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565FDDB1" w14:textId="77777777" w:rsidTr="005E4BB2">
        <w:tc>
          <w:tcPr>
            <w:tcW w:w="10423" w:type="dxa"/>
            <w:gridSpan w:val="2"/>
            <w:shd w:val="clear" w:color="auto" w:fill="auto"/>
          </w:tcPr>
          <w:p w14:paraId="43740E92" w14:textId="4CD2311D"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w:t>
            </w:r>
            <w:r w:rsidR="00AE19D7">
              <w:t>7</w:t>
            </w:r>
            <w:r w:rsidRPr="00C04A08">
              <w:t>.</w:t>
            </w:r>
            <w:del w:id="4" w:author="MCC" w:date="2021-09-21T13:53:00Z">
              <w:r w:rsidR="00BF36CC" w:rsidDel="003D4DF4">
                <w:delText>2</w:delText>
              </w:r>
            </w:del>
            <w:ins w:id="5" w:author="MCC" w:date="2021-09-21T13:53:00Z">
              <w:r w:rsidR="003D4DF4">
                <w:t>3</w:t>
              </w:r>
            </w:ins>
            <w:r w:rsidRPr="00C04A08">
              <w:t>.</w:t>
            </w:r>
            <w:bookmarkEnd w:id="3"/>
            <w:r w:rsidR="008C73A0" w:rsidRPr="00C04A08">
              <w:t>0</w:t>
            </w:r>
            <w:r w:rsidRPr="00C04A08">
              <w:t xml:space="preserve"> </w:t>
            </w:r>
            <w:r w:rsidRPr="00C04A08">
              <w:rPr>
                <w:sz w:val="32"/>
              </w:rPr>
              <w:t>(</w:t>
            </w:r>
            <w:bookmarkStart w:id="6" w:name="issueDate"/>
            <w:r w:rsidR="00520437" w:rsidRPr="00C04A08">
              <w:rPr>
                <w:sz w:val="32"/>
              </w:rPr>
              <w:t>202</w:t>
            </w:r>
            <w:r w:rsidR="00520437">
              <w:rPr>
                <w:sz w:val="32"/>
              </w:rPr>
              <w:t>1</w:t>
            </w:r>
            <w:r w:rsidRPr="00C04A08">
              <w:rPr>
                <w:sz w:val="32"/>
              </w:rPr>
              <w:t>-</w:t>
            </w:r>
            <w:bookmarkEnd w:id="6"/>
            <w:del w:id="7" w:author="MCC" w:date="2021-09-21T13:53:00Z">
              <w:r w:rsidR="00BF36CC" w:rsidDel="003D4DF4">
                <w:rPr>
                  <w:sz w:val="32"/>
                </w:rPr>
                <w:delText>06</w:delText>
              </w:r>
            </w:del>
            <w:ins w:id="8" w:author="MCC" w:date="2021-09-21T13:53:00Z">
              <w:r w:rsidR="003D4DF4">
                <w:rPr>
                  <w:sz w:val="32"/>
                </w:rPr>
                <w:t>09</w:t>
              </w:r>
            </w:ins>
            <w:r w:rsidRPr="00C04A08">
              <w:rPr>
                <w:sz w:val="32"/>
              </w:rPr>
              <w:t>)</w:t>
            </w:r>
          </w:p>
        </w:tc>
      </w:tr>
      <w:tr w:rsidR="004F0988" w:rsidRPr="00C04A08" w14:paraId="4A2D65D6" w14:textId="77777777" w:rsidTr="005E4BB2">
        <w:trPr>
          <w:trHeight w:hRule="exact" w:val="1134"/>
        </w:trPr>
        <w:tc>
          <w:tcPr>
            <w:tcW w:w="10423" w:type="dxa"/>
            <w:gridSpan w:val="2"/>
            <w:shd w:val="clear" w:color="auto" w:fill="auto"/>
          </w:tcPr>
          <w:p w14:paraId="36C8A34C" w14:textId="77777777" w:rsidR="00BA4B8D" w:rsidRPr="00C04A08" w:rsidRDefault="004F0988" w:rsidP="00842EF7">
            <w:pPr>
              <w:pStyle w:val="ZB"/>
              <w:framePr w:w="0" w:hRule="auto" w:wrap="auto" w:vAnchor="margin" w:hAnchor="text" w:yAlign="inline"/>
            </w:pPr>
            <w:r w:rsidRPr="00C04A08">
              <w:t xml:space="preserve">Technical </w:t>
            </w:r>
            <w:bookmarkStart w:id="9" w:name="spectype2"/>
            <w:r w:rsidRPr="00C04A08">
              <w:t>Specification</w:t>
            </w:r>
            <w:bookmarkEnd w:id="9"/>
          </w:p>
        </w:tc>
      </w:tr>
      <w:tr w:rsidR="004F0988" w:rsidRPr="00C04A08" w14:paraId="6E2C5FB4" w14:textId="77777777" w:rsidTr="005E4BB2">
        <w:trPr>
          <w:trHeight w:hRule="exact" w:val="3686"/>
        </w:trPr>
        <w:tc>
          <w:tcPr>
            <w:tcW w:w="10423" w:type="dxa"/>
            <w:gridSpan w:val="2"/>
            <w:shd w:val="clear" w:color="auto" w:fill="auto"/>
          </w:tcPr>
          <w:p w14:paraId="4AA8AAAB" w14:textId="77777777" w:rsidR="004F0988" w:rsidRPr="00C04A08" w:rsidRDefault="004F0988" w:rsidP="00133525">
            <w:pPr>
              <w:pStyle w:val="ZT"/>
              <w:framePr w:wrap="auto" w:hAnchor="text" w:yAlign="inline"/>
            </w:pPr>
            <w:r w:rsidRPr="00C04A08">
              <w:t>3rd Generation Partnership Project;</w:t>
            </w:r>
          </w:p>
          <w:p w14:paraId="43A8397D" w14:textId="77777777" w:rsidR="00842EF7" w:rsidRPr="00C04A08" w:rsidRDefault="00842EF7" w:rsidP="00842EF7">
            <w:pPr>
              <w:pStyle w:val="ZT"/>
              <w:framePr w:wrap="auto" w:hAnchor="text" w:yAlign="inline"/>
            </w:pPr>
            <w:r w:rsidRPr="00C04A08">
              <w:t>Technical Specification Group Radio Access Network;</w:t>
            </w:r>
          </w:p>
          <w:p w14:paraId="27B2424F" w14:textId="77777777" w:rsidR="00842EF7" w:rsidRPr="00C04A08" w:rsidRDefault="00842EF7" w:rsidP="00842EF7">
            <w:pPr>
              <w:pStyle w:val="ZT"/>
              <w:framePr w:wrap="auto" w:hAnchor="text" w:yAlign="inline"/>
            </w:pPr>
            <w:r w:rsidRPr="00C04A08">
              <w:t>NR;</w:t>
            </w:r>
          </w:p>
          <w:p w14:paraId="7CA698A1" w14:textId="77777777" w:rsidR="00842EF7" w:rsidRPr="00C04A08" w:rsidRDefault="00842EF7" w:rsidP="00842EF7">
            <w:pPr>
              <w:pStyle w:val="ZT"/>
              <w:framePr w:wrap="auto" w:hAnchor="text" w:yAlign="inline"/>
            </w:pPr>
            <w:r w:rsidRPr="00C04A08">
              <w:t>User Equipment (UE) radio transmission and reception;</w:t>
            </w:r>
          </w:p>
          <w:p w14:paraId="1E3A40B7" w14:textId="77777777" w:rsidR="00842EF7" w:rsidRPr="00C04A08" w:rsidRDefault="00842EF7" w:rsidP="00842EF7">
            <w:pPr>
              <w:pStyle w:val="ZT"/>
              <w:framePr w:wrap="auto" w:hAnchor="text" w:yAlign="inline"/>
            </w:pPr>
            <w:r w:rsidRPr="00C04A08">
              <w:t>Part 2: Range 2 Standalone</w:t>
            </w:r>
          </w:p>
          <w:p w14:paraId="3BD1796F"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10" w:name="specRelease"/>
            <w:r w:rsidRPr="00C04A08">
              <w:rPr>
                <w:rStyle w:val="ZGSM"/>
              </w:rPr>
              <w:t>1</w:t>
            </w:r>
            <w:bookmarkEnd w:id="10"/>
            <w:r w:rsidR="00850A55">
              <w:rPr>
                <w:rStyle w:val="ZGSM"/>
              </w:rPr>
              <w:t>7</w:t>
            </w:r>
            <w:r w:rsidRPr="00C04A08">
              <w:t>)</w:t>
            </w:r>
          </w:p>
        </w:tc>
      </w:tr>
      <w:tr w:rsidR="00BF128E" w:rsidRPr="003C78FE" w14:paraId="08850868" w14:textId="77777777" w:rsidTr="005E4BB2">
        <w:tc>
          <w:tcPr>
            <w:tcW w:w="10423" w:type="dxa"/>
            <w:gridSpan w:val="2"/>
            <w:shd w:val="clear" w:color="auto" w:fill="auto"/>
          </w:tcPr>
          <w:p w14:paraId="37606810"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3260FBF7" w14:textId="77777777" w:rsidTr="005E4BB2">
        <w:trPr>
          <w:trHeight w:hRule="exact" w:val="1531"/>
        </w:trPr>
        <w:tc>
          <w:tcPr>
            <w:tcW w:w="4883" w:type="dxa"/>
            <w:shd w:val="clear" w:color="auto" w:fill="auto"/>
          </w:tcPr>
          <w:p w14:paraId="72A0220B" w14:textId="77777777" w:rsidR="00D57972" w:rsidRPr="00C04A08" w:rsidRDefault="00AE70AE">
            <w:r>
              <w:rPr>
                <w:i/>
                <w:noProof/>
              </w:rPr>
              <w:pict w14:anchorId="1B4ACF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5G-logo_175px" style="width:96.25pt;height:66.3pt;visibility:visible">
                  <v:imagedata r:id="rId9" o:title="5G-logo_175px"/>
                </v:shape>
              </w:pict>
            </w:r>
          </w:p>
        </w:tc>
        <w:tc>
          <w:tcPr>
            <w:tcW w:w="5540" w:type="dxa"/>
            <w:shd w:val="clear" w:color="auto" w:fill="auto"/>
          </w:tcPr>
          <w:p w14:paraId="0446FCE8" w14:textId="77777777" w:rsidR="00D57972" w:rsidRPr="00C04A08" w:rsidRDefault="00AE70AE" w:rsidP="00133525">
            <w:pPr>
              <w:jc w:val="right"/>
            </w:pPr>
            <w:bookmarkStart w:id="11" w:name="logos"/>
            <w:r>
              <w:rPr>
                <w:noProof/>
              </w:rPr>
              <w:pict w14:anchorId="1FF7A87B">
                <v:shape id="_x0000_i1026" type="#_x0000_t75" alt="3GPP-logo_web" style="width:128.3pt;height:74.15pt;visibility:visible">
                  <v:imagedata r:id="rId10" o:title="3GPP-logo_web"/>
                </v:shape>
              </w:pict>
            </w:r>
            <w:bookmarkEnd w:id="11"/>
          </w:p>
        </w:tc>
      </w:tr>
      <w:tr w:rsidR="00C074DD" w:rsidRPr="00C04A08" w14:paraId="4EE9B591" w14:textId="77777777" w:rsidTr="005E4BB2">
        <w:trPr>
          <w:trHeight w:hRule="exact" w:val="5783"/>
        </w:trPr>
        <w:tc>
          <w:tcPr>
            <w:tcW w:w="10423" w:type="dxa"/>
            <w:gridSpan w:val="2"/>
            <w:shd w:val="clear" w:color="auto" w:fill="auto"/>
          </w:tcPr>
          <w:p w14:paraId="4DAF0899" w14:textId="77777777" w:rsidR="00C074DD" w:rsidRPr="00C04A08" w:rsidRDefault="00C074DD" w:rsidP="00C074DD">
            <w:pPr>
              <w:pStyle w:val="Guidance"/>
              <w:rPr>
                <w:b/>
                <w:color w:val="auto"/>
              </w:rPr>
            </w:pPr>
          </w:p>
        </w:tc>
      </w:tr>
      <w:tr w:rsidR="00C074DD" w:rsidRPr="00C04A08" w14:paraId="75B8D5FF" w14:textId="77777777" w:rsidTr="005E4BB2">
        <w:trPr>
          <w:cantSplit/>
          <w:trHeight w:hRule="exact" w:val="964"/>
        </w:trPr>
        <w:tc>
          <w:tcPr>
            <w:tcW w:w="10423" w:type="dxa"/>
            <w:gridSpan w:val="2"/>
            <w:shd w:val="clear" w:color="auto" w:fill="auto"/>
          </w:tcPr>
          <w:p w14:paraId="76E7494C" w14:textId="77777777" w:rsidR="00C074DD" w:rsidRPr="00C04A08" w:rsidRDefault="00C074DD" w:rsidP="00C074DD">
            <w:pPr>
              <w:rPr>
                <w:sz w:val="16"/>
              </w:rPr>
            </w:pPr>
            <w:bookmarkStart w:id="12"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12"/>
          </w:p>
          <w:p w14:paraId="21F3EFB5" w14:textId="77777777" w:rsidR="00C074DD" w:rsidRPr="00C04A08" w:rsidRDefault="00C074DD" w:rsidP="00C074DD">
            <w:pPr>
              <w:pStyle w:val="ZV"/>
              <w:framePr w:w="0" w:wrap="auto" w:vAnchor="margin" w:hAnchor="text" w:yAlign="inline"/>
            </w:pPr>
          </w:p>
          <w:p w14:paraId="263FB96A" w14:textId="77777777" w:rsidR="00C074DD" w:rsidRPr="00C04A08" w:rsidRDefault="00C074DD" w:rsidP="00C074DD">
            <w:pPr>
              <w:rPr>
                <w:sz w:val="16"/>
              </w:rPr>
            </w:pPr>
          </w:p>
        </w:tc>
      </w:tr>
      <w:bookmarkEnd w:id="0"/>
    </w:tbl>
    <w:p w14:paraId="4EF68435"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03E70034" w14:textId="77777777" w:rsidTr="00133525">
        <w:trPr>
          <w:trHeight w:hRule="exact" w:val="5670"/>
        </w:trPr>
        <w:tc>
          <w:tcPr>
            <w:tcW w:w="10423" w:type="dxa"/>
            <w:shd w:val="clear" w:color="auto" w:fill="auto"/>
          </w:tcPr>
          <w:p w14:paraId="623AC6BC" w14:textId="77777777" w:rsidR="00E16509" w:rsidRPr="00C04A08" w:rsidRDefault="00E16509" w:rsidP="00E16509">
            <w:pPr>
              <w:pStyle w:val="Guidance"/>
              <w:rPr>
                <w:color w:val="auto"/>
              </w:rPr>
            </w:pPr>
            <w:bookmarkStart w:id="13" w:name="page2"/>
          </w:p>
        </w:tc>
      </w:tr>
      <w:tr w:rsidR="00E16509" w:rsidRPr="00C04A08" w14:paraId="6BA8983A" w14:textId="77777777" w:rsidTr="00C074DD">
        <w:trPr>
          <w:trHeight w:hRule="exact" w:val="5387"/>
        </w:trPr>
        <w:tc>
          <w:tcPr>
            <w:tcW w:w="10423" w:type="dxa"/>
            <w:shd w:val="clear" w:color="auto" w:fill="auto"/>
          </w:tcPr>
          <w:p w14:paraId="4FFF7F91" w14:textId="77777777" w:rsidR="00E16509" w:rsidRPr="00C04A08" w:rsidRDefault="00E16509" w:rsidP="00133525">
            <w:pPr>
              <w:pStyle w:val="FP"/>
              <w:spacing w:after="240"/>
              <w:ind w:left="2835" w:right="2835"/>
              <w:jc w:val="center"/>
              <w:rPr>
                <w:rFonts w:ascii="Arial" w:hAnsi="Arial"/>
                <w:b/>
                <w:i/>
              </w:rPr>
            </w:pPr>
            <w:bookmarkStart w:id="14" w:name="coords3gpp"/>
            <w:r w:rsidRPr="00C04A08">
              <w:rPr>
                <w:rFonts w:ascii="Arial" w:hAnsi="Arial"/>
                <w:b/>
                <w:i/>
              </w:rPr>
              <w:t>3GPP</w:t>
            </w:r>
          </w:p>
          <w:p w14:paraId="17CDABC1" w14:textId="77777777" w:rsidR="00E16509" w:rsidRPr="00C04A08" w:rsidRDefault="00E16509" w:rsidP="00133525">
            <w:pPr>
              <w:pStyle w:val="FP"/>
              <w:pBdr>
                <w:bottom w:val="single" w:sz="6" w:space="1" w:color="auto"/>
              </w:pBdr>
              <w:ind w:left="2835" w:right="2835"/>
              <w:jc w:val="center"/>
            </w:pPr>
            <w:r w:rsidRPr="00C04A08">
              <w:t>Postal address</w:t>
            </w:r>
          </w:p>
          <w:p w14:paraId="4842C8EE" w14:textId="77777777" w:rsidR="00E16509" w:rsidRPr="00C04A08" w:rsidRDefault="00E16509" w:rsidP="00133525">
            <w:pPr>
              <w:pStyle w:val="FP"/>
              <w:ind w:left="2835" w:right="2835"/>
              <w:jc w:val="center"/>
              <w:rPr>
                <w:rFonts w:ascii="Arial" w:hAnsi="Arial"/>
                <w:sz w:val="18"/>
              </w:rPr>
            </w:pPr>
          </w:p>
          <w:p w14:paraId="452326AE"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708FC157"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55F9288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5294C20C"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2FE51BA1"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0361BE1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4"/>
          </w:p>
          <w:p w14:paraId="57C64096" w14:textId="77777777" w:rsidR="00E16509" w:rsidRPr="00C04A08" w:rsidRDefault="00E16509" w:rsidP="00133525"/>
        </w:tc>
      </w:tr>
      <w:tr w:rsidR="00E16509" w:rsidRPr="00C04A08" w14:paraId="1D1E80BA" w14:textId="77777777" w:rsidTr="00C074DD">
        <w:tc>
          <w:tcPr>
            <w:tcW w:w="10423" w:type="dxa"/>
            <w:shd w:val="clear" w:color="auto" w:fill="auto"/>
            <w:vAlign w:val="bottom"/>
          </w:tcPr>
          <w:p w14:paraId="3DE4CBD4" w14:textId="77777777" w:rsidR="00E16509" w:rsidRPr="00C04A08" w:rsidRDefault="00E16509" w:rsidP="00133525">
            <w:pPr>
              <w:pStyle w:val="FP"/>
              <w:pBdr>
                <w:bottom w:val="single" w:sz="6" w:space="1" w:color="auto"/>
              </w:pBdr>
              <w:spacing w:after="240"/>
              <w:jc w:val="center"/>
              <w:rPr>
                <w:rFonts w:ascii="Arial" w:hAnsi="Arial"/>
                <w:b/>
                <w:i/>
                <w:noProof/>
              </w:rPr>
            </w:pPr>
            <w:bookmarkStart w:id="15" w:name="copyrightNotification"/>
            <w:r w:rsidRPr="00C04A08">
              <w:rPr>
                <w:rFonts w:ascii="Arial" w:hAnsi="Arial"/>
                <w:b/>
                <w:i/>
                <w:noProof/>
              </w:rPr>
              <w:t>Copyright Notification</w:t>
            </w:r>
          </w:p>
          <w:p w14:paraId="0D6C4714"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0DEF938D" w14:textId="77777777" w:rsidR="00E16509" w:rsidRPr="00C04A08" w:rsidRDefault="00E16509" w:rsidP="00133525">
            <w:pPr>
              <w:pStyle w:val="FP"/>
              <w:jc w:val="center"/>
              <w:rPr>
                <w:noProof/>
              </w:rPr>
            </w:pPr>
          </w:p>
          <w:p w14:paraId="3AFC2E10" w14:textId="4FD86F02" w:rsidR="00E16509" w:rsidRPr="00C04A08" w:rsidRDefault="00E16509" w:rsidP="00133525">
            <w:pPr>
              <w:pStyle w:val="FP"/>
              <w:jc w:val="center"/>
              <w:rPr>
                <w:noProof/>
                <w:sz w:val="18"/>
              </w:rPr>
            </w:pPr>
            <w:r w:rsidRPr="00C04A08">
              <w:rPr>
                <w:noProof/>
                <w:sz w:val="18"/>
              </w:rPr>
              <w:t xml:space="preserve">© </w:t>
            </w:r>
            <w:r w:rsidR="00520437" w:rsidRPr="00C04A08">
              <w:rPr>
                <w:noProof/>
                <w:sz w:val="18"/>
              </w:rPr>
              <w:t>202</w:t>
            </w:r>
            <w:r w:rsidR="00520437">
              <w:rPr>
                <w:noProof/>
                <w:sz w:val="18"/>
              </w:rPr>
              <w:t>1</w:t>
            </w:r>
            <w:r w:rsidRPr="00C04A08">
              <w:rPr>
                <w:noProof/>
                <w:sz w:val="18"/>
              </w:rPr>
              <w:t>, 3GPP Organizational Partners (ARIB, ATIS, CCSA, ETSI, TSDSI, TTA, TTC).</w:t>
            </w:r>
            <w:bookmarkStart w:id="16" w:name="copyrightaddon"/>
            <w:bookmarkEnd w:id="16"/>
          </w:p>
          <w:p w14:paraId="777FEB3C" w14:textId="77777777" w:rsidR="00E16509" w:rsidRPr="00C04A08" w:rsidRDefault="00E16509" w:rsidP="00133525">
            <w:pPr>
              <w:pStyle w:val="FP"/>
              <w:jc w:val="center"/>
              <w:rPr>
                <w:noProof/>
                <w:sz w:val="18"/>
              </w:rPr>
            </w:pPr>
            <w:r w:rsidRPr="00C04A08">
              <w:rPr>
                <w:noProof/>
                <w:sz w:val="18"/>
              </w:rPr>
              <w:t>All rights reserved.</w:t>
            </w:r>
          </w:p>
          <w:p w14:paraId="01704B52" w14:textId="77777777" w:rsidR="00E16509" w:rsidRPr="00C04A08" w:rsidRDefault="00E16509" w:rsidP="00E16509">
            <w:pPr>
              <w:pStyle w:val="FP"/>
              <w:rPr>
                <w:noProof/>
                <w:sz w:val="18"/>
              </w:rPr>
            </w:pPr>
          </w:p>
          <w:p w14:paraId="4C063944"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25CFD38D"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30F3921A"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5"/>
          </w:p>
          <w:p w14:paraId="0B38CD09" w14:textId="77777777" w:rsidR="00E16509" w:rsidRPr="00C04A08" w:rsidRDefault="00E16509" w:rsidP="00133525"/>
        </w:tc>
      </w:tr>
      <w:bookmarkEnd w:id="13"/>
    </w:tbl>
    <w:p w14:paraId="363D2AB9" w14:textId="77777777" w:rsidR="00080512" w:rsidRPr="00C04A08" w:rsidRDefault="00080512">
      <w:pPr>
        <w:pStyle w:val="TT"/>
      </w:pPr>
      <w:r w:rsidRPr="00C04A08">
        <w:br w:type="page"/>
      </w:r>
      <w:bookmarkStart w:id="17" w:name="tableOfContents"/>
      <w:bookmarkEnd w:id="17"/>
      <w:r w:rsidRPr="00C04A08">
        <w:lastRenderedPageBreak/>
        <w:t>Contents</w:t>
      </w:r>
    </w:p>
    <w:p w14:paraId="5ED610F1" w14:textId="78BF493B" w:rsidR="003C162F" w:rsidRDefault="003C162F">
      <w:pPr>
        <w:pStyle w:val="TOC1"/>
        <w:rPr>
          <w:ins w:id="18" w:author="MCC" w:date="2021-09-21T15:11:00Z"/>
          <w:rFonts w:asciiTheme="minorHAnsi" w:eastAsiaTheme="minorEastAsia" w:hAnsiTheme="minorHAnsi" w:cstheme="minorBidi"/>
          <w:szCs w:val="22"/>
          <w:lang w:eastAsia="en-GB"/>
        </w:rPr>
      </w:pPr>
      <w:ins w:id="19" w:author="MCC" w:date="2021-09-21T15:11:00Z">
        <w:r>
          <w:fldChar w:fldCharType="begin"/>
        </w:r>
        <w:r>
          <w:instrText xml:space="preserve"> TOC \o "1-9" </w:instrText>
        </w:r>
      </w:ins>
      <w:r>
        <w:fldChar w:fldCharType="separate"/>
      </w:r>
      <w:ins w:id="20" w:author="MCC" w:date="2021-09-21T15:11:00Z">
        <w:r>
          <w:t>Foreword</w:t>
        </w:r>
        <w:r>
          <w:tab/>
        </w:r>
        <w:r>
          <w:fldChar w:fldCharType="begin"/>
        </w:r>
        <w:r>
          <w:instrText xml:space="preserve"> PAGEREF _Toc83129491 \h </w:instrText>
        </w:r>
      </w:ins>
      <w:r>
        <w:fldChar w:fldCharType="separate"/>
      </w:r>
      <w:ins w:id="21" w:author="MCC" w:date="2021-09-21T15:11:00Z">
        <w:r>
          <w:t>11</w:t>
        </w:r>
        <w:r>
          <w:fldChar w:fldCharType="end"/>
        </w:r>
      </w:ins>
    </w:p>
    <w:p w14:paraId="5554DD31" w14:textId="1A6AA751" w:rsidR="003C162F" w:rsidRDefault="003C162F">
      <w:pPr>
        <w:pStyle w:val="TOC1"/>
        <w:rPr>
          <w:ins w:id="22" w:author="MCC" w:date="2021-09-21T15:11:00Z"/>
          <w:rFonts w:asciiTheme="minorHAnsi" w:eastAsiaTheme="minorEastAsia" w:hAnsiTheme="minorHAnsi" w:cstheme="minorBidi"/>
          <w:szCs w:val="22"/>
          <w:lang w:eastAsia="en-GB"/>
        </w:rPr>
      </w:pPr>
      <w:ins w:id="23" w:author="MCC" w:date="2021-09-21T15:11:00Z">
        <w:r>
          <w:t>1</w:t>
        </w:r>
        <w:r>
          <w:rPr>
            <w:rFonts w:asciiTheme="minorHAnsi" w:eastAsiaTheme="minorEastAsia" w:hAnsiTheme="minorHAnsi" w:cstheme="minorBidi"/>
            <w:szCs w:val="22"/>
            <w:lang w:eastAsia="en-GB"/>
          </w:rPr>
          <w:tab/>
        </w:r>
        <w:r>
          <w:t>Scope</w:t>
        </w:r>
        <w:r>
          <w:tab/>
        </w:r>
        <w:r>
          <w:fldChar w:fldCharType="begin"/>
        </w:r>
        <w:r>
          <w:instrText xml:space="preserve"> PAGEREF _Toc83129492 \h </w:instrText>
        </w:r>
      </w:ins>
      <w:r>
        <w:fldChar w:fldCharType="separate"/>
      </w:r>
      <w:ins w:id="24" w:author="MCC" w:date="2021-09-21T15:11:00Z">
        <w:r>
          <w:t>13</w:t>
        </w:r>
        <w:r>
          <w:fldChar w:fldCharType="end"/>
        </w:r>
      </w:ins>
    </w:p>
    <w:p w14:paraId="33B6935E" w14:textId="1E018F32" w:rsidR="003C162F" w:rsidRDefault="003C162F">
      <w:pPr>
        <w:pStyle w:val="TOC1"/>
        <w:rPr>
          <w:ins w:id="25" w:author="MCC" w:date="2021-09-21T15:11:00Z"/>
          <w:rFonts w:asciiTheme="minorHAnsi" w:eastAsiaTheme="minorEastAsia" w:hAnsiTheme="minorHAnsi" w:cstheme="minorBidi"/>
          <w:szCs w:val="22"/>
          <w:lang w:eastAsia="en-GB"/>
        </w:rPr>
      </w:pPr>
      <w:ins w:id="26" w:author="MCC" w:date="2021-09-21T15:11:00Z">
        <w:r>
          <w:t>2</w:t>
        </w:r>
        <w:r>
          <w:rPr>
            <w:rFonts w:asciiTheme="minorHAnsi" w:eastAsiaTheme="minorEastAsia" w:hAnsiTheme="minorHAnsi" w:cstheme="minorBidi"/>
            <w:szCs w:val="22"/>
            <w:lang w:eastAsia="en-GB"/>
          </w:rPr>
          <w:tab/>
        </w:r>
        <w:r>
          <w:t>References</w:t>
        </w:r>
        <w:r>
          <w:tab/>
        </w:r>
        <w:r>
          <w:fldChar w:fldCharType="begin"/>
        </w:r>
        <w:r>
          <w:instrText xml:space="preserve"> PAGEREF _Toc83129493 \h </w:instrText>
        </w:r>
      </w:ins>
      <w:r>
        <w:fldChar w:fldCharType="separate"/>
      </w:r>
      <w:ins w:id="27" w:author="MCC" w:date="2021-09-21T15:11:00Z">
        <w:r>
          <w:t>13</w:t>
        </w:r>
        <w:r>
          <w:fldChar w:fldCharType="end"/>
        </w:r>
      </w:ins>
    </w:p>
    <w:p w14:paraId="7E404C92" w14:textId="39BB154A" w:rsidR="003C162F" w:rsidRDefault="003C162F">
      <w:pPr>
        <w:pStyle w:val="TOC1"/>
        <w:rPr>
          <w:ins w:id="28" w:author="MCC" w:date="2021-09-21T15:11:00Z"/>
          <w:rFonts w:asciiTheme="minorHAnsi" w:eastAsiaTheme="minorEastAsia" w:hAnsiTheme="minorHAnsi" w:cstheme="minorBidi"/>
          <w:szCs w:val="22"/>
          <w:lang w:eastAsia="en-GB"/>
        </w:rPr>
      </w:pPr>
      <w:ins w:id="29" w:author="MCC" w:date="2021-09-21T15:11: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_Toc83129494 \h </w:instrText>
        </w:r>
      </w:ins>
      <w:r>
        <w:fldChar w:fldCharType="separate"/>
      </w:r>
      <w:ins w:id="30" w:author="MCC" w:date="2021-09-21T15:11:00Z">
        <w:r>
          <w:t>14</w:t>
        </w:r>
        <w:r>
          <w:fldChar w:fldCharType="end"/>
        </w:r>
      </w:ins>
    </w:p>
    <w:p w14:paraId="03C66B90" w14:textId="4A964D49" w:rsidR="003C162F" w:rsidRDefault="003C162F">
      <w:pPr>
        <w:pStyle w:val="TOC2"/>
        <w:rPr>
          <w:ins w:id="31" w:author="MCC" w:date="2021-09-21T15:11:00Z"/>
          <w:rFonts w:asciiTheme="minorHAnsi" w:eastAsiaTheme="minorEastAsia" w:hAnsiTheme="minorHAnsi" w:cstheme="minorBidi"/>
          <w:sz w:val="22"/>
          <w:szCs w:val="22"/>
          <w:lang w:eastAsia="en-GB"/>
        </w:rPr>
      </w:pPr>
      <w:ins w:id="32" w:author="MCC" w:date="2021-09-21T15:11: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_Toc83129495 \h </w:instrText>
        </w:r>
      </w:ins>
      <w:r>
        <w:fldChar w:fldCharType="separate"/>
      </w:r>
      <w:ins w:id="33" w:author="MCC" w:date="2021-09-21T15:11:00Z">
        <w:r>
          <w:t>14</w:t>
        </w:r>
        <w:r>
          <w:fldChar w:fldCharType="end"/>
        </w:r>
      </w:ins>
    </w:p>
    <w:p w14:paraId="6E1923CA" w14:textId="05C384D9" w:rsidR="003C162F" w:rsidRDefault="003C162F">
      <w:pPr>
        <w:pStyle w:val="TOC2"/>
        <w:rPr>
          <w:ins w:id="34" w:author="MCC" w:date="2021-09-21T15:11:00Z"/>
          <w:rFonts w:asciiTheme="minorHAnsi" w:eastAsiaTheme="minorEastAsia" w:hAnsiTheme="minorHAnsi" w:cstheme="minorBidi"/>
          <w:sz w:val="22"/>
          <w:szCs w:val="22"/>
          <w:lang w:eastAsia="en-GB"/>
        </w:rPr>
      </w:pPr>
      <w:ins w:id="35" w:author="MCC" w:date="2021-09-21T15:11: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_Toc83129496 \h </w:instrText>
        </w:r>
      </w:ins>
      <w:r>
        <w:fldChar w:fldCharType="separate"/>
      </w:r>
      <w:ins w:id="36" w:author="MCC" w:date="2021-09-21T15:11:00Z">
        <w:r>
          <w:t>15</w:t>
        </w:r>
        <w:r>
          <w:fldChar w:fldCharType="end"/>
        </w:r>
      </w:ins>
    </w:p>
    <w:p w14:paraId="557EEA3A" w14:textId="547E3ED7" w:rsidR="003C162F" w:rsidRDefault="003C162F">
      <w:pPr>
        <w:pStyle w:val="TOC2"/>
        <w:rPr>
          <w:ins w:id="37" w:author="MCC" w:date="2021-09-21T15:11:00Z"/>
          <w:rFonts w:asciiTheme="minorHAnsi" w:eastAsiaTheme="minorEastAsia" w:hAnsiTheme="minorHAnsi" w:cstheme="minorBidi"/>
          <w:sz w:val="22"/>
          <w:szCs w:val="22"/>
          <w:lang w:eastAsia="en-GB"/>
        </w:rPr>
      </w:pPr>
      <w:ins w:id="38" w:author="MCC" w:date="2021-09-21T15:11: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_Toc83129497 \h </w:instrText>
        </w:r>
      </w:ins>
      <w:r>
        <w:fldChar w:fldCharType="separate"/>
      </w:r>
      <w:ins w:id="39" w:author="MCC" w:date="2021-09-21T15:11:00Z">
        <w:r>
          <w:t>17</w:t>
        </w:r>
        <w:r>
          <w:fldChar w:fldCharType="end"/>
        </w:r>
      </w:ins>
    </w:p>
    <w:p w14:paraId="00EC9801" w14:textId="7ACC4F85" w:rsidR="003C162F" w:rsidRDefault="003C162F">
      <w:pPr>
        <w:pStyle w:val="TOC1"/>
        <w:rPr>
          <w:ins w:id="40" w:author="MCC" w:date="2021-09-21T15:11:00Z"/>
          <w:rFonts w:asciiTheme="minorHAnsi" w:eastAsiaTheme="minorEastAsia" w:hAnsiTheme="minorHAnsi" w:cstheme="minorBidi"/>
          <w:szCs w:val="22"/>
          <w:lang w:eastAsia="en-GB"/>
        </w:rPr>
      </w:pPr>
      <w:ins w:id="41" w:author="MCC" w:date="2021-09-21T15:11:00Z">
        <w:r>
          <w:t>4</w:t>
        </w:r>
        <w:r>
          <w:rPr>
            <w:rFonts w:asciiTheme="minorHAnsi" w:eastAsiaTheme="minorEastAsia" w:hAnsiTheme="minorHAnsi" w:cstheme="minorBidi"/>
            <w:szCs w:val="22"/>
            <w:lang w:eastAsia="en-GB"/>
          </w:rPr>
          <w:tab/>
        </w:r>
        <w:r>
          <w:t>General</w:t>
        </w:r>
        <w:r>
          <w:tab/>
        </w:r>
        <w:r>
          <w:fldChar w:fldCharType="begin"/>
        </w:r>
        <w:r>
          <w:instrText xml:space="preserve"> PAGEREF _Toc83129498 \h </w:instrText>
        </w:r>
      </w:ins>
      <w:r>
        <w:fldChar w:fldCharType="separate"/>
      </w:r>
      <w:ins w:id="42" w:author="MCC" w:date="2021-09-21T15:11:00Z">
        <w:r>
          <w:t>19</w:t>
        </w:r>
        <w:r>
          <w:fldChar w:fldCharType="end"/>
        </w:r>
      </w:ins>
    </w:p>
    <w:p w14:paraId="0F90052E" w14:textId="6B052019" w:rsidR="003C162F" w:rsidRDefault="003C162F">
      <w:pPr>
        <w:pStyle w:val="TOC2"/>
        <w:rPr>
          <w:ins w:id="43" w:author="MCC" w:date="2021-09-21T15:11:00Z"/>
          <w:rFonts w:asciiTheme="minorHAnsi" w:eastAsiaTheme="minorEastAsia" w:hAnsiTheme="minorHAnsi" w:cstheme="minorBidi"/>
          <w:sz w:val="22"/>
          <w:szCs w:val="22"/>
          <w:lang w:eastAsia="en-GB"/>
        </w:rPr>
      </w:pPr>
      <w:ins w:id="44" w:author="MCC" w:date="2021-09-21T15:11:00Z">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_Toc83129499 \h </w:instrText>
        </w:r>
      </w:ins>
      <w:r>
        <w:fldChar w:fldCharType="separate"/>
      </w:r>
      <w:ins w:id="45" w:author="MCC" w:date="2021-09-21T15:11:00Z">
        <w:r>
          <w:t>19</w:t>
        </w:r>
        <w:r>
          <w:fldChar w:fldCharType="end"/>
        </w:r>
      </w:ins>
    </w:p>
    <w:p w14:paraId="23236CA3" w14:textId="221C49B5" w:rsidR="003C162F" w:rsidRDefault="003C162F">
      <w:pPr>
        <w:pStyle w:val="TOC2"/>
        <w:rPr>
          <w:ins w:id="46" w:author="MCC" w:date="2021-09-21T15:11:00Z"/>
          <w:rFonts w:asciiTheme="minorHAnsi" w:eastAsiaTheme="minorEastAsia" w:hAnsiTheme="minorHAnsi" w:cstheme="minorBidi"/>
          <w:sz w:val="22"/>
          <w:szCs w:val="22"/>
          <w:lang w:eastAsia="en-GB"/>
        </w:rPr>
      </w:pPr>
      <w:ins w:id="47" w:author="MCC" w:date="2021-09-21T15:11:00Z">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_Toc83129500 \h </w:instrText>
        </w:r>
      </w:ins>
      <w:r>
        <w:fldChar w:fldCharType="separate"/>
      </w:r>
      <w:ins w:id="48" w:author="MCC" w:date="2021-09-21T15:11:00Z">
        <w:r>
          <w:t>19</w:t>
        </w:r>
        <w:r>
          <w:fldChar w:fldCharType="end"/>
        </w:r>
      </w:ins>
    </w:p>
    <w:p w14:paraId="210B6DAA" w14:textId="56DC6B74" w:rsidR="003C162F" w:rsidRDefault="003C162F">
      <w:pPr>
        <w:pStyle w:val="TOC2"/>
        <w:rPr>
          <w:ins w:id="49" w:author="MCC" w:date="2021-09-21T15:11:00Z"/>
          <w:rFonts w:asciiTheme="minorHAnsi" w:eastAsiaTheme="minorEastAsia" w:hAnsiTheme="minorHAnsi" w:cstheme="minorBidi"/>
          <w:sz w:val="22"/>
          <w:szCs w:val="22"/>
          <w:lang w:eastAsia="en-GB"/>
        </w:rPr>
      </w:pPr>
      <w:ins w:id="50" w:author="MCC" w:date="2021-09-21T15:11:00Z">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_Toc83129501 \h </w:instrText>
        </w:r>
      </w:ins>
      <w:r>
        <w:fldChar w:fldCharType="separate"/>
      </w:r>
      <w:ins w:id="51" w:author="MCC" w:date="2021-09-21T15:11:00Z">
        <w:r>
          <w:t>19</w:t>
        </w:r>
        <w:r>
          <w:fldChar w:fldCharType="end"/>
        </w:r>
      </w:ins>
    </w:p>
    <w:p w14:paraId="4E7AD6AE" w14:textId="5D9D542A" w:rsidR="003C162F" w:rsidRDefault="003C162F">
      <w:pPr>
        <w:pStyle w:val="TOC1"/>
        <w:rPr>
          <w:ins w:id="52" w:author="MCC" w:date="2021-09-21T15:11:00Z"/>
          <w:rFonts w:asciiTheme="minorHAnsi" w:eastAsiaTheme="minorEastAsia" w:hAnsiTheme="minorHAnsi" w:cstheme="minorBidi"/>
          <w:szCs w:val="22"/>
          <w:lang w:eastAsia="en-GB"/>
        </w:rPr>
      </w:pPr>
      <w:ins w:id="53" w:author="MCC" w:date="2021-09-21T15:11:00Z">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_Toc83129502 \h </w:instrText>
        </w:r>
      </w:ins>
      <w:r>
        <w:fldChar w:fldCharType="separate"/>
      </w:r>
      <w:ins w:id="54" w:author="MCC" w:date="2021-09-21T15:11:00Z">
        <w:r>
          <w:t>21</w:t>
        </w:r>
        <w:r>
          <w:fldChar w:fldCharType="end"/>
        </w:r>
      </w:ins>
    </w:p>
    <w:p w14:paraId="598AB115" w14:textId="5275BF7A" w:rsidR="003C162F" w:rsidRDefault="003C162F">
      <w:pPr>
        <w:pStyle w:val="TOC2"/>
        <w:rPr>
          <w:ins w:id="55" w:author="MCC" w:date="2021-09-21T15:11:00Z"/>
          <w:rFonts w:asciiTheme="minorHAnsi" w:eastAsiaTheme="minorEastAsia" w:hAnsiTheme="minorHAnsi" w:cstheme="minorBidi"/>
          <w:sz w:val="22"/>
          <w:szCs w:val="22"/>
          <w:lang w:eastAsia="en-GB"/>
        </w:rPr>
      </w:pPr>
      <w:ins w:id="56" w:author="MCC" w:date="2021-09-21T15:11: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_Toc83129503 \h </w:instrText>
        </w:r>
      </w:ins>
      <w:r>
        <w:fldChar w:fldCharType="separate"/>
      </w:r>
      <w:ins w:id="57" w:author="MCC" w:date="2021-09-21T15:11:00Z">
        <w:r>
          <w:t>21</w:t>
        </w:r>
        <w:r>
          <w:fldChar w:fldCharType="end"/>
        </w:r>
      </w:ins>
    </w:p>
    <w:p w14:paraId="38B848F2" w14:textId="5F7056DE" w:rsidR="003C162F" w:rsidRDefault="003C162F">
      <w:pPr>
        <w:pStyle w:val="TOC2"/>
        <w:rPr>
          <w:ins w:id="58" w:author="MCC" w:date="2021-09-21T15:11:00Z"/>
          <w:rFonts w:asciiTheme="minorHAnsi" w:eastAsiaTheme="minorEastAsia" w:hAnsiTheme="minorHAnsi" w:cstheme="minorBidi"/>
          <w:sz w:val="22"/>
          <w:szCs w:val="22"/>
          <w:lang w:eastAsia="en-GB"/>
        </w:rPr>
      </w:pPr>
      <w:ins w:id="59" w:author="MCC" w:date="2021-09-21T15:11:00Z">
        <w:r>
          <w:t>5.2</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_Toc83129504 \h </w:instrText>
        </w:r>
      </w:ins>
      <w:r>
        <w:fldChar w:fldCharType="separate"/>
      </w:r>
      <w:ins w:id="60" w:author="MCC" w:date="2021-09-21T15:11:00Z">
        <w:r>
          <w:t>21</w:t>
        </w:r>
        <w:r>
          <w:fldChar w:fldCharType="end"/>
        </w:r>
      </w:ins>
    </w:p>
    <w:p w14:paraId="10D34F59" w14:textId="53E9661E" w:rsidR="003C162F" w:rsidRDefault="003C162F">
      <w:pPr>
        <w:pStyle w:val="TOC2"/>
        <w:rPr>
          <w:ins w:id="61" w:author="MCC" w:date="2021-09-21T15:11:00Z"/>
          <w:rFonts w:asciiTheme="minorHAnsi" w:eastAsiaTheme="minorEastAsia" w:hAnsiTheme="minorHAnsi" w:cstheme="minorBidi"/>
          <w:sz w:val="22"/>
          <w:szCs w:val="22"/>
          <w:lang w:eastAsia="en-GB"/>
        </w:rPr>
      </w:pPr>
      <w:ins w:id="62" w:author="MCC" w:date="2021-09-21T15:11:00Z">
        <w:r>
          <w:t>5.2A</w:t>
        </w:r>
        <w:r>
          <w:rPr>
            <w:rFonts w:asciiTheme="minorHAnsi" w:eastAsiaTheme="minorEastAsia" w:hAnsiTheme="minorHAnsi" w:cstheme="minorBidi"/>
            <w:sz w:val="22"/>
            <w:szCs w:val="22"/>
            <w:lang w:eastAsia="en-GB"/>
          </w:rPr>
          <w:tab/>
        </w:r>
        <w:r>
          <w:t>Operating bands for CA</w:t>
        </w:r>
        <w:r>
          <w:tab/>
        </w:r>
        <w:r>
          <w:fldChar w:fldCharType="begin"/>
        </w:r>
        <w:r>
          <w:instrText xml:space="preserve"> PAGEREF _Toc83129505 \h </w:instrText>
        </w:r>
      </w:ins>
      <w:r>
        <w:fldChar w:fldCharType="separate"/>
      </w:r>
      <w:ins w:id="63" w:author="MCC" w:date="2021-09-21T15:11:00Z">
        <w:r>
          <w:t>21</w:t>
        </w:r>
        <w:r>
          <w:fldChar w:fldCharType="end"/>
        </w:r>
      </w:ins>
    </w:p>
    <w:p w14:paraId="1597BE3C" w14:textId="12DBF494" w:rsidR="003C162F" w:rsidRDefault="003C162F">
      <w:pPr>
        <w:pStyle w:val="TOC3"/>
        <w:rPr>
          <w:ins w:id="64" w:author="MCC" w:date="2021-09-21T15:11:00Z"/>
          <w:rFonts w:asciiTheme="minorHAnsi" w:eastAsiaTheme="minorEastAsia" w:hAnsiTheme="minorHAnsi" w:cstheme="minorBidi"/>
          <w:sz w:val="22"/>
          <w:szCs w:val="22"/>
          <w:lang w:eastAsia="en-GB"/>
        </w:rPr>
      </w:pPr>
      <w:ins w:id="65" w:author="MCC" w:date="2021-09-21T15:11:00Z">
        <w:r>
          <w:t>5.2A.1</w:t>
        </w:r>
        <w:r>
          <w:rPr>
            <w:rFonts w:asciiTheme="minorHAnsi" w:eastAsiaTheme="minorEastAsia" w:hAnsiTheme="minorHAnsi" w:cstheme="minorBidi"/>
            <w:sz w:val="22"/>
            <w:szCs w:val="22"/>
            <w:lang w:eastAsia="en-GB"/>
          </w:rPr>
          <w:tab/>
        </w:r>
        <w:r>
          <w:t>Intra-band CA</w:t>
        </w:r>
        <w:r>
          <w:tab/>
        </w:r>
        <w:r>
          <w:fldChar w:fldCharType="begin"/>
        </w:r>
        <w:r>
          <w:instrText xml:space="preserve"> PAGEREF _Toc83129506 \h </w:instrText>
        </w:r>
      </w:ins>
      <w:r>
        <w:fldChar w:fldCharType="separate"/>
      </w:r>
      <w:ins w:id="66" w:author="MCC" w:date="2021-09-21T15:11:00Z">
        <w:r>
          <w:t>21</w:t>
        </w:r>
        <w:r>
          <w:fldChar w:fldCharType="end"/>
        </w:r>
      </w:ins>
    </w:p>
    <w:p w14:paraId="7969C069" w14:textId="3F9648FE" w:rsidR="003C162F" w:rsidRDefault="003C162F">
      <w:pPr>
        <w:pStyle w:val="TOC3"/>
        <w:rPr>
          <w:ins w:id="67" w:author="MCC" w:date="2021-09-21T15:11:00Z"/>
          <w:rFonts w:asciiTheme="minorHAnsi" w:eastAsiaTheme="minorEastAsia" w:hAnsiTheme="minorHAnsi" w:cstheme="minorBidi"/>
          <w:sz w:val="22"/>
          <w:szCs w:val="22"/>
          <w:lang w:eastAsia="en-GB"/>
        </w:rPr>
      </w:pPr>
      <w:ins w:id="68" w:author="MCC" w:date="2021-09-21T15:11:00Z">
        <w:r>
          <w:t>5.2A.2</w:t>
        </w:r>
        <w:r>
          <w:rPr>
            <w:rFonts w:asciiTheme="minorHAnsi" w:eastAsiaTheme="minorEastAsia" w:hAnsiTheme="minorHAnsi" w:cstheme="minorBidi"/>
            <w:sz w:val="22"/>
            <w:szCs w:val="22"/>
            <w:lang w:eastAsia="en-GB"/>
          </w:rPr>
          <w:tab/>
        </w:r>
        <w:r>
          <w:t>Inter-band CA</w:t>
        </w:r>
        <w:r>
          <w:tab/>
        </w:r>
        <w:r>
          <w:fldChar w:fldCharType="begin"/>
        </w:r>
        <w:r>
          <w:instrText xml:space="preserve"> PAGEREF _Toc83129507 \h </w:instrText>
        </w:r>
      </w:ins>
      <w:r>
        <w:fldChar w:fldCharType="separate"/>
      </w:r>
      <w:ins w:id="69" w:author="MCC" w:date="2021-09-21T15:11:00Z">
        <w:r>
          <w:t>22</w:t>
        </w:r>
        <w:r>
          <w:fldChar w:fldCharType="end"/>
        </w:r>
      </w:ins>
    </w:p>
    <w:p w14:paraId="69077A52" w14:textId="2055CBC8" w:rsidR="003C162F" w:rsidRDefault="003C162F">
      <w:pPr>
        <w:pStyle w:val="TOC2"/>
        <w:rPr>
          <w:ins w:id="70" w:author="MCC" w:date="2021-09-21T15:11:00Z"/>
          <w:rFonts w:asciiTheme="minorHAnsi" w:eastAsiaTheme="minorEastAsia" w:hAnsiTheme="minorHAnsi" w:cstheme="minorBidi"/>
          <w:sz w:val="22"/>
          <w:szCs w:val="22"/>
          <w:lang w:eastAsia="en-GB"/>
        </w:rPr>
      </w:pPr>
      <w:ins w:id="71" w:author="MCC" w:date="2021-09-21T15:11:00Z">
        <w:r>
          <w:t>5.2D</w:t>
        </w:r>
        <w:r>
          <w:rPr>
            <w:rFonts w:asciiTheme="minorHAnsi" w:eastAsiaTheme="minorEastAsia" w:hAnsiTheme="minorHAnsi" w:cstheme="minorBidi"/>
            <w:sz w:val="22"/>
            <w:szCs w:val="22"/>
            <w:lang w:eastAsia="en-GB"/>
          </w:rPr>
          <w:tab/>
        </w:r>
        <w:r>
          <w:t>Operating bands for UL MIMO</w:t>
        </w:r>
        <w:r>
          <w:tab/>
        </w:r>
        <w:r>
          <w:fldChar w:fldCharType="begin"/>
        </w:r>
        <w:r>
          <w:instrText xml:space="preserve"> PAGEREF _Toc83129508 \h </w:instrText>
        </w:r>
      </w:ins>
      <w:r>
        <w:fldChar w:fldCharType="separate"/>
      </w:r>
      <w:ins w:id="72" w:author="MCC" w:date="2021-09-21T15:11:00Z">
        <w:r>
          <w:t>22</w:t>
        </w:r>
        <w:r>
          <w:fldChar w:fldCharType="end"/>
        </w:r>
      </w:ins>
    </w:p>
    <w:p w14:paraId="5EEC977E" w14:textId="2667493A" w:rsidR="003C162F" w:rsidRDefault="003C162F">
      <w:pPr>
        <w:pStyle w:val="TOC2"/>
        <w:rPr>
          <w:ins w:id="73" w:author="MCC" w:date="2021-09-21T15:11:00Z"/>
          <w:rFonts w:asciiTheme="minorHAnsi" w:eastAsiaTheme="minorEastAsia" w:hAnsiTheme="minorHAnsi" w:cstheme="minorBidi"/>
          <w:sz w:val="22"/>
          <w:szCs w:val="22"/>
          <w:lang w:eastAsia="en-GB"/>
        </w:rPr>
      </w:pPr>
      <w:ins w:id="74" w:author="MCC" w:date="2021-09-21T15:11:00Z">
        <w:r>
          <w:t>5.3</w:t>
        </w:r>
        <w:r>
          <w:rPr>
            <w:rFonts w:asciiTheme="minorHAnsi" w:eastAsiaTheme="minorEastAsia" w:hAnsiTheme="minorHAnsi" w:cstheme="minorBidi"/>
            <w:sz w:val="22"/>
            <w:szCs w:val="22"/>
            <w:lang w:eastAsia="en-GB"/>
          </w:rPr>
          <w:tab/>
        </w:r>
        <w:r>
          <w:t>UE Channel bandwidth</w:t>
        </w:r>
        <w:r>
          <w:tab/>
        </w:r>
        <w:r>
          <w:fldChar w:fldCharType="begin"/>
        </w:r>
        <w:r>
          <w:instrText xml:space="preserve"> PAGEREF _Toc83129509 \h </w:instrText>
        </w:r>
      </w:ins>
      <w:r>
        <w:fldChar w:fldCharType="separate"/>
      </w:r>
      <w:ins w:id="75" w:author="MCC" w:date="2021-09-21T15:11:00Z">
        <w:r>
          <w:t>22</w:t>
        </w:r>
        <w:r>
          <w:fldChar w:fldCharType="end"/>
        </w:r>
      </w:ins>
    </w:p>
    <w:p w14:paraId="357CB8B5" w14:textId="0B93F3F0" w:rsidR="003C162F" w:rsidRDefault="003C162F">
      <w:pPr>
        <w:pStyle w:val="TOC3"/>
        <w:rPr>
          <w:ins w:id="76" w:author="MCC" w:date="2021-09-21T15:11:00Z"/>
          <w:rFonts w:asciiTheme="minorHAnsi" w:eastAsiaTheme="minorEastAsia" w:hAnsiTheme="minorHAnsi" w:cstheme="minorBidi"/>
          <w:sz w:val="22"/>
          <w:szCs w:val="22"/>
          <w:lang w:eastAsia="en-GB"/>
        </w:rPr>
      </w:pPr>
      <w:ins w:id="77" w:author="MCC" w:date="2021-09-21T15:11:00Z">
        <w:r w:rsidRPr="00550A3D">
          <w:rPr>
            <w:rFonts w:eastAsia="Yu Mincho"/>
          </w:rPr>
          <w:t>5.3.1</w:t>
        </w:r>
        <w:r>
          <w:rPr>
            <w:rFonts w:asciiTheme="minorHAnsi" w:eastAsiaTheme="minorEastAsia" w:hAnsiTheme="minorHAnsi" w:cstheme="minorBidi"/>
            <w:sz w:val="22"/>
            <w:szCs w:val="22"/>
            <w:lang w:eastAsia="en-GB"/>
          </w:rPr>
          <w:tab/>
        </w:r>
        <w:r w:rsidRPr="00550A3D">
          <w:rPr>
            <w:rFonts w:eastAsia="Yu Mincho"/>
          </w:rPr>
          <w:t>General</w:t>
        </w:r>
        <w:r>
          <w:tab/>
        </w:r>
        <w:r>
          <w:fldChar w:fldCharType="begin"/>
        </w:r>
        <w:r>
          <w:instrText xml:space="preserve"> PAGEREF _Toc83129510 \h </w:instrText>
        </w:r>
      </w:ins>
      <w:r>
        <w:fldChar w:fldCharType="separate"/>
      </w:r>
      <w:ins w:id="78" w:author="MCC" w:date="2021-09-21T15:11:00Z">
        <w:r>
          <w:t>22</w:t>
        </w:r>
        <w:r>
          <w:fldChar w:fldCharType="end"/>
        </w:r>
      </w:ins>
    </w:p>
    <w:p w14:paraId="0CC6BBDE" w14:textId="664DF11C" w:rsidR="003C162F" w:rsidRDefault="003C162F">
      <w:pPr>
        <w:pStyle w:val="TOC3"/>
        <w:rPr>
          <w:ins w:id="79" w:author="MCC" w:date="2021-09-21T15:11:00Z"/>
          <w:rFonts w:asciiTheme="minorHAnsi" w:eastAsiaTheme="minorEastAsia" w:hAnsiTheme="minorHAnsi" w:cstheme="minorBidi"/>
          <w:sz w:val="22"/>
          <w:szCs w:val="22"/>
          <w:lang w:eastAsia="en-GB"/>
        </w:rPr>
      </w:pPr>
      <w:ins w:id="80" w:author="MCC" w:date="2021-09-21T15:11:00Z">
        <w:r w:rsidRPr="00550A3D">
          <w:rPr>
            <w:rFonts w:eastAsia="Yu Mincho"/>
          </w:rPr>
          <w:t>5.3.2</w:t>
        </w:r>
        <w:r>
          <w:rPr>
            <w:rFonts w:asciiTheme="minorHAnsi" w:eastAsiaTheme="minorEastAsia" w:hAnsiTheme="minorHAnsi" w:cstheme="minorBidi"/>
            <w:sz w:val="22"/>
            <w:szCs w:val="22"/>
            <w:lang w:eastAsia="en-GB"/>
          </w:rPr>
          <w:tab/>
        </w:r>
        <w:r w:rsidRPr="00550A3D">
          <w:rPr>
            <w:rFonts w:eastAsia="Yu Mincho"/>
          </w:rPr>
          <w:t>Maximum transmission bandwidth configuration</w:t>
        </w:r>
        <w:r>
          <w:tab/>
        </w:r>
        <w:r>
          <w:fldChar w:fldCharType="begin"/>
        </w:r>
        <w:r>
          <w:instrText xml:space="preserve"> PAGEREF _Toc83129511 \h </w:instrText>
        </w:r>
      </w:ins>
      <w:r>
        <w:fldChar w:fldCharType="separate"/>
      </w:r>
      <w:ins w:id="81" w:author="MCC" w:date="2021-09-21T15:11:00Z">
        <w:r>
          <w:t>23</w:t>
        </w:r>
        <w:r>
          <w:fldChar w:fldCharType="end"/>
        </w:r>
      </w:ins>
    </w:p>
    <w:p w14:paraId="3F21EB65" w14:textId="54E57E66" w:rsidR="003C162F" w:rsidRDefault="003C162F">
      <w:pPr>
        <w:pStyle w:val="TOC3"/>
        <w:rPr>
          <w:ins w:id="82" w:author="MCC" w:date="2021-09-21T15:11:00Z"/>
          <w:rFonts w:asciiTheme="minorHAnsi" w:eastAsiaTheme="minorEastAsia" w:hAnsiTheme="minorHAnsi" w:cstheme="minorBidi"/>
          <w:sz w:val="22"/>
          <w:szCs w:val="22"/>
          <w:lang w:eastAsia="en-GB"/>
        </w:rPr>
      </w:pPr>
      <w:ins w:id="83" w:author="MCC" w:date="2021-09-21T15:11:00Z">
        <w:r w:rsidRPr="00550A3D">
          <w:rPr>
            <w:rFonts w:eastAsia="Yu Mincho"/>
          </w:rPr>
          <w:t>5.3.3</w:t>
        </w:r>
        <w:r>
          <w:rPr>
            <w:rFonts w:asciiTheme="minorHAnsi" w:eastAsiaTheme="minorEastAsia" w:hAnsiTheme="minorHAnsi" w:cstheme="minorBidi"/>
            <w:sz w:val="22"/>
            <w:szCs w:val="22"/>
            <w:lang w:eastAsia="en-GB"/>
          </w:rPr>
          <w:tab/>
        </w:r>
        <w:r w:rsidRPr="00550A3D">
          <w:rPr>
            <w:rFonts w:eastAsia="Yu Mincho"/>
          </w:rPr>
          <w:t>Minimum guardband and transmission bandwidth configuration</w:t>
        </w:r>
        <w:r>
          <w:tab/>
        </w:r>
        <w:r>
          <w:fldChar w:fldCharType="begin"/>
        </w:r>
        <w:r>
          <w:instrText xml:space="preserve"> PAGEREF _Toc83129512 \h </w:instrText>
        </w:r>
      </w:ins>
      <w:r>
        <w:fldChar w:fldCharType="separate"/>
      </w:r>
      <w:ins w:id="84" w:author="MCC" w:date="2021-09-21T15:11:00Z">
        <w:r>
          <w:t>23</w:t>
        </w:r>
        <w:r>
          <w:fldChar w:fldCharType="end"/>
        </w:r>
      </w:ins>
    </w:p>
    <w:p w14:paraId="135060EE" w14:textId="5833F86D" w:rsidR="003C162F" w:rsidRDefault="003C162F">
      <w:pPr>
        <w:pStyle w:val="TOC3"/>
        <w:rPr>
          <w:ins w:id="85" w:author="MCC" w:date="2021-09-21T15:11:00Z"/>
          <w:rFonts w:asciiTheme="minorHAnsi" w:eastAsiaTheme="minorEastAsia" w:hAnsiTheme="minorHAnsi" w:cstheme="minorBidi"/>
          <w:sz w:val="22"/>
          <w:szCs w:val="22"/>
          <w:lang w:eastAsia="en-GB"/>
        </w:rPr>
      </w:pPr>
      <w:ins w:id="86" w:author="MCC" w:date="2021-09-21T15:11:00Z">
        <w:r w:rsidRPr="00550A3D">
          <w:rPr>
            <w:rFonts w:eastAsia="Yu Mincho"/>
          </w:rPr>
          <w:t>5.3.4</w:t>
        </w:r>
        <w:r>
          <w:rPr>
            <w:rFonts w:asciiTheme="minorHAnsi" w:eastAsiaTheme="minorEastAsia" w:hAnsiTheme="minorHAnsi" w:cstheme="minorBidi"/>
            <w:sz w:val="22"/>
            <w:szCs w:val="22"/>
            <w:lang w:eastAsia="en-GB"/>
          </w:rPr>
          <w:tab/>
        </w:r>
        <w:r w:rsidRPr="00550A3D">
          <w:rPr>
            <w:rFonts w:eastAsia="Yu Mincho"/>
          </w:rPr>
          <w:t>RB alignment</w:t>
        </w:r>
        <w:r>
          <w:tab/>
        </w:r>
        <w:r>
          <w:fldChar w:fldCharType="begin"/>
        </w:r>
        <w:r>
          <w:instrText xml:space="preserve"> PAGEREF _Toc83129513 \h </w:instrText>
        </w:r>
      </w:ins>
      <w:r>
        <w:fldChar w:fldCharType="separate"/>
      </w:r>
      <w:ins w:id="87" w:author="MCC" w:date="2021-09-21T15:11:00Z">
        <w:r>
          <w:t>24</w:t>
        </w:r>
        <w:r>
          <w:fldChar w:fldCharType="end"/>
        </w:r>
      </w:ins>
    </w:p>
    <w:p w14:paraId="0DA338C5" w14:textId="79508CDA" w:rsidR="003C162F" w:rsidRDefault="003C162F">
      <w:pPr>
        <w:pStyle w:val="TOC2"/>
        <w:rPr>
          <w:ins w:id="88" w:author="MCC" w:date="2021-09-21T15:11:00Z"/>
          <w:rFonts w:asciiTheme="minorHAnsi" w:eastAsiaTheme="minorEastAsia" w:hAnsiTheme="minorHAnsi" w:cstheme="minorBidi"/>
          <w:sz w:val="22"/>
          <w:szCs w:val="22"/>
          <w:lang w:eastAsia="en-GB"/>
        </w:rPr>
      </w:pPr>
      <w:ins w:id="89" w:author="MCC" w:date="2021-09-21T15:11:00Z">
        <w:r>
          <w:t>5.3A</w:t>
        </w:r>
        <w:r>
          <w:rPr>
            <w:rFonts w:asciiTheme="minorHAnsi" w:eastAsiaTheme="minorEastAsia" w:hAnsiTheme="minorHAnsi" w:cstheme="minorBidi"/>
            <w:sz w:val="22"/>
            <w:szCs w:val="22"/>
            <w:lang w:eastAsia="en-GB"/>
          </w:rPr>
          <w:tab/>
        </w:r>
        <w:r>
          <w:t>UE channel bandwidth for CA</w:t>
        </w:r>
        <w:r>
          <w:tab/>
        </w:r>
        <w:r>
          <w:fldChar w:fldCharType="begin"/>
        </w:r>
        <w:r>
          <w:instrText xml:space="preserve"> PAGEREF _Toc83129514 \h </w:instrText>
        </w:r>
      </w:ins>
      <w:r>
        <w:fldChar w:fldCharType="separate"/>
      </w:r>
      <w:ins w:id="90" w:author="MCC" w:date="2021-09-21T15:11:00Z">
        <w:r>
          <w:t>25</w:t>
        </w:r>
        <w:r>
          <w:fldChar w:fldCharType="end"/>
        </w:r>
      </w:ins>
    </w:p>
    <w:p w14:paraId="49C59AC8" w14:textId="3294D203" w:rsidR="003C162F" w:rsidRDefault="003C162F">
      <w:pPr>
        <w:pStyle w:val="TOC3"/>
        <w:rPr>
          <w:ins w:id="91" w:author="MCC" w:date="2021-09-21T15:11:00Z"/>
          <w:rFonts w:asciiTheme="minorHAnsi" w:eastAsiaTheme="minorEastAsia" w:hAnsiTheme="minorHAnsi" w:cstheme="minorBidi"/>
          <w:sz w:val="22"/>
          <w:szCs w:val="22"/>
          <w:lang w:eastAsia="en-GB"/>
        </w:rPr>
      </w:pPr>
      <w:ins w:id="92" w:author="MCC" w:date="2021-09-21T15:11:00Z">
        <w:r>
          <w:t>5.3A.1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_Toc83129515 \h </w:instrText>
        </w:r>
      </w:ins>
      <w:r>
        <w:fldChar w:fldCharType="separate"/>
      </w:r>
      <w:ins w:id="93" w:author="MCC" w:date="2021-09-21T15:11:00Z">
        <w:r>
          <w:t>25</w:t>
        </w:r>
        <w:r>
          <w:fldChar w:fldCharType="end"/>
        </w:r>
      </w:ins>
    </w:p>
    <w:p w14:paraId="3CCFD3DB" w14:textId="0483336F" w:rsidR="003C162F" w:rsidRDefault="003C162F">
      <w:pPr>
        <w:pStyle w:val="TOC3"/>
        <w:rPr>
          <w:ins w:id="94" w:author="MCC" w:date="2021-09-21T15:11:00Z"/>
          <w:rFonts w:asciiTheme="minorHAnsi" w:eastAsiaTheme="minorEastAsia" w:hAnsiTheme="minorHAnsi" w:cstheme="minorBidi"/>
          <w:sz w:val="22"/>
          <w:szCs w:val="22"/>
          <w:lang w:eastAsia="en-GB"/>
        </w:rPr>
      </w:pPr>
      <w:ins w:id="95" w:author="MCC" w:date="2021-09-21T15:11:00Z">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r>
        <w:r>
          <w:instrText xml:space="preserve"> PAGEREF _Toc83129516 \h </w:instrText>
        </w:r>
      </w:ins>
      <w:r>
        <w:fldChar w:fldCharType="separate"/>
      </w:r>
      <w:ins w:id="96" w:author="MCC" w:date="2021-09-21T15:11:00Z">
        <w:r>
          <w:t>25</w:t>
        </w:r>
        <w:r>
          <w:fldChar w:fldCharType="end"/>
        </w:r>
      </w:ins>
    </w:p>
    <w:p w14:paraId="0BFF534D" w14:textId="5873543B" w:rsidR="003C162F" w:rsidRDefault="003C162F">
      <w:pPr>
        <w:pStyle w:val="TOC3"/>
        <w:rPr>
          <w:ins w:id="97" w:author="MCC" w:date="2021-09-21T15:11:00Z"/>
          <w:rFonts w:asciiTheme="minorHAnsi" w:eastAsiaTheme="minorEastAsia" w:hAnsiTheme="minorHAnsi" w:cstheme="minorBidi"/>
          <w:sz w:val="22"/>
          <w:szCs w:val="22"/>
          <w:lang w:eastAsia="en-GB"/>
        </w:rPr>
      </w:pPr>
      <w:ins w:id="98" w:author="MCC" w:date="2021-09-21T15:11:00Z">
        <w:r>
          <w:t>5.3A.3</w:t>
        </w:r>
        <w:r>
          <w:rPr>
            <w:rFonts w:asciiTheme="minorHAnsi" w:eastAsiaTheme="minorEastAsia" w:hAnsiTheme="minorHAnsi" w:cstheme="minorBidi"/>
            <w:sz w:val="22"/>
            <w:szCs w:val="22"/>
            <w:lang w:eastAsia="en-GB"/>
          </w:rPr>
          <w:tab/>
        </w:r>
        <w:r>
          <w:t>RB alignment with different numerologies for CA</w:t>
        </w:r>
        <w:r>
          <w:tab/>
        </w:r>
        <w:r>
          <w:fldChar w:fldCharType="begin"/>
        </w:r>
        <w:r>
          <w:instrText xml:space="preserve"> PAGEREF _Toc83129517 \h </w:instrText>
        </w:r>
      </w:ins>
      <w:r>
        <w:fldChar w:fldCharType="separate"/>
      </w:r>
      <w:ins w:id="99" w:author="MCC" w:date="2021-09-21T15:11:00Z">
        <w:r>
          <w:t>27</w:t>
        </w:r>
        <w:r>
          <w:fldChar w:fldCharType="end"/>
        </w:r>
      </w:ins>
    </w:p>
    <w:p w14:paraId="5D2B632C" w14:textId="0BFDB8BE" w:rsidR="003C162F" w:rsidRDefault="003C162F">
      <w:pPr>
        <w:pStyle w:val="TOC3"/>
        <w:rPr>
          <w:ins w:id="100" w:author="MCC" w:date="2021-09-21T15:11:00Z"/>
          <w:rFonts w:asciiTheme="minorHAnsi" w:eastAsiaTheme="minorEastAsia" w:hAnsiTheme="minorHAnsi" w:cstheme="minorBidi"/>
          <w:sz w:val="22"/>
          <w:szCs w:val="22"/>
          <w:lang w:eastAsia="en-GB"/>
        </w:rPr>
      </w:pPr>
      <w:ins w:id="101" w:author="MCC" w:date="2021-09-21T15:11:00Z">
        <w:r>
          <w:t>5.3A.4</w:t>
        </w:r>
        <w:r>
          <w:rPr>
            <w:rFonts w:asciiTheme="minorHAnsi" w:eastAsiaTheme="minorEastAsia" w:hAnsiTheme="minorHAnsi" w:cstheme="minorBidi"/>
            <w:sz w:val="22"/>
            <w:szCs w:val="22"/>
            <w:lang w:eastAsia="en-GB"/>
          </w:rPr>
          <w:tab/>
        </w:r>
        <w:r>
          <w:t>UE channel bandwidth per operating band for CA</w:t>
        </w:r>
        <w:r>
          <w:tab/>
        </w:r>
        <w:r>
          <w:fldChar w:fldCharType="begin"/>
        </w:r>
        <w:r>
          <w:instrText xml:space="preserve"> PAGEREF _Toc83129518 \h </w:instrText>
        </w:r>
      </w:ins>
      <w:r>
        <w:fldChar w:fldCharType="separate"/>
      </w:r>
      <w:ins w:id="102" w:author="MCC" w:date="2021-09-21T15:11:00Z">
        <w:r>
          <w:t>27</w:t>
        </w:r>
        <w:r>
          <w:fldChar w:fldCharType="end"/>
        </w:r>
      </w:ins>
    </w:p>
    <w:p w14:paraId="648883A5" w14:textId="466BFBC1" w:rsidR="003C162F" w:rsidRDefault="003C162F">
      <w:pPr>
        <w:pStyle w:val="TOC2"/>
        <w:rPr>
          <w:ins w:id="103" w:author="MCC" w:date="2021-09-21T15:11:00Z"/>
          <w:rFonts w:asciiTheme="minorHAnsi" w:eastAsiaTheme="minorEastAsia" w:hAnsiTheme="minorHAnsi" w:cstheme="minorBidi"/>
          <w:sz w:val="22"/>
          <w:szCs w:val="22"/>
          <w:lang w:eastAsia="en-GB"/>
        </w:rPr>
      </w:pPr>
      <w:ins w:id="104" w:author="MCC" w:date="2021-09-21T15:11:00Z">
        <w:r>
          <w:t>5.3D</w:t>
        </w:r>
        <w:r>
          <w:rPr>
            <w:rFonts w:asciiTheme="minorHAnsi" w:eastAsiaTheme="minorEastAsia" w:hAnsiTheme="minorHAnsi" w:cstheme="minorBidi"/>
            <w:sz w:val="22"/>
            <w:szCs w:val="22"/>
            <w:lang w:eastAsia="en-GB"/>
          </w:rPr>
          <w:tab/>
        </w:r>
        <w:r>
          <w:t>Channel bandwidth for UL MIMO</w:t>
        </w:r>
        <w:r>
          <w:tab/>
        </w:r>
        <w:r>
          <w:fldChar w:fldCharType="begin"/>
        </w:r>
        <w:r>
          <w:instrText xml:space="preserve"> PAGEREF _Toc83129519 \h </w:instrText>
        </w:r>
      </w:ins>
      <w:r>
        <w:fldChar w:fldCharType="separate"/>
      </w:r>
      <w:ins w:id="105" w:author="MCC" w:date="2021-09-21T15:11:00Z">
        <w:r>
          <w:t>29</w:t>
        </w:r>
        <w:r>
          <w:fldChar w:fldCharType="end"/>
        </w:r>
      </w:ins>
    </w:p>
    <w:p w14:paraId="642F4A06" w14:textId="4A961F45" w:rsidR="003C162F" w:rsidRDefault="003C162F">
      <w:pPr>
        <w:pStyle w:val="TOC2"/>
        <w:rPr>
          <w:ins w:id="106" w:author="MCC" w:date="2021-09-21T15:11:00Z"/>
          <w:rFonts w:asciiTheme="minorHAnsi" w:eastAsiaTheme="minorEastAsia" w:hAnsiTheme="minorHAnsi" w:cstheme="minorBidi"/>
          <w:sz w:val="22"/>
          <w:szCs w:val="22"/>
          <w:lang w:eastAsia="en-GB"/>
        </w:rPr>
      </w:pPr>
      <w:ins w:id="107" w:author="MCC" w:date="2021-09-21T15:11:00Z">
        <w:r>
          <w:t>5.4</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_Toc83129520 \h </w:instrText>
        </w:r>
      </w:ins>
      <w:r>
        <w:fldChar w:fldCharType="separate"/>
      </w:r>
      <w:ins w:id="108" w:author="MCC" w:date="2021-09-21T15:11:00Z">
        <w:r>
          <w:t>29</w:t>
        </w:r>
        <w:r>
          <w:fldChar w:fldCharType="end"/>
        </w:r>
      </w:ins>
    </w:p>
    <w:p w14:paraId="0537B667" w14:textId="5D9A6B10" w:rsidR="003C162F" w:rsidRDefault="003C162F">
      <w:pPr>
        <w:pStyle w:val="TOC3"/>
        <w:rPr>
          <w:ins w:id="109" w:author="MCC" w:date="2021-09-21T15:11:00Z"/>
          <w:rFonts w:asciiTheme="minorHAnsi" w:eastAsiaTheme="minorEastAsia" w:hAnsiTheme="minorHAnsi" w:cstheme="minorBidi"/>
          <w:sz w:val="22"/>
          <w:szCs w:val="22"/>
          <w:lang w:eastAsia="en-GB"/>
        </w:rPr>
      </w:pPr>
      <w:ins w:id="110" w:author="MCC" w:date="2021-09-21T15:11:00Z">
        <w:r w:rsidRPr="00550A3D">
          <w:rPr>
            <w:rFonts w:eastAsia="Yu Mincho"/>
          </w:rPr>
          <w:t>5.4.1</w:t>
        </w:r>
        <w:r>
          <w:rPr>
            <w:rFonts w:asciiTheme="minorHAnsi" w:eastAsiaTheme="minorEastAsia" w:hAnsiTheme="minorHAnsi" w:cstheme="minorBidi"/>
            <w:sz w:val="22"/>
            <w:szCs w:val="22"/>
            <w:lang w:eastAsia="en-GB"/>
          </w:rPr>
          <w:tab/>
        </w:r>
        <w:r w:rsidRPr="00550A3D">
          <w:rPr>
            <w:rFonts w:eastAsia="Yu Mincho"/>
          </w:rPr>
          <w:t>Channel spacing</w:t>
        </w:r>
        <w:r>
          <w:tab/>
        </w:r>
        <w:r>
          <w:fldChar w:fldCharType="begin"/>
        </w:r>
        <w:r>
          <w:instrText xml:space="preserve"> PAGEREF _Toc83129521 \h </w:instrText>
        </w:r>
      </w:ins>
      <w:r>
        <w:fldChar w:fldCharType="separate"/>
      </w:r>
      <w:ins w:id="111" w:author="MCC" w:date="2021-09-21T15:11:00Z">
        <w:r>
          <w:t>29</w:t>
        </w:r>
        <w:r>
          <w:fldChar w:fldCharType="end"/>
        </w:r>
      </w:ins>
    </w:p>
    <w:p w14:paraId="455D4850" w14:textId="14377DE2" w:rsidR="003C162F" w:rsidRDefault="003C162F">
      <w:pPr>
        <w:pStyle w:val="TOC4"/>
        <w:rPr>
          <w:ins w:id="112" w:author="MCC" w:date="2021-09-21T15:11:00Z"/>
          <w:rFonts w:asciiTheme="minorHAnsi" w:eastAsiaTheme="minorEastAsia" w:hAnsiTheme="minorHAnsi" w:cstheme="minorBidi"/>
          <w:sz w:val="22"/>
          <w:szCs w:val="22"/>
          <w:lang w:eastAsia="en-GB"/>
        </w:rPr>
      </w:pPr>
      <w:ins w:id="113" w:author="MCC" w:date="2021-09-21T15:11:00Z">
        <w:r w:rsidRPr="00550A3D">
          <w:rPr>
            <w:rFonts w:eastAsia="Yu Mincho"/>
          </w:rPr>
          <w:t>5.4.1.1</w:t>
        </w:r>
        <w:r>
          <w:rPr>
            <w:rFonts w:asciiTheme="minorHAnsi" w:eastAsiaTheme="minorEastAsia" w:hAnsiTheme="minorHAnsi" w:cstheme="minorBidi"/>
            <w:sz w:val="22"/>
            <w:szCs w:val="22"/>
            <w:lang w:eastAsia="en-GB"/>
          </w:rPr>
          <w:tab/>
        </w:r>
        <w:r w:rsidRPr="00550A3D">
          <w:rPr>
            <w:rFonts w:eastAsia="Yu Mincho"/>
          </w:rPr>
          <w:t>Channel spacing for adjacent NR carriers</w:t>
        </w:r>
        <w:r>
          <w:tab/>
        </w:r>
        <w:r>
          <w:fldChar w:fldCharType="begin"/>
        </w:r>
        <w:r>
          <w:instrText xml:space="preserve"> PAGEREF _Toc83129522 \h </w:instrText>
        </w:r>
      </w:ins>
      <w:r>
        <w:fldChar w:fldCharType="separate"/>
      </w:r>
      <w:ins w:id="114" w:author="MCC" w:date="2021-09-21T15:11:00Z">
        <w:r>
          <w:t>29</w:t>
        </w:r>
        <w:r>
          <w:fldChar w:fldCharType="end"/>
        </w:r>
      </w:ins>
    </w:p>
    <w:p w14:paraId="26ABF610" w14:textId="1CCFCA69" w:rsidR="003C162F" w:rsidRDefault="003C162F">
      <w:pPr>
        <w:pStyle w:val="TOC3"/>
        <w:rPr>
          <w:ins w:id="115" w:author="MCC" w:date="2021-09-21T15:11:00Z"/>
          <w:rFonts w:asciiTheme="minorHAnsi" w:eastAsiaTheme="minorEastAsia" w:hAnsiTheme="minorHAnsi" w:cstheme="minorBidi"/>
          <w:sz w:val="22"/>
          <w:szCs w:val="22"/>
          <w:lang w:eastAsia="en-GB"/>
        </w:rPr>
      </w:pPr>
      <w:ins w:id="116" w:author="MCC" w:date="2021-09-21T15:11:00Z">
        <w:r w:rsidRPr="00550A3D">
          <w:rPr>
            <w:rFonts w:eastAsia="Yu Mincho"/>
          </w:rPr>
          <w:t>5.4.2</w:t>
        </w:r>
        <w:r>
          <w:rPr>
            <w:rFonts w:asciiTheme="minorHAnsi" w:eastAsiaTheme="minorEastAsia" w:hAnsiTheme="minorHAnsi" w:cstheme="minorBidi"/>
            <w:sz w:val="22"/>
            <w:szCs w:val="22"/>
            <w:lang w:eastAsia="en-GB"/>
          </w:rPr>
          <w:tab/>
        </w:r>
        <w:r w:rsidRPr="00550A3D">
          <w:rPr>
            <w:rFonts w:eastAsia="Yu Mincho"/>
          </w:rPr>
          <w:t>Channel raster</w:t>
        </w:r>
        <w:r>
          <w:tab/>
        </w:r>
        <w:r>
          <w:fldChar w:fldCharType="begin"/>
        </w:r>
        <w:r>
          <w:instrText xml:space="preserve"> PAGEREF _Toc83129523 \h </w:instrText>
        </w:r>
      </w:ins>
      <w:r>
        <w:fldChar w:fldCharType="separate"/>
      </w:r>
      <w:ins w:id="117" w:author="MCC" w:date="2021-09-21T15:11:00Z">
        <w:r>
          <w:t>29</w:t>
        </w:r>
        <w:r>
          <w:fldChar w:fldCharType="end"/>
        </w:r>
      </w:ins>
    </w:p>
    <w:p w14:paraId="2E0B84DA" w14:textId="5DDF6518" w:rsidR="003C162F" w:rsidRDefault="003C162F">
      <w:pPr>
        <w:pStyle w:val="TOC4"/>
        <w:rPr>
          <w:ins w:id="118" w:author="MCC" w:date="2021-09-21T15:11:00Z"/>
          <w:rFonts w:asciiTheme="minorHAnsi" w:eastAsiaTheme="minorEastAsia" w:hAnsiTheme="minorHAnsi" w:cstheme="minorBidi"/>
          <w:sz w:val="22"/>
          <w:szCs w:val="22"/>
          <w:lang w:eastAsia="en-GB"/>
        </w:rPr>
      </w:pPr>
      <w:ins w:id="119" w:author="MCC" w:date="2021-09-21T15:11:00Z">
        <w:r w:rsidRPr="00550A3D">
          <w:rPr>
            <w:rFonts w:eastAsia="Yu Mincho"/>
          </w:rPr>
          <w:t>5.4.2.1</w:t>
        </w:r>
        <w:r>
          <w:rPr>
            <w:rFonts w:asciiTheme="minorHAnsi" w:eastAsiaTheme="minorEastAsia" w:hAnsiTheme="minorHAnsi" w:cstheme="minorBidi"/>
            <w:sz w:val="22"/>
            <w:szCs w:val="22"/>
            <w:lang w:eastAsia="en-GB"/>
          </w:rPr>
          <w:tab/>
        </w:r>
        <w:r w:rsidRPr="00550A3D">
          <w:rPr>
            <w:rFonts w:eastAsia="Yu Mincho"/>
          </w:rPr>
          <w:t>NR-ARFCN and channel raster</w:t>
        </w:r>
        <w:r>
          <w:tab/>
        </w:r>
        <w:r>
          <w:fldChar w:fldCharType="begin"/>
        </w:r>
        <w:r>
          <w:instrText xml:space="preserve"> PAGEREF _Toc83129524 \h </w:instrText>
        </w:r>
      </w:ins>
      <w:r>
        <w:fldChar w:fldCharType="separate"/>
      </w:r>
      <w:ins w:id="120" w:author="MCC" w:date="2021-09-21T15:11:00Z">
        <w:r>
          <w:t>29</w:t>
        </w:r>
        <w:r>
          <w:fldChar w:fldCharType="end"/>
        </w:r>
      </w:ins>
    </w:p>
    <w:p w14:paraId="0AF46C26" w14:textId="1722ECE0" w:rsidR="003C162F" w:rsidRDefault="003C162F">
      <w:pPr>
        <w:pStyle w:val="TOC4"/>
        <w:rPr>
          <w:ins w:id="121" w:author="MCC" w:date="2021-09-21T15:11:00Z"/>
          <w:rFonts w:asciiTheme="minorHAnsi" w:eastAsiaTheme="minorEastAsia" w:hAnsiTheme="minorHAnsi" w:cstheme="minorBidi"/>
          <w:sz w:val="22"/>
          <w:szCs w:val="22"/>
          <w:lang w:eastAsia="en-GB"/>
        </w:rPr>
      </w:pPr>
      <w:ins w:id="122" w:author="MCC" w:date="2021-09-21T15:11:00Z">
        <w:r w:rsidRPr="00550A3D">
          <w:rPr>
            <w:rFonts w:eastAsia="Yu Mincho"/>
          </w:rPr>
          <w:t>5.4.2.2</w:t>
        </w:r>
        <w:r>
          <w:rPr>
            <w:rFonts w:asciiTheme="minorHAnsi" w:eastAsiaTheme="minorEastAsia" w:hAnsiTheme="minorHAnsi" w:cstheme="minorBidi"/>
            <w:sz w:val="22"/>
            <w:szCs w:val="22"/>
            <w:lang w:eastAsia="en-GB"/>
          </w:rPr>
          <w:tab/>
        </w:r>
        <w:r w:rsidRPr="00550A3D">
          <w:rPr>
            <w:rFonts w:eastAsia="Yu Mincho"/>
          </w:rPr>
          <w:t>Channel raster to resource element mapping</w:t>
        </w:r>
        <w:r>
          <w:tab/>
        </w:r>
        <w:r>
          <w:fldChar w:fldCharType="begin"/>
        </w:r>
        <w:r>
          <w:instrText xml:space="preserve"> PAGEREF _Toc83129525 \h </w:instrText>
        </w:r>
      </w:ins>
      <w:r>
        <w:fldChar w:fldCharType="separate"/>
      </w:r>
      <w:ins w:id="123" w:author="MCC" w:date="2021-09-21T15:11:00Z">
        <w:r>
          <w:t>29</w:t>
        </w:r>
        <w:r>
          <w:fldChar w:fldCharType="end"/>
        </w:r>
      </w:ins>
    </w:p>
    <w:p w14:paraId="5DE5B62F" w14:textId="67567598" w:rsidR="003C162F" w:rsidRDefault="003C162F">
      <w:pPr>
        <w:pStyle w:val="TOC4"/>
        <w:rPr>
          <w:ins w:id="124" w:author="MCC" w:date="2021-09-21T15:11:00Z"/>
          <w:rFonts w:asciiTheme="minorHAnsi" w:eastAsiaTheme="minorEastAsia" w:hAnsiTheme="minorHAnsi" w:cstheme="minorBidi"/>
          <w:sz w:val="22"/>
          <w:szCs w:val="22"/>
          <w:lang w:eastAsia="en-GB"/>
        </w:rPr>
      </w:pPr>
      <w:ins w:id="125" w:author="MCC" w:date="2021-09-21T15:11:00Z">
        <w:r w:rsidRPr="00550A3D">
          <w:rPr>
            <w:rFonts w:eastAsia="Yu Mincho"/>
          </w:rPr>
          <w:t>5.4.2.3</w:t>
        </w:r>
        <w:r>
          <w:rPr>
            <w:rFonts w:asciiTheme="minorHAnsi" w:eastAsiaTheme="minorEastAsia" w:hAnsiTheme="minorHAnsi" w:cstheme="minorBidi"/>
            <w:sz w:val="22"/>
            <w:szCs w:val="22"/>
            <w:lang w:eastAsia="en-GB"/>
          </w:rPr>
          <w:tab/>
        </w:r>
        <w:r w:rsidRPr="00550A3D">
          <w:rPr>
            <w:rFonts w:eastAsia="Yu Mincho"/>
          </w:rPr>
          <w:t>Channel raster entries for each operating band</w:t>
        </w:r>
        <w:r>
          <w:tab/>
        </w:r>
        <w:r>
          <w:fldChar w:fldCharType="begin"/>
        </w:r>
        <w:r>
          <w:instrText xml:space="preserve"> PAGEREF _Toc83129526 \h </w:instrText>
        </w:r>
      </w:ins>
      <w:r>
        <w:fldChar w:fldCharType="separate"/>
      </w:r>
      <w:ins w:id="126" w:author="MCC" w:date="2021-09-21T15:11:00Z">
        <w:r>
          <w:t>30</w:t>
        </w:r>
        <w:r>
          <w:fldChar w:fldCharType="end"/>
        </w:r>
      </w:ins>
    </w:p>
    <w:p w14:paraId="508B14BF" w14:textId="7BEB2A80" w:rsidR="003C162F" w:rsidRDefault="003C162F">
      <w:pPr>
        <w:pStyle w:val="TOC3"/>
        <w:rPr>
          <w:ins w:id="127" w:author="MCC" w:date="2021-09-21T15:11:00Z"/>
          <w:rFonts w:asciiTheme="minorHAnsi" w:eastAsiaTheme="minorEastAsia" w:hAnsiTheme="minorHAnsi" w:cstheme="minorBidi"/>
          <w:sz w:val="22"/>
          <w:szCs w:val="22"/>
          <w:lang w:eastAsia="en-GB"/>
        </w:rPr>
      </w:pPr>
      <w:ins w:id="128" w:author="MCC" w:date="2021-09-21T15:11:00Z">
        <w:r w:rsidRPr="00550A3D">
          <w:rPr>
            <w:rFonts w:eastAsia="Yu Mincho"/>
          </w:rPr>
          <w:t>5.4.3</w:t>
        </w:r>
        <w:r>
          <w:rPr>
            <w:rFonts w:asciiTheme="minorHAnsi" w:eastAsiaTheme="minorEastAsia" w:hAnsiTheme="minorHAnsi" w:cstheme="minorBidi"/>
            <w:sz w:val="22"/>
            <w:szCs w:val="22"/>
            <w:lang w:eastAsia="en-GB"/>
          </w:rPr>
          <w:tab/>
        </w:r>
        <w:r w:rsidRPr="00550A3D">
          <w:rPr>
            <w:rFonts w:eastAsia="Yu Mincho"/>
          </w:rPr>
          <w:t>Synchronization raster</w:t>
        </w:r>
        <w:r>
          <w:tab/>
        </w:r>
        <w:r>
          <w:fldChar w:fldCharType="begin"/>
        </w:r>
        <w:r>
          <w:instrText xml:space="preserve"> PAGEREF _Toc83129527 \h </w:instrText>
        </w:r>
      </w:ins>
      <w:r>
        <w:fldChar w:fldCharType="separate"/>
      </w:r>
      <w:ins w:id="129" w:author="MCC" w:date="2021-09-21T15:11:00Z">
        <w:r>
          <w:t>30</w:t>
        </w:r>
        <w:r>
          <w:fldChar w:fldCharType="end"/>
        </w:r>
      </w:ins>
    </w:p>
    <w:p w14:paraId="02A7BDE7" w14:textId="13205FFE" w:rsidR="003C162F" w:rsidRDefault="003C162F">
      <w:pPr>
        <w:pStyle w:val="TOC4"/>
        <w:rPr>
          <w:ins w:id="130" w:author="MCC" w:date="2021-09-21T15:11:00Z"/>
          <w:rFonts w:asciiTheme="minorHAnsi" w:eastAsiaTheme="minorEastAsia" w:hAnsiTheme="minorHAnsi" w:cstheme="minorBidi"/>
          <w:sz w:val="22"/>
          <w:szCs w:val="22"/>
          <w:lang w:eastAsia="en-GB"/>
        </w:rPr>
      </w:pPr>
      <w:ins w:id="131" w:author="MCC" w:date="2021-09-21T15:11:00Z">
        <w:r w:rsidRPr="00550A3D">
          <w:rPr>
            <w:rFonts w:eastAsia="Yu Mincho"/>
          </w:rPr>
          <w:t>5.4.3.1</w:t>
        </w:r>
        <w:r>
          <w:rPr>
            <w:rFonts w:asciiTheme="minorHAnsi" w:eastAsiaTheme="minorEastAsia" w:hAnsiTheme="minorHAnsi" w:cstheme="minorBidi"/>
            <w:sz w:val="22"/>
            <w:szCs w:val="22"/>
            <w:lang w:eastAsia="en-GB"/>
          </w:rPr>
          <w:tab/>
        </w:r>
        <w:r w:rsidRPr="00550A3D">
          <w:rPr>
            <w:rFonts w:eastAsia="Yu Mincho"/>
          </w:rPr>
          <w:t>Synchronization raster and numbering</w:t>
        </w:r>
        <w:r>
          <w:tab/>
        </w:r>
        <w:r>
          <w:fldChar w:fldCharType="begin"/>
        </w:r>
        <w:r>
          <w:instrText xml:space="preserve"> PAGEREF _Toc83129528 \h </w:instrText>
        </w:r>
      </w:ins>
      <w:r>
        <w:fldChar w:fldCharType="separate"/>
      </w:r>
      <w:ins w:id="132" w:author="MCC" w:date="2021-09-21T15:11:00Z">
        <w:r>
          <w:t>30</w:t>
        </w:r>
        <w:r>
          <w:fldChar w:fldCharType="end"/>
        </w:r>
      </w:ins>
    </w:p>
    <w:p w14:paraId="782D0A93" w14:textId="7FE9529F" w:rsidR="003C162F" w:rsidRDefault="003C162F">
      <w:pPr>
        <w:pStyle w:val="TOC4"/>
        <w:rPr>
          <w:ins w:id="133" w:author="MCC" w:date="2021-09-21T15:11:00Z"/>
          <w:rFonts w:asciiTheme="minorHAnsi" w:eastAsiaTheme="minorEastAsia" w:hAnsiTheme="minorHAnsi" w:cstheme="minorBidi"/>
          <w:sz w:val="22"/>
          <w:szCs w:val="22"/>
          <w:lang w:eastAsia="en-GB"/>
        </w:rPr>
      </w:pPr>
      <w:ins w:id="134" w:author="MCC" w:date="2021-09-21T15:11:00Z">
        <w:r w:rsidRPr="00550A3D">
          <w:rPr>
            <w:rFonts w:eastAsia="Yu Mincho"/>
          </w:rPr>
          <w:t>5.4.3.2</w:t>
        </w:r>
        <w:r>
          <w:rPr>
            <w:rFonts w:asciiTheme="minorHAnsi" w:eastAsiaTheme="minorEastAsia" w:hAnsiTheme="minorHAnsi" w:cstheme="minorBidi"/>
            <w:sz w:val="22"/>
            <w:szCs w:val="22"/>
            <w:lang w:eastAsia="en-GB"/>
          </w:rPr>
          <w:tab/>
        </w:r>
        <w:r w:rsidRPr="00550A3D">
          <w:rPr>
            <w:rFonts w:eastAsia="Yu Mincho"/>
          </w:rPr>
          <w:t>Synchronization raster to synchronization block resource element mapping</w:t>
        </w:r>
        <w:r>
          <w:tab/>
        </w:r>
        <w:r>
          <w:fldChar w:fldCharType="begin"/>
        </w:r>
        <w:r>
          <w:instrText xml:space="preserve"> PAGEREF _Toc83129529 \h </w:instrText>
        </w:r>
      </w:ins>
      <w:r>
        <w:fldChar w:fldCharType="separate"/>
      </w:r>
      <w:ins w:id="135" w:author="MCC" w:date="2021-09-21T15:11:00Z">
        <w:r>
          <w:t>31</w:t>
        </w:r>
        <w:r>
          <w:fldChar w:fldCharType="end"/>
        </w:r>
      </w:ins>
    </w:p>
    <w:p w14:paraId="72FBAA6E" w14:textId="3F862EC4" w:rsidR="003C162F" w:rsidRDefault="003C162F">
      <w:pPr>
        <w:pStyle w:val="TOC4"/>
        <w:rPr>
          <w:ins w:id="136" w:author="MCC" w:date="2021-09-21T15:11:00Z"/>
          <w:rFonts w:asciiTheme="minorHAnsi" w:eastAsiaTheme="minorEastAsia" w:hAnsiTheme="minorHAnsi" w:cstheme="minorBidi"/>
          <w:sz w:val="22"/>
          <w:szCs w:val="22"/>
          <w:lang w:eastAsia="en-GB"/>
        </w:rPr>
      </w:pPr>
      <w:ins w:id="137" w:author="MCC" w:date="2021-09-21T15:11:00Z">
        <w:r w:rsidRPr="00550A3D">
          <w:rPr>
            <w:rFonts w:eastAsia="Yu Mincho"/>
          </w:rPr>
          <w:t>5.4.3.3</w:t>
        </w:r>
        <w:r>
          <w:rPr>
            <w:rFonts w:asciiTheme="minorHAnsi" w:eastAsiaTheme="minorEastAsia" w:hAnsiTheme="minorHAnsi" w:cstheme="minorBidi"/>
            <w:sz w:val="22"/>
            <w:szCs w:val="22"/>
            <w:lang w:eastAsia="en-GB"/>
          </w:rPr>
          <w:tab/>
        </w:r>
        <w:r w:rsidRPr="00550A3D">
          <w:rPr>
            <w:rFonts w:eastAsia="Yu Mincho"/>
          </w:rPr>
          <w:t>Synchronization raster entries for each operating band</w:t>
        </w:r>
        <w:r>
          <w:tab/>
        </w:r>
        <w:r>
          <w:fldChar w:fldCharType="begin"/>
        </w:r>
        <w:r>
          <w:instrText xml:space="preserve"> PAGEREF _Toc83129530 \h </w:instrText>
        </w:r>
      </w:ins>
      <w:r>
        <w:fldChar w:fldCharType="separate"/>
      </w:r>
      <w:ins w:id="138" w:author="MCC" w:date="2021-09-21T15:11:00Z">
        <w:r>
          <w:t>31</w:t>
        </w:r>
        <w:r>
          <w:fldChar w:fldCharType="end"/>
        </w:r>
      </w:ins>
    </w:p>
    <w:p w14:paraId="3BC626A3" w14:textId="2751B63D" w:rsidR="003C162F" w:rsidRDefault="003C162F">
      <w:pPr>
        <w:pStyle w:val="TOC2"/>
        <w:rPr>
          <w:ins w:id="139" w:author="MCC" w:date="2021-09-21T15:11:00Z"/>
          <w:rFonts w:asciiTheme="minorHAnsi" w:eastAsiaTheme="minorEastAsia" w:hAnsiTheme="minorHAnsi" w:cstheme="minorBidi"/>
          <w:sz w:val="22"/>
          <w:szCs w:val="22"/>
          <w:lang w:eastAsia="en-GB"/>
        </w:rPr>
      </w:pPr>
      <w:ins w:id="140" w:author="MCC" w:date="2021-09-21T15:11:00Z">
        <w:r>
          <w:t>5.4A</w:t>
        </w:r>
        <w:r>
          <w:rPr>
            <w:rFonts w:asciiTheme="minorHAnsi" w:eastAsiaTheme="minorEastAsia" w:hAnsiTheme="minorHAnsi" w:cstheme="minorBidi"/>
            <w:sz w:val="22"/>
            <w:szCs w:val="22"/>
            <w:lang w:eastAsia="en-GB"/>
          </w:rPr>
          <w:tab/>
        </w:r>
        <w:r>
          <w:t>Channel arrangement for CA</w:t>
        </w:r>
        <w:r>
          <w:tab/>
        </w:r>
        <w:r>
          <w:fldChar w:fldCharType="begin"/>
        </w:r>
        <w:r>
          <w:instrText xml:space="preserve"> PAGEREF _Toc83129531 \h </w:instrText>
        </w:r>
      </w:ins>
      <w:r>
        <w:fldChar w:fldCharType="separate"/>
      </w:r>
      <w:ins w:id="141" w:author="MCC" w:date="2021-09-21T15:11:00Z">
        <w:r>
          <w:t>31</w:t>
        </w:r>
        <w:r>
          <w:fldChar w:fldCharType="end"/>
        </w:r>
      </w:ins>
    </w:p>
    <w:p w14:paraId="3BC50B9D" w14:textId="67DB19B3" w:rsidR="003C162F" w:rsidRDefault="003C162F">
      <w:pPr>
        <w:pStyle w:val="TOC3"/>
        <w:rPr>
          <w:ins w:id="142" w:author="MCC" w:date="2021-09-21T15:11:00Z"/>
          <w:rFonts w:asciiTheme="minorHAnsi" w:eastAsiaTheme="minorEastAsia" w:hAnsiTheme="minorHAnsi" w:cstheme="minorBidi"/>
          <w:sz w:val="22"/>
          <w:szCs w:val="22"/>
          <w:lang w:eastAsia="en-GB"/>
        </w:rPr>
      </w:pPr>
      <w:ins w:id="143" w:author="MCC" w:date="2021-09-21T15:11:00Z">
        <w:r w:rsidRPr="00550A3D">
          <w:rPr>
            <w:rFonts w:eastAsia="Yu Mincho"/>
          </w:rPr>
          <w:t>5.4A.1</w:t>
        </w:r>
        <w:r>
          <w:rPr>
            <w:rFonts w:asciiTheme="minorHAnsi" w:eastAsiaTheme="minorEastAsia" w:hAnsiTheme="minorHAnsi" w:cstheme="minorBidi"/>
            <w:sz w:val="22"/>
            <w:szCs w:val="22"/>
            <w:lang w:eastAsia="en-GB"/>
          </w:rPr>
          <w:tab/>
        </w:r>
        <w:r w:rsidRPr="00550A3D">
          <w:rPr>
            <w:rFonts w:eastAsia="Yu Mincho"/>
          </w:rPr>
          <w:t>Channel spacing for CA</w:t>
        </w:r>
        <w:r>
          <w:tab/>
        </w:r>
        <w:r>
          <w:fldChar w:fldCharType="begin"/>
        </w:r>
        <w:r>
          <w:instrText xml:space="preserve"> PAGEREF _Toc83129532 \h </w:instrText>
        </w:r>
      </w:ins>
      <w:r>
        <w:fldChar w:fldCharType="separate"/>
      </w:r>
      <w:ins w:id="144" w:author="MCC" w:date="2021-09-21T15:11:00Z">
        <w:r>
          <w:t>31</w:t>
        </w:r>
        <w:r>
          <w:fldChar w:fldCharType="end"/>
        </w:r>
      </w:ins>
    </w:p>
    <w:p w14:paraId="115B5C0E" w14:textId="73997CAE" w:rsidR="003C162F" w:rsidRDefault="003C162F">
      <w:pPr>
        <w:pStyle w:val="TOC2"/>
        <w:rPr>
          <w:ins w:id="145" w:author="MCC" w:date="2021-09-21T15:11:00Z"/>
          <w:rFonts w:asciiTheme="minorHAnsi" w:eastAsiaTheme="minorEastAsia" w:hAnsiTheme="minorHAnsi" w:cstheme="minorBidi"/>
          <w:sz w:val="22"/>
          <w:szCs w:val="22"/>
          <w:lang w:eastAsia="en-GB"/>
        </w:rPr>
      </w:pPr>
      <w:ins w:id="146" w:author="MCC" w:date="2021-09-21T15:11:00Z">
        <w:r>
          <w:t>5.5</w:t>
        </w:r>
        <w:r>
          <w:rPr>
            <w:rFonts w:asciiTheme="minorHAnsi" w:eastAsiaTheme="minorEastAsia" w:hAnsiTheme="minorHAnsi" w:cstheme="minorBidi"/>
            <w:sz w:val="22"/>
            <w:szCs w:val="22"/>
            <w:lang w:eastAsia="en-GB"/>
          </w:rPr>
          <w:tab/>
        </w:r>
        <w:r>
          <w:t>Configurations</w:t>
        </w:r>
        <w:r>
          <w:tab/>
        </w:r>
        <w:r>
          <w:fldChar w:fldCharType="begin"/>
        </w:r>
        <w:r>
          <w:instrText xml:space="preserve"> PAGEREF _Toc83129533 \h </w:instrText>
        </w:r>
      </w:ins>
      <w:r>
        <w:fldChar w:fldCharType="separate"/>
      </w:r>
      <w:ins w:id="147" w:author="MCC" w:date="2021-09-21T15:11:00Z">
        <w:r>
          <w:t>33</w:t>
        </w:r>
        <w:r>
          <w:fldChar w:fldCharType="end"/>
        </w:r>
      </w:ins>
    </w:p>
    <w:p w14:paraId="78E74CA4" w14:textId="5ACB7055" w:rsidR="003C162F" w:rsidRDefault="003C162F">
      <w:pPr>
        <w:pStyle w:val="TOC2"/>
        <w:rPr>
          <w:ins w:id="148" w:author="MCC" w:date="2021-09-21T15:11:00Z"/>
          <w:rFonts w:asciiTheme="minorHAnsi" w:eastAsiaTheme="minorEastAsia" w:hAnsiTheme="minorHAnsi" w:cstheme="minorBidi"/>
          <w:sz w:val="22"/>
          <w:szCs w:val="22"/>
          <w:lang w:eastAsia="en-GB"/>
        </w:rPr>
      </w:pPr>
      <w:ins w:id="149" w:author="MCC" w:date="2021-09-21T15:11:00Z">
        <w:r>
          <w:t>5.5A</w:t>
        </w:r>
        <w:r>
          <w:rPr>
            <w:rFonts w:asciiTheme="minorHAnsi" w:eastAsiaTheme="minorEastAsia" w:hAnsiTheme="minorHAnsi" w:cstheme="minorBidi"/>
            <w:sz w:val="22"/>
            <w:szCs w:val="22"/>
            <w:lang w:eastAsia="en-GB"/>
          </w:rPr>
          <w:tab/>
        </w:r>
        <w:r>
          <w:t>Configurations for CA</w:t>
        </w:r>
        <w:r>
          <w:tab/>
        </w:r>
        <w:r>
          <w:fldChar w:fldCharType="begin"/>
        </w:r>
        <w:r>
          <w:instrText xml:space="preserve"> PAGEREF _Toc83129534 \h </w:instrText>
        </w:r>
      </w:ins>
      <w:r>
        <w:fldChar w:fldCharType="separate"/>
      </w:r>
      <w:ins w:id="150" w:author="MCC" w:date="2021-09-21T15:11:00Z">
        <w:r>
          <w:t>33</w:t>
        </w:r>
        <w:r>
          <w:fldChar w:fldCharType="end"/>
        </w:r>
      </w:ins>
    </w:p>
    <w:p w14:paraId="5C741B53" w14:textId="7066A32F" w:rsidR="003C162F" w:rsidRDefault="003C162F">
      <w:pPr>
        <w:pStyle w:val="TOC3"/>
        <w:rPr>
          <w:ins w:id="151" w:author="MCC" w:date="2021-09-21T15:11:00Z"/>
          <w:rFonts w:asciiTheme="minorHAnsi" w:eastAsiaTheme="minorEastAsia" w:hAnsiTheme="minorHAnsi" w:cstheme="minorBidi"/>
          <w:sz w:val="22"/>
          <w:szCs w:val="22"/>
          <w:lang w:eastAsia="en-GB"/>
        </w:rPr>
      </w:pPr>
      <w:ins w:id="152" w:author="MCC" w:date="2021-09-21T15:11:00Z">
        <w:r>
          <w:t>5.5A.1</w:t>
        </w:r>
        <w:r>
          <w:rPr>
            <w:rFonts w:asciiTheme="minorHAnsi" w:eastAsiaTheme="minorEastAsia" w:hAnsiTheme="minorHAnsi" w:cstheme="minorBidi"/>
            <w:sz w:val="22"/>
            <w:szCs w:val="22"/>
            <w:lang w:eastAsia="en-GB"/>
          </w:rPr>
          <w:tab/>
        </w:r>
        <w:r>
          <w:t>Configurations for intra-band contiguous CA</w:t>
        </w:r>
        <w:r>
          <w:tab/>
        </w:r>
        <w:r>
          <w:fldChar w:fldCharType="begin"/>
        </w:r>
        <w:r>
          <w:instrText xml:space="preserve"> PAGEREF _Toc83129535 \h </w:instrText>
        </w:r>
      </w:ins>
      <w:r>
        <w:fldChar w:fldCharType="separate"/>
      </w:r>
      <w:ins w:id="153" w:author="MCC" w:date="2021-09-21T15:11:00Z">
        <w:r>
          <w:t>33</w:t>
        </w:r>
        <w:r>
          <w:fldChar w:fldCharType="end"/>
        </w:r>
      </w:ins>
    </w:p>
    <w:p w14:paraId="6D4920C8" w14:textId="7FDD3B88" w:rsidR="003C162F" w:rsidRDefault="003C162F">
      <w:pPr>
        <w:pStyle w:val="TOC3"/>
        <w:rPr>
          <w:ins w:id="154" w:author="MCC" w:date="2021-09-21T15:11:00Z"/>
          <w:rFonts w:asciiTheme="minorHAnsi" w:eastAsiaTheme="minorEastAsia" w:hAnsiTheme="minorHAnsi" w:cstheme="minorBidi"/>
          <w:sz w:val="22"/>
          <w:szCs w:val="22"/>
          <w:lang w:eastAsia="en-GB"/>
        </w:rPr>
      </w:pPr>
      <w:ins w:id="155" w:author="MCC" w:date="2021-09-21T15:11:00Z">
        <w:r>
          <w:t>5.5A.2</w:t>
        </w:r>
        <w:r>
          <w:rPr>
            <w:rFonts w:asciiTheme="minorHAnsi" w:eastAsiaTheme="minorEastAsia" w:hAnsiTheme="minorHAnsi" w:cstheme="minorBidi"/>
            <w:sz w:val="22"/>
            <w:szCs w:val="22"/>
            <w:lang w:eastAsia="en-GB"/>
          </w:rPr>
          <w:tab/>
        </w:r>
        <w:r>
          <w:t>Configurations for intra-band non-contiguous CA</w:t>
        </w:r>
        <w:r>
          <w:tab/>
        </w:r>
        <w:r>
          <w:fldChar w:fldCharType="begin"/>
        </w:r>
        <w:r>
          <w:instrText xml:space="preserve"> PAGEREF _Toc83129536 \h </w:instrText>
        </w:r>
      </w:ins>
      <w:r>
        <w:fldChar w:fldCharType="separate"/>
      </w:r>
      <w:ins w:id="156" w:author="MCC" w:date="2021-09-21T15:11:00Z">
        <w:r>
          <w:t>39</w:t>
        </w:r>
        <w:r>
          <w:fldChar w:fldCharType="end"/>
        </w:r>
      </w:ins>
    </w:p>
    <w:p w14:paraId="297B8C7F" w14:textId="592A2911" w:rsidR="003C162F" w:rsidRDefault="003C162F">
      <w:pPr>
        <w:pStyle w:val="TOC3"/>
        <w:rPr>
          <w:ins w:id="157" w:author="MCC" w:date="2021-09-21T15:11:00Z"/>
          <w:rFonts w:asciiTheme="minorHAnsi" w:eastAsiaTheme="minorEastAsia" w:hAnsiTheme="minorHAnsi" w:cstheme="minorBidi"/>
          <w:sz w:val="22"/>
          <w:szCs w:val="22"/>
          <w:lang w:eastAsia="en-GB"/>
        </w:rPr>
      </w:pPr>
      <w:ins w:id="158" w:author="MCC" w:date="2021-09-21T15:11:00Z">
        <w:r>
          <w:t>5.5A.3</w:t>
        </w:r>
        <w:r>
          <w:rPr>
            <w:rFonts w:asciiTheme="minorHAnsi" w:eastAsiaTheme="minorEastAsia" w:hAnsiTheme="minorHAnsi" w:cstheme="minorBidi"/>
            <w:sz w:val="22"/>
            <w:szCs w:val="22"/>
            <w:lang w:eastAsia="en-GB"/>
          </w:rPr>
          <w:tab/>
        </w:r>
        <w:r>
          <w:t>Configurations for inter-band CA</w:t>
        </w:r>
        <w:r>
          <w:tab/>
        </w:r>
        <w:r>
          <w:fldChar w:fldCharType="begin"/>
        </w:r>
        <w:r>
          <w:instrText xml:space="preserve"> PAGEREF _Toc83129537 \h </w:instrText>
        </w:r>
      </w:ins>
      <w:r>
        <w:fldChar w:fldCharType="separate"/>
      </w:r>
      <w:ins w:id="159" w:author="MCC" w:date="2021-09-21T15:11:00Z">
        <w:r>
          <w:t>48</w:t>
        </w:r>
        <w:r>
          <w:fldChar w:fldCharType="end"/>
        </w:r>
      </w:ins>
    </w:p>
    <w:p w14:paraId="03C9B716" w14:textId="6931F737" w:rsidR="003C162F" w:rsidRDefault="003C162F">
      <w:pPr>
        <w:pStyle w:val="TOC2"/>
        <w:rPr>
          <w:ins w:id="160" w:author="MCC" w:date="2021-09-21T15:11:00Z"/>
          <w:rFonts w:asciiTheme="minorHAnsi" w:eastAsiaTheme="minorEastAsia" w:hAnsiTheme="minorHAnsi" w:cstheme="minorBidi"/>
          <w:sz w:val="22"/>
          <w:szCs w:val="22"/>
          <w:lang w:eastAsia="en-GB"/>
        </w:rPr>
      </w:pPr>
      <w:ins w:id="161" w:author="MCC" w:date="2021-09-21T15:11:00Z">
        <w:r>
          <w:t>5.5D</w:t>
        </w:r>
        <w:r>
          <w:rPr>
            <w:rFonts w:asciiTheme="minorHAnsi" w:eastAsiaTheme="minorEastAsia" w:hAnsiTheme="minorHAnsi" w:cstheme="minorBidi"/>
            <w:sz w:val="22"/>
            <w:szCs w:val="22"/>
            <w:lang w:eastAsia="en-GB"/>
          </w:rPr>
          <w:tab/>
        </w:r>
        <w:r>
          <w:t>Configurations for UL MIMO</w:t>
        </w:r>
        <w:r>
          <w:tab/>
        </w:r>
        <w:r>
          <w:fldChar w:fldCharType="begin"/>
        </w:r>
        <w:r>
          <w:instrText xml:space="preserve"> PAGEREF _Toc83129538 \h </w:instrText>
        </w:r>
      </w:ins>
      <w:r>
        <w:fldChar w:fldCharType="separate"/>
      </w:r>
      <w:ins w:id="162" w:author="MCC" w:date="2021-09-21T15:11:00Z">
        <w:r>
          <w:t>52</w:t>
        </w:r>
        <w:r>
          <w:fldChar w:fldCharType="end"/>
        </w:r>
      </w:ins>
    </w:p>
    <w:p w14:paraId="6C817D63" w14:textId="375BE38B" w:rsidR="003C162F" w:rsidRDefault="003C162F">
      <w:pPr>
        <w:pStyle w:val="TOC1"/>
        <w:rPr>
          <w:ins w:id="163" w:author="MCC" w:date="2021-09-21T15:11:00Z"/>
          <w:rFonts w:asciiTheme="minorHAnsi" w:eastAsiaTheme="minorEastAsia" w:hAnsiTheme="minorHAnsi" w:cstheme="minorBidi"/>
          <w:szCs w:val="22"/>
          <w:lang w:eastAsia="en-GB"/>
        </w:rPr>
      </w:pPr>
      <w:ins w:id="164" w:author="MCC" w:date="2021-09-21T15:11:00Z">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_Toc83129539 \h </w:instrText>
        </w:r>
      </w:ins>
      <w:r>
        <w:fldChar w:fldCharType="separate"/>
      </w:r>
      <w:ins w:id="165" w:author="MCC" w:date="2021-09-21T15:11:00Z">
        <w:r>
          <w:t>53</w:t>
        </w:r>
        <w:r>
          <w:fldChar w:fldCharType="end"/>
        </w:r>
      </w:ins>
    </w:p>
    <w:p w14:paraId="3EB43A39" w14:textId="659C5341" w:rsidR="003C162F" w:rsidRDefault="003C162F">
      <w:pPr>
        <w:pStyle w:val="TOC2"/>
        <w:rPr>
          <w:ins w:id="166" w:author="MCC" w:date="2021-09-21T15:11:00Z"/>
          <w:rFonts w:asciiTheme="minorHAnsi" w:eastAsiaTheme="minorEastAsia" w:hAnsiTheme="minorHAnsi" w:cstheme="minorBidi"/>
          <w:sz w:val="22"/>
          <w:szCs w:val="22"/>
          <w:lang w:eastAsia="en-GB"/>
        </w:rPr>
      </w:pPr>
      <w:ins w:id="167" w:author="MCC" w:date="2021-09-21T15:11: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_Toc83129540 \h </w:instrText>
        </w:r>
      </w:ins>
      <w:r>
        <w:fldChar w:fldCharType="separate"/>
      </w:r>
      <w:ins w:id="168" w:author="MCC" w:date="2021-09-21T15:11:00Z">
        <w:r>
          <w:t>53</w:t>
        </w:r>
        <w:r>
          <w:fldChar w:fldCharType="end"/>
        </w:r>
      </w:ins>
    </w:p>
    <w:p w14:paraId="232A6EE8" w14:textId="3CA43C36" w:rsidR="003C162F" w:rsidRDefault="003C162F">
      <w:pPr>
        <w:pStyle w:val="TOC2"/>
        <w:rPr>
          <w:ins w:id="169" w:author="MCC" w:date="2021-09-21T15:11:00Z"/>
          <w:rFonts w:asciiTheme="minorHAnsi" w:eastAsiaTheme="minorEastAsia" w:hAnsiTheme="minorHAnsi" w:cstheme="minorBidi"/>
          <w:sz w:val="22"/>
          <w:szCs w:val="22"/>
          <w:lang w:eastAsia="en-GB"/>
        </w:rPr>
      </w:pPr>
      <w:ins w:id="170" w:author="MCC" w:date="2021-09-21T15:11:00Z">
        <w:r>
          <w:t>6.2</w:t>
        </w:r>
        <w:r>
          <w:rPr>
            <w:rFonts w:asciiTheme="minorHAnsi" w:eastAsiaTheme="minorEastAsia" w:hAnsiTheme="minorHAnsi" w:cstheme="minorBidi"/>
            <w:sz w:val="22"/>
            <w:szCs w:val="22"/>
            <w:lang w:eastAsia="en-GB"/>
          </w:rPr>
          <w:tab/>
        </w:r>
        <w:r>
          <w:t>Transmitter power</w:t>
        </w:r>
        <w:r>
          <w:tab/>
        </w:r>
        <w:r>
          <w:fldChar w:fldCharType="begin"/>
        </w:r>
        <w:r>
          <w:instrText xml:space="preserve"> PAGEREF _Toc83129541 \h </w:instrText>
        </w:r>
      </w:ins>
      <w:r>
        <w:fldChar w:fldCharType="separate"/>
      </w:r>
      <w:ins w:id="171" w:author="MCC" w:date="2021-09-21T15:11:00Z">
        <w:r>
          <w:t>53</w:t>
        </w:r>
        <w:r>
          <w:fldChar w:fldCharType="end"/>
        </w:r>
      </w:ins>
    </w:p>
    <w:p w14:paraId="2DED77B9" w14:textId="56F8F6D6" w:rsidR="003C162F" w:rsidRDefault="003C162F">
      <w:pPr>
        <w:pStyle w:val="TOC3"/>
        <w:rPr>
          <w:ins w:id="172" w:author="MCC" w:date="2021-09-21T15:11:00Z"/>
          <w:rFonts w:asciiTheme="minorHAnsi" w:eastAsiaTheme="minorEastAsia" w:hAnsiTheme="minorHAnsi" w:cstheme="minorBidi"/>
          <w:sz w:val="22"/>
          <w:szCs w:val="22"/>
          <w:lang w:eastAsia="en-GB"/>
        </w:rPr>
      </w:pPr>
      <w:ins w:id="173" w:author="MCC" w:date="2021-09-21T15:11:00Z">
        <w:r>
          <w:t>6.2.1</w:t>
        </w:r>
        <w:r>
          <w:rPr>
            <w:rFonts w:asciiTheme="minorHAnsi" w:eastAsiaTheme="minorEastAsia" w:hAnsiTheme="minorHAnsi" w:cstheme="minorBidi"/>
            <w:sz w:val="22"/>
            <w:szCs w:val="22"/>
            <w:lang w:eastAsia="en-GB"/>
          </w:rPr>
          <w:tab/>
        </w:r>
        <w:r>
          <w:t>UE maximum output power</w:t>
        </w:r>
        <w:r>
          <w:tab/>
        </w:r>
        <w:r>
          <w:fldChar w:fldCharType="begin"/>
        </w:r>
        <w:r>
          <w:instrText xml:space="preserve"> PAGEREF _Toc83129542 \h </w:instrText>
        </w:r>
      </w:ins>
      <w:r>
        <w:fldChar w:fldCharType="separate"/>
      </w:r>
      <w:ins w:id="174" w:author="MCC" w:date="2021-09-21T15:11:00Z">
        <w:r>
          <w:t>53</w:t>
        </w:r>
        <w:r>
          <w:fldChar w:fldCharType="end"/>
        </w:r>
      </w:ins>
    </w:p>
    <w:p w14:paraId="0A16CBF4" w14:textId="2514D74C" w:rsidR="003C162F" w:rsidRDefault="003C162F">
      <w:pPr>
        <w:pStyle w:val="TOC4"/>
        <w:rPr>
          <w:ins w:id="175" w:author="MCC" w:date="2021-09-21T15:11:00Z"/>
          <w:rFonts w:asciiTheme="minorHAnsi" w:eastAsiaTheme="minorEastAsia" w:hAnsiTheme="minorHAnsi" w:cstheme="minorBidi"/>
          <w:sz w:val="22"/>
          <w:szCs w:val="22"/>
          <w:lang w:eastAsia="en-GB"/>
        </w:rPr>
      </w:pPr>
      <w:ins w:id="176" w:author="MCC" w:date="2021-09-21T15:11:00Z">
        <w:r>
          <w:t>6.2.1.0</w:t>
        </w:r>
        <w:r>
          <w:rPr>
            <w:rFonts w:asciiTheme="minorHAnsi" w:eastAsiaTheme="minorEastAsia" w:hAnsiTheme="minorHAnsi" w:cstheme="minorBidi"/>
            <w:sz w:val="22"/>
            <w:szCs w:val="22"/>
            <w:lang w:eastAsia="en-GB"/>
          </w:rPr>
          <w:tab/>
        </w:r>
        <w:r>
          <w:t>General</w:t>
        </w:r>
        <w:r>
          <w:tab/>
        </w:r>
        <w:r>
          <w:fldChar w:fldCharType="begin"/>
        </w:r>
        <w:r>
          <w:instrText xml:space="preserve"> PAGEREF _Toc83129543 \h </w:instrText>
        </w:r>
      </w:ins>
      <w:r>
        <w:fldChar w:fldCharType="separate"/>
      </w:r>
      <w:ins w:id="177" w:author="MCC" w:date="2021-09-21T15:11:00Z">
        <w:r>
          <w:t>53</w:t>
        </w:r>
        <w:r>
          <w:fldChar w:fldCharType="end"/>
        </w:r>
      </w:ins>
    </w:p>
    <w:p w14:paraId="279AF7A7" w14:textId="447B0236" w:rsidR="003C162F" w:rsidRDefault="003C162F">
      <w:pPr>
        <w:pStyle w:val="TOC4"/>
        <w:rPr>
          <w:ins w:id="178" w:author="MCC" w:date="2021-09-21T15:11:00Z"/>
          <w:rFonts w:asciiTheme="minorHAnsi" w:eastAsiaTheme="minorEastAsia" w:hAnsiTheme="minorHAnsi" w:cstheme="minorBidi"/>
          <w:sz w:val="22"/>
          <w:szCs w:val="22"/>
          <w:lang w:eastAsia="en-GB"/>
        </w:rPr>
      </w:pPr>
      <w:ins w:id="179" w:author="MCC" w:date="2021-09-21T15:11:00Z">
        <w:r>
          <w:t>6.2.1.1</w:t>
        </w:r>
        <w:r>
          <w:rPr>
            <w:rFonts w:asciiTheme="minorHAnsi" w:eastAsiaTheme="minorEastAsia" w:hAnsiTheme="minorHAnsi" w:cstheme="minorBidi"/>
            <w:sz w:val="22"/>
            <w:szCs w:val="22"/>
            <w:lang w:eastAsia="en-GB"/>
          </w:rPr>
          <w:tab/>
        </w:r>
        <w:r>
          <w:t>UE maximum output power for power class 1</w:t>
        </w:r>
        <w:r>
          <w:tab/>
        </w:r>
        <w:r>
          <w:fldChar w:fldCharType="begin"/>
        </w:r>
        <w:r>
          <w:instrText xml:space="preserve"> PAGEREF _Toc83129544 \h </w:instrText>
        </w:r>
      </w:ins>
      <w:r>
        <w:fldChar w:fldCharType="separate"/>
      </w:r>
      <w:ins w:id="180" w:author="MCC" w:date="2021-09-21T15:11:00Z">
        <w:r>
          <w:t>53</w:t>
        </w:r>
        <w:r>
          <w:fldChar w:fldCharType="end"/>
        </w:r>
      </w:ins>
    </w:p>
    <w:p w14:paraId="7F1B9B5B" w14:textId="47F24DE5" w:rsidR="003C162F" w:rsidRDefault="003C162F">
      <w:pPr>
        <w:pStyle w:val="TOC4"/>
        <w:rPr>
          <w:ins w:id="181" w:author="MCC" w:date="2021-09-21T15:11:00Z"/>
          <w:rFonts w:asciiTheme="minorHAnsi" w:eastAsiaTheme="minorEastAsia" w:hAnsiTheme="minorHAnsi" w:cstheme="minorBidi"/>
          <w:sz w:val="22"/>
          <w:szCs w:val="22"/>
          <w:lang w:eastAsia="en-GB"/>
        </w:rPr>
      </w:pPr>
      <w:ins w:id="182" w:author="MCC" w:date="2021-09-21T15:11:00Z">
        <w:r>
          <w:t>6.2.1.2</w:t>
        </w:r>
        <w:r>
          <w:rPr>
            <w:rFonts w:asciiTheme="minorHAnsi" w:eastAsiaTheme="minorEastAsia" w:hAnsiTheme="minorHAnsi" w:cstheme="minorBidi"/>
            <w:sz w:val="22"/>
            <w:szCs w:val="22"/>
            <w:lang w:eastAsia="en-GB"/>
          </w:rPr>
          <w:tab/>
        </w:r>
        <w:r>
          <w:t>UE maximum output power for power class 2</w:t>
        </w:r>
        <w:r>
          <w:tab/>
        </w:r>
        <w:r>
          <w:fldChar w:fldCharType="begin"/>
        </w:r>
        <w:r>
          <w:instrText xml:space="preserve"> PAGEREF _Toc83129545 \h </w:instrText>
        </w:r>
      </w:ins>
      <w:r>
        <w:fldChar w:fldCharType="separate"/>
      </w:r>
      <w:ins w:id="183" w:author="MCC" w:date="2021-09-21T15:11:00Z">
        <w:r>
          <w:t>54</w:t>
        </w:r>
        <w:r>
          <w:fldChar w:fldCharType="end"/>
        </w:r>
      </w:ins>
    </w:p>
    <w:p w14:paraId="6123DC28" w14:textId="299D67E4" w:rsidR="003C162F" w:rsidRDefault="003C162F">
      <w:pPr>
        <w:pStyle w:val="TOC4"/>
        <w:rPr>
          <w:ins w:id="184" w:author="MCC" w:date="2021-09-21T15:11:00Z"/>
          <w:rFonts w:asciiTheme="minorHAnsi" w:eastAsiaTheme="minorEastAsia" w:hAnsiTheme="minorHAnsi" w:cstheme="minorBidi"/>
          <w:sz w:val="22"/>
          <w:szCs w:val="22"/>
          <w:lang w:eastAsia="en-GB"/>
        </w:rPr>
      </w:pPr>
      <w:ins w:id="185" w:author="MCC" w:date="2021-09-21T15:11:00Z">
        <w:r>
          <w:t>6.2.1.3</w:t>
        </w:r>
        <w:r>
          <w:rPr>
            <w:rFonts w:asciiTheme="minorHAnsi" w:eastAsiaTheme="minorEastAsia" w:hAnsiTheme="minorHAnsi" w:cstheme="minorBidi"/>
            <w:sz w:val="22"/>
            <w:szCs w:val="22"/>
            <w:lang w:eastAsia="en-GB"/>
          </w:rPr>
          <w:tab/>
        </w:r>
        <w:r>
          <w:t>UE maximum output power for power class 3</w:t>
        </w:r>
        <w:r>
          <w:tab/>
        </w:r>
        <w:r>
          <w:fldChar w:fldCharType="begin"/>
        </w:r>
        <w:r>
          <w:instrText xml:space="preserve"> PAGEREF _Toc83129546 \h </w:instrText>
        </w:r>
      </w:ins>
      <w:r>
        <w:fldChar w:fldCharType="separate"/>
      </w:r>
      <w:ins w:id="186" w:author="MCC" w:date="2021-09-21T15:11:00Z">
        <w:r>
          <w:t>55</w:t>
        </w:r>
        <w:r>
          <w:fldChar w:fldCharType="end"/>
        </w:r>
      </w:ins>
    </w:p>
    <w:p w14:paraId="37C1CC2A" w14:textId="474DA7C0" w:rsidR="003C162F" w:rsidRDefault="003C162F">
      <w:pPr>
        <w:pStyle w:val="TOC4"/>
        <w:rPr>
          <w:ins w:id="187" w:author="MCC" w:date="2021-09-21T15:11:00Z"/>
          <w:rFonts w:asciiTheme="minorHAnsi" w:eastAsiaTheme="minorEastAsia" w:hAnsiTheme="minorHAnsi" w:cstheme="minorBidi"/>
          <w:sz w:val="22"/>
          <w:szCs w:val="22"/>
          <w:lang w:eastAsia="en-GB"/>
        </w:rPr>
      </w:pPr>
      <w:ins w:id="188" w:author="MCC" w:date="2021-09-21T15:11:00Z">
        <w:r>
          <w:t>6.2.1.4</w:t>
        </w:r>
        <w:r>
          <w:rPr>
            <w:rFonts w:asciiTheme="minorHAnsi" w:eastAsiaTheme="minorEastAsia" w:hAnsiTheme="minorHAnsi" w:cstheme="minorBidi"/>
            <w:sz w:val="22"/>
            <w:szCs w:val="22"/>
            <w:lang w:eastAsia="en-GB"/>
          </w:rPr>
          <w:tab/>
        </w:r>
        <w:r>
          <w:t>UE maximum output power for power class 4</w:t>
        </w:r>
        <w:r>
          <w:tab/>
        </w:r>
        <w:r>
          <w:fldChar w:fldCharType="begin"/>
        </w:r>
        <w:r>
          <w:instrText xml:space="preserve"> PAGEREF _Toc83129547 \h </w:instrText>
        </w:r>
      </w:ins>
      <w:r>
        <w:fldChar w:fldCharType="separate"/>
      </w:r>
      <w:ins w:id="189" w:author="MCC" w:date="2021-09-21T15:11:00Z">
        <w:r>
          <w:t>56</w:t>
        </w:r>
        <w:r>
          <w:fldChar w:fldCharType="end"/>
        </w:r>
      </w:ins>
    </w:p>
    <w:p w14:paraId="20C234BC" w14:textId="6DC0BC82" w:rsidR="003C162F" w:rsidRDefault="003C162F">
      <w:pPr>
        <w:pStyle w:val="TOC4"/>
        <w:rPr>
          <w:ins w:id="190" w:author="MCC" w:date="2021-09-21T15:11:00Z"/>
          <w:rFonts w:asciiTheme="minorHAnsi" w:eastAsiaTheme="minorEastAsia" w:hAnsiTheme="minorHAnsi" w:cstheme="minorBidi"/>
          <w:sz w:val="22"/>
          <w:szCs w:val="22"/>
          <w:lang w:eastAsia="en-GB"/>
        </w:rPr>
      </w:pPr>
      <w:ins w:id="191" w:author="MCC" w:date="2021-09-21T15:11:00Z">
        <w:r>
          <w:t>6.2.1.5</w:t>
        </w:r>
        <w:r>
          <w:rPr>
            <w:rFonts w:asciiTheme="minorHAnsi" w:eastAsiaTheme="minorEastAsia" w:hAnsiTheme="minorHAnsi" w:cstheme="minorBidi"/>
            <w:sz w:val="22"/>
            <w:szCs w:val="22"/>
            <w:lang w:eastAsia="en-GB"/>
          </w:rPr>
          <w:tab/>
        </w:r>
        <w:r>
          <w:t>UE maximum output power for power class 5</w:t>
        </w:r>
        <w:r>
          <w:tab/>
        </w:r>
        <w:r>
          <w:fldChar w:fldCharType="begin"/>
        </w:r>
        <w:r>
          <w:instrText xml:space="preserve"> PAGEREF _Toc83129548 \h </w:instrText>
        </w:r>
      </w:ins>
      <w:r>
        <w:fldChar w:fldCharType="separate"/>
      </w:r>
      <w:ins w:id="192" w:author="MCC" w:date="2021-09-21T15:11:00Z">
        <w:r>
          <w:t>57</w:t>
        </w:r>
        <w:r>
          <w:fldChar w:fldCharType="end"/>
        </w:r>
      </w:ins>
    </w:p>
    <w:p w14:paraId="556DE317" w14:textId="556ACF72" w:rsidR="003C162F" w:rsidRDefault="003C162F">
      <w:pPr>
        <w:pStyle w:val="TOC3"/>
        <w:rPr>
          <w:ins w:id="193" w:author="MCC" w:date="2021-09-21T15:11:00Z"/>
          <w:rFonts w:asciiTheme="minorHAnsi" w:eastAsiaTheme="minorEastAsia" w:hAnsiTheme="minorHAnsi" w:cstheme="minorBidi"/>
          <w:sz w:val="22"/>
          <w:szCs w:val="22"/>
          <w:lang w:eastAsia="en-GB"/>
        </w:rPr>
      </w:pPr>
      <w:ins w:id="194" w:author="MCC" w:date="2021-09-21T15:11:00Z">
        <w:r>
          <w:t>6.2.2</w:t>
        </w:r>
        <w:r>
          <w:rPr>
            <w:rFonts w:asciiTheme="minorHAnsi" w:eastAsiaTheme="minorEastAsia" w:hAnsiTheme="minorHAnsi" w:cstheme="minorBidi"/>
            <w:sz w:val="22"/>
            <w:szCs w:val="22"/>
            <w:lang w:eastAsia="en-GB"/>
          </w:rPr>
          <w:tab/>
        </w:r>
        <w:r>
          <w:t>UE maximum output power reduction</w:t>
        </w:r>
        <w:r>
          <w:tab/>
        </w:r>
        <w:r>
          <w:fldChar w:fldCharType="begin"/>
        </w:r>
        <w:r>
          <w:instrText xml:space="preserve"> PAGEREF _Toc83129549 \h </w:instrText>
        </w:r>
      </w:ins>
      <w:r>
        <w:fldChar w:fldCharType="separate"/>
      </w:r>
      <w:ins w:id="195" w:author="MCC" w:date="2021-09-21T15:11:00Z">
        <w:r>
          <w:t>58</w:t>
        </w:r>
        <w:r>
          <w:fldChar w:fldCharType="end"/>
        </w:r>
      </w:ins>
    </w:p>
    <w:p w14:paraId="73ADDE8A" w14:textId="78E4AAE2" w:rsidR="003C162F" w:rsidRDefault="003C162F">
      <w:pPr>
        <w:pStyle w:val="TOC4"/>
        <w:rPr>
          <w:ins w:id="196" w:author="MCC" w:date="2021-09-21T15:11:00Z"/>
          <w:rFonts w:asciiTheme="minorHAnsi" w:eastAsiaTheme="minorEastAsia" w:hAnsiTheme="minorHAnsi" w:cstheme="minorBidi"/>
          <w:sz w:val="22"/>
          <w:szCs w:val="22"/>
          <w:lang w:eastAsia="en-GB"/>
        </w:rPr>
      </w:pPr>
      <w:ins w:id="197" w:author="MCC" w:date="2021-09-21T15:11:00Z">
        <w:r w:rsidRPr="00550A3D">
          <w:rPr>
            <w:rFonts w:eastAsia="Malgun Gothic"/>
          </w:rPr>
          <w:t>6.2.2.0</w:t>
        </w:r>
        <w:r>
          <w:rPr>
            <w:rFonts w:asciiTheme="minorHAnsi" w:eastAsiaTheme="minorEastAsia" w:hAnsiTheme="minorHAnsi" w:cstheme="minorBidi"/>
            <w:sz w:val="22"/>
            <w:szCs w:val="22"/>
            <w:lang w:eastAsia="en-GB"/>
          </w:rPr>
          <w:tab/>
        </w:r>
        <w:r w:rsidRPr="00550A3D">
          <w:rPr>
            <w:rFonts w:eastAsia="Malgun Gothic"/>
          </w:rPr>
          <w:t>General</w:t>
        </w:r>
        <w:r>
          <w:tab/>
        </w:r>
        <w:r>
          <w:fldChar w:fldCharType="begin"/>
        </w:r>
        <w:r>
          <w:instrText xml:space="preserve"> PAGEREF _Toc83129550 \h </w:instrText>
        </w:r>
      </w:ins>
      <w:r>
        <w:fldChar w:fldCharType="separate"/>
      </w:r>
      <w:ins w:id="198" w:author="MCC" w:date="2021-09-21T15:11:00Z">
        <w:r>
          <w:t>58</w:t>
        </w:r>
        <w:r>
          <w:fldChar w:fldCharType="end"/>
        </w:r>
      </w:ins>
    </w:p>
    <w:p w14:paraId="703F57A1" w14:textId="35610B8C" w:rsidR="003C162F" w:rsidRDefault="003C162F">
      <w:pPr>
        <w:pStyle w:val="TOC4"/>
        <w:rPr>
          <w:ins w:id="199" w:author="MCC" w:date="2021-09-21T15:11:00Z"/>
          <w:rFonts w:asciiTheme="minorHAnsi" w:eastAsiaTheme="minorEastAsia" w:hAnsiTheme="minorHAnsi" w:cstheme="minorBidi"/>
          <w:sz w:val="22"/>
          <w:szCs w:val="22"/>
          <w:lang w:eastAsia="en-GB"/>
        </w:rPr>
      </w:pPr>
      <w:ins w:id="200" w:author="MCC" w:date="2021-09-21T15:11:00Z">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r>
        <w:r>
          <w:instrText xml:space="preserve"> PAGEREF _Toc83129551 \h </w:instrText>
        </w:r>
      </w:ins>
      <w:r>
        <w:fldChar w:fldCharType="separate"/>
      </w:r>
      <w:ins w:id="201" w:author="MCC" w:date="2021-09-21T15:11:00Z">
        <w:r>
          <w:t>58</w:t>
        </w:r>
        <w:r>
          <w:fldChar w:fldCharType="end"/>
        </w:r>
      </w:ins>
    </w:p>
    <w:p w14:paraId="4911B34C" w14:textId="32FA7845" w:rsidR="003C162F" w:rsidRDefault="003C162F">
      <w:pPr>
        <w:pStyle w:val="TOC4"/>
        <w:rPr>
          <w:ins w:id="202" w:author="MCC" w:date="2021-09-21T15:11:00Z"/>
          <w:rFonts w:asciiTheme="minorHAnsi" w:eastAsiaTheme="minorEastAsia" w:hAnsiTheme="minorHAnsi" w:cstheme="minorBidi"/>
          <w:sz w:val="22"/>
          <w:szCs w:val="22"/>
          <w:lang w:eastAsia="en-GB"/>
        </w:rPr>
      </w:pPr>
      <w:ins w:id="203" w:author="MCC" w:date="2021-09-21T15:11:00Z">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r>
        <w:r>
          <w:instrText xml:space="preserve"> PAGEREF _Toc83129552 \h </w:instrText>
        </w:r>
      </w:ins>
      <w:r>
        <w:fldChar w:fldCharType="separate"/>
      </w:r>
      <w:ins w:id="204" w:author="MCC" w:date="2021-09-21T15:11:00Z">
        <w:r>
          <w:t>59</w:t>
        </w:r>
        <w:r>
          <w:fldChar w:fldCharType="end"/>
        </w:r>
      </w:ins>
    </w:p>
    <w:p w14:paraId="47185588" w14:textId="0378C647" w:rsidR="003C162F" w:rsidRDefault="003C162F">
      <w:pPr>
        <w:pStyle w:val="TOC4"/>
        <w:rPr>
          <w:ins w:id="205" w:author="MCC" w:date="2021-09-21T15:11:00Z"/>
          <w:rFonts w:asciiTheme="minorHAnsi" w:eastAsiaTheme="minorEastAsia" w:hAnsiTheme="minorHAnsi" w:cstheme="minorBidi"/>
          <w:sz w:val="22"/>
          <w:szCs w:val="22"/>
          <w:lang w:eastAsia="en-GB"/>
        </w:rPr>
      </w:pPr>
      <w:ins w:id="206" w:author="MCC" w:date="2021-09-21T15:11:00Z">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r>
        <w:r>
          <w:instrText xml:space="preserve"> PAGEREF _Toc83129553 \h </w:instrText>
        </w:r>
      </w:ins>
      <w:r>
        <w:fldChar w:fldCharType="separate"/>
      </w:r>
      <w:ins w:id="207" w:author="MCC" w:date="2021-09-21T15:11:00Z">
        <w:r>
          <w:t>60</w:t>
        </w:r>
        <w:r>
          <w:fldChar w:fldCharType="end"/>
        </w:r>
      </w:ins>
    </w:p>
    <w:p w14:paraId="0B9623F7" w14:textId="2D165441" w:rsidR="003C162F" w:rsidRDefault="003C162F">
      <w:pPr>
        <w:pStyle w:val="TOC4"/>
        <w:rPr>
          <w:ins w:id="208" w:author="MCC" w:date="2021-09-21T15:11:00Z"/>
          <w:rFonts w:asciiTheme="minorHAnsi" w:eastAsiaTheme="minorEastAsia" w:hAnsiTheme="minorHAnsi" w:cstheme="minorBidi"/>
          <w:sz w:val="22"/>
          <w:szCs w:val="22"/>
          <w:lang w:eastAsia="en-GB"/>
        </w:rPr>
      </w:pPr>
      <w:ins w:id="209" w:author="MCC" w:date="2021-09-21T15:11:00Z">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r>
        <w:r>
          <w:instrText xml:space="preserve"> PAGEREF _Toc83129554 \h </w:instrText>
        </w:r>
      </w:ins>
      <w:r>
        <w:fldChar w:fldCharType="separate"/>
      </w:r>
      <w:ins w:id="210" w:author="MCC" w:date="2021-09-21T15:11:00Z">
        <w:r>
          <w:t>61</w:t>
        </w:r>
        <w:r>
          <w:fldChar w:fldCharType="end"/>
        </w:r>
      </w:ins>
    </w:p>
    <w:p w14:paraId="19EE813E" w14:textId="253AE1EA" w:rsidR="003C162F" w:rsidRDefault="003C162F">
      <w:pPr>
        <w:pStyle w:val="TOC4"/>
        <w:rPr>
          <w:ins w:id="211" w:author="MCC" w:date="2021-09-21T15:11:00Z"/>
          <w:rFonts w:asciiTheme="minorHAnsi" w:eastAsiaTheme="minorEastAsia" w:hAnsiTheme="minorHAnsi" w:cstheme="minorBidi"/>
          <w:sz w:val="22"/>
          <w:szCs w:val="22"/>
          <w:lang w:eastAsia="en-GB"/>
        </w:rPr>
      </w:pPr>
      <w:ins w:id="212" w:author="MCC" w:date="2021-09-21T15:11:00Z">
        <w:r>
          <w:t>6.2.2.5</w:t>
        </w:r>
        <w:r>
          <w:rPr>
            <w:rFonts w:asciiTheme="minorHAnsi" w:eastAsiaTheme="minorEastAsia" w:hAnsiTheme="minorHAnsi" w:cstheme="minorBidi"/>
            <w:sz w:val="22"/>
            <w:szCs w:val="22"/>
            <w:lang w:eastAsia="en-GB"/>
          </w:rPr>
          <w:tab/>
        </w:r>
        <w:r>
          <w:t>UE maximum output power reduction for power class 5</w:t>
        </w:r>
        <w:r>
          <w:tab/>
        </w:r>
        <w:r>
          <w:fldChar w:fldCharType="begin"/>
        </w:r>
        <w:r>
          <w:instrText xml:space="preserve"> PAGEREF _Toc83129555 \h </w:instrText>
        </w:r>
      </w:ins>
      <w:r>
        <w:fldChar w:fldCharType="separate"/>
      </w:r>
      <w:ins w:id="213" w:author="MCC" w:date="2021-09-21T15:11:00Z">
        <w:r>
          <w:t>61</w:t>
        </w:r>
        <w:r>
          <w:fldChar w:fldCharType="end"/>
        </w:r>
      </w:ins>
    </w:p>
    <w:p w14:paraId="6DE0D813" w14:textId="38E2AD0B" w:rsidR="003C162F" w:rsidRDefault="003C162F">
      <w:pPr>
        <w:pStyle w:val="TOC3"/>
        <w:rPr>
          <w:ins w:id="214" w:author="MCC" w:date="2021-09-21T15:11:00Z"/>
          <w:rFonts w:asciiTheme="minorHAnsi" w:eastAsiaTheme="minorEastAsia" w:hAnsiTheme="minorHAnsi" w:cstheme="minorBidi"/>
          <w:sz w:val="22"/>
          <w:szCs w:val="22"/>
          <w:lang w:eastAsia="en-GB"/>
        </w:rPr>
      </w:pPr>
      <w:ins w:id="215" w:author="MCC" w:date="2021-09-21T15:11:00Z">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r>
        <w:r>
          <w:instrText xml:space="preserve"> PAGEREF _Toc83129556 \h </w:instrText>
        </w:r>
      </w:ins>
      <w:r>
        <w:fldChar w:fldCharType="separate"/>
      </w:r>
      <w:ins w:id="216" w:author="MCC" w:date="2021-09-21T15:11:00Z">
        <w:r>
          <w:t>61</w:t>
        </w:r>
        <w:r>
          <w:fldChar w:fldCharType="end"/>
        </w:r>
      </w:ins>
    </w:p>
    <w:p w14:paraId="65CE45B7" w14:textId="1FF066FC" w:rsidR="003C162F" w:rsidRDefault="003C162F">
      <w:pPr>
        <w:pStyle w:val="TOC4"/>
        <w:rPr>
          <w:ins w:id="217" w:author="MCC" w:date="2021-09-21T15:11:00Z"/>
          <w:rFonts w:asciiTheme="minorHAnsi" w:eastAsiaTheme="minorEastAsia" w:hAnsiTheme="minorHAnsi" w:cstheme="minorBidi"/>
          <w:sz w:val="22"/>
          <w:szCs w:val="22"/>
          <w:lang w:eastAsia="en-GB"/>
        </w:rPr>
      </w:pPr>
      <w:ins w:id="218" w:author="MCC" w:date="2021-09-21T15:11:00Z">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_Toc83129557 \h </w:instrText>
        </w:r>
      </w:ins>
      <w:r>
        <w:fldChar w:fldCharType="separate"/>
      </w:r>
      <w:ins w:id="219" w:author="MCC" w:date="2021-09-21T15:11:00Z">
        <w:r>
          <w:t>61</w:t>
        </w:r>
        <w:r>
          <w:fldChar w:fldCharType="end"/>
        </w:r>
      </w:ins>
    </w:p>
    <w:p w14:paraId="35555E37" w14:textId="3D0792E5" w:rsidR="003C162F" w:rsidRDefault="003C162F">
      <w:pPr>
        <w:pStyle w:val="TOC4"/>
        <w:rPr>
          <w:ins w:id="220" w:author="MCC" w:date="2021-09-21T15:11:00Z"/>
          <w:rFonts w:asciiTheme="minorHAnsi" w:eastAsiaTheme="minorEastAsia" w:hAnsiTheme="minorHAnsi" w:cstheme="minorBidi"/>
          <w:sz w:val="22"/>
          <w:szCs w:val="22"/>
          <w:lang w:eastAsia="en-GB"/>
        </w:rPr>
      </w:pPr>
      <w:ins w:id="221" w:author="MCC" w:date="2021-09-21T15:11:00Z">
        <w:r>
          <w:t>6.2.3.2</w:t>
        </w:r>
        <w:r>
          <w:rPr>
            <w:rFonts w:asciiTheme="minorHAnsi" w:eastAsiaTheme="minorEastAsia" w:hAnsiTheme="minorHAnsi" w:cstheme="minorBidi"/>
            <w:sz w:val="22"/>
            <w:szCs w:val="22"/>
            <w:lang w:eastAsia="en-GB"/>
          </w:rPr>
          <w:tab/>
        </w:r>
        <w:r>
          <w:t>Void</w:t>
        </w:r>
        <w:r>
          <w:tab/>
        </w:r>
        <w:r>
          <w:fldChar w:fldCharType="begin"/>
        </w:r>
        <w:r>
          <w:instrText xml:space="preserve"> PAGEREF _Toc83129558 \h </w:instrText>
        </w:r>
      </w:ins>
      <w:r>
        <w:fldChar w:fldCharType="separate"/>
      </w:r>
      <w:ins w:id="222" w:author="MCC" w:date="2021-09-21T15:11:00Z">
        <w:r>
          <w:t>62</w:t>
        </w:r>
        <w:r>
          <w:fldChar w:fldCharType="end"/>
        </w:r>
      </w:ins>
    </w:p>
    <w:p w14:paraId="270C2A91" w14:textId="1EEB629A" w:rsidR="003C162F" w:rsidRDefault="003C162F">
      <w:pPr>
        <w:pStyle w:val="TOC5"/>
        <w:rPr>
          <w:ins w:id="223" w:author="MCC" w:date="2021-09-21T15:11:00Z"/>
          <w:rFonts w:asciiTheme="minorHAnsi" w:eastAsiaTheme="minorEastAsia" w:hAnsiTheme="minorHAnsi" w:cstheme="minorBidi"/>
          <w:sz w:val="22"/>
          <w:szCs w:val="22"/>
          <w:lang w:eastAsia="en-GB"/>
        </w:rPr>
      </w:pPr>
      <w:ins w:id="224" w:author="MCC" w:date="2021-09-21T15:11:00Z">
        <w:r w:rsidRPr="00550A3D">
          <w:rPr>
            <w:snapToGrid w:val="0"/>
            <w:lang w:eastAsia="zh-CN"/>
          </w:rPr>
          <w:t>6.2.3.2.1</w:t>
        </w:r>
        <w:r>
          <w:rPr>
            <w:rFonts w:asciiTheme="minorHAnsi" w:eastAsiaTheme="minorEastAsia" w:hAnsiTheme="minorHAnsi" w:cstheme="minorBidi"/>
            <w:sz w:val="22"/>
            <w:szCs w:val="22"/>
            <w:lang w:eastAsia="en-GB"/>
          </w:rPr>
          <w:tab/>
        </w:r>
        <w:r w:rsidRPr="00550A3D">
          <w:rPr>
            <w:snapToGrid w:val="0"/>
            <w:lang w:eastAsia="zh-CN"/>
          </w:rPr>
          <w:t>Void</w:t>
        </w:r>
        <w:r>
          <w:tab/>
        </w:r>
        <w:r>
          <w:fldChar w:fldCharType="begin"/>
        </w:r>
        <w:r>
          <w:instrText xml:space="preserve"> PAGEREF _Toc83129559 \h </w:instrText>
        </w:r>
      </w:ins>
      <w:r>
        <w:fldChar w:fldCharType="separate"/>
      </w:r>
      <w:ins w:id="225" w:author="MCC" w:date="2021-09-21T15:11:00Z">
        <w:r>
          <w:t>62</w:t>
        </w:r>
        <w:r>
          <w:fldChar w:fldCharType="end"/>
        </w:r>
      </w:ins>
    </w:p>
    <w:p w14:paraId="18C9B433" w14:textId="693CBFB3" w:rsidR="003C162F" w:rsidRDefault="003C162F">
      <w:pPr>
        <w:pStyle w:val="TOC5"/>
        <w:rPr>
          <w:ins w:id="226" w:author="MCC" w:date="2021-09-21T15:11:00Z"/>
          <w:rFonts w:asciiTheme="minorHAnsi" w:eastAsiaTheme="minorEastAsia" w:hAnsiTheme="minorHAnsi" w:cstheme="minorBidi"/>
          <w:sz w:val="22"/>
          <w:szCs w:val="22"/>
          <w:lang w:eastAsia="en-GB"/>
        </w:rPr>
      </w:pPr>
      <w:ins w:id="227" w:author="MCC" w:date="2021-09-21T15:11:00Z">
        <w:r w:rsidRPr="00550A3D">
          <w:rPr>
            <w:snapToGrid w:val="0"/>
            <w:lang w:eastAsia="zh-CN"/>
          </w:rPr>
          <w:t>6.2.3.2.2</w:t>
        </w:r>
        <w:r>
          <w:rPr>
            <w:rFonts w:asciiTheme="minorHAnsi" w:eastAsiaTheme="minorEastAsia" w:hAnsiTheme="minorHAnsi" w:cstheme="minorBidi"/>
            <w:sz w:val="22"/>
            <w:szCs w:val="22"/>
            <w:lang w:eastAsia="en-GB"/>
          </w:rPr>
          <w:tab/>
        </w:r>
        <w:r w:rsidRPr="00550A3D">
          <w:rPr>
            <w:snapToGrid w:val="0"/>
            <w:lang w:eastAsia="zh-CN"/>
          </w:rPr>
          <w:t>Void</w:t>
        </w:r>
        <w:r>
          <w:tab/>
        </w:r>
        <w:r>
          <w:fldChar w:fldCharType="begin"/>
        </w:r>
        <w:r>
          <w:instrText xml:space="preserve"> PAGEREF _Toc83129560 \h </w:instrText>
        </w:r>
      </w:ins>
      <w:r>
        <w:fldChar w:fldCharType="separate"/>
      </w:r>
      <w:ins w:id="228" w:author="MCC" w:date="2021-09-21T15:11:00Z">
        <w:r>
          <w:t>62</w:t>
        </w:r>
        <w:r>
          <w:fldChar w:fldCharType="end"/>
        </w:r>
      </w:ins>
    </w:p>
    <w:p w14:paraId="0D12D2DC" w14:textId="55D9DA2F" w:rsidR="003C162F" w:rsidRDefault="003C162F">
      <w:pPr>
        <w:pStyle w:val="TOC5"/>
        <w:rPr>
          <w:ins w:id="229" w:author="MCC" w:date="2021-09-21T15:11:00Z"/>
          <w:rFonts w:asciiTheme="minorHAnsi" w:eastAsiaTheme="minorEastAsia" w:hAnsiTheme="minorHAnsi" w:cstheme="minorBidi"/>
          <w:sz w:val="22"/>
          <w:szCs w:val="22"/>
          <w:lang w:eastAsia="en-GB"/>
        </w:rPr>
      </w:pPr>
      <w:ins w:id="230" w:author="MCC" w:date="2021-09-21T15:11:00Z">
        <w:r w:rsidRPr="00550A3D">
          <w:rPr>
            <w:snapToGrid w:val="0"/>
            <w:lang w:eastAsia="zh-CN"/>
          </w:rPr>
          <w:t>6.2.3.2.3</w:t>
        </w:r>
        <w:r>
          <w:rPr>
            <w:rFonts w:asciiTheme="minorHAnsi" w:eastAsiaTheme="minorEastAsia" w:hAnsiTheme="minorHAnsi" w:cstheme="minorBidi"/>
            <w:sz w:val="22"/>
            <w:szCs w:val="22"/>
            <w:lang w:eastAsia="en-GB"/>
          </w:rPr>
          <w:tab/>
        </w:r>
        <w:r w:rsidRPr="00550A3D">
          <w:rPr>
            <w:snapToGrid w:val="0"/>
            <w:lang w:eastAsia="zh-CN"/>
          </w:rPr>
          <w:t>Void</w:t>
        </w:r>
        <w:r>
          <w:tab/>
        </w:r>
        <w:r>
          <w:fldChar w:fldCharType="begin"/>
        </w:r>
        <w:r>
          <w:instrText xml:space="preserve"> PAGEREF _Toc83129561 \h </w:instrText>
        </w:r>
      </w:ins>
      <w:r>
        <w:fldChar w:fldCharType="separate"/>
      </w:r>
      <w:ins w:id="231" w:author="MCC" w:date="2021-09-21T15:11:00Z">
        <w:r>
          <w:t>62</w:t>
        </w:r>
        <w:r>
          <w:fldChar w:fldCharType="end"/>
        </w:r>
      </w:ins>
    </w:p>
    <w:p w14:paraId="262FFC98" w14:textId="112E218E" w:rsidR="003C162F" w:rsidRDefault="003C162F">
      <w:pPr>
        <w:pStyle w:val="TOC5"/>
        <w:rPr>
          <w:ins w:id="232" w:author="MCC" w:date="2021-09-21T15:11:00Z"/>
          <w:rFonts w:asciiTheme="minorHAnsi" w:eastAsiaTheme="minorEastAsia" w:hAnsiTheme="minorHAnsi" w:cstheme="minorBidi"/>
          <w:sz w:val="22"/>
          <w:szCs w:val="22"/>
          <w:lang w:eastAsia="en-GB"/>
        </w:rPr>
      </w:pPr>
      <w:ins w:id="233" w:author="MCC" w:date="2021-09-21T15:11:00Z">
        <w:r>
          <w:t>6.2.3.2.4</w:t>
        </w:r>
        <w:r>
          <w:rPr>
            <w:rFonts w:asciiTheme="minorHAnsi" w:eastAsiaTheme="minorEastAsia" w:hAnsiTheme="minorHAnsi" w:cstheme="minorBidi"/>
            <w:sz w:val="22"/>
            <w:szCs w:val="22"/>
            <w:lang w:eastAsia="en-GB"/>
          </w:rPr>
          <w:tab/>
        </w:r>
        <w:r>
          <w:t>Void</w:t>
        </w:r>
        <w:r>
          <w:tab/>
        </w:r>
        <w:r>
          <w:fldChar w:fldCharType="begin"/>
        </w:r>
        <w:r>
          <w:instrText xml:space="preserve"> PAGEREF _Toc83129562 \h </w:instrText>
        </w:r>
      </w:ins>
      <w:r>
        <w:fldChar w:fldCharType="separate"/>
      </w:r>
      <w:ins w:id="234" w:author="MCC" w:date="2021-09-21T15:11:00Z">
        <w:r>
          <w:t>62</w:t>
        </w:r>
        <w:r>
          <w:fldChar w:fldCharType="end"/>
        </w:r>
      </w:ins>
    </w:p>
    <w:p w14:paraId="19FA0F50" w14:textId="0E8BF52B" w:rsidR="003C162F" w:rsidRDefault="003C162F">
      <w:pPr>
        <w:pStyle w:val="TOC5"/>
        <w:rPr>
          <w:ins w:id="235" w:author="MCC" w:date="2021-09-21T15:11:00Z"/>
          <w:rFonts w:asciiTheme="minorHAnsi" w:eastAsiaTheme="minorEastAsia" w:hAnsiTheme="minorHAnsi" w:cstheme="minorBidi"/>
          <w:sz w:val="22"/>
          <w:szCs w:val="22"/>
          <w:lang w:eastAsia="en-GB"/>
        </w:rPr>
      </w:pPr>
      <w:ins w:id="236" w:author="MCC" w:date="2021-09-21T15:11:00Z">
        <w:r>
          <w:t>6.2.3.2.5</w:t>
        </w:r>
        <w:r>
          <w:rPr>
            <w:rFonts w:asciiTheme="minorHAnsi" w:eastAsiaTheme="minorEastAsia" w:hAnsiTheme="minorHAnsi" w:cstheme="minorBidi"/>
            <w:sz w:val="22"/>
            <w:szCs w:val="22"/>
            <w:lang w:eastAsia="en-GB"/>
          </w:rPr>
          <w:tab/>
        </w:r>
        <w:r>
          <w:t>Void</w:t>
        </w:r>
        <w:r>
          <w:tab/>
        </w:r>
        <w:r>
          <w:fldChar w:fldCharType="begin"/>
        </w:r>
        <w:r>
          <w:instrText xml:space="preserve"> PAGEREF _Toc83129563 \h </w:instrText>
        </w:r>
      </w:ins>
      <w:r>
        <w:fldChar w:fldCharType="separate"/>
      </w:r>
      <w:ins w:id="237" w:author="MCC" w:date="2021-09-21T15:11:00Z">
        <w:r>
          <w:t>62</w:t>
        </w:r>
        <w:r>
          <w:fldChar w:fldCharType="end"/>
        </w:r>
      </w:ins>
    </w:p>
    <w:p w14:paraId="292A3D77" w14:textId="3B10610C" w:rsidR="003C162F" w:rsidRDefault="003C162F">
      <w:pPr>
        <w:pStyle w:val="TOC4"/>
        <w:rPr>
          <w:ins w:id="238" w:author="MCC" w:date="2021-09-21T15:11:00Z"/>
          <w:rFonts w:asciiTheme="minorHAnsi" w:eastAsiaTheme="minorEastAsia" w:hAnsiTheme="minorHAnsi" w:cstheme="minorBidi"/>
          <w:sz w:val="22"/>
          <w:szCs w:val="22"/>
          <w:lang w:eastAsia="en-GB"/>
        </w:rPr>
      </w:pPr>
      <w:ins w:id="239" w:author="MCC" w:date="2021-09-21T15:11:00Z">
        <w:r>
          <w:t>6.2.3.3</w:t>
        </w:r>
        <w:r>
          <w:rPr>
            <w:rFonts w:asciiTheme="minorHAnsi" w:eastAsiaTheme="minorEastAsia" w:hAnsiTheme="minorHAnsi" w:cstheme="minorBidi"/>
            <w:sz w:val="22"/>
            <w:szCs w:val="22"/>
            <w:lang w:eastAsia="en-GB"/>
          </w:rPr>
          <w:tab/>
        </w:r>
        <w:r>
          <w:t>A-MPR for NS_202</w:t>
        </w:r>
        <w:r>
          <w:tab/>
        </w:r>
        <w:r>
          <w:fldChar w:fldCharType="begin"/>
        </w:r>
        <w:r>
          <w:instrText xml:space="preserve"> PAGEREF _Toc83129564 \h </w:instrText>
        </w:r>
      </w:ins>
      <w:r>
        <w:fldChar w:fldCharType="separate"/>
      </w:r>
      <w:ins w:id="240" w:author="MCC" w:date="2021-09-21T15:11:00Z">
        <w:r>
          <w:t>62</w:t>
        </w:r>
        <w:r>
          <w:fldChar w:fldCharType="end"/>
        </w:r>
      </w:ins>
    </w:p>
    <w:p w14:paraId="5484CA0F" w14:textId="757C8DC0" w:rsidR="003C162F" w:rsidRDefault="003C162F">
      <w:pPr>
        <w:pStyle w:val="TOC5"/>
        <w:rPr>
          <w:ins w:id="241" w:author="MCC" w:date="2021-09-21T15:11:00Z"/>
          <w:rFonts w:asciiTheme="minorHAnsi" w:eastAsiaTheme="minorEastAsia" w:hAnsiTheme="minorHAnsi" w:cstheme="minorBidi"/>
          <w:sz w:val="22"/>
          <w:szCs w:val="22"/>
          <w:lang w:eastAsia="en-GB"/>
        </w:rPr>
      </w:pPr>
      <w:ins w:id="242" w:author="MCC" w:date="2021-09-21T15:11:00Z">
        <w:r>
          <w:t>6.2.3.3.1</w:t>
        </w:r>
        <w:r>
          <w:rPr>
            <w:rFonts w:asciiTheme="minorHAnsi" w:eastAsiaTheme="minorEastAsia" w:hAnsiTheme="minorHAnsi" w:cstheme="minorBidi"/>
            <w:sz w:val="22"/>
            <w:szCs w:val="22"/>
            <w:lang w:eastAsia="en-GB"/>
          </w:rPr>
          <w:tab/>
        </w:r>
        <w:r>
          <w:t>A-MPR for NS_202 for power class 1</w:t>
        </w:r>
        <w:r>
          <w:tab/>
        </w:r>
        <w:r>
          <w:fldChar w:fldCharType="begin"/>
        </w:r>
        <w:r>
          <w:instrText xml:space="preserve"> PAGEREF _Toc83129565 \h </w:instrText>
        </w:r>
      </w:ins>
      <w:r>
        <w:fldChar w:fldCharType="separate"/>
      </w:r>
      <w:ins w:id="243" w:author="MCC" w:date="2021-09-21T15:11:00Z">
        <w:r>
          <w:t>62</w:t>
        </w:r>
        <w:r>
          <w:fldChar w:fldCharType="end"/>
        </w:r>
      </w:ins>
    </w:p>
    <w:p w14:paraId="05487466" w14:textId="67B9CC43" w:rsidR="003C162F" w:rsidRDefault="003C162F">
      <w:pPr>
        <w:pStyle w:val="TOC5"/>
        <w:rPr>
          <w:ins w:id="244" w:author="MCC" w:date="2021-09-21T15:11:00Z"/>
          <w:rFonts w:asciiTheme="minorHAnsi" w:eastAsiaTheme="minorEastAsia" w:hAnsiTheme="minorHAnsi" w:cstheme="minorBidi"/>
          <w:sz w:val="22"/>
          <w:szCs w:val="22"/>
          <w:lang w:eastAsia="en-GB"/>
        </w:rPr>
      </w:pPr>
      <w:ins w:id="245" w:author="MCC" w:date="2021-09-21T15:11:00Z">
        <w:r>
          <w:t>6.2.3.3.2</w:t>
        </w:r>
        <w:r>
          <w:rPr>
            <w:rFonts w:asciiTheme="minorHAnsi" w:eastAsiaTheme="minorEastAsia" w:hAnsiTheme="minorHAnsi" w:cstheme="minorBidi"/>
            <w:sz w:val="22"/>
            <w:szCs w:val="22"/>
            <w:lang w:eastAsia="en-GB"/>
          </w:rPr>
          <w:tab/>
        </w:r>
        <w:r>
          <w:t>A-MPR for NS_202 for power class 2</w:t>
        </w:r>
        <w:r>
          <w:tab/>
        </w:r>
        <w:r>
          <w:fldChar w:fldCharType="begin"/>
        </w:r>
        <w:r>
          <w:instrText xml:space="preserve"> PAGEREF _Toc83129566 \h </w:instrText>
        </w:r>
      </w:ins>
      <w:r>
        <w:fldChar w:fldCharType="separate"/>
      </w:r>
      <w:ins w:id="246" w:author="MCC" w:date="2021-09-21T15:11:00Z">
        <w:r>
          <w:t>62</w:t>
        </w:r>
        <w:r>
          <w:fldChar w:fldCharType="end"/>
        </w:r>
      </w:ins>
    </w:p>
    <w:p w14:paraId="47A62374" w14:textId="285A0FA9" w:rsidR="003C162F" w:rsidRDefault="003C162F">
      <w:pPr>
        <w:pStyle w:val="TOC5"/>
        <w:rPr>
          <w:ins w:id="247" w:author="MCC" w:date="2021-09-21T15:11:00Z"/>
          <w:rFonts w:asciiTheme="minorHAnsi" w:eastAsiaTheme="minorEastAsia" w:hAnsiTheme="minorHAnsi" w:cstheme="minorBidi"/>
          <w:sz w:val="22"/>
          <w:szCs w:val="22"/>
          <w:lang w:eastAsia="en-GB"/>
        </w:rPr>
      </w:pPr>
      <w:ins w:id="248" w:author="MCC" w:date="2021-09-21T15:11:00Z">
        <w:r>
          <w:t>6.2.3.3.3</w:t>
        </w:r>
        <w:r>
          <w:rPr>
            <w:rFonts w:asciiTheme="minorHAnsi" w:eastAsiaTheme="minorEastAsia" w:hAnsiTheme="minorHAnsi" w:cstheme="minorBidi"/>
            <w:sz w:val="22"/>
            <w:szCs w:val="22"/>
            <w:lang w:eastAsia="en-GB"/>
          </w:rPr>
          <w:tab/>
        </w:r>
        <w:r>
          <w:t>A-MPR for NS_202 for power class 3</w:t>
        </w:r>
        <w:r>
          <w:tab/>
        </w:r>
        <w:r>
          <w:fldChar w:fldCharType="begin"/>
        </w:r>
        <w:r>
          <w:instrText xml:space="preserve"> PAGEREF _Toc83129567 \h </w:instrText>
        </w:r>
      </w:ins>
      <w:r>
        <w:fldChar w:fldCharType="separate"/>
      </w:r>
      <w:ins w:id="249" w:author="MCC" w:date="2021-09-21T15:11:00Z">
        <w:r>
          <w:t>63</w:t>
        </w:r>
        <w:r>
          <w:fldChar w:fldCharType="end"/>
        </w:r>
      </w:ins>
    </w:p>
    <w:p w14:paraId="4BAAEE09" w14:textId="4D253E33" w:rsidR="003C162F" w:rsidRDefault="003C162F">
      <w:pPr>
        <w:pStyle w:val="TOC5"/>
        <w:rPr>
          <w:ins w:id="250" w:author="MCC" w:date="2021-09-21T15:11:00Z"/>
          <w:rFonts w:asciiTheme="minorHAnsi" w:eastAsiaTheme="minorEastAsia" w:hAnsiTheme="minorHAnsi" w:cstheme="minorBidi"/>
          <w:sz w:val="22"/>
          <w:szCs w:val="22"/>
          <w:lang w:eastAsia="en-GB"/>
        </w:rPr>
      </w:pPr>
      <w:ins w:id="251" w:author="MCC" w:date="2021-09-21T15:11:00Z">
        <w:r>
          <w:t>6.2.3.3.4</w:t>
        </w:r>
        <w:r>
          <w:rPr>
            <w:rFonts w:asciiTheme="minorHAnsi" w:eastAsiaTheme="minorEastAsia" w:hAnsiTheme="minorHAnsi" w:cstheme="minorBidi"/>
            <w:sz w:val="22"/>
            <w:szCs w:val="22"/>
            <w:lang w:eastAsia="en-GB"/>
          </w:rPr>
          <w:tab/>
        </w:r>
        <w:r>
          <w:t>A-MPR for NS_202 for power class 4</w:t>
        </w:r>
        <w:r>
          <w:tab/>
        </w:r>
        <w:r>
          <w:fldChar w:fldCharType="begin"/>
        </w:r>
        <w:r>
          <w:instrText xml:space="preserve"> PAGEREF _Toc83129568 \h </w:instrText>
        </w:r>
      </w:ins>
      <w:r>
        <w:fldChar w:fldCharType="separate"/>
      </w:r>
      <w:ins w:id="252" w:author="MCC" w:date="2021-09-21T15:11:00Z">
        <w:r>
          <w:t>63</w:t>
        </w:r>
        <w:r>
          <w:fldChar w:fldCharType="end"/>
        </w:r>
      </w:ins>
    </w:p>
    <w:p w14:paraId="777AA163" w14:textId="33861AD0" w:rsidR="003C162F" w:rsidRDefault="003C162F">
      <w:pPr>
        <w:pStyle w:val="TOC5"/>
        <w:rPr>
          <w:ins w:id="253" w:author="MCC" w:date="2021-09-21T15:11:00Z"/>
          <w:rFonts w:asciiTheme="minorHAnsi" w:eastAsiaTheme="minorEastAsia" w:hAnsiTheme="minorHAnsi" w:cstheme="minorBidi"/>
          <w:sz w:val="22"/>
          <w:szCs w:val="22"/>
          <w:lang w:eastAsia="en-GB"/>
        </w:rPr>
      </w:pPr>
      <w:ins w:id="254" w:author="MCC" w:date="2021-09-21T15:11:00Z">
        <w:r>
          <w:t>6.2.3.3.5</w:t>
        </w:r>
        <w:r>
          <w:rPr>
            <w:rFonts w:asciiTheme="minorHAnsi" w:eastAsiaTheme="minorEastAsia" w:hAnsiTheme="minorHAnsi" w:cstheme="minorBidi"/>
            <w:sz w:val="22"/>
            <w:szCs w:val="22"/>
            <w:lang w:eastAsia="en-GB"/>
          </w:rPr>
          <w:tab/>
        </w:r>
        <w:r>
          <w:t>A-MPR for NS_202 for power class 5</w:t>
        </w:r>
        <w:r>
          <w:tab/>
        </w:r>
        <w:r>
          <w:fldChar w:fldCharType="begin"/>
        </w:r>
        <w:r>
          <w:instrText xml:space="preserve"> PAGEREF _Toc83129569 \h </w:instrText>
        </w:r>
      </w:ins>
      <w:r>
        <w:fldChar w:fldCharType="separate"/>
      </w:r>
      <w:ins w:id="255" w:author="MCC" w:date="2021-09-21T15:11:00Z">
        <w:r>
          <w:t>63</w:t>
        </w:r>
        <w:r>
          <w:fldChar w:fldCharType="end"/>
        </w:r>
      </w:ins>
    </w:p>
    <w:p w14:paraId="368E562A" w14:textId="4EED4D51" w:rsidR="003C162F" w:rsidRDefault="003C162F">
      <w:pPr>
        <w:pStyle w:val="TOC4"/>
        <w:rPr>
          <w:ins w:id="256" w:author="MCC" w:date="2021-09-21T15:11:00Z"/>
          <w:rFonts w:asciiTheme="minorHAnsi" w:eastAsiaTheme="minorEastAsia" w:hAnsiTheme="minorHAnsi" w:cstheme="minorBidi"/>
          <w:sz w:val="22"/>
          <w:szCs w:val="22"/>
          <w:lang w:eastAsia="en-GB"/>
        </w:rPr>
      </w:pPr>
      <w:ins w:id="257" w:author="MCC" w:date="2021-09-21T15:11:00Z">
        <w:r w:rsidRPr="00550A3D">
          <w:rPr>
            <w:rFonts w:eastAsia="Malgun Gothic"/>
          </w:rPr>
          <w:t>6.2.3.4</w:t>
        </w:r>
        <w:r>
          <w:rPr>
            <w:rFonts w:asciiTheme="minorHAnsi" w:eastAsiaTheme="minorEastAsia" w:hAnsiTheme="minorHAnsi" w:cstheme="minorBidi"/>
            <w:sz w:val="22"/>
            <w:szCs w:val="22"/>
            <w:lang w:eastAsia="en-GB"/>
          </w:rPr>
          <w:tab/>
        </w:r>
        <w:r w:rsidRPr="00550A3D">
          <w:rPr>
            <w:rFonts w:eastAsia="Malgun Gothic"/>
          </w:rPr>
          <w:t>A-MPR for NS_203</w:t>
        </w:r>
        <w:r>
          <w:tab/>
        </w:r>
        <w:r>
          <w:fldChar w:fldCharType="begin"/>
        </w:r>
        <w:r>
          <w:instrText xml:space="preserve"> PAGEREF _Toc83129570 \h </w:instrText>
        </w:r>
      </w:ins>
      <w:r>
        <w:fldChar w:fldCharType="separate"/>
      </w:r>
      <w:ins w:id="258" w:author="MCC" w:date="2021-09-21T15:11:00Z">
        <w:r>
          <w:t>63</w:t>
        </w:r>
        <w:r>
          <w:fldChar w:fldCharType="end"/>
        </w:r>
      </w:ins>
    </w:p>
    <w:p w14:paraId="0D8C6533" w14:textId="0BCE5B1D" w:rsidR="003C162F" w:rsidRDefault="003C162F">
      <w:pPr>
        <w:pStyle w:val="TOC5"/>
        <w:rPr>
          <w:ins w:id="259" w:author="MCC" w:date="2021-09-21T15:11:00Z"/>
          <w:rFonts w:asciiTheme="minorHAnsi" w:eastAsiaTheme="minorEastAsia" w:hAnsiTheme="minorHAnsi" w:cstheme="minorBidi"/>
          <w:sz w:val="22"/>
          <w:szCs w:val="22"/>
          <w:lang w:eastAsia="en-GB"/>
        </w:rPr>
      </w:pPr>
      <w:ins w:id="260" w:author="MCC" w:date="2021-09-21T15:11:00Z">
        <w:r w:rsidRPr="00550A3D">
          <w:rPr>
            <w:rFonts w:eastAsia="Malgun Gothic"/>
            <w:snapToGrid w:val="0"/>
            <w:lang w:eastAsia="zh-CN"/>
          </w:rPr>
          <w:t>6.2.3.4.1</w:t>
        </w:r>
        <w:r>
          <w:rPr>
            <w:rFonts w:asciiTheme="minorHAnsi" w:eastAsiaTheme="minorEastAsia" w:hAnsiTheme="minorHAnsi" w:cstheme="minorBidi"/>
            <w:sz w:val="22"/>
            <w:szCs w:val="22"/>
            <w:lang w:eastAsia="en-GB"/>
          </w:rPr>
          <w:tab/>
        </w:r>
        <w:r w:rsidRPr="00550A3D">
          <w:rPr>
            <w:rFonts w:eastAsia="Malgun Gothic"/>
            <w:snapToGrid w:val="0"/>
            <w:lang w:eastAsia="zh-CN"/>
          </w:rPr>
          <w:t>A-MPR for NS_203 for power class 1</w:t>
        </w:r>
        <w:r>
          <w:tab/>
        </w:r>
        <w:r>
          <w:fldChar w:fldCharType="begin"/>
        </w:r>
        <w:r>
          <w:instrText xml:space="preserve"> PAGEREF _Toc83129571 \h </w:instrText>
        </w:r>
      </w:ins>
      <w:r>
        <w:fldChar w:fldCharType="separate"/>
      </w:r>
      <w:ins w:id="261" w:author="MCC" w:date="2021-09-21T15:11:00Z">
        <w:r>
          <w:t>63</w:t>
        </w:r>
        <w:r>
          <w:fldChar w:fldCharType="end"/>
        </w:r>
      </w:ins>
    </w:p>
    <w:p w14:paraId="5E130422" w14:textId="48235FA9" w:rsidR="003C162F" w:rsidRDefault="003C162F">
      <w:pPr>
        <w:pStyle w:val="TOC5"/>
        <w:rPr>
          <w:ins w:id="262" w:author="MCC" w:date="2021-09-21T15:11:00Z"/>
          <w:rFonts w:asciiTheme="minorHAnsi" w:eastAsiaTheme="minorEastAsia" w:hAnsiTheme="minorHAnsi" w:cstheme="minorBidi"/>
          <w:sz w:val="22"/>
          <w:szCs w:val="22"/>
          <w:lang w:eastAsia="en-GB"/>
        </w:rPr>
      </w:pPr>
      <w:ins w:id="263" w:author="MCC" w:date="2021-09-21T15:11:00Z">
        <w:r w:rsidRPr="00550A3D">
          <w:rPr>
            <w:rFonts w:eastAsia="Malgun Gothic"/>
            <w:snapToGrid w:val="0"/>
            <w:lang w:eastAsia="zh-CN"/>
          </w:rPr>
          <w:t>6.2.3.4.2</w:t>
        </w:r>
        <w:r>
          <w:rPr>
            <w:rFonts w:asciiTheme="minorHAnsi" w:eastAsiaTheme="minorEastAsia" w:hAnsiTheme="minorHAnsi" w:cstheme="minorBidi"/>
            <w:sz w:val="22"/>
            <w:szCs w:val="22"/>
            <w:lang w:eastAsia="en-GB"/>
          </w:rPr>
          <w:tab/>
        </w:r>
        <w:r w:rsidRPr="00550A3D">
          <w:rPr>
            <w:rFonts w:eastAsia="Malgun Gothic"/>
            <w:snapToGrid w:val="0"/>
            <w:lang w:eastAsia="zh-CN"/>
          </w:rPr>
          <w:t>A-MPR for NS_203 for power class 2</w:t>
        </w:r>
        <w:r>
          <w:tab/>
        </w:r>
        <w:r>
          <w:fldChar w:fldCharType="begin"/>
        </w:r>
        <w:r>
          <w:instrText xml:space="preserve"> PAGEREF _Toc83129572 \h </w:instrText>
        </w:r>
      </w:ins>
      <w:r>
        <w:fldChar w:fldCharType="separate"/>
      </w:r>
      <w:ins w:id="264" w:author="MCC" w:date="2021-09-21T15:11:00Z">
        <w:r>
          <w:t>63</w:t>
        </w:r>
        <w:r>
          <w:fldChar w:fldCharType="end"/>
        </w:r>
      </w:ins>
    </w:p>
    <w:p w14:paraId="1A926572" w14:textId="0FA31507" w:rsidR="003C162F" w:rsidRDefault="003C162F">
      <w:pPr>
        <w:pStyle w:val="TOC5"/>
        <w:rPr>
          <w:ins w:id="265" w:author="MCC" w:date="2021-09-21T15:11:00Z"/>
          <w:rFonts w:asciiTheme="minorHAnsi" w:eastAsiaTheme="minorEastAsia" w:hAnsiTheme="minorHAnsi" w:cstheme="minorBidi"/>
          <w:sz w:val="22"/>
          <w:szCs w:val="22"/>
          <w:lang w:eastAsia="en-GB"/>
        </w:rPr>
      </w:pPr>
      <w:ins w:id="266" w:author="MCC" w:date="2021-09-21T15:11:00Z">
        <w:r w:rsidRPr="00550A3D">
          <w:rPr>
            <w:rFonts w:eastAsia="Malgun Gothic"/>
            <w:snapToGrid w:val="0"/>
            <w:lang w:eastAsia="zh-CN"/>
          </w:rPr>
          <w:t>6.2.3.4.3</w:t>
        </w:r>
        <w:r>
          <w:rPr>
            <w:rFonts w:asciiTheme="minorHAnsi" w:eastAsiaTheme="minorEastAsia" w:hAnsiTheme="minorHAnsi" w:cstheme="minorBidi"/>
            <w:sz w:val="22"/>
            <w:szCs w:val="22"/>
            <w:lang w:eastAsia="en-GB"/>
          </w:rPr>
          <w:tab/>
        </w:r>
        <w:r w:rsidRPr="00550A3D">
          <w:rPr>
            <w:rFonts w:eastAsia="Malgun Gothic"/>
            <w:snapToGrid w:val="0"/>
            <w:lang w:eastAsia="zh-CN"/>
          </w:rPr>
          <w:t>A-MPR for NS_203 for power class 3</w:t>
        </w:r>
        <w:r>
          <w:tab/>
        </w:r>
        <w:r>
          <w:fldChar w:fldCharType="begin"/>
        </w:r>
        <w:r>
          <w:instrText xml:space="preserve"> PAGEREF _Toc83129573 \h </w:instrText>
        </w:r>
      </w:ins>
      <w:r>
        <w:fldChar w:fldCharType="separate"/>
      </w:r>
      <w:ins w:id="267" w:author="MCC" w:date="2021-09-21T15:11:00Z">
        <w:r>
          <w:t>63</w:t>
        </w:r>
        <w:r>
          <w:fldChar w:fldCharType="end"/>
        </w:r>
      </w:ins>
    </w:p>
    <w:p w14:paraId="7D4A78C3" w14:textId="0B3B0EFC" w:rsidR="003C162F" w:rsidRDefault="003C162F">
      <w:pPr>
        <w:pStyle w:val="TOC5"/>
        <w:rPr>
          <w:ins w:id="268" w:author="MCC" w:date="2021-09-21T15:11:00Z"/>
          <w:rFonts w:asciiTheme="minorHAnsi" w:eastAsiaTheme="minorEastAsia" w:hAnsiTheme="minorHAnsi" w:cstheme="minorBidi"/>
          <w:sz w:val="22"/>
          <w:szCs w:val="22"/>
          <w:lang w:eastAsia="en-GB"/>
        </w:rPr>
      </w:pPr>
      <w:ins w:id="269" w:author="MCC" w:date="2021-09-21T15:11:00Z">
        <w:r w:rsidRPr="00550A3D">
          <w:rPr>
            <w:rFonts w:eastAsia="Malgun Gothic"/>
          </w:rPr>
          <w:t>6.2.3.4.4</w:t>
        </w:r>
        <w:r>
          <w:rPr>
            <w:rFonts w:asciiTheme="minorHAnsi" w:eastAsiaTheme="minorEastAsia" w:hAnsiTheme="minorHAnsi" w:cstheme="minorBidi"/>
            <w:sz w:val="22"/>
            <w:szCs w:val="22"/>
            <w:lang w:eastAsia="en-GB"/>
          </w:rPr>
          <w:tab/>
        </w:r>
        <w:r w:rsidRPr="00550A3D">
          <w:rPr>
            <w:rFonts w:eastAsia="Malgun Gothic"/>
          </w:rPr>
          <w:t>A-MPR for NS_203 for power class 4</w:t>
        </w:r>
        <w:r>
          <w:tab/>
        </w:r>
        <w:r>
          <w:fldChar w:fldCharType="begin"/>
        </w:r>
        <w:r>
          <w:instrText xml:space="preserve"> PAGEREF _Toc83129574 \h </w:instrText>
        </w:r>
      </w:ins>
      <w:r>
        <w:fldChar w:fldCharType="separate"/>
      </w:r>
      <w:ins w:id="270" w:author="MCC" w:date="2021-09-21T15:11:00Z">
        <w:r>
          <w:t>63</w:t>
        </w:r>
        <w:r>
          <w:fldChar w:fldCharType="end"/>
        </w:r>
      </w:ins>
    </w:p>
    <w:p w14:paraId="2D07D371" w14:textId="43420BFB" w:rsidR="003C162F" w:rsidRDefault="003C162F">
      <w:pPr>
        <w:pStyle w:val="TOC5"/>
        <w:rPr>
          <w:ins w:id="271" w:author="MCC" w:date="2021-09-21T15:11:00Z"/>
          <w:rFonts w:asciiTheme="minorHAnsi" w:eastAsiaTheme="minorEastAsia" w:hAnsiTheme="minorHAnsi" w:cstheme="minorBidi"/>
          <w:sz w:val="22"/>
          <w:szCs w:val="22"/>
          <w:lang w:eastAsia="en-GB"/>
        </w:rPr>
      </w:pPr>
      <w:ins w:id="272" w:author="MCC" w:date="2021-09-21T15:11:00Z">
        <w:r w:rsidRPr="00550A3D">
          <w:rPr>
            <w:rFonts w:eastAsia="Malgun Gothic"/>
          </w:rPr>
          <w:t>6.2.3.4.5</w:t>
        </w:r>
        <w:r>
          <w:rPr>
            <w:rFonts w:asciiTheme="minorHAnsi" w:eastAsiaTheme="minorEastAsia" w:hAnsiTheme="minorHAnsi" w:cstheme="minorBidi"/>
            <w:sz w:val="22"/>
            <w:szCs w:val="22"/>
            <w:lang w:eastAsia="en-GB"/>
          </w:rPr>
          <w:tab/>
        </w:r>
        <w:r w:rsidRPr="00550A3D">
          <w:rPr>
            <w:rFonts w:eastAsia="Malgun Gothic"/>
          </w:rPr>
          <w:t>A-MPR for NS_203 for power class 5</w:t>
        </w:r>
        <w:r>
          <w:tab/>
        </w:r>
        <w:r>
          <w:fldChar w:fldCharType="begin"/>
        </w:r>
        <w:r>
          <w:instrText xml:space="preserve"> PAGEREF _Toc83129575 \h </w:instrText>
        </w:r>
      </w:ins>
      <w:r>
        <w:fldChar w:fldCharType="separate"/>
      </w:r>
      <w:ins w:id="273" w:author="MCC" w:date="2021-09-21T15:11:00Z">
        <w:r>
          <w:t>63</w:t>
        </w:r>
        <w:r>
          <w:fldChar w:fldCharType="end"/>
        </w:r>
      </w:ins>
    </w:p>
    <w:p w14:paraId="2047609B" w14:textId="3E1C4502" w:rsidR="003C162F" w:rsidRDefault="003C162F">
      <w:pPr>
        <w:pStyle w:val="TOC3"/>
        <w:rPr>
          <w:ins w:id="274" w:author="MCC" w:date="2021-09-21T15:11:00Z"/>
          <w:rFonts w:asciiTheme="minorHAnsi" w:eastAsiaTheme="minorEastAsia" w:hAnsiTheme="minorHAnsi" w:cstheme="minorBidi"/>
          <w:sz w:val="22"/>
          <w:szCs w:val="22"/>
          <w:lang w:eastAsia="en-GB"/>
        </w:rPr>
      </w:pPr>
      <w:ins w:id="275" w:author="MCC" w:date="2021-09-21T15:11:00Z">
        <w:r>
          <w:t>6.2.4</w:t>
        </w:r>
        <w:r>
          <w:rPr>
            <w:rFonts w:asciiTheme="minorHAnsi" w:eastAsiaTheme="minorEastAsia" w:hAnsiTheme="minorHAnsi" w:cstheme="minorBidi"/>
            <w:sz w:val="22"/>
            <w:szCs w:val="22"/>
            <w:lang w:eastAsia="en-GB"/>
          </w:rPr>
          <w:tab/>
        </w:r>
        <w:r>
          <w:t>Configured transmitted power</w:t>
        </w:r>
        <w:r>
          <w:tab/>
        </w:r>
        <w:r>
          <w:fldChar w:fldCharType="begin"/>
        </w:r>
        <w:r>
          <w:instrText xml:space="preserve"> PAGEREF _Toc83129576 \h </w:instrText>
        </w:r>
      </w:ins>
      <w:r>
        <w:fldChar w:fldCharType="separate"/>
      </w:r>
      <w:ins w:id="276" w:author="MCC" w:date="2021-09-21T15:11:00Z">
        <w:r>
          <w:t>63</w:t>
        </w:r>
        <w:r>
          <w:fldChar w:fldCharType="end"/>
        </w:r>
      </w:ins>
    </w:p>
    <w:p w14:paraId="6D51E9E1" w14:textId="4AC23AC6" w:rsidR="003C162F" w:rsidRDefault="003C162F">
      <w:pPr>
        <w:pStyle w:val="TOC2"/>
        <w:rPr>
          <w:ins w:id="277" w:author="MCC" w:date="2021-09-21T15:11:00Z"/>
          <w:rFonts w:asciiTheme="minorHAnsi" w:eastAsiaTheme="minorEastAsia" w:hAnsiTheme="minorHAnsi" w:cstheme="minorBidi"/>
          <w:sz w:val="22"/>
          <w:szCs w:val="22"/>
          <w:lang w:eastAsia="en-GB"/>
        </w:rPr>
      </w:pPr>
      <w:ins w:id="278" w:author="MCC" w:date="2021-09-21T15:11:00Z">
        <w:r>
          <w:t>6.2A</w:t>
        </w:r>
        <w:r>
          <w:rPr>
            <w:rFonts w:asciiTheme="minorHAnsi" w:eastAsiaTheme="minorEastAsia" w:hAnsiTheme="minorHAnsi" w:cstheme="minorBidi"/>
            <w:sz w:val="22"/>
            <w:szCs w:val="22"/>
            <w:lang w:eastAsia="en-GB"/>
          </w:rPr>
          <w:tab/>
        </w:r>
        <w:r>
          <w:t>Transmitter power for CA</w:t>
        </w:r>
        <w:r>
          <w:tab/>
        </w:r>
        <w:r>
          <w:fldChar w:fldCharType="begin"/>
        </w:r>
        <w:r>
          <w:instrText xml:space="preserve"> PAGEREF _Toc83129577 \h </w:instrText>
        </w:r>
      </w:ins>
      <w:r>
        <w:fldChar w:fldCharType="separate"/>
      </w:r>
      <w:ins w:id="279" w:author="MCC" w:date="2021-09-21T15:11:00Z">
        <w:r>
          <w:t>64</w:t>
        </w:r>
        <w:r>
          <w:fldChar w:fldCharType="end"/>
        </w:r>
      </w:ins>
    </w:p>
    <w:p w14:paraId="7A865931" w14:textId="30A0CCB8" w:rsidR="003C162F" w:rsidRDefault="003C162F">
      <w:pPr>
        <w:pStyle w:val="TOC3"/>
        <w:rPr>
          <w:ins w:id="280" w:author="MCC" w:date="2021-09-21T15:11:00Z"/>
          <w:rFonts w:asciiTheme="minorHAnsi" w:eastAsiaTheme="minorEastAsia" w:hAnsiTheme="minorHAnsi" w:cstheme="minorBidi"/>
          <w:sz w:val="22"/>
          <w:szCs w:val="22"/>
          <w:lang w:eastAsia="en-GB"/>
        </w:rPr>
      </w:pPr>
      <w:ins w:id="281" w:author="MCC" w:date="2021-09-21T15:11:00Z">
        <w:r>
          <w:t>6.2A.1</w:t>
        </w:r>
        <w:r>
          <w:rPr>
            <w:rFonts w:asciiTheme="minorHAnsi" w:eastAsiaTheme="minorEastAsia" w:hAnsiTheme="minorHAnsi" w:cstheme="minorBidi"/>
            <w:sz w:val="22"/>
            <w:szCs w:val="22"/>
            <w:lang w:eastAsia="en-GB"/>
          </w:rPr>
          <w:tab/>
        </w:r>
        <w:r>
          <w:t>UE maximum output power for CA</w:t>
        </w:r>
        <w:r>
          <w:tab/>
        </w:r>
        <w:r>
          <w:fldChar w:fldCharType="begin"/>
        </w:r>
        <w:r>
          <w:instrText xml:space="preserve"> PAGEREF _Toc83129578 \h </w:instrText>
        </w:r>
      </w:ins>
      <w:r>
        <w:fldChar w:fldCharType="separate"/>
      </w:r>
      <w:ins w:id="282" w:author="MCC" w:date="2021-09-21T15:11:00Z">
        <w:r>
          <w:t>64</w:t>
        </w:r>
        <w:r>
          <w:fldChar w:fldCharType="end"/>
        </w:r>
      </w:ins>
    </w:p>
    <w:p w14:paraId="0F18A1C4" w14:textId="2D99D600" w:rsidR="003C162F" w:rsidRDefault="003C162F">
      <w:pPr>
        <w:pStyle w:val="TOC3"/>
        <w:rPr>
          <w:ins w:id="283" w:author="MCC" w:date="2021-09-21T15:11:00Z"/>
          <w:rFonts w:asciiTheme="minorHAnsi" w:eastAsiaTheme="minorEastAsia" w:hAnsiTheme="minorHAnsi" w:cstheme="minorBidi"/>
          <w:sz w:val="22"/>
          <w:szCs w:val="22"/>
          <w:lang w:eastAsia="en-GB"/>
        </w:rPr>
      </w:pPr>
      <w:ins w:id="284" w:author="MCC" w:date="2021-09-21T15:11:00Z">
        <w:r>
          <w:t>6.2A.2</w:t>
        </w:r>
        <w:r>
          <w:rPr>
            <w:rFonts w:asciiTheme="minorHAnsi" w:eastAsiaTheme="minorEastAsia" w:hAnsiTheme="minorHAnsi" w:cstheme="minorBidi"/>
            <w:sz w:val="22"/>
            <w:szCs w:val="22"/>
            <w:lang w:eastAsia="en-GB"/>
          </w:rPr>
          <w:tab/>
        </w:r>
        <w:r>
          <w:t>UE maximum output power reduction for CA</w:t>
        </w:r>
        <w:r>
          <w:tab/>
        </w:r>
        <w:r>
          <w:fldChar w:fldCharType="begin"/>
        </w:r>
        <w:r>
          <w:instrText xml:space="preserve"> PAGEREF _Toc83129579 \h </w:instrText>
        </w:r>
      </w:ins>
      <w:r>
        <w:fldChar w:fldCharType="separate"/>
      </w:r>
      <w:ins w:id="285" w:author="MCC" w:date="2021-09-21T15:11:00Z">
        <w:r>
          <w:t>65</w:t>
        </w:r>
        <w:r>
          <w:fldChar w:fldCharType="end"/>
        </w:r>
      </w:ins>
    </w:p>
    <w:p w14:paraId="3F02A482" w14:textId="68BF924F" w:rsidR="003C162F" w:rsidRDefault="003C162F">
      <w:pPr>
        <w:pStyle w:val="TOC4"/>
        <w:rPr>
          <w:ins w:id="286" w:author="MCC" w:date="2021-09-21T15:11:00Z"/>
          <w:rFonts w:asciiTheme="minorHAnsi" w:eastAsiaTheme="minorEastAsia" w:hAnsiTheme="minorHAnsi" w:cstheme="minorBidi"/>
          <w:sz w:val="22"/>
          <w:szCs w:val="22"/>
          <w:lang w:eastAsia="en-GB"/>
        </w:rPr>
      </w:pPr>
      <w:ins w:id="287" w:author="MCC" w:date="2021-09-21T15:11:00Z">
        <w:r>
          <w:t>6.2A.2.1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_Toc83129580 \h </w:instrText>
        </w:r>
      </w:ins>
      <w:r>
        <w:fldChar w:fldCharType="separate"/>
      </w:r>
      <w:ins w:id="288" w:author="MCC" w:date="2021-09-21T15:11:00Z">
        <w:r>
          <w:t>65</w:t>
        </w:r>
        <w:r>
          <w:fldChar w:fldCharType="end"/>
        </w:r>
      </w:ins>
    </w:p>
    <w:p w14:paraId="636DF3EE" w14:textId="141E21BB" w:rsidR="003C162F" w:rsidRDefault="003C162F">
      <w:pPr>
        <w:pStyle w:val="TOC4"/>
        <w:rPr>
          <w:ins w:id="289" w:author="MCC" w:date="2021-09-21T15:11:00Z"/>
          <w:rFonts w:asciiTheme="minorHAnsi" w:eastAsiaTheme="minorEastAsia" w:hAnsiTheme="minorHAnsi" w:cstheme="minorBidi"/>
          <w:sz w:val="22"/>
          <w:szCs w:val="22"/>
          <w:lang w:eastAsia="en-GB"/>
        </w:rPr>
      </w:pPr>
      <w:ins w:id="290" w:author="MCC" w:date="2021-09-21T15:11:00Z">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r>
        <w:r>
          <w:instrText xml:space="preserve"> PAGEREF _Toc83129581 \h </w:instrText>
        </w:r>
      </w:ins>
      <w:r>
        <w:fldChar w:fldCharType="separate"/>
      </w:r>
      <w:ins w:id="291" w:author="MCC" w:date="2021-09-21T15:11:00Z">
        <w:r>
          <w:t>65</w:t>
        </w:r>
        <w:r>
          <w:fldChar w:fldCharType="end"/>
        </w:r>
      </w:ins>
    </w:p>
    <w:p w14:paraId="0C33D019" w14:textId="64C65BC4" w:rsidR="003C162F" w:rsidRDefault="003C162F">
      <w:pPr>
        <w:pStyle w:val="TOC5"/>
        <w:rPr>
          <w:ins w:id="292" w:author="MCC" w:date="2021-09-21T15:11:00Z"/>
          <w:rFonts w:asciiTheme="minorHAnsi" w:eastAsiaTheme="minorEastAsia" w:hAnsiTheme="minorHAnsi" w:cstheme="minorBidi"/>
          <w:sz w:val="22"/>
          <w:szCs w:val="22"/>
          <w:lang w:eastAsia="en-GB"/>
        </w:rPr>
      </w:pPr>
      <w:ins w:id="293" w:author="MCC" w:date="2021-09-21T15:11:00Z">
        <w:r>
          <w:t>6.2A.2.2.1</w:t>
        </w:r>
        <w:r>
          <w:rPr>
            <w:rFonts w:asciiTheme="minorHAnsi" w:eastAsiaTheme="minorEastAsia" w:hAnsiTheme="minorHAnsi" w:cstheme="minorBidi"/>
            <w:sz w:val="22"/>
            <w:szCs w:val="22"/>
            <w:lang w:eastAsia="en-GB"/>
          </w:rPr>
          <w:tab/>
        </w:r>
        <w:r>
          <w:t>Maximum output power reduction for power class 1 intra-band contiguous UL CA</w:t>
        </w:r>
        <w:r>
          <w:tab/>
        </w:r>
        <w:r>
          <w:fldChar w:fldCharType="begin"/>
        </w:r>
        <w:r>
          <w:instrText xml:space="preserve"> PAGEREF _Toc83129582 \h </w:instrText>
        </w:r>
      </w:ins>
      <w:r>
        <w:fldChar w:fldCharType="separate"/>
      </w:r>
      <w:ins w:id="294" w:author="MCC" w:date="2021-09-21T15:11:00Z">
        <w:r>
          <w:t>65</w:t>
        </w:r>
        <w:r>
          <w:fldChar w:fldCharType="end"/>
        </w:r>
      </w:ins>
    </w:p>
    <w:p w14:paraId="3AC3125E" w14:textId="19573EBF" w:rsidR="003C162F" w:rsidRDefault="003C162F">
      <w:pPr>
        <w:pStyle w:val="TOC5"/>
        <w:rPr>
          <w:ins w:id="295" w:author="MCC" w:date="2021-09-21T15:11:00Z"/>
          <w:rFonts w:asciiTheme="minorHAnsi" w:eastAsiaTheme="minorEastAsia" w:hAnsiTheme="minorHAnsi" w:cstheme="minorBidi"/>
          <w:sz w:val="22"/>
          <w:szCs w:val="22"/>
          <w:lang w:eastAsia="en-GB"/>
        </w:rPr>
      </w:pPr>
      <w:ins w:id="296" w:author="MCC" w:date="2021-09-21T15:11:00Z">
        <w:r>
          <w:t>6.2A.2.2.2</w:t>
        </w:r>
        <w:r>
          <w:rPr>
            <w:rFonts w:asciiTheme="minorHAnsi" w:eastAsiaTheme="minorEastAsia" w:hAnsiTheme="minorHAnsi" w:cstheme="minorBidi"/>
            <w:sz w:val="22"/>
            <w:szCs w:val="22"/>
            <w:lang w:eastAsia="en-GB"/>
          </w:rPr>
          <w:tab/>
        </w:r>
        <w:r>
          <w:t>Maximum output power reduction for power class 1 intra-band non-contiguous UL CA</w:t>
        </w:r>
        <w:r>
          <w:tab/>
        </w:r>
        <w:r>
          <w:fldChar w:fldCharType="begin"/>
        </w:r>
        <w:r>
          <w:instrText xml:space="preserve"> PAGEREF _Toc83129583 \h </w:instrText>
        </w:r>
      </w:ins>
      <w:r>
        <w:fldChar w:fldCharType="separate"/>
      </w:r>
      <w:ins w:id="297" w:author="MCC" w:date="2021-09-21T15:11:00Z">
        <w:r>
          <w:t>66</w:t>
        </w:r>
        <w:r>
          <w:fldChar w:fldCharType="end"/>
        </w:r>
      </w:ins>
    </w:p>
    <w:p w14:paraId="68A47E55" w14:textId="66B79172" w:rsidR="003C162F" w:rsidRDefault="003C162F">
      <w:pPr>
        <w:pStyle w:val="TOC4"/>
        <w:rPr>
          <w:ins w:id="298" w:author="MCC" w:date="2021-09-21T15:11:00Z"/>
          <w:rFonts w:asciiTheme="minorHAnsi" w:eastAsiaTheme="minorEastAsia" w:hAnsiTheme="minorHAnsi" w:cstheme="minorBidi"/>
          <w:sz w:val="22"/>
          <w:szCs w:val="22"/>
          <w:lang w:eastAsia="en-GB"/>
        </w:rPr>
      </w:pPr>
      <w:ins w:id="299" w:author="MCC" w:date="2021-09-21T15:11:00Z">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r>
        <w:r>
          <w:instrText xml:space="preserve"> PAGEREF _Toc83129584 \h </w:instrText>
        </w:r>
      </w:ins>
      <w:r>
        <w:fldChar w:fldCharType="separate"/>
      </w:r>
      <w:ins w:id="300" w:author="MCC" w:date="2021-09-21T15:11:00Z">
        <w:r>
          <w:t>66</w:t>
        </w:r>
        <w:r>
          <w:fldChar w:fldCharType="end"/>
        </w:r>
      </w:ins>
    </w:p>
    <w:p w14:paraId="098F6916" w14:textId="4C0E421D" w:rsidR="003C162F" w:rsidRDefault="003C162F">
      <w:pPr>
        <w:pStyle w:val="TOC4"/>
        <w:rPr>
          <w:ins w:id="301" w:author="MCC" w:date="2021-09-21T15:11:00Z"/>
          <w:rFonts w:asciiTheme="minorHAnsi" w:eastAsiaTheme="minorEastAsia" w:hAnsiTheme="minorHAnsi" w:cstheme="minorBidi"/>
          <w:sz w:val="22"/>
          <w:szCs w:val="22"/>
          <w:lang w:eastAsia="en-GB"/>
        </w:rPr>
      </w:pPr>
      <w:ins w:id="302" w:author="MCC" w:date="2021-09-21T15:11:00Z">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r>
        <w:r>
          <w:instrText xml:space="preserve"> PAGEREF _Toc83129585 \h </w:instrText>
        </w:r>
      </w:ins>
      <w:r>
        <w:fldChar w:fldCharType="separate"/>
      </w:r>
      <w:ins w:id="303" w:author="MCC" w:date="2021-09-21T15:11:00Z">
        <w:r>
          <w:t>67</w:t>
        </w:r>
        <w:r>
          <w:fldChar w:fldCharType="end"/>
        </w:r>
      </w:ins>
    </w:p>
    <w:p w14:paraId="5DBF1B2D" w14:textId="20A93524" w:rsidR="003C162F" w:rsidRDefault="003C162F">
      <w:pPr>
        <w:pStyle w:val="TOC5"/>
        <w:rPr>
          <w:ins w:id="304" w:author="MCC" w:date="2021-09-21T15:11:00Z"/>
          <w:rFonts w:asciiTheme="minorHAnsi" w:eastAsiaTheme="minorEastAsia" w:hAnsiTheme="minorHAnsi" w:cstheme="minorBidi"/>
          <w:sz w:val="22"/>
          <w:szCs w:val="22"/>
          <w:lang w:eastAsia="en-GB"/>
        </w:rPr>
      </w:pPr>
      <w:ins w:id="305" w:author="MCC" w:date="2021-09-21T15:11:00Z">
        <w:r>
          <w:t>6.2A.2.4.1</w:t>
        </w:r>
        <w:r>
          <w:rPr>
            <w:rFonts w:asciiTheme="minorHAnsi" w:eastAsiaTheme="minorEastAsia" w:hAnsiTheme="minorHAnsi" w:cstheme="minorBidi"/>
            <w:sz w:val="22"/>
            <w:szCs w:val="22"/>
            <w:lang w:eastAsia="en-GB"/>
          </w:rPr>
          <w:tab/>
        </w:r>
        <w:r>
          <w:t>Maximum output power reduction for power class 3 intra-band contiguous CA</w:t>
        </w:r>
        <w:r>
          <w:tab/>
        </w:r>
        <w:r>
          <w:fldChar w:fldCharType="begin"/>
        </w:r>
        <w:r>
          <w:instrText xml:space="preserve"> PAGEREF _Toc83129586 \h </w:instrText>
        </w:r>
      </w:ins>
      <w:r>
        <w:fldChar w:fldCharType="separate"/>
      </w:r>
      <w:ins w:id="306" w:author="MCC" w:date="2021-09-21T15:11:00Z">
        <w:r>
          <w:t>67</w:t>
        </w:r>
        <w:r>
          <w:fldChar w:fldCharType="end"/>
        </w:r>
      </w:ins>
    </w:p>
    <w:p w14:paraId="0782714E" w14:textId="02ECE68F" w:rsidR="003C162F" w:rsidRDefault="003C162F">
      <w:pPr>
        <w:pStyle w:val="TOC5"/>
        <w:rPr>
          <w:ins w:id="307" w:author="MCC" w:date="2021-09-21T15:11:00Z"/>
          <w:rFonts w:asciiTheme="minorHAnsi" w:eastAsiaTheme="minorEastAsia" w:hAnsiTheme="minorHAnsi" w:cstheme="minorBidi"/>
          <w:sz w:val="22"/>
          <w:szCs w:val="22"/>
          <w:lang w:eastAsia="en-GB"/>
        </w:rPr>
      </w:pPr>
      <w:ins w:id="308" w:author="MCC" w:date="2021-09-21T15:11:00Z">
        <w:r>
          <w:t>6.2A.2.4.2</w:t>
        </w:r>
        <w:r>
          <w:rPr>
            <w:rFonts w:asciiTheme="minorHAnsi" w:eastAsiaTheme="minorEastAsia" w:hAnsiTheme="minorHAnsi" w:cstheme="minorBidi"/>
            <w:sz w:val="22"/>
            <w:szCs w:val="22"/>
            <w:lang w:eastAsia="en-GB"/>
          </w:rPr>
          <w:tab/>
        </w:r>
        <w:r>
          <w:t>Maximum output power reduction for power class 3 intra-band non-contiguous CA</w:t>
        </w:r>
        <w:r>
          <w:tab/>
        </w:r>
        <w:r>
          <w:fldChar w:fldCharType="begin"/>
        </w:r>
        <w:r>
          <w:instrText xml:space="preserve"> PAGEREF _Toc83129587 \h </w:instrText>
        </w:r>
      </w:ins>
      <w:r>
        <w:fldChar w:fldCharType="separate"/>
      </w:r>
      <w:ins w:id="309" w:author="MCC" w:date="2021-09-21T15:11:00Z">
        <w:r>
          <w:t>68</w:t>
        </w:r>
        <w:r>
          <w:fldChar w:fldCharType="end"/>
        </w:r>
      </w:ins>
    </w:p>
    <w:p w14:paraId="32417CA7" w14:textId="1BD2BC5B" w:rsidR="003C162F" w:rsidRDefault="003C162F">
      <w:pPr>
        <w:pStyle w:val="TOC4"/>
        <w:rPr>
          <w:ins w:id="310" w:author="MCC" w:date="2021-09-21T15:11:00Z"/>
          <w:rFonts w:asciiTheme="minorHAnsi" w:eastAsiaTheme="minorEastAsia" w:hAnsiTheme="minorHAnsi" w:cstheme="minorBidi"/>
          <w:sz w:val="22"/>
          <w:szCs w:val="22"/>
          <w:lang w:eastAsia="en-GB"/>
        </w:rPr>
      </w:pPr>
      <w:ins w:id="311" w:author="MCC" w:date="2021-09-21T15:11:00Z">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r>
        <w:r>
          <w:instrText xml:space="preserve"> PAGEREF _Toc83129588 \h </w:instrText>
        </w:r>
      </w:ins>
      <w:r>
        <w:fldChar w:fldCharType="separate"/>
      </w:r>
      <w:ins w:id="312" w:author="MCC" w:date="2021-09-21T15:11:00Z">
        <w:r>
          <w:t>68</w:t>
        </w:r>
        <w:r>
          <w:fldChar w:fldCharType="end"/>
        </w:r>
      </w:ins>
    </w:p>
    <w:p w14:paraId="1557D8CE" w14:textId="0A149429" w:rsidR="003C162F" w:rsidRDefault="003C162F">
      <w:pPr>
        <w:pStyle w:val="TOC4"/>
        <w:rPr>
          <w:ins w:id="313" w:author="MCC" w:date="2021-09-21T15:11:00Z"/>
          <w:rFonts w:asciiTheme="minorHAnsi" w:eastAsiaTheme="minorEastAsia" w:hAnsiTheme="minorHAnsi" w:cstheme="minorBidi"/>
          <w:sz w:val="22"/>
          <w:szCs w:val="22"/>
          <w:lang w:eastAsia="en-GB"/>
        </w:rPr>
      </w:pPr>
      <w:ins w:id="314" w:author="MCC" w:date="2021-09-21T15:11:00Z">
        <w:r>
          <w:t>6.2A.2.6</w:t>
        </w:r>
        <w:r>
          <w:rPr>
            <w:rFonts w:asciiTheme="minorHAnsi" w:eastAsiaTheme="minorEastAsia" w:hAnsiTheme="minorHAnsi" w:cstheme="minorBidi"/>
            <w:sz w:val="22"/>
            <w:szCs w:val="22"/>
            <w:lang w:eastAsia="en-GB"/>
          </w:rPr>
          <w:tab/>
        </w:r>
        <w:r>
          <w:t>Maximum output power reduction for power class 5</w:t>
        </w:r>
        <w:r>
          <w:tab/>
        </w:r>
        <w:r>
          <w:fldChar w:fldCharType="begin"/>
        </w:r>
        <w:r>
          <w:instrText xml:space="preserve"> PAGEREF _Toc83129589 \h </w:instrText>
        </w:r>
      </w:ins>
      <w:r>
        <w:fldChar w:fldCharType="separate"/>
      </w:r>
      <w:ins w:id="315" w:author="MCC" w:date="2021-09-21T15:11:00Z">
        <w:r>
          <w:t>68</w:t>
        </w:r>
        <w:r>
          <w:fldChar w:fldCharType="end"/>
        </w:r>
      </w:ins>
    </w:p>
    <w:p w14:paraId="66250AE9" w14:textId="619C2874" w:rsidR="003C162F" w:rsidRDefault="003C162F">
      <w:pPr>
        <w:pStyle w:val="TOC3"/>
        <w:rPr>
          <w:ins w:id="316" w:author="MCC" w:date="2021-09-21T15:11:00Z"/>
          <w:rFonts w:asciiTheme="minorHAnsi" w:eastAsiaTheme="minorEastAsia" w:hAnsiTheme="minorHAnsi" w:cstheme="minorBidi"/>
          <w:sz w:val="22"/>
          <w:szCs w:val="22"/>
          <w:lang w:eastAsia="en-GB"/>
        </w:rPr>
      </w:pPr>
      <w:ins w:id="317" w:author="MCC" w:date="2021-09-21T15:11:00Z">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r>
        <w:r>
          <w:instrText xml:space="preserve"> PAGEREF _Toc83129590 \h </w:instrText>
        </w:r>
      </w:ins>
      <w:r>
        <w:fldChar w:fldCharType="separate"/>
      </w:r>
      <w:ins w:id="318" w:author="MCC" w:date="2021-09-21T15:11:00Z">
        <w:r>
          <w:t>68</w:t>
        </w:r>
        <w:r>
          <w:fldChar w:fldCharType="end"/>
        </w:r>
      </w:ins>
    </w:p>
    <w:p w14:paraId="36206FB3" w14:textId="4DA250D5" w:rsidR="003C162F" w:rsidRDefault="003C162F">
      <w:pPr>
        <w:pStyle w:val="TOC4"/>
        <w:rPr>
          <w:ins w:id="319" w:author="MCC" w:date="2021-09-21T15:11:00Z"/>
          <w:rFonts w:asciiTheme="minorHAnsi" w:eastAsiaTheme="minorEastAsia" w:hAnsiTheme="minorHAnsi" w:cstheme="minorBidi"/>
          <w:sz w:val="22"/>
          <w:szCs w:val="22"/>
          <w:lang w:eastAsia="en-GB"/>
        </w:rPr>
      </w:pPr>
      <w:ins w:id="320" w:author="MCC" w:date="2021-09-21T15:11:00Z">
        <w:r>
          <w:t>6.2A.3.1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_Toc83129591 \h </w:instrText>
        </w:r>
      </w:ins>
      <w:r>
        <w:fldChar w:fldCharType="separate"/>
      </w:r>
      <w:ins w:id="321" w:author="MCC" w:date="2021-09-21T15:11:00Z">
        <w:r>
          <w:t>68</w:t>
        </w:r>
        <w:r>
          <w:fldChar w:fldCharType="end"/>
        </w:r>
      </w:ins>
    </w:p>
    <w:p w14:paraId="156A04D1" w14:textId="7FD0892B" w:rsidR="003C162F" w:rsidRDefault="003C162F">
      <w:pPr>
        <w:pStyle w:val="TOC4"/>
        <w:rPr>
          <w:ins w:id="322" w:author="MCC" w:date="2021-09-21T15:11:00Z"/>
          <w:rFonts w:asciiTheme="minorHAnsi" w:eastAsiaTheme="minorEastAsia" w:hAnsiTheme="minorHAnsi" w:cstheme="minorBidi"/>
          <w:sz w:val="22"/>
          <w:szCs w:val="22"/>
          <w:lang w:eastAsia="en-GB"/>
        </w:rPr>
      </w:pPr>
      <w:ins w:id="323" w:author="MCC" w:date="2021-09-21T15:11:00Z">
        <w:r>
          <w:t>6.2A.3.2</w:t>
        </w:r>
        <w:r>
          <w:rPr>
            <w:rFonts w:asciiTheme="minorHAnsi" w:eastAsiaTheme="minorEastAsia" w:hAnsiTheme="minorHAnsi" w:cstheme="minorBidi"/>
            <w:sz w:val="22"/>
            <w:szCs w:val="22"/>
            <w:lang w:eastAsia="en-GB"/>
          </w:rPr>
          <w:tab/>
        </w:r>
        <w:r>
          <w:t>Void</w:t>
        </w:r>
        <w:r>
          <w:tab/>
        </w:r>
        <w:r>
          <w:fldChar w:fldCharType="begin"/>
        </w:r>
        <w:r>
          <w:instrText xml:space="preserve"> PAGEREF _Toc83129592 \h </w:instrText>
        </w:r>
      </w:ins>
      <w:r>
        <w:fldChar w:fldCharType="separate"/>
      </w:r>
      <w:ins w:id="324" w:author="MCC" w:date="2021-09-21T15:11:00Z">
        <w:r>
          <w:t>69</w:t>
        </w:r>
        <w:r>
          <w:fldChar w:fldCharType="end"/>
        </w:r>
      </w:ins>
    </w:p>
    <w:p w14:paraId="1F4770C9" w14:textId="70EE4B16" w:rsidR="003C162F" w:rsidRDefault="003C162F">
      <w:pPr>
        <w:pStyle w:val="TOC5"/>
        <w:rPr>
          <w:ins w:id="325" w:author="MCC" w:date="2021-09-21T15:11:00Z"/>
          <w:rFonts w:asciiTheme="minorHAnsi" w:eastAsiaTheme="minorEastAsia" w:hAnsiTheme="minorHAnsi" w:cstheme="minorBidi"/>
          <w:sz w:val="22"/>
          <w:szCs w:val="22"/>
          <w:lang w:eastAsia="en-GB"/>
        </w:rPr>
      </w:pPr>
      <w:ins w:id="326" w:author="MCC" w:date="2021-09-21T15:11:00Z">
        <w:r>
          <w:t>6.2A.3.2.1</w:t>
        </w:r>
        <w:r>
          <w:rPr>
            <w:rFonts w:asciiTheme="minorHAnsi" w:eastAsiaTheme="minorEastAsia" w:hAnsiTheme="minorHAnsi" w:cstheme="minorBidi"/>
            <w:sz w:val="22"/>
            <w:szCs w:val="22"/>
            <w:lang w:eastAsia="en-GB"/>
          </w:rPr>
          <w:tab/>
        </w:r>
        <w:r>
          <w:t>Void</w:t>
        </w:r>
        <w:r>
          <w:tab/>
        </w:r>
        <w:r>
          <w:fldChar w:fldCharType="begin"/>
        </w:r>
        <w:r>
          <w:instrText xml:space="preserve"> PAGEREF _Toc83129593 \h </w:instrText>
        </w:r>
      </w:ins>
      <w:r>
        <w:fldChar w:fldCharType="separate"/>
      </w:r>
      <w:ins w:id="327" w:author="MCC" w:date="2021-09-21T15:11:00Z">
        <w:r>
          <w:t>69</w:t>
        </w:r>
        <w:r>
          <w:fldChar w:fldCharType="end"/>
        </w:r>
      </w:ins>
    </w:p>
    <w:p w14:paraId="12BEA4F7" w14:textId="33E305E2" w:rsidR="003C162F" w:rsidRDefault="003C162F">
      <w:pPr>
        <w:pStyle w:val="TOC5"/>
        <w:rPr>
          <w:ins w:id="328" w:author="MCC" w:date="2021-09-21T15:11:00Z"/>
          <w:rFonts w:asciiTheme="minorHAnsi" w:eastAsiaTheme="minorEastAsia" w:hAnsiTheme="minorHAnsi" w:cstheme="minorBidi"/>
          <w:sz w:val="22"/>
          <w:szCs w:val="22"/>
          <w:lang w:eastAsia="en-GB"/>
        </w:rPr>
      </w:pPr>
      <w:ins w:id="329" w:author="MCC" w:date="2021-09-21T15:11:00Z">
        <w:r>
          <w:t>6.2A.3.2.2</w:t>
        </w:r>
        <w:r>
          <w:rPr>
            <w:rFonts w:asciiTheme="minorHAnsi" w:eastAsiaTheme="minorEastAsia" w:hAnsiTheme="minorHAnsi" w:cstheme="minorBidi"/>
            <w:sz w:val="22"/>
            <w:szCs w:val="22"/>
            <w:lang w:eastAsia="en-GB"/>
          </w:rPr>
          <w:tab/>
        </w:r>
        <w:r>
          <w:t>Void</w:t>
        </w:r>
        <w:r>
          <w:tab/>
        </w:r>
        <w:r>
          <w:fldChar w:fldCharType="begin"/>
        </w:r>
        <w:r>
          <w:instrText xml:space="preserve"> PAGEREF _Toc83129594 \h </w:instrText>
        </w:r>
      </w:ins>
      <w:r>
        <w:fldChar w:fldCharType="separate"/>
      </w:r>
      <w:ins w:id="330" w:author="MCC" w:date="2021-09-21T15:11:00Z">
        <w:r>
          <w:t>69</w:t>
        </w:r>
        <w:r>
          <w:fldChar w:fldCharType="end"/>
        </w:r>
      </w:ins>
    </w:p>
    <w:p w14:paraId="36CB5852" w14:textId="4E7DA325" w:rsidR="003C162F" w:rsidRDefault="003C162F">
      <w:pPr>
        <w:pStyle w:val="TOC5"/>
        <w:rPr>
          <w:ins w:id="331" w:author="MCC" w:date="2021-09-21T15:11:00Z"/>
          <w:rFonts w:asciiTheme="minorHAnsi" w:eastAsiaTheme="minorEastAsia" w:hAnsiTheme="minorHAnsi" w:cstheme="minorBidi"/>
          <w:sz w:val="22"/>
          <w:szCs w:val="22"/>
          <w:lang w:eastAsia="en-GB"/>
        </w:rPr>
      </w:pPr>
      <w:ins w:id="332" w:author="MCC" w:date="2021-09-21T15:11:00Z">
        <w:r>
          <w:t>6.2A.3.2.3</w:t>
        </w:r>
        <w:r>
          <w:rPr>
            <w:rFonts w:asciiTheme="minorHAnsi" w:eastAsiaTheme="minorEastAsia" w:hAnsiTheme="minorHAnsi" w:cstheme="minorBidi"/>
            <w:sz w:val="22"/>
            <w:szCs w:val="22"/>
            <w:lang w:eastAsia="en-GB"/>
          </w:rPr>
          <w:tab/>
        </w:r>
        <w:r>
          <w:t>Void</w:t>
        </w:r>
        <w:r>
          <w:tab/>
        </w:r>
        <w:r>
          <w:fldChar w:fldCharType="begin"/>
        </w:r>
        <w:r>
          <w:instrText xml:space="preserve"> PAGEREF _Toc83129595 \h </w:instrText>
        </w:r>
      </w:ins>
      <w:r>
        <w:fldChar w:fldCharType="separate"/>
      </w:r>
      <w:ins w:id="333" w:author="MCC" w:date="2021-09-21T15:11:00Z">
        <w:r>
          <w:t>69</w:t>
        </w:r>
        <w:r>
          <w:fldChar w:fldCharType="end"/>
        </w:r>
      </w:ins>
    </w:p>
    <w:p w14:paraId="32080B4B" w14:textId="6814809A" w:rsidR="003C162F" w:rsidRDefault="003C162F">
      <w:pPr>
        <w:pStyle w:val="TOC5"/>
        <w:rPr>
          <w:ins w:id="334" w:author="MCC" w:date="2021-09-21T15:11:00Z"/>
          <w:rFonts w:asciiTheme="minorHAnsi" w:eastAsiaTheme="minorEastAsia" w:hAnsiTheme="minorHAnsi" w:cstheme="minorBidi"/>
          <w:sz w:val="22"/>
          <w:szCs w:val="22"/>
          <w:lang w:eastAsia="en-GB"/>
        </w:rPr>
      </w:pPr>
      <w:ins w:id="335" w:author="MCC" w:date="2021-09-21T15:11:00Z">
        <w:r>
          <w:t>6.2A.3.2.4</w:t>
        </w:r>
        <w:r>
          <w:rPr>
            <w:rFonts w:asciiTheme="minorHAnsi" w:eastAsiaTheme="minorEastAsia" w:hAnsiTheme="minorHAnsi" w:cstheme="minorBidi"/>
            <w:sz w:val="22"/>
            <w:szCs w:val="22"/>
            <w:lang w:eastAsia="en-GB"/>
          </w:rPr>
          <w:tab/>
        </w:r>
        <w:r>
          <w:t>Void</w:t>
        </w:r>
        <w:r>
          <w:tab/>
        </w:r>
        <w:r>
          <w:fldChar w:fldCharType="begin"/>
        </w:r>
        <w:r>
          <w:instrText xml:space="preserve"> PAGEREF _Toc83129596 \h </w:instrText>
        </w:r>
      </w:ins>
      <w:r>
        <w:fldChar w:fldCharType="separate"/>
      </w:r>
      <w:ins w:id="336" w:author="MCC" w:date="2021-09-21T15:11:00Z">
        <w:r>
          <w:t>69</w:t>
        </w:r>
        <w:r>
          <w:fldChar w:fldCharType="end"/>
        </w:r>
      </w:ins>
    </w:p>
    <w:p w14:paraId="79A61D5A" w14:textId="543FEBAB" w:rsidR="003C162F" w:rsidRDefault="003C162F">
      <w:pPr>
        <w:pStyle w:val="TOC5"/>
        <w:rPr>
          <w:ins w:id="337" w:author="MCC" w:date="2021-09-21T15:11:00Z"/>
          <w:rFonts w:asciiTheme="minorHAnsi" w:eastAsiaTheme="minorEastAsia" w:hAnsiTheme="minorHAnsi" w:cstheme="minorBidi"/>
          <w:sz w:val="22"/>
          <w:szCs w:val="22"/>
          <w:lang w:eastAsia="en-GB"/>
        </w:rPr>
      </w:pPr>
      <w:ins w:id="338" w:author="MCC" w:date="2021-09-21T15:11:00Z">
        <w:r>
          <w:t>6.2A.3.2.5</w:t>
        </w:r>
        <w:r>
          <w:rPr>
            <w:rFonts w:asciiTheme="minorHAnsi" w:eastAsiaTheme="minorEastAsia" w:hAnsiTheme="minorHAnsi" w:cstheme="minorBidi"/>
            <w:sz w:val="22"/>
            <w:szCs w:val="22"/>
            <w:lang w:eastAsia="en-GB"/>
          </w:rPr>
          <w:tab/>
        </w:r>
        <w:r>
          <w:t>Void</w:t>
        </w:r>
        <w:r>
          <w:tab/>
        </w:r>
        <w:r>
          <w:fldChar w:fldCharType="begin"/>
        </w:r>
        <w:r>
          <w:instrText xml:space="preserve"> PAGEREF _Toc83129597 \h </w:instrText>
        </w:r>
      </w:ins>
      <w:r>
        <w:fldChar w:fldCharType="separate"/>
      </w:r>
      <w:ins w:id="339" w:author="MCC" w:date="2021-09-21T15:11:00Z">
        <w:r>
          <w:t>69</w:t>
        </w:r>
        <w:r>
          <w:fldChar w:fldCharType="end"/>
        </w:r>
      </w:ins>
    </w:p>
    <w:p w14:paraId="74C0EF1E" w14:textId="25636942" w:rsidR="003C162F" w:rsidRDefault="003C162F">
      <w:pPr>
        <w:pStyle w:val="TOC4"/>
        <w:rPr>
          <w:ins w:id="340" w:author="MCC" w:date="2021-09-21T15:11:00Z"/>
          <w:rFonts w:asciiTheme="minorHAnsi" w:eastAsiaTheme="minorEastAsia" w:hAnsiTheme="minorHAnsi" w:cstheme="minorBidi"/>
          <w:sz w:val="22"/>
          <w:szCs w:val="22"/>
          <w:lang w:eastAsia="en-GB"/>
        </w:rPr>
      </w:pPr>
      <w:ins w:id="341" w:author="MCC" w:date="2021-09-21T15:11:00Z">
        <w:r>
          <w:t>6.2A.3.3</w:t>
        </w:r>
        <w:r>
          <w:rPr>
            <w:rFonts w:asciiTheme="minorHAnsi" w:eastAsiaTheme="minorEastAsia" w:hAnsiTheme="minorHAnsi" w:cstheme="minorBidi"/>
            <w:sz w:val="22"/>
            <w:szCs w:val="22"/>
            <w:lang w:eastAsia="en-GB"/>
          </w:rPr>
          <w:tab/>
        </w:r>
        <w:r>
          <w:t>A-MPR for CA_NS_202</w:t>
        </w:r>
        <w:r>
          <w:tab/>
        </w:r>
        <w:r>
          <w:fldChar w:fldCharType="begin"/>
        </w:r>
        <w:r>
          <w:instrText xml:space="preserve"> PAGEREF _Toc83129598 \h </w:instrText>
        </w:r>
      </w:ins>
      <w:r>
        <w:fldChar w:fldCharType="separate"/>
      </w:r>
      <w:ins w:id="342" w:author="MCC" w:date="2021-09-21T15:11:00Z">
        <w:r>
          <w:t>69</w:t>
        </w:r>
        <w:r>
          <w:fldChar w:fldCharType="end"/>
        </w:r>
      </w:ins>
    </w:p>
    <w:p w14:paraId="28A2419E" w14:textId="57B94D3E" w:rsidR="003C162F" w:rsidRDefault="003C162F">
      <w:pPr>
        <w:pStyle w:val="TOC5"/>
        <w:rPr>
          <w:ins w:id="343" w:author="MCC" w:date="2021-09-21T15:11:00Z"/>
          <w:rFonts w:asciiTheme="minorHAnsi" w:eastAsiaTheme="minorEastAsia" w:hAnsiTheme="minorHAnsi" w:cstheme="minorBidi"/>
          <w:sz w:val="22"/>
          <w:szCs w:val="22"/>
          <w:lang w:eastAsia="en-GB"/>
        </w:rPr>
      </w:pPr>
      <w:ins w:id="344" w:author="MCC" w:date="2021-09-21T15:11:00Z">
        <w:r>
          <w:t>6.2A.3.3.1</w:t>
        </w:r>
        <w:r>
          <w:rPr>
            <w:rFonts w:asciiTheme="minorHAnsi" w:eastAsiaTheme="minorEastAsia" w:hAnsiTheme="minorHAnsi" w:cstheme="minorBidi"/>
            <w:sz w:val="22"/>
            <w:szCs w:val="22"/>
            <w:lang w:eastAsia="en-GB"/>
          </w:rPr>
          <w:tab/>
        </w:r>
        <w:r>
          <w:t>A-MPR for CA_NS_202 for power class 1</w:t>
        </w:r>
        <w:r>
          <w:tab/>
        </w:r>
        <w:r>
          <w:fldChar w:fldCharType="begin"/>
        </w:r>
        <w:r>
          <w:instrText xml:space="preserve"> PAGEREF _Toc83129599 \h </w:instrText>
        </w:r>
      </w:ins>
      <w:r>
        <w:fldChar w:fldCharType="separate"/>
      </w:r>
      <w:ins w:id="345" w:author="MCC" w:date="2021-09-21T15:11:00Z">
        <w:r>
          <w:t>69</w:t>
        </w:r>
        <w:r>
          <w:fldChar w:fldCharType="end"/>
        </w:r>
      </w:ins>
    </w:p>
    <w:p w14:paraId="73BC1DA4" w14:textId="498BB033" w:rsidR="003C162F" w:rsidRDefault="003C162F">
      <w:pPr>
        <w:pStyle w:val="TOC5"/>
        <w:rPr>
          <w:ins w:id="346" w:author="MCC" w:date="2021-09-21T15:11:00Z"/>
          <w:rFonts w:asciiTheme="minorHAnsi" w:eastAsiaTheme="minorEastAsia" w:hAnsiTheme="minorHAnsi" w:cstheme="minorBidi"/>
          <w:sz w:val="22"/>
          <w:szCs w:val="22"/>
          <w:lang w:eastAsia="en-GB"/>
        </w:rPr>
      </w:pPr>
      <w:ins w:id="347" w:author="MCC" w:date="2021-09-21T15:11:00Z">
        <w:r>
          <w:t>6.2A.3.3.2</w:t>
        </w:r>
        <w:r>
          <w:rPr>
            <w:rFonts w:asciiTheme="minorHAnsi" w:eastAsiaTheme="minorEastAsia" w:hAnsiTheme="minorHAnsi" w:cstheme="minorBidi"/>
            <w:sz w:val="22"/>
            <w:szCs w:val="22"/>
            <w:lang w:eastAsia="en-GB"/>
          </w:rPr>
          <w:tab/>
        </w:r>
        <w:r>
          <w:t>A-MPR for CA_NS_202 for power class 2</w:t>
        </w:r>
        <w:r>
          <w:tab/>
        </w:r>
        <w:r>
          <w:fldChar w:fldCharType="begin"/>
        </w:r>
        <w:r>
          <w:instrText xml:space="preserve"> PAGEREF _Toc83129600 \h </w:instrText>
        </w:r>
      </w:ins>
      <w:r>
        <w:fldChar w:fldCharType="separate"/>
      </w:r>
      <w:ins w:id="348" w:author="MCC" w:date="2021-09-21T15:11:00Z">
        <w:r>
          <w:t>69</w:t>
        </w:r>
        <w:r>
          <w:fldChar w:fldCharType="end"/>
        </w:r>
      </w:ins>
    </w:p>
    <w:p w14:paraId="12CA1537" w14:textId="0CF5DAA4" w:rsidR="003C162F" w:rsidRDefault="003C162F">
      <w:pPr>
        <w:pStyle w:val="TOC5"/>
        <w:rPr>
          <w:ins w:id="349" w:author="MCC" w:date="2021-09-21T15:11:00Z"/>
          <w:rFonts w:asciiTheme="minorHAnsi" w:eastAsiaTheme="minorEastAsia" w:hAnsiTheme="minorHAnsi" w:cstheme="minorBidi"/>
          <w:sz w:val="22"/>
          <w:szCs w:val="22"/>
          <w:lang w:eastAsia="en-GB"/>
        </w:rPr>
      </w:pPr>
      <w:ins w:id="350" w:author="MCC" w:date="2021-09-21T15:11:00Z">
        <w:r>
          <w:t>6.2A.3.3.3</w:t>
        </w:r>
        <w:r>
          <w:rPr>
            <w:rFonts w:asciiTheme="minorHAnsi" w:eastAsiaTheme="minorEastAsia" w:hAnsiTheme="minorHAnsi" w:cstheme="minorBidi"/>
            <w:sz w:val="22"/>
            <w:szCs w:val="22"/>
            <w:lang w:eastAsia="en-GB"/>
          </w:rPr>
          <w:tab/>
        </w:r>
        <w:r>
          <w:t>A-MPR for CA_NS_202 for power class 3</w:t>
        </w:r>
        <w:r>
          <w:tab/>
        </w:r>
        <w:r>
          <w:fldChar w:fldCharType="begin"/>
        </w:r>
        <w:r>
          <w:instrText xml:space="preserve"> PAGEREF _Toc83129601 \h </w:instrText>
        </w:r>
      </w:ins>
      <w:r>
        <w:fldChar w:fldCharType="separate"/>
      </w:r>
      <w:ins w:id="351" w:author="MCC" w:date="2021-09-21T15:11:00Z">
        <w:r>
          <w:t>70</w:t>
        </w:r>
        <w:r>
          <w:fldChar w:fldCharType="end"/>
        </w:r>
      </w:ins>
    </w:p>
    <w:p w14:paraId="6D9CA38A" w14:textId="05934998" w:rsidR="003C162F" w:rsidRDefault="003C162F">
      <w:pPr>
        <w:pStyle w:val="TOC5"/>
        <w:rPr>
          <w:ins w:id="352" w:author="MCC" w:date="2021-09-21T15:11:00Z"/>
          <w:rFonts w:asciiTheme="minorHAnsi" w:eastAsiaTheme="minorEastAsia" w:hAnsiTheme="minorHAnsi" w:cstheme="minorBidi"/>
          <w:sz w:val="22"/>
          <w:szCs w:val="22"/>
          <w:lang w:eastAsia="en-GB"/>
        </w:rPr>
      </w:pPr>
      <w:ins w:id="353" w:author="MCC" w:date="2021-09-21T15:11:00Z">
        <w:r>
          <w:t>6.2A.3.3.4</w:t>
        </w:r>
        <w:r>
          <w:rPr>
            <w:rFonts w:asciiTheme="minorHAnsi" w:eastAsiaTheme="minorEastAsia" w:hAnsiTheme="minorHAnsi" w:cstheme="minorBidi"/>
            <w:sz w:val="22"/>
            <w:szCs w:val="22"/>
            <w:lang w:eastAsia="en-GB"/>
          </w:rPr>
          <w:tab/>
        </w:r>
        <w:r>
          <w:t>A-MPR for CA_NS_202 for power class 4</w:t>
        </w:r>
        <w:r>
          <w:tab/>
        </w:r>
        <w:r>
          <w:fldChar w:fldCharType="begin"/>
        </w:r>
        <w:r>
          <w:instrText xml:space="preserve"> PAGEREF _Toc83129602 \h </w:instrText>
        </w:r>
      </w:ins>
      <w:r>
        <w:fldChar w:fldCharType="separate"/>
      </w:r>
      <w:ins w:id="354" w:author="MCC" w:date="2021-09-21T15:11:00Z">
        <w:r>
          <w:t>70</w:t>
        </w:r>
        <w:r>
          <w:fldChar w:fldCharType="end"/>
        </w:r>
      </w:ins>
    </w:p>
    <w:p w14:paraId="2D3AC6B1" w14:textId="2ED09A42" w:rsidR="003C162F" w:rsidRDefault="003C162F">
      <w:pPr>
        <w:pStyle w:val="TOC5"/>
        <w:rPr>
          <w:ins w:id="355" w:author="MCC" w:date="2021-09-21T15:11:00Z"/>
          <w:rFonts w:asciiTheme="minorHAnsi" w:eastAsiaTheme="minorEastAsia" w:hAnsiTheme="minorHAnsi" w:cstheme="minorBidi"/>
          <w:sz w:val="22"/>
          <w:szCs w:val="22"/>
          <w:lang w:eastAsia="en-GB"/>
        </w:rPr>
      </w:pPr>
      <w:ins w:id="356" w:author="MCC" w:date="2021-09-21T15:11:00Z">
        <w:r>
          <w:t>6.2A.3.3.5</w:t>
        </w:r>
        <w:r>
          <w:rPr>
            <w:rFonts w:asciiTheme="minorHAnsi" w:eastAsiaTheme="minorEastAsia" w:hAnsiTheme="minorHAnsi" w:cstheme="minorBidi"/>
            <w:sz w:val="22"/>
            <w:szCs w:val="22"/>
            <w:lang w:eastAsia="en-GB"/>
          </w:rPr>
          <w:tab/>
        </w:r>
        <w:r>
          <w:t>A-MPR for CA_NS_202 for power class 5</w:t>
        </w:r>
        <w:r>
          <w:tab/>
        </w:r>
        <w:r>
          <w:fldChar w:fldCharType="begin"/>
        </w:r>
        <w:r>
          <w:instrText xml:space="preserve"> PAGEREF _Toc83129603 \h </w:instrText>
        </w:r>
      </w:ins>
      <w:r>
        <w:fldChar w:fldCharType="separate"/>
      </w:r>
      <w:ins w:id="357" w:author="MCC" w:date="2021-09-21T15:11:00Z">
        <w:r>
          <w:t>70</w:t>
        </w:r>
        <w:r>
          <w:fldChar w:fldCharType="end"/>
        </w:r>
      </w:ins>
    </w:p>
    <w:p w14:paraId="42E53AF5" w14:textId="126BDA7E" w:rsidR="003C162F" w:rsidRDefault="003C162F">
      <w:pPr>
        <w:pStyle w:val="TOC4"/>
        <w:rPr>
          <w:ins w:id="358" w:author="MCC" w:date="2021-09-21T15:11:00Z"/>
          <w:rFonts w:asciiTheme="minorHAnsi" w:eastAsiaTheme="minorEastAsia" w:hAnsiTheme="minorHAnsi" w:cstheme="minorBidi"/>
          <w:sz w:val="22"/>
          <w:szCs w:val="22"/>
          <w:lang w:eastAsia="en-GB"/>
        </w:rPr>
      </w:pPr>
      <w:ins w:id="359" w:author="MCC" w:date="2021-09-21T15:11:00Z">
        <w:r w:rsidRPr="00550A3D">
          <w:rPr>
            <w:rFonts w:eastAsia="Malgun Gothic"/>
          </w:rPr>
          <w:t>6.2A.3.4</w:t>
        </w:r>
        <w:r>
          <w:rPr>
            <w:rFonts w:asciiTheme="minorHAnsi" w:eastAsiaTheme="minorEastAsia" w:hAnsiTheme="minorHAnsi" w:cstheme="minorBidi"/>
            <w:sz w:val="22"/>
            <w:szCs w:val="22"/>
            <w:lang w:eastAsia="en-GB"/>
          </w:rPr>
          <w:tab/>
        </w:r>
        <w:r w:rsidRPr="00550A3D">
          <w:rPr>
            <w:rFonts w:eastAsia="Malgun Gothic"/>
          </w:rPr>
          <w:t>A-MPR for CA_NS_203</w:t>
        </w:r>
        <w:r>
          <w:tab/>
        </w:r>
        <w:r>
          <w:fldChar w:fldCharType="begin"/>
        </w:r>
        <w:r>
          <w:instrText xml:space="preserve"> PAGEREF _Toc83129604 \h </w:instrText>
        </w:r>
      </w:ins>
      <w:r>
        <w:fldChar w:fldCharType="separate"/>
      </w:r>
      <w:ins w:id="360" w:author="MCC" w:date="2021-09-21T15:11:00Z">
        <w:r>
          <w:t>70</w:t>
        </w:r>
        <w:r>
          <w:fldChar w:fldCharType="end"/>
        </w:r>
      </w:ins>
    </w:p>
    <w:p w14:paraId="6F13ADDB" w14:textId="4049C070" w:rsidR="003C162F" w:rsidRDefault="003C162F">
      <w:pPr>
        <w:pStyle w:val="TOC5"/>
        <w:rPr>
          <w:ins w:id="361" w:author="MCC" w:date="2021-09-21T15:11:00Z"/>
          <w:rFonts w:asciiTheme="minorHAnsi" w:eastAsiaTheme="minorEastAsia" w:hAnsiTheme="minorHAnsi" w:cstheme="minorBidi"/>
          <w:sz w:val="22"/>
          <w:szCs w:val="22"/>
          <w:lang w:eastAsia="en-GB"/>
        </w:rPr>
      </w:pPr>
      <w:ins w:id="362" w:author="MCC" w:date="2021-09-21T15:11:00Z">
        <w:r w:rsidRPr="00550A3D">
          <w:rPr>
            <w:rFonts w:eastAsia="Malgun Gothic"/>
          </w:rPr>
          <w:t>6.2A.3.4.1</w:t>
        </w:r>
        <w:r>
          <w:rPr>
            <w:rFonts w:asciiTheme="minorHAnsi" w:eastAsiaTheme="minorEastAsia" w:hAnsiTheme="minorHAnsi" w:cstheme="minorBidi"/>
            <w:sz w:val="22"/>
            <w:szCs w:val="22"/>
            <w:lang w:eastAsia="en-GB"/>
          </w:rPr>
          <w:tab/>
        </w:r>
        <w:r w:rsidRPr="00550A3D">
          <w:rPr>
            <w:rFonts w:eastAsia="Malgun Gothic"/>
          </w:rPr>
          <w:t>A-MPR for CA_NS_203 for power class 1</w:t>
        </w:r>
        <w:r>
          <w:tab/>
        </w:r>
        <w:r>
          <w:fldChar w:fldCharType="begin"/>
        </w:r>
        <w:r>
          <w:instrText xml:space="preserve"> PAGEREF _Toc83129605 \h </w:instrText>
        </w:r>
      </w:ins>
      <w:r>
        <w:fldChar w:fldCharType="separate"/>
      </w:r>
      <w:ins w:id="363" w:author="MCC" w:date="2021-09-21T15:11:00Z">
        <w:r>
          <w:t>70</w:t>
        </w:r>
        <w:r>
          <w:fldChar w:fldCharType="end"/>
        </w:r>
      </w:ins>
    </w:p>
    <w:p w14:paraId="61019721" w14:textId="41220264" w:rsidR="003C162F" w:rsidRDefault="003C162F">
      <w:pPr>
        <w:pStyle w:val="TOC5"/>
        <w:rPr>
          <w:ins w:id="364" w:author="MCC" w:date="2021-09-21T15:11:00Z"/>
          <w:rFonts w:asciiTheme="minorHAnsi" w:eastAsiaTheme="minorEastAsia" w:hAnsiTheme="minorHAnsi" w:cstheme="minorBidi"/>
          <w:sz w:val="22"/>
          <w:szCs w:val="22"/>
          <w:lang w:eastAsia="en-GB"/>
        </w:rPr>
      </w:pPr>
      <w:ins w:id="365" w:author="MCC" w:date="2021-09-21T15:11:00Z">
        <w:r w:rsidRPr="00550A3D">
          <w:rPr>
            <w:rFonts w:eastAsia="Malgun Gothic"/>
          </w:rPr>
          <w:t>6.2A.3.4.2</w:t>
        </w:r>
        <w:r>
          <w:rPr>
            <w:rFonts w:asciiTheme="minorHAnsi" w:eastAsiaTheme="minorEastAsia" w:hAnsiTheme="minorHAnsi" w:cstheme="minorBidi"/>
            <w:sz w:val="22"/>
            <w:szCs w:val="22"/>
            <w:lang w:eastAsia="en-GB"/>
          </w:rPr>
          <w:tab/>
        </w:r>
        <w:r w:rsidRPr="00550A3D">
          <w:rPr>
            <w:rFonts w:eastAsia="Malgun Gothic"/>
          </w:rPr>
          <w:t>A-MPR for CA_NS_203 for power class 2</w:t>
        </w:r>
        <w:r>
          <w:tab/>
        </w:r>
        <w:r>
          <w:fldChar w:fldCharType="begin"/>
        </w:r>
        <w:r>
          <w:instrText xml:space="preserve"> PAGEREF _Toc83129606 \h </w:instrText>
        </w:r>
      </w:ins>
      <w:r>
        <w:fldChar w:fldCharType="separate"/>
      </w:r>
      <w:ins w:id="366" w:author="MCC" w:date="2021-09-21T15:11:00Z">
        <w:r>
          <w:t>70</w:t>
        </w:r>
        <w:r>
          <w:fldChar w:fldCharType="end"/>
        </w:r>
      </w:ins>
    </w:p>
    <w:p w14:paraId="150FAE79" w14:textId="1F0DC12A" w:rsidR="003C162F" w:rsidRDefault="003C162F">
      <w:pPr>
        <w:pStyle w:val="TOC5"/>
        <w:rPr>
          <w:ins w:id="367" w:author="MCC" w:date="2021-09-21T15:11:00Z"/>
          <w:rFonts w:asciiTheme="minorHAnsi" w:eastAsiaTheme="minorEastAsia" w:hAnsiTheme="minorHAnsi" w:cstheme="minorBidi"/>
          <w:sz w:val="22"/>
          <w:szCs w:val="22"/>
          <w:lang w:eastAsia="en-GB"/>
        </w:rPr>
      </w:pPr>
      <w:ins w:id="368" w:author="MCC" w:date="2021-09-21T15:11:00Z">
        <w:r w:rsidRPr="00550A3D">
          <w:rPr>
            <w:rFonts w:eastAsia="Malgun Gothic"/>
          </w:rPr>
          <w:t>6.2A.3.4.3</w:t>
        </w:r>
        <w:r>
          <w:rPr>
            <w:rFonts w:asciiTheme="minorHAnsi" w:eastAsiaTheme="minorEastAsia" w:hAnsiTheme="minorHAnsi" w:cstheme="minorBidi"/>
            <w:sz w:val="22"/>
            <w:szCs w:val="22"/>
            <w:lang w:eastAsia="en-GB"/>
          </w:rPr>
          <w:tab/>
        </w:r>
        <w:r w:rsidRPr="00550A3D">
          <w:rPr>
            <w:rFonts w:eastAsia="Malgun Gothic"/>
          </w:rPr>
          <w:t>A-MPR for CA_NS_203 for power class 3</w:t>
        </w:r>
        <w:r>
          <w:tab/>
        </w:r>
        <w:r>
          <w:fldChar w:fldCharType="begin"/>
        </w:r>
        <w:r>
          <w:instrText xml:space="preserve"> PAGEREF _Toc83129607 \h </w:instrText>
        </w:r>
      </w:ins>
      <w:r>
        <w:fldChar w:fldCharType="separate"/>
      </w:r>
      <w:ins w:id="369" w:author="MCC" w:date="2021-09-21T15:11:00Z">
        <w:r>
          <w:t>70</w:t>
        </w:r>
        <w:r>
          <w:fldChar w:fldCharType="end"/>
        </w:r>
      </w:ins>
    </w:p>
    <w:p w14:paraId="15A51780" w14:textId="42DBE42C" w:rsidR="003C162F" w:rsidRDefault="003C162F">
      <w:pPr>
        <w:pStyle w:val="TOC5"/>
        <w:rPr>
          <w:ins w:id="370" w:author="MCC" w:date="2021-09-21T15:11:00Z"/>
          <w:rFonts w:asciiTheme="minorHAnsi" w:eastAsiaTheme="minorEastAsia" w:hAnsiTheme="minorHAnsi" w:cstheme="minorBidi"/>
          <w:sz w:val="22"/>
          <w:szCs w:val="22"/>
          <w:lang w:eastAsia="en-GB"/>
        </w:rPr>
      </w:pPr>
      <w:ins w:id="371" w:author="MCC" w:date="2021-09-21T15:11:00Z">
        <w:r w:rsidRPr="00550A3D">
          <w:rPr>
            <w:rFonts w:eastAsia="Malgun Gothic"/>
          </w:rPr>
          <w:t>6.2A.3.4.4</w:t>
        </w:r>
        <w:r>
          <w:rPr>
            <w:rFonts w:asciiTheme="minorHAnsi" w:eastAsiaTheme="minorEastAsia" w:hAnsiTheme="minorHAnsi" w:cstheme="minorBidi"/>
            <w:sz w:val="22"/>
            <w:szCs w:val="22"/>
            <w:lang w:eastAsia="en-GB"/>
          </w:rPr>
          <w:tab/>
        </w:r>
        <w:r w:rsidRPr="00550A3D">
          <w:rPr>
            <w:rFonts w:eastAsia="Malgun Gothic"/>
          </w:rPr>
          <w:t>A-MPR for CA_NS_203 for power class 4</w:t>
        </w:r>
        <w:r>
          <w:tab/>
        </w:r>
        <w:r>
          <w:fldChar w:fldCharType="begin"/>
        </w:r>
        <w:r>
          <w:instrText xml:space="preserve"> PAGEREF _Toc83129608 \h </w:instrText>
        </w:r>
      </w:ins>
      <w:r>
        <w:fldChar w:fldCharType="separate"/>
      </w:r>
      <w:ins w:id="372" w:author="MCC" w:date="2021-09-21T15:11:00Z">
        <w:r>
          <w:t>70</w:t>
        </w:r>
        <w:r>
          <w:fldChar w:fldCharType="end"/>
        </w:r>
      </w:ins>
    </w:p>
    <w:p w14:paraId="79833E2C" w14:textId="35C39061" w:rsidR="003C162F" w:rsidRDefault="003C162F">
      <w:pPr>
        <w:pStyle w:val="TOC5"/>
        <w:rPr>
          <w:ins w:id="373" w:author="MCC" w:date="2021-09-21T15:11:00Z"/>
          <w:rFonts w:asciiTheme="minorHAnsi" w:eastAsiaTheme="minorEastAsia" w:hAnsiTheme="minorHAnsi" w:cstheme="minorBidi"/>
          <w:sz w:val="22"/>
          <w:szCs w:val="22"/>
          <w:lang w:eastAsia="en-GB"/>
        </w:rPr>
      </w:pPr>
      <w:ins w:id="374" w:author="MCC" w:date="2021-09-21T15:11:00Z">
        <w:r w:rsidRPr="00550A3D">
          <w:rPr>
            <w:rFonts w:eastAsia="Malgun Gothic"/>
          </w:rPr>
          <w:t>6.2A.3.4.5</w:t>
        </w:r>
        <w:r>
          <w:rPr>
            <w:rFonts w:asciiTheme="minorHAnsi" w:eastAsiaTheme="minorEastAsia" w:hAnsiTheme="minorHAnsi" w:cstheme="minorBidi"/>
            <w:sz w:val="22"/>
            <w:szCs w:val="22"/>
            <w:lang w:eastAsia="en-GB"/>
          </w:rPr>
          <w:tab/>
        </w:r>
        <w:r w:rsidRPr="00550A3D">
          <w:rPr>
            <w:rFonts w:eastAsia="Malgun Gothic"/>
          </w:rPr>
          <w:t>A-MPR for CA_NS_203 for power class 5</w:t>
        </w:r>
        <w:r>
          <w:tab/>
        </w:r>
        <w:r>
          <w:fldChar w:fldCharType="begin"/>
        </w:r>
        <w:r>
          <w:instrText xml:space="preserve"> PAGEREF _Toc83129609 \h </w:instrText>
        </w:r>
      </w:ins>
      <w:r>
        <w:fldChar w:fldCharType="separate"/>
      </w:r>
      <w:ins w:id="375" w:author="MCC" w:date="2021-09-21T15:11:00Z">
        <w:r>
          <w:t>70</w:t>
        </w:r>
        <w:r>
          <w:fldChar w:fldCharType="end"/>
        </w:r>
      </w:ins>
    </w:p>
    <w:p w14:paraId="3AF5126C" w14:textId="4B5E4FAB" w:rsidR="003C162F" w:rsidRDefault="003C162F">
      <w:pPr>
        <w:pStyle w:val="TOC3"/>
        <w:rPr>
          <w:ins w:id="376" w:author="MCC" w:date="2021-09-21T15:11:00Z"/>
          <w:rFonts w:asciiTheme="minorHAnsi" w:eastAsiaTheme="minorEastAsia" w:hAnsiTheme="minorHAnsi" w:cstheme="minorBidi"/>
          <w:sz w:val="22"/>
          <w:szCs w:val="22"/>
          <w:lang w:eastAsia="en-GB"/>
        </w:rPr>
      </w:pPr>
      <w:ins w:id="377" w:author="MCC" w:date="2021-09-21T15:11:00Z">
        <w:r>
          <w:t>6.2A.4</w:t>
        </w:r>
        <w:r>
          <w:rPr>
            <w:rFonts w:asciiTheme="minorHAnsi" w:eastAsiaTheme="minorEastAsia" w:hAnsiTheme="minorHAnsi" w:cstheme="minorBidi"/>
            <w:sz w:val="22"/>
            <w:szCs w:val="22"/>
            <w:lang w:eastAsia="en-GB"/>
          </w:rPr>
          <w:tab/>
        </w:r>
        <w:r>
          <w:t>Configured transmitted power for CA</w:t>
        </w:r>
        <w:r>
          <w:tab/>
        </w:r>
        <w:r>
          <w:fldChar w:fldCharType="begin"/>
        </w:r>
        <w:r>
          <w:instrText xml:space="preserve"> PAGEREF _Toc83129610 \h </w:instrText>
        </w:r>
      </w:ins>
      <w:r>
        <w:fldChar w:fldCharType="separate"/>
      </w:r>
      <w:ins w:id="378" w:author="MCC" w:date="2021-09-21T15:11:00Z">
        <w:r>
          <w:t>70</w:t>
        </w:r>
        <w:r>
          <w:fldChar w:fldCharType="end"/>
        </w:r>
      </w:ins>
    </w:p>
    <w:p w14:paraId="66D09D90" w14:textId="059B1786" w:rsidR="003C162F" w:rsidRDefault="003C162F">
      <w:pPr>
        <w:pStyle w:val="TOC2"/>
        <w:rPr>
          <w:ins w:id="379" w:author="MCC" w:date="2021-09-21T15:11:00Z"/>
          <w:rFonts w:asciiTheme="minorHAnsi" w:eastAsiaTheme="minorEastAsia" w:hAnsiTheme="minorHAnsi" w:cstheme="minorBidi"/>
          <w:sz w:val="22"/>
          <w:szCs w:val="22"/>
          <w:lang w:eastAsia="en-GB"/>
        </w:rPr>
      </w:pPr>
      <w:ins w:id="380" w:author="MCC" w:date="2021-09-21T15:11:00Z">
        <w:r>
          <w:t>6.2D</w:t>
        </w:r>
        <w:r>
          <w:rPr>
            <w:rFonts w:asciiTheme="minorHAnsi" w:eastAsiaTheme="minorEastAsia" w:hAnsiTheme="minorHAnsi" w:cstheme="minorBidi"/>
            <w:sz w:val="22"/>
            <w:szCs w:val="22"/>
            <w:lang w:eastAsia="en-GB"/>
          </w:rPr>
          <w:tab/>
        </w:r>
        <w:r>
          <w:t>Transmitter power for UL MIMO</w:t>
        </w:r>
        <w:r>
          <w:tab/>
        </w:r>
        <w:r>
          <w:fldChar w:fldCharType="begin"/>
        </w:r>
        <w:r>
          <w:instrText xml:space="preserve"> PAGEREF _Toc83129611 \h </w:instrText>
        </w:r>
      </w:ins>
      <w:r>
        <w:fldChar w:fldCharType="separate"/>
      </w:r>
      <w:ins w:id="381" w:author="MCC" w:date="2021-09-21T15:11:00Z">
        <w:r>
          <w:t>71</w:t>
        </w:r>
        <w:r>
          <w:fldChar w:fldCharType="end"/>
        </w:r>
      </w:ins>
    </w:p>
    <w:p w14:paraId="6C397F77" w14:textId="6886910E" w:rsidR="003C162F" w:rsidRDefault="003C162F">
      <w:pPr>
        <w:pStyle w:val="TOC3"/>
        <w:rPr>
          <w:ins w:id="382" w:author="MCC" w:date="2021-09-21T15:11:00Z"/>
          <w:rFonts w:asciiTheme="minorHAnsi" w:eastAsiaTheme="minorEastAsia" w:hAnsiTheme="minorHAnsi" w:cstheme="minorBidi"/>
          <w:sz w:val="22"/>
          <w:szCs w:val="22"/>
          <w:lang w:eastAsia="en-GB"/>
        </w:rPr>
      </w:pPr>
      <w:ins w:id="383" w:author="MCC" w:date="2021-09-21T15:11:00Z">
        <w:r>
          <w:t>6.2D.1</w:t>
        </w:r>
        <w:r>
          <w:rPr>
            <w:rFonts w:asciiTheme="minorHAnsi" w:eastAsiaTheme="minorEastAsia" w:hAnsiTheme="minorHAnsi" w:cstheme="minorBidi"/>
            <w:sz w:val="22"/>
            <w:szCs w:val="22"/>
            <w:lang w:eastAsia="en-GB"/>
          </w:rPr>
          <w:tab/>
        </w:r>
        <w:r>
          <w:t>UE maximum output power for UL MIMO</w:t>
        </w:r>
        <w:r>
          <w:tab/>
        </w:r>
        <w:r>
          <w:fldChar w:fldCharType="begin"/>
        </w:r>
        <w:r>
          <w:instrText xml:space="preserve"> PAGEREF _Toc83129612 \h </w:instrText>
        </w:r>
      </w:ins>
      <w:r>
        <w:fldChar w:fldCharType="separate"/>
      </w:r>
      <w:ins w:id="384" w:author="MCC" w:date="2021-09-21T15:11:00Z">
        <w:r>
          <w:t>71</w:t>
        </w:r>
        <w:r>
          <w:fldChar w:fldCharType="end"/>
        </w:r>
      </w:ins>
    </w:p>
    <w:p w14:paraId="74DBF67B" w14:textId="2062F2D4" w:rsidR="003C162F" w:rsidRDefault="003C162F">
      <w:pPr>
        <w:pStyle w:val="TOC4"/>
        <w:rPr>
          <w:ins w:id="385" w:author="MCC" w:date="2021-09-21T15:11:00Z"/>
          <w:rFonts w:asciiTheme="minorHAnsi" w:eastAsiaTheme="minorEastAsia" w:hAnsiTheme="minorHAnsi" w:cstheme="minorBidi"/>
          <w:sz w:val="22"/>
          <w:szCs w:val="22"/>
          <w:lang w:eastAsia="en-GB"/>
        </w:rPr>
      </w:pPr>
      <w:ins w:id="386" w:author="MCC" w:date="2021-09-21T15:11:00Z">
        <w:r>
          <w:t>6.2D.1.0</w:t>
        </w:r>
        <w:r>
          <w:rPr>
            <w:rFonts w:asciiTheme="minorHAnsi" w:eastAsiaTheme="minorEastAsia" w:hAnsiTheme="minorHAnsi" w:cstheme="minorBidi"/>
            <w:sz w:val="22"/>
            <w:szCs w:val="22"/>
            <w:lang w:eastAsia="en-GB"/>
          </w:rPr>
          <w:tab/>
        </w:r>
        <w:r>
          <w:t>General</w:t>
        </w:r>
        <w:r>
          <w:tab/>
        </w:r>
        <w:r>
          <w:fldChar w:fldCharType="begin"/>
        </w:r>
        <w:r>
          <w:instrText xml:space="preserve"> PAGEREF _Toc83129613 \h </w:instrText>
        </w:r>
      </w:ins>
      <w:r>
        <w:fldChar w:fldCharType="separate"/>
      </w:r>
      <w:ins w:id="387" w:author="MCC" w:date="2021-09-21T15:11:00Z">
        <w:r>
          <w:t>71</w:t>
        </w:r>
        <w:r>
          <w:fldChar w:fldCharType="end"/>
        </w:r>
      </w:ins>
    </w:p>
    <w:p w14:paraId="358BCF6F" w14:textId="261B860E" w:rsidR="003C162F" w:rsidRDefault="003C162F">
      <w:pPr>
        <w:pStyle w:val="TOC4"/>
        <w:rPr>
          <w:ins w:id="388" w:author="MCC" w:date="2021-09-21T15:11:00Z"/>
          <w:rFonts w:asciiTheme="minorHAnsi" w:eastAsiaTheme="minorEastAsia" w:hAnsiTheme="minorHAnsi" w:cstheme="minorBidi"/>
          <w:sz w:val="22"/>
          <w:szCs w:val="22"/>
          <w:lang w:eastAsia="en-GB"/>
        </w:rPr>
      </w:pPr>
      <w:ins w:id="389" w:author="MCC" w:date="2021-09-21T15:11:00Z">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r>
        <w:r>
          <w:instrText xml:space="preserve"> PAGEREF _Toc83129614 \h </w:instrText>
        </w:r>
      </w:ins>
      <w:r>
        <w:fldChar w:fldCharType="separate"/>
      </w:r>
      <w:ins w:id="390" w:author="MCC" w:date="2021-09-21T15:11:00Z">
        <w:r>
          <w:t>72</w:t>
        </w:r>
        <w:r>
          <w:fldChar w:fldCharType="end"/>
        </w:r>
      </w:ins>
    </w:p>
    <w:p w14:paraId="4FA1ADD0" w14:textId="6055DA28" w:rsidR="003C162F" w:rsidRDefault="003C162F">
      <w:pPr>
        <w:pStyle w:val="TOC4"/>
        <w:rPr>
          <w:ins w:id="391" w:author="MCC" w:date="2021-09-21T15:11:00Z"/>
          <w:rFonts w:asciiTheme="minorHAnsi" w:eastAsiaTheme="minorEastAsia" w:hAnsiTheme="minorHAnsi" w:cstheme="minorBidi"/>
          <w:sz w:val="22"/>
          <w:szCs w:val="22"/>
          <w:lang w:eastAsia="en-GB"/>
        </w:rPr>
      </w:pPr>
      <w:ins w:id="392" w:author="MCC" w:date="2021-09-21T15:11:00Z">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_Toc83129615 \h </w:instrText>
        </w:r>
      </w:ins>
      <w:r>
        <w:fldChar w:fldCharType="separate"/>
      </w:r>
      <w:ins w:id="393" w:author="MCC" w:date="2021-09-21T15:11:00Z">
        <w:r>
          <w:t>73</w:t>
        </w:r>
        <w:r>
          <w:fldChar w:fldCharType="end"/>
        </w:r>
      </w:ins>
    </w:p>
    <w:p w14:paraId="0895F243" w14:textId="2C49626F" w:rsidR="003C162F" w:rsidRDefault="003C162F">
      <w:pPr>
        <w:pStyle w:val="TOC4"/>
        <w:rPr>
          <w:ins w:id="394" w:author="MCC" w:date="2021-09-21T15:11:00Z"/>
          <w:rFonts w:asciiTheme="minorHAnsi" w:eastAsiaTheme="minorEastAsia" w:hAnsiTheme="minorHAnsi" w:cstheme="minorBidi"/>
          <w:sz w:val="22"/>
          <w:szCs w:val="22"/>
          <w:lang w:eastAsia="en-GB"/>
        </w:rPr>
      </w:pPr>
      <w:ins w:id="395" w:author="MCC" w:date="2021-09-21T15:11:00Z">
        <w:r>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r>
        <w:r>
          <w:instrText xml:space="preserve"> PAGEREF _Toc83129616 \h </w:instrText>
        </w:r>
      </w:ins>
      <w:r>
        <w:fldChar w:fldCharType="separate"/>
      </w:r>
      <w:ins w:id="396" w:author="MCC" w:date="2021-09-21T15:11:00Z">
        <w:r>
          <w:t>74</w:t>
        </w:r>
        <w:r>
          <w:fldChar w:fldCharType="end"/>
        </w:r>
      </w:ins>
    </w:p>
    <w:p w14:paraId="7B7BA4D1" w14:textId="48979EA3" w:rsidR="003C162F" w:rsidRDefault="003C162F">
      <w:pPr>
        <w:pStyle w:val="TOC4"/>
        <w:rPr>
          <w:ins w:id="397" w:author="MCC" w:date="2021-09-21T15:11:00Z"/>
          <w:rFonts w:asciiTheme="minorHAnsi" w:eastAsiaTheme="minorEastAsia" w:hAnsiTheme="minorHAnsi" w:cstheme="minorBidi"/>
          <w:sz w:val="22"/>
          <w:szCs w:val="22"/>
          <w:lang w:eastAsia="en-GB"/>
        </w:rPr>
      </w:pPr>
      <w:ins w:id="398" w:author="MCC" w:date="2021-09-21T15:11:00Z">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r>
        <w:r>
          <w:instrText xml:space="preserve"> PAGEREF _Toc83129617 \h </w:instrText>
        </w:r>
      </w:ins>
      <w:r>
        <w:fldChar w:fldCharType="separate"/>
      </w:r>
      <w:ins w:id="399" w:author="MCC" w:date="2021-09-21T15:11:00Z">
        <w:r>
          <w:t>75</w:t>
        </w:r>
        <w:r>
          <w:fldChar w:fldCharType="end"/>
        </w:r>
      </w:ins>
    </w:p>
    <w:p w14:paraId="516ED3C5" w14:textId="404F49F6" w:rsidR="003C162F" w:rsidRDefault="003C162F">
      <w:pPr>
        <w:pStyle w:val="TOC4"/>
        <w:rPr>
          <w:ins w:id="400" w:author="MCC" w:date="2021-09-21T15:11:00Z"/>
          <w:rFonts w:asciiTheme="minorHAnsi" w:eastAsiaTheme="minorEastAsia" w:hAnsiTheme="minorHAnsi" w:cstheme="minorBidi"/>
          <w:sz w:val="22"/>
          <w:szCs w:val="22"/>
          <w:lang w:eastAsia="en-GB"/>
        </w:rPr>
      </w:pPr>
      <w:ins w:id="401" w:author="MCC" w:date="2021-09-21T15:11:00Z">
        <w:r>
          <w:t>6.2D.1.5</w:t>
        </w:r>
        <w:r>
          <w:rPr>
            <w:rFonts w:asciiTheme="minorHAnsi" w:eastAsiaTheme="minorEastAsia" w:hAnsiTheme="minorHAnsi" w:cstheme="minorBidi"/>
            <w:sz w:val="22"/>
            <w:szCs w:val="22"/>
            <w:lang w:eastAsia="en-GB"/>
          </w:rPr>
          <w:tab/>
        </w:r>
        <w:r>
          <w:t>UE maximum output power for UL MIMO for power class 5</w:t>
        </w:r>
        <w:r>
          <w:tab/>
        </w:r>
        <w:r>
          <w:fldChar w:fldCharType="begin"/>
        </w:r>
        <w:r>
          <w:instrText xml:space="preserve"> PAGEREF _Toc83129618 \h </w:instrText>
        </w:r>
      </w:ins>
      <w:r>
        <w:fldChar w:fldCharType="separate"/>
      </w:r>
      <w:ins w:id="402" w:author="MCC" w:date="2021-09-21T15:11:00Z">
        <w:r>
          <w:t>76</w:t>
        </w:r>
        <w:r>
          <w:fldChar w:fldCharType="end"/>
        </w:r>
      </w:ins>
    </w:p>
    <w:p w14:paraId="23BF117F" w14:textId="3AA8D8C7" w:rsidR="003C162F" w:rsidRDefault="003C162F">
      <w:pPr>
        <w:pStyle w:val="TOC3"/>
        <w:rPr>
          <w:ins w:id="403" w:author="MCC" w:date="2021-09-21T15:11:00Z"/>
          <w:rFonts w:asciiTheme="minorHAnsi" w:eastAsiaTheme="minorEastAsia" w:hAnsiTheme="minorHAnsi" w:cstheme="minorBidi"/>
          <w:sz w:val="22"/>
          <w:szCs w:val="22"/>
          <w:lang w:eastAsia="en-GB"/>
        </w:rPr>
      </w:pPr>
      <w:ins w:id="404" w:author="MCC" w:date="2021-09-21T15:11:00Z">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r>
        <w:r>
          <w:instrText xml:space="preserve"> PAGEREF _Toc83129619 \h </w:instrText>
        </w:r>
      </w:ins>
      <w:r>
        <w:fldChar w:fldCharType="separate"/>
      </w:r>
      <w:ins w:id="405" w:author="MCC" w:date="2021-09-21T15:11:00Z">
        <w:r>
          <w:t>77</w:t>
        </w:r>
        <w:r>
          <w:fldChar w:fldCharType="end"/>
        </w:r>
      </w:ins>
    </w:p>
    <w:p w14:paraId="740F024F" w14:textId="6AEBF326" w:rsidR="003C162F" w:rsidRDefault="003C162F">
      <w:pPr>
        <w:pStyle w:val="TOC4"/>
        <w:rPr>
          <w:ins w:id="406" w:author="MCC" w:date="2021-09-21T15:11:00Z"/>
          <w:rFonts w:asciiTheme="minorHAnsi" w:eastAsiaTheme="minorEastAsia" w:hAnsiTheme="minorHAnsi" w:cstheme="minorBidi"/>
          <w:sz w:val="22"/>
          <w:szCs w:val="22"/>
          <w:lang w:eastAsia="en-GB"/>
        </w:rPr>
      </w:pPr>
      <w:ins w:id="407" w:author="MCC" w:date="2021-09-21T15:11:00Z">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_Toc83129620 \h </w:instrText>
        </w:r>
      </w:ins>
      <w:r>
        <w:fldChar w:fldCharType="separate"/>
      </w:r>
      <w:ins w:id="408" w:author="MCC" w:date="2021-09-21T15:11:00Z">
        <w:r>
          <w:t>77</w:t>
        </w:r>
        <w:r>
          <w:fldChar w:fldCharType="end"/>
        </w:r>
      </w:ins>
    </w:p>
    <w:p w14:paraId="7ED89458" w14:textId="35B2870B" w:rsidR="003C162F" w:rsidRDefault="003C162F">
      <w:pPr>
        <w:pStyle w:val="TOC4"/>
        <w:rPr>
          <w:ins w:id="409" w:author="MCC" w:date="2021-09-21T15:11:00Z"/>
          <w:rFonts w:asciiTheme="minorHAnsi" w:eastAsiaTheme="minorEastAsia" w:hAnsiTheme="minorHAnsi" w:cstheme="minorBidi"/>
          <w:sz w:val="22"/>
          <w:szCs w:val="22"/>
          <w:lang w:eastAsia="en-GB"/>
        </w:rPr>
      </w:pPr>
      <w:ins w:id="410" w:author="MCC" w:date="2021-09-21T15:11:00Z">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_Toc83129621 \h </w:instrText>
        </w:r>
      </w:ins>
      <w:r>
        <w:fldChar w:fldCharType="separate"/>
      </w:r>
      <w:ins w:id="411" w:author="MCC" w:date="2021-09-21T15:11:00Z">
        <w:r>
          <w:t>77</w:t>
        </w:r>
        <w:r>
          <w:fldChar w:fldCharType="end"/>
        </w:r>
      </w:ins>
    </w:p>
    <w:p w14:paraId="55BFF9B7" w14:textId="0738BCB0" w:rsidR="003C162F" w:rsidRDefault="003C162F">
      <w:pPr>
        <w:pStyle w:val="TOC4"/>
        <w:rPr>
          <w:ins w:id="412" w:author="MCC" w:date="2021-09-21T15:11:00Z"/>
          <w:rFonts w:asciiTheme="minorHAnsi" w:eastAsiaTheme="minorEastAsia" w:hAnsiTheme="minorHAnsi" w:cstheme="minorBidi"/>
          <w:sz w:val="22"/>
          <w:szCs w:val="22"/>
          <w:lang w:eastAsia="en-GB"/>
        </w:rPr>
      </w:pPr>
      <w:ins w:id="413" w:author="MCC" w:date="2021-09-21T15:11:00Z">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_Toc83129622 \h </w:instrText>
        </w:r>
      </w:ins>
      <w:r>
        <w:fldChar w:fldCharType="separate"/>
      </w:r>
      <w:ins w:id="414" w:author="MCC" w:date="2021-09-21T15:11:00Z">
        <w:r>
          <w:t>77</w:t>
        </w:r>
        <w:r>
          <w:fldChar w:fldCharType="end"/>
        </w:r>
      </w:ins>
    </w:p>
    <w:p w14:paraId="40DBC429" w14:textId="54CDE308" w:rsidR="003C162F" w:rsidRDefault="003C162F">
      <w:pPr>
        <w:pStyle w:val="TOC4"/>
        <w:rPr>
          <w:ins w:id="415" w:author="MCC" w:date="2021-09-21T15:11:00Z"/>
          <w:rFonts w:asciiTheme="minorHAnsi" w:eastAsiaTheme="minorEastAsia" w:hAnsiTheme="minorHAnsi" w:cstheme="minorBidi"/>
          <w:sz w:val="22"/>
          <w:szCs w:val="22"/>
          <w:lang w:eastAsia="en-GB"/>
        </w:rPr>
      </w:pPr>
      <w:ins w:id="416" w:author="MCC" w:date="2021-09-21T15:11:00Z">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_Toc83129623 \h </w:instrText>
        </w:r>
      </w:ins>
      <w:r>
        <w:fldChar w:fldCharType="separate"/>
      </w:r>
      <w:ins w:id="417" w:author="MCC" w:date="2021-09-21T15:11:00Z">
        <w:r>
          <w:t>77</w:t>
        </w:r>
        <w:r>
          <w:fldChar w:fldCharType="end"/>
        </w:r>
      </w:ins>
    </w:p>
    <w:p w14:paraId="4A013B33" w14:textId="669E458E" w:rsidR="003C162F" w:rsidRDefault="003C162F">
      <w:pPr>
        <w:pStyle w:val="TOC4"/>
        <w:rPr>
          <w:ins w:id="418" w:author="MCC" w:date="2021-09-21T15:11:00Z"/>
          <w:rFonts w:asciiTheme="minorHAnsi" w:eastAsiaTheme="minorEastAsia" w:hAnsiTheme="minorHAnsi" w:cstheme="minorBidi"/>
          <w:sz w:val="22"/>
          <w:szCs w:val="22"/>
          <w:lang w:eastAsia="en-GB"/>
        </w:rPr>
      </w:pPr>
      <w:ins w:id="419" w:author="MCC" w:date="2021-09-21T15:11:00Z">
        <w:r>
          <w:t>6.2D.2.</w:t>
        </w:r>
        <w:r>
          <w:rPr>
            <w:lang w:eastAsia="ko-KR"/>
          </w:rPr>
          <w:t>5</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5</w:t>
        </w:r>
        <w:r>
          <w:tab/>
        </w:r>
        <w:r>
          <w:fldChar w:fldCharType="begin"/>
        </w:r>
        <w:r>
          <w:instrText xml:space="preserve"> PAGEREF _Toc83129624 \h </w:instrText>
        </w:r>
      </w:ins>
      <w:r>
        <w:fldChar w:fldCharType="separate"/>
      </w:r>
      <w:ins w:id="420" w:author="MCC" w:date="2021-09-21T15:11:00Z">
        <w:r>
          <w:t>77</w:t>
        </w:r>
        <w:r>
          <w:fldChar w:fldCharType="end"/>
        </w:r>
      </w:ins>
    </w:p>
    <w:p w14:paraId="2C48F95B" w14:textId="303CB957" w:rsidR="003C162F" w:rsidRDefault="003C162F">
      <w:pPr>
        <w:pStyle w:val="TOC3"/>
        <w:rPr>
          <w:ins w:id="421" w:author="MCC" w:date="2021-09-21T15:11:00Z"/>
          <w:rFonts w:asciiTheme="minorHAnsi" w:eastAsiaTheme="minorEastAsia" w:hAnsiTheme="minorHAnsi" w:cstheme="minorBidi"/>
          <w:sz w:val="22"/>
          <w:szCs w:val="22"/>
          <w:lang w:eastAsia="en-GB"/>
        </w:rPr>
      </w:pPr>
      <w:ins w:id="422" w:author="MCC" w:date="2021-09-21T15:11:00Z">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r>
        <w:r>
          <w:instrText xml:space="preserve"> PAGEREF _Toc83129625 \h </w:instrText>
        </w:r>
      </w:ins>
      <w:r>
        <w:fldChar w:fldCharType="separate"/>
      </w:r>
      <w:ins w:id="423" w:author="MCC" w:date="2021-09-21T15:11:00Z">
        <w:r>
          <w:t>77</w:t>
        </w:r>
        <w:r>
          <w:fldChar w:fldCharType="end"/>
        </w:r>
      </w:ins>
    </w:p>
    <w:p w14:paraId="0692EC22" w14:textId="5FE23097" w:rsidR="003C162F" w:rsidRDefault="003C162F">
      <w:pPr>
        <w:pStyle w:val="TOC4"/>
        <w:rPr>
          <w:ins w:id="424" w:author="MCC" w:date="2021-09-21T15:11:00Z"/>
          <w:rFonts w:asciiTheme="minorHAnsi" w:eastAsiaTheme="minorEastAsia" w:hAnsiTheme="minorHAnsi" w:cstheme="minorBidi"/>
          <w:sz w:val="22"/>
          <w:szCs w:val="22"/>
          <w:lang w:eastAsia="en-GB"/>
        </w:rPr>
      </w:pPr>
      <w:ins w:id="425" w:author="MCC" w:date="2021-09-21T15:11:00Z">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_Toc83129626 \h </w:instrText>
        </w:r>
      </w:ins>
      <w:r>
        <w:fldChar w:fldCharType="separate"/>
      </w:r>
      <w:ins w:id="426" w:author="MCC" w:date="2021-09-21T15:11:00Z">
        <w:r>
          <w:t>77</w:t>
        </w:r>
        <w:r>
          <w:fldChar w:fldCharType="end"/>
        </w:r>
      </w:ins>
    </w:p>
    <w:p w14:paraId="4D79802F" w14:textId="3305E0AF" w:rsidR="003C162F" w:rsidRDefault="003C162F">
      <w:pPr>
        <w:pStyle w:val="TOC4"/>
        <w:rPr>
          <w:ins w:id="427" w:author="MCC" w:date="2021-09-21T15:11:00Z"/>
          <w:rFonts w:asciiTheme="minorHAnsi" w:eastAsiaTheme="minorEastAsia" w:hAnsiTheme="minorHAnsi" w:cstheme="minorBidi"/>
          <w:sz w:val="22"/>
          <w:szCs w:val="22"/>
          <w:lang w:eastAsia="en-GB"/>
        </w:rPr>
      </w:pPr>
      <w:ins w:id="428" w:author="MCC" w:date="2021-09-21T15:11:00Z">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_Toc83129627 \h </w:instrText>
        </w:r>
      </w:ins>
      <w:r>
        <w:fldChar w:fldCharType="separate"/>
      </w:r>
      <w:ins w:id="429" w:author="MCC" w:date="2021-09-21T15:11:00Z">
        <w:r>
          <w:t>78</w:t>
        </w:r>
        <w:r>
          <w:fldChar w:fldCharType="end"/>
        </w:r>
      </w:ins>
    </w:p>
    <w:p w14:paraId="49376EE1" w14:textId="72BBBC47" w:rsidR="003C162F" w:rsidRDefault="003C162F">
      <w:pPr>
        <w:pStyle w:val="TOC4"/>
        <w:rPr>
          <w:ins w:id="430" w:author="MCC" w:date="2021-09-21T15:11:00Z"/>
          <w:rFonts w:asciiTheme="minorHAnsi" w:eastAsiaTheme="minorEastAsia" w:hAnsiTheme="minorHAnsi" w:cstheme="minorBidi"/>
          <w:sz w:val="22"/>
          <w:szCs w:val="22"/>
          <w:lang w:eastAsia="en-GB"/>
        </w:rPr>
      </w:pPr>
      <w:ins w:id="431" w:author="MCC" w:date="2021-09-21T15:11:00Z">
        <w:r>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_Toc83129628 \h </w:instrText>
        </w:r>
      </w:ins>
      <w:r>
        <w:fldChar w:fldCharType="separate"/>
      </w:r>
      <w:ins w:id="432" w:author="MCC" w:date="2021-09-21T15:11:00Z">
        <w:r>
          <w:t>78</w:t>
        </w:r>
        <w:r>
          <w:fldChar w:fldCharType="end"/>
        </w:r>
      </w:ins>
    </w:p>
    <w:p w14:paraId="6EA5857A" w14:textId="7BBA3DF8" w:rsidR="003C162F" w:rsidRDefault="003C162F">
      <w:pPr>
        <w:pStyle w:val="TOC4"/>
        <w:rPr>
          <w:ins w:id="433" w:author="MCC" w:date="2021-09-21T15:11:00Z"/>
          <w:rFonts w:asciiTheme="minorHAnsi" w:eastAsiaTheme="minorEastAsia" w:hAnsiTheme="minorHAnsi" w:cstheme="minorBidi"/>
          <w:sz w:val="22"/>
          <w:szCs w:val="22"/>
          <w:lang w:eastAsia="en-GB"/>
        </w:rPr>
      </w:pPr>
      <w:ins w:id="434" w:author="MCC" w:date="2021-09-21T15:11:00Z">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_Toc83129629 \h </w:instrText>
        </w:r>
      </w:ins>
      <w:r>
        <w:fldChar w:fldCharType="separate"/>
      </w:r>
      <w:ins w:id="435" w:author="MCC" w:date="2021-09-21T15:11:00Z">
        <w:r>
          <w:t>78</w:t>
        </w:r>
        <w:r>
          <w:fldChar w:fldCharType="end"/>
        </w:r>
      </w:ins>
    </w:p>
    <w:p w14:paraId="5EFE8E0F" w14:textId="69CC5CD1" w:rsidR="003C162F" w:rsidRDefault="003C162F">
      <w:pPr>
        <w:pStyle w:val="TOC4"/>
        <w:rPr>
          <w:ins w:id="436" w:author="MCC" w:date="2021-09-21T15:11:00Z"/>
          <w:rFonts w:asciiTheme="minorHAnsi" w:eastAsiaTheme="minorEastAsia" w:hAnsiTheme="minorHAnsi" w:cstheme="minorBidi"/>
          <w:sz w:val="22"/>
          <w:szCs w:val="22"/>
          <w:lang w:eastAsia="en-GB"/>
        </w:rPr>
      </w:pPr>
      <w:ins w:id="437" w:author="MCC" w:date="2021-09-21T15:11:00Z">
        <w:r>
          <w:t>6.2D.3</w:t>
        </w:r>
        <w:r>
          <w:rPr>
            <w:lang w:eastAsia="ko-KR"/>
          </w:rPr>
          <w:t>.5</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5</w:t>
        </w:r>
        <w:r>
          <w:tab/>
        </w:r>
        <w:r>
          <w:fldChar w:fldCharType="begin"/>
        </w:r>
        <w:r>
          <w:instrText xml:space="preserve"> PAGEREF _Toc83129630 \h </w:instrText>
        </w:r>
      </w:ins>
      <w:r>
        <w:fldChar w:fldCharType="separate"/>
      </w:r>
      <w:ins w:id="438" w:author="MCC" w:date="2021-09-21T15:11:00Z">
        <w:r>
          <w:t>78</w:t>
        </w:r>
        <w:r>
          <w:fldChar w:fldCharType="end"/>
        </w:r>
      </w:ins>
    </w:p>
    <w:p w14:paraId="669CAF49" w14:textId="398B3FC8" w:rsidR="003C162F" w:rsidRDefault="003C162F">
      <w:pPr>
        <w:pStyle w:val="TOC3"/>
        <w:rPr>
          <w:ins w:id="439" w:author="MCC" w:date="2021-09-21T15:11:00Z"/>
          <w:rFonts w:asciiTheme="minorHAnsi" w:eastAsiaTheme="minorEastAsia" w:hAnsiTheme="minorHAnsi" w:cstheme="minorBidi"/>
          <w:sz w:val="22"/>
          <w:szCs w:val="22"/>
          <w:lang w:eastAsia="en-GB"/>
        </w:rPr>
      </w:pPr>
      <w:ins w:id="440" w:author="MCC" w:date="2021-09-21T15:11:00Z">
        <w:r>
          <w:t>6.2D.4</w:t>
        </w:r>
        <w:r>
          <w:rPr>
            <w:rFonts w:asciiTheme="minorHAnsi" w:eastAsiaTheme="minorEastAsia" w:hAnsiTheme="minorHAnsi" w:cstheme="minorBidi"/>
            <w:sz w:val="22"/>
            <w:szCs w:val="22"/>
            <w:lang w:eastAsia="en-GB"/>
          </w:rPr>
          <w:tab/>
        </w:r>
        <w:r>
          <w:t>Configured transmitted power for UL MIMO</w:t>
        </w:r>
        <w:r>
          <w:tab/>
        </w:r>
        <w:r>
          <w:fldChar w:fldCharType="begin"/>
        </w:r>
        <w:r>
          <w:instrText xml:space="preserve"> PAGEREF _Toc83129631 \h </w:instrText>
        </w:r>
      </w:ins>
      <w:r>
        <w:fldChar w:fldCharType="separate"/>
      </w:r>
      <w:ins w:id="441" w:author="MCC" w:date="2021-09-21T15:11:00Z">
        <w:r>
          <w:t>78</w:t>
        </w:r>
        <w:r>
          <w:fldChar w:fldCharType="end"/>
        </w:r>
      </w:ins>
    </w:p>
    <w:p w14:paraId="23FD7B8F" w14:textId="3DB5C188" w:rsidR="003C162F" w:rsidRDefault="003C162F">
      <w:pPr>
        <w:pStyle w:val="TOC2"/>
        <w:rPr>
          <w:ins w:id="442" w:author="MCC" w:date="2021-09-21T15:11:00Z"/>
          <w:rFonts w:asciiTheme="minorHAnsi" w:eastAsiaTheme="minorEastAsia" w:hAnsiTheme="minorHAnsi" w:cstheme="minorBidi"/>
          <w:sz w:val="22"/>
          <w:szCs w:val="22"/>
          <w:lang w:eastAsia="en-GB"/>
        </w:rPr>
      </w:pPr>
      <w:ins w:id="443" w:author="MCC" w:date="2021-09-21T15:11:00Z">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_Toc83129632 \h </w:instrText>
        </w:r>
      </w:ins>
      <w:r>
        <w:fldChar w:fldCharType="separate"/>
      </w:r>
      <w:ins w:id="444" w:author="MCC" w:date="2021-09-21T15:11:00Z">
        <w:r>
          <w:t>78</w:t>
        </w:r>
        <w:r>
          <w:fldChar w:fldCharType="end"/>
        </w:r>
      </w:ins>
    </w:p>
    <w:p w14:paraId="4E79CFFA" w14:textId="3BA5490F" w:rsidR="003C162F" w:rsidRDefault="003C162F">
      <w:pPr>
        <w:pStyle w:val="TOC3"/>
        <w:rPr>
          <w:ins w:id="445" w:author="MCC" w:date="2021-09-21T15:11:00Z"/>
          <w:rFonts w:asciiTheme="minorHAnsi" w:eastAsiaTheme="minorEastAsia" w:hAnsiTheme="minorHAnsi" w:cstheme="minorBidi"/>
          <w:sz w:val="22"/>
          <w:szCs w:val="22"/>
          <w:lang w:eastAsia="en-GB"/>
        </w:rPr>
      </w:pPr>
      <w:ins w:id="446" w:author="MCC" w:date="2021-09-21T15:11:00Z">
        <w:r>
          <w:t>6.3.1</w:t>
        </w:r>
        <w:r>
          <w:rPr>
            <w:rFonts w:asciiTheme="minorHAnsi" w:eastAsiaTheme="minorEastAsia" w:hAnsiTheme="minorHAnsi" w:cstheme="minorBidi"/>
            <w:sz w:val="22"/>
            <w:szCs w:val="22"/>
            <w:lang w:eastAsia="en-GB"/>
          </w:rPr>
          <w:tab/>
        </w:r>
        <w:r>
          <w:t>Minimum output power</w:t>
        </w:r>
        <w:r>
          <w:tab/>
        </w:r>
        <w:r>
          <w:fldChar w:fldCharType="begin"/>
        </w:r>
        <w:r>
          <w:instrText xml:space="preserve"> PAGEREF _Toc83129633 \h </w:instrText>
        </w:r>
      </w:ins>
      <w:r>
        <w:fldChar w:fldCharType="separate"/>
      </w:r>
      <w:ins w:id="447" w:author="MCC" w:date="2021-09-21T15:11:00Z">
        <w:r>
          <w:t>78</w:t>
        </w:r>
        <w:r>
          <w:fldChar w:fldCharType="end"/>
        </w:r>
      </w:ins>
    </w:p>
    <w:p w14:paraId="322C780C" w14:textId="20A616CB" w:rsidR="003C162F" w:rsidRDefault="003C162F">
      <w:pPr>
        <w:pStyle w:val="TOC4"/>
        <w:rPr>
          <w:ins w:id="448" w:author="MCC" w:date="2021-09-21T15:11:00Z"/>
          <w:rFonts w:asciiTheme="minorHAnsi" w:eastAsiaTheme="minorEastAsia" w:hAnsiTheme="minorHAnsi" w:cstheme="minorBidi"/>
          <w:sz w:val="22"/>
          <w:szCs w:val="22"/>
          <w:lang w:eastAsia="en-GB"/>
        </w:rPr>
      </w:pPr>
      <w:ins w:id="449" w:author="MCC" w:date="2021-09-21T15:11:00Z">
        <w:r>
          <w:t>6.3.1.0</w:t>
        </w:r>
        <w:r>
          <w:rPr>
            <w:rFonts w:asciiTheme="minorHAnsi" w:eastAsiaTheme="minorEastAsia" w:hAnsiTheme="minorHAnsi" w:cstheme="minorBidi"/>
            <w:sz w:val="22"/>
            <w:szCs w:val="22"/>
            <w:lang w:eastAsia="en-GB"/>
          </w:rPr>
          <w:tab/>
        </w:r>
        <w:r>
          <w:t>General</w:t>
        </w:r>
        <w:r>
          <w:tab/>
        </w:r>
        <w:r>
          <w:fldChar w:fldCharType="begin"/>
        </w:r>
        <w:r>
          <w:instrText xml:space="preserve"> PAGEREF _Toc83129634 \h </w:instrText>
        </w:r>
      </w:ins>
      <w:r>
        <w:fldChar w:fldCharType="separate"/>
      </w:r>
      <w:ins w:id="450" w:author="MCC" w:date="2021-09-21T15:11:00Z">
        <w:r>
          <w:t>78</w:t>
        </w:r>
        <w:r>
          <w:fldChar w:fldCharType="end"/>
        </w:r>
      </w:ins>
    </w:p>
    <w:p w14:paraId="6F06301C" w14:textId="711D0343" w:rsidR="003C162F" w:rsidRDefault="003C162F">
      <w:pPr>
        <w:pStyle w:val="TOC4"/>
        <w:rPr>
          <w:ins w:id="451" w:author="MCC" w:date="2021-09-21T15:11:00Z"/>
          <w:rFonts w:asciiTheme="minorHAnsi" w:eastAsiaTheme="minorEastAsia" w:hAnsiTheme="minorHAnsi" w:cstheme="minorBidi"/>
          <w:sz w:val="22"/>
          <w:szCs w:val="22"/>
          <w:lang w:eastAsia="en-GB"/>
        </w:rPr>
      </w:pPr>
      <w:ins w:id="452" w:author="MCC" w:date="2021-09-21T15:11:00Z">
        <w:r>
          <w:t>6.3.1.1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_Toc83129635 \h </w:instrText>
        </w:r>
      </w:ins>
      <w:r>
        <w:fldChar w:fldCharType="separate"/>
      </w:r>
      <w:ins w:id="453" w:author="MCC" w:date="2021-09-21T15:11:00Z">
        <w:r>
          <w:t>78</w:t>
        </w:r>
        <w:r>
          <w:fldChar w:fldCharType="end"/>
        </w:r>
      </w:ins>
    </w:p>
    <w:p w14:paraId="5B709483" w14:textId="27493B15" w:rsidR="003C162F" w:rsidRDefault="003C162F">
      <w:pPr>
        <w:pStyle w:val="TOC4"/>
        <w:rPr>
          <w:ins w:id="454" w:author="MCC" w:date="2021-09-21T15:11:00Z"/>
          <w:rFonts w:asciiTheme="minorHAnsi" w:eastAsiaTheme="minorEastAsia" w:hAnsiTheme="minorHAnsi" w:cstheme="minorBidi"/>
          <w:sz w:val="22"/>
          <w:szCs w:val="22"/>
          <w:lang w:eastAsia="en-GB"/>
        </w:rPr>
      </w:pPr>
      <w:ins w:id="455" w:author="MCC" w:date="2021-09-21T15:11:00Z">
        <w:r>
          <w:t>6.3.1.2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_Toc83129636 \h </w:instrText>
        </w:r>
      </w:ins>
      <w:r>
        <w:fldChar w:fldCharType="separate"/>
      </w:r>
      <w:ins w:id="456" w:author="MCC" w:date="2021-09-21T15:11:00Z">
        <w:r>
          <w:t>79</w:t>
        </w:r>
        <w:r>
          <w:fldChar w:fldCharType="end"/>
        </w:r>
      </w:ins>
    </w:p>
    <w:p w14:paraId="08FE46A0" w14:textId="3BFA3AB4" w:rsidR="003C162F" w:rsidRDefault="003C162F">
      <w:pPr>
        <w:pStyle w:val="TOC4"/>
        <w:rPr>
          <w:ins w:id="457" w:author="MCC" w:date="2021-09-21T15:11:00Z"/>
          <w:rFonts w:asciiTheme="minorHAnsi" w:eastAsiaTheme="minorEastAsia" w:hAnsiTheme="minorHAnsi" w:cstheme="minorBidi"/>
          <w:sz w:val="22"/>
          <w:szCs w:val="22"/>
          <w:lang w:eastAsia="en-GB"/>
        </w:rPr>
      </w:pPr>
      <w:ins w:id="458" w:author="MCC" w:date="2021-09-21T15:11:00Z">
        <w:r>
          <w:t>6.3.1.3</w:t>
        </w:r>
        <w:r>
          <w:rPr>
            <w:rFonts w:asciiTheme="minorHAnsi" w:eastAsiaTheme="minorEastAsia" w:hAnsiTheme="minorHAnsi" w:cstheme="minorBidi"/>
            <w:sz w:val="22"/>
            <w:szCs w:val="22"/>
            <w:lang w:eastAsia="en-GB"/>
          </w:rPr>
          <w:tab/>
        </w:r>
        <w:r>
          <w:t>Minimum output power for power class 5</w:t>
        </w:r>
        <w:r>
          <w:tab/>
        </w:r>
        <w:r>
          <w:fldChar w:fldCharType="begin"/>
        </w:r>
        <w:r>
          <w:instrText xml:space="preserve"> PAGEREF _Toc83129637 \h </w:instrText>
        </w:r>
      </w:ins>
      <w:r>
        <w:fldChar w:fldCharType="separate"/>
      </w:r>
      <w:ins w:id="459" w:author="MCC" w:date="2021-09-21T15:11:00Z">
        <w:r>
          <w:t>79</w:t>
        </w:r>
        <w:r>
          <w:fldChar w:fldCharType="end"/>
        </w:r>
      </w:ins>
    </w:p>
    <w:p w14:paraId="1DE82438" w14:textId="6E3FBA2F" w:rsidR="003C162F" w:rsidRDefault="003C162F">
      <w:pPr>
        <w:pStyle w:val="TOC3"/>
        <w:rPr>
          <w:ins w:id="460" w:author="MCC" w:date="2021-09-21T15:11:00Z"/>
          <w:rFonts w:asciiTheme="minorHAnsi" w:eastAsiaTheme="minorEastAsia" w:hAnsiTheme="minorHAnsi" w:cstheme="minorBidi"/>
          <w:sz w:val="22"/>
          <w:szCs w:val="22"/>
          <w:lang w:eastAsia="en-GB"/>
        </w:rPr>
      </w:pPr>
      <w:ins w:id="461" w:author="MCC" w:date="2021-09-21T15:11:00Z">
        <w:r>
          <w:t>6.3.2</w:t>
        </w:r>
        <w:r>
          <w:rPr>
            <w:rFonts w:asciiTheme="minorHAnsi" w:eastAsiaTheme="minorEastAsia" w:hAnsiTheme="minorHAnsi" w:cstheme="minorBidi"/>
            <w:sz w:val="22"/>
            <w:szCs w:val="22"/>
            <w:lang w:eastAsia="en-GB"/>
          </w:rPr>
          <w:tab/>
        </w:r>
        <w:r>
          <w:t>Transmit OFF power</w:t>
        </w:r>
        <w:r>
          <w:tab/>
        </w:r>
        <w:r>
          <w:fldChar w:fldCharType="begin"/>
        </w:r>
        <w:r>
          <w:instrText xml:space="preserve"> PAGEREF _Toc83129638 \h </w:instrText>
        </w:r>
      </w:ins>
      <w:r>
        <w:fldChar w:fldCharType="separate"/>
      </w:r>
      <w:ins w:id="462" w:author="MCC" w:date="2021-09-21T15:11:00Z">
        <w:r>
          <w:t>79</w:t>
        </w:r>
        <w:r>
          <w:fldChar w:fldCharType="end"/>
        </w:r>
      </w:ins>
    </w:p>
    <w:p w14:paraId="6DC245BE" w14:textId="08792854" w:rsidR="003C162F" w:rsidRDefault="003C162F">
      <w:pPr>
        <w:pStyle w:val="TOC3"/>
        <w:rPr>
          <w:ins w:id="463" w:author="MCC" w:date="2021-09-21T15:11:00Z"/>
          <w:rFonts w:asciiTheme="minorHAnsi" w:eastAsiaTheme="minorEastAsia" w:hAnsiTheme="minorHAnsi" w:cstheme="minorBidi"/>
          <w:sz w:val="22"/>
          <w:szCs w:val="22"/>
          <w:lang w:eastAsia="en-GB"/>
        </w:rPr>
      </w:pPr>
      <w:ins w:id="464" w:author="MCC" w:date="2021-09-21T15:11:00Z">
        <w:r>
          <w:t>6.3.3</w:t>
        </w:r>
        <w:r>
          <w:rPr>
            <w:rFonts w:asciiTheme="minorHAnsi" w:eastAsiaTheme="minorEastAsia" w:hAnsiTheme="minorHAnsi" w:cstheme="minorBidi"/>
            <w:sz w:val="22"/>
            <w:szCs w:val="22"/>
            <w:lang w:eastAsia="en-GB"/>
          </w:rPr>
          <w:tab/>
        </w:r>
        <w:r>
          <w:t>Transmit ON/OFF time mask</w:t>
        </w:r>
        <w:r>
          <w:tab/>
        </w:r>
        <w:r>
          <w:fldChar w:fldCharType="begin"/>
        </w:r>
        <w:r>
          <w:instrText xml:space="preserve"> PAGEREF _Toc83129639 \h </w:instrText>
        </w:r>
      </w:ins>
      <w:r>
        <w:fldChar w:fldCharType="separate"/>
      </w:r>
      <w:ins w:id="465" w:author="MCC" w:date="2021-09-21T15:11:00Z">
        <w:r>
          <w:t>80</w:t>
        </w:r>
        <w:r>
          <w:fldChar w:fldCharType="end"/>
        </w:r>
      </w:ins>
    </w:p>
    <w:p w14:paraId="50FA7C37" w14:textId="65599180" w:rsidR="003C162F" w:rsidRDefault="003C162F">
      <w:pPr>
        <w:pStyle w:val="TOC4"/>
        <w:rPr>
          <w:ins w:id="466" w:author="MCC" w:date="2021-09-21T15:11:00Z"/>
          <w:rFonts w:asciiTheme="minorHAnsi" w:eastAsiaTheme="minorEastAsia" w:hAnsiTheme="minorHAnsi" w:cstheme="minorBidi"/>
          <w:sz w:val="22"/>
          <w:szCs w:val="22"/>
          <w:lang w:eastAsia="en-GB"/>
        </w:rPr>
      </w:pPr>
      <w:ins w:id="467" w:author="MCC" w:date="2021-09-21T15:11:00Z">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_Toc83129640 \h </w:instrText>
        </w:r>
      </w:ins>
      <w:r>
        <w:fldChar w:fldCharType="separate"/>
      </w:r>
      <w:ins w:id="468" w:author="MCC" w:date="2021-09-21T15:11:00Z">
        <w:r>
          <w:t>80</w:t>
        </w:r>
        <w:r>
          <w:fldChar w:fldCharType="end"/>
        </w:r>
      </w:ins>
    </w:p>
    <w:p w14:paraId="347C1CED" w14:textId="195A9313" w:rsidR="003C162F" w:rsidRDefault="003C162F">
      <w:pPr>
        <w:pStyle w:val="TOC4"/>
        <w:rPr>
          <w:ins w:id="469" w:author="MCC" w:date="2021-09-21T15:11:00Z"/>
          <w:rFonts w:asciiTheme="minorHAnsi" w:eastAsiaTheme="minorEastAsia" w:hAnsiTheme="minorHAnsi" w:cstheme="minorBidi"/>
          <w:sz w:val="22"/>
          <w:szCs w:val="22"/>
          <w:lang w:eastAsia="en-GB"/>
        </w:rPr>
      </w:pPr>
      <w:ins w:id="470" w:author="MCC" w:date="2021-09-21T15:11:00Z">
        <w:r>
          <w:t>6.3.3.2</w:t>
        </w:r>
        <w:r>
          <w:rPr>
            <w:rFonts w:asciiTheme="minorHAnsi" w:eastAsiaTheme="minorEastAsia" w:hAnsiTheme="minorHAnsi" w:cstheme="minorBidi"/>
            <w:sz w:val="22"/>
            <w:szCs w:val="22"/>
            <w:lang w:eastAsia="en-GB"/>
          </w:rPr>
          <w:tab/>
        </w:r>
        <w:r>
          <w:t>General ON/OFF time mask</w:t>
        </w:r>
        <w:r>
          <w:tab/>
        </w:r>
        <w:r>
          <w:fldChar w:fldCharType="begin"/>
        </w:r>
        <w:r>
          <w:instrText xml:space="preserve"> PAGEREF _Toc83129641 \h </w:instrText>
        </w:r>
      </w:ins>
      <w:r>
        <w:fldChar w:fldCharType="separate"/>
      </w:r>
      <w:ins w:id="471" w:author="MCC" w:date="2021-09-21T15:11:00Z">
        <w:r>
          <w:t>80</w:t>
        </w:r>
        <w:r>
          <w:fldChar w:fldCharType="end"/>
        </w:r>
      </w:ins>
    </w:p>
    <w:p w14:paraId="186E8CDD" w14:textId="0B3AFD75" w:rsidR="003C162F" w:rsidRDefault="003C162F">
      <w:pPr>
        <w:pStyle w:val="TOC4"/>
        <w:rPr>
          <w:ins w:id="472" w:author="MCC" w:date="2021-09-21T15:11:00Z"/>
          <w:rFonts w:asciiTheme="minorHAnsi" w:eastAsiaTheme="minorEastAsia" w:hAnsiTheme="minorHAnsi" w:cstheme="minorBidi"/>
          <w:sz w:val="22"/>
          <w:szCs w:val="22"/>
          <w:lang w:eastAsia="en-GB"/>
        </w:rPr>
      </w:pPr>
      <w:ins w:id="473" w:author="MCC" w:date="2021-09-21T15:11:00Z">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r>
        <w:r>
          <w:instrText xml:space="preserve"> PAGEREF _Toc83129642 \h </w:instrText>
        </w:r>
      </w:ins>
      <w:r>
        <w:fldChar w:fldCharType="separate"/>
      </w:r>
      <w:ins w:id="474" w:author="MCC" w:date="2021-09-21T15:11:00Z">
        <w:r>
          <w:t>80</w:t>
        </w:r>
        <w:r>
          <w:fldChar w:fldCharType="end"/>
        </w:r>
      </w:ins>
    </w:p>
    <w:p w14:paraId="641EA8D0" w14:textId="31A91E03" w:rsidR="003C162F" w:rsidRDefault="003C162F">
      <w:pPr>
        <w:pStyle w:val="TOC4"/>
        <w:rPr>
          <w:ins w:id="475" w:author="MCC" w:date="2021-09-21T15:11:00Z"/>
          <w:rFonts w:asciiTheme="minorHAnsi" w:eastAsiaTheme="minorEastAsia" w:hAnsiTheme="minorHAnsi" w:cstheme="minorBidi"/>
          <w:sz w:val="22"/>
          <w:szCs w:val="22"/>
          <w:lang w:eastAsia="en-GB"/>
        </w:rPr>
      </w:pPr>
      <w:ins w:id="476" w:author="MCC" w:date="2021-09-21T15:11:00Z">
        <w:r>
          <w:t>6.3.3.4</w:t>
        </w:r>
        <w:r>
          <w:rPr>
            <w:rFonts w:asciiTheme="minorHAnsi" w:eastAsiaTheme="minorEastAsia" w:hAnsiTheme="minorHAnsi" w:cstheme="minorBidi"/>
            <w:sz w:val="22"/>
            <w:szCs w:val="22"/>
            <w:lang w:eastAsia="en-GB"/>
          </w:rPr>
          <w:tab/>
        </w:r>
        <w:r>
          <w:t>PRACH time mask</w:t>
        </w:r>
        <w:r>
          <w:tab/>
        </w:r>
        <w:r>
          <w:fldChar w:fldCharType="begin"/>
        </w:r>
        <w:r>
          <w:instrText xml:space="preserve"> PAGEREF _Toc83129643 \h </w:instrText>
        </w:r>
      </w:ins>
      <w:r>
        <w:fldChar w:fldCharType="separate"/>
      </w:r>
      <w:ins w:id="477" w:author="MCC" w:date="2021-09-21T15:11:00Z">
        <w:r>
          <w:t>81</w:t>
        </w:r>
        <w:r>
          <w:fldChar w:fldCharType="end"/>
        </w:r>
      </w:ins>
    </w:p>
    <w:p w14:paraId="073F2C0D" w14:textId="4E27EF72" w:rsidR="003C162F" w:rsidRDefault="003C162F">
      <w:pPr>
        <w:pStyle w:val="TOC4"/>
        <w:rPr>
          <w:ins w:id="478" w:author="MCC" w:date="2021-09-21T15:11:00Z"/>
          <w:rFonts w:asciiTheme="minorHAnsi" w:eastAsiaTheme="minorEastAsia" w:hAnsiTheme="minorHAnsi" w:cstheme="minorBidi"/>
          <w:sz w:val="22"/>
          <w:szCs w:val="22"/>
          <w:lang w:eastAsia="en-GB"/>
        </w:rPr>
      </w:pPr>
      <w:ins w:id="479" w:author="MCC" w:date="2021-09-21T15:11:00Z">
        <w:r>
          <w:t>6.3.3.5</w:t>
        </w:r>
        <w:r>
          <w:rPr>
            <w:rFonts w:asciiTheme="minorHAnsi" w:eastAsiaTheme="minorEastAsia" w:hAnsiTheme="minorHAnsi" w:cstheme="minorBidi"/>
            <w:sz w:val="22"/>
            <w:szCs w:val="22"/>
            <w:lang w:eastAsia="en-GB"/>
          </w:rPr>
          <w:tab/>
        </w:r>
        <w:r>
          <w:t>Void</w:t>
        </w:r>
        <w:r>
          <w:tab/>
        </w:r>
        <w:r>
          <w:fldChar w:fldCharType="begin"/>
        </w:r>
        <w:r>
          <w:instrText xml:space="preserve"> PAGEREF _Toc83129644 \h </w:instrText>
        </w:r>
      </w:ins>
      <w:r>
        <w:fldChar w:fldCharType="separate"/>
      </w:r>
      <w:ins w:id="480" w:author="MCC" w:date="2021-09-21T15:11:00Z">
        <w:r>
          <w:t>81</w:t>
        </w:r>
        <w:r>
          <w:fldChar w:fldCharType="end"/>
        </w:r>
      </w:ins>
    </w:p>
    <w:p w14:paraId="1D89A533" w14:textId="2D366061" w:rsidR="003C162F" w:rsidRDefault="003C162F">
      <w:pPr>
        <w:pStyle w:val="TOC4"/>
        <w:rPr>
          <w:ins w:id="481" w:author="MCC" w:date="2021-09-21T15:11:00Z"/>
          <w:rFonts w:asciiTheme="minorHAnsi" w:eastAsiaTheme="minorEastAsia" w:hAnsiTheme="minorHAnsi" w:cstheme="minorBidi"/>
          <w:sz w:val="22"/>
          <w:szCs w:val="22"/>
          <w:lang w:eastAsia="en-GB"/>
        </w:rPr>
      </w:pPr>
      <w:ins w:id="482" w:author="MCC" w:date="2021-09-21T15:11:00Z">
        <w:r>
          <w:t>6.3.3.6</w:t>
        </w:r>
        <w:r>
          <w:rPr>
            <w:rFonts w:asciiTheme="minorHAnsi" w:eastAsiaTheme="minorEastAsia" w:hAnsiTheme="minorHAnsi" w:cstheme="minorBidi"/>
            <w:sz w:val="22"/>
            <w:szCs w:val="22"/>
            <w:lang w:eastAsia="en-GB"/>
          </w:rPr>
          <w:tab/>
        </w:r>
        <w:r>
          <w:t>SRS time mask</w:t>
        </w:r>
        <w:r>
          <w:tab/>
        </w:r>
        <w:r>
          <w:fldChar w:fldCharType="begin"/>
        </w:r>
        <w:r>
          <w:instrText xml:space="preserve"> PAGEREF _Toc83129645 \h </w:instrText>
        </w:r>
      </w:ins>
      <w:r>
        <w:fldChar w:fldCharType="separate"/>
      </w:r>
      <w:ins w:id="483" w:author="MCC" w:date="2021-09-21T15:11:00Z">
        <w:r>
          <w:t>81</w:t>
        </w:r>
        <w:r>
          <w:fldChar w:fldCharType="end"/>
        </w:r>
      </w:ins>
    </w:p>
    <w:p w14:paraId="44934B07" w14:textId="2E1175DC" w:rsidR="003C162F" w:rsidRDefault="003C162F">
      <w:pPr>
        <w:pStyle w:val="TOC4"/>
        <w:rPr>
          <w:ins w:id="484" w:author="MCC" w:date="2021-09-21T15:11:00Z"/>
          <w:rFonts w:asciiTheme="minorHAnsi" w:eastAsiaTheme="minorEastAsia" w:hAnsiTheme="minorHAnsi" w:cstheme="minorBidi"/>
          <w:sz w:val="22"/>
          <w:szCs w:val="22"/>
          <w:lang w:eastAsia="en-GB"/>
        </w:rPr>
      </w:pPr>
      <w:ins w:id="485" w:author="MCC" w:date="2021-09-21T15:11:00Z">
        <w:r>
          <w:t>6.3.3.7</w:t>
        </w:r>
        <w:r>
          <w:rPr>
            <w:rFonts w:asciiTheme="minorHAnsi" w:eastAsiaTheme="minorEastAsia" w:hAnsiTheme="minorHAnsi" w:cstheme="minorBidi"/>
            <w:sz w:val="22"/>
            <w:szCs w:val="22"/>
            <w:lang w:eastAsia="en-GB"/>
          </w:rPr>
          <w:tab/>
        </w:r>
        <w:r>
          <w:t>PUSCH-PUCCH and PUSCH-SRS time masks</w:t>
        </w:r>
        <w:r>
          <w:tab/>
        </w:r>
        <w:r>
          <w:fldChar w:fldCharType="begin"/>
        </w:r>
        <w:r>
          <w:instrText xml:space="preserve"> PAGEREF _Toc83129646 \h </w:instrText>
        </w:r>
      </w:ins>
      <w:r>
        <w:fldChar w:fldCharType="separate"/>
      </w:r>
      <w:ins w:id="486" w:author="MCC" w:date="2021-09-21T15:11:00Z">
        <w:r>
          <w:t>83</w:t>
        </w:r>
        <w:r>
          <w:fldChar w:fldCharType="end"/>
        </w:r>
      </w:ins>
    </w:p>
    <w:p w14:paraId="61B2198B" w14:textId="6C98E58F" w:rsidR="003C162F" w:rsidRDefault="003C162F">
      <w:pPr>
        <w:pStyle w:val="TOC4"/>
        <w:rPr>
          <w:ins w:id="487" w:author="MCC" w:date="2021-09-21T15:11:00Z"/>
          <w:rFonts w:asciiTheme="minorHAnsi" w:eastAsiaTheme="minorEastAsia" w:hAnsiTheme="minorHAnsi" w:cstheme="minorBidi"/>
          <w:sz w:val="22"/>
          <w:szCs w:val="22"/>
          <w:lang w:eastAsia="en-GB"/>
        </w:rPr>
      </w:pPr>
      <w:ins w:id="488" w:author="MCC" w:date="2021-09-21T15:11:00Z">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_Toc83129647 \h </w:instrText>
        </w:r>
      </w:ins>
      <w:r>
        <w:fldChar w:fldCharType="separate"/>
      </w:r>
      <w:ins w:id="489" w:author="MCC" w:date="2021-09-21T15:11:00Z">
        <w:r>
          <w:t>83</w:t>
        </w:r>
        <w:r>
          <w:fldChar w:fldCharType="end"/>
        </w:r>
      </w:ins>
    </w:p>
    <w:p w14:paraId="088AC6B6" w14:textId="6C04A807" w:rsidR="003C162F" w:rsidRDefault="003C162F">
      <w:pPr>
        <w:pStyle w:val="TOC4"/>
        <w:rPr>
          <w:ins w:id="490" w:author="MCC" w:date="2021-09-21T15:11:00Z"/>
          <w:rFonts w:asciiTheme="minorHAnsi" w:eastAsiaTheme="minorEastAsia" w:hAnsiTheme="minorHAnsi" w:cstheme="minorBidi"/>
          <w:sz w:val="22"/>
          <w:szCs w:val="22"/>
          <w:lang w:eastAsia="en-GB"/>
        </w:rPr>
      </w:pPr>
      <w:ins w:id="491" w:author="MCC" w:date="2021-09-21T15:11:00Z">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r>
        <w:r>
          <w:instrText xml:space="preserve"> PAGEREF _Toc83129648 \h </w:instrText>
        </w:r>
      </w:ins>
      <w:r>
        <w:fldChar w:fldCharType="separate"/>
      </w:r>
      <w:ins w:id="492" w:author="MCC" w:date="2021-09-21T15:11:00Z">
        <w:r>
          <w:t>83</w:t>
        </w:r>
        <w:r>
          <w:fldChar w:fldCharType="end"/>
        </w:r>
      </w:ins>
    </w:p>
    <w:p w14:paraId="4EF5E618" w14:textId="4F28EAAA" w:rsidR="003C162F" w:rsidRDefault="003C162F">
      <w:pPr>
        <w:pStyle w:val="TOC3"/>
        <w:rPr>
          <w:ins w:id="493" w:author="MCC" w:date="2021-09-21T15:11:00Z"/>
          <w:rFonts w:asciiTheme="minorHAnsi" w:eastAsiaTheme="minorEastAsia" w:hAnsiTheme="minorHAnsi" w:cstheme="minorBidi"/>
          <w:sz w:val="22"/>
          <w:szCs w:val="22"/>
          <w:lang w:eastAsia="en-GB"/>
        </w:rPr>
      </w:pPr>
      <w:ins w:id="494" w:author="MCC" w:date="2021-09-21T15:11:00Z">
        <w:r>
          <w:t>6.3.4</w:t>
        </w:r>
        <w:r>
          <w:rPr>
            <w:rFonts w:asciiTheme="minorHAnsi" w:eastAsiaTheme="minorEastAsia" w:hAnsiTheme="minorHAnsi" w:cstheme="minorBidi"/>
            <w:sz w:val="22"/>
            <w:szCs w:val="22"/>
            <w:lang w:eastAsia="en-GB"/>
          </w:rPr>
          <w:tab/>
        </w:r>
        <w:r>
          <w:t>Power control</w:t>
        </w:r>
        <w:r>
          <w:tab/>
        </w:r>
        <w:r>
          <w:fldChar w:fldCharType="begin"/>
        </w:r>
        <w:r>
          <w:instrText xml:space="preserve"> PAGEREF _Toc83129649 \h </w:instrText>
        </w:r>
      </w:ins>
      <w:r>
        <w:fldChar w:fldCharType="separate"/>
      </w:r>
      <w:ins w:id="495" w:author="MCC" w:date="2021-09-21T15:11:00Z">
        <w:r>
          <w:t>84</w:t>
        </w:r>
        <w:r>
          <w:fldChar w:fldCharType="end"/>
        </w:r>
      </w:ins>
    </w:p>
    <w:p w14:paraId="4A89067A" w14:textId="701CEEF8" w:rsidR="003C162F" w:rsidRDefault="003C162F">
      <w:pPr>
        <w:pStyle w:val="TOC4"/>
        <w:rPr>
          <w:ins w:id="496" w:author="MCC" w:date="2021-09-21T15:11:00Z"/>
          <w:rFonts w:asciiTheme="minorHAnsi" w:eastAsiaTheme="minorEastAsia" w:hAnsiTheme="minorHAnsi" w:cstheme="minorBidi"/>
          <w:sz w:val="22"/>
          <w:szCs w:val="22"/>
          <w:lang w:eastAsia="en-GB"/>
        </w:rPr>
      </w:pPr>
      <w:ins w:id="497" w:author="MCC" w:date="2021-09-21T15:11:00Z">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_Toc83129650 \h </w:instrText>
        </w:r>
      </w:ins>
      <w:r>
        <w:fldChar w:fldCharType="separate"/>
      </w:r>
      <w:ins w:id="498" w:author="MCC" w:date="2021-09-21T15:11:00Z">
        <w:r>
          <w:t>84</w:t>
        </w:r>
        <w:r>
          <w:fldChar w:fldCharType="end"/>
        </w:r>
      </w:ins>
    </w:p>
    <w:p w14:paraId="05CA5568" w14:textId="3D159DF3" w:rsidR="003C162F" w:rsidRDefault="003C162F">
      <w:pPr>
        <w:pStyle w:val="TOC4"/>
        <w:rPr>
          <w:ins w:id="499" w:author="MCC" w:date="2021-09-21T15:11:00Z"/>
          <w:rFonts w:asciiTheme="minorHAnsi" w:eastAsiaTheme="minorEastAsia" w:hAnsiTheme="minorHAnsi" w:cstheme="minorBidi"/>
          <w:sz w:val="22"/>
          <w:szCs w:val="22"/>
          <w:lang w:eastAsia="en-GB"/>
        </w:rPr>
      </w:pPr>
      <w:ins w:id="500" w:author="MCC" w:date="2021-09-21T15:11:00Z">
        <w:r>
          <w:t>6.3.4.2</w:t>
        </w:r>
        <w:r>
          <w:rPr>
            <w:rFonts w:asciiTheme="minorHAnsi" w:eastAsiaTheme="minorEastAsia" w:hAnsiTheme="minorHAnsi" w:cstheme="minorBidi"/>
            <w:sz w:val="22"/>
            <w:szCs w:val="22"/>
            <w:lang w:eastAsia="en-GB"/>
          </w:rPr>
          <w:tab/>
        </w:r>
        <w:r>
          <w:t>Absolute power tolerance</w:t>
        </w:r>
        <w:r>
          <w:tab/>
        </w:r>
        <w:r>
          <w:fldChar w:fldCharType="begin"/>
        </w:r>
        <w:r>
          <w:instrText xml:space="preserve"> PAGEREF _Toc83129651 \h </w:instrText>
        </w:r>
      </w:ins>
      <w:r>
        <w:fldChar w:fldCharType="separate"/>
      </w:r>
      <w:ins w:id="501" w:author="MCC" w:date="2021-09-21T15:11:00Z">
        <w:r>
          <w:t>84</w:t>
        </w:r>
        <w:r>
          <w:fldChar w:fldCharType="end"/>
        </w:r>
      </w:ins>
    </w:p>
    <w:p w14:paraId="3E3B3D84" w14:textId="07E9BAC7" w:rsidR="003C162F" w:rsidRDefault="003C162F">
      <w:pPr>
        <w:pStyle w:val="TOC4"/>
        <w:rPr>
          <w:ins w:id="502" w:author="MCC" w:date="2021-09-21T15:11:00Z"/>
          <w:rFonts w:asciiTheme="minorHAnsi" w:eastAsiaTheme="minorEastAsia" w:hAnsiTheme="minorHAnsi" w:cstheme="minorBidi"/>
          <w:sz w:val="22"/>
          <w:szCs w:val="22"/>
          <w:lang w:eastAsia="en-GB"/>
        </w:rPr>
      </w:pPr>
      <w:ins w:id="503" w:author="MCC" w:date="2021-09-21T15:11:00Z">
        <w:r>
          <w:t>6.3.4.3</w:t>
        </w:r>
        <w:r>
          <w:rPr>
            <w:rFonts w:asciiTheme="minorHAnsi" w:eastAsiaTheme="minorEastAsia" w:hAnsiTheme="minorHAnsi" w:cstheme="minorBidi"/>
            <w:sz w:val="22"/>
            <w:szCs w:val="22"/>
            <w:lang w:eastAsia="en-GB"/>
          </w:rPr>
          <w:tab/>
        </w:r>
        <w:r>
          <w:t>Relative power tolerance</w:t>
        </w:r>
        <w:r>
          <w:tab/>
        </w:r>
        <w:r>
          <w:fldChar w:fldCharType="begin"/>
        </w:r>
        <w:r>
          <w:instrText xml:space="preserve"> PAGEREF _Toc83129652 \h </w:instrText>
        </w:r>
      </w:ins>
      <w:r>
        <w:fldChar w:fldCharType="separate"/>
      </w:r>
      <w:ins w:id="504" w:author="MCC" w:date="2021-09-21T15:11:00Z">
        <w:r>
          <w:t>85</w:t>
        </w:r>
        <w:r>
          <w:fldChar w:fldCharType="end"/>
        </w:r>
      </w:ins>
    </w:p>
    <w:p w14:paraId="01B3B66A" w14:textId="54893C7D" w:rsidR="003C162F" w:rsidRDefault="003C162F">
      <w:pPr>
        <w:pStyle w:val="TOC4"/>
        <w:rPr>
          <w:ins w:id="505" w:author="MCC" w:date="2021-09-21T15:11:00Z"/>
          <w:rFonts w:asciiTheme="minorHAnsi" w:eastAsiaTheme="minorEastAsia" w:hAnsiTheme="minorHAnsi" w:cstheme="minorBidi"/>
          <w:sz w:val="22"/>
          <w:szCs w:val="22"/>
          <w:lang w:eastAsia="en-GB"/>
        </w:rPr>
      </w:pPr>
      <w:ins w:id="506" w:author="MCC" w:date="2021-09-21T15:11:00Z">
        <w:r>
          <w:t>6.3.4.4</w:t>
        </w:r>
        <w:r>
          <w:rPr>
            <w:rFonts w:asciiTheme="minorHAnsi" w:eastAsiaTheme="minorEastAsia" w:hAnsiTheme="minorHAnsi" w:cstheme="minorBidi"/>
            <w:sz w:val="22"/>
            <w:szCs w:val="22"/>
            <w:lang w:eastAsia="en-GB"/>
          </w:rPr>
          <w:tab/>
        </w:r>
        <w:r>
          <w:t>Aggregate power tolerance</w:t>
        </w:r>
        <w:r>
          <w:tab/>
        </w:r>
        <w:r>
          <w:fldChar w:fldCharType="begin"/>
        </w:r>
        <w:r>
          <w:instrText xml:space="preserve"> PAGEREF _Toc83129653 \h </w:instrText>
        </w:r>
      </w:ins>
      <w:r>
        <w:fldChar w:fldCharType="separate"/>
      </w:r>
      <w:ins w:id="507" w:author="MCC" w:date="2021-09-21T15:11:00Z">
        <w:r>
          <w:t>86</w:t>
        </w:r>
        <w:r>
          <w:fldChar w:fldCharType="end"/>
        </w:r>
      </w:ins>
    </w:p>
    <w:p w14:paraId="6669C298" w14:textId="68FEF3C3" w:rsidR="003C162F" w:rsidRDefault="003C162F">
      <w:pPr>
        <w:pStyle w:val="TOC2"/>
        <w:rPr>
          <w:ins w:id="508" w:author="MCC" w:date="2021-09-21T15:11:00Z"/>
          <w:rFonts w:asciiTheme="minorHAnsi" w:eastAsiaTheme="minorEastAsia" w:hAnsiTheme="minorHAnsi" w:cstheme="minorBidi"/>
          <w:sz w:val="22"/>
          <w:szCs w:val="22"/>
          <w:lang w:eastAsia="en-GB"/>
        </w:rPr>
      </w:pPr>
      <w:ins w:id="509" w:author="MCC" w:date="2021-09-21T15:11:00Z">
        <w:r>
          <w:t>6.3A</w:t>
        </w:r>
        <w:r>
          <w:rPr>
            <w:rFonts w:asciiTheme="minorHAnsi" w:eastAsiaTheme="minorEastAsia" w:hAnsiTheme="minorHAnsi" w:cstheme="minorBidi"/>
            <w:sz w:val="22"/>
            <w:szCs w:val="22"/>
            <w:lang w:eastAsia="en-GB"/>
          </w:rPr>
          <w:tab/>
        </w:r>
        <w:r>
          <w:t>Output power dynamics for CA</w:t>
        </w:r>
        <w:r>
          <w:tab/>
        </w:r>
        <w:r>
          <w:fldChar w:fldCharType="begin"/>
        </w:r>
        <w:r>
          <w:instrText xml:space="preserve"> PAGEREF _Toc83129654 \h </w:instrText>
        </w:r>
      </w:ins>
      <w:r>
        <w:fldChar w:fldCharType="separate"/>
      </w:r>
      <w:ins w:id="510" w:author="MCC" w:date="2021-09-21T15:11:00Z">
        <w:r>
          <w:t>86</w:t>
        </w:r>
        <w:r>
          <w:fldChar w:fldCharType="end"/>
        </w:r>
      </w:ins>
    </w:p>
    <w:p w14:paraId="025B2302" w14:textId="0CDD11A9" w:rsidR="003C162F" w:rsidRDefault="003C162F">
      <w:pPr>
        <w:pStyle w:val="TOC3"/>
        <w:rPr>
          <w:ins w:id="511" w:author="MCC" w:date="2021-09-21T15:11:00Z"/>
          <w:rFonts w:asciiTheme="minorHAnsi" w:eastAsiaTheme="minorEastAsia" w:hAnsiTheme="minorHAnsi" w:cstheme="minorBidi"/>
          <w:sz w:val="22"/>
          <w:szCs w:val="22"/>
          <w:lang w:eastAsia="en-GB"/>
        </w:rPr>
      </w:pPr>
      <w:ins w:id="512" w:author="MCC" w:date="2021-09-21T15:11:00Z">
        <w:r>
          <w:t>6.3A.1</w:t>
        </w:r>
        <w:r>
          <w:rPr>
            <w:rFonts w:asciiTheme="minorHAnsi" w:eastAsiaTheme="minorEastAsia" w:hAnsiTheme="minorHAnsi" w:cstheme="minorBidi"/>
            <w:sz w:val="22"/>
            <w:szCs w:val="22"/>
            <w:lang w:eastAsia="en-GB"/>
          </w:rPr>
          <w:tab/>
        </w:r>
        <w:r>
          <w:t>Minimum output power for CA</w:t>
        </w:r>
        <w:r>
          <w:tab/>
        </w:r>
        <w:r>
          <w:fldChar w:fldCharType="begin"/>
        </w:r>
        <w:r>
          <w:instrText xml:space="preserve"> PAGEREF _Toc83129655 \h </w:instrText>
        </w:r>
      </w:ins>
      <w:r>
        <w:fldChar w:fldCharType="separate"/>
      </w:r>
      <w:ins w:id="513" w:author="MCC" w:date="2021-09-21T15:11:00Z">
        <w:r>
          <w:t>86</w:t>
        </w:r>
        <w:r>
          <w:fldChar w:fldCharType="end"/>
        </w:r>
      </w:ins>
    </w:p>
    <w:p w14:paraId="7D5AA969" w14:textId="2F4676B5" w:rsidR="003C162F" w:rsidRDefault="003C162F">
      <w:pPr>
        <w:pStyle w:val="TOC4"/>
        <w:rPr>
          <w:ins w:id="514" w:author="MCC" w:date="2021-09-21T15:11:00Z"/>
          <w:rFonts w:asciiTheme="minorHAnsi" w:eastAsiaTheme="minorEastAsia" w:hAnsiTheme="minorHAnsi" w:cstheme="minorBidi"/>
          <w:sz w:val="22"/>
          <w:szCs w:val="22"/>
          <w:lang w:eastAsia="en-GB"/>
        </w:rPr>
      </w:pPr>
      <w:ins w:id="515" w:author="MCC" w:date="2021-09-21T15:11:00Z">
        <w:r>
          <w:t>6.3A.1.0</w:t>
        </w:r>
        <w:r>
          <w:rPr>
            <w:rFonts w:asciiTheme="minorHAnsi" w:eastAsiaTheme="minorEastAsia" w:hAnsiTheme="minorHAnsi" w:cstheme="minorBidi"/>
            <w:sz w:val="22"/>
            <w:szCs w:val="22"/>
            <w:lang w:eastAsia="en-GB"/>
          </w:rPr>
          <w:tab/>
        </w:r>
        <w:r>
          <w:t>General</w:t>
        </w:r>
        <w:r>
          <w:tab/>
        </w:r>
        <w:r>
          <w:fldChar w:fldCharType="begin"/>
        </w:r>
        <w:r>
          <w:instrText xml:space="preserve"> PAGEREF _Toc83129656 \h </w:instrText>
        </w:r>
      </w:ins>
      <w:r>
        <w:fldChar w:fldCharType="separate"/>
      </w:r>
      <w:ins w:id="516" w:author="MCC" w:date="2021-09-21T15:11:00Z">
        <w:r>
          <w:t>86</w:t>
        </w:r>
        <w:r>
          <w:fldChar w:fldCharType="end"/>
        </w:r>
      </w:ins>
    </w:p>
    <w:p w14:paraId="1A222F5D" w14:textId="3FDB1DD8" w:rsidR="003C162F" w:rsidRDefault="003C162F">
      <w:pPr>
        <w:pStyle w:val="TOC4"/>
        <w:rPr>
          <w:ins w:id="517" w:author="MCC" w:date="2021-09-21T15:11:00Z"/>
          <w:rFonts w:asciiTheme="minorHAnsi" w:eastAsiaTheme="minorEastAsia" w:hAnsiTheme="minorHAnsi" w:cstheme="minorBidi"/>
          <w:sz w:val="22"/>
          <w:szCs w:val="22"/>
          <w:lang w:eastAsia="en-GB"/>
        </w:rPr>
      </w:pPr>
      <w:ins w:id="518" w:author="MCC" w:date="2021-09-21T15:11:00Z">
        <w:r>
          <w:t>6.3A.1.1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_Toc83129657 \h </w:instrText>
        </w:r>
      </w:ins>
      <w:r>
        <w:fldChar w:fldCharType="separate"/>
      </w:r>
      <w:ins w:id="519" w:author="MCC" w:date="2021-09-21T15:11:00Z">
        <w:r>
          <w:t>86</w:t>
        </w:r>
        <w:r>
          <w:fldChar w:fldCharType="end"/>
        </w:r>
      </w:ins>
    </w:p>
    <w:p w14:paraId="2C7FC3E6" w14:textId="7C24E6F7" w:rsidR="003C162F" w:rsidRDefault="003C162F">
      <w:pPr>
        <w:pStyle w:val="TOC4"/>
        <w:rPr>
          <w:ins w:id="520" w:author="MCC" w:date="2021-09-21T15:11:00Z"/>
          <w:rFonts w:asciiTheme="minorHAnsi" w:eastAsiaTheme="minorEastAsia" w:hAnsiTheme="minorHAnsi" w:cstheme="minorBidi"/>
          <w:sz w:val="22"/>
          <w:szCs w:val="22"/>
          <w:lang w:eastAsia="en-GB"/>
        </w:rPr>
      </w:pPr>
      <w:ins w:id="521" w:author="MCC" w:date="2021-09-21T15:11:00Z">
        <w:r>
          <w:t>6.3A.1.2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_Toc83129658 \h </w:instrText>
        </w:r>
      </w:ins>
      <w:r>
        <w:fldChar w:fldCharType="separate"/>
      </w:r>
      <w:ins w:id="522" w:author="MCC" w:date="2021-09-21T15:11:00Z">
        <w:r>
          <w:t>87</w:t>
        </w:r>
        <w:r>
          <w:fldChar w:fldCharType="end"/>
        </w:r>
      </w:ins>
    </w:p>
    <w:p w14:paraId="3C8B227A" w14:textId="1F63EFBE" w:rsidR="003C162F" w:rsidRDefault="003C162F">
      <w:pPr>
        <w:pStyle w:val="TOC4"/>
        <w:rPr>
          <w:ins w:id="523" w:author="MCC" w:date="2021-09-21T15:11:00Z"/>
          <w:rFonts w:asciiTheme="minorHAnsi" w:eastAsiaTheme="minorEastAsia" w:hAnsiTheme="minorHAnsi" w:cstheme="minorBidi"/>
          <w:sz w:val="22"/>
          <w:szCs w:val="22"/>
          <w:lang w:eastAsia="en-GB"/>
        </w:rPr>
      </w:pPr>
      <w:ins w:id="524" w:author="MCC" w:date="2021-09-21T15:11:00Z">
        <w:r>
          <w:t>6.3A.1.3</w:t>
        </w:r>
        <w:r>
          <w:rPr>
            <w:rFonts w:asciiTheme="minorHAnsi" w:eastAsiaTheme="minorEastAsia" w:hAnsiTheme="minorHAnsi" w:cstheme="minorBidi"/>
            <w:sz w:val="22"/>
            <w:szCs w:val="22"/>
            <w:lang w:eastAsia="en-GB"/>
          </w:rPr>
          <w:tab/>
        </w:r>
        <w:r>
          <w:t>Minimum output power for power class 5</w:t>
        </w:r>
        <w:r>
          <w:tab/>
        </w:r>
        <w:r>
          <w:fldChar w:fldCharType="begin"/>
        </w:r>
        <w:r>
          <w:instrText xml:space="preserve"> PAGEREF _Toc83129659 \h </w:instrText>
        </w:r>
      </w:ins>
      <w:r>
        <w:fldChar w:fldCharType="separate"/>
      </w:r>
      <w:ins w:id="525" w:author="MCC" w:date="2021-09-21T15:11:00Z">
        <w:r>
          <w:t>87</w:t>
        </w:r>
        <w:r>
          <w:fldChar w:fldCharType="end"/>
        </w:r>
      </w:ins>
    </w:p>
    <w:p w14:paraId="40B66695" w14:textId="727FFC12" w:rsidR="003C162F" w:rsidRDefault="003C162F">
      <w:pPr>
        <w:pStyle w:val="TOC3"/>
        <w:rPr>
          <w:ins w:id="526" w:author="MCC" w:date="2021-09-21T15:11:00Z"/>
          <w:rFonts w:asciiTheme="minorHAnsi" w:eastAsiaTheme="minorEastAsia" w:hAnsiTheme="minorHAnsi" w:cstheme="minorBidi"/>
          <w:sz w:val="22"/>
          <w:szCs w:val="22"/>
          <w:lang w:eastAsia="en-GB"/>
        </w:rPr>
      </w:pPr>
      <w:ins w:id="527" w:author="MCC" w:date="2021-09-21T15:11:00Z">
        <w:r>
          <w:t>6.3A.2</w:t>
        </w:r>
        <w:r>
          <w:rPr>
            <w:rFonts w:asciiTheme="minorHAnsi" w:eastAsiaTheme="minorEastAsia" w:hAnsiTheme="minorHAnsi" w:cstheme="minorBidi"/>
            <w:sz w:val="22"/>
            <w:szCs w:val="22"/>
            <w:lang w:eastAsia="en-GB"/>
          </w:rPr>
          <w:tab/>
        </w:r>
        <w:r>
          <w:t>Transmit OFF power for CA</w:t>
        </w:r>
        <w:r>
          <w:tab/>
        </w:r>
        <w:r>
          <w:fldChar w:fldCharType="begin"/>
        </w:r>
        <w:r>
          <w:instrText xml:space="preserve"> PAGEREF _Toc83129660 \h </w:instrText>
        </w:r>
      </w:ins>
      <w:r>
        <w:fldChar w:fldCharType="separate"/>
      </w:r>
      <w:ins w:id="528" w:author="MCC" w:date="2021-09-21T15:11:00Z">
        <w:r>
          <w:t>87</w:t>
        </w:r>
        <w:r>
          <w:fldChar w:fldCharType="end"/>
        </w:r>
      </w:ins>
    </w:p>
    <w:p w14:paraId="308A27D0" w14:textId="50B94371" w:rsidR="003C162F" w:rsidRDefault="003C162F">
      <w:pPr>
        <w:pStyle w:val="TOC3"/>
        <w:rPr>
          <w:ins w:id="529" w:author="MCC" w:date="2021-09-21T15:11:00Z"/>
          <w:rFonts w:asciiTheme="minorHAnsi" w:eastAsiaTheme="minorEastAsia" w:hAnsiTheme="minorHAnsi" w:cstheme="minorBidi"/>
          <w:sz w:val="22"/>
          <w:szCs w:val="22"/>
          <w:lang w:eastAsia="en-GB"/>
        </w:rPr>
      </w:pPr>
      <w:ins w:id="530" w:author="MCC" w:date="2021-09-21T15:11:00Z">
        <w:r>
          <w:t>6.3A.3</w:t>
        </w:r>
        <w:r>
          <w:rPr>
            <w:rFonts w:asciiTheme="minorHAnsi" w:eastAsiaTheme="minorEastAsia" w:hAnsiTheme="minorHAnsi" w:cstheme="minorBidi"/>
            <w:sz w:val="22"/>
            <w:szCs w:val="22"/>
            <w:lang w:eastAsia="en-GB"/>
          </w:rPr>
          <w:tab/>
        </w:r>
        <w:r>
          <w:t>Transmit ON/OFF time mask for CA</w:t>
        </w:r>
        <w:r>
          <w:tab/>
        </w:r>
        <w:r>
          <w:fldChar w:fldCharType="begin"/>
        </w:r>
        <w:r>
          <w:instrText xml:space="preserve"> PAGEREF _Toc83129661 \h </w:instrText>
        </w:r>
      </w:ins>
      <w:r>
        <w:fldChar w:fldCharType="separate"/>
      </w:r>
      <w:ins w:id="531" w:author="MCC" w:date="2021-09-21T15:11:00Z">
        <w:r>
          <w:t>87</w:t>
        </w:r>
        <w:r>
          <w:fldChar w:fldCharType="end"/>
        </w:r>
      </w:ins>
    </w:p>
    <w:p w14:paraId="3F262D8E" w14:textId="002978CF" w:rsidR="003C162F" w:rsidRDefault="003C162F">
      <w:pPr>
        <w:pStyle w:val="TOC3"/>
        <w:rPr>
          <w:ins w:id="532" w:author="MCC" w:date="2021-09-21T15:11:00Z"/>
          <w:rFonts w:asciiTheme="minorHAnsi" w:eastAsiaTheme="minorEastAsia" w:hAnsiTheme="minorHAnsi" w:cstheme="minorBidi"/>
          <w:sz w:val="22"/>
          <w:szCs w:val="22"/>
          <w:lang w:eastAsia="en-GB"/>
        </w:rPr>
      </w:pPr>
      <w:ins w:id="533" w:author="MCC" w:date="2021-09-21T15:11:00Z">
        <w:r>
          <w:t>6.3A.4</w:t>
        </w:r>
        <w:r>
          <w:rPr>
            <w:rFonts w:asciiTheme="minorHAnsi" w:eastAsiaTheme="minorEastAsia" w:hAnsiTheme="minorHAnsi" w:cstheme="minorBidi"/>
            <w:sz w:val="22"/>
            <w:szCs w:val="22"/>
            <w:lang w:eastAsia="en-GB"/>
          </w:rPr>
          <w:tab/>
        </w:r>
        <w:r>
          <w:t>Power control for CA</w:t>
        </w:r>
        <w:r>
          <w:tab/>
        </w:r>
        <w:r>
          <w:fldChar w:fldCharType="begin"/>
        </w:r>
        <w:r>
          <w:instrText xml:space="preserve"> PAGEREF _Toc83129662 \h </w:instrText>
        </w:r>
      </w:ins>
      <w:r>
        <w:fldChar w:fldCharType="separate"/>
      </w:r>
      <w:ins w:id="534" w:author="MCC" w:date="2021-09-21T15:11:00Z">
        <w:r>
          <w:t>88</w:t>
        </w:r>
        <w:r>
          <w:fldChar w:fldCharType="end"/>
        </w:r>
      </w:ins>
    </w:p>
    <w:p w14:paraId="36AE7601" w14:textId="1EA6C493" w:rsidR="003C162F" w:rsidRDefault="003C162F">
      <w:pPr>
        <w:pStyle w:val="TOC4"/>
        <w:rPr>
          <w:ins w:id="535" w:author="MCC" w:date="2021-09-21T15:11:00Z"/>
          <w:rFonts w:asciiTheme="minorHAnsi" w:eastAsiaTheme="minorEastAsia" w:hAnsiTheme="minorHAnsi" w:cstheme="minorBidi"/>
          <w:sz w:val="22"/>
          <w:szCs w:val="22"/>
          <w:lang w:eastAsia="en-GB"/>
        </w:rPr>
      </w:pPr>
      <w:ins w:id="536" w:author="MCC" w:date="2021-09-21T15:11:00Z">
        <w:r w:rsidRPr="00550A3D">
          <w:rPr>
            <w:rFonts w:eastAsia="Malgun Gothic"/>
          </w:rPr>
          <w:t>6.3A.4.1</w:t>
        </w:r>
        <w:r>
          <w:rPr>
            <w:rFonts w:asciiTheme="minorHAnsi" w:eastAsiaTheme="minorEastAsia" w:hAnsiTheme="minorHAnsi" w:cstheme="minorBidi"/>
            <w:sz w:val="22"/>
            <w:szCs w:val="22"/>
            <w:lang w:eastAsia="en-GB"/>
          </w:rPr>
          <w:tab/>
        </w:r>
        <w:r w:rsidRPr="00550A3D">
          <w:rPr>
            <w:rFonts w:eastAsia="Malgun Gothic"/>
          </w:rPr>
          <w:t>General</w:t>
        </w:r>
        <w:r>
          <w:tab/>
        </w:r>
        <w:r>
          <w:fldChar w:fldCharType="begin"/>
        </w:r>
        <w:r>
          <w:instrText xml:space="preserve"> PAGEREF _Toc83129663 \h </w:instrText>
        </w:r>
      </w:ins>
      <w:r>
        <w:fldChar w:fldCharType="separate"/>
      </w:r>
      <w:ins w:id="537" w:author="MCC" w:date="2021-09-21T15:11:00Z">
        <w:r>
          <w:t>88</w:t>
        </w:r>
        <w:r>
          <w:fldChar w:fldCharType="end"/>
        </w:r>
      </w:ins>
    </w:p>
    <w:p w14:paraId="5DF1E0E6" w14:textId="4E51AD0F" w:rsidR="003C162F" w:rsidRDefault="003C162F">
      <w:pPr>
        <w:pStyle w:val="TOC2"/>
        <w:rPr>
          <w:ins w:id="538" w:author="MCC" w:date="2021-09-21T15:11:00Z"/>
          <w:rFonts w:asciiTheme="minorHAnsi" w:eastAsiaTheme="minorEastAsia" w:hAnsiTheme="minorHAnsi" w:cstheme="minorBidi"/>
          <w:sz w:val="22"/>
          <w:szCs w:val="22"/>
          <w:lang w:eastAsia="en-GB"/>
        </w:rPr>
      </w:pPr>
      <w:ins w:id="539" w:author="MCC" w:date="2021-09-21T15:11:00Z">
        <w:r>
          <w:t>6.3D</w:t>
        </w:r>
        <w:r>
          <w:rPr>
            <w:rFonts w:asciiTheme="minorHAnsi" w:eastAsiaTheme="minorEastAsia" w:hAnsiTheme="minorHAnsi" w:cstheme="minorBidi"/>
            <w:sz w:val="22"/>
            <w:szCs w:val="22"/>
            <w:lang w:eastAsia="en-GB"/>
          </w:rPr>
          <w:tab/>
        </w:r>
        <w:r>
          <w:t>Output power dynamics for UL MIMO</w:t>
        </w:r>
        <w:r>
          <w:tab/>
        </w:r>
        <w:r>
          <w:fldChar w:fldCharType="begin"/>
        </w:r>
        <w:r>
          <w:instrText xml:space="preserve"> PAGEREF _Toc83129664 \h </w:instrText>
        </w:r>
      </w:ins>
      <w:r>
        <w:fldChar w:fldCharType="separate"/>
      </w:r>
      <w:ins w:id="540" w:author="MCC" w:date="2021-09-21T15:11:00Z">
        <w:r>
          <w:t>89</w:t>
        </w:r>
        <w:r>
          <w:fldChar w:fldCharType="end"/>
        </w:r>
      </w:ins>
    </w:p>
    <w:p w14:paraId="234DBDE9" w14:textId="2BD58374" w:rsidR="003C162F" w:rsidRDefault="003C162F">
      <w:pPr>
        <w:pStyle w:val="TOC3"/>
        <w:rPr>
          <w:ins w:id="541" w:author="MCC" w:date="2021-09-21T15:11:00Z"/>
          <w:rFonts w:asciiTheme="minorHAnsi" w:eastAsiaTheme="minorEastAsia" w:hAnsiTheme="minorHAnsi" w:cstheme="minorBidi"/>
          <w:sz w:val="22"/>
          <w:szCs w:val="22"/>
          <w:lang w:eastAsia="en-GB"/>
        </w:rPr>
      </w:pPr>
      <w:ins w:id="542" w:author="MCC" w:date="2021-09-21T15:11:00Z">
        <w:r>
          <w:t>6.3D.0</w:t>
        </w:r>
        <w:r>
          <w:rPr>
            <w:rFonts w:asciiTheme="minorHAnsi" w:eastAsiaTheme="minorEastAsia" w:hAnsiTheme="minorHAnsi" w:cstheme="minorBidi"/>
            <w:sz w:val="22"/>
            <w:szCs w:val="22"/>
            <w:lang w:eastAsia="en-GB"/>
          </w:rPr>
          <w:tab/>
        </w:r>
        <w:r>
          <w:t>General</w:t>
        </w:r>
        <w:r>
          <w:tab/>
        </w:r>
        <w:r>
          <w:fldChar w:fldCharType="begin"/>
        </w:r>
        <w:r>
          <w:instrText xml:space="preserve"> PAGEREF _Toc83129665 \h </w:instrText>
        </w:r>
      </w:ins>
      <w:r>
        <w:fldChar w:fldCharType="separate"/>
      </w:r>
      <w:ins w:id="543" w:author="MCC" w:date="2021-09-21T15:11:00Z">
        <w:r>
          <w:t>89</w:t>
        </w:r>
        <w:r>
          <w:fldChar w:fldCharType="end"/>
        </w:r>
      </w:ins>
    </w:p>
    <w:p w14:paraId="787B4BC3" w14:textId="133C7054" w:rsidR="003C162F" w:rsidRDefault="003C162F">
      <w:pPr>
        <w:pStyle w:val="TOC3"/>
        <w:rPr>
          <w:ins w:id="544" w:author="MCC" w:date="2021-09-21T15:11:00Z"/>
          <w:rFonts w:asciiTheme="minorHAnsi" w:eastAsiaTheme="minorEastAsia" w:hAnsiTheme="minorHAnsi" w:cstheme="minorBidi"/>
          <w:sz w:val="22"/>
          <w:szCs w:val="22"/>
          <w:lang w:eastAsia="en-GB"/>
        </w:rPr>
      </w:pPr>
      <w:ins w:id="545" w:author="MCC" w:date="2021-09-21T15:11:00Z">
        <w:r>
          <w:t>6.3D.1</w:t>
        </w:r>
        <w:r>
          <w:rPr>
            <w:rFonts w:asciiTheme="minorHAnsi" w:eastAsiaTheme="minorEastAsia" w:hAnsiTheme="minorHAnsi" w:cstheme="minorBidi"/>
            <w:sz w:val="22"/>
            <w:szCs w:val="22"/>
            <w:lang w:eastAsia="en-GB"/>
          </w:rPr>
          <w:tab/>
        </w:r>
        <w:r>
          <w:t>Minimum output power for UL MIMO</w:t>
        </w:r>
        <w:r>
          <w:tab/>
        </w:r>
        <w:r>
          <w:fldChar w:fldCharType="begin"/>
        </w:r>
        <w:r>
          <w:instrText xml:space="preserve"> PAGEREF _Toc83129666 \h </w:instrText>
        </w:r>
      </w:ins>
      <w:r>
        <w:fldChar w:fldCharType="separate"/>
      </w:r>
      <w:ins w:id="546" w:author="MCC" w:date="2021-09-21T15:11:00Z">
        <w:r>
          <w:t>89</w:t>
        </w:r>
        <w:r>
          <w:fldChar w:fldCharType="end"/>
        </w:r>
      </w:ins>
    </w:p>
    <w:p w14:paraId="2D1679EB" w14:textId="46DFE121" w:rsidR="003C162F" w:rsidRDefault="003C162F">
      <w:pPr>
        <w:pStyle w:val="TOC4"/>
        <w:rPr>
          <w:ins w:id="547" w:author="MCC" w:date="2021-09-21T15:11:00Z"/>
          <w:rFonts w:asciiTheme="minorHAnsi" w:eastAsiaTheme="minorEastAsia" w:hAnsiTheme="minorHAnsi" w:cstheme="minorBidi"/>
          <w:sz w:val="22"/>
          <w:szCs w:val="22"/>
          <w:lang w:eastAsia="en-GB"/>
        </w:rPr>
      </w:pPr>
      <w:ins w:id="548" w:author="MCC" w:date="2021-09-21T15:11:00Z">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_Toc83129667 \h </w:instrText>
        </w:r>
      </w:ins>
      <w:r>
        <w:fldChar w:fldCharType="separate"/>
      </w:r>
      <w:ins w:id="549" w:author="MCC" w:date="2021-09-21T15:11:00Z">
        <w:r>
          <w:t>89</w:t>
        </w:r>
        <w:r>
          <w:fldChar w:fldCharType="end"/>
        </w:r>
      </w:ins>
    </w:p>
    <w:p w14:paraId="524FEC6F" w14:textId="71389B35" w:rsidR="003C162F" w:rsidRDefault="003C162F">
      <w:pPr>
        <w:pStyle w:val="TOC4"/>
        <w:rPr>
          <w:ins w:id="550" w:author="MCC" w:date="2021-09-21T15:11:00Z"/>
          <w:rFonts w:asciiTheme="minorHAnsi" w:eastAsiaTheme="minorEastAsia" w:hAnsiTheme="minorHAnsi" w:cstheme="minorBidi"/>
          <w:sz w:val="22"/>
          <w:szCs w:val="22"/>
          <w:lang w:eastAsia="en-GB"/>
        </w:rPr>
      </w:pPr>
      <w:ins w:id="551" w:author="MCC" w:date="2021-09-21T15:11:00Z">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_Toc83129668 \h </w:instrText>
        </w:r>
      </w:ins>
      <w:r>
        <w:fldChar w:fldCharType="separate"/>
      </w:r>
      <w:ins w:id="552" w:author="MCC" w:date="2021-09-21T15:11:00Z">
        <w:r>
          <w:t>89</w:t>
        </w:r>
        <w:r>
          <w:fldChar w:fldCharType="end"/>
        </w:r>
      </w:ins>
    </w:p>
    <w:p w14:paraId="5F2E43C7" w14:textId="1DCA680F" w:rsidR="003C162F" w:rsidRDefault="003C162F">
      <w:pPr>
        <w:pStyle w:val="TOC4"/>
        <w:rPr>
          <w:ins w:id="553" w:author="MCC" w:date="2021-09-21T15:11:00Z"/>
          <w:rFonts w:asciiTheme="minorHAnsi" w:eastAsiaTheme="minorEastAsia" w:hAnsiTheme="minorHAnsi" w:cstheme="minorBidi"/>
          <w:sz w:val="22"/>
          <w:szCs w:val="22"/>
          <w:lang w:eastAsia="en-GB"/>
        </w:rPr>
      </w:pPr>
      <w:ins w:id="554" w:author="MCC" w:date="2021-09-21T15:11:00Z">
        <w:r>
          <w:t>6.3D.1</w:t>
        </w:r>
        <w:r>
          <w:rPr>
            <w:lang w:eastAsia="ko-KR"/>
          </w:rPr>
          <w:t>.3</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5</w:t>
        </w:r>
        <w:r>
          <w:tab/>
        </w:r>
        <w:r>
          <w:fldChar w:fldCharType="begin"/>
        </w:r>
        <w:r>
          <w:instrText xml:space="preserve"> PAGEREF _Toc83129669 \h </w:instrText>
        </w:r>
      </w:ins>
      <w:r>
        <w:fldChar w:fldCharType="separate"/>
      </w:r>
      <w:ins w:id="555" w:author="MCC" w:date="2021-09-21T15:11:00Z">
        <w:r>
          <w:t>89</w:t>
        </w:r>
        <w:r>
          <w:fldChar w:fldCharType="end"/>
        </w:r>
      </w:ins>
    </w:p>
    <w:p w14:paraId="0CEB00E3" w14:textId="7798DC8D" w:rsidR="003C162F" w:rsidRDefault="003C162F">
      <w:pPr>
        <w:pStyle w:val="TOC3"/>
        <w:rPr>
          <w:ins w:id="556" w:author="MCC" w:date="2021-09-21T15:11:00Z"/>
          <w:rFonts w:asciiTheme="minorHAnsi" w:eastAsiaTheme="minorEastAsia" w:hAnsiTheme="minorHAnsi" w:cstheme="minorBidi"/>
          <w:sz w:val="22"/>
          <w:szCs w:val="22"/>
          <w:lang w:eastAsia="en-GB"/>
        </w:rPr>
      </w:pPr>
      <w:ins w:id="557" w:author="MCC" w:date="2021-09-21T15:11:00Z">
        <w:r>
          <w:t>6.3D.2</w:t>
        </w:r>
        <w:r>
          <w:rPr>
            <w:rFonts w:asciiTheme="minorHAnsi" w:eastAsiaTheme="minorEastAsia" w:hAnsiTheme="minorHAnsi" w:cstheme="minorBidi"/>
            <w:sz w:val="22"/>
            <w:szCs w:val="22"/>
            <w:lang w:eastAsia="en-GB"/>
          </w:rPr>
          <w:tab/>
        </w:r>
        <w:r>
          <w:t>Transmit OFF power for UL MIMO</w:t>
        </w:r>
        <w:r>
          <w:tab/>
        </w:r>
        <w:r>
          <w:fldChar w:fldCharType="begin"/>
        </w:r>
        <w:r>
          <w:instrText xml:space="preserve"> PAGEREF _Toc83129670 \h </w:instrText>
        </w:r>
      </w:ins>
      <w:r>
        <w:fldChar w:fldCharType="separate"/>
      </w:r>
      <w:ins w:id="558" w:author="MCC" w:date="2021-09-21T15:11:00Z">
        <w:r>
          <w:t>89</w:t>
        </w:r>
        <w:r>
          <w:fldChar w:fldCharType="end"/>
        </w:r>
      </w:ins>
    </w:p>
    <w:p w14:paraId="2E8DC4E8" w14:textId="6653481C" w:rsidR="003C162F" w:rsidRDefault="003C162F">
      <w:pPr>
        <w:pStyle w:val="TOC3"/>
        <w:rPr>
          <w:ins w:id="559" w:author="MCC" w:date="2021-09-21T15:11:00Z"/>
          <w:rFonts w:asciiTheme="minorHAnsi" w:eastAsiaTheme="minorEastAsia" w:hAnsiTheme="minorHAnsi" w:cstheme="minorBidi"/>
          <w:sz w:val="22"/>
          <w:szCs w:val="22"/>
          <w:lang w:eastAsia="en-GB"/>
        </w:rPr>
      </w:pPr>
      <w:ins w:id="560" w:author="MCC" w:date="2021-09-21T15:11:00Z">
        <w:r>
          <w:t>6.3D.3</w:t>
        </w:r>
        <w:r>
          <w:rPr>
            <w:rFonts w:asciiTheme="minorHAnsi" w:eastAsiaTheme="minorEastAsia" w:hAnsiTheme="minorHAnsi" w:cstheme="minorBidi"/>
            <w:sz w:val="22"/>
            <w:szCs w:val="22"/>
            <w:lang w:eastAsia="en-GB"/>
          </w:rPr>
          <w:tab/>
        </w:r>
        <w:r>
          <w:t>Transmit ON/OFF time mask for UL MIMO</w:t>
        </w:r>
        <w:r>
          <w:tab/>
        </w:r>
        <w:r>
          <w:fldChar w:fldCharType="begin"/>
        </w:r>
        <w:r>
          <w:instrText xml:space="preserve"> PAGEREF _Toc83129671 \h </w:instrText>
        </w:r>
      </w:ins>
      <w:r>
        <w:fldChar w:fldCharType="separate"/>
      </w:r>
      <w:ins w:id="561" w:author="MCC" w:date="2021-09-21T15:11:00Z">
        <w:r>
          <w:t>89</w:t>
        </w:r>
        <w:r>
          <w:fldChar w:fldCharType="end"/>
        </w:r>
      </w:ins>
    </w:p>
    <w:p w14:paraId="0FC7B3DA" w14:textId="24DA2CD4" w:rsidR="003C162F" w:rsidRDefault="003C162F">
      <w:pPr>
        <w:pStyle w:val="TOC2"/>
        <w:rPr>
          <w:ins w:id="562" w:author="MCC" w:date="2021-09-21T15:11:00Z"/>
          <w:rFonts w:asciiTheme="minorHAnsi" w:eastAsiaTheme="minorEastAsia" w:hAnsiTheme="minorHAnsi" w:cstheme="minorBidi"/>
          <w:sz w:val="22"/>
          <w:szCs w:val="22"/>
          <w:lang w:eastAsia="en-GB"/>
        </w:rPr>
      </w:pPr>
      <w:ins w:id="563" w:author="MCC" w:date="2021-09-21T15:11:00Z">
        <w:r>
          <w:t>6.4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_Toc83129672 \h </w:instrText>
        </w:r>
      </w:ins>
      <w:r>
        <w:fldChar w:fldCharType="separate"/>
      </w:r>
      <w:ins w:id="564" w:author="MCC" w:date="2021-09-21T15:11:00Z">
        <w:r>
          <w:t>89</w:t>
        </w:r>
        <w:r>
          <w:fldChar w:fldCharType="end"/>
        </w:r>
      </w:ins>
    </w:p>
    <w:p w14:paraId="7B4B752E" w14:textId="40FCC9BC" w:rsidR="003C162F" w:rsidRDefault="003C162F">
      <w:pPr>
        <w:pStyle w:val="TOC3"/>
        <w:rPr>
          <w:ins w:id="565" w:author="MCC" w:date="2021-09-21T15:11:00Z"/>
          <w:rFonts w:asciiTheme="minorHAnsi" w:eastAsiaTheme="minorEastAsia" w:hAnsiTheme="minorHAnsi" w:cstheme="minorBidi"/>
          <w:sz w:val="22"/>
          <w:szCs w:val="22"/>
          <w:lang w:eastAsia="en-GB"/>
        </w:rPr>
      </w:pPr>
      <w:ins w:id="566" w:author="MCC" w:date="2021-09-21T15:11:00Z">
        <w:r>
          <w:t>6.4.1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_Toc83129673 \h </w:instrText>
        </w:r>
      </w:ins>
      <w:r>
        <w:fldChar w:fldCharType="separate"/>
      </w:r>
      <w:ins w:id="567" w:author="MCC" w:date="2021-09-21T15:11:00Z">
        <w:r>
          <w:t>89</w:t>
        </w:r>
        <w:r>
          <w:fldChar w:fldCharType="end"/>
        </w:r>
      </w:ins>
    </w:p>
    <w:p w14:paraId="18DB4E63" w14:textId="109034ED" w:rsidR="003C162F" w:rsidRDefault="003C162F">
      <w:pPr>
        <w:pStyle w:val="TOC3"/>
        <w:rPr>
          <w:ins w:id="568" w:author="MCC" w:date="2021-09-21T15:11:00Z"/>
          <w:rFonts w:asciiTheme="minorHAnsi" w:eastAsiaTheme="minorEastAsia" w:hAnsiTheme="minorHAnsi" w:cstheme="minorBidi"/>
          <w:sz w:val="22"/>
          <w:szCs w:val="22"/>
          <w:lang w:eastAsia="en-GB"/>
        </w:rPr>
      </w:pPr>
      <w:ins w:id="569" w:author="MCC" w:date="2021-09-21T15:11:00Z">
        <w:r>
          <w:t>6.4.2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_Toc83129674 \h </w:instrText>
        </w:r>
      </w:ins>
      <w:r>
        <w:fldChar w:fldCharType="separate"/>
      </w:r>
      <w:ins w:id="570" w:author="MCC" w:date="2021-09-21T15:11:00Z">
        <w:r>
          <w:t>90</w:t>
        </w:r>
        <w:r>
          <w:fldChar w:fldCharType="end"/>
        </w:r>
      </w:ins>
    </w:p>
    <w:p w14:paraId="305AFC5D" w14:textId="48ED3212" w:rsidR="003C162F" w:rsidRDefault="003C162F">
      <w:pPr>
        <w:pStyle w:val="TOC4"/>
        <w:rPr>
          <w:ins w:id="571" w:author="MCC" w:date="2021-09-21T15:11:00Z"/>
          <w:rFonts w:asciiTheme="minorHAnsi" w:eastAsiaTheme="minorEastAsia" w:hAnsiTheme="minorHAnsi" w:cstheme="minorBidi"/>
          <w:sz w:val="22"/>
          <w:szCs w:val="22"/>
          <w:lang w:eastAsia="en-GB"/>
        </w:rPr>
      </w:pPr>
      <w:ins w:id="572" w:author="MCC" w:date="2021-09-21T15:11:00Z">
        <w:r>
          <w:t>6.4.2.0</w:t>
        </w:r>
        <w:r>
          <w:rPr>
            <w:rFonts w:asciiTheme="minorHAnsi" w:eastAsiaTheme="minorEastAsia" w:hAnsiTheme="minorHAnsi" w:cstheme="minorBidi"/>
            <w:sz w:val="22"/>
            <w:szCs w:val="22"/>
            <w:lang w:eastAsia="en-GB"/>
          </w:rPr>
          <w:tab/>
        </w:r>
        <w:r>
          <w:t>General</w:t>
        </w:r>
        <w:r>
          <w:tab/>
        </w:r>
        <w:r>
          <w:fldChar w:fldCharType="begin"/>
        </w:r>
        <w:r>
          <w:instrText xml:space="preserve"> PAGEREF _Toc83129675 \h </w:instrText>
        </w:r>
      </w:ins>
      <w:r>
        <w:fldChar w:fldCharType="separate"/>
      </w:r>
      <w:ins w:id="573" w:author="MCC" w:date="2021-09-21T15:11:00Z">
        <w:r>
          <w:t>90</w:t>
        </w:r>
        <w:r>
          <w:fldChar w:fldCharType="end"/>
        </w:r>
      </w:ins>
    </w:p>
    <w:p w14:paraId="2D9051CE" w14:textId="38A31198" w:rsidR="003C162F" w:rsidRDefault="003C162F">
      <w:pPr>
        <w:pStyle w:val="TOC4"/>
        <w:rPr>
          <w:ins w:id="574" w:author="MCC" w:date="2021-09-21T15:11:00Z"/>
          <w:rFonts w:asciiTheme="minorHAnsi" w:eastAsiaTheme="minorEastAsia" w:hAnsiTheme="minorHAnsi" w:cstheme="minorBidi"/>
          <w:sz w:val="22"/>
          <w:szCs w:val="22"/>
          <w:lang w:eastAsia="en-GB"/>
        </w:rPr>
      </w:pPr>
      <w:ins w:id="575" w:author="MCC" w:date="2021-09-21T15:11:00Z">
        <w:r>
          <w:t>6.4.2.1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_Toc83129676 \h </w:instrText>
        </w:r>
      </w:ins>
      <w:r>
        <w:fldChar w:fldCharType="separate"/>
      </w:r>
      <w:ins w:id="576" w:author="MCC" w:date="2021-09-21T15:11:00Z">
        <w:r>
          <w:t>90</w:t>
        </w:r>
        <w:r>
          <w:fldChar w:fldCharType="end"/>
        </w:r>
      </w:ins>
    </w:p>
    <w:p w14:paraId="149F1365" w14:textId="0F4E0A4D" w:rsidR="003C162F" w:rsidRDefault="003C162F">
      <w:pPr>
        <w:pStyle w:val="TOC4"/>
        <w:rPr>
          <w:ins w:id="577" w:author="MCC" w:date="2021-09-21T15:11:00Z"/>
          <w:rFonts w:asciiTheme="minorHAnsi" w:eastAsiaTheme="minorEastAsia" w:hAnsiTheme="minorHAnsi" w:cstheme="minorBidi"/>
          <w:sz w:val="22"/>
          <w:szCs w:val="22"/>
          <w:lang w:eastAsia="en-GB"/>
        </w:rPr>
      </w:pPr>
      <w:ins w:id="578" w:author="MCC" w:date="2021-09-21T15:11:00Z">
        <w:r>
          <w:t>6.4.2.2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_Toc83129677 \h </w:instrText>
        </w:r>
      </w:ins>
      <w:r>
        <w:fldChar w:fldCharType="separate"/>
      </w:r>
      <w:ins w:id="579" w:author="MCC" w:date="2021-09-21T15:11:00Z">
        <w:r>
          <w:t>91</w:t>
        </w:r>
        <w:r>
          <w:fldChar w:fldCharType="end"/>
        </w:r>
      </w:ins>
    </w:p>
    <w:p w14:paraId="35B7CF13" w14:textId="30E54368" w:rsidR="003C162F" w:rsidRDefault="003C162F">
      <w:pPr>
        <w:pStyle w:val="TOC5"/>
        <w:rPr>
          <w:ins w:id="580" w:author="MCC" w:date="2021-09-21T15:11:00Z"/>
          <w:rFonts w:asciiTheme="minorHAnsi" w:eastAsiaTheme="minorEastAsia" w:hAnsiTheme="minorHAnsi" w:cstheme="minorBidi"/>
          <w:sz w:val="22"/>
          <w:szCs w:val="22"/>
          <w:lang w:eastAsia="en-GB"/>
        </w:rPr>
      </w:pPr>
      <w:ins w:id="581" w:author="MCC" w:date="2021-09-21T15:11:00Z">
        <w:r>
          <w:t>6.4.2.2.1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_Toc83129678 \h </w:instrText>
        </w:r>
      </w:ins>
      <w:r>
        <w:fldChar w:fldCharType="separate"/>
      </w:r>
      <w:ins w:id="582" w:author="MCC" w:date="2021-09-21T15:11:00Z">
        <w:r>
          <w:t>91</w:t>
        </w:r>
        <w:r>
          <w:fldChar w:fldCharType="end"/>
        </w:r>
      </w:ins>
    </w:p>
    <w:p w14:paraId="678FED62" w14:textId="6432D4D3" w:rsidR="003C162F" w:rsidRDefault="003C162F">
      <w:pPr>
        <w:pStyle w:val="TOC5"/>
        <w:rPr>
          <w:ins w:id="583" w:author="MCC" w:date="2021-09-21T15:11:00Z"/>
          <w:rFonts w:asciiTheme="minorHAnsi" w:eastAsiaTheme="minorEastAsia" w:hAnsiTheme="minorHAnsi" w:cstheme="minorBidi"/>
          <w:sz w:val="22"/>
          <w:szCs w:val="22"/>
          <w:lang w:eastAsia="en-GB"/>
        </w:rPr>
      </w:pPr>
      <w:ins w:id="584" w:author="MCC" w:date="2021-09-21T15:11:00Z">
        <w:r>
          <w:t>6.4.2.2.2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_Toc83129679 \h </w:instrText>
        </w:r>
      </w:ins>
      <w:r>
        <w:fldChar w:fldCharType="separate"/>
      </w:r>
      <w:ins w:id="585" w:author="MCC" w:date="2021-09-21T15:11:00Z">
        <w:r>
          <w:t>91</w:t>
        </w:r>
        <w:r>
          <w:fldChar w:fldCharType="end"/>
        </w:r>
      </w:ins>
    </w:p>
    <w:p w14:paraId="1792AE82" w14:textId="34EC0F65" w:rsidR="003C162F" w:rsidRDefault="003C162F">
      <w:pPr>
        <w:pStyle w:val="TOC5"/>
        <w:rPr>
          <w:ins w:id="586" w:author="MCC" w:date="2021-09-21T15:11:00Z"/>
          <w:rFonts w:asciiTheme="minorHAnsi" w:eastAsiaTheme="minorEastAsia" w:hAnsiTheme="minorHAnsi" w:cstheme="minorBidi"/>
          <w:sz w:val="22"/>
          <w:szCs w:val="22"/>
          <w:lang w:eastAsia="en-GB"/>
        </w:rPr>
      </w:pPr>
      <w:ins w:id="587" w:author="MCC" w:date="2021-09-21T15:11:00Z">
        <w:r>
          <w:t>6.4.2.2.3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_Toc83129680 \h </w:instrText>
        </w:r>
      </w:ins>
      <w:r>
        <w:fldChar w:fldCharType="separate"/>
      </w:r>
      <w:ins w:id="588" w:author="MCC" w:date="2021-09-21T15:11:00Z">
        <w:r>
          <w:t>91</w:t>
        </w:r>
        <w:r>
          <w:fldChar w:fldCharType="end"/>
        </w:r>
      </w:ins>
    </w:p>
    <w:p w14:paraId="713D65E6" w14:textId="54709947" w:rsidR="003C162F" w:rsidRDefault="003C162F">
      <w:pPr>
        <w:pStyle w:val="TOC5"/>
        <w:rPr>
          <w:ins w:id="589" w:author="MCC" w:date="2021-09-21T15:11:00Z"/>
          <w:rFonts w:asciiTheme="minorHAnsi" w:eastAsiaTheme="minorEastAsia" w:hAnsiTheme="minorHAnsi" w:cstheme="minorBidi"/>
          <w:sz w:val="22"/>
          <w:szCs w:val="22"/>
          <w:lang w:eastAsia="en-GB"/>
        </w:rPr>
      </w:pPr>
      <w:ins w:id="590" w:author="MCC" w:date="2021-09-21T15:11:00Z">
        <w:r>
          <w:t>6.4.2.2.4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_Toc83129681 \h </w:instrText>
        </w:r>
      </w:ins>
      <w:r>
        <w:fldChar w:fldCharType="separate"/>
      </w:r>
      <w:ins w:id="591" w:author="MCC" w:date="2021-09-21T15:11:00Z">
        <w:r>
          <w:t>92</w:t>
        </w:r>
        <w:r>
          <w:fldChar w:fldCharType="end"/>
        </w:r>
      </w:ins>
    </w:p>
    <w:p w14:paraId="5B7B1CFE" w14:textId="28CFD03C" w:rsidR="003C162F" w:rsidRDefault="003C162F">
      <w:pPr>
        <w:pStyle w:val="TOC5"/>
        <w:rPr>
          <w:ins w:id="592" w:author="MCC" w:date="2021-09-21T15:11:00Z"/>
          <w:rFonts w:asciiTheme="minorHAnsi" w:eastAsiaTheme="minorEastAsia" w:hAnsiTheme="minorHAnsi" w:cstheme="minorBidi"/>
          <w:sz w:val="22"/>
          <w:szCs w:val="22"/>
          <w:lang w:eastAsia="en-GB"/>
        </w:rPr>
      </w:pPr>
      <w:ins w:id="593" w:author="MCC" w:date="2021-09-21T15:11:00Z">
        <w:r>
          <w:t>6.4.2.2.5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_Toc83129682 \h </w:instrText>
        </w:r>
      </w:ins>
      <w:r>
        <w:fldChar w:fldCharType="separate"/>
      </w:r>
      <w:ins w:id="594" w:author="MCC" w:date="2021-09-21T15:11:00Z">
        <w:r>
          <w:t>92</w:t>
        </w:r>
        <w:r>
          <w:fldChar w:fldCharType="end"/>
        </w:r>
      </w:ins>
    </w:p>
    <w:p w14:paraId="1D14209B" w14:textId="7AC16E02" w:rsidR="003C162F" w:rsidRDefault="003C162F">
      <w:pPr>
        <w:pStyle w:val="TOC5"/>
        <w:rPr>
          <w:ins w:id="595" w:author="MCC" w:date="2021-09-21T15:11:00Z"/>
          <w:rFonts w:asciiTheme="minorHAnsi" w:eastAsiaTheme="minorEastAsia" w:hAnsiTheme="minorHAnsi" w:cstheme="minorBidi"/>
          <w:sz w:val="22"/>
          <w:szCs w:val="22"/>
          <w:lang w:eastAsia="en-GB"/>
        </w:rPr>
      </w:pPr>
      <w:ins w:id="596" w:author="MCC" w:date="2021-09-21T15:11:00Z">
        <w:r>
          <w:t>6.4.2.2.6</w:t>
        </w:r>
        <w:r>
          <w:rPr>
            <w:rFonts w:asciiTheme="minorHAnsi" w:eastAsiaTheme="minorEastAsia" w:hAnsiTheme="minorHAnsi" w:cstheme="minorBidi"/>
            <w:sz w:val="22"/>
            <w:szCs w:val="22"/>
            <w:lang w:eastAsia="en-GB"/>
          </w:rPr>
          <w:tab/>
        </w:r>
        <w:r>
          <w:t>Carrier leakage for power class 5</w:t>
        </w:r>
        <w:r>
          <w:tab/>
        </w:r>
        <w:r>
          <w:fldChar w:fldCharType="begin"/>
        </w:r>
        <w:r>
          <w:instrText xml:space="preserve"> PAGEREF _Toc83129683 \h </w:instrText>
        </w:r>
      </w:ins>
      <w:r>
        <w:fldChar w:fldCharType="separate"/>
      </w:r>
      <w:ins w:id="597" w:author="MCC" w:date="2021-09-21T15:11:00Z">
        <w:r>
          <w:t>92</w:t>
        </w:r>
        <w:r>
          <w:fldChar w:fldCharType="end"/>
        </w:r>
      </w:ins>
    </w:p>
    <w:p w14:paraId="2833961A" w14:textId="070E8A6C" w:rsidR="003C162F" w:rsidRDefault="003C162F">
      <w:pPr>
        <w:pStyle w:val="TOC4"/>
        <w:rPr>
          <w:ins w:id="598" w:author="MCC" w:date="2021-09-21T15:11:00Z"/>
          <w:rFonts w:asciiTheme="minorHAnsi" w:eastAsiaTheme="minorEastAsia" w:hAnsiTheme="minorHAnsi" w:cstheme="minorBidi"/>
          <w:sz w:val="22"/>
          <w:szCs w:val="22"/>
          <w:lang w:eastAsia="en-GB"/>
        </w:rPr>
      </w:pPr>
      <w:ins w:id="599" w:author="MCC" w:date="2021-09-21T15:11:00Z">
        <w:r>
          <w:t>6.4.2.3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_Toc83129684 \h </w:instrText>
        </w:r>
      </w:ins>
      <w:r>
        <w:fldChar w:fldCharType="separate"/>
      </w:r>
      <w:ins w:id="600" w:author="MCC" w:date="2021-09-21T15:11:00Z">
        <w:r>
          <w:t>92</w:t>
        </w:r>
        <w:r>
          <w:fldChar w:fldCharType="end"/>
        </w:r>
      </w:ins>
    </w:p>
    <w:p w14:paraId="5E123B56" w14:textId="131E96CE" w:rsidR="003C162F" w:rsidRDefault="003C162F">
      <w:pPr>
        <w:pStyle w:val="TOC5"/>
        <w:rPr>
          <w:ins w:id="601" w:author="MCC" w:date="2021-09-21T15:11:00Z"/>
          <w:rFonts w:asciiTheme="minorHAnsi" w:eastAsiaTheme="minorEastAsia" w:hAnsiTheme="minorHAnsi" w:cstheme="minorBidi"/>
          <w:sz w:val="22"/>
          <w:szCs w:val="22"/>
          <w:lang w:eastAsia="en-GB"/>
        </w:rPr>
      </w:pPr>
      <w:ins w:id="602" w:author="MCC" w:date="2021-09-21T15:11:00Z">
        <w:r>
          <w:t>6.4.2.3.1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_Toc83129685 \h </w:instrText>
        </w:r>
      </w:ins>
      <w:r>
        <w:fldChar w:fldCharType="separate"/>
      </w:r>
      <w:ins w:id="603" w:author="MCC" w:date="2021-09-21T15:11:00Z">
        <w:r>
          <w:t>92</w:t>
        </w:r>
        <w:r>
          <w:fldChar w:fldCharType="end"/>
        </w:r>
      </w:ins>
    </w:p>
    <w:p w14:paraId="7C7B2E8D" w14:textId="19BD5DB2" w:rsidR="003C162F" w:rsidRDefault="003C162F">
      <w:pPr>
        <w:pStyle w:val="TOC5"/>
        <w:rPr>
          <w:ins w:id="604" w:author="MCC" w:date="2021-09-21T15:11:00Z"/>
          <w:rFonts w:asciiTheme="minorHAnsi" w:eastAsiaTheme="minorEastAsia" w:hAnsiTheme="minorHAnsi" w:cstheme="minorBidi"/>
          <w:sz w:val="22"/>
          <w:szCs w:val="22"/>
          <w:lang w:eastAsia="en-GB"/>
        </w:rPr>
      </w:pPr>
      <w:ins w:id="605" w:author="MCC" w:date="2021-09-21T15:11:00Z">
        <w:r>
          <w:t>6.4.2.3.2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_Toc83129686 \h </w:instrText>
        </w:r>
      </w:ins>
      <w:r>
        <w:fldChar w:fldCharType="separate"/>
      </w:r>
      <w:ins w:id="606" w:author="MCC" w:date="2021-09-21T15:11:00Z">
        <w:r>
          <w:t>92</w:t>
        </w:r>
        <w:r>
          <w:fldChar w:fldCharType="end"/>
        </w:r>
      </w:ins>
    </w:p>
    <w:p w14:paraId="1CB5CF09" w14:textId="0DC9ACFC" w:rsidR="003C162F" w:rsidRDefault="003C162F">
      <w:pPr>
        <w:pStyle w:val="TOC5"/>
        <w:rPr>
          <w:ins w:id="607" w:author="MCC" w:date="2021-09-21T15:11:00Z"/>
          <w:rFonts w:asciiTheme="minorHAnsi" w:eastAsiaTheme="minorEastAsia" w:hAnsiTheme="minorHAnsi" w:cstheme="minorBidi"/>
          <w:sz w:val="22"/>
          <w:szCs w:val="22"/>
          <w:lang w:eastAsia="en-GB"/>
        </w:rPr>
      </w:pPr>
      <w:ins w:id="608" w:author="MCC" w:date="2021-09-21T15:11:00Z">
        <w:r>
          <w:t>6.4.2.3.3</w:t>
        </w:r>
        <w:r>
          <w:rPr>
            <w:rFonts w:asciiTheme="minorHAnsi" w:eastAsiaTheme="minorEastAsia" w:hAnsiTheme="minorHAnsi" w:cstheme="minorBidi"/>
            <w:sz w:val="22"/>
            <w:szCs w:val="22"/>
            <w:lang w:eastAsia="en-GB"/>
          </w:rPr>
          <w:tab/>
        </w:r>
        <w:r w:rsidRPr="00550A3D">
          <w:rPr>
            <w:rFonts w:eastAsia="Malgun Gothic"/>
          </w:rPr>
          <w:t>In-band emissions for power class 2</w:t>
        </w:r>
        <w:r>
          <w:tab/>
        </w:r>
        <w:r>
          <w:fldChar w:fldCharType="begin"/>
        </w:r>
        <w:r>
          <w:instrText xml:space="preserve"> PAGEREF _Toc83129687 \h </w:instrText>
        </w:r>
      </w:ins>
      <w:r>
        <w:fldChar w:fldCharType="separate"/>
      </w:r>
      <w:ins w:id="609" w:author="MCC" w:date="2021-09-21T15:11:00Z">
        <w:r>
          <w:t>93</w:t>
        </w:r>
        <w:r>
          <w:fldChar w:fldCharType="end"/>
        </w:r>
      </w:ins>
    </w:p>
    <w:p w14:paraId="05D450D5" w14:textId="3D8DAFC4" w:rsidR="003C162F" w:rsidRDefault="003C162F">
      <w:pPr>
        <w:pStyle w:val="TOC5"/>
        <w:rPr>
          <w:ins w:id="610" w:author="MCC" w:date="2021-09-21T15:11:00Z"/>
          <w:rFonts w:asciiTheme="minorHAnsi" w:eastAsiaTheme="minorEastAsia" w:hAnsiTheme="minorHAnsi" w:cstheme="minorBidi"/>
          <w:sz w:val="22"/>
          <w:szCs w:val="22"/>
          <w:lang w:eastAsia="en-GB"/>
        </w:rPr>
      </w:pPr>
      <w:ins w:id="611" w:author="MCC" w:date="2021-09-21T15:11:00Z">
        <w:r>
          <w:t>6.4.2.3.4</w:t>
        </w:r>
        <w:r>
          <w:rPr>
            <w:rFonts w:asciiTheme="minorHAnsi" w:eastAsiaTheme="minorEastAsia" w:hAnsiTheme="minorHAnsi" w:cstheme="minorBidi"/>
            <w:sz w:val="22"/>
            <w:szCs w:val="22"/>
            <w:lang w:eastAsia="en-GB"/>
          </w:rPr>
          <w:tab/>
        </w:r>
        <w:r w:rsidRPr="00550A3D">
          <w:rPr>
            <w:rFonts w:eastAsia="Malgun Gothic"/>
          </w:rPr>
          <w:t>In-band emissions for power class 3</w:t>
        </w:r>
        <w:r>
          <w:tab/>
        </w:r>
        <w:r>
          <w:fldChar w:fldCharType="begin"/>
        </w:r>
        <w:r>
          <w:instrText xml:space="preserve"> PAGEREF _Toc83129688 \h </w:instrText>
        </w:r>
      </w:ins>
      <w:r>
        <w:fldChar w:fldCharType="separate"/>
      </w:r>
      <w:ins w:id="612" w:author="MCC" w:date="2021-09-21T15:11:00Z">
        <w:r>
          <w:t>94</w:t>
        </w:r>
        <w:r>
          <w:fldChar w:fldCharType="end"/>
        </w:r>
      </w:ins>
    </w:p>
    <w:p w14:paraId="3D2DB693" w14:textId="49AFAD79" w:rsidR="003C162F" w:rsidRDefault="003C162F">
      <w:pPr>
        <w:pStyle w:val="TOC5"/>
        <w:rPr>
          <w:ins w:id="613" w:author="MCC" w:date="2021-09-21T15:11:00Z"/>
          <w:rFonts w:asciiTheme="minorHAnsi" w:eastAsiaTheme="minorEastAsia" w:hAnsiTheme="minorHAnsi" w:cstheme="minorBidi"/>
          <w:sz w:val="22"/>
          <w:szCs w:val="22"/>
          <w:lang w:eastAsia="en-GB"/>
        </w:rPr>
      </w:pPr>
      <w:ins w:id="614" w:author="MCC" w:date="2021-09-21T15:11:00Z">
        <w:r>
          <w:t>6.4.2.3.5</w:t>
        </w:r>
        <w:r>
          <w:rPr>
            <w:rFonts w:asciiTheme="minorHAnsi" w:eastAsiaTheme="minorEastAsia" w:hAnsiTheme="minorHAnsi" w:cstheme="minorBidi"/>
            <w:sz w:val="22"/>
            <w:szCs w:val="22"/>
            <w:lang w:eastAsia="en-GB"/>
          </w:rPr>
          <w:tab/>
        </w:r>
        <w:r w:rsidRPr="00550A3D">
          <w:rPr>
            <w:rFonts w:eastAsia="Malgun Gothic"/>
          </w:rPr>
          <w:t>In-band emissions for power class 4</w:t>
        </w:r>
        <w:r>
          <w:tab/>
        </w:r>
        <w:r>
          <w:fldChar w:fldCharType="begin"/>
        </w:r>
        <w:r>
          <w:instrText xml:space="preserve"> PAGEREF _Toc83129689 \h </w:instrText>
        </w:r>
      </w:ins>
      <w:r>
        <w:fldChar w:fldCharType="separate"/>
      </w:r>
      <w:ins w:id="615" w:author="MCC" w:date="2021-09-21T15:11:00Z">
        <w:r>
          <w:t>95</w:t>
        </w:r>
        <w:r>
          <w:fldChar w:fldCharType="end"/>
        </w:r>
      </w:ins>
    </w:p>
    <w:p w14:paraId="1DC1EBEA" w14:textId="36DC0FC9" w:rsidR="003C162F" w:rsidRDefault="003C162F">
      <w:pPr>
        <w:pStyle w:val="TOC5"/>
        <w:rPr>
          <w:ins w:id="616" w:author="MCC" w:date="2021-09-21T15:11:00Z"/>
          <w:rFonts w:asciiTheme="minorHAnsi" w:eastAsiaTheme="minorEastAsia" w:hAnsiTheme="minorHAnsi" w:cstheme="minorBidi"/>
          <w:sz w:val="22"/>
          <w:szCs w:val="22"/>
          <w:lang w:eastAsia="en-GB"/>
        </w:rPr>
      </w:pPr>
      <w:ins w:id="617" w:author="MCC" w:date="2021-09-21T15:11:00Z">
        <w:r>
          <w:t>6.4.2.3.6</w:t>
        </w:r>
        <w:r>
          <w:rPr>
            <w:rFonts w:asciiTheme="minorHAnsi" w:eastAsiaTheme="minorEastAsia" w:hAnsiTheme="minorHAnsi" w:cstheme="minorBidi"/>
            <w:sz w:val="22"/>
            <w:szCs w:val="22"/>
            <w:lang w:eastAsia="en-GB"/>
          </w:rPr>
          <w:tab/>
        </w:r>
        <w:r w:rsidRPr="00550A3D">
          <w:rPr>
            <w:rFonts w:eastAsia="Malgun Gothic"/>
          </w:rPr>
          <w:t>In-band emissions for power class 5</w:t>
        </w:r>
        <w:r>
          <w:tab/>
        </w:r>
        <w:r>
          <w:fldChar w:fldCharType="begin"/>
        </w:r>
        <w:r>
          <w:instrText xml:space="preserve"> PAGEREF _Toc83129690 \h </w:instrText>
        </w:r>
      </w:ins>
      <w:r>
        <w:fldChar w:fldCharType="separate"/>
      </w:r>
      <w:ins w:id="618" w:author="MCC" w:date="2021-09-21T15:11:00Z">
        <w:r>
          <w:t>96</w:t>
        </w:r>
        <w:r>
          <w:fldChar w:fldCharType="end"/>
        </w:r>
      </w:ins>
    </w:p>
    <w:p w14:paraId="33842090" w14:textId="0A21B0C1" w:rsidR="003C162F" w:rsidRDefault="003C162F">
      <w:pPr>
        <w:pStyle w:val="TOC4"/>
        <w:rPr>
          <w:ins w:id="619" w:author="MCC" w:date="2021-09-21T15:11:00Z"/>
          <w:rFonts w:asciiTheme="minorHAnsi" w:eastAsiaTheme="minorEastAsia" w:hAnsiTheme="minorHAnsi" w:cstheme="minorBidi"/>
          <w:sz w:val="22"/>
          <w:szCs w:val="22"/>
          <w:lang w:eastAsia="en-GB"/>
        </w:rPr>
      </w:pPr>
      <w:ins w:id="620" w:author="MCC" w:date="2021-09-21T15:11:00Z">
        <w:r>
          <w:t>6.4.2.4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_Toc83129691 \h </w:instrText>
        </w:r>
      </w:ins>
      <w:r>
        <w:fldChar w:fldCharType="separate"/>
      </w:r>
      <w:ins w:id="621" w:author="MCC" w:date="2021-09-21T15:11:00Z">
        <w:r>
          <w:t>97</w:t>
        </w:r>
        <w:r>
          <w:fldChar w:fldCharType="end"/>
        </w:r>
      </w:ins>
    </w:p>
    <w:p w14:paraId="6EE202C3" w14:textId="55E5D116" w:rsidR="003C162F" w:rsidRDefault="003C162F">
      <w:pPr>
        <w:pStyle w:val="TOC4"/>
        <w:rPr>
          <w:ins w:id="622" w:author="MCC" w:date="2021-09-21T15:11:00Z"/>
          <w:rFonts w:asciiTheme="minorHAnsi" w:eastAsiaTheme="minorEastAsia" w:hAnsiTheme="minorHAnsi" w:cstheme="minorBidi"/>
          <w:sz w:val="22"/>
          <w:szCs w:val="22"/>
          <w:lang w:eastAsia="en-GB"/>
        </w:rPr>
      </w:pPr>
      <w:ins w:id="623" w:author="MCC" w:date="2021-09-21T15:11:00Z">
        <w:r>
          <w:t>6.4.2.5</w:t>
        </w:r>
        <w:r>
          <w:rPr>
            <w:rFonts w:asciiTheme="minorHAnsi" w:eastAsiaTheme="minorEastAsia" w:hAnsiTheme="minorHAnsi" w:cstheme="minorBidi"/>
            <w:sz w:val="22"/>
            <w:szCs w:val="22"/>
            <w:lang w:eastAsia="en-GB"/>
          </w:rPr>
          <w:tab/>
        </w:r>
        <w:r>
          <w:t>EVM spectral flatness for Pi/2 BPSK modulation</w:t>
        </w:r>
        <w:r>
          <w:tab/>
        </w:r>
        <w:r>
          <w:fldChar w:fldCharType="begin"/>
        </w:r>
        <w:r>
          <w:instrText xml:space="preserve"> PAGEREF _Toc83129692 \h </w:instrText>
        </w:r>
      </w:ins>
      <w:r>
        <w:fldChar w:fldCharType="separate"/>
      </w:r>
      <w:ins w:id="624" w:author="MCC" w:date="2021-09-21T15:11:00Z">
        <w:r>
          <w:t>98</w:t>
        </w:r>
        <w:r>
          <w:fldChar w:fldCharType="end"/>
        </w:r>
      </w:ins>
    </w:p>
    <w:p w14:paraId="6F90D37F" w14:textId="640D7C6B" w:rsidR="003C162F" w:rsidRDefault="003C162F">
      <w:pPr>
        <w:pStyle w:val="TOC2"/>
        <w:rPr>
          <w:ins w:id="625" w:author="MCC" w:date="2021-09-21T15:11:00Z"/>
          <w:rFonts w:asciiTheme="minorHAnsi" w:eastAsiaTheme="minorEastAsia" w:hAnsiTheme="minorHAnsi" w:cstheme="minorBidi"/>
          <w:sz w:val="22"/>
          <w:szCs w:val="22"/>
          <w:lang w:eastAsia="en-GB"/>
        </w:rPr>
      </w:pPr>
      <w:ins w:id="626" w:author="MCC" w:date="2021-09-21T15:11:00Z">
        <w:r>
          <w:t>6.4A</w:t>
        </w:r>
        <w:r>
          <w:rPr>
            <w:rFonts w:asciiTheme="minorHAnsi" w:eastAsiaTheme="minorEastAsia" w:hAnsiTheme="minorHAnsi" w:cstheme="minorBidi"/>
            <w:sz w:val="22"/>
            <w:szCs w:val="22"/>
            <w:lang w:eastAsia="en-GB"/>
          </w:rPr>
          <w:tab/>
        </w:r>
        <w:r>
          <w:t>Transmit signal quality for CA</w:t>
        </w:r>
        <w:r>
          <w:tab/>
        </w:r>
        <w:r>
          <w:fldChar w:fldCharType="begin"/>
        </w:r>
        <w:r>
          <w:instrText xml:space="preserve"> PAGEREF _Toc83129693 \h </w:instrText>
        </w:r>
      </w:ins>
      <w:r>
        <w:fldChar w:fldCharType="separate"/>
      </w:r>
      <w:ins w:id="627" w:author="MCC" w:date="2021-09-21T15:11:00Z">
        <w:r>
          <w:t>99</w:t>
        </w:r>
        <w:r>
          <w:fldChar w:fldCharType="end"/>
        </w:r>
      </w:ins>
    </w:p>
    <w:p w14:paraId="220E9544" w14:textId="4336F4D2" w:rsidR="003C162F" w:rsidRDefault="003C162F">
      <w:pPr>
        <w:pStyle w:val="TOC3"/>
        <w:rPr>
          <w:ins w:id="628" w:author="MCC" w:date="2021-09-21T15:11:00Z"/>
          <w:rFonts w:asciiTheme="minorHAnsi" w:eastAsiaTheme="minorEastAsia" w:hAnsiTheme="minorHAnsi" w:cstheme="minorBidi"/>
          <w:sz w:val="22"/>
          <w:szCs w:val="22"/>
          <w:lang w:eastAsia="en-GB"/>
        </w:rPr>
      </w:pPr>
      <w:ins w:id="629" w:author="MCC" w:date="2021-09-21T15:11:00Z">
        <w:r>
          <w:t>6.4A.0</w:t>
        </w:r>
        <w:r>
          <w:rPr>
            <w:rFonts w:asciiTheme="minorHAnsi" w:eastAsiaTheme="minorEastAsia" w:hAnsiTheme="minorHAnsi" w:cstheme="minorBidi"/>
            <w:sz w:val="22"/>
            <w:szCs w:val="22"/>
            <w:lang w:eastAsia="en-GB"/>
          </w:rPr>
          <w:tab/>
        </w:r>
        <w:r>
          <w:t>General</w:t>
        </w:r>
        <w:r>
          <w:tab/>
        </w:r>
        <w:r>
          <w:fldChar w:fldCharType="begin"/>
        </w:r>
        <w:r>
          <w:instrText xml:space="preserve"> PAGEREF _Toc83129694 \h </w:instrText>
        </w:r>
      </w:ins>
      <w:r>
        <w:fldChar w:fldCharType="separate"/>
      </w:r>
      <w:ins w:id="630" w:author="MCC" w:date="2021-09-21T15:11:00Z">
        <w:r>
          <w:t>99</w:t>
        </w:r>
        <w:r>
          <w:fldChar w:fldCharType="end"/>
        </w:r>
      </w:ins>
    </w:p>
    <w:p w14:paraId="24811B5C" w14:textId="4E65AD53" w:rsidR="003C162F" w:rsidRDefault="003C162F">
      <w:pPr>
        <w:pStyle w:val="TOC3"/>
        <w:rPr>
          <w:ins w:id="631" w:author="MCC" w:date="2021-09-21T15:11:00Z"/>
          <w:rFonts w:asciiTheme="minorHAnsi" w:eastAsiaTheme="minorEastAsia" w:hAnsiTheme="minorHAnsi" w:cstheme="minorBidi"/>
          <w:sz w:val="22"/>
          <w:szCs w:val="22"/>
          <w:lang w:eastAsia="en-GB"/>
        </w:rPr>
      </w:pPr>
      <w:ins w:id="632" w:author="MCC" w:date="2021-09-21T15:11:00Z">
        <w:r>
          <w:t>6.4A.1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_Toc83129695 \h </w:instrText>
        </w:r>
      </w:ins>
      <w:r>
        <w:fldChar w:fldCharType="separate"/>
      </w:r>
      <w:ins w:id="633" w:author="MCC" w:date="2021-09-21T15:11:00Z">
        <w:r>
          <w:t>99</w:t>
        </w:r>
        <w:r>
          <w:fldChar w:fldCharType="end"/>
        </w:r>
      </w:ins>
    </w:p>
    <w:p w14:paraId="0803611B" w14:textId="090E90FE" w:rsidR="003C162F" w:rsidRDefault="003C162F">
      <w:pPr>
        <w:pStyle w:val="TOC3"/>
        <w:rPr>
          <w:ins w:id="634" w:author="MCC" w:date="2021-09-21T15:11:00Z"/>
          <w:rFonts w:asciiTheme="minorHAnsi" w:eastAsiaTheme="minorEastAsia" w:hAnsiTheme="minorHAnsi" w:cstheme="minorBidi"/>
          <w:sz w:val="22"/>
          <w:szCs w:val="22"/>
          <w:lang w:eastAsia="en-GB"/>
        </w:rPr>
      </w:pPr>
      <w:ins w:id="635" w:author="MCC" w:date="2021-09-21T15:11:00Z">
        <w:r>
          <w:t>6.4A.2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_Toc83129696 \h </w:instrText>
        </w:r>
      </w:ins>
      <w:r>
        <w:fldChar w:fldCharType="separate"/>
      </w:r>
      <w:ins w:id="636" w:author="MCC" w:date="2021-09-21T15:11:00Z">
        <w:r>
          <w:t>99</w:t>
        </w:r>
        <w:r>
          <w:fldChar w:fldCharType="end"/>
        </w:r>
      </w:ins>
    </w:p>
    <w:p w14:paraId="04B103A2" w14:textId="25E79102" w:rsidR="003C162F" w:rsidRDefault="003C162F">
      <w:pPr>
        <w:pStyle w:val="TOC4"/>
        <w:rPr>
          <w:ins w:id="637" w:author="MCC" w:date="2021-09-21T15:11:00Z"/>
          <w:rFonts w:asciiTheme="minorHAnsi" w:eastAsiaTheme="minorEastAsia" w:hAnsiTheme="minorHAnsi" w:cstheme="minorBidi"/>
          <w:sz w:val="22"/>
          <w:szCs w:val="22"/>
          <w:lang w:eastAsia="en-GB"/>
        </w:rPr>
      </w:pPr>
      <w:ins w:id="638" w:author="MCC" w:date="2021-09-21T15:11:00Z">
        <w:r>
          <w:t>6.4A.2.0</w:t>
        </w:r>
        <w:r>
          <w:rPr>
            <w:rFonts w:asciiTheme="minorHAnsi" w:eastAsiaTheme="minorEastAsia" w:hAnsiTheme="minorHAnsi" w:cstheme="minorBidi"/>
            <w:sz w:val="22"/>
            <w:szCs w:val="22"/>
            <w:lang w:eastAsia="en-GB"/>
          </w:rPr>
          <w:tab/>
        </w:r>
        <w:r>
          <w:t>General</w:t>
        </w:r>
        <w:r>
          <w:tab/>
        </w:r>
        <w:r>
          <w:fldChar w:fldCharType="begin"/>
        </w:r>
        <w:r>
          <w:instrText xml:space="preserve"> PAGEREF _Toc83129697 \h </w:instrText>
        </w:r>
      </w:ins>
      <w:r>
        <w:fldChar w:fldCharType="separate"/>
      </w:r>
      <w:ins w:id="639" w:author="MCC" w:date="2021-09-21T15:11:00Z">
        <w:r>
          <w:t>99</w:t>
        </w:r>
        <w:r>
          <w:fldChar w:fldCharType="end"/>
        </w:r>
      </w:ins>
    </w:p>
    <w:p w14:paraId="15E50185" w14:textId="15F3F59F" w:rsidR="003C162F" w:rsidRDefault="003C162F">
      <w:pPr>
        <w:pStyle w:val="TOC4"/>
        <w:rPr>
          <w:ins w:id="640" w:author="MCC" w:date="2021-09-21T15:11:00Z"/>
          <w:rFonts w:asciiTheme="minorHAnsi" w:eastAsiaTheme="minorEastAsia" w:hAnsiTheme="minorHAnsi" w:cstheme="minorBidi"/>
          <w:sz w:val="22"/>
          <w:szCs w:val="22"/>
          <w:lang w:eastAsia="en-GB"/>
        </w:rPr>
      </w:pPr>
      <w:ins w:id="641" w:author="MCC" w:date="2021-09-21T15:11:00Z">
        <w:r>
          <w:t>6.4A.2.1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_Toc83129698 \h </w:instrText>
        </w:r>
      </w:ins>
      <w:r>
        <w:fldChar w:fldCharType="separate"/>
      </w:r>
      <w:ins w:id="642" w:author="MCC" w:date="2021-09-21T15:11:00Z">
        <w:r>
          <w:t>100</w:t>
        </w:r>
        <w:r>
          <w:fldChar w:fldCharType="end"/>
        </w:r>
      </w:ins>
    </w:p>
    <w:p w14:paraId="0D78107B" w14:textId="34920342" w:rsidR="003C162F" w:rsidRDefault="003C162F">
      <w:pPr>
        <w:pStyle w:val="TOC4"/>
        <w:rPr>
          <w:ins w:id="643" w:author="MCC" w:date="2021-09-21T15:11:00Z"/>
          <w:rFonts w:asciiTheme="minorHAnsi" w:eastAsiaTheme="minorEastAsia" w:hAnsiTheme="minorHAnsi" w:cstheme="minorBidi"/>
          <w:sz w:val="22"/>
          <w:szCs w:val="22"/>
          <w:lang w:eastAsia="en-GB"/>
        </w:rPr>
      </w:pPr>
      <w:ins w:id="644" w:author="MCC" w:date="2021-09-21T15:11:00Z">
        <w:r>
          <w:t>6.4A.2.2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_Toc83129699 \h </w:instrText>
        </w:r>
      </w:ins>
      <w:r>
        <w:fldChar w:fldCharType="separate"/>
      </w:r>
      <w:ins w:id="645" w:author="MCC" w:date="2021-09-21T15:11:00Z">
        <w:r>
          <w:t>100</w:t>
        </w:r>
        <w:r>
          <w:fldChar w:fldCharType="end"/>
        </w:r>
      </w:ins>
    </w:p>
    <w:p w14:paraId="521CE4E5" w14:textId="1328585A" w:rsidR="003C162F" w:rsidRDefault="003C162F">
      <w:pPr>
        <w:pStyle w:val="TOC5"/>
        <w:rPr>
          <w:ins w:id="646" w:author="MCC" w:date="2021-09-21T15:11:00Z"/>
          <w:rFonts w:asciiTheme="minorHAnsi" w:eastAsiaTheme="minorEastAsia" w:hAnsiTheme="minorHAnsi" w:cstheme="minorBidi"/>
          <w:sz w:val="22"/>
          <w:szCs w:val="22"/>
          <w:lang w:eastAsia="en-GB"/>
        </w:rPr>
      </w:pPr>
      <w:ins w:id="647" w:author="MCC" w:date="2021-09-21T15:11:00Z">
        <w:r>
          <w:t>6.4A.2.2.1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_Toc83129700 \h </w:instrText>
        </w:r>
      </w:ins>
      <w:r>
        <w:fldChar w:fldCharType="separate"/>
      </w:r>
      <w:ins w:id="648" w:author="MCC" w:date="2021-09-21T15:11:00Z">
        <w:r>
          <w:t>100</w:t>
        </w:r>
        <w:r>
          <w:fldChar w:fldCharType="end"/>
        </w:r>
      </w:ins>
    </w:p>
    <w:p w14:paraId="39861775" w14:textId="70B67642" w:rsidR="003C162F" w:rsidRDefault="003C162F">
      <w:pPr>
        <w:pStyle w:val="TOC5"/>
        <w:rPr>
          <w:ins w:id="649" w:author="MCC" w:date="2021-09-21T15:11:00Z"/>
          <w:rFonts w:asciiTheme="minorHAnsi" w:eastAsiaTheme="minorEastAsia" w:hAnsiTheme="minorHAnsi" w:cstheme="minorBidi"/>
          <w:sz w:val="22"/>
          <w:szCs w:val="22"/>
          <w:lang w:eastAsia="en-GB"/>
        </w:rPr>
      </w:pPr>
      <w:ins w:id="650" w:author="MCC" w:date="2021-09-21T15:11:00Z">
        <w:r>
          <w:t>6.4A.2.2.2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_Toc83129701 \h </w:instrText>
        </w:r>
      </w:ins>
      <w:r>
        <w:fldChar w:fldCharType="separate"/>
      </w:r>
      <w:ins w:id="651" w:author="MCC" w:date="2021-09-21T15:11:00Z">
        <w:r>
          <w:t>100</w:t>
        </w:r>
        <w:r>
          <w:fldChar w:fldCharType="end"/>
        </w:r>
      </w:ins>
    </w:p>
    <w:p w14:paraId="683EBD6A" w14:textId="122ED1F3" w:rsidR="003C162F" w:rsidRDefault="003C162F">
      <w:pPr>
        <w:pStyle w:val="TOC5"/>
        <w:rPr>
          <w:ins w:id="652" w:author="MCC" w:date="2021-09-21T15:11:00Z"/>
          <w:rFonts w:asciiTheme="minorHAnsi" w:eastAsiaTheme="minorEastAsia" w:hAnsiTheme="minorHAnsi" w:cstheme="minorBidi"/>
          <w:sz w:val="22"/>
          <w:szCs w:val="22"/>
          <w:lang w:eastAsia="en-GB"/>
        </w:rPr>
      </w:pPr>
      <w:ins w:id="653" w:author="MCC" w:date="2021-09-21T15:11:00Z">
        <w:r>
          <w:t>6.4A.2.2.3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_Toc83129702 \h </w:instrText>
        </w:r>
      </w:ins>
      <w:r>
        <w:fldChar w:fldCharType="separate"/>
      </w:r>
      <w:ins w:id="654" w:author="MCC" w:date="2021-09-21T15:11:00Z">
        <w:r>
          <w:t>100</w:t>
        </w:r>
        <w:r>
          <w:fldChar w:fldCharType="end"/>
        </w:r>
      </w:ins>
    </w:p>
    <w:p w14:paraId="49F58A83" w14:textId="6273D3D8" w:rsidR="003C162F" w:rsidRDefault="003C162F">
      <w:pPr>
        <w:pStyle w:val="TOC5"/>
        <w:rPr>
          <w:ins w:id="655" w:author="MCC" w:date="2021-09-21T15:11:00Z"/>
          <w:rFonts w:asciiTheme="minorHAnsi" w:eastAsiaTheme="minorEastAsia" w:hAnsiTheme="minorHAnsi" w:cstheme="minorBidi"/>
          <w:sz w:val="22"/>
          <w:szCs w:val="22"/>
          <w:lang w:eastAsia="en-GB"/>
        </w:rPr>
      </w:pPr>
      <w:ins w:id="656" w:author="MCC" w:date="2021-09-21T15:11:00Z">
        <w:r>
          <w:t>6.4A.2.2.4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_Toc83129703 \h </w:instrText>
        </w:r>
      </w:ins>
      <w:r>
        <w:fldChar w:fldCharType="separate"/>
      </w:r>
      <w:ins w:id="657" w:author="MCC" w:date="2021-09-21T15:11:00Z">
        <w:r>
          <w:t>100</w:t>
        </w:r>
        <w:r>
          <w:fldChar w:fldCharType="end"/>
        </w:r>
      </w:ins>
    </w:p>
    <w:p w14:paraId="6BCF98DB" w14:textId="19A59A0F" w:rsidR="003C162F" w:rsidRDefault="003C162F">
      <w:pPr>
        <w:pStyle w:val="TOC5"/>
        <w:rPr>
          <w:ins w:id="658" w:author="MCC" w:date="2021-09-21T15:11:00Z"/>
          <w:rFonts w:asciiTheme="minorHAnsi" w:eastAsiaTheme="minorEastAsia" w:hAnsiTheme="minorHAnsi" w:cstheme="minorBidi"/>
          <w:sz w:val="22"/>
          <w:szCs w:val="22"/>
          <w:lang w:eastAsia="en-GB"/>
        </w:rPr>
      </w:pPr>
      <w:ins w:id="659" w:author="MCC" w:date="2021-09-21T15:11:00Z">
        <w:r>
          <w:t>6.4A.2.2.5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_Toc83129704 \h </w:instrText>
        </w:r>
      </w:ins>
      <w:r>
        <w:fldChar w:fldCharType="separate"/>
      </w:r>
      <w:ins w:id="660" w:author="MCC" w:date="2021-09-21T15:11:00Z">
        <w:r>
          <w:t>101</w:t>
        </w:r>
        <w:r>
          <w:fldChar w:fldCharType="end"/>
        </w:r>
      </w:ins>
    </w:p>
    <w:p w14:paraId="1627FE86" w14:textId="132F9C66" w:rsidR="003C162F" w:rsidRDefault="003C162F">
      <w:pPr>
        <w:pStyle w:val="TOC5"/>
        <w:rPr>
          <w:ins w:id="661" w:author="MCC" w:date="2021-09-21T15:11:00Z"/>
          <w:rFonts w:asciiTheme="minorHAnsi" w:eastAsiaTheme="minorEastAsia" w:hAnsiTheme="minorHAnsi" w:cstheme="minorBidi"/>
          <w:sz w:val="22"/>
          <w:szCs w:val="22"/>
          <w:lang w:eastAsia="en-GB"/>
        </w:rPr>
      </w:pPr>
      <w:ins w:id="662" w:author="MCC" w:date="2021-09-21T15:11:00Z">
        <w:r>
          <w:t>6.4A.2.2.6</w:t>
        </w:r>
        <w:r>
          <w:rPr>
            <w:rFonts w:asciiTheme="minorHAnsi" w:eastAsiaTheme="minorEastAsia" w:hAnsiTheme="minorHAnsi" w:cstheme="minorBidi"/>
            <w:sz w:val="22"/>
            <w:szCs w:val="22"/>
            <w:lang w:eastAsia="en-GB"/>
          </w:rPr>
          <w:tab/>
        </w:r>
        <w:r>
          <w:t>Carrier leakage for power class 5</w:t>
        </w:r>
        <w:r>
          <w:tab/>
        </w:r>
        <w:r>
          <w:fldChar w:fldCharType="begin"/>
        </w:r>
        <w:r>
          <w:instrText xml:space="preserve"> PAGEREF _Toc83129705 \h </w:instrText>
        </w:r>
      </w:ins>
      <w:r>
        <w:fldChar w:fldCharType="separate"/>
      </w:r>
      <w:ins w:id="663" w:author="MCC" w:date="2021-09-21T15:11:00Z">
        <w:r>
          <w:t>101</w:t>
        </w:r>
        <w:r>
          <w:fldChar w:fldCharType="end"/>
        </w:r>
      </w:ins>
    </w:p>
    <w:p w14:paraId="175C22FD" w14:textId="620401D7" w:rsidR="003C162F" w:rsidRDefault="003C162F">
      <w:pPr>
        <w:pStyle w:val="TOC4"/>
        <w:rPr>
          <w:ins w:id="664" w:author="MCC" w:date="2021-09-21T15:11:00Z"/>
          <w:rFonts w:asciiTheme="minorHAnsi" w:eastAsiaTheme="minorEastAsia" w:hAnsiTheme="minorHAnsi" w:cstheme="minorBidi"/>
          <w:sz w:val="22"/>
          <w:szCs w:val="22"/>
          <w:lang w:eastAsia="en-GB"/>
        </w:rPr>
      </w:pPr>
      <w:ins w:id="665" w:author="MCC" w:date="2021-09-21T15:11:00Z">
        <w:r>
          <w:t>6.4A.2.3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_Toc83129706 \h </w:instrText>
        </w:r>
      </w:ins>
      <w:r>
        <w:fldChar w:fldCharType="separate"/>
      </w:r>
      <w:ins w:id="666" w:author="MCC" w:date="2021-09-21T15:11:00Z">
        <w:r>
          <w:t>101</w:t>
        </w:r>
        <w:r>
          <w:fldChar w:fldCharType="end"/>
        </w:r>
      </w:ins>
    </w:p>
    <w:p w14:paraId="44B70240" w14:textId="2291A0C9" w:rsidR="003C162F" w:rsidRDefault="003C162F">
      <w:pPr>
        <w:pStyle w:val="TOC5"/>
        <w:rPr>
          <w:ins w:id="667" w:author="MCC" w:date="2021-09-21T15:11:00Z"/>
          <w:rFonts w:asciiTheme="minorHAnsi" w:eastAsiaTheme="minorEastAsia" w:hAnsiTheme="minorHAnsi" w:cstheme="minorBidi"/>
          <w:sz w:val="22"/>
          <w:szCs w:val="22"/>
          <w:lang w:eastAsia="en-GB"/>
        </w:rPr>
      </w:pPr>
      <w:ins w:id="668" w:author="MCC" w:date="2021-09-21T15:11:00Z">
        <w:r>
          <w:t>6.4A.2.3.1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_Toc83129707 \h </w:instrText>
        </w:r>
      </w:ins>
      <w:r>
        <w:fldChar w:fldCharType="separate"/>
      </w:r>
      <w:ins w:id="669" w:author="MCC" w:date="2021-09-21T15:11:00Z">
        <w:r>
          <w:t>101</w:t>
        </w:r>
        <w:r>
          <w:fldChar w:fldCharType="end"/>
        </w:r>
      </w:ins>
    </w:p>
    <w:p w14:paraId="3BDE2FE3" w14:textId="4A9C8E00" w:rsidR="003C162F" w:rsidRDefault="003C162F">
      <w:pPr>
        <w:pStyle w:val="TOC5"/>
        <w:rPr>
          <w:ins w:id="670" w:author="MCC" w:date="2021-09-21T15:11:00Z"/>
          <w:rFonts w:asciiTheme="minorHAnsi" w:eastAsiaTheme="minorEastAsia" w:hAnsiTheme="minorHAnsi" w:cstheme="minorBidi"/>
          <w:sz w:val="22"/>
          <w:szCs w:val="22"/>
          <w:lang w:eastAsia="en-GB"/>
        </w:rPr>
      </w:pPr>
      <w:ins w:id="671" w:author="MCC" w:date="2021-09-21T15:11:00Z">
        <w:r>
          <w:t>6.4A.2.3.2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_Toc83129708 \h </w:instrText>
        </w:r>
      </w:ins>
      <w:r>
        <w:fldChar w:fldCharType="separate"/>
      </w:r>
      <w:ins w:id="672" w:author="MCC" w:date="2021-09-21T15:11:00Z">
        <w:r>
          <w:t>101</w:t>
        </w:r>
        <w:r>
          <w:fldChar w:fldCharType="end"/>
        </w:r>
      </w:ins>
    </w:p>
    <w:p w14:paraId="55DFDAC0" w14:textId="14786CBD" w:rsidR="003C162F" w:rsidRDefault="003C162F">
      <w:pPr>
        <w:pStyle w:val="TOC5"/>
        <w:rPr>
          <w:ins w:id="673" w:author="MCC" w:date="2021-09-21T15:11:00Z"/>
          <w:rFonts w:asciiTheme="minorHAnsi" w:eastAsiaTheme="minorEastAsia" w:hAnsiTheme="minorHAnsi" w:cstheme="minorBidi"/>
          <w:sz w:val="22"/>
          <w:szCs w:val="22"/>
          <w:lang w:eastAsia="en-GB"/>
        </w:rPr>
      </w:pPr>
      <w:ins w:id="674" w:author="MCC" w:date="2021-09-21T15:11:00Z">
        <w:r>
          <w:t>6.4A.2.3.3</w:t>
        </w:r>
        <w:r>
          <w:rPr>
            <w:rFonts w:asciiTheme="minorHAnsi" w:eastAsiaTheme="minorEastAsia" w:hAnsiTheme="minorHAnsi" w:cstheme="minorBidi"/>
            <w:sz w:val="22"/>
            <w:szCs w:val="22"/>
            <w:lang w:eastAsia="en-GB"/>
          </w:rPr>
          <w:tab/>
        </w:r>
        <w:r>
          <w:t>Inband emissions for power class 2</w:t>
        </w:r>
        <w:r>
          <w:tab/>
        </w:r>
        <w:r>
          <w:fldChar w:fldCharType="begin"/>
        </w:r>
        <w:r>
          <w:instrText xml:space="preserve"> PAGEREF _Toc83129709 \h </w:instrText>
        </w:r>
      </w:ins>
      <w:r>
        <w:fldChar w:fldCharType="separate"/>
      </w:r>
      <w:ins w:id="675" w:author="MCC" w:date="2021-09-21T15:11:00Z">
        <w:r>
          <w:t>102</w:t>
        </w:r>
        <w:r>
          <w:fldChar w:fldCharType="end"/>
        </w:r>
      </w:ins>
    </w:p>
    <w:p w14:paraId="07D7D5F0" w14:textId="74E04EF5" w:rsidR="003C162F" w:rsidRDefault="003C162F">
      <w:pPr>
        <w:pStyle w:val="TOC5"/>
        <w:rPr>
          <w:ins w:id="676" w:author="MCC" w:date="2021-09-21T15:11:00Z"/>
          <w:rFonts w:asciiTheme="minorHAnsi" w:eastAsiaTheme="minorEastAsia" w:hAnsiTheme="minorHAnsi" w:cstheme="minorBidi"/>
          <w:sz w:val="22"/>
          <w:szCs w:val="22"/>
          <w:lang w:eastAsia="en-GB"/>
        </w:rPr>
      </w:pPr>
      <w:ins w:id="677" w:author="MCC" w:date="2021-09-21T15:11:00Z">
        <w:r>
          <w:t>6.4A.2.3.4</w:t>
        </w:r>
        <w:r>
          <w:rPr>
            <w:rFonts w:asciiTheme="minorHAnsi" w:eastAsiaTheme="minorEastAsia" w:hAnsiTheme="minorHAnsi" w:cstheme="minorBidi"/>
            <w:sz w:val="22"/>
            <w:szCs w:val="22"/>
            <w:lang w:eastAsia="en-GB"/>
          </w:rPr>
          <w:tab/>
        </w:r>
        <w:r>
          <w:t>Inband emissions for power class 3</w:t>
        </w:r>
        <w:r>
          <w:tab/>
        </w:r>
        <w:r>
          <w:fldChar w:fldCharType="begin"/>
        </w:r>
        <w:r>
          <w:instrText xml:space="preserve"> PAGEREF _Toc83129710 \h </w:instrText>
        </w:r>
      </w:ins>
      <w:r>
        <w:fldChar w:fldCharType="separate"/>
      </w:r>
      <w:ins w:id="678" w:author="MCC" w:date="2021-09-21T15:11:00Z">
        <w:r>
          <w:t>103</w:t>
        </w:r>
        <w:r>
          <w:fldChar w:fldCharType="end"/>
        </w:r>
      </w:ins>
    </w:p>
    <w:p w14:paraId="7E371806" w14:textId="44374B24" w:rsidR="003C162F" w:rsidRDefault="003C162F">
      <w:pPr>
        <w:pStyle w:val="TOC5"/>
        <w:rPr>
          <w:ins w:id="679" w:author="MCC" w:date="2021-09-21T15:11:00Z"/>
          <w:rFonts w:asciiTheme="minorHAnsi" w:eastAsiaTheme="minorEastAsia" w:hAnsiTheme="minorHAnsi" w:cstheme="minorBidi"/>
          <w:sz w:val="22"/>
          <w:szCs w:val="22"/>
          <w:lang w:eastAsia="en-GB"/>
        </w:rPr>
      </w:pPr>
      <w:ins w:id="680" w:author="MCC" w:date="2021-09-21T15:11:00Z">
        <w:r>
          <w:t>6.4A.2.3.5</w:t>
        </w:r>
        <w:r>
          <w:rPr>
            <w:rFonts w:asciiTheme="minorHAnsi" w:eastAsiaTheme="minorEastAsia" w:hAnsiTheme="minorHAnsi" w:cstheme="minorBidi"/>
            <w:sz w:val="22"/>
            <w:szCs w:val="22"/>
            <w:lang w:eastAsia="en-GB"/>
          </w:rPr>
          <w:tab/>
        </w:r>
        <w:r>
          <w:t>Inband emissions for power class 4</w:t>
        </w:r>
        <w:r>
          <w:tab/>
        </w:r>
        <w:r>
          <w:fldChar w:fldCharType="begin"/>
        </w:r>
        <w:r>
          <w:instrText xml:space="preserve"> PAGEREF _Toc83129711 \h </w:instrText>
        </w:r>
      </w:ins>
      <w:r>
        <w:fldChar w:fldCharType="separate"/>
      </w:r>
      <w:ins w:id="681" w:author="MCC" w:date="2021-09-21T15:11:00Z">
        <w:r>
          <w:t>104</w:t>
        </w:r>
        <w:r>
          <w:fldChar w:fldCharType="end"/>
        </w:r>
      </w:ins>
    </w:p>
    <w:p w14:paraId="22A19518" w14:textId="24401EF9" w:rsidR="003C162F" w:rsidRDefault="003C162F">
      <w:pPr>
        <w:pStyle w:val="TOC5"/>
        <w:rPr>
          <w:ins w:id="682" w:author="MCC" w:date="2021-09-21T15:11:00Z"/>
          <w:rFonts w:asciiTheme="minorHAnsi" w:eastAsiaTheme="minorEastAsia" w:hAnsiTheme="minorHAnsi" w:cstheme="minorBidi"/>
          <w:sz w:val="22"/>
          <w:szCs w:val="22"/>
          <w:lang w:eastAsia="en-GB"/>
        </w:rPr>
      </w:pPr>
      <w:ins w:id="683" w:author="MCC" w:date="2021-09-21T15:11:00Z">
        <w:r>
          <w:t>6.4A.2.3.6</w:t>
        </w:r>
        <w:r>
          <w:rPr>
            <w:rFonts w:asciiTheme="minorHAnsi" w:eastAsiaTheme="minorEastAsia" w:hAnsiTheme="minorHAnsi" w:cstheme="minorBidi"/>
            <w:sz w:val="22"/>
            <w:szCs w:val="22"/>
            <w:lang w:eastAsia="en-GB"/>
          </w:rPr>
          <w:tab/>
        </w:r>
        <w:r>
          <w:t>Inband emissions for power class 5</w:t>
        </w:r>
        <w:r>
          <w:tab/>
        </w:r>
        <w:r>
          <w:fldChar w:fldCharType="begin"/>
        </w:r>
        <w:r>
          <w:instrText xml:space="preserve"> PAGEREF _Toc83129712 \h </w:instrText>
        </w:r>
      </w:ins>
      <w:r>
        <w:fldChar w:fldCharType="separate"/>
      </w:r>
      <w:ins w:id="684" w:author="MCC" w:date="2021-09-21T15:11:00Z">
        <w:r>
          <w:t>105</w:t>
        </w:r>
        <w:r>
          <w:fldChar w:fldCharType="end"/>
        </w:r>
      </w:ins>
    </w:p>
    <w:p w14:paraId="2BE17763" w14:textId="10525D5A" w:rsidR="003C162F" w:rsidRDefault="003C162F">
      <w:pPr>
        <w:pStyle w:val="TOC4"/>
        <w:rPr>
          <w:ins w:id="685" w:author="MCC" w:date="2021-09-21T15:11:00Z"/>
          <w:rFonts w:asciiTheme="minorHAnsi" w:eastAsiaTheme="minorEastAsia" w:hAnsiTheme="minorHAnsi" w:cstheme="minorBidi"/>
          <w:sz w:val="22"/>
          <w:szCs w:val="22"/>
          <w:lang w:eastAsia="en-GB"/>
        </w:rPr>
      </w:pPr>
      <w:ins w:id="686" w:author="MCC" w:date="2021-09-21T15:11:00Z">
        <w:r>
          <w:t>6.4A.2.4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_Toc83129713 \h </w:instrText>
        </w:r>
      </w:ins>
      <w:r>
        <w:fldChar w:fldCharType="separate"/>
      </w:r>
      <w:ins w:id="687" w:author="MCC" w:date="2021-09-21T15:11:00Z">
        <w:r>
          <w:t>106</w:t>
        </w:r>
        <w:r>
          <w:fldChar w:fldCharType="end"/>
        </w:r>
      </w:ins>
    </w:p>
    <w:p w14:paraId="03ADD740" w14:textId="4E51736E" w:rsidR="003C162F" w:rsidRDefault="003C162F">
      <w:pPr>
        <w:pStyle w:val="TOC2"/>
        <w:rPr>
          <w:ins w:id="688" w:author="MCC" w:date="2021-09-21T15:11:00Z"/>
          <w:rFonts w:asciiTheme="minorHAnsi" w:eastAsiaTheme="minorEastAsia" w:hAnsiTheme="minorHAnsi" w:cstheme="minorBidi"/>
          <w:sz w:val="22"/>
          <w:szCs w:val="22"/>
          <w:lang w:eastAsia="en-GB"/>
        </w:rPr>
      </w:pPr>
      <w:ins w:id="689" w:author="MCC" w:date="2021-09-21T15:11:00Z">
        <w:r>
          <w:t>6.4D</w:t>
        </w:r>
        <w:r>
          <w:rPr>
            <w:rFonts w:asciiTheme="minorHAnsi" w:eastAsiaTheme="minorEastAsia" w:hAnsiTheme="minorHAnsi" w:cstheme="minorBidi"/>
            <w:sz w:val="22"/>
            <w:szCs w:val="22"/>
            <w:lang w:eastAsia="en-GB"/>
          </w:rPr>
          <w:tab/>
        </w:r>
        <w:r>
          <w:t>Transmit signal quality for UL MIMO</w:t>
        </w:r>
        <w:r>
          <w:tab/>
        </w:r>
        <w:r>
          <w:fldChar w:fldCharType="begin"/>
        </w:r>
        <w:r>
          <w:instrText xml:space="preserve"> PAGEREF _Toc83129714 \h </w:instrText>
        </w:r>
      </w:ins>
      <w:r>
        <w:fldChar w:fldCharType="separate"/>
      </w:r>
      <w:ins w:id="690" w:author="MCC" w:date="2021-09-21T15:11:00Z">
        <w:r>
          <w:t>106</w:t>
        </w:r>
        <w:r>
          <w:fldChar w:fldCharType="end"/>
        </w:r>
      </w:ins>
    </w:p>
    <w:p w14:paraId="3F277443" w14:textId="46F4D8DF" w:rsidR="003C162F" w:rsidRDefault="003C162F">
      <w:pPr>
        <w:pStyle w:val="TOC3"/>
        <w:rPr>
          <w:ins w:id="691" w:author="MCC" w:date="2021-09-21T15:11:00Z"/>
          <w:rFonts w:asciiTheme="minorHAnsi" w:eastAsiaTheme="minorEastAsia" w:hAnsiTheme="minorHAnsi" w:cstheme="minorBidi"/>
          <w:sz w:val="22"/>
          <w:szCs w:val="22"/>
          <w:lang w:eastAsia="en-GB"/>
        </w:rPr>
      </w:pPr>
      <w:ins w:id="692" w:author="MCC" w:date="2021-09-21T15:11:00Z">
        <w:r>
          <w:t>6.4D.0</w:t>
        </w:r>
        <w:r>
          <w:rPr>
            <w:rFonts w:asciiTheme="minorHAnsi" w:eastAsiaTheme="minorEastAsia" w:hAnsiTheme="minorHAnsi" w:cstheme="minorBidi"/>
            <w:sz w:val="22"/>
            <w:szCs w:val="22"/>
            <w:lang w:eastAsia="en-GB"/>
          </w:rPr>
          <w:tab/>
        </w:r>
        <w:r>
          <w:t>General</w:t>
        </w:r>
        <w:r>
          <w:tab/>
        </w:r>
        <w:r>
          <w:fldChar w:fldCharType="begin"/>
        </w:r>
        <w:r>
          <w:instrText xml:space="preserve"> PAGEREF _Toc83129715 \h </w:instrText>
        </w:r>
      </w:ins>
      <w:r>
        <w:fldChar w:fldCharType="separate"/>
      </w:r>
      <w:ins w:id="693" w:author="MCC" w:date="2021-09-21T15:11:00Z">
        <w:r>
          <w:t>106</w:t>
        </w:r>
        <w:r>
          <w:fldChar w:fldCharType="end"/>
        </w:r>
      </w:ins>
    </w:p>
    <w:p w14:paraId="67A40927" w14:textId="70B4C727" w:rsidR="003C162F" w:rsidRDefault="003C162F">
      <w:pPr>
        <w:pStyle w:val="TOC3"/>
        <w:rPr>
          <w:ins w:id="694" w:author="MCC" w:date="2021-09-21T15:11:00Z"/>
          <w:rFonts w:asciiTheme="minorHAnsi" w:eastAsiaTheme="minorEastAsia" w:hAnsiTheme="minorHAnsi" w:cstheme="minorBidi"/>
          <w:sz w:val="22"/>
          <w:szCs w:val="22"/>
          <w:lang w:eastAsia="en-GB"/>
        </w:rPr>
      </w:pPr>
      <w:ins w:id="695" w:author="MCC" w:date="2021-09-21T15:11:00Z">
        <w:r>
          <w:t>6.4D.1</w:t>
        </w:r>
        <w:r>
          <w:rPr>
            <w:rFonts w:asciiTheme="minorHAnsi" w:eastAsiaTheme="minorEastAsia" w:hAnsiTheme="minorHAnsi" w:cstheme="minorBidi"/>
            <w:sz w:val="22"/>
            <w:szCs w:val="22"/>
            <w:lang w:eastAsia="en-GB"/>
          </w:rPr>
          <w:tab/>
        </w:r>
        <w:r>
          <w:t>Frequency error for UL MIMO</w:t>
        </w:r>
        <w:r>
          <w:tab/>
        </w:r>
        <w:r>
          <w:fldChar w:fldCharType="begin"/>
        </w:r>
        <w:r>
          <w:instrText xml:space="preserve"> PAGEREF _Toc83129716 \h </w:instrText>
        </w:r>
      </w:ins>
      <w:r>
        <w:fldChar w:fldCharType="separate"/>
      </w:r>
      <w:ins w:id="696" w:author="MCC" w:date="2021-09-21T15:11:00Z">
        <w:r>
          <w:t>106</w:t>
        </w:r>
        <w:r>
          <w:fldChar w:fldCharType="end"/>
        </w:r>
      </w:ins>
    </w:p>
    <w:p w14:paraId="1AFFFCB4" w14:textId="41A5ADD3" w:rsidR="003C162F" w:rsidRDefault="003C162F">
      <w:pPr>
        <w:pStyle w:val="TOC3"/>
        <w:rPr>
          <w:ins w:id="697" w:author="MCC" w:date="2021-09-21T15:11:00Z"/>
          <w:rFonts w:asciiTheme="minorHAnsi" w:eastAsiaTheme="minorEastAsia" w:hAnsiTheme="minorHAnsi" w:cstheme="minorBidi"/>
          <w:sz w:val="22"/>
          <w:szCs w:val="22"/>
          <w:lang w:eastAsia="en-GB"/>
        </w:rPr>
      </w:pPr>
      <w:ins w:id="698" w:author="MCC" w:date="2021-09-21T15:11:00Z">
        <w:r>
          <w:t>6.4D.2</w:t>
        </w:r>
        <w:r>
          <w:rPr>
            <w:rFonts w:asciiTheme="minorHAnsi" w:eastAsiaTheme="minorEastAsia" w:hAnsiTheme="minorHAnsi" w:cstheme="minorBidi"/>
            <w:sz w:val="22"/>
            <w:szCs w:val="22"/>
            <w:lang w:eastAsia="en-GB"/>
          </w:rPr>
          <w:tab/>
        </w:r>
        <w:r>
          <w:t>Transmit modulation quality for UL MIMO</w:t>
        </w:r>
        <w:r>
          <w:tab/>
        </w:r>
        <w:r>
          <w:fldChar w:fldCharType="begin"/>
        </w:r>
        <w:r>
          <w:instrText xml:space="preserve"> PAGEREF _Toc83129717 \h </w:instrText>
        </w:r>
      </w:ins>
      <w:r>
        <w:fldChar w:fldCharType="separate"/>
      </w:r>
      <w:ins w:id="699" w:author="MCC" w:date="2021-09-21T15:11:00Z">
        <w:r>
          <w:t>107</w:t>
        </w:r>
        <w:r>
          <w:fldChar w:fldCharType="end"/>
        </w:r>
      </w:ins>
    </w:p>
    <w:p w14:paraId="698E4F91" w14:textId="67C3C447" w:rsidR="003C162F" w:rsidRDefault="003C162F">
      <w:pPr>
        <w:pStyle w:val="TOC3"/>
        <w:rPr>
          <w:ins w:id="700" w:author="MCC" w:date="2021-09-21T15:11:00Z"/>
          <w:rFonts w:asciiTheme="minorHAnsi" w:eastAsiaTheme="minorEastAsia" w:hAnsiTheme="minorHAnsi" w:cstheme="minorBidi"/>
          <w:sz w:val="22"/>
          <w:szCs w:val="22"/>
          <w:lang w:eastAsia="en-GB"/>
        </w:rPr>
      </w:pPr>
      <w:ins w:id="701" w:author="MCC" w:date="2021-09-21T15:11:00Z">
        <w:r>
          <w:t>6.4D.3</w:t>
        </w:r>
        <w:r>
          <w:rPr>
            <w:rFonts w:asciiTheme="minorHAnsi" w:eastAsiaTheme="minorEastAsia" w:hAnsiTheme="minorHAnsi" w:cstheme="minorBidi"/>
            <w:sz w:val="22"/>
            <w:szCs w:val="22"/>
            <w:lang w:eastAsia="en-GB"/>
          </w:rPr>
          <w:tab/>
        </w:r>
        <w:r>
          <w:t>Time alignment error for UL MIMO</w:t>
        </w:r>
        <w:r>
          <w:tab/>
        </w:r>
        <w:r>
          <w:fldChar w:fldCharType="begin"/>
        </w:r>
        <w:r>
          <w:instrText xml:space="preserve"> PAGEREF _Toc83129718 \h </w:instrText>
        </w:r>
      </w:ins>
      <w:r>
        <w:fldChar w:fldCharType="separate"/>
      </w:r>
      <w:ins w:id="702" w:author="MCC" w:date="2021-09-21T15:11:00Z">
        <w:r>
          <w:t>107</w:t>
        </w:r>
        <w:r>
          <w:fldChar w:fldCharType="end"/>
        </w:r>
      </w:ins>
    </w:p>
    <w:p w14:paraId="138F6723" w14:textId="3AAFC561" w:rsidR="003C162F" w:rsidRDefault="003C162F">
      <w:pPr>
        <w:pStyle w:val="TOC3"/>
        <w:rPr>
          <w:ins w:id="703" w:author="MCC" w:date="2021-09-21T15:11:00Z"/>
          <w:rFonts w:asciiTheme="minorHAnsi" w:eastAsiaTheme="minorEastAsia" w:hAnsiTheme="minorHAnsi" w:cstheme="minorBidi"/>
          <w:sz w:val="22"/>
          <w:szCs w:val="22"/>
          <w:lang w:eastAsia="en-GB"/>
        </w:rPr>
      </w:pPr>
      <w:ins w:id="704" w:author="MCC" w:date="2021-09-21T15:11:00Z">
        <w:r>
          <w:t>6.4D.4</w:t>
        </w:r>
        <w:r>
          <w:rPr>
            <w:rFonts w:asciiTheme="minorHAnsi" w:eastAsiaTheme="minorEastAsia" w:hAnsiTheme="minorHAnsi" w:cstheme="minorBidi"/>
            <w:sz w:val="22"/>
            <w:szCs w:val="22"/>
            <w:lang w:eastAsia="en-GB"/>
          </w:rPr>
          <w:tab/>
        </w:r>
        <w:r>
          <w:t>Requirements for coherent UL MIMO</w:t>
        </w:r>
        <w:r>
          <w:tab/>
        </w:r>
        <w:r>
          <w:fldChar w:fldCharType="begin"/>
        </w:r>
        <w:r>
          <w:instrText xml:space="preserve"> PAGEREF _Toc83129719 \h </w:instrText>
        </w:r>
      </w:ins>
      <w:r>
        <w:fldChar w:fldCharType="separate"/>
      </w:r>
      <w:ins w:id="705" w:author="MCC" w:date="2021-09-21T15:11:00Z">
        <w:r>
          <w:t>107</w:t>
        </w:r>
        <w:r>
          <w:fldChar w:fldCharType="end"/>
        </w:r>
      </w:ins>
    </w:p>
    <w:p w14:paraId="7F746E0C" w14:textId="66D93F04" w:rsidR="003C162F" w:rsidRDefault="003C162F">
      <w:pPr>
        <w:pStyle w:val="TOC2"/>
        <w:rPr>
          <w:ins w:id="706" w:author="MCC" w:date="2021-09-21T15:11:00Z"/>
          <w:rFonts w:asciiTheme="minorHAnsi" w:eastAsiaTheme="minorEastAsia" w:hAnsiTheme="minorHAnsi" w:cstheme="minorBidi"/>
          <w:sz w:val="22"/>
          <w:szCs w:val="22"/>
          <w:lang w:eastAsia="en-GB"/>
        </w:rPr>
      </w:pPr>
      <w:ins w:id="707" w:author="MCC" w:date="2021-09-21T15:11:00Z">
        <w:r>
          <w:t>6.5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_Toc83129720 \h </w:instrText>
        </w:r>
      </w:ins>
      <w:r>
        <w:fldChar w:fldCharType="separate"/>
      </w:r>
      <w:ins w:id="708" w:author="MCC" w:date="2021-09-21T15:11:00Z">
        <w:r>
          <w:t>108</w:t>
        </w:r>
        <w:r>
          <w:fldChar w:fldCharType="end"/>
        </w:r>
      </w:ins>
    </w:p>
    <w:p w14:paraId="30AEB560" w14:textId="73D403EB" w:rsidR="003C162F" w:rsidRDefault="003C162F">
      <w:pPr>
        <w:pStyle w:val="TOC3"/>
        <w:rPr>
          <w:ins w:id="709" w:author="MCC" w:date="2021-09-21T15:11:00Z"/>
          <w:rFonts w:asciiTheme="minorHAnsi" w:eastAsiaTheme="minorEastAsia" w:hAnsiTheme="minorHAnsi" w:cstheme="minorBidi"/>
          <w:sz w:val="22"/>
          <w:szCs w:val="22"/>
          <w:lang w:eastAsia="en-GB"/>
        </w:rPr>
      </w:pPr>
      <w:ins w:id="710" w:author="MCC" w:date="2021-09-21T15:11:00Z">
        <w:r>
          <w:t>6.5.1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_Toc83129721 \h </w:instrText>
        </w:r>
      </w:ins>
      <w:r>
        <w:fldChar w:fldCharType="separate"/>
      </w:r>
      <w:ins w:id="711" w:author="MCC" w:date="2021-09-21T15:11:00Z">
        <w:r>
          <w:t>108</w:t>
        </w:r>
        <w:r>
          <w:fldChar w:fldCharType="end"/>
        </w:r>
      </w:ins>
    </w:p>
    <w:p w14:paraId="3970F6D2" w14:textId="7C9E53CD" w:rsidR="003C162F" w:rsidRDefault="003C162F">
      <w:pPr>
        <w:pStyle w:val="TOC3"/>
        <w:rPr>
          <w:ins w:id="712" w:author="MCC" w:date="2021-09-21T15:11:00Z"/>
          <w:rFonts w:asciiTheme="minorHAnsi" w:eastAsiaTheme="minorEastAsia" w:hAnsiTheme="minorHAnsi" w:cstheme="minorBidi"/>
          <w:sz w:val="22"/>
          <w:szCs w:val="22"/>
          <w:lang w:eastAsia="en-GB"/>
        </w:rPr>
      </w:pPr>
      <w:ins w:id="713" w:author="MCC" w:date="2021-09-21T15:11:00Z">
        <w:r>
          <w:t>6.5.2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_Toc83129722 \h </w:instrText>
        </w:r>
      </w:ins>
      <w:r>
        <w:fldChar w:fldCharType="separate"/>
      </w:r>
      <w:ins w:id="714" w:author="MCC" w:date="2021-09-21T15:11:00Z">
        <w:r>
          <w:t>108</w:t>
        </w:r>
        <w:r>
          <w:fldChar w:fldCharType="end"/>
        </w:r>
      </w:ins>
    </w:p>
    <w:p w14:paraId="3DB9B30D" w14:textId="66B770D2" w:rsidR="003C162F" w:rsidRDefault="003C162F">
      <w:pPr>
        <w:pStyle w:val="TOC4"/>
        <w:rPr>
          <w:ins w:id="715" w:author="MCC" w:date="2021-09-21T15:11:00Z"/>
          <w:rFonts w:asciiTheme="minorHAnsi" w:eastAsiaTheme="minorEastAsia" w:hAnsiTheme="minorHAnsi" w:cstheme="minorBidi"/>
          <w:sz w:val="22"/>
          <w:szCs w:val="22"/>
          <w:lang w:eastAsia="en-GB"/>
        </w:rPr>
      </w:pPr>
      <w:ins w:id="716" w:author="MCC" w:date="2021-09-21T15:11:00Z">
        <w:r>
          <w:t>6.5.2.0</w:t>
        </w:r>
        <w:r>
          <w:rPr>
            <w:rFonts w:asciiTheme="minorHAnsi" w:eastAsiaTheme="minorEastAsia" w:hAnsiTheme="minorHAnsi" w:cstheme="minorBidi"/>
            <w:sz w:val="22"/>
            <w:szCs w:val="22"/>
            <w:lang w:eastAsia="en-GB"/>
          </w:rPr>
          <w:tab/>
        </w:r>
        <w:r>
          <w:t>General</w:t>
        </w:r>
        <w:r>
          <w:tab/>
        </w:r>
        <w:r>
          <w:fldChar w:fldCharType="begin"/>
        </w:r>
        <w:r>
          <w:instrText xml:space="preserve"> PAGEREF _Toc83129723 \h </w:instrText>
        </w:r>
      </w:ins>
      <w:r>
        <w:fldChar w:fldCharType="separate"/>
      </w:r>
      <w:ins w:id="717" w:author="MCC" w:date="2021-09-21T15:11:00Z">
        <w:r>
          <w:t>108</w:t>
        </w:r>
        <w:r>
          <w:fldChar w:fldCharType="end"/>
        </w:r>
      </w:ins>
    </w:p>
    <w:p w14:paraId="1816CE9F" w14:textId="5AD4A603" w:rsidR="003C162F" w:rsidRDefault="003C162F">
      <w:pPr>
        <w:pStyle w:val="TOC4"/>
        <w:rPr>
          <w:ins w:id="718" w:author="MCC" w:date="2021-09-21T15:11:00Z"/>
          <w:rFonts w:asciiTheme="minorHAnsi" w:eastAsiaTheme="minorEastAsia" w:hAnsiTheme="minorHAnsi" w:cstheme="minorBidi"/>
          <w:sz w:val="22"/>
          <w:szCs w:val="22"/>
          <w:lang w:eastAsia="en-GB"/>
        </w:rPr>
      </w:pPr>
      <w:ins w:id="719" w:author="MCC" w:date="2021-09-21T15:11:00Z">
        <w:r>
          <w:t>6.5.2.1</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_Toc83129724 \h </w:instrText>
        </w:r>
      </w:ins>
      <w:r>
        <w:fldChar w:fldCharType="separate"/>
      </w:r>
      <w:ins w:id="720" w:author="MCC" w:date="2021-09-21T15:11:00Z">
        <w:r>
          <w:t>108</w:t>
        </w:r>
        <w:r>
          <w:fldChar w:fldCharType="end"/>
        </w:r>
      </w:ins>
    </w:p>
    <w:p w14:paraId="3E015585" w14:textId="5D828BCA" w:rsidR="003C162F" w:rsidRDefault="003C162F">
      <w:pPr>
        <w:pStyle w:val="TOC4"/>
        <w:rPr>
          <w:ins w:id="721" w:author="MCC" w:date="2021-09-21T15:11:00Z"/>
          <w:rFonts w:asciiTheme="minorHAnsi" w:eastAsiaTheme="minorEastAsia" w:hAnsiTheme="minorHAnsi" w:cstheme="minorBidi"/>
          <w:sz w:val="22"/>
          <w:szCs w:val="22"/>
          <w:lang w:eastAsia="en-GB"/>
        </w:rPr>
      </w:pPr>
      <w:ins w:id="722" w:author="MCC" w:date="2021-09-21T15:11:00Z">
        <w:r>
          <w:t>6.5.2.2</w:t>
        </w:r>
        <w:r>
          <w:rPr>
            <w:rFonts w:asciiTheme="minorHAnsi" w:eastAsiaTheme="minorEastAsia" w:hAnsiTheme="minorHAnsi" w:cstheme="minorBidi"/>
            <w:sz w:val="22"/>
            <w:szCs w:val="22"/>
            <w:lang w:eastAsia="en-GB"/>
          </w:rPr>
          <w:tab/>
        </w:r>
        <w:r>
          <w:t>Void</w:t>
        </w:r>
        <w:r>
          <w:tab/>
        </w:r>
        <w:r>
          <w:fldChar w:fldCharType="begin"/>
        </w:r>
        <w:r>
          <w:instrText xml:space="preserve"> PAGEREF _Toc83129725 \h </w:instrText>
        </w:r>
      </w:ins>
      <w:r>
        <w:fldChar w:fldCharType="separate"/>
      </w:r>
      <w:ins w:id="723" w:author="MCC" w:date="2021-09-21T15:11:00Z">
        <w:r>
          <w:t>109</w:t>
        </w:r>
        <w:r>
          <w:fldChar w:fldCharType="end"/>
        </w:r>
      </w:ins>
    </w:p>
    <w:p w14:paraId="543AAC27" w14:textId="04ECF3FB" w:rsidR="003C162F" w:rsidRDefault="003C162F">
      <w:pPr>
        <w:pStyle w:val="TOC4"/>
        <w:rPr>
          <w:ins w:id="724" w:author="MCC" w:date="2021-09-21T15:11:00Z"/>
          <w:rFonts w:asciiTheme="minorHAnsi" w:eastAsiaTheme="minorEastAsia" w:hAnsiTheme="minorHAnsi" w:cstheme="minorBidi"/>
          <w:sz w:val="22"/>
          <w:szCs w:val="22"/>
          <w:lang w:eastAsia="en-GB"/>
        </w:rPr>
      </w:pPr>
      <w:ins w:id="725" w:author="MCC" w:date="2021-09-21T15:11:00Z">
        <w:r>
          <w:t>6.5.2.3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_Toc83129726 \h </w:instrText>
        </w:r>
      </w:ins>
      <w:r>
        <w:fldChar w:fldCharType="separate"/>
      </w:r>
      <w:ins w:id="726" w:author="MCC" w:date="2021-09-21T15:11:00Z">
        <w:r>
          <w:t>109</w:t>
        </w:r>
        <w:r>
          <w:fldChar w:fldCharType="end"/>
        </w:r>
      </w:ins>
    </w:p>
    <w:p w14:paraId="69EB3007" w14:textId="2912541D" w:rsidR="003C162F" w:rsidRDefault="003C162F">
      <w:pPr>
        <w:pStyle w:val="TOC3"/>
        <w:rPr>
          <w:ins w:id="727" w:author="MCC" w:date="2021-09-21T15:11:00Z"/>
          <w:rFonts w:asciiTheme="minorHAnsi" w:eastAsiaTheme="minorEastAsia" w:hAnsiTheme="minorHAnsi" w:cstheme="minorBidi"/>
          <w:sz w:val="22"/>
          <w:szCs w:val="22"/>
          <w:lang w:eastAsia="en-GB"/>
        </w:rPr>
      </w:pPr>
      <w:ins w:id="728" w:author="MCC" w:date="2021-09-21T15:11:00Z">
        <w:r>
          <w:t>6.5.3</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_Toc83129727 \h </w:instrText>
        </w:r>
      </w:ins>
      <w:r>
        <w:fldChar w:fldCharType="separate"/>
      </w:r>
      <w:ins w:id="729" w:author="MCC" w:date="2021-09-21T15:11:00Z">
        <w:r>
          <w:t>109</w:t>
        </w:r>
        <w:r>
          <w:fldChar w:fldCharType="end"/>
        </w:r>
      </w:ins>
    </w:p>
    <w:p w14:paraId="7E9E70E7" w14:textId="0F9F29EF" w:rsidR="003C162F" w:rsidRDefault="003C162F">
      <w:pPr>
        <w:pStyle w:val="TOC4"/>
        <w:rPr>
          <w:ins w:id="730" w:author="MCC" w:date="2021-09-21T15:11:00Z"/>
          <w:rFonts w:asciiTheme="minorHAnsi" w:eastAsiaTheme="minorEastAsia" w:hAnsiTheme="minorHAnsi" w:cstheme="minorBidi"/>
          <w:sz w:val="22"/>
          <w:szCs w:val="22"/>
          <w:lang w:eastAsia="en-GB"/>
        </w:rPr>
      </w:pPr>
      <w:ins w:id="731" w:author="MCC" w:date="2021-09-21T15:11:00Z">
        <w:r>
          <w:t>6.5.3.1</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_Toc83129728 \h </w:instrText>
        </w:r>
      </w:ins>
      <w:r>
        <w:fldChar w:fldCharType="separate"/>
      </w:r>
      <w:ins w:id="732" w:author="MCC" w:date="2021-09-21T15:11:00Z">
        <w:r>
          <w:t>110</w:t>
        </w:r>
        <w:r>
          <w:fldChar w:fldCharType="end"/>
        </w:r>
      </w:ins>
    </w:p>
    <w:p w14:paraId="1F5E517F" w14:textId="3BEFAA9D" w:rsidR="003C162F" w:rsidRDefault="003C162F">
      <w:pPr>
        <w:pStyle w:val="TOC4"/>
        <w:rPr>
          <w:ins w:id="733" w:author="MCC" w:date="2021-09-21T15:11:00Z"/>
          <w:rFonts w:asciiTheme="minorHAnsi" w:eastAsiaTheme="minorEastAsia" w:hAnsiTheme="minorHAnsi" w:cstheme="minorBidi"/>
          <w:sz w:val="22"/>
          <w:szCs w:val="22"/>
          <w:lang w:eastAsia="en-GB"/>
        </w:rPr>
      </w:pPr>
      <w:ins w:id="734" w:author="MCC" w:date="2021-09-21T15:11:00Z">
        <w:r>
          <w:t>6.5.3.2</w:t>
        </w:r>
        <w:r>
          <w:rPr>
            <w:rFonts w:asciiTheme="minorHAnsi" w:eastAsiaTheme="minorEastAsia" w:hAnsiTheme="minorHAnsi" w:cstheme="minorBidi"/>
            <w:sz w:val="22"/>
            <w:szCs w:val="22"/>
            <w:lang w:eastAsia="en-GB"/>
          </w:rPr>
          <w:tab/>
        </w:r>
        <w:r w:rsidRPr="00550A3D">
          <w:rPr>
            <w:rFonts w:cs="Arial"/>
            <w:lang w:val="en-US" w:eastAsia="it-IT"/>
          </w:rPr>
          <w:t>Additional spurious emissions</w:t>
        </w:r>
        <w:r>
          <w:tab/>
        </w:r>
        <w:r>
          <w:fldChar w:fldCharType="begin"/>
        </w:r>
        <w:r>
          <w:instrText xml:space="preserve"> PAGEREF _Toc83129729 \h </w:instrText>
        </w:r>
      </w:ins>
      <w:r>
        <w:fldChar w:fldCharType="separate"/>
      </w:r>
      <w:ins w:id="735" w:author="MCC" w:date="2021-09-21T15:11:00Z">
        <w:r>
          <w:t>110</w:t>
        </w:r>
        <w:r>
          <w:fldChar w:fldCharType="end"/>
        </w:r>
      </w:ins>
    </w:p>
    <w:p w14:paraId="0069271E" w14:textId="4CA4262C" w:rsidR="003C162F" w:rsidRDefault="003C162F">
      <w:pPr>
        <w:pStyle w:val="TOC5"/>
        <w:rPr>
          <w:ins w:id="736" w:author="MCC" w:date="2021-09-21T15:11:00Z"/>
          <w:rFonts w:asciiTheme="minorHAnsi" w:eastAsiaTheme="minorEastAsia" w:hAnsiTheme="minorHAnsi" w:cstheme="minorBidi"/>
          <w:sz w:val="22"/>
          <w:szCs w:val="22"/>
          <w:lang w:eastAsia="en-GB"/>
        </w:rPr>
      </w:pPr>
      <w:ins w:id="737" w:author="MCC" w:date="2021-09-21T15:11:00Z">
        <w:r>
          <w:t>6.5.3.2.1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_Toc83129730 \h </w:instrText>
        </w:r>
      </w:ins>
      <w:r>
        <w:fldChar w:fldCharType="separate"/>
      </w:r>
      <w:ins w:id="738" w:author="MCC" w:date="2021-09-21T15:11:00Z">
        <w:r>
          <w:t>110</w:t>
        </w:r>
        <w:r>
          <w:fldChar w:fldCharType="end"/>
        </w:r>
      </w:ins>
    </w:p>
    <w:p w14:paraId="5D0E634B" w14:textId="156C581F" w:rsidR="003C162F" w:rsidRDefault="003C162F">
      <w:pPr>
        <w:pStyle w:val="TOC5"/>
        <w:rPr>
          <w:ins w:id="739" w:author="MCC" w:date="2021-09-21T15:11:00Z"/>
          <w:rFonts w:asciiTheme="minorHAnsi" w:eastAsiaTheme="minorEastAsia" w:hAnsiTheme="minorHAnsi" w:cstheme="minorBidi"/>
          <w:sz w:val="22"/>
          <w:szCs w:val="22"/>
          <w:lang w:eastAsia="en-GB"/>
        </w:rPr>
      </w:pPr>
      <w:ins w:id="740" w:author="MCC" w:date="2021-09-21T15:11:00Z">
        <w:r w:rsidRPr="00550A3D">
          <w:rPr>
            <w:lang w:val="en-US" w:eastAsia="it-IT"/>
          </w:rPr>
          <w:t>6.5.3.2.2</w:t>
        </w:r>
        <w:r>
          <w:rPr>
            <w:rFonts w:asciiTheme="minorHAnsi" w:eastAsiaTheme="minorEastAsia" w:hAnsiTheme="minorHAnsi" w:cstheme="minorBidi"/>
            <w:sz w:val="22"/>
            <w:szCs w:val="22"/>
            <w:lang w:eastAsia="en-GB"/>
          </w:rPr>
          <w:tab/>
        </w:r>
        <w:r w:rsidRPr="00550A3D">
          <w:rPr>
            <w:lang w:val="en-US" w:eastAsia="it-IT"/>
          </w:rPr>
          <w:t>Void</w:t>
        </w:r>
        <w:r>
          <w:tab/>
        </w:r>
        <w:r>
          <w:fldChar w:fldCharType="begin"/>
        </w:r>
        <w:r>
          <w:instrText xml:space="preserve"> PAGEREF _Toc83129731 \h </w:instrText>
        </w:r>
      </w:ins>
      <w:r>
        <w:fldChar w:fldCharType="separate"/>
      </w:r>
      <w:ins w:id="741" w:author="MCC" w:date="2021-09-21T15:11:00Z">
        <w:r>
          <w:t>110</w:t>
        </w:r>
        <w:r>
          <w:fldChar w:fldCharType="end"/>
        </w:r>
      </w:ins>
    </w:p>
    <w:p w14:paraId="0C041356" w14:textId="52E5AB1D" w:rsidR="003C162F" w:rsidRDefault="003C162F">
      <w:pPr>
        <w:pStyle w:val="TOC5"/>
        <w:rPr>
          <w:ins w:id="742" w:author="MCC" w:date="2021-09-21T15:11:00Z"/>
          <w:rFonts w:asciiTheme="minorHAnsi" w:eastAsiaTheme="minorEastAsia" w:hAnsiTheme="minorHAnsi" w:cstheme="minorBidi"/>
          <w:sz w:val="22"/>
          <w:szCs w:val="22"/>
          <w:lang w:eastAsia="en-GB"/>
        </w:rPr>
      </w:pPr>
      <w:ins w:id="743" w:author="MCC" w:date="2021-09-21T15:11:00Z">
        <w:r w:rsidRPr="00550A3D">
          <w:rPr>
            <w:lang w:val="en-US" w:eastAsia="it-IT"/>
          </w:rPr>
          <w:t>6.5.3.2.3</w:t>
        </w:r>
        <w:r>
          <w:rPr>
            <w:rFonts w:asciiTheme="minorHAnsi" w:eastAsiaTheme="minorEastAsia" w:hAnsiTheme="minorHAnsi" w:cstheme="minorBidi"/>
            <w:sz w:val="22"/>
            <w:szCs w:val="22"/>
            <w:lang w:eastAsia="en-GB"/>
          </w:rPr>
          <w:tab/>
        </w:r>
        <w:r w:rsidRPr="00550A3D">
          <w:rPr>
            <w:lang w:val="en-US" w:eastAsia="it-IT"/>
          </w:rPr>
          <w:t>Additional spurious emission requirements for NS_202</w:t>
        </w:r>
        <w:r>
          <w:tab/>
        </w:r>
        <w:r>
          <w:fldChar w:fldCharType="begin"/>
        </w:r>
        <w:r>
          <w:instrText xml:space="preserve"> PAGEREF _Toc83129732 \h </w:instrText>
        </w:r>
      </w:ins>
      <w:r>
        <w:fldChar w:fldCharType="separate"/>
      </w:r>
      <w:ins w:id="744" w:author="MCC" w:date="2021-09-21T15:11:00Z">
        <w:r>
          <w:t>111</w:t>
        </w:r>
        <w:r>
          <w:fldChar w:fldCharType="end"/>
        </w:r>
      </w:ins>
    </w:p>
    <w:p w14:paraId="13667900" w14:textId="15259254" w:rsidR="003C162F" w:rsidRDefault="003C162F">
      <w:pPr>
        <w:pStyle w:val="TOC5"/>
        <w:rPr>
          <w:ins w:id="745" w:author="MCC" w:date="2021-09-21T15:11:00Z"/>
          <w:rFonts w:asciiTheme="minorHAnsi" w:eastAsiaTheme="minorEastAsia" w:hAnsiTheme="minorHAnsi" w:cstheme="minorBidi"/>
          <w:sz w:val="22"/>
          <w:szCs w:val="22"/>
          <w:lang w:eastAsia="en-GB"/>
        </w:rPr>
      </w:pPr>
      <w:ins w:id="746" w:author="MCC" w:date="2021-09-21T15:11:00Z">
        <w:r w:rsidRPr="00550A3D">
          <w:rPr>
            <w:rFonts w:eastAsia="Malgun Gothic"/>
            <w:lang w:val="en-US" w:eastAsia="it-IT"/>
          </w:rPr>
          <w:t>6.5.3.2.4</w:t>
        </w:r>
        <w:r>
          <w:rPr>
            <w:rFonts w:asciiTheme="minorHAnsi" w:eastAsiaTheme="minorEastAsia" w:hAnsiTheme="minorHAnsi" w:cstheme="minorBidi"/>
            <w:sz w:val="22"/>
            <w:szCs w:val="22"/>
            <w:lang w:eastAsia="en-GB"/>
          </w:rPr>
          <w:tab/>
        </w:r>
        <w:r w:rsidRPr="00550A3D">
          <w:rPr>
            <w:rFonts w:eastAsia="Malgun Gothic"/>
            <w:lang w:val="en-US" w:eastAsia="it-IT"/>
          </w:rPr>
          <w:t>Additional spurious emission requirements for NS_203</w:t>
        </w:r>
        <w:r>
          <w:tab/>
        </w:r>
        <w:r>
          <w:fldChar w:fldCharType="begin"/>
        </w:r>
        <w:r>
          <w:instrText xml:space="preserve"> PAGEREF _Toc83129733 \h </w:instrText>
        </w:r>
      </w:ins>
      <w:r>
        <w:fldChar w:fldCharType="separate"/>
      </w:r>
      <w:ins w:id="747" w:author="MCC" w:date="2021-09-21T15:11:00Z">
        <w:r>
          <w:t>111</w:t>
        </w:r>
        <w:r>
          <w:fldChar w:fldCharType="end"/>
        </w:r>
      </w:ins>
    </w:p>
    <w:p w14:paraId="5D3CB5A9" w14:textId="6318D592" w:rsidR="003C162F" w:rsidRDefault="003C162F">
      <w:pPr>
        <w:pStyle w:val="TOC2"/>
        <w:rPr>
          <w:ins w:id="748" w:author="MCC" w:date="2021-09-21T15:11:00Z"/>
          <w:rFonts w:asciiTheme="minorHAnsi" w:eastAsiaTheme="minorEastAsia" w:hAnsiTheme="minorHAnsi" w:cstheme="minorBidi"/>
          <w:sz w:val="22"/>
          <w:szCs w:val="22"/>
          <w:lang w:eastAsia="en-GB"/>
        </w:rPr>
      </w:pPr>
      <w:ins w:id="749" w:author="MCC" w:date="2021-09-21T15:11:00Z">
        <w:r>
          <w:t>6.5A</w:t>
        </w:r>
        <w:r>
          <w:rPr>
            <w:rFonts w:asciiTheme="minorHAnsi" w:eastAsiaTheme="minorEastAsia" w:hAnsiTheme="minorHAnsi" w:cstheme="minorBidi"/>
            <w:sz w:val="22"/>
            <w:szCs w:val="22"/>
            <w:lang w:eastAsia="en-GB"/>
          </w:rPr>
          <w:tab/>
        </w:r>
        <w:r>
          <w:t>Output RF spectrum emissions for CA</w:t>
        </w:r>
        <w:r>
          <w:tab/>
        </w:r>
        <w:r>
          <w:fldChar w:fldCharType="begin"/>
        </w:r>
        <w:r>
          <w:instrText xml:space="preserve"> PAGEREF _Toc83129734 \h </w:instrText>
        </w:r>
      </w:ins>
      <w:r>
        <w:fldChar w:fldCharType="separate"/>
      </w:r>
      <w:ins w:id="750" w:author="MCC" w:date="2021-09-21T15:11:00Z">
        <w:r>
          <w:t>111</w:t>
        </w:r>
        <w:r>
          <w:fldChar w:fldCharType="end"/>
        </w:r>
      </w:ins>
    </w:p>
    <w:p w14:paraId="7D120B3A" w14:textId="4825559C" w:rsidR="003C162F" w:rsidRDefault="003C162F">
      <w:pPr>
        <w:pStyle w:val="TOC3"/>
        <w:rPr>
          <w:ins w:id="751" w:author="MCC" w:date="2021-09-21T15:11:00Z"/>
          <w:rFonts w:asciiTheme="minorHAnsi" w:eastAsiaTheme="minorEastAsia" w:hAnsiTheme="minorHAnsi" w:cstheme="minorBidi"/>
          <w:sz w:val="22"/>
          <w:szCs w:val="22"/>
          <w:lang w:eastAsia="en-GB"/>
        </w:rPr>
      </w:pPr>
      <w:ins w:id="752" w:author="MCC" w:date="2021-09-21T15:11:00Z">
        <w:r>
          <w:t>6.5A.1</w:t>
        </w:r>
        <w:r>
          <w:rPr>
            <w:rFonts w:asciiTheme="minorHAnsi" w:eastAsiaTheme="minorEastAsia" w:hAnsiTheme="minorHAnsi" w:cstheme="minorBidi"/>
            <w:sz w:val="22"/>
            <w:szCs w:val="22"/>
            <w:lang w:eastAsia="en-GB"/>
          </w:rPr>
          <w:tab/>
        </w:r>
        <w:r>
          <w:t>Occupied bandwidth for CA</w:t>
        </w:r>
        <w:r>
          <w:tab/>
        </w:r>
        <w:r>
          <w:fldChar w:fldCharType="begin"/>
        </w:r>
        <w:r>
          <w:instrText xml:space="preserve"> PAGEREF _Toc83129735 \h </w:instrText>
        </w:r>
      </w:ins>
      <w:r>
        <w:fldChar w:fldCharType="separate"/>
      </w:r>
      <w:ins w:id="753" w:author="MCC" w:date="2021-09-21T15:11:00Z">
        <w:r>
          <w:t>111</w:t>
        </w:r>
        <w:r>
          <w:fldChar w:fldCharType="end"/>
        </w:r>
      </w:ins>
    </w:p>
    <w:p w14:paraId="3845B36C" w14:textId="3BCF50FD" w:rsidR="003C162F" w:rsidRDefault="003C162F">
      <w:pPr>
        <w:pStyle w:val="TOC4"/>
        <w:rPr>
          <w:ins w:id="754" w:author="MCC" w:date="2021-09-21T15:11:00Z"/>
          <w:rFonts w:asciiTheme="minorHAnsi" w:eastAsiaTheme="minorEastAsia" w:hAnsiTheme="minorHAnsi" w:cstheme="minorBidi"/>
          <w:sz w:val="22"/>
          <w:szCs w:val="22"/>
          <w:lang w:eastAsia="en-GB"/>
        </w:rPr>
      </w:pPr>
      <w:ins w:id="755" w:author="MCC" w:date="2021-09-21T15:11:00Z">
        <w:r>
          <w:t>6.5A.1.0</w:t>
        </w:r>
        <w:r>
          <w:rPr>
            <w:rFonts w:asciiTheme="minorHAnsi" w:eastAsiaTheme="minorEastAsia" w:hAnsiTheme="minorHAnsi" w:cstheme="minorBidi"/>
            <w:sz w:val="22"/>
            <w:szCs w:val="22"/>
            <w:lang w:eastAsia="en-GB"/>
          </w:rPr>
          <w:tab/>
        </w:r>
        <w:r>
          <w:t>General</w:t>
        </w:r>
        <w:r>
          <w:tab/>
        </w:r>
        <w:r>
          <w:fldChar w:fldCharType="begin"/>
        </w:r>
        <w:r>
          <w:instrText xml:space="preserve"> PAGEREF _Toc83129736 \h </w:instrText>
        </w:r>
      </w:ins>
      <w:r>
        <w:fldChar w:fldCharType="separate"/>
      </w:r>
      <w:ins w:id="756" w:author="MCC" w:date="2021-09-21T15:11:00Z">
        <w:r>
          <w:t>111</w:t>
        </w:r>
        <w:r>
          <w:fldChar w:fldCharType="end"/>
        </w:r>
      </w:ins>
    </w:p>
    <w:p w14:paraId="6500F9BE" w14:textId="32E415AD" w:rsidR="003C162F" w:rsidRDefault="003C162F">
      <w:pPr>
        <w:pStyle w:val="TOC4"/>
        <w:rPr>
          <w:ins w:id="757" w:author="MCC" w:date="2021-09-21T15:11:00Z"/>
          <w:rFonts w:asciiTheme="minorHAnsi" w:eastAsiaTheme="minorEastAsia" w:hAnsiTheme="minorHAnsi" w:cstheme="minorBidi"/>
          <w:sz w:val="22"/>
          <w:szCs w:val="22"/>
          <w:lang w:eastAsia="en-GB"/>
        </w:rPr>
      </w:pPr>
      <w:ins w:id="758" w:author="MCC" w:date="2021-09-21T15:11:00Z">
        <w:r>
          <w:t>6.5A.1.1</w:t>
        </w:r>
        <w:r>
          <w:rPr>
            <w:rFonts w:asciiTheme="minorHAnsi" w:eastAsiaTheme="minorEastAsia" w:hAnsiTheme="minorHAnsi" w:cstheme="minorBidi"/>
            <w:sz w:val="22"/>
            <w:szCs w:val="22"/>
            <w:lang w:eastAsia="en-GB"/>
          </w:rPr>
          <w:tab/>
        </w:r>
        <w:r>
          <w:t>Occupied bandwidth for intra-band contiguous UL CA</w:t>
        </w:r>
        <w:r>
          <w:tab/>
        </w:r>
        <w:r>
          <w:fldChar w:fldCharType="begin"/>
        </w:r>
        <w:r>
          <w:instrText xml:space="preserve"> PAGEREF _Toc83129737 \h </w:instrText>
        </w:r>
      </w:ins>
      <w:r>
        <w:fldChar w:fldCharType="separate"/>
      </w:r>
      <w:ins w:id="759" w:author="MCC" w:date="2021-09-21T15:11:00Z">
        <w:r>
          <w:t>111</w:t>
        </w:r>
        <w:r>
          <w:fldChar w:fldCharType="end"/>
        </w:r>
      </w:ins>
    </w:p>
    <w:p w14:paraId="7179E11C" w14:textId="2668C467" w:rsidR="003C162F" w:rsidRDefault="003C162F">
      <w:pPr>
        <w:pStyle w:val="TOC4"/>
        <w:rPr>
          <w:ins w:id="760" w:author="MCC" w:date="2021-09-21T15:11:00Z"/>
          <w:rFonts w:asciiTheme="minorHAnsi" w:eastAsiaTheme="minorEastAsia" w:hAnsiTheme="minorHAnsi" w:cstheme="minorBidi"/>
          <w:sz w:val="22"/>
          <w:szCs w:val="22"/>
          <w:lang w:eastAsia="en-GB"/>
        </w:rPr>
      </w:pPr>
      <w:ins w:id="761" w:author="MCC" w:date="2021-09-21T15:11:00Z">
        <w:r>
          <w:t>6.5A.1.2</w:t>
        </w:r>
        <w:r>
          <w:rPr>
            <w:rFonts w:asciiTheme="minorHAnsi" w:eastAsiaTheme="minorEastAsia" w:hAnsiTheme="minorHAnsi" w:cstheme="minorBidi"/>
            <w:sz w:val="22"/>
            <w:szCs w:val="22"/>
            <w:lang w:eastAsia="en-GB"/>
          </w:rPr>
          <w:tab/>
        </w:r>
        <w:r>
          <w:t>Occupied bandwidth for intra-band non-contiguous UL CA</w:t>
        </w:r>
        <w:r>
          <w:tab/>
        </w:r>
        <w:r>
          <w:fldChar w:fldCharType="begin"/>
        </w:r>
        <w:r>
          <w:instrText xml:space="preserve"> PAGEREF _Toc83129738 \h </w:instrText>
        </w:r>
      </w:ins>
      <w:r>
        <w:fldChar w:fldCharType="separate"/>
      </w:r>
      <w:ins w:id="762" w:author="MCC" w:date="2021-09-21T15:11:00Z">
        <w:r>
          <w:t>111</w:t>
        </w:r>
        <w:r>
          <w:fldChar w:fldCharType="end"/>
        </w:r>
      </w:ins>
    </w:p>
    <w:p w14:paraId="6BBDEF5F" w14:textId="63D951CB" w:rsidR="003C162F" w:rsidRDefault="003C162F">
      <w:pPr>
        <w:pStyle w:val="TOC3"/>
        <w:rPr>
          <w:ins w:id="763" w:author="MCC" w:date="2021-09-21T15:11:00Z"/>
          <w:rFonts w:asciiTheme="minorHAnsi" w:eastAsiaTheme="minorEastAsia" w:hAnsiTheme="minorHAnsi" w:cstheme="minorBidi"/>
          <w:sz w:val="22"/>
          <w:szCs w:val="22"/>
          <w:lang w:eastAsia="en-GB"/>
        </w:rPr>
      </w:pPr>
      <w:ins w:id="764" w:author="MCC" w:date="2021-09-21T15:11:00Z">
        <w:r>
          <w:t>6.5A.2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_Toc83129739 \h </w:instrText>
        </w:r>
      </w:ins>
      <w:r>
        <w:fldChar w:fldCharType="separate"/>
      </w:r>
      <w:ins w:id="765" w:author="MCC" w:date="2021-09-21T15:11:00Z">
        <w:r>
          <w:t>112</w:t>
        </w:r>
        <w:r>
          <w:fldChar w:fldCharType="end"/>
        </w:r>
      </w:ins>
    </w:p>
    <w:p w14:paraId="7095079E" w14:textId="4E063827" w:rsidR="003C162F" w:rsidRDefault="003C162F">
      <w:pPr>
        <w:pStyle w:val="TOC4"/>
        <w:rPr>
          <w:ins w:id="766" w:author="MCC" w:date="2021-09-21T15:11:00Z"/>
          <w:rFonts w:asciiTheme="minorHAnsi" w:eastAsiaTheme="minorEastAsia" w:hAnsiTheme="minorHAnsi" w:cstheme="minorBidi"/>
          <w:sz w:val="22"/>
          <w:szCs w:val="22"/>
          <w:lang w:eastAsia="en-GB"/>
        </w:rPr>
      </w:pPr>
      <w:ins w:id="767" w:author="MCC" w:date="2021-09-21T15:11:00Z">
        <w:r>
          <w:t>6.5A.2.1</w:t>
        </w:r>
        <w:r>
          <w:rPr>
            <w:rFonts w:asciiTheme="minorHAnsi" w:eastAsiaTheme="minorEastAsia" w:hAnsiTheme="minorHAnsi" w:cstheme="minorBidi"/>
            <w:sz w:val="22"/>
            <w:szCs w:val="22"/>
            <w:lang w:eastAsia="en-GB"/>
          </w:rPr>
          <w:tab/>
        </w:r>
        <w:r>
          <w:t>Spectrum emission mask for CA</w:t>
        </w:r>
        <w:r>
          <w:tab/>
        </w:r>
        <w:r>
          <w:fldChar w:fldCharType="begin"/>
        </w:r>
        <w:r>
          <w:instrText xml:space="preserve"> PAGEREF _Toc83129740 \h </w:instrText>
        </w:r>
      </w:ins>
      <w:r>
        <w:fldChar w:fldCharType="separate"/>
      </w:r>
      <w:ins w:id="768" w:author="MCC" w:date="2021-09-21T15:11:00Z">
        <w:r>
          <w:t>112</w:t>
        </w:r>
        <w:r>
          <w:fldChar w:fldCharType="end"/>
        </w:r>
      </w:ins>
    </w:p>
    <w:p w14:paraId="20523F32" w14:textId="3ADB88E4" w:rsidR="003C162F" w:rsidRDefault="003C162F">
      <w:pPr>
        <w:pStyle w:val="TOC5"/>
        <w:rPr>
          <w:ins w:id="769" w:author="MCC" w:date="2021-09-21T15:11:00Z"/>
          <w:rFonts w:asciiTheme="minorHAnsi" w:eastAsiaTheme="minorEastAsia" w:hAnsiTheme="minorHAnsi" w:cstheme="minorBidi"/>
          <w:sz w:val="22"/>
          <w:szCs w:val="22"/>
          <w:lang w:eastAsia="en-GB"/>
        </w:rPr>
      </w:pPr>
      <w:ins w:id="770" w:author="MCC" w:date="2021-09-21T15:11:00Z">
        <w:r>
          <w:t>6.5A.2.1.0</w:t>
        </w:r>
        <w:r>
          <w:rPr>
            <w:rFonts w:asciiTheme="minorHAnsi" w:eastAsiaTheme="minorEastAsia" w:hAnsiTheme="minorHAnsi" w:cstheme="minorBidi"/>
            <w:sz w:val="22"/>
            <w:szCs w:val="22"/>
            <w:lang w:eastAsia="en-GB"/>
          </w:rPr>
          <w:tab/>
        </w:r>
        <w:r>
          <w:t>General</w:t>
        </w:r>
        <w:r>
          <w:tab/>
        </w:r>
        <w:r>
          <w:fldChar w:fldCharType="begin"/>
        </w:r>
        <w:r>
          <w:instrText xml:space="preserve"> PAGEREF _Toc83129741 \h </w:instrText>
        </w:r>
      </w:ins>
      <w:r>
        <w:fldChar w:fldCharType="separate"/>
      </w:r>
      <w:ins w:id="771" w:author="MCC" w:date="2021-09-21T15:11:00Z">
        <w:r>
          <w:t>112</w:t>
        </w:r>
        <w:r>
          <w:fldChar w:fldCharType="end"/>
        </w:r>
      </w:ins>
    </w:p>
    <w:p w14:paraId="0E4F3251" w14:textId="0928D15B" w:rsidR="003C162F" w:rsidRDefault="003C162F">
      <w:pPr>
        <w:pStyle w:val="TOC5"/>
        <w:rPr>
          <w:ins w:id="772" w:author="MCC" w:date="2021-09-21T15:11:00Z"/>
          <w:rFonts w:asciiTheme="minorHAnsi" w:eastAsiaTheme="minorEastAsia" w:hAnsiTheme="minorHAnsi" w:cstheme="minorBidi"/>
          <w:sz w:val="22"/>
          <w:szCs w:val="22"/>
          <w:lang w:eastAsia="en-GB"/>
        </w:rPr>
      </w:pPr>
      <w:ins w:id="773" w:author="MCC" w:date="2021-09-21T15:11:00Z">
        <w:r>
          <w:t>6.5A.2.1.1</w:t>
        </w:r>
        <w:r>
          <w:rPr>
            <w:rFonts w:asciiTheme="minorHAnsi" w:eastAsiaTheme="minorEastAsia" w:hAnsiTheme="minorHAnsi" w:cstheme="minorBidi"/>
            <w:sz w:val="22"/>
            <w:szCs w:val="22"/>
            <w:lang w:eastAsia="en-GB"/>
          </w:rPr>
          <w:tab/>
        </w:r>
        <w:r>
          <w:t>Spectrum emission mask for intra-band contiguous UL CA</w:t>
        </w:r>
        <w:r>
          <w:tab/>
        </w:r>
        <w:r>
          <w:fldChar w:fldCharType="begin"/>
        </w:r>
        <w:r>
          <w:instrText xml:space="preserve"> PAGEREF _Toc83129742 \h </w:instrText>
        </w:r>
      </w:ins>
      <w:r>
        <w:fldChar w:fldCharType="separate"/>
      </w:r>
      <w:ins w:id="774" w:author="MCC" w:date="2021-09-21T15:11:00Z">
        <w:r>
          <w:t>112</w:t>
        </w:r>
        <w:r>
          <w:fldChar w:fldCharType="end"/>
        </w:r>
      </w:ins>
    </w:p>
    <w:p w14:paraId="0F49F60A" w14:textId="421DE390" w:rsidR="003C162F" w:rsidRDefault="003C162F">
      <w:pPr>
        <w:pStyle w:val="TOC5"/>
        <w:rPr>
          <w:ins w:id="775" w:author="MCC" w:date="2021-09-21T15:11:00Z"/>
          <w:rFonts w:asciiTheme="minorHAnsi" w:eastAsiaTheme="minorEastAsia" w:hAnsiTheme="minorHAnsi" w:cstheme="minorBidi"/>
          <w:sz w:val="22"/>
          <w:szCs w:val="22"/>
          <w:lang w:eastAsia="en-GB"/>
        </w:rPr>
      </w:pPr>
      <w:ins w:id="776" w:author="MCC" w:date="2021-09-21T15:11:00Z">
        <w:r>
          <w:t>6.5A.2.1.2</w:t>
        </w:r>
        <w:r>
          <w:rPr>
            <w:rFonts w:asciiTheme="minorHAnsi" w:eastAsiaTheme="minorEastAsia" w:hAnsiTheme="minorHAnsi" w:cstheme="minorBidi"/>
            <w:sz w:val="22"/>
            <w:szCs w:val="22"/>
            <w:lang w:eastAsia="en-GB"/>
          </w:rPr>
          <w:tab/>
        </w:r>
        <w:r>
          <w:t>Spectrum emission mask for intra-band non-contiguous UL CA</w:t>
        </w:r>
        <w:r>
          <w:tab/>
        </w:r>
        <w:r>
          <w:fldChar w:fldCharType="begin"/>
        </w:r>
        <w:r>
          <w:instrText xml:space="preserve"> PAGEREF _Toc83129743 \h </w:instrText>
        </w:r>
      </w:ins>
      <w:r>
        <w:fldChar w:fldCharType="separate"/>
      </w:r>
      <w:ins w:id="777" w:author="MCC" w:date="2021-09-21T15:11:00Z">
        <w:r>
          <w:t>112</w:t>
        </w:r>
        <w:r>
          <w:fldChar w:fldCharType="end"/>
        </w:r>
      </w:ins>
    </w:p>
    <w:p w14:paraId="2370A258" w14:textId="304A7584" w:rsidR="003C162F" w:rsidRDefault="003C162F">
      <w:pPr>
        <w:pStyle w:val="TOC4"/>
        <w:rPr>
          <w:ins w:id="778" w:author="MCC" w:date="2021-09-21T15:11:00Z"/>
          <w:rFonts w:asciiTheme="minorHAnsi" w:eastAsiaTheme="minorEastAsia" w:hAnsiTheme="minorHAnsi" w:cstheme="minorBidi"/>
          <w:sz w:val="22"/>
          <w:szCs w:val="22"/>
          <w:lang w:eastAsia="en-GB"/>
        </w:rPr>
      </w:pPr>
      <w:ins w:id="779" w:author="MCC" w:date="2021-09-21T15:11:00Z">
        <w:r>
          <w:t>6.5A.2.3</w:t>
        </w:r>
        <w:r>
          <w:rPr>
            <w:rFonts w:asciiTheme="minorHAnsi" w:eastAsiaTheme="minorEastAsia" w:hAnsiTheme="minorHAnsi" w:cstheme="minorBidi"/>
            <w:sz w:val="22"/>
            <w:szCs w:val="22"/>
            <w:lang w:eastAsia="en-GB"/>
          </w:rPr>
          <w:tab/>
        </w:r>
        <w:r>
          <w:t>Adjacent channel leakage ratio for CA</w:t>
        </w:r>
        <w:r>
          <w:tab/>
        </w:r>
        <w:r>
          <w:fldChar w:fldCharType="begin"/>
        </w:r>
        <w:r>
          <w:instrText xml:space="preserve"> PAGEREF _Toc83129744 \h </w:instrText>
        </w:r>
      </w:ins>
      <w:r>
        <w:fldChar w:fldCharType="separate"/>
      </w:r>
      <w:ins w:id="780" w:author="MCC" w:date="2021-09-21T15:11:00Z">
        <w:r>
          <w:t>112</w:t>
        </w:r>
        <w:r>
          <w:fldChar w:fldCharType="end"/>
        </w:r>
      </w:ins>
    </w:p>
    <w:p w14:paraId="3310D31A" w14:textId="38B3A610" w:rsidR="003C162F" w:rsidRDefault="003C162F">
      <w:pPr>
        <w:pStyle w:val="TOC5"/>
        <w:rPr>
          <w:ins w:id="781" w:author="MCC" w:date="2021-09-21T15:11:00Z"/>
          <w:rFonts w:asciiTheme="minorHAnsi" w:eastAsiaTheme="minorEastAsia" w:hAnsiTheme="minorHAnsi" w:cstheme="minorBidi"/>
          <w:sz w:val="22"/>
          <w:szCs w:val="22"/>
          <w:lang w:eastAsia="en-GB"/>
        </w:rPr>
      </w:pPr>
      <w:ins w:id="782" w:author="MCC" w:date="2021-09-21T15:11:00Z">
        <w:r>
          <w:t>6.5A.2.3.1</w:t>
        </w:r>
        <w:r>
          <w:rPr>
            <w:rFonts w:asciiTheme="minorHAnsi" w:eastAsiaTheme="minorEastAsia" w:hAnsiTheme="minorHAnsi" w:cstheme="minorBidi"/>
            <w:sz w:val="22"/>
            <w:szCs w:val="22"/>
            <w:lang w:eastAsia="en-GB"/>
          </w:rPr>
          <w:tab/>
        </w:r>
        <w:r>
          <w:t>Adjacent channel leakage ratio for CA intra-band contiguous UL CA</w:t>
        </w:r>
        <w:r>
          <w:tab/>
        </w:r>
        <w:r>
          <w:fldChar w:fldCharType="begin"/>
        </w:r>
        <w:r>
          <w:instrText xml:space="preserve"> PAGEREF _Toc83129745 \h </w:instrText>
        </w:r>
      </w:ins>
      <w:r>
        <w:fldChar w:fldCharType="separate"/>
      </w:r>
      <w:ins w:id="783" w:author="MCC" w:date="2021-09-21T15:11:00Z">
        <w:r>
          <w:t>112</w:t>
        </w:r>
        <w:r>
          <w:fldChar w:fldCharType="end"/>
        </w:r>
      </w:ins>
    </w:p>
    <w:p w14:paraId="277F4AB6" w14:textId="0A2240E6" w:rsidR="003C162F" w:rsidRDefault="003C162F">
      <w:pPr>
        <w:pStyle w:val="TOC5"/>
        <w:rPr>
          <w:ins w:id="784" w:author="MCC" w:date="2021-09-21T15:11:00Z"/>
          <w:rFonts w:asciiTheme="minorHAnsi" w:eastAsiaTheme="minorEastAsia" w:hAnsiTheme="minorHAnsi" w:cstheme="minorBidi"/>
          <w:sz w:val="22"/>
          <w:szCs w:val="22"/>
          <w:lang w:eastAsia="en-GB"/>
        </w:rPr>
      </w:pPr>
      <w:ins w:id="785" w:author="MCC" w:date="2021-09-21T15:11:00Z">
        <w:r>
          <w:t>6.5A.2.3.2</w:t>
        </w:r>
        <w:r>
          <w:rPr>
            <w:rFonts w:asciiTheme="minorHAnsi" w:eastAsiaTheme="minorEastAsia" w:hAnsiTheme="minorHAnsi" w:cstheme="minorBidi"/>
            <w:sz w:val="22"/>
            <w:szCs w:val="22"/>
            <w:lang w:eastAsia="en-GB"/>
          </w:rPr>
          <w:tab/>
        </w:r>
        <w:r>
          <w:t>Adjacent channel leakage ratio for CA intra-band non-contiguous UL CA</w:t>
        </w:r>
        <w:r>
          <w:tab/>
        </w:r>
        <w:r>
          <w:fldChar w:fldCharType="begin"/>
        </w:r>
        <w:r>
          <w:instrText xml:space="preserve"> PAGEREF _Toc83129746 \h </w:instrText>
        </w:r>
      </w:ins>
      <w:r>
        <w:fldChar w:fldCharType="separate"/>
      </w:r>
      <w:ins w:id="786" w:author="MCC" w:date="2021-09-21T15:11:00Z">
        <w:r>
          <w:t>113</w:t>
        </w:r>
        <w:r>
          <w:fldChar w:fldCharType="end"/>
        </w:r>
      </w:ins>
    </w:p>
    <w:p w14:paraId="5961FFC8" w14:textId="2702E5A7" w:rsidR="003C162F" w:rsidRDefault="003C162F">
      <w:pPr>
        <w:pStyle w:val="TOC3"/>
        <w:rPr>
          <w:ins w:id="787" w:author="MCC" w:date="2021-09-21T15:11:00Z"/>
          <w:rFonts w:asciiTheme="minorHAnsi" w:eastAsiaTheme="minorEastAsia" w:hAnsiTheme="minorHAnsi" w:cstheme="minorBidi"/>
          <w:sz w:val="22"/>
          <w:szCs w:val="22"/>
          <w:lang w:eastAsia="en-GB"/>
        </w:rPr>
      </w:pPr>
      <w:ins w:id="788" w:author="MCC" w:date="2021-09-21T15:11:00Z">
        <w:r>
          <w:t>6.5A.3</w:t>
        </w:r>
        <w:r>
          <w:rPr>
            <w:rFonts w:asciiTheme="minorHAnsi" w:eastAsiaTheme="minorEastAsia" w:hAnsiTheme="minorHAnsi" w:cstheme="minorBidi"/>
            <w:sz w:val="22"/>
            <w:szCs w:val="22"/>
            <w:lang w:eastAsia="en-GB"/>
          </w:rPr>
          <w:tab/>
        </w:r>
        <w:r>
          <w:t>Spurious emissions for CA</w:t>
        </w:r>
        <w:r>
          <w:tab/>
        </w:r>
        <w:r>
          <w:fldChar w:fldCharType="begin"/>
        </w:r>
        <w:r>
          <w:instrText xml:space="preserve"> PAGEREF _Toc83129747 \h </w:instrText>
        </w:r>
      </w:ins>
      <w:r>
        <w:fldChar w:fldCharType="separate"/>
      </w:r>
      <w:ins w:id="789" w:author="MCC" w:date="2021-09-21T15:11:00Z">
        <w:r>
          <w:t>113</w:t>
        </w:r>
        <w:r>
          <w:fldChar w:fldCharType="end"/>
        </w:r>
      </w:ins>
    </w:p>
    <w:p w14:paraId="1F9E896E" w14:textId="6BDBD64E" w:rsidR="003C162F" w:rsidRDefault="003C162F">
      <w:pPr>
        <w:pStyle w:val="TOC4"/>
        <w:rPr>
          <w:ins w:id="790" w:author="MCC" w:date="2021-09-21T15:11:00Z"/>
          <w:rFonts w:asciiTheme="minorHAnsi" w:eastAsiaTheme="minorEastAsia" w:hAnsiTheme="minorHAnsi" w:cstheme="minorBidi"/>
          <w:sz w:val="22"/>
          <w:szCs w:val="22"/>
          <w:lang w:eastAsia="en-GB"/>
        </w:rPr>
      </w:pPr>
      <w:ins w:id="791" w:author="MCC" w:date="2021-09-21T15:11:00Z">
        <w:r>
          <w:t>6.5A.3.0</w:t>
        </w:r>
        <w:r>
          <w:rPr>
            <w:rFonts w:asciiTheme="minorHAnsi" w:eastAsiaTheme="minorEastAsia" w:hAnsiTheme="minorHAnsi" w:cstheme="minorBidi"/>
            <w:sz w:val="22"/>
            <w:szCs w:val="22"/>
            <w:lang w:eastAsia="en-GB"/>
          </w:rPr>
          <w:tab/>
        </w:r>
        <w:r>
          <w:rPr>
            <w:lang w:eastAsia="ko-KR"/>
          </w:rPr>
          <w:t>General</w:t>
        </w:r>
        <w:r>
          <w:t xml:space="preserve"> </w:t>
        </w:r>
        <w:r>
          <w:rPr>
            <w:lang w:eastAsia="ko-KR"/>
          </w:rPr>
          <w:t>spurious emissions for CA</w:t>
        </w:r>
        <w:r>
          <w:tab/>
        </w:r>
        <w:r>
          <w:fldChar w:fldCharType="begin"/>
        </w:r>
        <w:r>
          <w:instrText xml:space="preserve"> PAGEREF _Toc83129748 \h </w:instrText>
        </w:r>
      </w:ins>
      <w:r>
        <w:fldChar w:fldCharType="separate"/>
      </w:r>
      <w:ins w:id="792" w:author="MCC" w:date="2021-09-21T15:11:00Z">
        <w:r>
          <w:t>113</w:t>
        </w:r>
        <w:r>
          <w:fldChar w:fldCharType="end"/>
        </w:r>
      </w:ins>
    </w:p>
    <w:p w14:paraId="200AF869" w14:textId="56C34620" w:rsidR="003C162F" w:rsidRDefault="003C162F">
      <w:pPr>
        <w:pStyle w:val="TOC5"/>
        <w:rPr>
          <w:ins w:id="793" w:author="MCC" w:date="2021-09-21T15:11:00Z"/>
          <w:rFonts w:asciiTheme="minorHAnsi" w:eastAsiaTheme="minorEastAsia" w:hAnsiTheme="minorHAnsi" w:cstheme="minorBidi"/>
          <w:sz w:val="22"/>
          <w:szCs w:val="22"/>
          <w:lang w:eastAsia="en-GB"/>
        </w:rPr>
      </w:pPr>
      <w:ins w:id="794" w:author="MCC" w:date="2021-09-21T15:11:00Z">
        <w:r>
          <w:t>6.5A.3.0.0</w:t>
        </w:r>
        <w:r>
          <w:rPr>
            <w:rFonts w:asciiTheme="minorHAnsi" w:eastAsiaTheme="minorEastAsia" w:hAnsiTheme="minorHAnsi" w:cstheme="minorBidi"/>
            <w:sz w:val="22"/>
            <w:szCs w:val="22"/>
            <w:lang w:eastAsia="en-GB"/>
          </w:rPr>
          <w:tab/>
        </w:r>
        <w:r>
          <w:rPr>
            <w:lang w:eastAsia="ko-KR"/>
          </w:rPr>
          <w:t>General</w:t>
        </w:r>
        <w:r>
          <w:tab/>
        </w:r>
        <w:r>
          <w:fldChar w:fldCharType="begin"/>
        </w:r>
        <w:r>
          <w:instrText xml:space="preserve"> PAGEREF _Toc83129749 \h </w:instrText>
        </w:r>
      </w:ins>
      <w:r>
        <w:fldChar w:fldCharType="separate"/>
      </w:r>
      <w:ins w:id="795" w:author="MCC" w:date="2021-09-21T15:11:00Z">
        <w:r>
          <w:t>113</w:t>
        </w:r>
        <w:r>
          <w:fldChar w:fldCharType="end"/>
        </w:r>
      </w:ins>
    </w:p>
    <w:p w14:paraId="5FE89781" w14:textId="74C1133A" w:rsidR="003C162F" w:rsidRDefault="003C162F">
      <w:pPr>
        <w:pStyle w:val="TOC5"/>
        <w:rPr>
          <w:ins w:id="796" w:author="MCC" w:date="2021-09-21T15:11:00Z"/>
          <w:rFonts w:asciiTheme="minorHAnsi" w:eastAsiaTheme="minorEastAsia" w:hAnsiTheme="minorHAnsi" w:cstheme="minorBidi"/>
          <w:sz w:val="22"/>
          <w:szCs w:val="22"/>
          <w:lang w:eastAsia="en-GB"/>
        </w:rPr>
      </w:pPr>
      <w:ins w:id="797" w:author="MCC" w:date="2021-09-21T15:11:00Z">
        <w:r>
          <w:t>6.5A.3.0.1</w:t>
        </w:r>
        <w:r>
          <w:rPr>
            <w:rFonts w:asciiTheme="minorHAnsi" w:eastAsiaTheme="minorEastAsia" w:hAnsiTheme="minorHAnsi" w:cstheme="minorBidi"/>
            <w:sz w:val="22"/>
            <w:szCs w:val="22"/>
            <w:lang w:eastAsia="en-GB"/>
          </w:rPr>
          <w:tab/>
        </w:r>
        <w:r>
          <w:t>Spurious emissions for intra-band contiguous UL CA</w:t>
        </w:r>
        <w:r>
          <w:tab/>
        </w:r>
        <w:r>
          <w:fldChar w:fldCharType="begin"/>
        </w:r>
        <w:r>
          <w:instrText xml:space="preserve"> PAGEREF _Toc83129750 \h </w:instrText>
        </w:r>
      </w:ins>
      <w:r>
        <w:fldChar w:fldCharType="separate"/>
      </w:r>
      <w:ins w:id="798" w:author="MCC" w:date="2021-09-21T15:11:00Z">
        <w:r>
          <w:t>114</w:t>
        </w:r>
        <w:r>
          <w:fldChar w:fldCharType="end"/>
        </w:r>
      </w:ins>
    </w:p>
    <w:p w14:paraId="79091503" w14:textId="56127B41" w:rsidR="003C162F" w:rsidRDefault="003C162F">
      <w:pPr>
        <w:pStyle w:val="TOC5"/>
        <w:rPr>
          <w:ins w:id="799" w:author="MCC" w:date="2021-09-21T15:11:00Z"/>
          <w:rFonts w:asciiTheme="minorHAnsi" w:eastAsiaTheme="minorEastAsia" w:hAnsiTheme="minorHAnsi" w:cstheme="minorBidi"/>
          <w:sz w:val="22"/>
          <w:szCs w:val="22"/>
          <w:lang w:eastAsia="en-GB"/>
        </w:rPr>
      </w:pPr>
      <w:ins w:id="800" w:author="MCC" w:date="2021-09-21T15:11:00Z">
        <w:r>
          <w:t>6.5A.3.0.2</w:t>
        </w:r>
        <w:r>
          <w:rPr>
            <w:rFonts w:asciiTheme="minorHAnsi" w:eastAsiaTheme="minorEastAsia" w:hAnsiTheme="minorHAnsi" w:cstheme="minorBidi"/>
            <w:sz w:val="22"/>
            <w:szCs w:val="22"/>
            <w:lang w:eastAsia="en-GB"/>
          </w:rPr>
          <w:tab/>
        </w:r>
        <w:r>
          <w:t>Spurious emissions for intra-band non-contiguous UL CA</w:t>
        </w:r>
        <w:r>
          <w:tab/>
        </w:r>
        <w:r>
          <w:fldChar w:fldCharType="begin"/>
        </w:r>
        <w:r>
          <w:instrText xml:space="preserve"> PAGEREF _Toc83129751 \h </w:instrText>
        </w:r>
      </w:ins>
      <w:r>
        <w:fldChar w:fldCharType="separate"/>
      </w:r>
      <w:ins w:id="801" w:author="MCC" w:date="2021-09-21T15:11:00Z">
        <w:r>
          <w:t>114</w:t>
        </w:r>
        <w:r>
          <w:fldChar w:fldCharType="end"/>
        </w:r>
      </w:ins>
    </w:p>
    <w:p w14:paraId="6C781C88" w14:textId="5654DCBB" w:rsidR="003C162F" w:rsidRDefault="003C162F">
      <w:pPr>
        <w:pStyle w:val="TOC4"/>
        <w:rPr>
          <w:ins w:id="802" w:author="MCC" w:date="2021-09-21T15:11:00Z"/>
          <w:rFonts w:asciiTheme="minorHAnsi" w:eastAsiaTheme="minorEastAsia" w:hAnsiTheme="minorHAnsi" w:cstheme="minorBidi"/>
          <w:sz w:val="22"/>
          <w:szCs w:val="22"/>
          <w:lang w:eastAsia="en-GB"/>
        </w:rPr>
      </w:pPr>
      <w:ins w:id="803" w:author="MCC" w:date="2021-09-21T15:11:00Z">
        <w:r>
          <w:t>6.5A.3.1</w:t>
        </w:r>
        <w:r>
          <w:rPr>
            <w:rFonts w:asciiTheme="minorHAnsi" w:eastAsiaTheme="minorEastAsia" w:hAnsiTheme="minorHAnsi" w:cstheme="minorBidi"/>
            <w:sz w:val="22"/>
            <w:szCs w:val="22"/>
            <w:lang w:eastAsia="en-GB"/>
          </w:rPr>
          <w:tab/>
        </w:r>
        <w:r>
          <w:t>Spurious emission band UE co-existence for UL CA</w:t>
        </w:r>
        <w:r>
          <w:tab/>
        </w:r>
        <w:r>
          <w:fldChar w:fldCharType="begin"/>
        </w:r>
        <w:r>
          <w:instrText xml:space="preserve"> PAGEREF _Toc83129752 \h </w:instrText>
        </w:r>
      </w:ins>
      <w:r>
        <w:fldChar w:fldCharType="separate"/>
      </w:r>
      <w:ins w:id="804" w:author="MCC" w:date="2021-09-21T15:11:00Z">
        <w:r>
          <w:t>114</w:t>
        </w:r>
        <w:r>
          <w:fldChar w:fldCharType="end"/>
        </w:r>
      </w:ins>
    </w:p>
    <w:p w14:paraId="56EB84C4" w14:textId="37512A32" w:rsidR="003C162F" w:rsidRDefault="003C162F">
      <w:pPr>
        <w:pStyle w:val="TOC4"/>
        <w:rPr>
          <w:ins w:id="805" w:author="MCC" w:date="2021-09-21T15:11:00Z"/>
          <w:rFonts w:asciiTheme="minorHAnsi" w:eastAsiaTheme="minorEastAsia" w:hAnsiTheme="minorHAnsi" w:cstheme="minorBidi"/>
          <w:sz w:val="22"/>
          <w:szCs w:val="22"/>
          <w:lang w:eastAsia="en-GB"/>
        </w:rPr>
      </w:pPr>
      <w:ins w:id="806" w:author="MCC" w:date="2021-09-21T15:11:00Z">
        <w:r>
          <w:t>6.5A.3.2</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_Toc83129753 \h </w:instrText>
        </w:r>
      </w:ins>
      <w:r>
        <w:fldChar w:fldCharType="separate"/>
      </w:r>
      <w:ins w:id="807" w:author="MCC" w:date="2021-09-21T15:11:00Z">
        <w:r>
          <w:t>115</w:t>
        </w:r>
        <w:r>
          <w:fldChar w:fldCharType="end"/>
        </w:r>
      </w:ins>
    </w:p>
    <w:p w14:paraId="24513AAE" w14:textId="5CEC4BE9" w:rsidR="003C162F" w:rsidRDefault="003C162F">
      <w:pPr>
        <w:pStyle w:val="TOC5"/>
        <w:rPr>
          <w:ins w:id="808" w:author="MCC" w:date="2021-09-21T15:11:00Z"/>
          <w:rFonts w:asciiTheme="minorHAnsi" w:eastAsiaTheme="minorEastAsia" w:hAnsiTheme="minorHAnsi" w:cstheme="minorBidi"/>
          <w:sz w:val="22"/>
          <w:szCs w:val="22"/>
          <w:lang w:eastAsia="en-GB"/>
        </w:rPr>
      </w:pPr>
      <w:ins w:id="809" w:author="MCC" w:date="2021-09-21T15:11:00Z">
        <w:r>
          <w:t>6.5A.3.2.1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_Toc83129754 \h </w:instrText>
        </w:r>
      </w:ins>
      <w:r>
        <w:fldChar w:fldCharType="separate"/>
      </w:r>
      <w:ins w:id="810" w:author="MCC" w:date="2021-09-21T15:11:00Z">
        <w:r>
          <w:t>115</w:t>
        </w:r>
        <w:r>
          <w:fldChar w:fldCharType="end"/>
        </w:r>
      </w:ins>
    </w:p>
    <w:p w14:paraId="5B44F921" w14:textId="3C822C85" w:rsidR="003C162F" w:rsidRDefault="003C162F">
      <w:pPr>
        <w:pStyle w:val="TOC5"/>
        <w:rPr>
          <w:ins w:id="811" w:author="MCC" w:date="2021-09-21T15:11:00Z"/>
          <w:rFonts w:asciiTheme="minorHAnsi" w:eastAsiaTheme="minorEastAsia" w:hAnsiTheme="minorHAnsi" w:cstheme="minorBidi"/>
          <w:sz w:val="22"/>
          <w:szCs w:val="22"/>
          <w:lang w:eastAsia="en-GB"/>
        </w:rPr>
      </w:pPr>
      <w:ins w:id="812" w:author="MCC" w:date="2021-09-21T15:11:00Z">
        <w:r>
          <w:t>6.5A.3.2.2</w:t>
        </w:r>
        <w:r>
          <w:rPr>
            <w:rFonts w:asciiTheme="minorHAnsi" w:eastAsiaTheme="minorEastAsia" w:hAnsiTheme="minorHAnsi" w:cstheme="minorBidi"/>
            <w:sz w:val="22"/>
            <w:szCs w:val="22"/>
            <w:lang w:eastAsia="en-GB"/>
          </w:rPr>
          <w:tab/>
        </w:r>
        <w:r w:rsidRPr="00550A3D">
          <w:rPr>
            <w:lang w:val="en-US"/>
          </w:rPr>
          <w:t>Void</w:t>
        </w:r>
        <w:r>
          <w:tab/>
        </w:r>
        <w:r>
          <w:fldChar w:fldCharType="begin"/>
        </w:r>
        <w:r>
          <w:instrText xml:space="preserve"> PAGEREF _Toc83129755 \h </w:instrText>
        </w:r>
      </w:ins>
      <w:r>
        <w:fldChar w:fldCharType="separate"/>
      </w:r>
      <w:ins w:id="813" w:author="MCC" w:date="2021-09-21T15:11:00Z">
        <w:r>
          <w:t>115</w:t>
        </w:r>
        <w:r>
          <w:fldChar w:fldCharType="end"/>
        </w:r>
      </w:ins>
    </w:p>
    <w:p w14:paraId="0016519E" w14:textId="679C00F9" w:rsidR="003C162F" w:rsidRDefault="003C162F">
      <w:pPr>
        <w:pStyle w:val="TOC5"/>
        <w:rPr>
          <w:ins w:id="814" w:author="MCC" w:date="2021-09-21T15:11:00Z"/>
          <w:rFonts w:asciiTheme="minorHAnsi" w:eastAsiaTheme="minorEastAsia" w:hAnsiTheme="minorHAnsi" w:cstheme="minorBidi"/>
          <w:sz w:val="22"/>
          <w:szCs w:val="22"/>
          <w:lang w:eastAsia="en-GB"/>
        </w:rPr>
      </w:pPr>
      <w:ins w:id="815" w:author="MCC" w:date="2021-09-21T15:11:00Z">
        <w:r>
          <w:t>6.5A.3.2.3</w:t>
        </w:r>
        <w:r>
          <w:rPr>
            <w:rFonts w:asciiTheme="minorHAnsi" w:eastAsiaTheme="minorEastAsia" w:hAnsiTheme="minorHAnsi" w:cstheme="minorBidi"/>
            <w:sz w:val="22"/>
            <w:szCs w:val="22"/>
            <w:lang w:eastAsia="en-GB"/>
          </w:rPr>
          <w:tab/>
        </w:r>
        <w:r w:rsidRPr="00550A3D">
          <w:rPr>
            <w:lang w:val="en-US"/>
          </w:rPr>
          <w:t>Additional spurious emission requirements for CA_NS_202</w:t>
        </w:r>
        <w:r>
          <w:tab/>
        </w:r>
        <w:r>
          <w:fldChar w:fldCharType="begin"/>
        </w:r>
        <w:r>
          <w:instrText xml:space="preserve"> PAGEREF _Toc83129756 \h </w:instrText>
        </w:r>
      </w:ins>
      <w:r>
        <w:fldChar w:fldCharType="separate"/>
      </w:r>
      <w:ins w:id="816" w:author="MCC" w:date="2021-09-21T15:11:00Z">
        <w:r>
          <w:t>115</w:t>
        </w:r>
        <w:r>
          <w:fldChar w:fldCharType="end"/>
        </w:r>
      </w:ins>
    </w:p>
    <w:p w14:paraId="7345B9B7" w14:textId="614584F0" w:rsidR="003C162F" w:rsidRDefault="003C162F">
      <w:pPr>
        <w:pStyle w:val="TOC5"/>
        <w:rPr>
          <w:ins w:id="817" w:author="MCC" w:date="2021-09-21T15:11:00Z"/>
          <w:rFonts w:asciiTheme="minorHAnsi" w:eastAsiaTheme="minorEastAsia" w:hAnsiTheme="minorHAnsi" w:cstheme="minorBidi"/>
          <w:sz w:val="22"/>
          <w:szCs w:val="22"/>
          <w:lang w:eastAsia="en-GB"/>
        </w:rPr>
      </w:pPr>
      <w:ins w:id="818" w:author="MCC" w:date="2021-09-21T15:11:00Z">
        <w:r w:rsidRPr="00550A3D">
          <w:rPr>
            <w:rFonts w:eastAsia="Malgun Gothic"/>
          </w:rPr>
          <w:t>6.5A.3.2.4</w:t>
        </w:r>
        <w:r>
          <w:rPr>
            <w:rFonts w:asciiTheme="minorHAnsi" w:eastAsiaTheme="minorEastAsia" w:hAnsiTheme="minorHAnsi" w:cstheme="minorBidi"/>
            <w:sz w:val="22"/>
            <w:szCs w:val="22"/>
            <w:lang w:eastAsia="en-GB"/>
          </w:rPr>
          <w:tab/>
        </w:r>
        <w:r w:rsidRPr="00550A3D">
          <w:rPr>
            <w:rFonts w:eastAsia="Malgun Gothic"/>
            <w:lang w:val="en-US"/>
          </w:rPr>
          <w:t>Additional spurious emission requirements for CA_NS_203</w:t>
        </w:r>
        <w:r>
          <w:tab/>
        </w:r>
        <w:r>
          <w:fldChar w:fldCharType="begin"/>
        </w:r>
        <w:r>
          <w:instrText xml:space="preserve"> PAGEREF _Toc83129757 \h </w:instrText>
        </w:r>
      </w:ins>
      <w:r>
        <w:fldChar w:fldCharType="separate"/>
      </w:r>
      <w:ins w:id="819" w:author="MCC" w:date="2021-09-21T15:11:00Z">
        <w:r>
          <w:t>115</w:t>
        </w:r>
        <w:r>
          <w:fldChar w:fldCharType="end"/>
        </w:r>
      </w:ins>
    </w:p>
    <w:p w14:paraId="54F29ED6" w14:textId="7D7C610E" w:rsidR="003C162F" w:rsidRDefault="003C162F">
      <w:pPr>
        <w:pStyle w:val="TOC2"/>
        <w:rPr>
          <w:ins w:id="820" w:author="MCC" w:date="2021-09-21T15:11:00Z"/>
          <w:rFonts w:asciiTheme="minorHAnsi" w:eastAsiaTheme="minorEastAsia" w:hAnsiTheme="minorHAnsi" w:cstheme="minorBidi"/>
          <w:sz w:val="22"/>
          <w:szCs w:val="22"/>
          <w:lang w:eastAsia="en-GB"/>
        </w:rPr>
      </w:pPr>
      <w:ins w:id="821" w:author="MCC" w:date="2021-09-21T15:11:00Z">
        <w:r>
          <w:t>6.5D</w:t>
        </w:r>
        <w:r>
          <w:rPr>
            <w:rFonts w:asciiTheme="minorHAnsi" w:eastAsiaTheme="minorEastAsia" w:hAnsiTheme="minorHAnsi" w:cstheme="minorBidi"/>
            <w:sz w:val="22"/>
            <w:szCs w:val="22"/>
            <w:lang w:eastAsia="en-GB"/>
          </w:rPr>
          <w:tab/>
        </w:r>
        <w:r>
          <w:t>Output RF spectrum emissions for UL MIMO</w:t>
        </w:r>
        <w:r>
          <w:tab/>
        </w:r>
        <w:r>
          <w:fldChar w:fldCharType="begin"/>
        </w:r>
        <w:r>
          <w:instrText xml:space="preserve"> PAGEREF _Toc83129758 \h </w:instrText>
        </w:r>
      </w:ins>
      <w:r>
        <w:fldChar w:fldCharType="separate"/>
      </w:r>
      <w:ins w:id="822" w:author="MCC" w:date="2021-09-21T15:11:00Z">
        <w:r>
          <w:t>115</w:t>
        </w:r>
        <w:r>
          <w:fldChar w:fldCharType="end"/>
        </w:r>
      </w:ins>
    </w:p>
    <w:p w14:paraId="7AC45ADE" w14:textId="30A5A35D" w:rsidR="003C162F" w:rsidRDefault="003C162F">
      <w:pPr>
        <w:pStyle w:val="TOC3"/>
        <w:rPr>
          <w:ins w:id="823" w:author="MCC" w:date="2021-09-21T15:11:00Z"/>
          <w:rFonts w:asciiTheme="minorHAnsi" w:eastAsiaTheme="minorEastAsia" w:hAnsiTheme="minorHAnsi" w:cstheme="minorBidi"/>
          <w:sz w:val="22"/>
          <w:szCs w:val="22"/>
          <w:lang w:eastAsia="en-GB"/>
        </w:rPr>
      </w:pPr>
      <w:ins w:id="824" w:author="MCC" w:date="2021-09-21T15:11:00Z">
        <w:r>
          <w:t>6.5D.1</w:t>
        </w:r>
        <w:r>
          <w:rPr>
            <w:rFonts w:asciiTheme="minorHAnsi" w:eastAsiaTheme="minorEastAsia" w:hAnsiTheme="minorHAnsi" w:cstheme="minorBidi"/>
            <w:sz w:val="22"/>
            <w:szCs w:val="22"/>
            <w:lang w:eastAsia="en-GB"/>
          </w:rPr>
          <w:tab/>
        </w:r>
        <w:r>
          <w:t>Occupied bandwidth for UL MIMO</w:t>
        </w:r>
        <w:r>
          <w:tab/>
        </w:r>
        <w:r>
          <w:fldChar w:fldCharType="begin"/>
        </w:r>
        <w:r>
          <w:instrText xml:space="preserve"> PAGEREF _Toc83129759 \h </w:instrText>
        </w:r>
      </w:ins>
      <w:r>
        <w:fldChar w:fldCharType="separate"/>
      </w:r>
      <w:ins w:id="825" w:author="MCC" w:date="2021-09-21T15:11:00Z">
        <w:r>
          <w:t>115</w:t>
        </w:r>
        <w:r>
          <w:fldChar w:fldCharType="end"/>
        </w:r>
      </w:ins>
    </w:p>
    <w:p w14:paraId="59DF02C3" w14:textId="52375B66" w:rsidR="003C162F" w:rsidRDefault="003C162F">
      <w:pPr>
        <w:pStyle w:val="TOC3"/>
        <w:rPr>
          <w:ins w:id="826" w:author="MCC" w:date="2021-09-21T15:11:00Z"/>
          <w:rFonts w:asciiTheme="minorHAnsi" w:eastAsiaTheme="minorEastAsia" w:hAnsiTheme="minorHAnsi" w:cstheme="minorBidi"/>
          <w:sz w:val="22"/>
          <w:szCs w:val="22"/>
          <w:lang w:eastAsia="en-GB"/>
        </w:rPr>
      </w:pPr>
      <w:ins w:id="827" w:author="MCC" w:date="2021-09-21T15:11:00Z">
        <w:r>
          <w:t>6.5D.2</w:t>
        </w:r>
        <w:r>
          <w:rPr>
            <w:rFonts w:asciiTheme="minorHAnsi" w:eastAsiaTheme="minorEastAsia" w:hAnsiTheme="minorHAnsi" w:cstheme="minorBidi"/>
            <w:sz w:val="22"/>
            <w:szCs w:val="22"/>
            <w:lang w:eastAsia="en-GB"/>
          </w:rPr>
          <w:tab/>
        </w:r>
        <w:r>
          <w:t>Out of band emissions for UL MIMO</w:t>
        </w:r>
        <w:r>
          <w:tab/>
        </w:r>
        <w:r>
          <w:fldChar w:fldCharType="begin"/>
        </w:r>
        <w:r>
          <w:instrText xml:space="preserve"> PAGEREF _Toc83129760 \h </w:instrText>
        </w:r>
      </w:ins>
      <w:r>
        <w:fldChar w:fldCharType="separate"/>
      </w:r>
      <w:ins w:id="828" w:author="MCC" w:date="2021-09-21T15:11:00Z">
        <w:r>
          <w:t>115</w:t>
        </w:r>
        <w:r>
          <w:fldChar w:fldCharType="end"/>
        </w:r>
      </w:ins>
    </w:p>
    <w:p w14:paraId="5B79E674" w14:textId="7074322B" w:rsidR="003C162F" w:rsidRDefault="003C162F">
      <w:pPr>
        <w:pStyle w:val="TOC3"/>
        <w:rPr>
          <w:ins w:id="829" w:author="MCC" w:date="2021-09-21T15:11:00Z"/>
          <w:rFonts w:asciiTheme="minorHAnsi" w:eastAsiaTheme="minorEastAsia" w:hAnsiTheme="minorHAnsi" w:cstheme="minorBidi"/>
          <w:sz w:val="22"/>
          <w:szCs w:val="22"/>
          <w:lang w:eastAsia="en-GB"/>
        </w:rPr>
      </w:pPr>
      <w:ins w:id="830" w:author="MCC" w:date="2021-09-21T15:11:00Z">
        <w:r>
          <w:t>6.5D.3</w:t>
        </w:r>
        <w:r>
          <w:rPr>
            <w:rFonts w:asciiTheme="minorHAnsi" w:eastAsiaTheme="minorEastAsia" w:hAnsiTheme="minorHAnsi" w:cstheme="minorBidi"/>
            <w:sz w:val="22"/>
            <w:szCs w:val="22"/>
            <w:lang w:eastAsia="en-GB"/>
          </w:rPr>
          <w:tab/>
        </w:r>
        <w:r>
          <w:t>Spurious emissions for UL MIMO</w:t>
        </w:r>
        <w:r>
          <w:tab/>
        </w:r>
        <w:r>
          <w:fldChar w:fldCharType="begin"/>
        </w:r>
        <w:r>
          <w:instrText xml:space="preserve"> PAGEREF _Toc83129761 \h </w:instrText>
        </w:r>
      </w:ins>
      <w:r>
        <w:fldChar w:fldCharType="separate"/>
      </w:r>
      <w:ins w:id="831" w:author="MCC" w:date="2021-09-21T15:11:00Z">
        <w:r>
          <w:t>115</w:t>
        </w:r>
        <w:r>
          <w:fldChar w:fldCharType="end"/>
        </w:r>
      </w:ins>
    </w:p>
    <w:p w14:paraId="6E8AD464" w14:textId="2C7C1CC7" w:rsidR="003C162F" w:rsidRDefault="003C162F">
      <w:pPr>
        <w:pStyle w:val="TOC2"/>
        <w:rPr>
          <w:ins w:id="832" w:author="MCC" w:date="2021-09-21T15:11:00Z"/>
          <w:rFonts w:asciiTheme="minorHAnsi" w:eastAsiaTheme="minorEastAsia" w:hAnsiTheme="minorHAnsi" w:cstheme="minorBidi"/>
          <w:sz w:val="22"/>
          <w:szCs w:val="22"/>
          <w:lang w:eastAsia="en-GB"/>
        </w:rPr>
      </w:pPr>
      <w:ins w:id="833" w:author="MCC" w:date="2021-09-21T15:11:00Z">
        <w:r>
          <w:t>6.6</w:t>
        </w:r>
        <w:r>
          <w:rPr>
            <w:rFonts w:asciiTheme="minorHAnsi" w:eastAsiaTheme="minorEastAsia" w:hAnsiTheme="minorHAnsi" w:cstheme="minorBidi"/>
            <w:sz w:val="22"/>
            <w:szCs w:val="22"/>
            <w:lang w:eastAsia="en-GB"/>
          </w:rPr>
          <w:tab/>
        </w:r>
        <w:r>
          <w:t>Beam correspondence</w:t>
        </w:r>
        <w:r>
          <w:tab/>
        </w:r>
        <w:r>
          <w:fldChar w:fldCharType="begin"/>
        </w:r>
        <w:r>
          <w:instrText xml:space="preserve"> PAGEREF _Toc83129762 \h </w:instrText>
        </w:r>
      </w:ins>
      <w:r>
        <w:fldChar w:fldCharType="separate"/>
      </w:r>
      <w:ins w:id="834" w:author="MCC" w:date="2021-09-21T15:11:00Z">
        <w:r>
          <w:t>115</w:t>
        </w:r>
        <w:r>
          <w:fldChar w:fldCharType="end"/>
        </w:r>
      </w:ins>
    </w:p>
    <w:p w14:paraId="5F0301E1" w14:textId="54B9A668" w:rsidR="003C162F" w:rsidRDefault="003C162F">
      <w:pPr>
        <w:pStyle w:val="TOC3"/>
        <w:rPr>
          <w:ins w:id="835" w:author="MCC" w:date="2021-09-21T15:11:00Z"/>
          <w:rFonts w:asciiTheme="minorHAnsi" w:eastAsiaTheme="minorEastAsia" w:hAnsiTheme="minorHAnsi" w:cstheme="minorBidi"/>
          <w:sz w:val="22"/>
          <w:szCs w:val="22"/>
          <w:lang w:eastAsia="en-GB"/>
        </w:rPr>
      </w:pPr>
      <w:ins w:id="836" w:author="MCC" w:date="2021-09-21T15:11: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_Toc83129763 \h </w:instrText>
        </w:r>
      </w:ins>
      <w:r>
        <w:fldChar w:fldCharType="separate"/>
      </w:r>
      <w:ins w:id="837" w:author="MCC" w:date="2021-09-21T15:11:00Z">
        <w:r>
          <w:t>115</w:t>
        </w:r>
        <w:r>
          <w:fldChar w:fldCharType="end"/>
        </w:r>
      </w:ins>
    </w:p>
    <w:p w14:paraId="116BF0D4" w14:textId="28BCC4F7" w:rsidR="003C162F" w:rsidRDefault="003C162F">
      <w:pPr>
        <w:pStyle w:val="TOC3"/>
        <w:rPr>
          <w:ins w:id="838" w:author="MCC" w:date="2021-09-21T15:11:00Z"/>
          <w:rFonts w:asciiTheme="minorHAnsi" w:eastAsiaTheme="minorEastAsia" w:hAnsiTheme="minorHAnsi" w:cstheme="minorBidi"/>
          <w:sz w:val="22"/>
          <w:szCs w:val="22"/>
          <w:lang w:eastAsia="en-GB"/>
        </w:rPr>
      </w:pPr>
      <w:ins w:id="839" w:author="MCC" w:date="2021-09-21T15:11:00Z">
        <w:r>
          <w:t>6.6.2</w:t>
        </w:r>
        <w:r>
          <w:rPr>
            <w:rFonts w:asciiTheme="minorHAnsi" w:eastAsiaTheme="minorEastAsia" w:hAnsiTheme="minorHAnsi" w:cstheme="minorBidi"/>
            <w:sz w:val="22"/>
            <w:szCs w:val="22"/>
            <w:lang w:eastAsia="en-GB"/>
          </w:rPr>
          <w:tab/>
        </w:r>
        <w:r>
          <w:t>(Void)</w:t>
        </w:r>
        <w:r>
          <w:tab/>
        </w:r>
        <w:r>
          <w:fldChar w:fldCharType="begin"/>
        </w:r>
        <w:r>
          <w:instrText xml:space="preserve"> PAGEREF _Toc83129764 \h </w:instrText>
        </w:r>
      </w:ins>
      <w:r>
        <w:fldChar w:fldCharType="separate"/>
      </w:r>
      <w:ins w:id="840" w:author="MCC" w:date="2021-09-21T15:11:00Z">
        <w:r>
          <w:t>116</w:t>
        </w:r>
        <w:r>
          <w:fldChar w:fldCharType="end"/>
        </w:r>
      </w:ins>
    </w:p>
    <w:p w14:paraId="7502B18E" w14:textId="73937537" w:rsidR="003C162F" w:rsidRDefault="003C162F">
      <w:pPr>
        <w:pStyle w:val="TOC3"/>
        <w:rPr>
          <w:ins w:id="841" w:author="MCC" w:date="2021-09-21T15:11:00Z"/>
          <w:rFonts w:asciiTheme="minorHAnsi" w:eastAsiaTheme="minorEastAsia" w:hAnsiTheme="minorHAnsi" w:cstheme="minorBidi"/>
          <w:sz w:val="22"/>
          <w:szCs w:val="22"/>
          <w:lang w:eastAsia="en-GB"/>
        </w:rPr>
      </w:pPr>
      <w:ins w:id="842" w:author="MCC" w:date="2021-09-21T15:11:00Z">
        <w:r>
          <w:t>6.6.3</w:t>
        </w:r>
        <w:r>
          <w:rPr>
            <w:rFonts w:asciiTheme="minorHAnsi" w:eastAsiaTheme="minorEastAsia" w:hAnsiTheme="minorHAnsi" w:cstheme="minorBidi"/>
            <w:sz w:val="22"/>
            <w:szCs w:val="22"/>
            <w:lang w:eastAsia="en-GB"/>
          </w:rPr>
          <w:tab/>
        </w:r>
        <w:r>
          <w:t>(Void)</w:t>
        </w:r>
        <w:r>
          <w:tab/>
        </w:r>
        <w:r>
          <w:fldChar w:fldCharType="begin"/>
        </w:r>
        <w:r>
          <w:instrText xml:space="preserve"> PAGEREF _Toc83129765 \h </w:instrText>
        </w:r>
      </w:ins>
      <w:r>
        <w:fldChar w:fldCharType="separate"/>
      </w:r>
      <w:ins w:id="843" w:author="MCC" w:date="2021-09-21T15:11:00Z">
        <w:r>
          <w:t>116</w:t>
        </w:r>
        <w:r>
          <w:fldChar w:fldCharType="end"/>
        </w:r>
      </w:ins>
    </w:p>
    <w:p w14:paraId="03628BCD" w14:textId="1C2F659A" w:rsidR="003C162F" w:rsidRDefault="003C162F">
      <w:pPr>
        <w:pStyle w:val="TOC3"/>
        <w:rPr>
          <w:ins w:id="844" w:author="MCC" w:date="2021-09-21T15:11:00Z"/>
          <w:rFonts w:asciiTheme="minorHAnsi" w:eastAsiaTheme="minorEastAsia" w:hAnsiTheme="minorHAnsi" w:cstheme="minorBidi"/>
          <w:sz w:val="22"/>
          <w:szCs w:val="22"/>
          <w:lang w:eastAsia="en-GB"/>
        </w:rPr>
      </w:pPr>
      <w:ins w:id="845" w:author="MCC" w:date="2021-09-21T15:11:00Z">
        <w:r>
          <w:t>6.6.4</w:t>
        </w:r>
        <w:r>
          <w:rPr>
            <w:rFonts w:asciiTheme="minorHAnsi" w:eastAsiaTheme="minorEastAsia" w:hAnsiTheme="minorHAnsi" w:cstheme="minorBidi"/>
            <w:sz w:val="22"/>
            <w:szCs w:val="22"/>
            <w:lang w:eastAsia="en-GB"/>
          </w:rPr>
          <w:tab/>
        </w:r>
        <w:r>
          <w:t>Beam correspondence for power class 3</w:t>
        </w:r>
        <w:r>
          <w:tab/>
        </w:r>
        <w:r>
          <w:fldChar w:fldCharType="begin"/>
        </w:r>
        <w:r>
          <w:instrText xml:space="preserve"> PAGEREF _Toc83129766 \h </w:instrText>
        </w:r>
      </w:ins>
      <w:r>
        <w:fldChar w:fldCharType="separate"/>
      </w:r>
      <w:ins w:id="846" w:author="MCC" w:date="2021-09-21T15:11:00Z">
        <w:r>
          <w:t>116</w:t>
        </w:r>
        <w:r>
          <w:fldChar w:fldCharType="end"/>
        </w:r>
      </w:ins>
    </w:p>
    <w:p w14:paraId="7699EAA5" w14:textId="001E7E0A" w:rsidR="003C162F" w:rsidRDefault="003C162F">
      <w:pPr>
        <w:pStyle w:val="TOC4"/>
        <w:rPr>
          <w:ins w:id="847" w:author="MCC" w:date="2021-09-21T15:11:00Z"/>
          <w:rFonts w:asciiTheme="minorHAnsi" w:eastAsiaTheme="minorEastAsia" w:hAnsiTheme="minorHAnsi" w:cstheme="minorBidi"/>
          <w:sz w:val="22"/>
          <w:szCs w:val="22"/>
          <w:lang w:eastAsia="en-GB"/>
        </w:rPr>
      </w:pPr>
      <w:ins w:id="848" w:author="MCC" w:date="2021-09-21T15:11:00Z">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_Toc83129767 \h </w:instrText>
        </w:r>
      </w:ins>
      <w:r>
        <w:fldChar w:fldCharType="separate"/>
      </w:r>
      <w:ins w:id="849" w:author="MCC" w:date="2021-09-21T15:11:00Z">
        <w:r>
          <w:t>116</w:t>
        </w:r>
        <w:r>
          <w:fldChar w:fldCharType="end"/>
        </w:r>
      </w:ins>
    </w:p>
    <w:p w14:paraId="09CBBE78" w14:textId="4B3BB45E" w:rsidR="003C162F" w:rsidRDefault="003C162F">
      <w:pPr>
        <w:pStyle w:val="TOC4"/>
        <w:rPr>
          <w:ins w:id="850" w:author="MCC" w:date="2021-09-21T15:11:00Z"/>
          <w:rFonts w:asciiTheme="minorHAnsi" w:eastAsiaTheme="minorEastAsia" w:hAnsiTheme="minorHAnsi" w:cstheme="minorBidi"/>
          <w:sz w:val="22"/>
          <w:szCs w:val="22"/>
          <w:lang w:eastAsia="en-GB"/>
        </w:rPr>
      </w:pPr>
      <w:ins w:id="851" w:author="MCC" w:date="2021-09-21T15:11:00Z">
        <w:r>
          <w:t>6.6.4.2</w:t>
        </w:r>
        <w:r>
          <w:rPr>
            <w:rFonts w:asciiTheme="minorHAnsi" w:eastAsiaTheme="minorEastAsia" w:hAnsiTheme="minorHAnsi" w:cstheme="minorBidi"/>
            <w:sz w:val="22"/>
            <w:szCs w:val="22"/>
            <w:lang w:eastAsia="en-GB"/>
          </w:rPr>
          <w:tab/>
        </w:r>
        <w:r>
          <w:t>Beam correspondence tolerance for power class 3</w:t>
        </w:r>
        <w:r>
          <w:tab/>
        </w:r>
        <w:r>
          <w:fldChar w:fldCharType="begin"/>
        </w:r>
        <w:r>
          <w:instrText xml:space="preserve"> PAGEREF _Toc83129768 \h </w:instrText>
        </w:r>
      </w:ins>
      <w:r>
        <w:fldChar w:fldCharType="separate"/>
      </w:r>
      <w:ins w:id="852" w:author="MCC" w:date="2021-09-21T15:11:00Z">
        <w:r>
          <w:t>116</w:t>
        </w:r>
        <w:r>
          <w:fldChar w:fldCharType="end"/>
        </w:r>
      </w:ins>
    </w:p>
    <w:p w14:paraId="6856C540" w14:textId="1249A81A" w:rsidR="003C162F" w:rsidRDefault="003C162F">
      <w:pPr>
        <w:pStyle w:val="TOC4"/>
        <w:rPr>
          <w:ins w:id="853" w:author="MCC" w:date="2021-09-21T15:11:00Z"/>
          <w:rFonts w:asciiTheme="minorHAnsi" w:eastAsiaTheme="minorEastAsia" w:hAnsiTheme="minorHAnsi" w:cstheme="minorBidi"/>
          <w:sz w:val="22"/>
          <w:szCs w:val="22"/>
          <w:lang w:eastAsia="en-GB"/>
        </w:rPr>
      </w:pPr>
      <w:ins w:id="854" w:author="MCC" w:date="2021-09-21T15:11:00Z">
        <w:r>
          <w:t>6.6.4.3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_Toc83129769 \h </w:instrText>
        </w:r>
      </w:ins>
      <w:r>
        <w:fldChar w:fldCharType="separate"/>
      </w:r>
      <w:ins w:id="855" w:author="MCC" w:date="2021-09-21T15:11:00Z">
        <w:r>
          <w:t>117</w:t>
        </w:r>
        <w:r>
          <w:fldChar w:fldCharType="end"/>
        </w:r>
      </w:ins>
    </w:p>
    <w:p w14:paraId="63DA2946" w14:textId="24C5E803" w:rsidR="003C162F" w:rsidRDefault="003C162F">
      <w:pPr>
        <w:pStyle w:val="TOC5"/>
        <w:rPr>
          <w:ins w:id="856" w:author="MCC" w:date="2021-09-21T15:11:00Z"/>
          <w:rFonts w:asciiTheme="minorHAnsi" w:eastAsiaTheme="minorEastAsia" w:hAnsiTheme="minorHAnsi" w:cstheme="minorBidi"/>
          <w:sz w:val="22"/>
          <w:szCs w:val="22"/>
          <w:lang w:eastAsia="en-GB"/>
        </w:rPr>
      </w:pPr>
      <w:ins w:id="857" w:author="MCC" w:date="2021-09-21T15:11:00Z">
        <w:r>
          <w:t>6.6.4.3.1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_Toc83129770 \h </w:instrText>
        </w:r>
      </w:ins>
      <w:r>
        <w:fldChar w:fldCharType="separate"/>
      </w:r>
      <w:ins w:id="858" w:author="MCC" w:date="2021-09-21T15:11:00Z">
        <w:r>
          <w:t>117</w:t>
        </w:r>
        <w:r>
          <w:fldChar w:fldCharType="end"/>
        </w:r>
      </w:ins>
    </w:p>
    <w:p w14:paraId="436E5A64" w14:textId="5C7323CC" w:rsidR="003C162F" w:rsidRDefault="003C162F">
      <w:pPr>
        <w:pStyle w:val="TOC5"/>
        <w:rPr>
          <w:ins w:id="859" w:author="MCC" w:date="2021-09-21T15:11:00Z"/>
          <w:rFonts w:asciiTheme="minorHAnsi" w:eastAsiaTheme="minorEastAsia" w:hAnsiTheme="minorHAnsi" w:cstheme="minorBidi"/>
          <w:sz w:val="22"/>
          <w:szCs w:val="22"/>
          <w:lang w:eastAsia="en-GB"/>
        </w:rPr>
      </w:pPr>
      <w:ins w:id="860" w:author="MCC" w:date="2021-09-21T15:11:00Z">
        <w:r>
          <w:t>6.6.4.3.2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_Toc83129771 \h </w:instrText>
        </w:r>
      </w:ins>
      <w:r>
        <w:fldChar w:fldCharType="separate"/>
      </w:r>
      <w:ins w:id="861" w:author="MCC" w:date="2021-09-21T15:11:00Z">
        <w:r>
          <w:t>118</w:t>
        </w:r>
        <w:r>
          <w:fldChar w:fldCharType="end"/>
        </w:r>
      </w:ins>
    </w:p>
    <w:p w14:paraId="7B8E80BF" w14:textId="3A48FBD7" w:rsidR="003C162F" w:rsidRDefault="003C162F">
      <w:pPr>
        <w:pStyle w:val="TOC5"/>
        <w:rPr>
          <w:ins w:id="862" w:author="MCC" w:date="2021-09-21T15:11:00Z"/>
          <w:rFonts w:asciiTheme="minorHAnsi" w:eastAsiaTheme="minorEastAsia" w:hAnsiTheme="minorHAnsi" w:cstheme="minorBidi"/>
          <w:sz w:val="22"/>
          <w:szCs w:val="22"/>
          <w:lang w:eastAsia="en-GB"/>
        </w:rPr>
      </w:pPr>
      <w:ins w:id="863" w:author="MCC" w:date="2021-09-21T15:11:00Z">
        <w:r>
          <w:t>6.6.4.3.3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_Toc83129772 \h </w:instrText>
        </w:r>
      </w:ins>
      <w:r>
        <w:fldChar w:fldCharType="separate"/>
      </w:r>
      <w:ins w:id="864" w:author="MCC" w:date="2021-09-21T15:11:00Z">
        <w:r>
          <w:t>118</w:t>
        </w:r>
        <w:r>
          <w:fldChar w:fldCharType="end"/>
        </w:r>
      </w:ins>
    </w:p>
    <w:p w14:paraId="24EE1819" w14:textId="3074EB9D" w:rsidR="003C162F" w:rsidRDefault="003C162F">
      <w:pPr>
        <w:pStyle w:val="TOC4"/>
        <w:rPr>
          <w:ins w:id="865" w:author="MCC" w:date="2021-09-21T15:11:00Z"/>
          <w:rFonts w:asciiTheme="minorHAnsi" w:eastAsiaTheme="minorEastAsia" w:hAnsiTheme="minorHAnsi" w:cstheme="minorBidi"/>
          <w:sz w:val="22"/>
          <w:szCs w:val="22"/>
          <w:lang w:eastAsia="en-GB"/>
        </w:rPr>
      </w:pPr>
      <w:ins w:id="866" w:author="MCC" w:date="2021-09-21T15:11:00Z">
        <w:r>
          <w:t>6.6.4.4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_Toc83129773 \h </w:instrText>
        </w:r>
      </w:ins>
      <w:r>
        <w:fldChar w:fldCharType="separate"/>
      </w:r>
      <w:ins w:id="867" w:author="MCC" w:date="2021-09-21T15:11:00Z">
        <w:r>
          <w:t>118</w:t>
        </w:r>
        <w:r>
          <w:fldChar w:fldCharType="end"/>
        </w:r>
      </w:ins>
    </w:p>
    <w:p w14:paraId="5D1F4289" w14:textId="62B1D05B" w:rsidR="003C162F" w:rsidRDefault="003C162F">
      <w:pPr>
        <w:pStyle w:val="TOC3"/>
        <w:rPr>
          <w:ins w:id="868" w:author="MCC" w:date="2021-09-21T15:11:00Z"/>
          <w:rFonts w:asciiTheme="minorHAnsi" w:eastAsiaTheme="minorEastAsia" w:hAnsiTheme="minorHAnsi" w:cstheme="minorBidi"/>
          <w:sz w:val="22"/>
          <w:szCs w:val="22"/>
          <w:lang w:eastAsia="en-GB"/>
        </w:rPr>
      </w:pPr>
      <w:ins w:id="869" w:author="MCC" w:date="2021-09-21T15:11:00Z">
        <w:r>
          <w:t>6.6.5</w:t>
        </w:r>
        <w:r>
          <w:rPr>
            <w:rFonts w:asciiTheme="minorHAnsi" w:eastAsiaTheme="minorEastAsia" w:hAnsiTheme="minorHAnsi" w:cstheme="minorBidi"/>
            <w:sz w:val="22"/>
            <w:szCs w:val="22"/>
            <w:lang w:eastAsia="en-GB"/>
          </w:rPr>
          <w:tab/>
        </w:r>
        <w:r>
          <w:t>(Void)</w:t>
        </w:r>
        <w:r>
          <w:tab/>
        </w:r>
        <w:r>
          <w:fldChar w:fldCharType="begin"/>
        </w:r>
        <w:r>
          <w:instrText xml:space="preserve"> PAGEREF _Toc83129774 \h </w:instrText>
        </w:r>
      </w:ins>
      <w:r>
        <w:fldChar w:fldCharType="separate"/>
      </w:r>
      <w:ins w:id="870" w:author="MCC" w:date="2021-09-21T15:11:00Z">
        <w:r>
          <w:t>119</w:t>
        </w:r>
        <w:r>
          <w:fldChar w:fldCharType="end"/>
        </w:r>
      </w:ins>
    </w:p>
    <w:p w14:paraId="1348583D" w14:textId="5BCE758D" w:rsidR="003C162F" w:rsidRDefault="003C162F">
      <w:pPr>
        <w:pStyle w:val="TOC3"/>
        <w:rPr>
          <w:ins w:id="871" w:author="MCC" w:date="2021-09-21T15:11:00Z"/>
          <w:rFonts w:asciiTheme="minorHAnsi" w:eastAsiaTheme="minorEastAsia" w:hAnsiTheme="minorHAnsi" w:cstheme="minorBidi"/>
          <w:sz w:val="22"/>
          <w:szCs w:val="22"/>
          <w:lang w:eastAsia="en-GB"/>
        </w:rPr>
      </w:pPr>
      <w:ins w:id="872" w:author="MCC" w:date="2021-09-21T15:11:00Z">
        <w:r>
          <w:t>6.6.6</w:t>
        </w:r>
        <w:r>
          <w:rPr>
            <w:rFonts w:asciiTheme="minorHAnsi" w:eastAsiaTheme="minorEastAsia" w:hAnsiTheme="minorHAnsi" w:cstheme="minorBidi"/>
            <w:sz w:val="22"/>
            <w:szCs w:val="22"/>
            <w:lang w:eastAsia="en-GB"/>
          </w:rPr>
          <w:tab/>
        </w:r>
        <w:r>
          <w:t>Beam correspondence for power class 5</w:t>
        </w:r>
        <w:r>
          <w:tab/>
        </w:r>
        <w:r>
          <w:fldChar w:fldCharType="begin"/>
        </w:r>
        <w:r>
          <w:instrText xml:space="preserve"> PAGEREF _Toc83129775 \h </w:instrText>
        </w:r>
      </w:ins>
      <w:r>
        <w:fldChar w:fldCharType="separate"/>
      </w:r>
      <w:ins w:id="873" w:author="MCC" w:date="2021-09-21T15:11:00Z">
        <w:r>
          <w:t>119</w:t>
        </w:r>
        <w:r>
          <w:fldChar w:fldCharType="end"/>
        </w:r>
      </w:ins>
    </w:p>
    <w:p w14:paraId="596DE72A" w14:textId="191932CA" w:rsidR="003C162F" w:rsidRDefault="003C162F">
      <w:pPr>
        <w:pStyle w:val="TOC4"/>
        <w:rPr>
          <w:ins w:id="874" w:author="MCC" w:date="2021-09-21T15:11:00Z"/>
          <w:rFonts w:asciiTheme="minorHAnsi" w:eastAsiaTheme="minorEastAsia" w:hAnsiTheme="minorHAnsi" w:cstheme="minorBidi"/>
          <w:sz w:val="22"/>
          <w:szCs w:val="22"/>
          <w:lang w:eastAsia="en-GB"/>
        </w:rPr>
      </w:pPr>
      <w:ins w:id="875" w:author="MCC" w:date="2021-09-21T15:11:00Z">
        <w:r>
          <w:t>6.6.6.1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_Toc83129776 \h </w:instrText>
        </w:r>
      </w:ins>
      <w:r>
        <w:fldChar w:fldCharType="separate"/>
      </w:r>
      <w:ins w:id="876" w:author="MCC" w:date="2021-09-21T15:11:00Z">
        <w:r>
          <w:t>119</w:t>
        </w:r>
        <w:r>
          <w:fldChar w:fldCharType="end"/>
        </w:r>
      </w:ins>
    </w:p>
    <w:p w14:paraId="684A0947" w14:textId="09D1955C" w:rsidR="003C162F" w:rsidRDefault="003C162F">
      <w:pPr>
        <w:pStyle w:val="TOC4"/>
        <w:rPr>
          <w:ins w:id="877" w:author="MCC" w:date="2021-09-21T15:11:00Z"/>
          <w:rFonts w:asciiTheme="minorHAnsi" w:eastAsiaTheme="minorEastAsia" w:hAnsiTheme="minorHAnsi" w:cstheme="minorBidi"/>
          <w:sz w:val="22"/>
          <w:szCs w:val="22"/>
          <w:lang w:eastAsia="en-GB"/>
        </w:rPr>
      </w:pPr>
      <w:ins w:id="878" w:author="MCC" w:date="2021-09-21T15:11:00Z">
        <w:r>
          <w:t>6.6.6.2</w:t>
        </w:r>
        <w:r>
          <w:rPr>
            <w:rFonts w:asciiTheme="minorHAnsi" w:eastAsiaTheme="minorEastAsia" w:hAnsiTheme="minorHAnsi" w:cstheme="minorBidi"/>
            <w:sz w:val="22"/>
            <w:szCs w:val="22"/>
            <w:lang w:eastAsia="en-GB"/>
          </w:rPr>
          <w:tab/>
        </w:r>
        <w:r>
          <w:t>(Reserved)</w:t>
        </w:r>
        <w:r>
          <w:tab/>
        </w:r>
        <w:r>
          <w:fldChar w:fldCharType="begin"/>
        </w:r>
        <w:r>
          <w:instrText xml:space="preserve"> PAGEREF _Toc83129777 \h </w:instrText>
        </w:r>
      </w:ins>
      <w:r>
        <w:fldChar w:fldCharType="separate"/>
      </w:r>
      <w:ins w:id="879" w:author="MCC" w:date="2021-09-21T15:11:00Z">
        <w:r>
          <w:t>119</w:t>
        </w:r>
        <w:r>
          <w:fldChar w:fldCharType="end"/>
        </w:r>
      </w:ins>
    </w:p>
    <w:p w14:paraId="7B52CC85" w14:textId="45494D7D" w:rsidR="003C162F" w:rsidRDefault="003C162F">
      <w:pPr>
        <w:pStyle w:val="TOC4"/>
        <w:rPr>
          <w:ins w:id="880" w:author="MCC" w:date="2021-09-21T15:11:00Z"/>
          <w:rFonts w:asciiTheme="minorHAnsi" w:eastAsiaTheme="minorEastAsia" w:hAnsiTheme="minorHAnsi" w:cstheme="minorBidi"/>
          <w:sz w:val="22"/>
          <w:szCs w:val="22"/>
          <w:lang w:eastAsia="en-GB"/>
        </w:rPr>
      </w:pPr>
      <w:ins w:id="881" w:author="MCC" w:date="2021-09-21T15:11:00Z">
        <w:r>
          <w:t>6.6.6.3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_Toc83129778 \h </w:instrText>
        </w:r>
      </w:ins>
      <w:r>
        <w:fldChar w:fldCharType="separate"/>
      </w:r>
      <w:ins w:id="882" w:author="MCC" w:date="2021-09-21T15:11:00Z">
        <w:r>
          <w:t>119</w:t>
        </w:r>
        <w:r>
          <w:fldChar w:fldCharType="end"/>
        </w:r>
      </w:ins>
    </w:p>
    <w:p w14:paraId="327D0174" w14:textId="465C6F21" w:rsidR="003C162F" w:rsidRDefault="003C162F">
      <w:pPr>
        <w:pStyle w:val="TOC5"/>
        <w:rPr>
          <w:ins w:id="883" w:author="MCC" w:date="2021-09-21T15:11:00Z"/>
          <w:rFonts w:asciiTheme="minorHAnsi" w:eastAsiaTheme="minorEastAsia" w:hAnsiTheme="minorHAnsi" w:cstheme="minorBidi"/>
          <w:sz w:val="22"/>
          <w:szCs w:val="22"/>
          <w:lang w:eastAsia="en-GB"/>
        </w:rPr>
      </w:pPr>
      <w:ins w:id="884" w:author="MCC" w:date="2021-09-21T15:11:00Z">
        <w:r>
          <w:t>6.6.6.3.1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_Toc83129779 \h </w:instrText>
        </w:r>
      </w:ins>
      <w:r>
        <w:fldChar w:fldCharType="separate"/>
      </w:r>
      <w:ins w:id="885" w:author="MCC" w:date="2021-09-21T15:11:00Z">
        <w:r>
          <w:t>119</w:t>
        </w:r>
        <w:r>
          <w:fldChar w:fldCharType="end"/>
        </w:r>
      </w:ins>
    </w:p>
    <w:p w14:paraId="00AD91CA" w14:textId="638E1A47" w:rsidR="003C162F" w:rsidRDefault="003C162F">
      <w:pPr>
        <w:pStyle w:val="TOC5"/>
        <w:rPr>
          <w:ins w:id="886" w:author="MCC" w:date="2021-09-21T15:11:00Z"/>
          <w:rFonts w:asciiTheme="minorHAnsi" w:eastAsiaTheme="minorEastAsia" w:hAnsiTheme="minorHAnsi" w:cstheme="minorBidi"/>
          <w:sz w:val="22"/>
          <w:szCs w:val="22"/>
          <w:lang w:eastAsia="en-GB"/>
        </w:rPr>
      </w:pPr>
      <w:ins w:id="887" w:author="MCC" w:date="2021-09-21T15:11:00Z">
        <w:r>
          <w:t>6.6.6.3.2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_Toc83129780 \h </w:instrText>
        </w:r>
      </w:ins>
      <w:r>
        <w:fldChar w:fldCharType="separate"/>
      </w:r>
      <w:ins w:id="888" w:author="MCC" w:date="2021-09-21T15:11:00Z">
        <w:r>
          <w:t>120</w:t>
        </w:r>
        <w:r>
          <w:fldChar w:fldCharType="end"/>
        </w:r>
      </w:ins>
    </w:p>
    <w:p w14:paraId="1DBEB346" w14:textId="5E0B20CB" w:rsidR="003C162F" w:rsidRDefault="003C162F">
      <w:pPr>
        <w:pStyle w:val="TOC5"/>
        <w:rPr>
          <w:ins w:id="889" w:author="MCC" w:date="2021-09-21T15:11:00Z"/>
          <w:rFonts w:asciiTheme="minorHAnsi" w:eastAsiaTheme="minorEastAsia" w:hAnsiTheme="minorHAnsi" w:cstheme="minorBidi"/>
          <w:sz w:val="22"/>
          <w:szCs w:val="22"/>
          <w:lang w:eastAsia="en-GB"/>
        </w:rPr>
      </w:pPr>
      <w:ins w:id="890" w:author="MCC" w:date="2021-09-21T15:11:00Z">
        <w:r>
          <w:t>6.6.6.3.3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_Toc83129781 \h </w:instrText>
        </w:r>
      </w:ins>
      <w:r>
        <w:fldChar w:fldCharType="separate"/>
      </w:r>
      <w:ins w:id="891" w:author="MCC" w:date="2021-09-21T15:11:00Z">
        <w:r>
          <w:t>120</w:t>
        </w:r>
        <w:r>
          <w:fldChar w:fldCharType="end"/>
        </w:r>
      </w:ins>
    </w:p>
    <w:p w14:paraId="37F04372" w14:textId="1F6F3541" w:rsidR="003C162F" w:rsidRDefault="003C162F">
      <w:pPr>
        <w:pStyle w:val="TOC4"/>
        <w:rPr>
          <w:ins w:id="892" w:author="MCC" w:date="2021-09-21T15:11:00Z"/>
          <w:rFonts w:asciiTheme="minorHAnsi" w:eastAsiaTheme="minorEastAsia" w:hAnsiTheme="minorHAnsi" w:cstheme="minorBidi"/>
          <w:sz w:val="22"/>
          <w:szCs w:val="22"/>
          <w:lang w:eastAsia="en-GB"/>
        </w:rPr>
      </w:pPr>
      <w:ins w:id="893" w:author="MCC" w:date="2021-09-21T15:11:00Z">
        <w:r>
          <w:t>6.6.6.4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_Toc83129782 \h </w:instrText>
        </w:r>
      </w:ins>
      <w:r>
        <w:fldChar w:fldCharType="separate"/>
      </w:r>
      <w:ins w:id="894" w:author="MCC" w:date="2021-09-21T15:11:00Z">
        <w:r>
          <w:t>121</w:t>
        </w:r>
        <w:r>
          <w:fldChar w:fldCharType="end"/>
        </w:r>
      </w:ins>
    </w:p>
    <w:p w14:paraId="1758488B" w14:textId="1E8453BD" w:rsidR="003C162F" w:rsidRDefault="003C162F">
      <w:pPr>
        <w:pStyle w:val="TOC2"/>
        <w:rPr>
          <w:ins w:id="895" w:author="MCC" w:date="2021-09-21T15:11:00Z"/>
          <w:rFonts w:asciiTheme="minorHAnsi" w:eastAsiaTheme="minorEastAsia" w:hAnsiTheme="minorHAnsi" w:cstheme="minorBidi"/>
          <w:sz w:val="22"/>
          <w:szCs w:val="22"/>
          <w:lang w:eastAsia="en-GB"/>
        </w:rPr>
      </w:pPr>
      <w:ins w:id="896" w:author="MCC" w:date="2021-09-21T15:11:00Z">
        <w:r>
          <w:t>6.6A</w:t>
        </w:r>
        <w:r>
          <w:rPr>
            <w:rFonts w:asciiTheme="minorHAnsi" w:eastAsiaTheme="minorEastAsia" w:hAnsiTheme="minorHAnsi" w:cstheme="minorBidi"/>
            <w:sz w:val="22"/>
            <w:szCs w:val="22"/>
            <w:lang w:eastAsia="en-GB"/>
          </w:rPr>
          <w:tab/>
        </w:r>
        <w:r>
          <w:t>Beam correspondence for CA</w:t>
        </w:r>
        <w:r>
          <w:tab/>
        </w:r>
        <w:r>
          <w:fldChar w:fldCharType="begin"/>
        </w:r>
        <w:r>
          <w:instrText xml:space="preserve"> PAGEREF _Toc83129783 \h </w:instrText>
        </w:r>
      </w:ins>
      <w:r>
        <w:fldChar w:fldCharType="separate"/>
      </w:r>
      <w:ins w:id="897" w:author="MCC" w:date="2021-09-21T15:11:00Z">
        <w:r>
          <w:t>121</w:t>
        </w:r>
        <w:r>
          <w:fldChar w:fldCharType="end"/>
        </w:r>
      </w:ins>
    </w:p>
    <w:p w14:paraId="30E3A94E" w14:textId="7FD4C64D" w:rsidR="003C162F" w:rsidRDefault="003C162F">
      <w:pPr>
        <w:pStyle w:val="TOC1"/>
        <w:rPr>
          <w:ins w:id="898" w:author="MCC" w:date="2021-09-21T15:11:00Z"/>
          <w:rFonts w:asciiTheme="minorHAnsi" w:eastAsiaTheme="minorEastAsia" w:hAnsiTheme="minorHAnsi" w:cstheme="minorBidi"/>
          <w:szCs w:val="22"/>
          <w:lang w:eastAsia="en-GB"/>
        </w:rPr>
      </w:pPr>
      <w:ins w:id="899" w:author="MCC" w:date="2021-09-21T15:11:00Z">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_Toc83129784 \h </w:instrText>
        </w:r>
      </w:ins>
      <w:r>
        <w:fldChar w:fldCharType="separate"/>
      </w:r>
      <w:ins w:id="900" w:author="MCC" w:date="2021-09-21T15:11:00Z">
        <w:r>
          <w:t>122</w:t>
        </w:r>
        <w:r>
          <w:fldChar w:fldCharType="end"/>
        </w:r>
      </w:ins>
    </w:p>
    <w:p w14:paraId="28E2E0A4" w14:textId="3A0165D9" w:rsidR="003C162F" w:rsidRDefault="003C162F">
      <w:pPr>
        <w:pStyle w:val="TOC2"/>
        <w:rPr>
          <w:ins w:id="901" w:author="MCC" w:date="2021-09-21T15:11:00Z"/>
          <w:rFonts w:asciiTheme="minorHAnsi" w:eastAsiaTheme="minorEastAsia" w:hAnsiTheme="minorHAnsi" w:cstheme="minorBidi"/>
          <w:sz w:val="22"/>
          <w:szCs w:val="22"/>
          <w:lang w:eastAsia="en-GB"/>
        </w:rPr>
      </w:pPr>
      <w:ins w:id="902" w:author="MCC" w:date="2021-09-21T15:11: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_Toc83129785 \h </w:instrText>
        </w:r>
      </w:ins>
      <w:r>
        <w:fldChar w:fldCharType="separate"/>
      </w:r>
      <w:ins w:id="903" w:author="MCC" w:date="2021-09-21T15:11:00Z">
        <w:r>
          <w:t>122</w:t>
        </w:r>
        <w:r>
          <w:fldChar w:fldCharType="end"/>
        </w:r>
      </w:ins>
    </w:p>
    <w:p w14:paraId="22D0BC1C" w14:textId="665D1114" w:rsidR="003C162F" w:rsidRDefault="003C162F">
      <w:pPr>
        <w:pStyle w:val="TOC2"/>
        <w:rPr>
          <w:ins w:id="904" w:author="MCC" w:date="2021-09-21T15:11:00Z"/>
          <w:rFonts w:asciiTheme="minorHAnsi" w:eastAsiaTheme="minorEastAsia" w:hAnsiTheme="minorHAnsi" w:cstheme="minorBidi"/>
          <w:sz w:val="22"/>
          <w:szCs w:val="22"/>
          <w:lang w:eastAsia="en-GB"/>
        </w:rPr>
      </w:pPr>
      <w:ins w:id="905" w:author="MCC" w:date="2021-09-21T15:11:00Z">
        <w:r>
          <w:t>7.2</w:t>
        </w:r>
        <w:r>
          <w:rPr>
            <w:rFonts w:asciiTheme="minorHAnsi" w:eastAsiaTheme="minorEastAsia" w:hAnsiTheme="minorHAnsi" w:cstheme="minorBidi"/>
            <w:sz w:val="22"/>
            <w:szCs w:val="22"/>
            <w:lang w:eastAsia="en-GB"/>
          </w:rPr>
          <w:tab/>
        </w:r>
        <w:r>
          <w:t>Diversity characteristics</w:t>
        </w:r>
        <w:r>
          <w:tab/>
        </w:r>
        <w:r>
          <w:fldChar w:fldCharType="begin"/>
        </w:r>
        <w:r>
          <w:instrText xml:space="preserve"> PAGEREF _Toc83129786 \h </w:instrText>
        </w:r>
      </w:ins>
      <w:r>
        <w:fldChar w:fldCharType="separate"/>
      </w:r>
      <w:ins w:id="906" w:author="MCC" w:date="2021-09-21T15:11:00Z">
        <w:r>
          <w:t>122</w:t>
        </w:r>
        <w:r>
          <w:fldChar w:fldCharType="end"/>
        </w:r>
      </w:ins>
    </w:p>
    <w:p w14:paraId="3CCD516B" w14:textId="15F14CD2" w:rsidR="003C162F" w:rsidRDefault="003C162F">
      <w:pPr>
        <w:pStyle w:val="TOC2"/>
        <w:rPr>
          <w:ins w:id="907" w:author="MCC" w:date="2021-09-21T15:11:00Z"/>
          <w:rFonts w:asciiTheme="minorHAnsi" w:eastAsiaTheme="minorEastAsia" w:hAnsiTheme="minorHAnsi" w:cstheme="minorBidi"/>
          <w:sz w:val="22"/>
          <w:szCs w:val="22"/>
          <w:lang w:eastAsia="en-GB"/>
        </w:rPr>
      </w:pPr>
      <w:ins w:id="908" w:author="MCC" w:date="2021-09-21T15:11:00Z">
        <w:r>
          <w:t>7.3</w:t>
        </w:r>
        <w:r>
          <w:rPr>
            <w:rFonts w:asciiTheme="minorHAnsi" w:eastAsiaTheme="minorEastAsia" w:hAnsiTheme="minorHAnsi" w:cstheme="minorBidi"/>
            <w:sz w:val="22"/>
            <w:szCs w:val="22"/>
            <w:lang w:eastAsia="en-GB"/>
          </w:rPr>
          <w:tab/>
        </w:r>
        <w:r>
          <w:t>Reference sensitivity</w:t>
        </w:r>
        <w:r>
          <w:tab/>
        </w:r>
        <w:r>
          <w:fldChar w:fldCharType="begin"/>
        </w:r>
        <w:r>
          <w:instrText xml:space="preserve"> PAGEREF _Toc83129787 \h </w:instrText>
        </w:r>
      </w:ins>
      <w:r>
        <w:fldChar w:fldCharType="separate"/>
      </w:r>
      <w:ins w:id="909" w:author="MCC" w:date="2021-09-21T15:11:00Z">
        <w:r>
          <w:t>122</w:t>
        </w:r>
        <w:r>
          <w:fldChar w:fldCharType="end"/>
        </w:r>
      </w:ins>
    </w:p>
    <w:p w14:paraId="2BB94825" w14:textId="598F8966" w:rsidR="003C162F" w:rsidRDefault="003C162F">
      <w:pPr>
        <w:pStyle w:val="TOC3"/>
        <w:rPr>
          <w:ins w:id="910" w:author="MCC" w:date="2021-09-21T15:11:00Z"/>
          <w:rFonts w:asciiTheme="minorHAnsi" w:eastAsiaTheme="minorEastAsia" w:hAnsiTheme="minorHAnsi" w:cstheme="minorBidi"/>
          <w:sz w:val="22"/>
          <w:szCs w:val="22"/>
          <w:lang w:eastAsia="en-GB"/>
        </w:rPr>
      </w:pPr>
      <w:ins w:id="911" w:author="MCC" w:date="2021-09-21T15:11:00Z">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_Toc83129788 \h </w:instrText>
        </w:r>
      </w:ins>
      <w:r>
        <w:fldChar w:fldCharType="separate"/>
      </w:r>
      <w:ins w:id="912" w:author="MCC" w:date="2021-09-21T15:11:00Z">
        <w:r>
          <w:t>122</w:t>
        </w:r>
        <w:r>
          <w:fldChar w:fldCharType="end"/>
        </w:r>
      </w:ins>
    </w:p>
    <w:p w14:paraId="7E1177D9" w14:textId="5D2A31D6" w:rsidR="003C162F" w:rsidRDefault="003C162F">
      <w:pPr>
        <w:pStyle w:val="TOC3"/>
        <w:rPr>
          <w:ins w:id="913" w:author="MCC" w:date="2021-09-21T15:11:00Z"/>
          <w:rFonts w:asciiTheme="minorHAnsi" w:eastAsiaTheme="minorEastAsia" w:hAnsiTheme="minorHAnsi" w:cstheme="minorBidi"/>
          <w:sz w:val="22"/>
          <w:szCs w:val="22"/>
          <w:lang w:eastAsia="en-GB"/>
        </w:rPr>
      </w:pPr>
      <w:ins w:id="914" w:author="MCC" w:date="2021-09-21T15:11:00Z">
        <w:r>
          <w:t>7.3.2</w:t>
        </w:r>
        <w:r>
          <w:rPr>
            <w:rFonts w:asciiTheme="minorHAnsi" w:eastAsiaTheme="minorEastAsia" w:hAnsiTheme="minorHAnsi" w:cstheme="minorBidi"/>
            <w:sz w:val="22"/>
            <w:szCs w:val="22"/>
            <w:lang w:eastAsia="en-GB"/>
          </w:rPr>
          <w:tab/>
        </w:r>
        <w:r>
          <w:t>Reference sensitivity power level</w:t>
        </w:r>
        <w:r>
          <w:tab/>
        </w:r>
        <w:r>
          <w:fldChar w:fldCharType="begin"/>
        </w:r>
        <w:r>
          <w:instrText xml:space="preserve"> PAGEREF _Toc83129789 \h </w:instrText>
        </w:r>
      </w:ins>
      <w:r>
        <w:fldChar w:fldCharType="separate"/>
      </w:r>
      <w:ins w:id="915" w:author="MCC" w:date="2021-09-21T15:11:00Z">
        <w:r>
          <w:t>122</w:t>
        </w:r>
        <w:r>
          <w:fldChar w:fldCharType="end"/>
        </w:r>
      </w:ins>
    </w:p>
    <w:p w14:paraId="7F2FB9D0" w14:textId="2B8BCB0D" w:rsidR="003C162F" w:rsidRDefault="003C162F">
      <w:pPr>
        <w:pStyle w:val="TOC4"/>
        <w:rPr>
          <w:ins w:id="916" w:author="MCC" w:date="2021-09-21T15:11:00Z"/>
          <w:rFonts w:asciiTheme="minorHAnsi" w:eastAsiaTheme="minorEastAsia" w:hAnsiTheme="minorHAnsi" w:cstheme="minorBidi"/>
          <w:sz w:val="22"/>
          <w:szCs w:val="22"/>
          <w:lang w:eastAsia="en-GB"/>
        </w:rPr>
      </w:pPr>
      <w:ins w:id="917" w:author="MCC" w:date="2021-09-21T15:11:00Z">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r>
        <w:r>
          <w:instrText xml:space="preserve"> PAGEREF _Toc83129790 \h </w:instrText>
        </w:r>
      </w:ins>
      <w:r>
        <w:fldChar w:fldCharType="separate"/>
      </w:r>
      <w:ins w:id="918" w:author="MCC" w:date="2021-09-21T15:11:00Z">
        <w:r>
          <w:t>122</w:t>
        </w:r>
        <w:r>
          <w:fldChar w:fldCharType="end"/>
        </w:r>
      </w:ins>
    </w:p>
    <w:p w14:paraId="64F855AC" w14:textId="4C87C4BF" w:rsidR="003C162F" w:rsidRDefault="003C162F">
      <w:pPr>
        <w:pStyle w:val="TOC4"/>
        <w:rPr>
          <w:ins w:id="919" w:author="MCC" w:date="2021-09-21T15:11:00Z"/>
          <w:rFonts w:asciiTheme="minorHAnsi" w:eastAsiaTheme="minorEastAsia" w:hAnsiTheme="minorHAnsi" w:cstheme="minorBidi"/>
          <w:sz w:val="22"/>
          <w:szCs w:val="22"/>
          <w:lang w:eastAsia="en-GB"/>
        </w:rPr>
      </w:pPr>
      <w:ins w:id="920" w:author="MCC" w:date="2021-09-21T15:11:00Z">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r>
        <w:r>
          <w:instrText xml:space="preserve"> PAGEREF _Toc83129791 \h </w:instrText>
        </w:r>
      </w:ins>
      <w:r>
        <w:fldChar w:fldCharType="separate"/>
      </w:r>
      <w:ins w:id="921" w:author="MCC" w:date="2021-09-21T15:11:00Z">
        <w:r>
          <w:t>123</w:t>
        </w:r>
        <w:r>
          <w:fldChar w:fldCharType="end"/>
        </w:r>
      </w:ins>
    </w:p>
    <w:p w14:paraId="25FBA418" w14:textId="11E21951" w:rsidR="003C162F" w:rsidRDefault="003C162F">
      <w:pPr>
        <w:pStyle w:val="TOC4"/>
        <w:rPr>
          <w:ins w:id="922" w:author="MCC" w:date="2021-09-21T15:11:00Z"/>
          <w:rFonts w:asciiTheme="minorHAnsi" w:eastAsiaTheme="minorEastAsia" w:hAnsiTheme="minorHAnsi" w:cstheme="minorBidi"/>
          <w:sz w:val="22"/>
          <w:szCs w:val="22"/>
          <w:lang w:eastAsia="en-GB"/>
        </w:rPr>
      </w:pPr>
      <w:ins w:id="923" w:author="MCC" w:date="2021-09-21T15:11:00Z">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r>
        <w:r>
          <w:instrText xml:space="preserve"> PAGEREF _Toc83129792 \h </w:instrText>
        </w:r>
      </w:ins>
      <w:r>
        <w:fldChar w:fldCharType="separate"/>
      </w:r>
      <w:ins w:id="924" w:author="MCC" w:date="2021-09-21T15:11:00Z">
        <w:r>
          <w:t>123</w:t>
        </w:r>
        <w:r>
          <w:fldChar w:fldCharType="end"/>
        </w:r>
      </w:ins>
    </w:p>
    <w:p w14:paraId="41D2E2D1" w14:textId="3B025ABA" w:rsidR="003C162F" w:rsidRDefault="003C162F">
      <w:pPr>
        <w:pStyle w:val="TOC4"/>
        <w:rPr>
          <w:ins w:id="925" w:author="MCC" w:date="2021-09-21T15:11:00Z"/>
          <w:rFonts w:asciiTheme="minorHAnsi" w:eastAsiaTheme="minorEastAsia" w:hAnsiTheme="minorHAnsi" w:cstheme="minorBidi"/>
          <w:sz w:val="22"/>
          <w:szCs w:val="22"/>
          <w:lang w:eastAsia="en-GB"/>
        </w:rPr>
      </w:pPr>
      <w:ins w:id="926" w:author="MCC" w:date="2021-09-21T15:11:00Z">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r>
        <w:r>
          <w:instrText xml:space="preserve"> PAGEREF _Toc83129793 \h </w:instrText>
        </w:r>
      </w:ins>
      <w:r>
        <w:fldChar w:fldCharType="separate"/>
      </w:r>
      <w:ins w:id="927" w:author="MCC" w:date="2021-09-21T15:11:00Z">
        <w:r>
          <w:t>124</w:t>
        </w:r>
        <w:r>
          <w:fldChar w:fldCharType="end"/>
        </w:r>
      </w:ins>
    </w:p>
    <w:p w14:paraId="52544B4F" w14:textId="413246B2" w:rsidR="003C162F" w:rsidRDefault="003C162F">
      <w:pPr>
        <w:pStyle w:val="TOC4"/>
        <w:rPr>
          <w:ins w:id="928" w:author="MCC" w:date="2021-09-21T15:11:00Z"/>
          <w:rFonts w:asciiTheme="minorHAnsi" w:eastAsiaTheme="minorEastAsia" w:hAnsiTheme="minorHAnsi" w:cstheme="minorBidi"/>
          <w:sz w:val="22"/>
          <w:szCs w:val="22"/>
          <w:lang w:eastAsia="en-GB"/>
        </w:rPr>
      </w:pPr>
      <w:ins w:id="929" w:author="MCC" w:date="2021-09-21T15:11:00Z">
        <w:r>
          <w:t>7.3.2.5</w:t>
        </w:r>
        <w:r>
          <w:rPr>
            <w:rFonts w:asciiTheme="minorHAnsi" w:eastAsiaTheme="minorEastAsia" w:hAnsiTheme="minorHAnsi" w:cstheme="minorBidi"/>
            <w:sz w:val="22"/>
            <w:szCs w:val="22"/>
            <w:lang w:eastAsia="en-GB"/>
          </w:rPr>
          <w:tab/>
        </w:r>
        <w:r>
          <w:t>Reference sensitivity power level for power class 5</w:t>
        </w:r>
        <w:r>
          <w:tab/>
        </w:r>
        <w:r>
          <w:fldChar w:fldCharType="begin"/>
        </w:r>
        <w:r>
          <w:instrText xml:space="preserve"> PAGEREF _Toc83129794 \h </w:instrText>
        </w:r>
      </w:ins>
      <w:r>
        <w:fldChar w:fldCharType="separate"/>
      </w:r>
      <w:ins w:id="930" w:author="MCC" w:date="2021-09-21T15:11:00Z">
        <w:r>
          <w:t>124</w:t>
        </w:r>
        <w:r>
          <w:fldChar w:fldCharType="end"/>
        </w:r>
      </w:ins>
    </w:p>
    <w:p w14:paraId="06D9F84F" w14:textId="03A93AFF" w:rsidR="003C162F" w:rsidRDefault="003C162F">
      <w:pPr>
        <w:pStyle w:val="TOC3"/>
        <w:rPr>
          <w:ins w:id="931" w:author="MCC" w:date="2021-09-21T15:11:00Z"/>
          <w:rFonts w:asciiTheme="minorHAnsi" w:eastAsiaTheme="minorEastAsia" w:hAnsiTheme="minorHAnsi" w:cstheme="minorBidi"/>
          <w:sz w:val="22"/>
          <w:szCs w:val="22"/>
          <w:lang w:eastAsia="en-GB"/>
        </w:rPr>
      </w:pPr>
      <w:ins w:id="932" w:author="MCC" w:date="2021-09-21T15:11:00Z">
        <w:r w:rsidRPr="00550A3D">
          <w:rPr>
            <w:snapToGrid w:val="0"/>
          </w:rPr>
          <w:t>7.3.3</w:t>
        </w:r>
        <w:r>
          <w:rPr>
            <w:rFonts w:asciiTheme="minorHAnsi" w:eastAsiaTheme="minorEastAsia" w:hAnsiTheme="minorHAnsi" w:cstheme="minorBidi"/>
            <w:sz w:val="22"/>
            <w:szCs w:val="22"/>
            <w:lang w:eastAsia="en-GB"/>
          </w:rPr>
          <w:tab/>
        </w:r>
        <w:r w:rsidRPr="00550A3D">
          <w:rPr>
            <w:snapToGrid w:val="0"/>
          </w:rPr>
          <w:t>Void</w:t>
        </w:r>
        <w:r>
          <w:tab/>
        </w:r>
        <w:r>
          <w:fldChar w:fldCharType="begin"/>
        </w:r>
        <w:r>
          <w:instrText xml:space="preserve"> PAGEREF _Toc83129795 \h </w:instrText>
        </w:r>
      </w:ins>
      <w:r>
        <w:fldChar w:fldCharType="separate"/>
      </w:r>
      <w:ins w:id="933" w:author="MCC" w:date="2021-09-21T15:11:00Z">
        <w:r>
          <w:t>125</w:t>
        </w:r>
        <w:r>
          <w:fldChar w:fldCharType="end"/>
        </w:r>
      </w:ins>
    </w:p>
    <w:p w14:paraId="7317A3AC" w14:textId="16575ABB" w:rsidR="003C162F" w:rsidRDefault="003C162F">
      <w:pPr>
        <w:pStyle w:val="TOC3"/>
        <w:rPr>
          <w:ins w:id="934" w:author="MCC" w:date="2021-09-21T15:11:00Z"/>
          <w:rFonts w:asciiTheme="minorHAnsi" w:eastAsiaTheme="minorEastAsia" w:hAnsiTheme="minorHAnsi" w:cstheme="minorBidi"/>
          <w:sz w:val="22"/>
          <w:szCs w:val="22"/>
          <w:lang w:eastAsia="en-GB"/>
        </w:rPr>
      </w:pPr>
      <w:ins w:id="935" w:author="MCC" w:date="2021-09-21T15:11:00Z">
        <w:r>
          <w:t>7.3.4</w:t>
        </w:r>
        <w:r>
          <w:rPr>
            <w:rFonts w:asciiTheme="minorHAnsi" w:eastAsiaTheme="minorEastAsia" w:hAnsiTheme="minorHAnsi" w:cstheme="minorBidi"/>
            <w:sz w:val="22"/>
            <w:szCs w:val="22"/>
            <w:lang w:eastAsia="en-GB"/>
          </w:rPr>
          <w:tab/>
        </w:r>
        <w:r>
          <w:t>EIS spherical coverage</w:t>
        </w:r>
        <w:r>
          <w:tab/>
        </w:r>
        <w:r>
          <w:fldChar w:fldCharType="begin"/>
        </w:r>
        <w:r>
          <w:instrText xml:space="preserve"> PAGEREF _Toc83129796 \h </w:instrText>
        </w:r>
      </w:ins>
      <w:r>
        <w:fldChar w:fldCharType="separate"/>
      </w:r>
      <w:ins w:id="936" w:author="MCC" w:date="2021-09-21T15:11:00Z">
        <w:r>
          <w:t>125</w:t>
        </w:r>
        <w:r>
          <w:fldChar w:fldCharType="end"/>
        </w:r>
      </w:ins>
    </w:p>
    <w:p w14:paraId="6CEEE76E" w14:textId="4817DCC0" w:rsidR="003C162F" w:rsidRDefault="003C162F">
      <w:pPr>
        <w:pStyle w:val="TOC4"/>
        <w:rPr>
          <w:ins w:id="937" w:author="MCC" w:date="2021-09-21T15:11:00Z"/>
          <w:rFonts w:asciiTheme="minorHAnsi" w:eastAsiaTheme="minorEastAsia" w:hAnsiTheme="minorHAnsi" w:cstheme="minorBidi"/>
          <w:sz w:val="22"/>
          <w:szCs w:val="22"/>
          <w:lang w:eastAsia="en-GB"/>
        </w:rPr>
      </w:pPr>
      <w:ins w:id="938" w:author="MCC" w:date="2021-09-21T15:11:00Z">
        <w:r>
          <w:t>7.3.4.3</w:t>
        </w:r>
        <w:r>
          <w:rPr>
            <w:rFonts w:asciiTheme="minorHAnsi" w:eastAsiaTheme="minorEastAsia" w:hAnsiTheme="minorHAnsi" w:cstheme="minorBidi"/>
            <w:sz w:val="22"/>
            <w:szCs w:val="22"/>
            <w:lang w:eastAsia="en-GB"/>
          </w:rPr>
          <w:tab/>
        </w:r>
        <w:r>
          <w:t>EIS spherical coverage for power class 3</w:t>
        </w:r>
        <w:r>
          <w:tab/>
        </w:r>
        <w:r>
          <w:fldChar w:fldCharType="begin"/>
        </w:r>
        <w:r>
          <w:instrText xml:space="preserve"> PAGEREF _Toc83129797 \h </w:instrText>
        </w:r>
      </w:ins>
      <w:r>
        <w:fldChar w:fldCharType="separate"/>
      </w:r>
      <w:ins w:id="939" w:author="MCC" w:date="2021-09-21T15:11:00Z">
        <w:r>
          <w:t>126</w:t>
        </w:r>
        <w:r>
          <w:fldChar w:fldCharType="end"/>
        </w:r>
      </w:ins>
    </w:p>
    <w:p w14:paraId="2431612C" w14:textId="6E717780" w:rsidR="003C162F" w:rsidRDefault="003C162F">
      <w:pPr>
        <w:pStyle w:val="TOC2"/>
        <w:rPr>
          <w:ins w:id="940" w:author="MCC" w:date="2021-09-21T15:11:00Z"/>
          <w:rFonts w:asciiTheme="minorHAnsi" w:eastAsiaTheme="minorEastAsia" w:hAnsiTheme="minorHAnsi" w:cstheme="minorBidi"/>
          <w:sz w:val="22"/>
          <w:szCs w:val="22"/>
          <w:lang w:eastAsia="en-GB"/>
        </w:rPr>
      </w:pPr>
      <w:ins w:id="941" w:author="MCC" w:date="2021-09-21T15:11:00Z">
        <w:r>
          <w:t>7.3A</w:t>
        </w:r>
        <w:r>
          <w:rPr>
            <w:rFonts w:asciiTheme="minorHAnsi" w:eastAsiaTheme="minorEastAsia" w:hAnsiTheme="minorHAnsi" w:cstheme="minorBidi"/>
            <w:sz w:val="22"/>
            <w:szCs w:val="22"/>
            <w:lang w:eastAsia="en-GB"/>
          </w:rPr>
          <w:tab/>
        </w:r>
        <w:r>
          <w:t>Reference sensitivity for DL CA</w:t>
        </w:r>
        <w:r>
          <w:tab/>
        </w:r>
        <w:r>
          <w:fldChar w:fldCharType="begin"/>
        </w:r>
        <w:r>
          <w:instrText xml:space="preserve"> PAGEREF _Toc83129798 \h </w:instrText>
        </w:r>
      </w:ins>
      <w:r>
        <w:fldChar w:fldCharType="separate"/>
      </w:r>
      <w:ins w:id="942" w:author="MCC" w:date="2021-09-21T15:11:00Z">
        <w:r>
          <w:t>127</w:t>
        </w:r>
        <w:r>
          <w:fldChar w:fldCharType="end"/>
        </w:r>
      </w:ins>
    </w:p>
    <w:p w14:paraId="1569925B" w14:textId="7E50F073" w:rsidR="003C162F" w:rsidRDefault="003C162F">
      <w:pPr>
        <w:pStyle w:val="TOC3"/>
        <w:rPr>
          <w:ins w:id="943" w:author="MCC" w:date="2021-09-21T15:11:00Z"/>
          <w:rFonts w:asciiTheme="minorHAnsi" w:eastAsiaTheme="minorEastAsia" w:hAnsiTheme="minorHAnsi" w:cstheme="minorBidi"/>
          <w:sz w:val="22"/>
          <w:szCs w:val="22"/>
          <w:lang w:eastAsia="en-GB"/>
        </w:rPr>
      </w:pPr>
      <w:ins w:id="944" w:author="MCC" w:date="2021-09-21T15:11:00Z">
        <w:r>
          <w:t>7.3A.1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_Toc83129799 \h </w:instrText>
        </w:r>
      </w:ins>
      <w:r>
        <w:fldChar w:fldCharType="separate"/>
      </w:r>
      <w:ins w:id="945" w:author="MCC" w:date="2021-09-21T15:11:00Z">
        <w:r>
          <w:t>127</w:t>
        </w:r>
        <w:r>
          <w:fldChar w:fldCharType="end"/>
        </w:r>
      </w:ins>
    </w:p>
    <w:p w14:paraId="0E205779" w14:textId="30B7E0E3" w:rsidR="003C162F" w:rsidRDefault="003C162F">
      <w:pPr>
        <w:pStyle w:val="TOC3"/>
        <w:rPr>
          <w:ins w:id="946" w:author="MCC" w:date="2021-09-21T15:11:00Z"/>
          <w:rFonts w:asciiTheme="minorHAnsi" w:eastAsiaTheme="minorEastAsia" w:hAnsiTheme="minorHAnsi" w:cstheme="minorBidi"/>
          <w:sz w:val="22"/>
          <w:szCs w:val="22"/>
          <w:lang w:eastAsia="en-GB"/>
        </w:rPr>
      </w:pPr>
      <w:ins w:id="947" w:author="MCC" w:date="2021-09-21T15:11:00Z">
        <w:r>
          <w:t>7.3A.2</w:t>
        </w:r>
        <w:r>
          <w:rPr>
            <w:rFonts w:asciiTheme="minorHAnsi" w:eastAsiaTheme="minorEastAsia" w:hAnsiTheme="minorHAnsi" w:cstheme="minorBidi"/>
            <w:sz w:val="22"/>
            <w:szCs w:val="22"/>
            <w:lang w:eastAsia="en-GB"/>
          </w:rPr>
          <w:tab/>
        </w:r>
        <w:r>
          <w:t>Reference sensitivity power level for CA</w:t>
        </w:r>
        <w:r>
          <w:tab/>
        </w:r>
        <w:r>
          <w:fldChar w:fldCharType="begin"/>
        </w:r>
        <w:r>
          <w:instrText xml:space="preserve"> PAGEREF _Toc83129800 \h </w:instrText>
        </w:r>
      </w:ins>
      <w:r>
        <w:fldChar w:fldCharType="separate"/>
      </w:r>
      <w:ins w:id="948" w:author="MCC" w:date="2021-09-21T15:11:00Z">
        <w:r>
          <w:t>127</w:t>
        </w:r>
        <w:r>
          <w:fldChar w:fldCharType="end"/>
        </w:r>
      </w:ins>
    </w:p>
    <w:p w14:paraId="09C86918" w14:textId="7031A0B6" w:rsidR="003C162F" w:rsidRDefault="003C162F">
      <w:pPr>
        <w:pStyle w:val="TOC4"/>
        <w:rPr>
          <w:ins w:id="949" w:author="MCC" w:date="2021-09-21T15:11:00Z"/>
          <w:rFonts w:asciiTheme="minorHAnsi" w:eastAsiaTheme="minorEastAsia" w:hAnsiTheme="minorHAnsi" w:cstheme="minorBidi"/>
          <w:sz w:val="22"/>
          <w:szCs w:val="22"/>
          <w:lang w:eastAsia="en-GB"/>
        </w:rPr>
      </w:pPr>
      <w:ins w:id="950" w:author="MCC" w:date="2021-09-21T15:11:00Z">
        <w:r>
          <w:t>7.3A.2.1</w:t>
        </w:r>
        <w:r>
          <w:rPr>
            <w:rFonts w:asciiTheme="minorHAnsi" w:eastAsiaTheme="minorEastAsia" w:hAnsiTheme="minorHAnsi" w:cstheme="minorBidi"/>
            <w:sz w:val="22"/>
            <w:szCs w:val="22"/>
            <w:lang w:eastAsia="en-GB"/>
          </w:rPr>
          <w:tab/>
        </w:r>
        <w:r>
          <w:t>Intra-band contiguous CA</w:t>
        </w:r>
        <w:r>
          <w:tab/>
        </w:r>
        <w:r>
          <w:fldChar w:fldCharType="begin"/>
        </w:r>
        <w:r>
          <w:instrText xml:space="preserve"> PAGEREF _Toc83129801 \h </w:instrText>
        </w:r>
      </w:ins>
      <w:r>
        <w:fldChar w:fldCharType="separate"/>
      </w:r>
      <w:ins w:id="951" w:author="MCC" w:date="2021-09-21T15:11:00Z">
        <w:r>
          <w:t>127</w:t>
        </w:r>
        <w:r>
          <w:fldChar w:fldCharType="end"/>
        </w:r>
      </w:ins>
    </w:p>
    <w:p w14:paraId="687470AB" w14:textId="345A24E9" w:rsidR="003C162F" w:rsidRDefault="003C162F">
      <w:pPr>
        <w:pStyle w:val="TOC4"/>
        <w:rPr>
          <w:ins w:id="952" w:author="MCC" w:date="2021-09-21T15:11:00Z"/>
          <w:rFonts w:asciiTheme="minorHAnsi" w:eastAsiaTheme="minorEastAsia" w:hAnsiTheme="minorHAnsi" w:cstheme="minorBidi"/>
          <w:sz w:val="22"/>
          <w:szCs w:val="22"/>
          <w:lang w:eastAsia="en-GB"/>
        </w:rPr>
      </w:pPr>
      <w:ins w:id="953" w:author="MCC" w:date="2021-09-21T15:11:00Z">
        <w:r w:rsidRPr="00550A3D">
          <w:rPr>
            <w:rFonts w:eastAsia="Malgun Gothic"/>
          </w:rPr>
          <w:t>7.3A.2.3</w:t>
        </w:r>
        <w:r>
          <w:rPr>
            <w:rFonts w:asciiTheme="minorHAnsi" w:eastAsiaTheme="minorEastAsia" w:hAnsiTheme="minorHAnsi" w:cstheme="minorBidi"/>
            <w:sz w:val="22"/>
            <w:szCs w:val="22"/>
            <w:lang w:eastAsia="en-GB"/>
          </w:rPr>
          <w:tab/>
        </w:r>
        <w:r w:rsidRPr="00550A3D">
          <w:rPr>
            <w:rFonts w:eastAsia="Malgun Gothic"/>
          </w:rPr>
          <w:t>Inter-band CA</w:t>
        </w:r>
        <w:r>
          <w:tab/>
        </w:r>
        <w:r>
          <w:fldChar w:fldCharType="begin"/>
        </w:r>
        <w:r>
          <w:instrText xml:space="preserve"> PAGEREF _Toc83129802 \h </w:instrText>
        </w:r>
      </w:ins>
      <w:r>
        <w:fldChar w:fldCharType="separate"/>
      </w:r>
      <w:ins w:id="954" w:author="MCC" w:date="2021-09-21T15:11:00Z">
        <w:r>
          <w:t>128</w:t>
        </w:r>
        <w:r>
          <w:fldChar w:fldCharType="end"/>
        </w:r>
      </w:ins>
    </w:p>
    <w:p w14:paraId="56133DBD" w14:textId="2073A4D5" w:rsidR="003C162F" w:rsidRDefault="003C162F">
      <w:pPr>
        <w:pStyle w:val="TOC3"/>
        <w:rPr>
          <w:ins w:id="955" w:author="MCC" w:date="2021-09-21T15:11:00Z"/>
          <w:rFonts w:asciiTheme="minorHAnsi" w:eastAsiaTheme="minorEastAsia" w:hAnsiTheme="minorHAnsi" w:cstheme="minorBidi"/>
          <w:sz w:val="22"/>
          <w:szCs w:val="22"/>
          <w:lang w:eastAsia="en-GB"/>
        </w:rPr>
      </w:pPr>
      <w:ins w:id="956" w:author="MCC" w:date="2021-09-21T15:11:00Z">
        <w:r>
          <w:t>7.3A.3</w:t>
        </w:r>
        <w:r>
          <w:rPr>
            <w:rFonts w:asciiTheme="minorHAnsi" w:eastAsiaTheme="minorEastAsia" w:hAnsiTheme="minorHAnsi" w:cstheme="minorBidi"/>
            <w:sz w:val="22"/>
            <w:szCs w:val="22"/>
            <w:lang w:eastAsia="en-GB"/>
          </w:rPr>
          <w:tab/>
        </w:r>
        <w:r>
          <w:t>EIS spherical coverage for DL CA</w:t>
        </w:r>
        <w:r>
          <w:tab/>
        </w:r>
        <w:r>
          <w:fldChar w:fldCharType="begin"/>
        </w:r>
        <w:r>
          <w:instrText xml:space="preserve"> PAGEREF _Toc83129803 \h </w:instrText>
        </w:r>
      </w:ins>
      <w:r>
        <w:fldChar w:fldCharType="separate"/>
      </w:r>
      <w:ins w:id="957" w:author="MCC" w:date="2021-09-21T15:11:00Z">
        <w:r>
          <w:t>128</w:t>
        </w:r>
        <w:r>
          <w:fldChar w:fldCharType="end"/>
        </w:r>
      </w:ins>
    </w:p>
    <w:p w14:paraId="3B3471E6" w14:textId="24C867F9" w:rsidR="003C162F" w:rsidRDefault="003C162F">
      <w:pPr>
        <w:pStyle w:val="TOC4"/>
        <w:rPr>
          <w:ins w:id="958" w:author="MCC" w:date="2021-09-21T15:11:00Z"/>
          <w:rFonts w:asciiTheme="minorHAnsi" w:eastAsiaTheme="minorEastAsia" w:hAnsiTheme="minorHAnsi" w:cstheme="minorBidi"/>
          <w:sz w:val="22"/>
          <w:szCs w:val="22"/>
          <w:lang w:eastAsia="en-GB"/>
        </w:rPr>
      </w:pPr>
      <w:ins w:id="959" w:author="MCC" w:date="2021-09-21T15:11:00Z">
        <w:r w:rsidRPr="00550A3D">
          <w:rPr>
            <w:lang w:val="en-US"/>
          </w:rPr>
          <w:t>7.3A.3.1</w:t>
        </w:r>
        <w:r>
          <w:rPr>
            <w:rFonts w:asciiTheme="minorHAnsi" w:eastAsiaTheme="minorEastAsia" w:hAnsiTheme="minorHAnsi" w:cstheme="minorBidi"/>
            <w:sz w:val="22"/>
            <w:szCs w:val="22"/>
            <w:lang w:eastAsia="en-GB"/>
          </w:rPr>
          <w:tab/>
        </w:r>
        <w:r w:rsidRPr="00550A3D">
          <w:rPr>
            <w:lang w:val="en-US"/>
          </w:rPr>
          <w:t>Void</w:t>
        </w:r>
        <w:r>
          <w:tab/>
        </w:r>
        <w:r>
          <w:fldChar w:fldCharType="begin"/>
        </w:r>
        <w:r>
          <w:instrText xml:space="preserve"> PAGEREF _Toc83129804 \h </w:instrText>
        </w:r>
      </w:ins>
      <w:r>
        <w:fldChar w:fldCharType="separate"/>
      </w:r>
      <w:ins w:id="960" w:author="MCC" w:date="2021-09-21T15:11:00Z">
        <w:r>
          <w:t>128</w:t>
        </w:r>
        <w:r>
          <w:fldChar w:fldCharType="end"/>
        </w:r>
      </w:ins>
    </w:p>
    <w:p w14:paraId="66025028" w14:textId="2AC0A638" w:rsidR="003C162F" w:rsidRDefault="003C162F">
      <w:pPr>
        <w:pStyle w:val="TOC4"/>
        <w:rPr>
          <w:ins w:id="961" w:author="MCC" w:date="2021-09-21T15:11:00Z"/>
          <w:rFonts w:asciiTheme="minorHAnsi" w:eastAsiaTheme="minorEastAsia" w:hAnsiTheme="minorHAnsi" w:cstheme="minorBidi"/>
          <w:sz w:val="22"/>
          <w:szCs w:val="22"/>
          <w:lang w:eastAsia="en-GB"/>
        </w:rPr>
      </w:pPr>
      <w:ins w:id="962" w:author="MCC" w:date="2021-09-21T15:11:00Z">
        <w:r w:rsidRPr="00550A3D">
          <w:rPr>
            <w:lang w:val="en-US"/>
          </w:rPr>
          <w:t>7.3A.3.2</w:t>
        </w:r>
        <w:r>
          <w:rPr>
            <w:rFonts w:asciiTheme="minorHAnsi" w:eastAsiaTheme="minorEastAsia" w:hAnsiTheme="minorHAnsi" w:cstheme="minorBidi"/>
            <w:sz w:val="22"/>
            <w:szCs w:val="22"/>
            <w:lang w:eastAsia="en-GB"/>
          </w:rPr>
          <w:tab/>
        </w:r>
        <w:r w:rsidRPr="00550A3D">
          <w:rPr>
            <w:lang w:val="en-US"/>
          </w:rPr>
          <w:t>Void</w:t>
        </w:r>
        <w:r>
          <w:tab/>
        </w:r>
        <w:r>
          <w:fldChar w:fldCharType="begin"/>
        </w:r>
        <w:r>
          <w:instrText xml:space="preserve"> PAGEREF _Toc83129805 \h </w:instrText>
        </w:r>
      </w:ins>
      <w:r>
        <w:fldChar w:fldCharType="separate"/>
      </w:r>
      <w:ins w:id="963" w:author="MCC" w:date="2021-09-21T15:11:00Z">
        <w:r>
          <w:t>128</w:t>
        </w:r>
        <w:r>
          <w:fldChar w:fldCharType="end"/>
        </w:r>
      </w:ins>
    </w:p>
    <w:p w14:paraId="01C9F2F0" w14:textId="1B690B13" w:rsidR="003C162F" w:rsidRDefault="003C162F">
      <w:pPr>
        <w:pStyle w:val="TOC4"/>
        <w:rPr>
          <w:ins w:id="964" w:author="MCC" w:date="2021-09-21T15:11:00Z"/>
          <w:rFonts w:asciiTheme="minorHAnsi" w:eastAsiaTheme="minorEastAsia" w:hAnsiTheme="minorHAnsi" w:cstheme="minorBidi"/>
          <w:sz w:val="22"/>
          <w:szCs w:val="22"/>
          <w:lang w:eastAsia="en-GB"/>
        </w:rPr>
      </w:pPr>
      <w:ins w:id="965" w:author="MCC" w:date="2021-09-21T15:11:00Z">
        <w:r w:rsidRPr="00550A3D">
          <w:rPr>
            <w:lang w:val="en-US"/>
          </w:rPr>
          <w:t>7.3A.3.3</w:t>
        </w:r>
        <w:r>
          <w:rPr>
            <w:rFonts w:asciiTheme="minorHAnsi" w:eastAsiaTheme="minorEastAsia" w:hAnsiTheme="minorHAnsi" w:cstheme="minorBidi"/>
            <w:sz w:val="22"/>
            <w:szCs w:val="22"/>
            <w:lang w:eastAsia="en-GB"/>
          </w:rPr>
          <w:tab/>
        </w:r>
        <w:r>
          <w:t>EIS spherical coverage for inter-band CA</w:t>
        </w:r>
        <w:r>
          <w:tab/>
        </w:r>
        <w:r>
          <w:fldChar w:fldCharType="begin"/>
        </w:r>
        <w:r>
          <w:instrText xml:space="preserve"> PAGEREF _Toc83129806 \h </w:instrText>
        </w:r>
      </w:ins>
      <w:r>
        <w:fldChar w:fldCharType="separate"/>
      </w:r>
      <w:ins w:id="966" w:author="MCC" w:date="2021-09-21T15:11:00Z">
        <w:r>
          <w:t>128</w:t>
        </w:r>
        <w:r>
          <w:fldChar w:fldCharType="end"/>
        </w:r>
      </w:ins>
    </w:p>
    <w:p w14:paraId="3B79A3F3" w14:textId="1693078E" w:rsidR="003C162F" w:rsidRDefault="003C162F">
      <w:pPr>
        <w:pStyle w:val="TOC2"/>
        <w:rPr>
          <w:ins w:id="967" w:author="MCC" w:date="2021-09-21T15:11:00Z"/>
          <w:rFonts w:asciiTheme="minorHAnsi" w:eastAsiaTheme="minorEastAsia" w:hAnsiTheme="minorHAnsi" w:cstheme="minorBidi"/>
          <w:sz w:val="22"/>
          <w:szCs w:val="22"/>
          <w:lang w:eastAsia="en-GB"/>
        </w:rPr>
      </w:pPr>
      <w:ins w:id="968" w:author="MCC" w:date="2021-09-21T15:11:00Z">
        <w:r>
          <w:t>7.3D</w:t>
        </w:r>
        <w:r>
          <w:rPr>
            <w:rFonts w:asciiTheme="minorHAnsi" w:eastAsiaTheme="minorEastAsia" w:hAnsiTheme="minorHAnsi" w:cstheme="minorBidi"/>
            <w:sz w:val="22"/>
            <w:szCs w:val="22"/>
            <w:lang w:eastAsia="en-GB"/>
          </w:rPr>
          <w:tab/>
        </w:r>
        <w:r>
          <w:t>Reference sensitivity for UL MIMO</w:t>
        </w:r>
        <w:r>
          <w:tab/>
        </w:r>
        <w:r>
          <w:fldChar w:fldCharType="begin"/>
        </w:r>
        <w:r>
          <w:instrText xml:space="preserve"> PAGEREF _Toc83129807 \h </w:instrText>
        </w:r>
      </w:ins>
      <w:r>
        <w:fldChar w:fldCharType="separate"/>
      </w:r>
      <w:ins w:id="969" w:author="MCC" w:date="2021-09-21T15:11:00Z">
        <w:r>
          <w:t>129</w:t>
        </w:r>
        <w:r>
          <w:fldChar w:fldCharType="end"/>
        </w:r>
      </w:ins>
    </w:p>
    <w:p w14:paraId="4493750D" w14:textId="4FE9AAFB" w:rsidR="003C162F" w:rsidRDefault="003C162F">
      <w:pPr>
        <w:pStyle w:val="TOC2"/>
        <w:rPr>
          <w:ins w:id="970" w:author="MCC" w:date="2021-09-21T15:11:00Z"/>
          <w:rFonts w:asciiTheme="minorHAnsi" w:eastAsiaTheme="minorEastAsia" w:hAnsiTheme="minorHAnsi" w:cstheme="minorBidi"/>
          <w:sz w:val="22"/>
          <w:szCs w:val="22"/>
          <w:lang w:eastAsia="en-GB"/>
        </w:rPr>
      </w:pPr>
      <w:ins w:id="971" w:author="MCC" w:date="2021-09-21T15:11:00Z">
        <w:r>
          <w:t>7.4</w:t>
        </w:r>
        <w:r>
          <w:rPr>
            <w:rFonts w:asciiTheme="minorHAnsi" w:eastAsiaTheme="minorEastAsia" w:hAnsiTheme="minorHAnsi" w:cstheme="minorBidi"/>
            <w:sz w:val="22"/>
            <w:szCs w:val="22"/>
            <w:lang w:eastAsia="en-GB"/>
          </w:rPr>
          <w:tab/>
        </w:r>
        <w:r>
          <w:t>Maximum input level</w:t>
        </w:r>
        <w:r>
          <w:tab/>
        </w:r>
        <w:r>
          <w:fldChar w:fldCharType="begin"/>
        </w:r>
        <w:r>
          <w:instrText xml:space="preserve"> PAGEREF _Toc83129808 \h </w:instrText>
        </w:r>
      </w:ins>
      <w:r>
        <w:fldChar w:fldCharType="separate"/>
      </w:r>
      <w:ins w:id="972" w:author="MCC" w:date="2021-09-21T15:11:00Z">
        <w:r>
          <w:t>129</w:t>
        </w:r>
        <w:r>
          <w:fldChar w:fldCharType="end"/>
        </w:r>
      </w:ins>
    </w:p>
    <w:p w14:paraId="67FE410C" w14:textId="15E98534" w:rsidR="003C162F" w:rsidRDefault="003C162F">
      <w:pPr>
        <w:pStyle w:val="TOC2"/>
        <w:rPr>
          <w:ins w:id="973" w:author="MCC" w:date="2021-09-21T15:11:00Z"/>
          <w:rFonts w:asciiTheme="minorHAnsi" w:eastAsiaTheme="minorEastAsia" w:hAnsiTheme="minorHAnsi" w:cstheme="minorBidi"/>
          <w:sz w:val="22"/>
          <w:szCs w:val="22"/>
          <w:lang w:eastAsia="en-GB"/>
        </w:rPr>
      </w:pPr>
      <w:ins w:id="974" w:author="MCC" w:date="2021-09-21T15:11:00Z">
        <w:r>
          <w:t>7.4A</w:t>
        </w:r>
        <w:r>
          <w:rPr>
            <w:rFonts w:asciiTheme="minorHAnsi" w:eastAsiaTheme="minorEastAsia" w:hAnsiTheme="minorHAnsi" w:cstheme="minorBidi"/>
            <w:sz w:val="22"/>
            <w:szCs w:val="22"/>
            <w:lang w:eastAsia="en-GB"/>
          </w:rPr>
          <w:tab/>
        </w:r>
        <w:r>
          <w:t>Maximum input level for DL CA</w:t>
        </w:r>
        <w:r>
          <w:tab/>
        </w:r>
        <w:r>
          <w:fldChar w:fldCharType="begin"/>
        </w:r>
        <w:r>
          <w:instrText xml:space="preserve"> PAGEREF _Toc83129809 \h </w:instrText>
        </w:r>
      </w:ins>
      <w:r>
        <w:fldChar w:fldCharType="separate"/>
      </w:r>
      <w:ins w:id="975" w:author="MCC" w:date="2021-09-21T15:11:00Z">
        <w:r>
          <w:t>130</w:t>
        </w:r>
        <w:r>
          <w:fldChar w:fldCharType="end"/>
        </w:r>
      </w:ins>
    </w:p>
    <w:p w14:paraId="20125496" w14:textId="7805B5AE" w:rsidR="003C162F" w:rsidRDefault="003C162F">
      <w:pPr>
        <w:pStyle w:val="TOC3"/>
        <w:rPr>
          <w:ins w:id="976" w:author="MCC" w:date="2021-09-21T15:11:00Z"/>
          <w:rFonts w:asciiTheme="minorHAnsi" w:eastAsiaTheme="minorEastAsia" w:hAnsiTheme="minorHAnsi" w:cstheme="minorBidi"/>
          <w:sz w:val="22"/>
          <w:szCs w:val="22"/>
          <w:lang w:eastAsia="en-GB"/>
        </w:rPr>
      </w:pPr>
      <w:ins w:id="977" w:author="MCC" w:date="2021-09-21T15:11:00Z">
        <w:r>
          <w:rPr>
            <w:lang w:eastAsia="en-GB"/>
          </w:rPr>
          <w:t>7.4A.1</w:t>
        </w:r>
        <w:r>
          <w:rPr>
            <w:rFonts w:asciiTheme="minorHAnsi" w:eastAsiaTheme="minorEastAsia" w:hAnsiTheme="minorHAnsi" w:cstheme="minorBidi"/>
            <w:sz w:val="22"/>
            <w:szCs w:val="22"/>
            <w:lang w:eastAsia="en-GB"/>
          </w:rPr>
          <w:tab/>
        </w:r>
        <w:r>
          <w:rPr>
            <w:lang w:eastAsia="en-GB"/>
          </w:rPr>
          <w:t>Maximum input level for Intra-band contiguous CA</w:t>
        </w:r>
        <w:r>
          <w:tab/>
        </w:r>
        <w:r>
          <w:fldChar w:fldCharType="begin"/>
        </w:r>
        <w:r>
          <w:instrText xml:space="preserve"> PAGEREF _Toc83129810 \h </w:instrText>
        </w:r>
      </w:ins>
      <w:r>
        <w:fldChar w:fldCharType="separate"/>
      </w:r>
      <w:ins w:id="978" w:author="MCC" w:date="2021-09-21T15:11:00Z">
        <w:r>
          <w:t>130</w:t>
        </w:r>
        <w:r>
          <w:fldChar w:fldCharType="end"/>
        </w:r>
      </w:ins>
    </w:p>
    <w:p w14:paraId="7A43AF31" w14:textId="6A056B0D" w:rsidR="003C162F" w:rsidRDefault="003C162F">
      <w:pPr>
        <w:pStyle w:val="TOC3"/>
        <w:rPr>
          <w:ins w:id="979" w:author="MCC" w:date="2021-09-21T15:11:00Z"/>
          <w:rFonts w:asciiTheme="minorHAnsi" w:eastAsiaTheme="minorEastAsia" w:hAnsiTheme="minorHAnsi" w:cstheme="minorBidi"/>
          <w:sz w:val="22"/>
          <w:szCs w:val="22"/>
          <w:lang w:eastAsia="en-GB"/>
        </w:rPr>
      </w:pPr>
      <w:ins w:id="980" w:author="MCC" w:date="2021-09-21T15:11:00Z">
        <w:r>
          <w:rPr>
            <w:lang w:eastAsia="en-GB"/>
          </w:rPr>
          <w:t>7.4A.2</w:t>
        </w:r>
        <w:r>
          <w:rPr>
            <w:rFonts w:asciiTheme="minorHAnsi" w:eastAsiaTheme="minorEastAsia" w:hAnsiTheme="minorHAnsi" w:cstheme="minorBidi"/>
            <w:sz w:val="22"/>
            <w:szCs w:val="22"/>
            <w:lang w:eastAsia="en-GB"/>
          </w:rPr>
          <w:tab/>
        </w:r>
        <w:r>
          <w:rPr>
            <w:lang w:eastAsia="en-GB"/>
          </w:rPr>
          <w:t>Maximum input level for Intra-band non-contiguous CA</w:t>
        </w:r>
        <w:r>
          <w:tab/>
        </w:r>
        <w:r>
          <w:fldChar w:fldCharType="begin"/>
        </w:r>
        <w:r>
          <w:instrText xml:space="preserve"> PAGEREF _Toc83129811 \h </w:instrText>
        </w:r>
      </w:ins>
      <w:r>
        <w:fldChar w:fldCharType="separate"/>
      </w:r>
      <w:ins w:id="981" w:author="MCC" w:date="2021-09-21T15:11:00Z">
        <w:r>
          <w:t>130</w:t>
        </w:r>
        <w:r>
          <w:fldChar w:fldCharType="end"/>
        </w:r>
      </w:ins>
    </w:p>
    <w:p w14:paraId="11A4ED8E" w14:textId="10AC64AB" w:rsidR="003C162F" w:rsidRDefault="003C162F">
      <w:pPr>
        <w:pStyle w:val="TOC3"/>
        <w:rPr>
          <w:ins w:id="982" w:author="MCC" w:date="2021-09-21T15:11:00Z"/>
          <w:rFonts w:asciiTheme="minorHAnsi" w:eastAsiaTheme="minorEastAsia" w:hAnsiTheme="minorHAnsi" w:cstheme="minorBidi"/>
          <w:sz w:val="22"/>
          <w:szCs w:val="22"/>
          <w:lang w:eastAsia="en-GB"/>
        </w:rPr>
      </w:pPr>
      <w:ins w:id="983" w:author="MCC" w:date="2021-09-21T15:11:00Z">
        <w:r>
          <w:rPr>
            <w:lang w:eastAsia="en-GB"/>
          </w:rPr>
          <w:t>7.4A.3</w:t>
        </w:r>
        <w:r>
          <w:rPr>
            <w:rFonts w:asciiTheme="minorHAnsi" w:eastAsiaTheme="minorEastAsia" w:hAnsiTheme="minorHAnsi" w:cstheme="minorBidi"/>
            <w:sz w:val="22"/>
            <w:szCs w:val="22"/>
            <w:lang w:eastAsia="en-GB"/>
          </w:rPr>
          <w:tab/>
        </w:r>
        <w:r>
          <w:rPr>
            <w:lang w:eastAsia="en-GB"/>
          </w:rPr>
          <w:t>Maximum input level for Inter-band CA</w:t>
        </w:r>
        <w:r>
          <w:tab/>
        </w:r>
        <w:r>
          <w:fldChar w:fldCharType="begin"/>
        </w:r>
        <w:r>
          <w:instrText xml:space="preserve"> PAGEREF _Toc83129812 \h </w:instrText>
        </w:r>
      </w:ins>
      <w:r>
        <w:fldChar w:fldCharType="separate"/>
      </w:r>
      <w:ins w:id="984" w:author="MCC" w:date="2021-09-21T15:11:00Z">
        <w:r>
          <w:t>130</w:t>
        </w:r>
        <w:r>
          <w:fldChar w:fldCharType="end"/>
        </w:r>
      </w:ins>
    </w:p>
    <w:p w14:paraId="7F3A12B6" w14:textId="034E8E8D" w:rsidR="003C162F" w:rsidRDefault="003C162F">
      <w:pPr>
        <w:pStyle w:val="TOC2"/>
        <w:rPr>
          <w:ins w:id="985" w:author="MCC" w:date="2021-09-21T15:11:00Z"/>
          <w:rFonts w:asciiTheme="minorHAnsi" w:eastAsiaTheme="minorEastAsia" w:hAnsiTheme="minorHAnsi" w:cstheme="minorBidi"/>
          <w:sz w:val="22"/>
          <w:szCs w:val="22"/>
          <w:lang w:eastAsia="en-GB"/>
        </w:rPr>
      </w:pPr>
      <w:ins w:id="986" w:author="MCC" w:date="2021-09-21T15:11:00Z">
        <w:r>
          <w:t>7.4D</w:t>
        </w:r>
        <w:r>
          <w:rPr>
            <w:rFonts w:asciiTheme="minorHAnsi" w:eastAsiaTheme="minorEastAsia" w:hAnsiTheme="minorHAnsi" w:cstheme="minorBidi"/>
            <w:sz w:val="22"/>
            <w:szCs w:val="22"/>
            <w:lang w:eastAsia="en-GB"/>
          </w:rPr>
          <w:tab/>
        </w:r>
        <w:r>
          <w:t>Maximum input level for UL MIMO</w:t>
        </w:r>
        <w:r>
          <w:tab/>
        </w:r>
        <w:r>
          <w:fldChar w:fldCharType="begin"/>
        </w:r>
        <w:r>
          <w:instrText xml:space="preserve"> PAGEREF _Toc83129813 \h </w:instrText>
        </w:r>
      </w:ins>
      <w:r>
        <w:fldChar w:fldCharType="separate"/>
      </w:r>
      <w:ins w:id="987" w:author="MCC" w:date="2021-09-21T15:11:00Z">
        <w:r>
          <w:t>130</w:t>
        </w:r>
        <w:r>
          <w:fldChar w:fldCharType="end"/>
        </w:r>
      </w:ins>
    </w:p>
    <w:p w14:paraId="71ECBDCF" w14:textId="72BF882E" w:rsidR="003C162F" w:rsidRDefault="003C162F">
      <w:pPr>
        <w:pStyle w:val="TOC2"/>
        <w:rPr>
          <w:ins w:id="988" w:author="MCC" w:date="2021-09-21T15:11:00Z"/>
          <w:rFonts w:asciiTheme="minorHAnsi" w:eastAsiaTheme="minorEastAsia" w:hAnsiTheme="minorHAnsi" w:cstheme="minorBidi"/>
          <w:sz w:val="22"/>
          <w:szCs w:val="22"/>
          <w:lang w:eastAsia="en-GB"/>
        </w:rPr>
      </w:pPr>
      <w:ins w:id="989" w:author="MCC" w:date="2021-09-21T15:11:00Z">
        <w:r>
          <w:t>7.5</w:t>
        </w:r>
        <w:r>
          <w:rPr>
            <w:rFonts w:asciiTheme="minorHAnsi" w:eastAsiaTheme="minorEastAsia" w:hAnsiTheme="minorHAnsi" w:cstheme="minorBidi"/>
            <w:sz w:val="22"/>
            <w:szCs w:val="22"/>
            <w:lang w:eastAsia="en-GB"/>
          </w:rPr>
          <w:tab/>
        </w:r>
        <w:r>
          <w:t>Adjacent channel selectivity</w:t>
        </w:r>
        <w:r>
          <w:tab/>
        </w:r>
        <w:r>
          <w:fldChar w:fldCharType="begin"/>
        </w:r>
        <w:r>
          <w:instrText xml:space="preserve"> PAGEREF _Toc83129814 \h </w:instrText>
        </w:r>
      </w:ins>
      <w:r>
        <w:fldChar w:fldCharType="separate"/>
      </w:r>
      <w:ins w:id="990" w:author="MCC" w:date="2021-09-21T15:11:00Z">
        <w:r>
          <w:t>130</w:t>
        </w:r>
        <w:r>
          <w:fldChar w:fldCharType="end"/>
        </w:r>
      </w:ins>
    </w:p>
    <w:p w14:paraId="223AAB68" w14:textId="2132D20D" w:rsidR="003C162F" w:rsidRDefault="003C162F">
      <w:pPr>
        <w:pStyle w:val="TOC2"/>
        <w:rPr>
          <w:ins w:id="991" w:author="MCC" w:date="2021-09-21T15:11:00Z"/>
          <w:rFonts w:asciiTheme="minorHAnsi" w:eastAsiaTheme="minorEastAsia" w:hAnsiTheme="minorHAnsi" w:cstheme="minorBidi"/>
          <w:sz w:val="22"/>
          <w:szCs w:val="22"/>
          <w:lang w:eastAsia="en-GB"/>
        </w:rPr>
      </w:pPr>
      <w:ins w:id="992" w:author="MCC" w:date="2021-09-21T15:11:00Z">
        <w:r>
          <w:t>7.5A</w:t>
        </w:r>
        <w:r>
          <w:rPr>
            <w:rFonts w:asciiTheme="minorHAnsi" w:eastAsiaTheme="minorEastAsia" w:hAnsiTheme="minorHAnsi" w:cstheme="minorBidi"/>
            <w:sz w:val="22"/>
            <w:szCs w:val="22"/>
            <w:lang w:eastAsia="en-GB"/>
          </w:rPr>
          <w:tab/>
        </w:r>
        <w:r>
          <w:t>Adjacent channel selectivity for DL CA</w:t>
        </w:r>
        <w:r>
          <w:tab/>
        </w:r>
        <w:r>
          <w:fldChar w:fldCharType="begin"/>
        </w:r>
        <w:r>
          <w:instrText xml:space="preserve"> PAGEREF _Toc83129815 \h </w:instrText>
        </w:r>
      </w:ins>
      <w:r>
        <w:fldChar w:fldCharType="separate"/>
      </w:r>
      <w:ins w:id="993" w:author="MCC" w:date="2021-09-21T15:11:00Z">
        <w:r>
          <w:t>132</w:t>
        </w:r>
        <w:r>
          <w:fldChar w:fldCharType="end"/>
        </w:r>
      </w:ins>
    </w:p>
    <w:p w14:paraId="3FCE7C57" w14:textId="3E00DC25" w:rsidR="003C162F" w:rsidRDefault="003C162F">
      <w:pPr>
        <w:pStyle w:val="TOC3"/>
        <w:rPr>
          <w:ins w:id="994" w:author="MCC" w:date="2021-09-21T15:11:00Z"/>
          <w:rFonts w:asciiTheme="minorHAnsi" w:eastAsiaTheme="minorEastAsia" w:hAnsiTheme="minorHAnsi" w:cstheme="minorBidi"/>
          <w:sz w:val="22"/>
          <w:szCs w:val="22"/>
          <w:lang w:eastAsia="en-GB"/>
        </w:rPr>
      </w:pPr>
      <w:ins w:id="995" w:author="MCC" w:date="2021-09-21T15:11:00Z">
        <w:r>
          <w:rPr>
            <w:lang w:eastAsia="en-GB"/>
          </w:rPr>
          <w:t>7.5A.1</w:t>
        </w:r>
        <w:r>
          <w:rPr>
            <w:rFonts w:asciiTheme="minorHAnsi" w:eastAsiaTheme="minorEastAsia"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_Toc83129816 \h </w:instrText>
        </w:r>
      </w:ins>
      <w:r>
        <w:fldChar w:fldCharType="separate"/>
      </w:r>
      <w:ins w:id="996" w:author="MCC" w:date="2021-09-21T15:11:00Z">
        <w:r>
          <w:t>132</w:t>
        </w:r>
        <w:r>
          <w:fldChar w:fldCharType="end"/>
        </w:r>
      </w:ins>
    </w:p>
    <w:p w14:paraId="6F84DAFD" w14:textId="0DB02A75" w:rsidR="003C162F" w:rsidRDefault="003C162F">
      <w:pPr>
        <w:pStyle w:val="TOC3"/>
        <w:rPr>
          <w:ins w:id="997" w:author="MCC" w:date="2021-09-21T15:11:00Z"/>
          <w:rFonts w:asciiTheme="minorHAnsi" w:eastAsiaTheme="minorEastAsia" w:hAnsiTheme="minorHAnsi" w:cstheme="minorBidi"/>
          <w:sz w:val="22"/>
          <w:szCs w:val="22"/>
          <w:lang w:eastAsia="en-GB"/>
        </w:rPr>
      </w:pPr>
      <w:ins w:id="998" w:author="MCC" w:date="2021-09-21T15:11:00Z">
        <w:r>
          <w:rPr>
            <w:lang w:eastAsia="en-GB"/>
          </w:rPr>
          <w:t>7.5A.2</w:t>
        </w:r>
        <w:r>
          <w:rPr>
            <w:rFonts w:asciiTheme="minorHAnsi" w:eastAsiaTheme="minorEastAsia"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_Toc83129817 \h </w:instrText>
        </w:r>
      </w:ins>
      <w:r>
        <w:fldChar w:fldCharType="separate"/>
      </w:r>
      <w:ins w:id="999" w:author="MCC" w:date="2021-09-21T15:11:00Z">
        <w:r>
          <w:t>133</w:t>
        </w:r>
        <w:r>
          <w:fldChar w:fldCharType="end"/>
        </w:r>
      </w:ins>
    </w:p>
    <w:p w14:paraId="56D1FD64" w14:textId="57E3DD25" w:rsidR="003C162F" w:rsidRDefault="003C162F">
      <w:pPr>
        <w:pStyle w:val="TOC3"/>
        <w:rPr>
          <w:ins w:id="1000" w:author="MCC" w:date="2021-09-21T15:11:00Z"/>
          <w:rFonts w:asciiTheme="minorHAnsi" w:eastAsiaTheme="minorEastAsia" w:hAnsiTheme="minorHAnsi" w:cstheme="minorBidi"/>
          <w:sz w:val="22"/>
          <w:szCs w:val="22"/>
          <w:lang w:eastAsia="en-GB"/>
        </w:rPr>
      </w:pPr>
      <w:ins w:id="1001" w:author="MCC" w:date="2021-09-21T15:11:00Z">
        <w:r>
          <w:rPr>
            <w:lang w:eastAsia="en-GB"/>
          </w:rPr>
          <w:t>7.5A.3</w:t>
        </w:r>
        <w:r>
          <w:rPr>
            <w:rFonts w:asciiTheme="minorHAnsi" w:eastAsiaTheme="minorEastAsia" w:hAnsiTheme="minorHAnsi" w:cstheme="minorBidi"/>
            <w:sz w:val="22"/>
            <w:szCs w:val="22"/>
            <w:lang w:eastAsia="en-GB"/>
          </w:rPr>
          <w:tab/>
        </w:r>
        <w:r>
          <w:rPr>
            <w:lang w:eastAsia="en-GB"/>
          </w:rPr>
          <w:t>Adjacent channel selectivity for Inter-band CA</w:t>
        </w:r>
        <w:r>
          <w:tab/>
        </w:r>
        <w:r>
          <w:fldChar w:fldCharType="begin"/>
        </w:r>
        <w:r>
          <w:instrText xml:space="preserve"> PAGEREF _Toc83129818 \h </w:instrText>
        </w:r>
      </w:ins>
      <w:r>
        <w:fldChar w:fldCharType="separate"/>
      </w:r>
      <w:ins w:id="1002" w:author="MCC" w:date="2021-09-21T15:11:00Z">
        <w:r>
          <w:t>134</w:t>
        </w:r>
        <w:r>
          <w:fldChar w:fldCharType="end"/>
        </w:r>
      </w:ins>
    </w:p>
    <w:p w14:paraId="50F2CB4E" w14:textId="4E2A524F" w:rsidR="003C162F" w:rsidRDefault="003C162F">
      <w:pPr>
        <w:pStyle w:val="TOC2"/>
        <w:rPr>
          <w:ins w:id="1003" w:author="MCC" w:date="2021-09-21T15:11:00Z"/>
          <w:rFonts w:asciiTheme="minorHAnsi" w:eastAsiaTheme="minorEastAsia" w:hAnsiTheme="minorHAnsi" w:cstheme="minorBidi"/>
          <w:sz w:val="22"/>
          <w:szCs w:val="22"/>
          <w:lang w:eastAsia="en-GB"/>
        </w:rPr>
      </w:pPr>
      <w:ins w:id="1004" w:author="MCC" w:date="2021-09-21T15:11:00Z">
        <w:r>
          <w:t>7.5D</w:t>
        </w:r>
        <w:r>
          <w:rPr>
            <w:rFonts w:asciiTheme="minorHAnsi" w:eastAsiaTheme="minorEastAsia" w:hAnsiTheme="minorHAnsi" w:cstheme="minorBidi"/>
            <w:sz w:val="22"/>
            <w:szCs w:val="22"/>
            <w:lang w:eastAsia="en-GB"/>
          </w:rPr>
          <w:tab/>
        </w:r>
        <w:r>
          <w:t>Adjacent channel selectivity for UL MIMO</w:t>
        </w:r>
        <w:r>
          <w:tab/>
        </w:r>
        <w:r>
          <w:fldChar w:fldCharType="begin"/>
        </w:r>
        <w:r>
          <w:instrText xml:space="preserve"> PAGEREF _Toc83129819 \h </w:instrText>
        </w:r>
      </w:ins>
      <w:r>
        <w:fldChar w:fldCharType="separate"/>
      </w:r>
      <w:ins w:id="1005" w:author="MCC" w:date="2021-09-21T15:11:00Z">
        <w:r>
          <w:t>134</w:t>
        </w:r>
        <w:r>
          <w:fldChar w:fldCharType="end"/>
        </w:r>
      </w:ins>
    </w:p>
    <w:p w14:paraId="0D6E5158" w14:textId="60BF12A0" w:rsidR="003C162F" w:rsidRDefault="003C162F">
      <w:pPr>
        <w:pStyle w:val="TOC2"/>
        <w:rPr>
          <w:ins w:id="1006" w:author="MCC" w:date="2021-09-21T15:11:00Z"/>
          <w:rFonts w:asciiTheme="minorHAnsi" w:eastAsiaTheme="minorEastAsia" w:hAnsiTheme="minorHAnsi" w:cstheme="minorBidi"/>
          <w:sz w:val="22"/>
          <w:szCs w:val="22"/>
          <w:lang w:eastAsia="en-GB"/>
        </w:rPr>
      </w:pPr>
      <w:ins w:id="1007" w:author="MCC" w:date="2021-09-21T15:11:00Z">
        <w:r>
          <w:t>7.6</w:t>
        </w:r>
        <w:r>
          <w:rPr>
            <w:rFonts w:asciiTheme="minorHAnsi" w:eastAsiaTheme="minorEastAsia" w:hAnsiTheme="minorHAnsi" w:cstheme="minorBidi"/>
            <w:sz w:val="22"/>
            <w:szCs w:val="22"/>
            <w:lang w:eastAsia="en-GB"/>
          </w:rPr>
          <w:tab/>
        </w:r>
        <w:r>
          <w:t>Blocking characteristics</w:t>
        </w:r>
        <w:r>
          <w:tab/>
        </w:r>
        <w:r>
          <w:fldChar w:fldCharType="begin"/>
        </w:r>
        <w:r>
          <w:instrText xml:space="preserve"> PAGEREF _Toc83129820 \h </w:instrText>
        </w:r>
      </w:ins>
      <w:r>
        <w:fldChar w:fldCharType="separate"/>
      </w:r>
      <w:ins w:id="1008" w:author="MCC" w:date="2021-09-21T15:11:00Z">
        <w:r>
          <w:t>134</w:t>
        </w:r>
        <w:r>
          <w:fldChar w:fldCharType="end"/>
        </w:r>
      </w:ins>
    </w:p>
    <w:p w14:paraId="5C3366EC" w14:textId="691044CE" w:rsidR="003C162F" w:rsidRDefault="003C162F">
      <w:pPr>
        <w:pStyle w:val="TOC3"/>
        <w:rPr>
          <w:ins w:id="1009" w:author="MCC" w:date="2021-09-21T15:11:00Z"/>
          <w:rFonts w:asciiTheme="minorHAnsi" w:eastAsiaTheme="minorEastAsia" w:hAnsiTheme="minorHAnsi" w:cstheme="minorBidi"/>
          <w:sz w:val="22"/>
          <w:szCs w:val="22"/>
          <w:lang w:eastAsia="en-GB"/>
        </w:rPr>
      </w:pPr>
      <w:ins w:id="1010" w:author="MCC" w:date="2021-09-21T15:11:00Z">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_Toc83129821 \h </w:instrText>
        </w:r>
      </w:ins>
      <w:r>
        <w:fldChar w:fldCharType="separate"/>
      </w:r>
      <w:ins w:id="1011" w:author="MCC" w:date="2021-09-21T15:11:00Z">
        <w:r>
          <w:t>134</w:t>
        </w:r>
        <w:r>
          <w:fldChar w:fldCharType="end"/>
        </w:r>
      </w:ins>
    </w:p>
    <w:p w14:paraId="3B00504A" w14:textId="05A5129B" w:rsidR="003C162F" w:rsidRDefault="003C162F">
      <w:pPr>
        <w:pStyle w:val="TOC3"/>
        <w:rPr>
          <w:ins w:id="1012" w:author="MCC" w:date="2021-09-21T15:11:00Z"/>
          <w:rFonts w:asciiTheme="minorHAnsi" w:eastAsiaTheme="minorEastAsia" w:hAnsiTheme="minorHAnsi" w:cstheme="minorBidi"/>
          <w:sz w:val="22"/>
          <w:szCs w:val="22"/>
          <w:lang w:eastAsia="en-GB"/>
        </w:rPr>
      </w:pPr>
      <w:ins w:id="1013" w:author="MCC" w:date="2021-09-21T15:11:00Z">
        <w:r>
          <w:t>7.6.2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_Toc83129822 \h </w:instrText>
        </w:r>
      </w:ins>
      <w:r>
        <w:fldChar w:fldCharType="separate"/>
      </w:r>
      <w:ins w:id="1014" w:author="MCC" w:date="2021-09-21T15:11:00Z">
        <w:r>
          <w:t>134</w:t>
        </w:r>
        <w:r>
          <w:fldChar w:fldCharType="end"/>
        </w:r>
      </w:ins>
    </w:p>
    <w:p w14:paraId="1614F795" w14:textId="6A355602" w:rsidR="003C162F" w:rsidRDefault="003C162F">
      <w:pPr>
        <w:pStyle w:val="TOC3"/>
        <w:rPr>
          <w:ins w:id="1015" w:author="MCC" w:date="2021-09-21T15:11:00Z"/>
          <w:rFonts w:asciiTheme="minorHAnsi" w:eastAsiaTheme="minorEastAsia" w:hAnsiTheme="minorHAnsi" w:cstheme="minorBidi"/>
          <w:sz w:val="22"/>
          <w:szCs w:val="22"/>
          <w:lang w:eastAsia="en-GB"/>
        </w:rPr>
      </w:pPr>
      <w:ins w:id="1016" w:author="MCC" w:date="2021-09-21T15:11:00Z">
        <w:r>
          <w:t>7.6.3</w:t>
        </w:r>
        <w:r>
          <w:rPr>
            <w:rFonts w:asciiTheme="minorHAnsi" w:eastAsiaTheme="minorEastAsia" w:hAnsiTheme="minorHAnsi" w:cstheme="minorBidi"/>
            <w:sz w:val="22"/>
            <w:szCs w:val="22"/>
            <w:lang w:eastAsia="en-GB"/>
          </w:rPr>
          <w:tab/>
        </w:r>
        <w:r>
          <w:t>Void</w:t>
        </w:r>
        <w:r>
          <w:tab/>
        </w:r>
        <w:r>
          <w:fldChar w:fldCharType="begin"/>
        </w:r>
        <w:r>
          <w:instrText xml:space="preserve"> PAGEREF _Toc83129823 \h </w:instrText>
        </w:r>
      </w:ins>
      <w:r>
        <w:fldChar w:fldCharType="separate"/>
      </w:r>
      <w:ins w:id="1017" w:author="MCC" w:date="2021-09-21T15:11:00Z">
        <w:r>
          <w:t>135</w:t>
        </w:r>
        <w:r>
          <w:fldChar w:fldCharType="end"/>
        </w:r>
      </w:ins>
    </w:p>
    <w:p w14:paraId="3D6ADAA8" w14:textId="67B67F54" w:rsidR="003C162F" w:rsidRDefault="003C162F">
      <w:pPr>
        <w:pStyle w:val="TOC2"/>
        <w:rPr>
          <w:ins w:id="1018" w:author="MCC" w:date="2021-09-21T15:11:00Z"/>
          <w:rFonts w:asciiTheme="minorHAnsi" w:eastAsiaTheme="minorEastAsia" w:hAnsiTheme="minorHAnsi" w:cstheme="minorBidi"/>
          <w:sz w:val="22"/>
          <w:szCs w:val="22"/>
          <w:lang w:eastAsia="en-GB"/>
        </w:rPr>
      </w:pPr>
      <w:ins w:id="1019" w:author="MCC" w:date="2021-09-21T15:11:00Z">
        <w:r>
          <w:t>7.6A</w:t>
        </w:r>
        <w:r>
          <w:rPr>
            <w:rFonts w:asciiTheme="minorHAnsi" w:eastAsiaTheme="minorEastAsia" w:hAnsiTheme="minorHAnsi" w:cstheme="minorBidi"/>
            <w:sz w:val="22"/>
            <w:szCs w:val="22"/>
            <w:lang w:eastAsia="en-GB"/>
          </w:rPr>
          <w:tab/>
        </w:r>
        <w:r>
          <w:t>Blocking characteristics for DL CA</w:t>
        </w:r>
        <w:r>
          <w:tab/>
        </w:r>
        <w:r>
          <w:fldChar w:fldCharType="begin"/>
        </w:r>
        <w:r>
          <w:instrText xml:space="preserve"> PAGEREF _Toc83129824 \h </w:instrText>
        </w:r>
      </w:ins>
      <w:r>
        <w:fldChar w:fldCharType="separate"/>
      </w:r>
      <w:ins w:id="1020" w:author="MCC" w:date="2021-09-21T15:11:00Z">
        <w:r>
          <w:t>135</w:t>
        </w:r>
        <w:r>
          <w:fldChar w:fldCharType="end"/>
        </w:r>
      </w:ins>
    </w:p>
    <w:p w14:paraId="47533C77" w14:textId="4DACA742" w:rsidR="003C162F" w:rsidRDefault="003C162F">
      <w:pPr>
        <w:pStyle w:val="TOC3"/>
        <w:rPr>
          <w:ins w:id="1021" w:author="MCC" w:date="2021-09-21T15:11:00Z"/>
          <w:rFonts w:asciiTheme="minorHAnsi" w:eastAsiaTheme="minorEastAsia" w:hAnsiTheme="minorHAnsi" w:cstheme="minorBidi"/>
          <w:sz w:val="22"/>
          <w:szCs w:val="22"/>
          <w:lang w:eastAsia="en-GB"/>
        </w:rPr>
      </w:pPr>
      <w:ins w:id="1022" w:author="MCC" w:date="2021-09-21T15:11:00Z">
        <w:r>
          <w:t>7.6A.1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_Toc83129825 \h </w:instrText>
        </w:r>
      </w:ins>
      <w:r>
        <w:fldChar w:fldCharType="separate"/>
      </w:r>
      <w:ins w:id="1023" w:author="MCC" w:date="2021-09-21T15:11:00Z">
        <w:r>
          <w:t>135</w:t>
        </w:r>
        <w:r>
          <w:fldChar w:fldCharType="end"/>
        </w:r>
      </w:ins>
    </w:p>
    <w:p w14:paraId="5F438E79" w14:textId="5DB2CDAF" w:rsidR="003C162F" w:rsidRDefault="003C162F">
      <w:pPr>
        <w:pStyle w:val="TOC3"/>
        <w:rPr>
          <w:ins w:id="1024" w:author="MCC" w:date="2021-09-21T15:11:00Z"/>
          <w:rFonts w:asciiTheme="minorHAnsi" w:eastAsiaTheme="minorEastAsia" w:hAnsiTheme="minorHAnsi" w:cstheme="minorBidi"/>
          <w:sz w:val="22"/>
          <w:szCs w:val="22"/>
          <w:lang w:eastAsia="en-GB"/>
        </w:rPr>
      </w:pPr>
      <w:ins w:id="1025" w:author="MCC" w:date="2021-09-21T15:11:00Z">
        <w:r>
          <w:t>7.6A.2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_Toc83129826 \h </w:instrText>
        </w:r>
      </w:ins>
      <w:r>
        <w:fldChar w:fldCharType="separate"/>
      </w:r>
      <w:ins w:id="1026" w:author="MCC" w:date="2021-09-21T15:11:00Z">
        <w:r>
          <w:t>135</w:t>
        </w:r>
        <w:r>
          <w:fldChar w:fldCharType="end"/>
        </w:r>
      </w:ins>
    </w:p>
    <w:p w14:paraId="3DBDB1B7" w14:textId="029B2687" w:rsidR="003C162F" w:rsidRDefault="003C162F">
      <w:pPr>
        <w:pStyle w:val="TOC4"/>
        <w:rPr>
          <w:ins w:id="1027" w:author="MCC" w:date="2021-09-21T15:11:00Z"/>
          <w:rFonts w:asciiTheme="minorHAnsi" w:eastAsiaTheme="minorEastAsia" w:hAnsiTheme="minorHAnsi" w:cstheme="minorBidi"/>
          <w:sz w:val="22"/>
          <w:szCs w:val="22"/>
          <w:lang w:eastAsia="en-GB"/>
        </w:rPr>
      </w:pPr>
      <w:ins w:id="1028" w:author="MCC" w:date="2021-09-21T15:11:00Z">
        <w:r>
          <w:t>7.6A.2.2</w:t>
        </w:r>
        <w:r>
          <w:rPr>
            <w:rFonts w:asciiTheme="minorHAnsi" w:eastAsiaTheme="minorEastAsia" w:hAnsiTheme="minorHAnsi" w:cstheme="minorBidi"/>
            <w:sz w:val="22"/>
            <w:szCs w:val="22"/>
            <w:lang w:eastAsia="en-GB"/>
          </w:rPr>
          <w:tab/>
        </w:r>
        <w:r>
          <w:t>In-band blocking for Intra-band non-contiguous CA</w:t>
        </w:r>
        <w:r>
          <w:tab/>
        </w:r>
        <w:r>
          <w:fldChar w:fldCharType="begin"/>
        </w:r>
        <w:r>
          <w:instrText xml:space="preserve"> PAGEREF _Toc83129827 \h </w:instrText>
        </w:r>
      </w:ins>
      <w:r>
        <w:fldChar w:fldCharType="separate"/>
      </w:r>
      <w:ins w:id="1029" w:author="MCC" w:date="2021-09-21T15:11:00Z">
        <w:r>
          <w:t>136</w:t>
        </w:r>
        <w:r>
          <w:fldChar w:fldCharType="end"/>
        </w:r>
      </w:ins>
    </w:p>
    <w:p w14:paraId="315799B1" w14:textId="293C365F" w:rsidR="003C162F" w:rsidRDefault="003C162F">
      <w:pPr>
        <w:pStyle w:val="TOC4"/>
        <w:rPr>
          <w:ins w:id="1030" w:author="MCC" w:date="2021-09-21T15:11:00Z"/>
          <w:rFonts w:asciiTheme="minorHAnsi" w:eastAsiaTheme="minorEastAsia" w:hAnsiTheme="minorHAnsi" w:cstheme="minorBidi"/>
          <w:sz w:val="22"/>
          <w:szCs w:val="22"/>
          <w:lang w:eastAsia="en-GB"/>
        </w:rPr>
      </w:pPr>
      <w:ins w:id="1031" w:author="MCC" w:date="2021-09-21T15:11:00Z">
        <w:r>
          <w:t>7.6A.2.3</w:t>
        </w:r>
        <w:r>
          <w:rPr>
            <w:rFonts w:asciiTheme="minorHAnsi" w:eastAsiaTheme="minorEastAsia" w:hAnsiTheme="minorHAnsi" w:cstheme="minorBidi"/>
            <w:sz w:val="22"/>
            <w:szCs w:val="22"/>
            <w:lang w:eastAsia="en-GB"/>
          </w:rPr>
          <w:tab/>
        </w:r>
        <w:r>
          <w:t>In-band blocking for Inter-band CA</w:t>
        </w:r>
        <w:r>
          <w:tab/>
        </w:r>
        <w:r>
          <w:fldChar w:fldCharType="begin"/>
        </w:r>
        <w:r>
          <w:instrText xml:space="preserve"> PAGEREF _Toc83129828 \h </w:instrText>
        </w:r>
      </w:ins>
      <w:r>
        <w:fldChar w:fldCharType="separate"/>
      </w:r>
      <w:ins w:id="1032" w:author="MCC" w:date="2021-09-21T15:11:00Z">
        <w:r>
          <w:t>137</w:t>
        </w:r>
        <w:r>
          <w:fldChar w:fldCharType="end"/>
        </w:r>
      </w:ins>
    </w:p>
    <w:p w14:paraId="08AFD779" w14:textId="57E57907" w:rsidR="003C162F" w:rsidRDefault="003C162F">
      <w:pPr>
        <w:pStyle w:val="TOC2"/>
        <w:rPr>
          <w:ins w:id="1033" w:author="MCC" w:date="2021-09-21T15:11:00Z"/>
          <w:rFonts w:asciiTheme="minorHAnsi" w:eastAsiaTheme="minorEastAsia" w:hAnsiTheme="minorHAnsi" w:cstheme="minorBidi"/>
          <w:sz w:val="22"/>
          <w:szCs w:val="22"/>
          <w:lang w:eastAsia="en-GB"/>
        </w:rPr>
      </w:pPr>
      <w:ins w:id="1034" w:author="MCC" w:date="2021-09-21T15:11:00Z">
        <w:r>
          <w:t>7.6D</w:t>
        </w:r>
        <w:r>
          <w:rPr>
            <w:rFonts w:asciiTheme="minorHAnsi" w:eastAsiaTheme="minorEastAsia" w:hAnsiTheme="minorHAnsi" w:cstheme="minorBidi"/>
            <w:sz w:val="22"/>
            <w:szCs w:val="22"/>
            <w:lang w:eastAsia="en-GB"/>
          </w:rPr>
          <w:tab/>
        </w:r>
        <w:r>
          <w:t>Blocking characteristics for UL MIMO</w:t>
        </w:r>
        <w:r>
          <w:tab/>
        </w:r>
        <w:r>
          <w:fldChar w:fldCharType="begin"/>
        </w:r>
        <w:r>
          <w:instrText xml:space="preserve"> PAGEREF _Toc83129829 \h </w:instrText>
        </w:r>
      </w:ins>
      <w:r>
        <w:fldChar w:fldCharType="separate"/>
      </w:r>
      <w:ins w:id="1035" w:author="MCC" w:date="2021-09-21T15:11:00Z">
        <w:r>
          <w:t>137</w:t>
        </w:r>
        <w:r>
          <w:fldChar w:fldCharType="end"/>
        </w:r>
      </w:ins>
    </w:p>
    <w:p w14:paraId="5CE9EAF6" w14:textId="72BBBF44" w:rsidR="003C162F" w:rsidRDefault="003C162F">
      <w:pPr>
        <w:pStyle w:val="TOC2"/>
        <w:rPr>
          <w:ins w:id="1036" w:author="MCC" w:date="2021-09-21T15:11:00Z"/>
          <w:rFonts w:asciiTheme="minorHAnsi" w:eastAsiaTheme="minorEastAsia" w:hAnsiTheme="minorHAnsi" w:cstheme="minorBidi"/>
          <w:sz w:val="22"/>
          <w:szCs w:val="22"/>
          <w:lang w:eastAsia="en-GB"/>
        </w:rPr>
      </w:pPr>
      <w:ins w:id="1037" w:author="MCC" w:date="2021-09-21T15:11:00Z">
        <w:r>
          <w:t>7.7</w:t>
        </w:r>
        <w:r>
          <w:rPr>
            <w:rFonts w:asciiTheme="minorHAnsi" w:eastAsiaTheme="minorEastAsia" w:hAnsiTheme="minorHAnsi" w:cstheme="minorBidi"/>
            <w:sz w:val="22"/>
            <w:szCs w:val="22"/>
            <w:lang w:eastAsia="en-GB"/>
          </w:rPr>
          <w:tab/>
        </w:r>
        <w:r>
          <w:t>Void</w:t>
        </w:r>
        <w:r>
          <w:tab/>
        </w:r>
        <w:r>
          <w:fldChar w:fldCharType="begin"/>
        </w:r>
        <w:r>
          <w:instrText xml:space="preserve"> PAGEREF _Toc83129830 \h </w:instrText>
        </w:r>
      </w:ins>
      <w:r>
        <w:fldChar w:fldCharType="separate"/>
      </w:r>
      <w:ins w:id="1038" w:author="MCC" w:date="2021-09-21T15:11:00Z">
        <w:r>
          <w:t>137</w:t>
        </w:r>
        <w:r>
          <w:fldChar w:fldCharType="end"/>
        </w:r>
      </w:ins>
    </w:p>
    <w:p w14:paraId="14E7CD71" w14:textId="4C307B1F" w:rsidR="003C162F" w:rsidRDefault="003C162F">
      <w:pPr>
        <w:pStyle w:val="TOC2"/>
        <w:rPr>
          <w:ins w:id="1039" w:author="MCC" w:date="2021-09-21T15:11:00Z"/>
          <w:rFonts w:asciiTheme="minorHAnsi" w:eastAsiaTheme="minorEastAsia" w:hAnsiTheme="minorHAnsi" w:cstheme="minorBidi"/>
          <w:sz w:val="22"/>
          <w:szCs w:val="22"/>
          <w:lang w:eastAsia="en-GB"/>
        </w:rPr>
      </w:pPr>
      <w:ins w:id="1040" w:author="MCC" w:date="2021-09-21T15:11:00Z">
        <w:r>
          <w:t>7.8</w:t>
        </w:r>
        <w:r>
          <w:rPr>
            <w:rFonts w:asciiTheme="minorHAnsi" w:eastAsiaTheme="minorEastAsia" w:hAnsiTheme="minorHAnsi" w:cstheme="minorBidi"/>
            <w:sz w:val="22"/>
            <w:szCs w:val="22"/>
            <w:lang w:eastAsia="en-GB"/>
          </w:rPr>
          <w:tab/>
        </w:r>
        <w:r>
          <w:t>Void</w:t>
        </w:r>
        <w:r>
          <w:tab/>
        </w:r>
        <w:r>
          <w:fldChar w:fldCharType="begin"/>
        </w:r>
        <w:r>
          <w:instrText xml:space="preserve"> PAGEREF _Toc83129831 \h </w:instrText>
        </w:r>
      </w:ins>
      <w:r>
        <w:fldChar w:fldCharType="separate"/>
      </w:r>
      <w:ins w:id="1041" w:author="MCC" w:date="2021-09-21T15:11:00Z">
        <w:r>
          <w:t>137</w:t>
        </w:r>
        <w:r>
          <w:fldChar w:fldCharType="end"/>
        </w:r>
      </w:ins>
    </w:p>
    <w:p w14:paraId="1BC11503" w14:textId="29594E81" w:rsidR="003C162F" w:rsidRDefault="003C162F">
      <w:pPr>
        <w:pStyle w:val="TOC2"/>
        <w:rPr>
          <w:ins w:id="1042" w:author="MCC" w:date="2021-09-21T15:11:00Z"/>
          <w:rFonts w:asciiTheme="minorHAnsi" w:eastAsiaTheme="minorEastAsia" w:hAnsiTheme="minorHAnsi" w:cstheme="minorBidi"/>
          <w:sz w:val="22"/>
          <w:szCs w:val="22"/>
          <w:lang w:eastAsia="en-GB"/>
        </w:rPr>
      </w:pPr>
      <w:ins w:id="1043" w:author="MCC" w:date="2021-09-21T15:11:00Z">
        <w:r>
          <w:t>7.9</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_Toc83129832 \h </w:instrText>
        </w:r>
      </w:ins>
      <w:r>
        <w:fldChar w:fldCharType="separate"/>
      </w:r>
      <w:ins w:id="1044" w:author="MCC" w:date="2021-09-21T15:11:00Z">
        <w:r>
          <w:t>137</w:t>
        </w:r>
        <w:r>
          <w:fldChar w:fldCharType="end"/>
        </w:r>
      </w:ins>
    </w:p>
    <w:p w14:paraId="594FC6F7" w14:textId="3C0EE804" w:rsidR="003C162F" w:rsidRDefault="003C162F">
      <w:pPr>
        <w:pStyle w:val="TOC2"/>
        <w:rPr>
          <w:ins w:id="1045" w:author="MCC" w:date="2021-09-21T15:11:00Z"/>
          <w:rFonts w:asciiTheme="minorHAnsi" w:eastAsiaTheme="minorEastAsia" w:hAnsiTheme="minorHAnsi" w:cstheme="minorBidi"/>
          <w:sz w:val="22"/>
          <w:szCs w:val="22"/>
          <w:lang w:eastAsia="en-GB"/>
        </w:rPr>
      </w:pPr>
      <w:ins w:id="1046" w:author="MCC" w:date="2021-09-21T15:11:00Z">
        <w:r>
          <w:t>7.10</w:t>
        </w:r>
        <w:r>
          <w:rPr>
            <w:rFonts w:asciiTheme="minorHAnsi" w:eastAsiaTheme="minorEastAsia" w:hAnsiTheme="minorHAnsi" w:cstheme="minorBidi"/>
            <w:sz w:val="22"/>
            <w:szCs w:val="22"/>
            <w:lang w:eastAsia="en-GB"/>
          </w:rPr>
          <w:tab/>
        </w:r>
        <w:r>
          <w:t>Void</w:t>
        </w:r>
        <w:r>
          <w:tab/>
        </w:r>
        <w:r>
          <w:fldChar w:fldCharType="begin"/>
        </w:r>
        <w:r>
          <w:instrText xml:space="preserve"> PAGEREF _Toc83129833 \h </w:instrText>
        </w:r>
      </w:ins>
      <w:r>
        <w:fldChar w:fldCharType="separate"/>
      </w:r>
      <w:ins w:id="1047" w:author="MCC" w:date="2021-09-21T15:11:00Z">
        <w:r>
          <w:t>137</w:t>
        </w:r>
        <w:r>
          <w:fldChar w:fldCharType="end"/>
        </w:r>
      </w:ins>
    </w:p>
    <w:p w14:paraId="6490D861" w14:textId="55E139C6" w:rsidR="003C162F" w:rsidRDefault="003C162F">
      <w:pPr>
        <w:pStyle w:val="TOC8"/>
        <w:rPr>
          <w:ins w:id="1048" w:author="MCC" w:date="2021-09-21T15:11:00Z"/>
          <w:rFonts w:asciiTheme="minorHAnsi" w:eastAsiaTheme="minorEastAsia" w:hAnsiTheme="minorHAnsi" w:cstheme="minorBidi"/>
          <w:b w:val="0"/>
          <w:szCs w:val="22"/>
          <w:lang w:eastAsia="en-GB"/>
        </w:rPr>
      </w:pPr>
      <w:ins w:id="1049" w:author="MCC" w:date="2021-09-21T15:11:00Z">
        <w:r>
          <w:t>Annex A (normative): Measurement channels</w:t>
        </w:r>
        <w:r>
          <w:tab/>
        </w:r>
        <w:r>
          <w:fldChar w:fldCharType="begin"/>
        </w:r>
        <w:r>
          <w:instrText xml:space="preserve"> PAGEREF _Toc83129834 \h </w:instrText>
        </w:r>
      </w:ins>
      <w:r>
        <w:fldChar w:fldCharType="separate"/>
      </w:r>
      <w:ins w:id="1050" w:author="MCC" w:date="2021-09-21T15:11:00Z">
        <w:r>
          <w:t>138</w:t>
        </w:r>
        <w:r>
          <w:fldChar w:fldCharType="end"/>
        </w:r>
      </w:ins>
    </w:p>
    <w:p w14:paraId="23C9FB99" w14:textId="25710D96" w:rsidR="003C162F" w:rsidRDefault="003C162F">
      <w:pPr>
        <w:pStyle w:val="TOC1"/>
        <w:rPr>
          <w:ins w:id="1051" w:author="MCC" w:date="2021-09-21T15:11:00Z"/>
          <w:rFonts w:asciiTheme="minorHAnsi" w:eastAsiaTheme="minorEastAsia" w:hAnsiTheme="minorHAnsi" w:cstheme="minorBidi"/>
          <w:szCs w:val="22"/>
          <w:lang w:eastAsia="en-GB"/>
        </w:rPr>
      </w:pPr>
      <w:ins w:id="1052" w:author="MCC" w:date="2021-09-21T15:11:00Z">
        <w:r>
          <w:t>A.1</w:t>
        </w:r>
        <w:r>
          <w:rPr>
            <w:rFonts w:asciiTheme="minorHAnsi" w:eastAsiaTheme="minorEastAsia" w:hAnsiTheme="minorHAnsi" w:cstheme="minorBidi"/>
            <w:szCs w:val="22"/>
            <w:lang w:eastAsia="en-GB"/>
          </w:rPr>
          <w:tab/>
        </w:r>
        <w:r>
          <w:t>General</w:t>
        </w:r>
        <w:r>
          <w:tab/>
        </w:r>
        <w:r>
          <w:fldChar w:fldCharType="begin"/>
        </w:r>
        <w:r>
          <w:instrText xml:space="preserve"> PAGEREF _Toc83129835 \h </w:instrText>
        </w:r>
      </w:ins>
      <w:r>
        <w:fldChar w:fldCharType="separate"/>
      </w:r>
      <w:ins w:id="1053" w:author="MCC" w:date="2021-09-21T15:11:00Z">
        <w:r>
          <w:t>138</w:t>
        </w:r>
        <w:r>
          <w:fldChar w:fldCharType="end"/>
        </w:r>
      </w:ins>
    </w:p>
    <w:p w14:paraId="16C5E7D0" w14:textId="5DEC77C9" w:rsidR="003C162F" w:rsidRDefault="003C162F">
      <w:pPr>
        <w:pStyle w:val="TOC1"/>
        <w:rPr>
          <w:ins w:id="1054" w:author="MCC" w:date="2021-09-21T15:11:00Z"/>
          <w:rFonts w:asciiTheme="minorHAnsi" w:eastAsiaTheme="minorEastAsia" w:hAnsiTheme="minorHAnsi" w:cstheme="minorBidi"/>
          <w:szCs w:val="22"/>
          <w:lang w:eastAsia="en-GB"/>
        </w:rPr>
      </w:pPr>
      <w:ins w:id="1055" w:author="MCC" w:date="2021-09-21T15:11:00Z">
        <w:r>
          <w:t>A.2</w:t>
        </w:r>
        <w:r>
          <w:rPr>
            <w:rFonts w:asciiTheme="minorHAnsi" w:eastAsiaTheme="minorEastAsia" w:hAnsiTheme="minorHAnsi" w:cstheme="minorBidi"/>
            <w:szCs w:val="22"/>
            <w:lang w:eastAsia="en-GB"/>
          </w:rPr>
          <w:tab/>
        </w:r>
        <w:r>
          <w:t>UL reference measurement channels</w:t>
        </w:r>
        <w:r>
          <w:tab/>
        </w:r>
        <w:r>
          <w:fldChar w:fldCharType="begin"/>
        </w:r>
        <w:r>
          <w:instrText xml:space="preserve"> PAGEREF _Toc83129836 \h </w:instrText>
        </w:r>
      </w:ins>
      <w:r>
        <w:fldChar w:fldCharType="separate"/>
      </w:r>
      <w:ins w:id="1056" w:author="MCC" w:date="2021-09-21T15:11:00Z">
        <w:r>
          <w:t>138</w:t>
        </w:r>
        <w:r>
          <w:fldChar w:fldCharType="end"/>
        </w:r>
      </w:ins>
    </w:p>
    <w:p w14:paraId="415AD820" w14:textId="6E02DDF1" w:rsidR="003C162F" w:rsidRDefault="003C162F">
      <w:pPr>
        <w:pStyle w:val="TOC2"/>
        <w:rPr>
          <w:ins w:id="1057" w:author="MCC" w:date="2021-09-21T15:11:00Z"/>
          <w:rFonts w:asciiTheme="minorHAnsi" w:eastAsiaTheme="minorEastAsia" w:hAnsiTheme="minorHAnsi" w:cstheme="minorBidi"/>
          <w:sz w:val="22"/>
          <w:szCs w:val="22"/>
          <w:lang w:eastAsia="en-GB"/>
        </w:rPr>
      </w:pPr>
      <w:ins w:id="1058" w:author="MCC" w:date="2021-09-21T15:11:00Z">
        <w:r>
          <w:t>A.2.1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_Toc83129837 \h </w:instrText>
        </w:r>
      </w:ins>
      <w:r>
        <w:fldChar w:fldCharType="separate"/>
      </w:r>
      <w:ins w:id="1059" w:author="MCC" w:date="2021-09-21T15:11:00Z">
        <w:r>
          <w:t>138</w:t>
        </w:r>
        <w:r>
          <w:fldChar w:fldCharType="end"/>
        </w:r>
      </w:ins>
    </w:p>
    <w:p w14:paraId="55221AFE" w14:textId="0444A0BA" w:rsidR="003C162F" w:rsidRDefault="003C162F">
      <w:pPr>
        <w:pStyle w:val="TOC2"/>
        <w:rPr>
          <w:ins w:id="1060" w:author="MCC" w:date="2021-09-21T15:11:00Z"/>
          <w:rFonts w:asciiTheme="minorHAnsi" w:eastAsiaTheme="minorEastAsia" w:hAnsiTheme="minorHAnsi" w:cstheme="minorBidi"/>
          <w:sz w:val="22"/>
          <w:szCs w:val="22"/>
          <w:lang w:eastAsia="en-GB"/>
        </w:rPr>
      </w:pPr>
      <w:ins w:id="1061" w:author="MCC" w:date="2021-09-21T15:11:00Z">
        <w:r>
          <w:t>A.2.2</w:t>
        </w:r>
        <w:r>
          <w:rPr>
            <w:rFonts w:asciiTheme="minorHAnsi" w:eastAsiaTheme="minorEastAsia" w:hAnsiTheme="minorHAnsi" w:cstheme="minorBidi"/>
            <w:sz w:val="22"/>
            <w:szCs w:val="22"/>
            <w:lang w:eastAsia="en-GB"/>
          </w:rPr>
          <w:tab/>
        </w:r>
        <w:r>
          <w:t>Void</w:t>
        </w:r>
        <w:r>
          <w:tab/>
        </w:r>
        <w:r>
          <w:fldChar w:fldCharType="begin"/>
        </w:r>
        <w:r>
          <w:instrText xml:space="preserve"> PAGEREF _Toc83129838 \h </w:instrText>
        </w:r>
      </w:ins>
      <w:r>
        <w:fldChar w:fldCharType="separate"/>
      </w:r>
      <w:ins w:id="1062" w:author="MCC" w:date="2021-09-21T15:11:00Z">
        <w:r>
          <w:t>138</w:t>
        </w:r>
        <w:r>
          <w:fldChar w:fldCharType="end"/>
        </w:r>
      </w:ins>
    </w:p>
    <w:p w14:paraId="1872542C" w14:textId="25F456F6" w:rsidR="003C162F" w:rsidRDefault="003C162F">
      <w:pPr>
        <w:pStyle w:val="TOC2"/>
        <w:rPr>
          <w:ins w:id="1063" w:author="MCC" w:date="2021-09-21T15:11:00Z"/>
          <w:rFonts w:asciiTheme="minorHAnsi" w:eastAsiaTheme="minorEastAsia" w:hAnsiTheme="minorHAnsi" w:cstheme="minorBidi"/>
          <w:sz w:val="22"/>
          <w:szCs w:val="22"/>
          <w:lang w:eastAsia="en-GB"/>
        </w:rPr>
      </w:pPr>
      <w:ins w:id="1064" w:author="MCC" w:date="2021-09-21T15:11:00Z">
        <w:r>
          <w:t>A.2.3</w:t>
        </w:r>
        <w:r>
          <w:rPr>
            <w:rFonts w:asciiTheme="minorHAnsi" w:eastAsiaTheme="minorEastAsia" w:hAnsiTheme="minorHAnsi" w:cstheme="minorBidi"/>
            <w:sz w:val="22"/>
            <w:szCs w:val="22"/>
            <w:lang w:eastAsia="en-GB"/>
          </w:rPr>
          <w:tab/>
        </w:r>
        <w:r>
          <w:t>Reference measurement channels for TDD</w:t>
        </w:r>
        <w:r>
          <w:tab/>
        </w:r>
        <w:r>
          <w:fldChar w:fldCharType="begin"/>
        </w:r>
        <w:r>
          <w:instrText xml:space="preserve"> PAGEREF _Toc83129839 \h </w:instrText>
        </w:r>
      </w:ins>
      <w:r>
        <w:fldChar w:fldCharType="separate"/>
      </w:r>
      <w:ins w:id="1065" w:author="MCC" w:date="2021-09-21T15:11:00Z">
        <w:r>
          <w:t>139</w:t>
        </w:r>
        <w:r>
          <w:fldChar w:fldCharType="end"/>
        </w:r>
      </w:ins>
    </w:p>
    <w:p w14:paraId="7513E3EA" w14:textId="0BB467CA" w:rsidR="003C162F" w:rsidRDefault="003C162F">
      <w:pPr>
        <w:pStyle w:val="TOC3"/>
        <w:rPr>
          <w:ins w:id="1066" w:author="MCC" w:date="2021-09-21T15:11:00Z"/>
          <w:rFonts w:asciiTheme="minorHAnsi" w:eastAsiaTheme="minorEastAsia" w:hAnsiTheme="minorHAnsi" w:cstheme="minorBidi"/>
          <w:sz w:val="22"/>
          <w:szCs w:val="22"/>
          <w:lang w:eastAsia="en-GB"/>
        </w:rPr>
      </w:pPr>
      <w:ins w:id="1067" w:author="MCC" w:date="2021-09-21T15:11:00Z">
        <w:r>
          <w:t>A.2.3.1</w:t>
        </w:r>
        <w:r>
          <w:rPr>
            <w:rFonts w:asciiTheme="minorHAnsi" w:eastAsiaTheme="minorEastAsia" w:hAnsiTheme="minorHAnsi" w:cstheme="minorBidi"/>
            <w:sz w:val="22"/>
            <w:szCs w:val="22"/>
            <w:lang w:eastAsia="en-GB"/>
          </w:rPr>
          <w:tab/>
        </w:r>
        <w:r>
          <w:t>DFT-s-OFDM Pi/2-BPSK</w:t>
        </w:r>
        <w:r>
          <w:tab/>
        </w:r>
        <w:r>
          <w:fldChar w:fldCharType="begin"/>
        </w:r>
        <w:r>
          <w:instrText xml:space="preserve"> PAGEREF _Toc83129840 \h </w:instrText>
        </w:r>
      </w:ins>
      <w:r>
        <w:fldChar w:fldCharType="separate"/>
      </w:r>
      <w:ins w:id="1068" w:author="MCC" w:date="2021-09-21T15:11:00Z">
        <w:r>
          <w:t>139</w:t>
        </w:r>
        <w:r>
          <w:fldChar w:fldCharType="end"/>
        </w:r>
      </w:ins>
    </w:p>
    <w:p w14:paraId="171B703C" w14:textId="7280641E" w:rsidR="003C162F" w:rsidRDefault="003C162F">
      <w:pPr>
        <w:pStyle w:val="TOC3"/>
        <w:rPr>
          <w:ins w:id="1069" w:author="MCC" w:date="2021-09-21T15:11:00Z"/>
          <w:rFonts w:asciiTheme="minorHAnsi" w:eastAsiaTheme="minorEastAsia" w:hAnsiTheme="minorHAnsi" w:cstheme="minorBidi"/>
          <w:sz w:val="22"/>
          <w:szCs w:val="22"/>
          <w:lang w:eastAsia="en-GB"/>
        </w:rPr>
      </w:pPr>
      <w:ins w:id="1070" w:author="MCC" w:date="2021-09-21T15:11:00Z">
        <w:r>
          <w:t>A.2.3.2</w:t>
        </w:r>
        <w:r>
          <w:rPr>
            <w:rFonts w:asciiTheme="minorHAnsi" w:eastAsiaTheme="minorEastAsia" w:hAnsiTheme="minorHAnsi" w:cstheme="minorBidi"/>
            <w:sz w:val="22"/>
            <w:szCs w:val="22"/>
            <w:lang w:eastAsia="en-GB"/>
          </w:rPr>
          <w:tab/>
        </w:r>
        <w:r>
          <w:t>DFT-s-OFDM QPSK</w:t>
        </w:r>
        <w:r>
          <w:tab/>
        </w:r>
        <w:r>
          <w:fldChar w:fldCharType="begin"/>
        </w:r>
        <w:r>
          <w:instrText xml:space="preserve"> PAGEREF _Toc83129841 \h </w:instrText>
        </w:r>
      </w:ins>
      <w:r>
        <w:fldChar w:fldCharType="separate"/>
      </w:r>
      <w:ins w:id="1071" w:author="MCC" w:date="2021-09-21T15:11:00Z">
        <w:r>
          <w:t>140</w:t>
        </w:r>
        <w:r>
          <w:fldChar w:fldCharType="end"/>
        </w:r>
      </w:ins>
    </w:p>
    <w:p w14:paraId="12AD7AC0" w14:textId="34FE1AB0" w:rsidR="003C162F" w:rsidRDefault="003C162F">
      <w:pPr>
        <w:pStyle w:val="TOC3"/>
        <w:rPr>
          <w:ins w:id="1072" w:author="MCC" w:date="2021-09-21T15:11:00Z"/>
          <w:rFonts w:asciiTheme="minorHAnsi" w:eastAsiaTheme="minorEastAsia" w:hAnsiTheme="minorHAnsi" w:cstheme="minorBidi"/>
          <w:sz w:val="22"/>
          <w:szCs w:val="22"/>
          <w:lang w:eastAsia="en-GB"/>
        </w:rPr>
      </w:pPr>
      <w:ins w:id="1073" w:author="MCC" w:date="2021-09-21T15:11:00Z">
        <w:r>
          <w:t>A.2.3.3</w:t>
        </w:r>
        <w:r>
          <w:rPr>
            <w:rFonts w:asciiTheme="minorHAnsi" w:eastAsiaTheme="minorEastAsia" w:hAnsiTheme="minorHAnsi" w:cstheme="minorBidi"/>
            <w:sz w:val="22"/>
            <w:szCs w:val="22"/>
            <w:lang w:eastAsia="en-GB"/>
          </w:rPr>
          <w:tab/>
        </w:r>
        <w:r>
          <w:t>DFT-s-OFDM 16QAM</w:t>
        </w:r>
        <w:r>
          <w:tab/>
        </w:r>
        <w:r>
          <w:fldChar w:fldCharType="begin"/>
        </w:r>
        <w:r>
          <w:instrText xml:space="preserve"> PAGEREF _Toc83129842 \h </w:instrText>
        </w:r>
      </w:ins>
      <w:r>
        <w:fldChar w:fldCharType="separate"/>
      </w:r>
      <w:ins w:id="1074" w:author="MCC" w:date="2021-09-21T15:11:00Z">
        <w:r>
          <w:t>140</w:t>
        </w:r>
        <w:r>
          <w:fldChar w:fldCharType="end"/>
        </w:r>
      </w:ins>
    </w:p>
    <w:p w14:paraId="244AE022" w14:textId="2ED3F0BE" w:rsidR="003C162F" w:rsidRDefault="003C162F">
      <w:pPr>
        <w:pStyle w:val="TOC3"/>
        <w:rPr>
          <w:ins w:id="1075" w:author="MCC" w:date="2021-09-21T15:11:00Z"/>
          <w:rFonts w:asciiTheme="minorHAnsi" w:eastAsiaTheme="minorEastAsia" w:hAnsiTheme="minorHAnsi" w:cstheme="minorBidi"/>
          <w:sz w:val="22"/>
          <w:szCs w:val="22"/>
          <w:lang w:eastAsia="en-GB"/>
        </w:rPr>
      </w:pPr>
      <w:ins w:id="1076" w:author="MCC" w:date="2021-09-21T15:11:00Z">
        <w:r>
          <w:t>A.2.3.4</w:t>
        </w:r>
        <w:r>
          <w:rPr>
            <w:rFonts w:asciiTheme="minorHAnsi" w:eastAsiaTheme="minorEastAsia" w:hAnsiTheme="minorHAnsi" w:cstheme="minorBidi"/>
            <w:sz w:val="22"/>
            <w:szCs w:val="22"/>
            <w:lang w:eastAsia="en-GB"/>
          </w:rPr>
          <w:tab/>
        </w:r>
        <w:r>
          <w:t>DFT-s-OFDM 64QAM</w:t>
        </w:r>
        <w:r>
          <w:tab/>
        </w:r>
        <w:r>
          <w:fldChar w:fldCharType="begin"/>
        </w:r>
        <w:r>
          <w:instrText xml:space="preserve"> PAGEREF _Toc83129843 \h </w:instrText>
        </w:r>
      </w:ins>
      <w:r>
        <w:fldChar w:fldCharType="separate"/>
      </w:r>
      <w:ins w:id="1077" w:author="MCC" w:date="2021-09-21T15:11:00Z">
        <w:r>
          <w:t>141</w:t>
        </w:r>
        <w:r>
          <w:fldChar w:fldCharType="end"/>
        </w:r>
      </w:ins>
    </w:p>
    <w:p w14:paraId="67853DA8" w14:textId="5C262078" w:rsidR="003C162F" w:rsidRDefault="003C162F">
      <w:pPr>
        <w:pStyle w:val="TOC3"/>
        <w:rPr>
          <w:ins w:id="1078" w:author="MCC" w:date="2021-09-21T15:11:00Z"/>
          <w:rFonts w:asciiTheme="minorHAnsi" w:eastAsiaTheme="minorEastAsia" w:hAnsiTheme="minorHAnsi" w:cstheme="minorBidi"/>
          <w:sz w:val="22"/>
          <w:szCs w:val="22"/>
          <w:lang w:eastAsia="en-GB"/>
        </w:rPr>
      </w:pPr>
      <w:ins w:id="1079" w:author="MCC" w:date="2021-09-21T15:11:00Z">
        <w:r>
          <w:t>A.2.3.5</w:t>
        </w:r>
        <w:r>
          <w:rPr>
            <w:rFonts w:asciiTheme="minorHAnsi" w:eastAsiaTheme="minorEastAsia" w:hAnsiTheme="minorHAnsi" w:cstheme="minorBidi"/>
            <w:sz w:val="22"/>
            <w:szCs w:val="22"/>
            <w:lang w:eastAsia="en-GB"/>
          </w:rPr>
          <w:tab/>
        </w:r>
        <w:r>
          <w:t>CP-OFDM QPSK</w:t>
        </w:r>
        <w:r>
          <w:tab/>
        </w:r>
        <w:r>
          <w:fldChar w:fldCharType="begin"/>
        </w:r>
        <w:r>
          <w:instrText xml:space="preserve"> PAGEREF _Toc83129844 \h </w:instrText>
        </w:r>
      </w:ins>
      <w:r>
        <w:fldChar w:fldCharType="separate"/>
      </w:r>
      <w:ins w:id="1080" w:author="MCC" w:date="2021-09-21T15:11:00Z">
        <w:r>
          <w:t>141</w:t>
        </w:r>
        <w:r>
          <w:fldChar w:fldCharType="end"/>
        </w:r>
      </w:ins>
    </w:p>
    <w:p w14:paraId="7D9B56E8" w14:textId="4738B65E" w:rsidR="003C162F" w:rsidRDefault="003C162F">
      <w:pPr>
        <w:pStyle w:val="TOC3"/>
        <w:rPr>
          <w:ins w:id="1081" w:author="MCC" w:date="2021-09-21T15:11:00Z"/>
          <w:rFonts w:asciiTheme="minorHAnsi" w:eastAsiaTheme="minorEastAsia" w:hAnsiTheme="minorHAnsi" w:cstheme="minorBidi"/>
          <w:sz w:val="22"/>
          <w:szCs w:val="22"/>
          <w:lang w:eastAsia="en-GB"/>
        </w:rPr>
      </w:pPr>
      <w:ins w:id="1082" w:author="MCC" w:date="2021-09-21T15:11:00Z">
        <w:r>
          <w:t>A.2.3.6</w:t>
        </w:r>
        <w:r>
          <w:rPr>
            <w:rFonts w:asciiTheme="minorHAnsi" w:eastAsiaTheme="minorEastAsia" w:hAnsiTheme="minorHAnsi" w:cstheme="minorBidi"/>
            <w:sz w:val="22"/>
            <w:szCs w:val="22"/>
            <w:lang w:eastAsia="en-GB"/>
          </w:rPr>
          <w:tab/>
        </w:r>
        <w:r>
          <w:t>CP-OFDM 16QAM</w:t>
        </w:r>
        <w:r>
          <w:tab/>
        </w:r>
        <w:r>
          <w:fldChar w:fldCharType="begin"/>
        </w:r>
        <w:r>
          <w:instrText xml:space="preserve"> PAGEREF _Toc83129845 \h </w:instrText>
        </w:r>
      </w:ins>
      <w:r>
        <w:fldChar w:fldCharType="separate"/>
      </w:r>
      <w:ins w:id="1083" w:author="MCC" w:date="2021-09-21T15:11:00Z">
        <w:r>
          <w:t>142</w:t>
        </w:r>
        <w:r>
          <w:fldChar w:fldCharType="end"/>
        </w:r>
      </w:ins>
    </w:p>
    <w:p w14:paraId="4B61EC4E" w14:textId="10A50832" w:rsidR="003C162F" w:rsidRDefault="003C162F">
      <w:pPr>
        <w:pStyle w:val="TOC3"/>
        <w:rPr>
          <w:ins w:id="1084" w:author="MCC" w:date="2021-09-21T15:11:00Z"/>
          <w:rFonts w:asciiTheme="minorHAnsi" w:eastAsiaTheme="minorEastAsia" w:hAnsiTheme="minorHAnsi" w:cstheme="minorBidi"/>
          <w:sz w:val="22"/>
          <w:szCs w:val="22"/>
          <w:lang w:eastAsia="en-GB"/>
        </w:rPr>
      </w:pPr>
      <w:ins w:id="1085" w:author="MCC" w:date="2021-09-21T15:11:00Z">
        <w:r>
          <w:t>A.2.3.7</w:t>
        </w:r>
        <w:r>
          <w:rPr>
            <w:rFonts w:asciiTheme="minorHAnsi" w:eastAsiaTheme="minorEastAsia" w:hAnsiTheme="minorHAnsi" w:cstheme="minorBidi"/>
            <w:sz w:val="22"/>
            <w:szCs w:val="22"/>
            <w:lang w:eastAsia="en-GB"/>
          </w:rPr>
          <w:tab/>
        </w:r>
        <w:r>
          <w:t>CP-OFDM 64QAM</w:t>
        </w:r>
        <w:r>
          <w:tab/>
        </w:r>
        <w:r>
          <w:fldChar w:fldCharType="begin"/>
        </w:r>
        <w:r>
          <w:instrText xml:space="preserve"> PAGEREF _Toc83129846 \h </w:instrText>
        </w:r>
      </w:ins>
      <w:r>
        <w:fldChar w:fldCharType="separate"/>
      </w:r>
      <w:ins w:id="1086" w:author="MCC" w:date="2021-09-21T15:11:00Z">
        <w:r>
          <w:t>142</w:t>
        </w:r>
        <w:r>
          <w:fldChar w:fldCharType="end"/>
        </w:r>
      </w:ins>
    </w:p>
    <w:p w14:paraId="06B34714" w14:textId="21AD36F6" w:rsidR="003C162F" w:rsidRDefault="003C162F">
      <w:pPr>
        <w:pStyle w:val="TOC1"/>
        <w:rPr>
          <w:ins w:id="1087" w:author="MCC" w:date="2021-09-21T15:11:00Z"/>
          <w:rFonts w:asciiTheme="minorHAnsi" w:eastAsiaTheme="minorEastAsia" w:hAnsiTheme="minorHAnsi" w:cstheme="minorBidi"/>
          <w:szCs w:val="22"/>
          <w:lang w:eastAsia="en-GB"/>
        </w:rPr>
      </w:pPr>
      <w:ins w:id="1088" w:author="MCC" w:date="2021-09-21T15:11:00Z">
        <w:r>
          <w:t>A.3</w:t>
        </w:r>
        <w:r>
          <w:rPr>
            <w:rFonts w:asciiTheme="minorHAnsi" w:eastAsiaTheme="minorEastAsia" w:hAnsiTheme="minorHAnsi" w:cstheme="minorBidi"/>
            <w:szCs w:val="22"/>
            <w:lang w:eastAsia="en-GB"/>
          </w:rPr>
          <w:tab/>
        </w:r>
        <w:r>
          <w:t>DL reference measurement channels</w:t>
        </w:r>
        <w:r>
          <w:tab/>
        </w:r>
        <w:r>
          <w:fldChar w:fldCharType="begin"/>
        </w:r>
        <w:r>
          <w:instrText xml:space="preserve"> PAGEREF _Toc83129847 \h </w:instrText>
        </w:r>
      </w:ins>
      <w:r>
        <w:fldChar w:fldCharType="separate"/>
      </w:r>
      <w:ins w:id="1089" w:author="MCC" w:date="2021-09-21T15:11:00Z">
        <w:r>
          <w:t>143</w:t>
        </w:r>
        <w:r>
          <w:fldChar w:fldCharType="end"/>
        </w:r>
      </w:ins>
    </w:p>
    <w:p w14:paraId="26BA7C78" w14:textId="6B7F2CFD" w:rsidR="003C162F" w:rsidRDefault="003C162F">
      <w:pPr>
        <w:pStyle w:val="TOC2"/>
        <w:rPr>
          <w:ins w:id="1090" w:author="MCC" w:date="2021-09-21T15:11:00Z"/>
          <w:rFonts w:asciiTheme="minorHAnsi" w:eastAsiaTheme="minorEastAsia" w:hAnsiTheme="minorHAnsi" w:cstheme="minorBidi"/>
          <w:sz w:val="22"/>
          <w:szCs w:val="22"/>
          <w:lang w:eastAsia="en-GB"/>
        </w:rPr>
      </w:pPr>
      <w:ins w:id="1091" w:author="MCC" w:date="2021-09-21T15:11:00Z">
        <w:r>
          <w:t>A.3.1</w:t>
        </w:r>
        <w:r>
          <w:rPr>
            <w:rFonts w:asciiTheme="minorHAnsi" w:eastAsiaTheme="minorEastAsia" w:hAnsiTheme="minorHAnsi" w:cstheme="minorBidi"/>
            <w:sz w:val="22"/>
            <w:szCs w:val="22"/>
            <w:lang w:eastAsia="en-GB"/>
          </w:rPr>
          <w:tab/>
        </w:r>
        <w:r>
          <w:t>General</w:t>
        </w:r>
        <w:r>
          <w:tab/>
        </w:r>
        <w:r>
          <w:fldChar w:fldCharType="begin"/>
        </w:r>
        <w:r>
          <w:instrText xml:space="preserve"> PAGEREF _Toc83129848 \h </w:instrText>
        </w:r>
      </w:ins>
      <w:r>
        <w:fldChar w:fldCharType="separate"/>
      </w:r>
      <w:ins w:id="1092" w:author="MCC" w:date="2021-09-21T15:11:00Z">
        <w:r>
          <w:t>143</w:t>
        </w:r>
        <w:r>
          <w:fldChar w:fldCharType="end"/>
        </w:r>
      </w:ins>
    </w:p>
    <w:p w14:paraId="5B45D5E4" w14:textId="10DA8BD4" w:rsidR="003C162F" w:rsidRDefault="003C162F">
      <w:pPr>
        <w:pStyle w:val="TOC2"/>
        <w:rPr>
          <w:ins w:id="1093" w:author="MCC" w:date="2021-09-21T15:11:00Z"/>
          <w:rFonts w:asciiTheme="minorHAnsi" w:eastAsiaTheme="minorEastAsia" w:hAnsiTheme="minorHAnsi" w:cstheme="minorBidi"/>
          <w:sz w:val="22"/>
          <w:szCs w:val="22"/>
          <w:lang w:eastAsia="en-GB"/>
        </w:rPr>
      </w:pPr>
      <w:ins w:id="1094" w:author="MCC" w:date="2021-09-21T15:11:00Z">
        <w:r>
          <w:t>A.3.2</w:t>
        </w:r>
        <w:r>
          <w:rPr>
            <w:rFonts w:asciiTheme="minorHAnsi" w:eastAsiaTheme="minorEastAsia" w:hAnsiTheme="minorHAnsi" w:cstheme="minorBidi"/>
            <w:sz w:val="22"/>
            <w:szCs w:val="22"/>
            <w:lang w:eastAsia="en-GB"/>
          </w:rPr>
          <w:tab/>
        </w:r>
        <w:r>
          <w:t>Void</w:t>
        </w:r>
        <w:r>
          <w:tab/>
        </w:r>
        <w:r>
          <w:fldChar w:fldCharType="begin"/>
        </w:r>
        <w:r>
          <w:instrText xml:space="preserve"> PAGEREF _Toc83129849 \h </w:instrText>
        </w:r>
      </w:ins>
      <w:r>
        <w:fldChar w:fldCharType="separate"/>
      </w:r>
      <w:ins w:id="1095" w:author="MCC" w:date="2021-09-21T15:11:00Z">
        <w:r>
          <w:t>146</w:t>
        </w:r>
        <w:r>
          <w:fldChar w:fldCharType="end"/>
        </w:r>
      </w:ins>
    </w:p>
    <w:p w14:paraId="212B84EA" w14:textId="3D22FE58" w:rsidR="003C162F" w:rsidRDefault="003C162F">
      <w:pPr>
        <w:pStyle w:val="TOC2"/>
        <w:rPr>
          <w:ins w:id="1096" w:author="MCC" w:date="2021-09-21T15:11:00Z"/>
          <w:rFonts w:asciiTheme="minorHAnsi" w:eastAsiaTheme="minorEastAsia" w:hAnsiTheme="minorHAnsi" w:cstheme="minorBidi"/>
          <w:sz w:val="22"/>
          <w:szCs w:val="22"/>
          <w:lang w:eastAsia="en-GB"/>
        </w:rPr>
      </w:pPr>
      <w:ins w:id="1097" w:author="MCC" w:date="2021-09-21T15:11:00Z">
        <w:r>
          <w:t>A.3.3</w:t>
        </w:r>
        <w:r>
          <w:rPr>
            <w:rFonts w:asciiTheme="minorHAnsi" w:eastAsiaTheme="minorEastAsia" w:hAnsiTheme="minorHAnsi" w:cstheme="minorBidi"/>
            <w:sz w:val="22"/>
            <w:szCs w:val="22"/>
            <w:lang w:eastAsia="en-GB"/>
          </w:rPr>
          <w:tab/>
        </w:r>
        <w:r>
          <w:t>DL reference measurement channels for TDD</w:t>
        </w:r>
        <w:r>
          <w:tab/>
        </w:r>
        <w:r>
          <w:fldChar w:fldCharType="begin"/>
        </w:r>
        <w:r>
          <w:instrText xml:space="preserve"> PAGEREF _Toc83129850 \h </w:instrText>
        </w:r>
      </w:ins>
      <w:r>
        <w:fldChar w:fldCharType="separate"/>
      </w:r>
      <w:ins w:id="1098" w:author="MCC" w:date="2021-09-21T15:11:00Z">
        <w:r>
          <w:t>146</w:t>
        </w:r>
        <w:r>
          <w:fldChar w:fldCharType="end"/>
        </w:r>
      </w:ins>
    </w:p>
    <w:p w14:paraId="1D96CCDE" w14:textId="6F9ADC03" w:rsidR="003C162F" w:rsidRDefault="003C162F">
      <w:pPr>
        <w:pStyle w:val="TOC4"/>
        <w:rPr>
          <w:ins w:id="1099" w:author="MCC" w:date="2021-09-21T15:11:00Z"/>
          <w:rFonts w:asciiTheme="minorHAnsi" w:eastAsiaTheme="minorEastAsia" w:hAnsiTheme="minorHAnsi" w:cstheme="minorBidi"/>
          <w:sz w:val="22"/>
          <w:szCs w:val="22"/>
          <w:lang w:eastAsia="en-GB"/>
        </w:rPr>
      </w:pPr>
      <w:ins w:id="1100" w:author="MCC" w:date="2021-09-21T15:11:00Z">
        <w:r>
          <w:t>A.3.3.1 General</w:t>
        </w:r>
        <w:r>
          <w:tab/>
        </w:r>
        <w:r>
          <w:fldChar w:fldCharType="begin"/>
        </w:r>
        <w:r>
          <w:instrText xml:space="preserve"> PAGEREF _Toc83129851 \h </w:instrText>
        </w:r>
      </w:ins>
      <w:r>
        <w:fldChar w:fldCharType="separate"/>
      </w:r>
      <w:ins w:id="1101" w:author="MCC" w:date="2021-09-21T15:11:00Z">
        <w:r>
          <w:t>146</w:t>
        </w:r>
        <w:r>
          <w:fldChar w:fldCharType="end"/>
        </w:r>
      </w:ins>
    </w:p>
    <w:p w14:paraId="3D3E1B8B" w14:textId="2D00B1EB" w:rsidR="003C162F" w:rsidRDefault="003C162F">
      <w:pPr>
        <w:pStyle w:val="TOC4"/>
        <w:rPr>
          <w:ins w:id="1102" w:author="MCC" w:date="2021-09-21T15:11:00Z"/>
          <w:rFonts w:asciiTheme="minorHAnsi" w:eastAsiaTheme="minorEastAsia" w:hAnsiTheme="minorHAnsi" w:cstheme="minorBidi"/>
          <w:sz w:val="22"/>
          <w:szCs w:val="22"/>
          <w:lang w:eastAsia="en-GB"/>
        </w:rPr>
      </w:pPr>
      <w:ins w:id="1103" w:author="MCC" w:date="2021-09-21T15:11:00Z">
        <w:r>
          <w:t>A.3.3.2</w:t>
        </w:r>
        <w:r>
          <w:rPr>
            <w:rFonts w:asciiTheme="minorHAnsi" w:eastAsiaTheme="minorEastAsia" w:hAnsiTheme="minorHAnsi" w:cstheme="minorBidi"/>
            <w:sz w:val="22"/>
            <w:szCs w:val="22"/>
            <w:lang w:eastAsia="en-GB"/>
          </w:rPr>
          <w:tab/>
        </w:r>
        <w:r>
          <w:t>FRC for receiver requirements for QPSK</w:t>
        </w:r>
        <w:r>
          <w:tab/>
        </w:r>
        <w:r>
          <w:fldChar w:fldCharType="begin"/>
        </w:r>
        <w:r>
          <w:instrText xml:space="preserve"> PAGEREF _Toc83129852 \h </w:instrText>
        </w:r>
      </w:ins>
      <w:r>
        <w:fldChar w:fldCharType="separate"/>
      </w:r>
      <w:ins w:id="1104" w:author="MCC" w:date="2021-09-21T15:11:00Z">
        <w:r>
          <w:t>147</w:t>
        </w:r>
        <w:r>
          <w:fldChar w:fldCharType="end"/>
        </w:r>
      </w:ins>
    </w:p>
    <w:p w14:paraId="12B3747F" w14:textId="49B25C5B" w:rsidR="003C162F" w:rsidRDefault="003C162F">
      <w:pPr>
        <w:pStyle w:val="TOC4"/>
        <w:rPr>
          <w:ins w:id="1105" w:author="MCC" w:date="2021-09-21T15:11:00Z"/>
          <w:rFonts w:asciiTheme="minorHAnsi" w:eastAsiaTheme="minorEastAsia" w:hAnsiTheme="minorHAnsi" w:cstheme="minorBidi"/>
          <w:sz w:val="22"/>
          <w:szCs w:val="22"/>
          <w:lang w:eastAsia="en-GB"/>
        </w:rPr>
      </w:pPr>
      <w:ins w:id="1106" w:author="MCC" w:date="2021-09-21T15:11:00Z">
        <w:r>
          <w:t>A.3.3.3</w:t>
        </w:r>
        <w:r>
          <w:rPr>
            <w:rFonts w:asciiTheme="minorHAnsi" w:eastAsiaTheme="minorEastAsia" w:hAnsiTheme="minorHAnsi" w:cstheme="minorBidi"/>
            <w:sz w:val="22"/>
            <w:szCs w:val="22"/>
            <w:lang w:eastAsia="en-GB"/>
          </w:rPr>
          <w:tab/>
        </w:r>
        <w:r>
          <w:t>FRC for receiver requirements for 16QAM</w:t>
        </w:r>
        <w:r>
          <w:tab/>
        </w:r>
        <w:r>
          <w:fldChar w:fldCharType="begin"/>
        </w:r>
        <w:r>
          <w:instrText xml:space="preserve"> PAGEREF _Toc83129853 \h </w:instrText>
        </w:r>
      </w:ins>
      <w:r>
        <w:fldChar w:fldCharType="separate"/>
      </w:r>
      <w:ins w:id="1107" w:author="MCC" w:date="2021-09-21T15:11:00Z">
        <w:r>
          <w:t>148</w:t>
        </w:r>
        <w:r>
          <w:fldChar w:fldCharType="end"/>
        </w:r>
      </w:ins>
    </w:p>
    <w:p w14:paraId="0988ED2E" w14:textId="7145C82E" w:rsidR="003C162F" w:rsidRDefault="003C162F">
      <w:pPr>
        <w:pStyle w:val="TOC4"/>
        <w:rPr>
          <w:ins w:id="1108" w:author="MCC" w:date="2021-09-21T15:11:00Z"/>
          <w:rFonts w:asciiTheme="minorHAnsi" w:eastAsiaTheme="minorEastAsia" w:hAnsiTheme="minorHAnsi" w:cstheme="minorBidi"/>
          <w:sz w:val="22"/>
          <w:szCs w:val="22"/>
          <w:lang w:eastAsia="en-GB"/>
        </w:rPr>
      </w:pPr>
      <w:ins w:id="1109" w:author="MCC" w:date="2021-09-21T15:11:00Z">
        <w:r>
          <w:t>A.3.3.4</w:t>
        </w:r>
        <w:r>
          <w:rPr>
            <w:rFonts w:asciiTheme="minorHAnsi" w:eastAsiaTheme="minorEastAsia" w:hAnsiTheme="minorHAnsi" w:cstheme="minorBidi"/>
            <w:sz w:val="22"/>
            <w:szCs w:val="22"/>
            <w:lang w:eastAsia="en-GB"/>
          </w:rPr>
          <w:tab/>
        </w:r>
        <w:r>
          <w:t>FRC for receiver requirements for 64QAM</w:t>
        </w:r>
        <w:r>
          <w:tab/>
        </w:r>
        <w:r>
          <w:fldChar w:fldCharType="begin"/>
        </w:r>
        <w:r>
          <w:instrText xml:space="preserve"> PAGEREF _Toc83129854 \h </w:instrText>
        </w:r>
      </w:ins>
      <w:r>
        <w:fldChar w:fldCharType="separate"/>
      </w:r>
      <w:ins w:id="1110" w:author="MCC" w:date="2021-09-21T15:11:00Z">
        <w:r>
          <w:t>149</w:t>
        </w:r>
        <w:r>
          <w:fldChar w:fldCharType="end"/>
        </w:r>
      </w:ins>
    </w:p>
    <w:p w14:paraId="64FFA44C" w14:textId="7B60D42F" w:rsidR="003C162F" w:rsidRDefault="003C162F">
      <w:pPr>
        <w:pStyle w:val="TOC4"/>
        <w:rPr>
          <w:ins w:id="1111" w:author="MCC" w:date="2021-09-21T15:11:00Z"/>
          <w:rFonts w:asciiTheme="minorHAnsi" w:eastAsiaTheme="minorEastAsia" w:hAnsiTheme="minorHAnsi" w:cstheme="minorBidi"/>
          <w:sz w:val="22"/>
          <w:szCs w:val="22"/>
          <w:lang w:eastAsia="en-GB"/>
        </w:rPr>
      </w:pPr>
      <w:ins w:id="1112" w:author="MCC" w:date="2021-09-21T15:11:00Z">
        <w:r w:rsidRPr="00550A3D">
          <w:rPr>
            <w:rFonts w:eastAsia="Malgun Gothic"/>
          </w:rPr>
          <w:t>A.3.3.5</w:t>
        </w:r>
        <w:r>
          <w:rPr>
            <w:rFonts w:asciiTheme="minorHAnsi" w:eastAsiaTheme="minorEastAsia" w:hAnsiTheme="minorHAnsi" w:cstheme="minorBidi"/>
            <w:sz w:val="22"/>
            <w:szCs w:val="22"/>
            <w:lang w:eastAsia="en-GB"/>
          </w:rPr>
          <w:tab/>
        </w:r>
        <w:r w:rsidRPr="00550A3D">
          <w:rPr>
            <w:rFonts w:eastAsia="Malgun Gothic"/>
          </w:rPr>
          <w:t>FRC for receiver requirements for 256QAM</w:t>
        </w:r>
        <w:r>
          <w:tab/>
        </w:r>
        <w:r>
          <w:fldChar w:fldCharType="begin"/>
        </w:r>
        <w:r>
          <w:instrText xml:space="preserve"> PAGEREF _Toc83129855 \h </w:instrText>
        </w:r>
      </w:ins>
      <w:r>
        <w:fldChar w:fldCharType="separate"/>
      </w:r>
      <w:ins w:id="1113" w:author="MCC" w:date="2021-09-21T15:11:00Z">
        <w:r>
          <w:t>151</w:t>
        </w:r>
        <w:r>
          <w:fldChar w:fldCharType="end"/>
        </w:r>
      </w:ins>
    </w:p>
    <w:p w14:paraId="3E4EE65B" w14:textId="5B5502C3" w:rsidR="003C162F" w:rsidRDefault="003C162F">
      <w:pPr>
        <w:pStyle w:val="TOC2"/>
        <w:rPr>
          <w:ins w:id="1114" w:author="MCC" w:date="2021-09-21T15:11:00Z"/>
          <w:rFonts w:asciiTheme="minorHAnsi" w:eastAsiaTheme="minorEastAsia" w:hAnsiTheme="minorHAnsi" w:cstheme="minorBidi"/>
          <w:sz w:val="22"/>
          <w:szCs w:val="22"/>
          <w:lang w:eastAsia="en-GB"/>
        </w:rPr>
      </w:pPr>
      <w:ins w:id="1115" w:author="MCC" w:date="2021-09-21T15:11:00Z">
        <w:r>
          <w:t>A.4</w:t>
        </w:r>
        <w:r>
          <w:rPr>
            <w:rFonts w:asciiTheme="minorHAnsi" w:eastAsiaTheme="minorEastAsia" w:hAnsiTheme="minorHAnsi" w:cstheme="minorBidi"/>
            <w:sz w:val="22"/>
            <w:szCs w:val="22"/>
            <w:lang w:eastAsia="en-GB"/>
          </w:rPr>
          <w:tab/>
        </w:r>
        <w:r>
          <w:t>Void</w:t>
        </w:r>
        <w:r>
          <w:tab/>
        </w:r>
        <w:r>
          <w:fldChar w:fldCharType="begin"/>
        </w:r>
        <w:r>
          <w:instrText xml:space="preserve"> PAGEREF _Toc83129856 \h </w:instrText>
        </w:r>
      </w:ins>
      <w:r>
        <w:fldChar w:fldCharType="separate"/>
      </w:r>
      <w:ins w:id="1116" w:author="MCC" w:date="2021-09-21T15:11:00Z">
        <w:r>
          <w:t>153</w:t>
        </w:r>
        <w:r>
          <w:fldChar w:fldCharType="end"/>
        </w:r>
      </w:ins>
    </w:p>
    <w:p w14:paraId="73E7F65D" w14:textId="731C0FDF" w:rsidR="003C162F" w:rsidRDefault="003C162F">
      <w:pPr>
        <w:pStyle w:val="TOC2"/>
        <w:rPr>
          <w:ins w:id="1117" w:author="MCC" w:date="2021-09-21T15:11:00Z"/>
          <w:rFonts w:asciiTheme="minorHAnsi" w:eastAsiaTheme="minorEastAsia" w:hAnsiTheme="minorHAnsi" w:cstheme="minorBidi"/>
          <w:sz w:val="22"/>
          <w:szCs w:val="22"/>
          <w:lang w:eastAsia="en-GB"/>
        </w:rPr>
      </w:pPr>
      <w:ins w:id="1118" w:author="MCC" w:date="2021-09-21T15:11:00Z">
        <w:r>
          <w:t>A.5</w:t>
        </w:r>
        <w:r>
          <w:rPr>
            <w:rFonts w:asciiTheme="minorHAnsi" w:eastAsiaTheme="minorEastAsia" w:hAnsiTheme="minorHAnsi" w:cstheme="minorBidi"/>
            <w:sz w:val="22"/>
            <w:szCs w:val="22"/>
            <w:lang w:eastAsia="en-GB"/>
          </w:rPr>
          <w:tab/>
        </w:r>
        <w:r>
          <w:t>OFDMA Channel Noise Generator (OCNG)</w:t>
        </w:r>
        <w:r>
          <w:tab/>
        </w:r>
        <w:r>
          <w:fldChar w:fldCharType="begin"/>
        </w:r>
        <w:r>
          <w:instrText xml:space="preserve"> PAGEREF _Toc83129857 \h </w:instrText>
        </w:r>
      </w:ins>
      <w:r>
        <w:fldChar w:fldCharType="separate"/>
      </w:r>
      <w:ins w:id="1119" w:author="MCC" w:date="2021-09-21T15:11:00Z">
        <w:r>
          <w:t>153</w:t>
        </w:r>
        <w:r>
          <w:fldChar w:fldCharType="end"/>
        </w:r>
      </w:ins>
    </w:p>
    <w:p w14:paraId="24E34EAA" w14:textId="6680ADE1" w:rsidR="003C162F" w:rsidRDefault="003C162F">
      <w:pPr>
        <w:pStyle w:val="TOC3"/>
        <w:rPr>
          <w:ins w:id="1120" w:author="MCC" w:date="2021-09-21T15:11:00Z"/>
          <w:rFonts w:asciiTheme="minorHAnsi" w:eastAsiaTheme="minorEastAsia" w:hAnsiTheme="minorHAnsi" w:cstheme="minorBidi"/>
          <w:sz w:val="22"/>
          <w:szCs w:val="22"/>
          <w:lang w:eastAsia="en-GB"/>
        </w:rPr>
      </w:pPr>
      <w:ins w:id="1121" w:author="MCC" w:date="2021-09-21T15:11:00Z">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_Toc83129858 \h </w:instrText>
        </w:r>
      </w:ins>
      <w:r>
        <w:fldChar w:fldCharType="separate"/>
      </w:r>
      <w:ins w:id="1122" w:author="MCC" w:date="2021-09-21T15:11:00Z">
        <w:r>
          <w:t>153</w:t>
        </w:r>
        <w:r>
          <w:fldChar w:fldCharType="end"/>
        </w:r>
      </w:ins>
    </w:p>
    <w:p w14:paraId="3F4D936B" w14:textId="49D5322F" w:rsidR="003C162F" w:rsidRDefault="003C162F">
      <w:pPr>
        <w:pStyle w:val="TOC3"/>
        <w:rPr>
          <w:ins w:id="1123" w:author="MCC" w:date="2021-09-21T15:11:00Z"/>
          <w:rFonts w:asciiTheme="minorHAnsi" w:eastAsiaTheme="minorEastAsia" w:hAnsiTheme="minorHAnsi" w:cstheme="minorBidi"/>
          <w:sz w:val="22"/>
          <w:szCs w:val="22"/>
          <w:lang w:eastAsia="en-GB"/>
        </w:rPr>
      </w:pPr>
      <w:ins w:id="1124" w:author="MCC" w:date="2021-09-21T15:11:00Z">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_Toc83129859 \h </w:instrText>
        </w:r>
      </w:ins>
      <w:r>
        <w:fldChar w:fldCharType="separate"/>
      </w:r>
      <w:ins w:id="1125" w:author="MCC" w:date="2021-09-21T15:11:00Z">
        <w:r>
          <w:t>153</w:t>
        </w:r>
        <w:r>
          <w:fldChar w:fldCharType="end"/>
        </w:r>
      </w:ins>
    </w:p>
    <w:p w14:paraId="1E1D4A89" w14:textId="64C678EB" w:rsidR="003C162F" w:rsidRDefault="003C162F">
      <w:pPr>
        <w:pStyle w:val="TOC4"/>
        <w:rPr>
          <w:ins w:id="1126" w:author="MCC" w:date="2021-09-21T15:11:00Z"/>
          <w:rFonts w:asciiTheme="minorHAnsi" w:eastAsiaTheme="minorEastAsia" w:hAnsiTheme="minorHAnsi" w:cstheme="minorBidi"/>
          <w:sz w:val="22"/>
          <w:szCs w:val="22"/>
          <w:lang w:eastAsia="en-GB"/>
        </w:rPr>
      </w:pPr>
      <w:ins w:id="1127" w:author="MCC" w:date="2021-09-21T15:11:00Z">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r>
        <w:r>
          <w:instrText xml:space="preserve"> PAGEREF _Toc83129860 \h </w:instrText>
        </w:r>
      </w:ins>
      <w:r>
        <w:fldChar w:fldCharType="separate"/>
      </w:r>
      <w:ins w:id="1128" w:author="MCC" w:date="2021-09-21T15:11:00Z">
        <w:r>
          <w:t>153</w:t>
        </w:r>
        <w:r>
          <w:fldChar w:fldCharType="end"/>
        </w:r>
      </w:ins>
    </w:p>
    <w:p w14:paraId="64C13B5D" w14:textId="5C47A6CC" w:rsidR="003C162F" w:rsidRDefault="003C162F">
      <w:pPr>
        <w:pStyle w:val="TOC8"/>
        <w:rPr>
          <w:ins w:id="1129" w:author="MCC" w:date="2021-09-21T15:11:00Z"/>
          <w:rFonts w:asciiTheme="minorHAnsi" w:eastAsiaTheme="minorEastAsia" w:hAnsiTheme="minorHAnsi" w:cstheme="minorBidi"/>
          <w:b w:val="0"/>
          <w:szCs w:val="22"/>
          <w:lang w:eastAsia="en-GB"/>
        </w:rPr>
      </w:pPr>
      <w:ins w:id="1130" w:author="MCC" w:date="2021-09-21T15:11:00Z">
        <w:r>
          <w:t>Annex B (informative): Void</w:t>
        </w:r>
        <w:r>
          <w:tab/>
        </w:r>
        <w:r>
          <w:fldChar w:fldCharType="begin"/>
        </w:r>
        <w:r>
          <w:instrText xml:space="preserve"> PAGEREF _Toc83129861 \h </w:instrText>
        </w:r>
      </w:ins>
      <w:r>
        <w:fldChar w:fldCharType="separate"/>
      </w:r>
      <w:ins w:id="1131" w:author="MCC" w:date="2021-09-21T15:11:00Z">
        <w:r>
          <w:t>154</w:t>
        </w:r>
        <w:r>
          <w:fldChar w:fldCharType="end"/>
        </w:r>
      </w:ins>
    </w:p>
    <w:p w14:paraId="640F5791" w14:textId="14282933" w:rsidR="003C162F" w:rsidRDefault="003C162F">
      <w:pPr>
        <w:pStyle w:val="TOC8"/>
        <w:rPr>
          <w:ins w:id="1132" w:author="MCC" w:date="2021-09-21T15:11:00Z"/>
          <w:rFonts w:asciiTheme="minorHAnsi" w:eastAsiaTheme="minorEastAsia" w:hAnsiTheme="minorHAnsi" w:cstheme="minorBidi"/>
          <w:b w:val="0"/>
          <w:szCs w:val="22"/>
          <w:lang w:eastAsia="en-GB"/>
        </w:rPr>
      </w:pPr>
      <w:ins w:id="1133" w:author="MCC" w:date="2021-09-21T15:11:00Z">
        <w:r>
          <w:t>Annex C (normative): Downlink physical channels</w:t>
        </w:r>
        <w:r>
          <w:tab/>
        </w:r>
        <w:r>
          <w:fldChar w:fldCharType="begin"/>
        </w:r>
        <w:r>
          <w:instrText xml:space="preserve"> PAGEREF _Toc83129862 \h </w:instrText>
        </w:r>
      </w:ins>
      <w:r>
        <w:fldChar w:fldCharType="separate"/>
      </w:r>
      <w:ins w:id="1134" w:author="MCC" w:date="2021-09-21T15:11:00Z">
        <w:r>
          <w:t>155</w:t>
        </w:r>
        <w:r>
          <w:fldChar w:fldCharType="end"/>
        </w:r>
      </w:ins>
    </w:p>
    <w:p w14:paraId="3B9F4E63" w14:textId="7C46E647" w:rsidR="003C162F" w:rsidRDefault="003C162F">
      <w:pPr>
        <w:pStyle w:val="TOC1"/>
        <w:rPr>
          <w:ins w:id="1135" w:author="MCC" w:date="2021-09-21T15:11:00Z"/>
          <w:rFonts w:asciiTheme="minorHAnsi" w:eastAsiaTheme="minorEastAsia" w:hAnsiTheme="minorHAnsi" w:cstheme="minorBidi"/>
          <w:szCs w:val="22"/>
          <w:lang w:eastAsia="en-GB"/>
        </w:rPr>
      </w:pPr>
      <w:ins w:id="1136" w:author="MCC" w:date="2021-09-21T15:11:00Z">
        <w:r>
          <w:t>C.1</w:t>
        </w:r>
        <w:r>
          <w:rPr>
            <w:rFonts w:asciiTheme="minorHAnsi" w:eastAsiaTheme="minorEastAsia" w:hAnsiTheme="minorHAnsi" w:cstheme="minorBidi"/>
            <w:szCs w:val="22"/>
            <w:lang w:eastAsia="en-GB"/>
          </w:rPr>
          <w:tab/>
        </w:r>
        <w:r>
          <w:t>General</w:t>
        </w:r>
        <w:r>
          <w:tab/>
        </w:r>
        <w:r>
          <w:fldChar w:fldCharType="begin"/>
        </w:r>
        <w:r>
          <w:instrText xml:space="preserve"> PAGEREF _Toc83129863 \h </w:instrText>
        </w:r>
      </w:ins>
      <w:r>
        <w:fldChar w:fldCharType="separate"/>
      </w:r>
      <w:ins w:id="1137" w:author="MCC" w:date="2021-09-21T15:11:00Z">
        <w:r>
          <w:t>155</w:t>
        </w:r>
        <w:r>
          <w:fldChar w:fldCharType="end"/>
        </w:r>
      </w:ins>
    </w:p>
    <w:p w14:paraId="698EF757" w14:textId="02640CF4" w:rsidR="003C162F" w:rsidRDefault="003C162F">
      <w:pPr>
        <w:pStyle w:val="TOC1"/>
        <w:rPr>
          <w:ins w:id="1138" w:author="MCC" w:date="2021-09-21T15:11:00Z"/>
          <w:rFonts w:asciiTheme="minorHAnsi" w:eastAsiaTheme="minorEastAsia" w:hAnsiTheme="minorHAnsi" w:cstheme="minorBidi"/>
          <w:szCs w:val="22"/>
          <w:lang w:eastAsia="en-GB"/>
        </w:rPr>
      </w:pPr>
      <w:ins w:id="1139" w:author="MCC" w:date="2021-09-21T15:11:00Z">
        <w:r>
          <w:t>C.2</w:t>
        </w:r>
        <w:r>
          <w:rPr>
            <w:rFonts w:asciiTheme="minorHAnsi" w:eastAsiaTheme="minorEastAsia" w:hAnsiTheme="minorHAnsi" w:cstheme="minorBidi"/>
            <w:szCs w:val="22"/>
            <w:lang w:eastAsia="en-GB"/>
          </w:rPr>
          <w:tab/>
        </w:r>
        <w:r>
          <w:t>Setup</w:t>
        </w:r>
        <w:r>
          <w:tab/>
        </w:r>
        <w:r>
          <w:fldChar w:fldCharType="begin"/>
        </w:r>
        <w:r>
          <w:instrText xml:space="preserve"> PAGEREF _Toc83129864 \h </w:instrText>
        </w:r>
      </w:ins>
      <w:r>
        <w:fldChar w:fldCharType="separate"/>
      </w:r>
      <w:ins w:id="1140" w:author="MCC" w:date="2021-09-21T15:11:00Z">
        <w:r>
          <w:t>155</w:t>
        </w:r>
        <w:r>
          <w:fldChar w:fldCharType="end"/>
        </w:r>
      </w:ins>
    </w:p>
    <w:p w14:paraId="2CB3BA78" w14:textId="3DB75C2F" w:rsidR="003C162F" w:rsidRDefault="003C162F">
      <w:pPr>
        <w:pStyle w:val="TOC1"/>
        <w:rPr>
          <w:ins w:id="1141" w:author="MCC" w:date="2021-09-21T15:11:00Z"/>
          <w:rFonts w:asciiTheme="minorHAnsi" w:eastAsiaTheme="minorEastAsia" w:hAnsiTheme="minorHAnsi" w:cstheme="minorBidi"/>
          <w:szCs w:val="22"/>
          <w:lang w:eastAsia="en-GB"/>
        </w:rPr>
      </w:pPr>
      <w:ins w:id="1142" w:author="MCC" w:date="2021-09-21T15:11:00Z">
        <w:r>
          <w:t>C.3</w:t>
        </w:r>
        <w:r>
          <w:rPr>
            <w:rFonts w:asciiTheme="minorHAnsi" w:eastAsiaTheme="minorEastAsia" w:hAnsiTheme="minorHAnsi" w:cstheme="minorBidi"/>
            <w:szCs w:val="22"/>
            <w:lang w:eastAsia="en-GB"/>
          </w:rPr>
          <w:tab/>
        </w:r>
        <w:r>
          <w:t>Connection</w:t>
        </w:r>
        <w:r>
          <w:tab/>
        </w:r>
        <w:r>
          <w:fldChar w:fldCharType="begin"/>
        </w:r>
        <w:r>
          <w:instrText xml:space="preserve"> PAGEREF _Toc83129865 \h </w:instrText>
        </w:r>
      </w:ins>
      <w:r>
        <w:fldChar w:fldCharType="separate"/>
      </w:r>
      <w:ins w:id="1143" w:author="MCC" w:date="2021-09-21T15:11:00Z">
        <w:r>
          <w:t>155</w:t>
        </w:r>
        <w:r>
          <w:fldChar w:fldCharType="end"/>
        </w:r>
      </w:ins>
    </w:p>
    <w:p w14:paraId="06055CB9" w14:textId="6B97F289" w:rsidR="003C162F" w:rsidRDefault="003C162F">
      <w:pPr>
        <w:pStyle w:val="TOC2"/>
        <w:rPr>
          <w:ins w:id="1144" w:author="MCC" w:date="2021-09-21T15:11:00Z"/>
          <w:rFonts w:asciiTheme="minorHAnsi" w:eastAsiaTheme="minorEastAsia" w:hAnsiTheme="minorHAnsi" w:cstheme="minorBidi"/>
          <w:sz w:val="22"/>
          <w:szCs w:val="22"/>
          <w:lang w:eastAsia="en-GB"/>
        </w:rPr>
      </w:pPr>
      <w:ins w:id="1145" w:author="MCC" w:date="2021-09-21T15:11:00Z">
        <w:r>
          <w:t>C.3.1</w:t>
        </w:r>
        <w:r>
          <w:rPr>
            <w:rFonts w:asciiTheme="minorHAnsi" w:eastAsiaTheme="minorEastAsia" w:hAnsiTheme="minorHAnsi" w:cstheme="minorBidi"/>
            <w:sz w:val="22"/>
            <w:szCs w:val="22"/>
            <w:lang w:eastAsia="en-GB"/>
          </w:rPr>
          <w:tab/>
        </w:r>
        <w:r>
          <w:t>Measurement of Receiver Characteristics</w:t>
        </w:r>
        <w:r>
          <w:tab/>
        </w:r>
        <w:r>
          <w:fldChar w:fldCharType="begin"/>
        </w:r>
        <w:r>
          <w:instrText xml:space="preserve"> PAGEREF _Toc83129866 \h </w:instrText>
        </w:r>
      </w:ins>
      <w:r>
        <w:fldChar w:fldCharType="separate"/>
      </w:r>
      <w:ins w:id="1146" w:author="MCC" w:date="2021-09-21T15:11:00Z">
        <w:r>
          <w:t>155</w:t>
        </w:r>
        <w:r>
          <w:fldChar w:fldCharType="end"/>
        </w:r>
      </w:ins>
    </w:p>
    <w:p w14:paraId="16C2D17E" w14:textId="2B354D02" w:rsidR="003C162F" w:rsidRDefault="003C162F">
      <w:pPr>
        <w:pStyle w:val="TOC8"/>
        <w:rPr>
          <w:ins w:id="1147" w:author="MCC" w:date="2021-09-21T15:11:00Z"/>
          <w:rFonts w:asciiTheme="minorHAnsi" w:eastAsiaTheme="minorEastAsia" w:hAnsiTheme="minorHAnsi" w:cstheme="minorBidi"/>
          <w:b w:val="0"/>
          <w:szCs w:val="22"/>
          <w:lang w:eastAsia="en-GB"/>
        </w:rPr>
      </w:pPr>
      <w:ins w:id="1148" w:author="MCC" w:date="2021-09-21T15:11:00Z">
        <w:r>
          <w:t>Annex D (normative): Characteristics of the interfering signal</w:t>
        </w:r>
        <w:r>
          <w:tab/>
        </w:r>
        <w:r>
          <w:fldChar w:fldCharType="begin"/>
        </w:r>
        <w:r>
          <w:instrText xml:space="preserve"> PAGEREF _Toc83129867 \h </w:instrText>
        </w:r>
      </w:ins>
      <w:r>
        <w:fldChar w:fldCharType="separate"/>
      </w:r>
      <w:ins w:id="1149" w:author="MCC" w:date="2021-09-21T15:11:00Z">
        <w:r>
          <w:t>157</w:t>
        </w:r>
        <w:r>
          <w:fldChar w:fldCharType="end"/>
        </w:r>
      </w:ins>
    </w:p>
    <w:p w14:paraId="4AEB8FA9" w14:textId="3224C6DE" w:rsidR="003C162F" w:rsidRDefault="003C162F">
      <w:pPr>
        <w:pStyle w:val="TOC1"/>
        <w:rPr>
          <w:ins w:id="1150" w:author="MCC" w:date="2021-09-21T15:11:00Z"/>
          <w:rFonts w:asciiTheme="minorHAnsi" w:eastAsiaTheme="minorEastAsia" w:hAnsiTheme="minorHAnsi" w:cstheme="minorBidi"/>
          <w:szCs w:val="22"/>
          <w:lang w:eastAsia="en-GB"/>
        </w:rPr>
      </w:pPr>
      <w:ins w:id="1151" w:author="MCC" w:date="2021-09-21T15:11:00Z">
        <w:r>
          <w:t>D.1</w:t>
        </w:r>
        <w:r>
          <w:rPr>
            <w:rFonts w:asciiTheme="minorHAnsi" w:eastAsiaTheme="minorEastAsia" w:hAnsiTheme="minorHAnsi" w:cstheme="minorBidi"/>
            <w:szCs w:val="22"/>
            <w:lang w:eastAsia="en-GB"/>
          </w:rPr>
          <w:tab/>
        </w:r>
        <w:r>
          <w:t>General</w:t>
        </w:r>
        <w:r>
          <w:tab/>
        </w:r>
        <w:r>
          <w:fldChar w:fldCharType="begin"/>
        </w:r>
        <w:r>
          <w:instrText xml:space="preserve"> PAGEREF _Toc83129868 \h </w:instrText>
        </w:r>
      </w:ins>
      <w:r>
        <w:fldChar w:fldCharType="separate"/>
      </w:r>
      <w:ins w:id="1152" w:author="MCC" w:date="2021-09-21T15:11:00Z">
        <w:r>
          <w:t>157</w:t>
        </w:r>
        <w:r>
          <w:fldChar w:fldCharType="end"/>
        </w:r>
      </w:ins>
    </w:p>
    <w:p w14:paraId="49F32BC6" w14:textId="7ABCD3BF" w:rsidR="003C162F" w:rsidRDefault="003C162F">
      <w:pPr>
        <w:pStyle w:val="TOC1"/>
        <w:rPr>
          <w:ins w:id="1153" w:author="MCC" w:date="2021-09-21T15:11:00Z"/>
          <w:rFonts w:asciiTheme="minorHAnsi" w:eastAsiaTheme="minorEastAsia" w:hAnsiTheme="minorHAnsi" w:cstheme="minorBidi"/>
          <w:szCs w:val="22"/>
          <w:lang w:eastAsia="en-GB"/>
        </w:rPr>
      </w:pPr>
      <w:ins w:id="1154" w:author="MCC" w:date="2021-09-21T15:11:00Z">
        <w:r>
          <w:t>D.2</w:t>
        </w:r>
        <w:r>
          <w:rPr>
            <w:rFonts w:asciiTheme="minorHAnsi" w:eastAsiaTheme="minorEastAsia" w:hAnsiTheme="minorHAnsi" w:cstheme="minorBidi"/>
            <w:szCs w:val="22"/>
            <w:lang w:eastAsia="en-GB"/>
          </w:rPr>
          <w:tab/>
        </w:r>
        <w:r>
          <w:t>Interference signals</w:t>
        </w:r>
        <w:r>
          <w:tab/>
        </w:r>
        <w:r>
          <w:fldChar w:fldCharType="begin"/>
        </w:r>
        <w:r>
          <w:instrText xml:space="preserve"> PAGEREF _Toc83129869 \h </w:instrText>
        </w:r>
      </w:ins>
      <w:r>
        <w:fldChar w:fldCharType="separate"/>
      </w:r>
      <w:ins w:id="1155" w:author="MCC" w:date="2021-09-21T15:11:00Z">
        <w:r>
          <w:t>157</w:t>
        </w:r>
        <w:r>
          <w:fldChar w:fldCharType="end"/>
        </w:r>
      </w:ins>
    </w:p>
    <w:p w14:paraId="10E31B8E" w14:textId="5454EDEC" w:rsidR="003C162F" w:rsidRDefault="003C162F">
      <w:pPr>
        <w:pStyle w:val="TOC8"/>
        <w:rPr>
          <w:ins w:id="1156" w:author="MCC" w:date="2021-09-21T15:11:00Z"/>
          <w:rFonts w:asciiTheme="minorHAnsi" w:eastAsiaTheme="minorEastAsia" w:hAnsiTheme="minorHAnsi" w:cstheme="minorBidi"/>
          <w:b w:val="0"/>
          <w:szCs w:val="22"/>
          <w:lang w:eastAsia="en-GB"/>
        </w:rPr>
      </w:pPr>
      <w:ins w:id="1157" w:author="MCC" w:date="2021-09-21T15:11:00Z">
        <w:r>
          <w:t>Annex E (normative): Environmental conditions</w:t>
        </w:r>
        <w:r>
          <w:tab/>
        </w:r>
        <w:r>
          <w:fldChar w:fldCharType="begin"/>
        </w:r>
        <w:r>
          <w:instrText xml:space="preserve"> PAGEREF _Toc83129870 \h </w:instrText>
        </w:r>
      </w:ins>
      <w:r>
        <w:fldChar w:fldCharType="separate"/>
      </w:r>
      <w:ins w:id="1158" w:author="MCC" w:date="2021-09-21T15:11:00Z">
        <w:r>
          <w:t>158</w:t>
        </w:r>
        <w:r>
          <w:fldChar w:fldCharType="end"/>
        </w:r>
      </w:ins>
    </w:p>
    <w:p w14:paraId="73A4DB24" w14:textId="0E140A67" w:rsidR="003C162F" w:rsidRDefault="003C162F">
      <w:pPr>
        <w:pStyle w:val="TOC1"/>
        <w:rPr>
          <w:ins w:id="1159" w:author="MCC" w:date="2021-09-21T15:11:00Z"/>
          <w:rFonts w:asciiTheme="minorHAnsi" w:eastAsiaTheme="minorEastAsia" w:hAnsiTheme="minorHAnsi" w:cstheme="minorBidi"/>
          <w:szCs w:val="22"/>
          <w:lang w:eastAsia="en-GB"/>
        </w:rPr>
      </w:pPr>
      <w:ins w:id="1160" w:author="MCC" w:date="2021-09-21T15:11:00Z">
        <w:r>
          <w:t>E.1</w:t>
        </w:r>
        <w:r>
          <w:rPr>
            <w:rFonts w:asciiTheme="minorHAnsi" w:eastAsiaTheme="minorEastAsia" w:hAnsiTheme="minorHAnsi" w:cstheme="minorBidi"/>
            <w:szCs w:val="22"/>
            <w:lang w:eastAsia="en-GB"/>
          </w:rPr>
          <w:tab/>
        </w:r>
        <w:r>
          <w:t>General</w:t>
        </w:r>
        <w:r>
          <w:tab/>
        </w:r>
        <w:r>
          <w:fldChar w:fldCharType="begin"/>
        </w:r>
        <w:r>
          <w:instrText xml:space="preserve"> PAGEREF _Toc83129871 \h </w:instrText>
        </w:r>
      </w:ins>
      <w:r>
        <w:fldChar w:fldCharType="separate"/>
      </w:r>
      <w:ins w:id="1161" w:author="MCC" w:date="2021-09-21T15:11:00Z">
        <w:r>
          <w:t>158</w:t>
        </w:r>
        <w:r>
          <w:fldChar w:fldCharType="end"/>
        </w:r>
      </w:ins>
    </w:p>
    <w:p w14:paraId="1677FC00" w14:textId="2DFA401B" w:rsidR="003C162F" w:rsidRDefault="003C162F">
      <w:pPr>
        <w:pStyle w:val="TOC1"/>
        <w:rPr>
          <w:ins w:id="1162" w:author="MCC" w:date="2021-09-21T15:11:00Z"/>
          <w:rFonts w:asciiTheme="minorHAnsi" w:eastAsiaTheme="minorEastAsia" w:hAnsiTheme="minorHAnsi" w:cstheme="minorBidi"/>
          <w:szCs w:val="22"/>
          <w:lang w:eastAsia="en-GB"/>
        </w:rPr>
      </w:pPr>
      <w:ins w:id="1163" w:author="MCC" w:date="2021-09-21T15:11:00Z">
        <w:r>
          <w:t>E.2</w:t>
        </w:r>
        <w:r>
          <w:rPr>
            <w:rFonts w:asciiTheme="minorHAnsi" w:eastAsiaTheme="minorEastAsia" w:hAnsiTheme="minorHAnsi" w:cstheme="minorBidi"/>
            <w:szCs w:val="22"/>
            <w:lang w:eastAsia="en-GB"/>
          </w:rPr>
          <w:tab/>
        </w:r>
        <w:r>
          <w:t>Environmental</w:t>
        </w:r>
        <w:r>
          <w:tab/>
        </w:r>
        <w:r>
          <w:fldChar w:fldCharType="begin"/>
        </w:r>
        <w:r>
          <w:instrText xml:space="preserve"> PAGEREF _Toc83129872 \h </w:instrText>
        </w:r>
      </w:ins>
      <w:r>
        <w:fldChar w:fldCharType="separate"/>
      </w:r>
      <w:ins w:id="1164" w:author="MCC" w:date="2021-09-21T15:11:00Z">
        <w:r>
          <w:t>158</w:t>
        </w:r>
        <w:r>
          <w:fldChar w:fldCharType="end"/>
        </w:r>
      </w:ins>
    </w:p>
    <w:p w14:paraId="140B52A9" w14:textId="76443169" w:rsidR="003C162F" w:rsidRDefault="003C162F">
      <w:pPr>
        <w:pStyle w:val="TOC2"/>
        <w:rPr>
          <w:ins w:id="1165" w:author="MCC" w:date="2021-09-21T15:11:00Z"/>
          <w:rFonts w:asciiTheme="minorHAnsi" w:eastAsiaTheme="minorEastAsia" w:hAnsiTheme="minorHAnsi" w:cstheme="minorBidi"/>
          <w:sz w:val="22"/>
          <w:szCs w:val="22"/>
          <w:lang w:eastAsia="en-GB"/>
        </w:rPr>
      </w:pPr>
      <w:ins w:id="1166" w:author="MCC" w:date="2021-09-21T15:11:00Z">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_Toc83129873 \h </w:instrText>
        </w:r>
      </w:ins>
      <w:r>
        <w:fldChar w:fldCharType="separate"/>
      </w:r>
      <w:ins w:id="1167" w:author="MCC" w:date="2021-09-21T15:11:00Z">
        <w:r>
          <w:t>158</w:t>
        </w:r>
        <w:r>
          <w:fldChar w:fldCharType="end"/>
        </w:r>
      </w:ins>
    </w:p>
    <w:p w14:paraId="116EDBE3" w14:textId="5816DE67" w:rsidR="003C162F" w:rsidRDefault="003C162F">
      <w:pPr>
        <w:pStyle w:val="TOC2"/>
        <w:rPr>
          <w:ins w:id="1168" w:author="MCC" w:date="2021-09-21T15:11:00Z"/>
          <w:rFonts w:asciiTheme="minorHAnsi" w:eastAsiaTheme="minorEastAsia" w:hAnsiTheme="minorHAnsi" w:cstheme="minorBidi"/>
          <w:sz w:val="22"/>
          <w:szCs w:val="22"/>
          <w:lang w:eastAsia="en-GB"/>
        </w:rPr>
      </w:pPr>
      <w:ins w:id="1169" w:author="MCC" w:date="2021-09-21T15:11:00Z">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_Toc83129874 \h </w:instrText>
        </w:r>
      </w:ins>
      <w:r>
        <w:fldChar w:fldCharType="separate"/>
      </w:r>
      <w:ins w:id="1170" w:author="MCC" w:date="2021-09-21T15:11:00Z">
        <w:r>
          <w:t>158</w:t>
        </w:r>
        <w:r>
          <w:fldChar w:fldCharType="end"/>
        </w:r>
      </w:ins>
    </w:p>
    <w:p w14:paraId="64F659AC" w14:textId="483F9612" w:rsidR="003C162F" w:rsidRDefault="003C162F">
      <w:pPr>
        <w:pStyle w:val="TOC2"/>
        <w:rPr>
          <w:ins w:id="1171" w:author="MCC" w:date="2021-09-21T15:11:00Z"/>
          <w:rFonts w:asciiTheme="minorHAnsi" w:eastAsiaTheme="minorEastAsia" w:hAnsiTheme="minorHAnsi" w:cstheme="minorBidi"/>
          <w:sz w:val="22"/>
          <w:szCs w:val="22"/>
          <w:lang w:eastAsia="en-GB"/>
        </w:rPr>
      </w:pPr>
      <w:ins w:id="1172" w:author="MCC" w:date="2021-09-21T15:11:00Z">
        <w:r>
          <w:t>E.2.3</w:t>
        </w:r>
        <w:r>
          <w:rPr>
            <w:rFonts w:asciiTheme="minorHAnsi" w:eastAsiaTheme="minorEastAsia" w:hAnsiTheme="minorHAnsi" w:cstheme="minorBidi"/>
            <w:sz w:val="22"/>
            <w:szCs w:val="22"/>
            <w:lang w:eastAsia="en-GB"/>
          </w:rPr>
          <w:tab/>
        </w:r>
        <w:r>
          <w:t>Void</w:t>
        </w:r>
        <w:r>
          <w:tab/>
        </w:r>
        <w:r>
          <w:fldChar w:fldCharType="begin"/>
        </w:r>
        <w:r>
          <w:instrText xml:space="preserve"> PAGEREF _Toc83129875 \h </w:instrText>
        </w:r>
      </w:ins>
      <w:r>
        <w:fldChar w:fldCharType="separate"/>
      </w:r>
      <w:ins w:id="1173" w:author="MCC" w:date="2021-09-21T15:11:00Z">
        <w:r>
          <w:t>159</w:t>
        </w:r>
        <w:r>
          <w:fldChar w:fldCharType="end"/>
        </w:r>
      </w:ins>
    </w:p>
    <w:p w14:paraId="59DAFCE4" w14:textId="32A4E3DB" w:rsidR="003C162F" w:rsidRDefault="003C162F">
      <w:pPr>
        <w:pStyle w:val="TOC8"/>
        <w:rPr>
          <w:ins w:id="1174" w:author="MCC" w:date="2021-09-21T15:11:00Z"/>
          <w:rFonts w:asciiTheme="minorHAnsi" w:eastAsiaTheme="minorEastAsia" w:hAnsiTheme="minorHAnsi" w:cstheme="minorBidi"/>
          <w:b w:val="0"/>
          <w:szCs w:val="22"/>
          <w:lang w:eastAsia="en-GB"/>
        </w:rPr>
      </w:pPr>
      <w:ins w:id="1175" w:author="MCC" w:date="2021-09-21T15:11:00Z">
        <w:r>
          <w:t>Annex F (normative): Transmit modulation</w:t>
        </w:r>
        <w:r>
          <w:tab/>
        </w:r>
        <w:r>
          <w:fldChar w:fldCharType="begin"/>
        </w:r>
        <w:r>
          <w:instrText xml:space="preserve"> PAGEREF _Toc83129876 \h </w:instrText>
        </w:r>
      </w:ins>
      <w:r>
        <w:fldChar w:fldCharType="separate"/>
      </w:r>
      <w:ins w:id="1176" w:author="MCC" w:date="2021-09-21T15:11:00Z">
        <w:r>
          <w:t>160</w:t>
        </w:r>
        <w:r>
          <w:fldChar w:fldCharType="end"/>
        </w:r>
      </w:ins>
    </w:p>
    <w:p w14:paraId="412495C3" w14:textId="6DBF330E" w:rsidR="003C162F" w:rsidRDefault="003C162F">
      <w:pPr>
        <w:pStyle w:val="TOC1"/>
        <w:rPr>
          <w:ins w:id="1177" w:author="MCC" w:date="2021-09-21T15:11:00Z"/>
          <w:rFonts w:asciiTheme="minorHAnsi" w:eastAsiaTheme="minorEastAsia" w:hAnsiTheme="minorHAnsi" w:cstheme="minorBidi"/>
          <w:szCs w:val="22"/>
          <w:lang w:eastAsia="en-GB"/>
        </w:rPr>
      </w:pPr>
      <w:ins w:id="1178" w:author="MCC" w:date="2021-09-21T15:11:00Z">
        <w:r>
          <w:t>F.1</w:t>
        </w:r>
        <w:r>
          <w:rPr>
            <w:rFonts w:asciiTheme="minorHAnsi" w:eastAsiaTheme="minorEastAsia" w:hAnsiTheme="minorHAnsi" w:cstheme="minorBidi"/>
            <w:szCs w:val="22"/>
            <w:lang w:eastAsia="en-GB"/>
          </w:rPr>
          <w:tab/>
        </w:r>
        <w:r>
          <w:t>Measurement Point</w:t>
        </w:r>
        <w:r>
          <w:tab/>
        </w:r>
        <w:r>
          <w:fldChar w:fldCharType="begin"/>
        </w:r>
        <w:r>
          <w:instrText xml:space="preserve"> PAGEREF _Toc83129877 \h </w:instrText>
        </w:r>
      </w:ins>
      <w:r>
        <w:fldChar w:fldCharType="separate"/>
      </w:r>
      <w:ins w:id="1179" w:author="MCC" w:date="2021-09-21T15:11:00Z">
        <w:r>
          <w:t>160</w:t>
        </w:r>
        <w:r>
          <w:fldChar w:fldCharType="end"/>
        </w:r>
      </w:ins>
    </w:p>
    <w:p w14:paraId="33923900" w14:textId="14F89220" w:rsidR="003C162F" w:rsidRDefault="003C162F">
      <w:pPr>
        <w:pStyle w:val="TOC2"/>
        <w:rPr>
          <w:ins w:id="1180" w:author="MCC" w:date="2021-09-21T15:11:00Z"/>
          <w:rFonts w:asciiTheme="minorHAnsi" w:eastAsiaTheme="minorEastAsia" w:hAnsiTheme="minorHAnsi" w:cstheme="minorBidi"/>
          <w:sz w:val="22"/>
          <w:szCs w:val="22"/>
          <w:lang w:eastAsia="en-GB"/>
        </w:rPr>
      </w:pPr>
      <w:ins w:id="1181" w:author="MCC" w:date="2021-09-21T15:11:00Z">
        <w:r>
          <w:t>F.2</w:t>
        </w:r>
        <w:r>
          <w:rPr>
            <w:rFonts w:asciiTheme="minorHAnsi" w:eastAsiaTheme="minorEastAsia" w:hAnsiTheme="minorHAnsi" w:cstheme="minorBidi"/>
            <w:sz w:val="22"/>
            <w:szCs w:val="22"/>
            <w:lang w:eastAsia="en-GB"/>
          </w:rPr>
          <w:tab/>
        </w:r>
        <w:r>
          <w:t>Basic Error Vector Magnitude measurement</w:t>
        </w:r>
        <w:r>
          <w:tab/>
        </w:r>
        <w:r>
          <w:fldChar w:fldCharType="begin"/>
        </w:r>
        <w:r>
          <w:instrText xml:space="preserve"> PAGEREF _Toc83129878 \h </w:instrText>
        </w:r>
      </w:ins>
      <w:r>
        <w:fldChar w:fldCharType="separate"/>
      </w:r>
      <w:ins w:id="1182" w:author="MCC" w:date="2021-09-21T15:11:00Z">
        <w:r>
          <w:t>160</w:t>
        </w:r>
        <w:r>
          <w:fldChar w:fldCharType="end"/>
        </w:r>
      </w:ins>
    </w:p>
    <w:p w14:paraId="0BA182B4" w14:textId="51FC9E65" w:rsidR="003C162F" w:rsidRDefault="003C162F">
      <w:pPr>
        <w:pStyle w:val="TOC1"/>
        <w:rPr>
          <w:ins w:id="1183" w:author="MCC" w:date="2021-09-21T15:11:00Z"/>
          <w:rFonts w:asciiTheme="minorHAnsi" w:eastAsiaTheme="minorEastAsia" w:hAnsiTheme="minorHAnsi" w:cstheme="minorBidi"/>
          <w:szCs w:val="22"/>
          <w:lang w:eastAsia="en-GB"/>
        </w:rPr>
      </w:pPr>
      <w:ins w:id="1184" w:author="MCC" w:date="2021-09-21T15:11:00Z">
        <w:r>
          <w:t>F.3</w:t>
        </w:r>
        <w:r>
          <w:rPr>
            <w:rFonts w:asciiTheme="minorHAnsi" w:eastAsiaTheme="minorEastAsia" w:hAnsiTheme="minorHAnsi" w:cstheme="minorBidi"/>
            <w:szCs w:val="22"/>
            <w:lang w:eastAsia="en-GB"/>
          </w:rPr>
          <w:tab/>
        </w:r>
        <w:r>
          <w:t>Basic in-band emissions measurement</w:t>
        </w:r>
        <w:r>
          <w:tab/>
        </w:r>
        <w:r>
          <w:fldChar w:fldCharType="begin"/>
        </w:r>
        <w:r>
          <w:instrText xml:space="preserve"> PAGEREF _Toc83129879 \h </w:instrText>
        </w:r>
      </w:ins>
      <w:r>
        <w:fldChar w:fldCharType="separate"/>
      </w:r>
      <w:ins w:id="1185" w:author="MCC" w:date="2021-09-21T15:11:00Z">
        <w:r>
          <w:t>160</w:t>
        </w:r>
        <w:r>
          <w:fldChar w:fldCharType="end"/>
        </w:r>
      </w:ins>
    </w:p>
    <w:p w14:paraId="4E1FF4BA" w14:textId="3A9368F7" w:rsidR="003C162F" w:rsidRDefault="003C162F">
      <w:pPr>
        <w:pStyle w:val="TOC1"/>
        <w:rPr>
          <w:ins w:id="1186" w:author="MCC" w:date="2021-09-21T15:11:00Z"/>
          <w:rFonts w:asciiTheme="minorHAnsi" w:eastAsiaTheme="minorEastAsia" w:hAnsiTheme="minorHAnsi" w:cstheme="minorBidi"/>
          <w:szCs w:val="22"/>
          <w:lang w:eastAsia="en-GB"/>
        </w:rPr>
      </w:pPr>
      <w:ins w:id="1187" w:author="MCC" w:date="2021-09-21T15:11:00Z">
        <w:r>
          <w:t>F.4</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_Toc83129880 \h </w:instrText>
        </w:r>
      </w:ins>
      <w:r>
        <w:fldChar w:fldCharType="separate"/>
      </w:r>
      <w:ins w:id="1188" w:author="MCC" w:date="2021-09-21T15:11:00Z">
        <w:r>
          <w:t>161</w:t>
        </w:r>
        <w:r>
          <w:fldChar w:fldCharType="end"/>
        </w:r>
      </w:ins>
    </w:p>
    <w:p w14:paraId="3AFC6C65" w14:textId="70477602" w:rsidR="003C162F" w:rsidRDefault="003C162F">
      <w:pPr>
        <w:pStyle w:val="TOC1"/>
        <w:rPr>
          <w:ins w:id="1189" w:author="MCC" w:date="2021-09-21T15:11:00Z"/>
          <w:rFonts w:asciiTheme="minorHAnsi" w:eastAsiaTheme="minorEastAsia" w:hAnsiTheme="minorHAnsi" w:cstheme="minorBidi"/>
          <w:szCs w:val="22"/>
          <w:lang w:eastAsia="en-GB"/>
        </w:rPr>
      </w:pPr>
      <w:ins w:id="1190" w:author="MCC" w:date="2021-09-21T15:11:00Z">
        <w:r>
          <w:t>F.5</w:t>
        </w:r>
        <w:r>
          <w:rPr>
            <w:rFonts w:asciiTheme="minorHAnsi" w:eastAsiaTheme="minorEastAsia" w:hAnsiTheme="minorHAnsi" w:cstheme="minorBidi"/>
            <w:szCs w:val="22"/>
            <w:lang w:eastAsia="en-GB"/>
          </w:rPr>
          <w:tab/>
        </w:r>
        <w:r>
          <w:t>Window length</w:t>
        </w:r>
        <w:r>
          <w:tab/>
        </w:r>
        <w:r>
          <w:fldChar w:fldCharType="begin"/>
        </w:r>
        <w:r>
          <w:instrText xml:space="preserve"> PAGEREF _Toc83129881 \h </w:instrText>
        </w:r>
      </w:ins>
      <w:r>
        <w:fldChar w:fldCharType="separate"/>
      </w:r>
      <w:ins w:id="1191" w:author="MCC" w:date="2021-09-21T15:11:00Z">
        <w:r>
          <w:t>163</w:t>
        </w:r>
        <w:r>
          <w:fldChar w:fldCharType="end"/>
        </w:r>
      </w:ins>
    </w:p>
    <w:p w14:paraId="00D73CF5" w14:textId="585DB021" w:rsidR="003C162F" w:rsidRDefault="003C162F">
      <w:pPr>
        <w:pStyle w:val="TOC2"/>
        <w:rPr>
          <w:ins w:id="1192" w:author="MCC" w:date="2021-09-21T15:11:00Z"/>
          <w:rFonts w:asciiTheme="minorHAnsi" w:eastAsiaTheme="minorEastAsia" w:hAnsiTheme="minorHAnsi" w:cstheme="minorBidi"/>
          <w:sz w:val="22"/>
          <w:szCs w:val="22"/>
          <w:lang w:eastAsia="en-GB"/>
        </w:rPr>
      </w:pPr>
      <w:ins w:id="1193" w:author="MCC" w:date="2021-09-21T15:11:00Z">
        <w:r>
          <w:t>F.5.1</w:t>
        </w:r>
        <w:r>
          <w:rPr>
            <w:rFonts w:asciiTheme="minorHAnsi" w:eastAsiaTheme="minorEastAsia" w:hAnsiTheme="minorHAnsi" w:cstheme="minorBidi"/>
            <w:sz w:val="22"/>
            <w:szCs w:val="22"/>
            <w:lang w:eastAsia="en-GB"/>
          </w:rPr>
          <w:tab/>
        </w:r>
        <w:r>
          <w:t>Timing offset</w:t>
        </w:r>
        <w:r>
          <w:tab/>
        </w:r>
        <w:r>
          <w:fldChar w:fldCharType="begin"/>
        </w:r>
        <w:r>
          <w:instrText xml:space="preserve"> PAGEREF _Toc83129882 \h </w:instrText>
        </w:r>
      </w:ins>
      <w:r>
        <w:fldChar w:fldCharType="separate"/>
      </w:r>
      <w:ins w:id="1194" w:author="MCC" w:date="2021-09-21T15:11:00Z">
        <w:r>
          <w:t>163</w:t>
        </w:r>
        <w:r>
          <w:fldChar w:fldCharType="end"/>
        </w:r>
      </w:ins>
    </w:p>
    <w:p w14:paraId="5C4A2372" w14:textId="3314513B" w:rsidR="003C162F" w:rsidRDefault="003C162F">
      <w:pPr>
        <w:pStyle w:val="TOC2"/>
        <w:rPr>
          <w:ins w:id="1195" w:author="MCC" w:date="2021-09-21T15:11:00Z"/>
          <w:rFonts w:asciiTheme="minorHAnsi" w:eastAsiaTheme="minorEastAsia" w:hAnsiTheme="minorHAnsi" w:cstheme="minorBidi"/>
          <w:sz w:val="22"/>
          <w:szCs w:val="22"/>
          <w:lang w:eastAsia="en-GB"/>
        </w:rPr>
      </w:pPr>
      <w:ins w:id="1196" w:author="MCC" w:date="2021-09-21T15:11:00Z">
        <w:r>
          <w:t>F.5.2</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_Toc83129883 \h </w:instrText>
        </w:r>
      </w:ins>
      <w:r>
        <w:fldChar w:fldCharType="separate"/>
      </w:r>
      <w:ins w:id="1197" w:author="MCC" w:date="2021-09-21T15:11:00Z">
        <w:r>
          <w:t>163</w:t>
        </w:r>
        <w:r>
          <w:fldChar w:fldCharType="end"/>
        </w:r>
      </w:ins>
    </w:p>
    <w:p w14:paraId="233EBF35" w14:textId="318A4105" w:rsidR="003C162F" w:rsidRDefault="003C162F">
      <w:pPr>
        <w:pStyle w:val="TOC2"/>
        <w:rPr>
          <w:ins w:id="1198" w:author="MCC" w:date="2021-09-21T15:11:00Z"/>
          <w:rFonts w:asciiTheme="minorHAnsi" w:eastAsiaTheme="minorEastAsia" w:hAnsiTheme="minorHAnsi" w:cstheme="minorBidi"/>
          <w:sz w:val="22"/>
          <w:szCs w:val="22"/>
          <w:lang w:eastAsia="en-GB"/>
        </w:rPr>
      </w:pPr>
      <w:ins w:id="1199" w:author="MCC" w:date="2021-09-21T15:11:00Z">
        <w:r>
          <w:t>F.5.3</w:t>
        </w:r>
        <w:r>
          <w:rPr>
            <w:rFonts w:asciiTheme="minorHAnsi" w:eastAsiaTheme="minorEastAsia" w:hAnsiTheme="minorHAnsi" w:cstheme="minorBidi"/>
            <w:sz w:val="22"/>
            <w:szCs w:val="22"/>
            <w:lang w:eastAsia="en-GB"/>
          </w:rPr>
          <w:tab/>
        </w:r>
        <w:r>
          <w:t>Window length for normal CP</w:t>
        </w:r>
        <w:r>
          <w:tab/>
        </w:r>
        <w:r>
          <w:fldChar w:fldCharType="begin"/>
        </w:r>
        <w:r>
          <w:instrText xml:space="preserve"> PAGEREF _Toc83129884 \h </w:instrText>
        </w:r>
      </w:ins>
      <w:r>
        <w:fldChar w:fldCharType="separate"/>
      </w:r>
      <w:ins w:id="1200" w:author="MCC" w:date="2021-09-21T15:11:00Z">
        <w:r>
          <w:t>163</w:t>
        </w:r>
        <w:r>
          <w:fldChar w:fldCharType="end"/>
        </w:r>
      </w:ins>
    </w:p>
    <w:p w14:paraId="393A1DAF" w14:textId="74726FAA" w:rsidR="003C162F" w:rsidRDefault="003C162F">
      <w:pPr>
        <w:pStyle w:val="TOC2"/>
        <w:rPr>
          <w:ins w:id="1201" w:author="MCC" w:date="2021-09-21T15:11:00Z"/>
          <w:rFonts w:asciiTheme="minorHAnsi" w:eastAsiaTheme="minorEastAsia" w:hAnsiTheme="minorHAnsi" w:cstheme="minorBidi"/>
          <w:sz w:val="22"/>
          <w:szCs w:val="22"/>
          <w:lang w:eastAsia="en-GB"/>
        </w:rPr>
      </w:pPr>
      <w:ins w:id="1202" w:author="MCC" w:date="2021-09-21T15:11:00Z">
        <w:r>
          <w:t>F.5.4</w:t>
        </w:r>
        <w:r>
          <w:rPr>
            <w:rFonts w:asciiTheme="minorHAnsi" w:eastAsiaTheme="minorEastAsia" w:hAnsiTheme="minorHAnsi" w:cstheme="minorBidi"/>
            <w:sz w:val="22"/>
            <w:szCs w:val="22"/>
            <w:lang w:eastAsia="en-GB"/>
          </w:rPr>
          <w:tab/>
        </w:r>
        <w:r>
          <w:t>Window length for Extended CP</w:t>
        </w:r>
        <w:r>
          <w:tab/>
        </w:r>
        <w:r>
          <w:fldChar w:fldCharType="begin"/>
        </w:r>
        <w:r>
          <w:instrText xml:space="preserve"> PAGEREF _Toc83129885 \h </w:instrText>
        </w:r>
      </w:ins>
      <w:r>
        <w:fldChar w:fldCharType="separate"/>
      </w:r>
      <w:ins w:id="1203" w:author="MCC" w:date="2021-09-21T15:11:00Z">
        <w:r>
          <w:t>164</w:t>
        </w:r>
        <w:r>
          <w:fldChar w:fldCharType="end"/>
        </w:r>
      </w:ins>
    </w:p>
    <w:p w14:paraId="05919CB8" w14:textId="1D23574E" w:rsidR="003C162F" w:rsidRDefault="003C162F">
      <w:pPr>
        <w:pStyle w:val="TOC2"/>
        <w:rPr>
          <w:ins w:id="1204" w:author="MCC" w:date="2021-09-21T15:11:00Z"/>
          <w:rFonts w:asciiTheme="minorHAnsi" w:eastAsiaTheme="minorEastAsia" w:hAnsiTheme="minorHAnsi" w:cstheme="minorBidi"/>
          <w:sz w:val="22"/>
          <w:szCs w:val="22"/>
          <w:lang w:eastAsia="en-GB"/>
        </w:rPr>
      </w:pPr>
      <w:ins w:id="1205" w:author="MCC" w:date="2021-09-21T15:11:00Z">
        <w:r>
          <w:t>F.5.5</w:t>
        </w:r>
        <w:r>
          <w:rPr>
            <w:rFonts w:asciiTheme="minorHAnsi" w:eastAsiaTheme="minorEastAsia" w:hAnsiTheme="minorHAnsi" w:cstheme="minorBidi"/>
            <w:sz w:val="22"/>
            <w:szCs w:val="22"/>
            <w:lang w:eastAsia="en-GB"/>
          </w:rPr>
          <w:tab/>
        </w:r>
        <w:r>
          <w:t>Window length for PRACH</w:t>
        </w:r>
        <w:r>
          <w:tab/>
        </w:r>
        <w:r>
          <w:fldChar w:fldCharType="begin"/>
        </w:r>
        <w:r>
          <w:instrText xml:space="preserve"> PAGEREF _Toc83129886 \h </w:instrText>
        </w:r>
      </w:ins>
      <w:r>
        <w:fldChar w:fldCharType="separate"/>
      </w:r>
      <w:ins w:id="1206" w:author="MCC" w:date="2021-09-21T15:11:00Z">
        <w:r>
          <w:t>164</w:t>
        </w:r>
        <w:r>
          <w:fldChar w:fldCharType="end"/>
        </w:r>
      </w:ins>
    </w:p>
    <w:p w14:paraId="3E35DFAA" w14:textId="08842E57" w:rsidR="003C162F" w:rsidRDefault="003C162F">
      <w:pPr>
        <w:pStyle w:val="TOC1"/>
        <w:rPr>
          <w:ins w:id="1207" w:author="MCC" w:date="2021-09-21T15:11:00Z"/>
          <w:rFonts w:asciiTheme="minorHAnsi" w:eastAsiaTheme="minorEastAsia" w:hAnsiTheme="minorHAnsi" w:cstheme="minorBidi"/>
          <w:szCs w:val="22"/>
          <w:lang w:eastAsia="en-GB"/>
        </w:rPr>
      </w:pPr>
      <w:ins w:id="1208" w:author="MCC" w:date="2021-09-21T15:11:00Z">
        <w:r>
          <w:t>F.6</w:t>
        </w:r>
        <w:r>
          <w:rPr>
            <w:rFonts w:asciiTheme="minorHAnsi" w:eastAsiaTheme="minorEastAsia" w:hAnsiTheme="minorHAnsi" w:cstheme="minorBidi"/>
            <w:szCs w:val="22"/>
            <w:lang w:eastAsia="en-GB"/>
          </w:rPr>
          <w:tab/>
        </w:r>
        <w:r>
          <w:t>Averaged EVM</w:t>
        </w:r>
        <w:r>
          <w:tab/>
        </w:r>
        <w:r>
          <w:fldChar w:fldCharType="begin"/>
        </w:r>
        <w:r>
          <w:instrText xml:space="preserve"> PAGEREF _Toc83129887 \h </w:instrText>
        </w:r>
      </w:ins>
      <w:r>
        <w:fldChar w:fldCharType="separate"/>
      </w:r>
      <w:ins w:id="1209" w:author="MCC" w:date="2021-09-21T15:11:00Z">
        <w:r>
          <w:t>165</w:t>
        </w:r>
        <w:r>
          <w:fldChar w:fldCharType="end"/>
        </w:r>
      </w:ins>
    </w:p>
    <w:p w14:paraId="33D245AA" w14:textId="3A9FA5DD" w:rsidR="003C162F" w:rsidRDefault="003C162F">
      <w:pPr>
        <w:pStyle w:val="TOC1"/>
        <w:rPr>
          <w:ins w:id="1210" w:author="MCC" w:date="2021-09-21T15:11:00Z"/>
          <w:rFonts w:asciiTheme="minorHAnsi" w:eastAsiaTheme="minorEastAsia" w:hAnsiTheme="minorHAnsi" w:cstheme="minorBidi"/>
          <w:szCs w:val="22"/>
          <w:lang w:eastAsia="en-GB"/>
        </w:rPr>
      </w:pPr>
      <w:ins w:id="1211" w:author="MCC" w:date="2021-09-21T15:11:00Z">
        <w:r>
          <w:t>F.7</w:t>
        </w:r>
        <w:r>
          <w:rPr>
            <w:rFonts w:asciiTheme="minorHAnsi" w:eastAsiaTheme="minorEastAsia" w:hAnsiTheme="minorHAnsi" w:cstheme="minorBidi"/>
            <w:szCs w:val="22"/>
            <w:lang w:eastAsia="en-GB"/>
          </w:rPr>
          <w:tab/>
        </w:r>
        <w:r>
          <w:t>Spectrum Flatness</w:t>
        </w:r>
        <w:r>
          <w:tab/>
        </w:r>
        <w:r>
          <w:fldChar w:fldCharType="begin"/>
        </w:r>
        <w:r>
          <w:instrText xml:space="preserve"> PAGEREF _Toc83129888 \h </w:instrText>
        </w:r>
      </w:ins>
      <w:r>
        <w:fldChar w:fldCharType="separate"/>
      </w:r>
      <w:ins w:id="1212" w:author="MCC" w:date="2021-09-21T15:11:00Z">
        <w:r>
          <w:t>166</w:t>
        </w:r>
        <w:r>
          <w:fldChar w:fldCharType="end"/>
        </w:r>
      </w:ins>
    </w:p>
    <w:p w14:paraId="24C75A7C" w14:textId="61624873" w:rsidR="003C162F" w:rsidRDefault="003C162F">
      <w:pPr>
        <w:pStyle w:val="TOC8"/>
        <w:rPr>
          <w:ins w:id="1213" w:author="MCC" w:date="2021-09-21T15:11:00Z"/>
          <w:rFonts w:asciiTheme="minorHAnsi" w:eastAsiaTheme="minorEastAsia" w:hAnsiTheme="minorHAnsi" w:cstheme="minorBidi"/>
          <w:b w:val="0"/>
          <w:szCs w:val="22"/>
          <w:lang w:eastAsia="en-GB"/>
        </w:rPr>
      </w:pPr>
      <w:ins w:id="1214" w:author="MCC" w:date="2021-09-21T15:11:00Z">
        <w:r>
          <w:t>Annex G (informative): Void</w:t>
        </w:r>
        <w:r>
          <w:tab/>
        </w:r>
        <w:r>
          <w:fldChar w:fldCharType="begin"/>
        </w:r>
        <w:r>
          <w:instrText xml:space="preserve"> PAGEREF _Toc83129889 \h </w:instrText>
        </w:r>
      </w:ins>
      <w:r>
        <w:fldChar w:fldCharType="separate"/>
      </w:r>
      <w:ins w:id="1215" w:author="MCC" w:date="2021-09-21T15:11:00Z">
        <w:r>
          <w:t>166</w:t>
        </w:r>
        <w:r>
          <w:fldChar w:fldCharType="end"/>
        </w:r>
      </w:ins>
    </w:p>
    <w:p w14:paraId="0EE704B7" w14:textId="2188962A" w:rsidR="003C162F" w:rsidRDefault="003C162F">
      <w:pPr>
        <w:pStyle w:val="TOC8"/>
        <w:rPr>
          <w:ins w:id="1216" w:author="MCC" w:date="2021-09-21T15:11:00Z"/>
          <w:rFonts w:asciiTheme="minorHAnsi" w:eastAsiaTheme="minorEastAsia" w:hAnsiTheme="minorHAnsi" w:cstheme="minorBidi"/>
          <w:b w:val="0"/>
          <w:szCs w:val="22"/>
          <w:lang w:eastAsia="en-GB"/>
        </w:rPr>
      </w:pPr>
      <w:ins w:id="1217" w:author="MCC" w:date="2021-09-21T15:11:00Z">
        <w:r>
          <w:t>Annex H (Normative): Modified MPR behavior</w:t>
        </w:r>
        <w:r>
          <w:tab/>
        </w:r>
        <w:r>
          <w:fldChar w:fldCharType="begin"/>
        </w:r>
        <w:r>
          <w:instrText xml:space="preserve"> PAGEREF _Toc83129890 \h </w:instrText>
        </w:r>
      </w:ins>
      <w:r>
        <w:fldChar w:fldCharType="separate"/>
      </w:r>
      <w:ins w:id="1218" w:author="MCC" w:date="2021-09-21T15:11:00Z">
        <w:r>
          <w:t>166</w:t>
        </w:r>
        <w:r>
          <w:fldChar w:fldCharType="end"/>
        </w:r>
      </w:ins>
    </w:p>
    <w:p w14:paraId="4FACA6C3" w14:textId="2D2ADE8A" w:rsidR="003C162F" w:rsidRDefault="003C162F">
      <w:pPr>
        <w:pStyle w:val="TOC1"/>
        <w:rPr>
          <w:ins w:id="1219" w:author="MCC" w:date="2021-09-21T15:11:00Z"/>
          <w:rFonts w:asciiTheme="minorHAnsi" w:eastAsiaTheme="minorEastAsia" w:hAnsiTheme="minorHAnsi" w:cstheme="minorBidi"/>
          <w:szCs w:val="22"/>
          <w:lang w:eastAsia="en-GB"/>
        </w:rPr>
      </w:pPr>
      <w:ins w:id="1220" w:author="MCC" w:date="2021-09-21T15:11:00Z">
        <w:r>
          <w:t>H.1</w:t>
        </w:r>
        <w:r>
          <w:rPr>
            <w:rFonts w:asciiTheme="minorHAnsi" w:eastAsiaTheme="minorEastAsia" w:hAnsiTheme="minorHAnsi" w:cstheme="minorBidi"/>
            <w:szCs w:val="22"/>
            <w:lang w:eastAsia="en-GB"/>
          </w:rPr>
          <w:tab/>
        </w:r>
        <w:r>
          <w:t>Indication of modified MPR behavior</w:t>
        </w:r>
        <w:r>
          <w:tab/>
        </w:r>
        <w:r>
          <w:fldChar w:fldCharType="begin"/>
        </w:r>
        <w:r>
          <w:instrText xml:space="preserve"> PAGEREF _Toc83129891 \h </w:instrText>
        </w:r>
      </w:ins>
      <w:r>
        <w:fldChar w:fldCharType="separate"/>
      </w:r>
      <w:ins w:id="1221" w:author="MCC" w:date="2021-09-21T15:11:00Z">
        <w:r>
          <w:t>166</w:t>
        </w:r>
        <w:r>
          <w:fldChar w:fldCharType="end"/>
        </w:r>
      </w:ins>
    </w:p>
    <w:p w14:paraId="2D866F37" w14:textId="5E7DBB8F" w:rsidR="003C162F" w:rsidRDefault="003C162F">
      <w:pPr>
        <w:pStyle w:val="TOC8"/>
        <w:rPr>
          <w:ins w:id="1222" w:author="MCC" w:date="2021-09-21T15:11:00Z"/>
          <w:rFonts w:asciiTheme="minorHAnsi" w:eastAsiaTheme="minorEastAsia" w:hAnsiTheme="minorHAnsi" w:cstheme="minorBidi"/>
          <w:b w:val="0"/>
          <w:szCs w:val="22"/>
          <w:lang w:eastAsia="en-GB"/>
        </w:rPr>
      </w:pPr>
      <w:ins w:id="1223" w:author="MCC" w:date="2021-09-21T15:11:00Z">
        <w:r>
          <w:t>Annex I (informative): Void</w:t>
        </w:r>
        <w:r>
          <w:tab/>
        </w:r>
        <w:r>
          <w:fldChar w:fldCharType="begin"/>
        </w:r>
        <w:r>
          <w:instrText xml:space="preserve"> PAGEREF _Toc83129892 \h </w:instrText>
        </w:r>
      </w:ins>
      <w:r>
        <w:fldChar w:fldCharType="separate"/>
      </w:r>
      <w:ins w:id="1224" w:author="MCC" w:date="2021-09-21T15:11:00Z">
        <w:r>
          <w:t>166</w:t>
        </w:r>
        <w:r>
          <w:fldChar w:fldCharType="end"/>
        </w:r>
      </w:ins>
    </w:p>
    <w:p w14:paraId="19656BCC" w14:textId="11816C63" w:rsidR="003C162F" w:rsidRDefault="003C162F">
      <w:pPr>
        <w:pStyle w:val="TOC8"/>
        <w:rPr>
          <w:ins w:id="1225" w:author="MCC" w:date="2021-09-21T15:11:00Z"/>
          <w:rFonts w:asciiTheme="minorHAnsi" w:eastAsiaTheme="minorEastAsia" w:hAnsiTheme="minorHAnsi" w:cstheme="minorBidi"/>
          <w:b w:val="0"/>
          <w:szCs w:val="22"/>
          <w:lang w:eastAsia="en-GB"/>
        </w:rPr>
      </w:pPr>
      <w:ins w:id="1226" w:author="MCC" w:date="2021-09-21T15:11:00Z">
        <w:r>
          <w:t>Annex J (normative): UE coordinate system</w:t>
        </w:r>
        <w:r>
          <w:tab/>
        </w:r>
        <w:r>
          <w:fldChar w:fldCharType="begin"/>
        </w:r>
        <w:r>
          <w:instrText xml:space="preserve"> PAGEREF _Toc83129893 \h </w:instrText>
        </w:r>
      </w:ins>
      <w:r>
        <w:fldChar w:fldCharType="separate"/>
      </w:r>
      <w:ins w:id="1227" w:author="MCC" w:date="2021-09-21T15:11:00Z">
        <w:r>
          <w:t>167</w:t>
        </w:r>
        <w:r>
          <w:fldChar w:fldCharType="end"/>
        </w:r>
      </w:ins>
    </w:p>
    <w:p w14:paraId="62E52A47" w14:textId="42AF5F01" w:rsidR="003C162F" w:rsidRDefault="003C162F">
      <w:pPr>
        <w:pStyle w:val="TOC1"/>
        <w:rPr>
          <w:ins w:id="1228" w:author="MCC" w:date="2021-09-21T15:11:00Z"/>
          <w:rFonts w:asciiTheme="minorHAnsi" w:eastAsiaTheme="minorEastAsia" w:hAnsiTheme="minorHAnsi" w:cstheme="minorBidi"/>
          <w:szCs w:val="22"/>
          <w:lang w:eastAsia="en-GB"/>
        </w:rPr>
      </w:pPr>
      <w:ins w:id="1229" w:author="MCC" w:date="2021-09-21T15:11:00Z">
        <w:r>
          <w:t>J.1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_Toc83129894 \h </w:instrText>
        </w:r>
      </w:ins>
      <w:r>
        <w:fldChar w:fldCharType="separate"/>
      </w:r>
      <w:ins w:id="1230" w:author="MCC" w:date="2021-09-21T15:11:00Z">
        <w:r>
          <w:t>167</w:t>
        </w:r>
        <w:r>
          <w:fldChar w:fldCharType="end"/>
        </w:r>
      </w:ins>
    </w:p>
    <w:p w14:paraId="0C93D657" w14:textId="24C1B4B1" w:rsidR="003C162F" w:rsidRDefault="003C162F">
      <w:pPr>
        <w:pStyle w:val="TOC1"/>
        <w:rPr>
          <w:ins w:id="1231" w:author="MCC" w:date="2021-09-21T15:11:00Z"/>
          <w:rFonts w:asciiTheme="minorHAnsi" w:eastAsiaTheme="minorEastAsia" w:hAnsiTheme="minorHAnsi" w:cstheme="minorBidi"/>
          <w:szCs w:val="22"/>
          <w:lang w:eastAsia="en-GB"/>
        </w:rPr>
      </w:pPr>
      <w:ins w:id="1232" w:author="MCC" w:date="2021-09-21T15:11:00Z">
        <w:r>
          <w:t>J.2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_Toc83129895 \h </w:instrText>
        </w:r>
      </w:ins>
      <w:r>
        <w:fldChar w:fldCharType="separate"/>
      </w:r>
      <w:ins w:id="1233" w:author="MCC" w:date="2021-09-21T15:11:00Z">
        <w:r>
          <w:t>168</w:t>
        </w:r>
        <w:r>
          <w:fldChar w:fldCharType="end"/>
        </w:r>
      </w:ins>
    </w:p>
    <w:p w14:paraId="1E927457" w14:textId="352BFC00" w:rsidR="003C162F" w:rsidRDefault="003C162F">
      <w:pPr>
        <w:pStyle w:val="TOC1"/>
        <w:rPr>
          <w:ins w:id="1234" w:author="MCC" w:date="2021-09-21T15:11:00Z"/>
          <w:rFonts w:asciiTheme="minorHAnsi" w:eastAsiaTheme="minorEastAsia" w:hAnsiTheme="minorHAnsi" w:cstheme="minorBidi"/>
          <w:szCs w:val="22"/>
          <w:lang w:eastAsia="en-GB"/>
        </w:rPr>
      </w:pPr>
      <w:ins w:id="1235" w:author="MCC" w:date="2021-09-21T15:11:00Z">
        <w:r>
          <w:t>J.3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_Toc83129896 \h </w:instrText>
        </w:r>
      </w:ins>
      <w:r>
        <w:fldChar w:fldCharType="separate"/>
      </w:r>
      <w:ins w:id="1236" w:author="MCC" w:date="2021-09-21T15:11:00Z">
        <w:r>
          <w:t>172</w:t>
        </w:r>
        <w:r>
          <w:fldChar w:fldCharType="end"/>
        </w:r>
      </w:ins>
    </w:p>
    <w:p w14:paraId="7385F1F0" w14:textId="76BCF0E5" w:rsidR="003C162F" w:rsidRDefault="003C162F">
      <w:pPr>
        <w:pStyle w:val="TOC8"/>
        <w:rPr>
          <w:ins w:id="1237" w:author="MCC" w:date="2021-09-21T15:11:00Z"/>
          <w:rFonts w:asciiTheme="minorHAnsi" w:eastAsiaTheme="minorEastAsia" w:hAnsiTheme="minorHAnsi" w:cstheme="minorBidi"/>
          <w:b w:val="0"/>
          <w:szCs w:val="22"/>
          <w:lang w:eastAsia="en-GB"/>
        </w:rPr>
      </w:pPr>
      <w:ins w:id="1238" w:author="MCC" w:date="2021-09-21T15:11:00Z">
        <w:r>
          <w:t>Annex K (informative): Void</w:t>
        </w:r>
        <w:r>
          <w:tab/>
        </w:r>
        <w:r>
          <w:fldChar w:fldCharType="begin"/>
        </w:r>
        <w:r>
          <w:instrText xml:space="preserve"> PAGEREF _Toc83129897 \h </w:instrText>
        </w:r>
      </w:ins>
      <w:r>
        <w:fldChar w:fldCharType="separate"/>
      </w:r>
      <w:ins w:id="1239" w:author="MCC" w:date="2021-09-21T15:11:00Z">
        <w:r>
          <w:t>173</w:t>
        </w:r>
        <w:r>
          <w:fldChar w:fldCharType="end"/>
        </w:r>
      </w:ins>
    </w:p>
    <w:p w14:paraId="749F7733" w14:textId="2F11A0F7" w:rsidR="003C162F" w:rsidRDefault="003C162F">
      <w:pPr>
        <w:pStyle w:val="TOC8"/>
        <w:rPr>
          <w:ins w:id="1240" w:author="MCC" w:date="2021-09-21T15:11:00Z"/>
          <w:rFonts w:asciiTheme="minorHAnsi" w:eastAsiaTheme="minorEastAsia" w:hAnsiTheme="minorHAnsi" w:cstheme="minorBidi"/>
          <w:b w:val="0"/>
          <w:szCs w:val="22"/>
          <w:lang w:eastAsia="en-GB"/>
        </w:rPr>
      </w:pPr>
      <w:ins w:id="1241" w:author="MCC" w:date="2021-09-21T15:11:00Z">
        <w:r>
          <w:t>Annex L (informative): Change history</w:t>
        </w:r>
        <w:r>
          <w:tab/>
        </w:r>
        <w:r>
          <w:fldChar w:fldCharType="begin"/>
        </w:r>
        <w:r>
          <w:instrText xml:space="preserve"> PAGEREF _Toc83129898 \h </w:instrText>
        </w:r>
      </w:ins>
      <w:r>
        <w:fldChar w:fldCharType="separate"/>
      </w:r>
      <w:ins w:id="1242" w:author="MCC" w:date="2021-09-21T15:11:00Z">
        <w:r>
          <w:t>174</w:t>
        </w:r>
        <w:r>
          <w:fldChar w:fldCharType="end"/>
        </w:r>
      </w:ins>
    </w:p>
    <w:p w14:paraId="49B8EE44" w14:textId="6831AA64" w:rsidR="00080512" w:rsidRPr="00C04A08" w:rsidRDefault="003C162F">
      <w:ins w:id="1243" w:author="MCC" w:date="2021-09-21T15:11:00Z">
        <w:r>
          <w:fldChar w:fldCharType="end"/>
        </w:r>
      </w:ins>
    </w:p>
    <w:p w14:paraId="56998304" w14:textId="77777777" w:rsidR="00842EF7" w:rsidRPr="00C04A08" w:rsidRDefault="00080512" w:rsidP="00842EF7">
      <w:pPr>
        <w:pStyle w:val="Heading1"/>
      </w:pPr>
      <w:r w:rsidRPr="00C04A08">
        <w:br w:type="page"/>
      </w:r>
      <w:bookmarkStart w:id="1244" w:name="_Toc2086433"/>
      <w:bookmarkStart w:id="1245" w:name="_Toc36456364"/>
      <w:bookmarkStart w:id="1246" w:name="_Toc36469462"/>
      <w:bookmarkStart w:id="1247" w:name="_Toc37253871"/>
      <w:bookmarkStart w:id="1248" w:name="_Toc37322728"/>
      <w:bookmarkStart w:id="1249" w:name="_Toc37324134"/>
      <w:bookmarkStart w:id="1250" w:name="_Toc45889657"/>
      <w:bookmarkStart w:id="1251" w:name="_Toc52196311"/>
      <w:bookmarkStart w:id="1252" w:name="_Toc52197291"/>
      <w:bookmarkStart w:id="1253" w:name="_Toc53173014"/>
      <w:bookmarkStart w:id="1254" w:name="_Toc53173383"/>
      <w:bookmarkStart w:id="1255" w:name="_Toc61119372"/>
      <w:bookmarkStart w:id="1256" w:name="_Toc61119754"/>
      <w:bookmarkStart w:id="1257" w:name="_Toc67925800"/>
      <w:bookmarkStart w:id="1258" w:name="_Toc75273438"/>
      <w:bookmarkStart w:id="1259" w:name="_Toc76510338"/>
      <w:bookmarkStart w:id="1260" w:name="_Toc83129491"/>
      <w:r w:rsidR="00842EF7" w:rsidRPr="00C04A08">
        <w:lastRenderedPageBreak/>
        <w:t>Foreword</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5A4401E6" w14:textId="77777777" w:rsidR="00080512" w:rsidRPr="00C04A08" w:rsidRDefault="00080512" w:rsidP="00842EF7">
      <w:r w:rsidRPr="00C04A08">
        <w:t xml:space="preserve">This Technical </w:t>
      </w:r>
      <w:bookmarkStart w:id="1261" w:name="spectype3"/>
      <w:r w:rsidRPr="00C04A08">
        <w:t>Specification</w:t>
      </w:r>
      <w:bookmarkEnd w:id="1261"/>
      <w:r w:rsidRPr="00C04A08">
        <w:t xml:space="preserve"> has been produced by the 3</w:t>
      </w:r>
      <w:r w:rsidR="00F04712" w:rsidRPr="00C04A08">
        <w:t>rd</w:t>
      </w:r>
      <w:r w:rsidRPr="00C04A08">
        <w:t xml:space="preserve"> Generation Partnership Project (3GPP).</w:t>
      </w:r>
    </w:p>
    <w:p w14:paraId="7E09BF66"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00AD01" w14:textId="77777777" w:rsidR="00080512" w:rsidRPr="00C04A08" w:rsidRDefault="00080512">
      <w:pPr>
        <w:pStyle w:val="B10"/>
      </w:pPr>
      <w:r w:rsidRPr="00C04A08">
        <w:t>Version x.y.z</w:t>
      </w:r>
    </w:p>
    <w:p w14:paraId="4FF9F06E" w14:textId="77777777" w:rsidR="00080512" w:rsidRPr="00C04A08" w:rsidRDefault="00080512">
      <w:pPr>
        <w:pStyle w:val="B10"/>
      </w:pPr>
      <w:r w:rsidRPr="00C04A08">
        <w:t>where:</w:t>
      </w:r>
    </w:p>
    <w:p w14:paraId="42898979" w14:textId="77777777" w:rsidR="00080512" w:rsidRPr="00C04A08" w:rsidRDefault="00080512">
      <w:pPr>
        <w:pStyle w:val="B20"/>
      </w:pPr>
      <w:r w:rsidRPr="00C04A08">
        <w:t>x</w:t>
      </w:r>
      <w:r w:rsidRPr="00C04A08">
        <w:tab/>
        <w:t>the first digit:</w:t>
      </w:r>
    </w:p>
    <w:p w14:paraId="316BB4CF" w14:textId="77777777" w:rsidR="00080512" w:rsidRPr="00C04A08" w:rsidRDefault="00080512">
      <w:pPr>
        <w:pStyle w:val="B30"/>
      </w:pPr>
      <w:r w:rsidRPr="00C04A08">
        <w:t>1</w:t>
      </w:r>
      <w:r w:rsidRPr="00C04A08">
        <w:tab/>
        <w:t>presented to TSG for information;</w:t>
      </w:r>
    </w:p>
    <w:p w14:paraId="0C04387A" w14:textId="77777777" w:rsidR="00080512" w:rsidRPr="00C04A08" w:rsidRDefault="00080512">
      <w:pPr>
        <w:pStyle w:val="B30"/>
      </w:pPr>
      <w:r w:rsidRPr="00C04A08">
        <w:t>2</w:t>
      </w:r>
      <w:r w:rsidRPr="00C04A08">
        <w:tab/>
        <w:t>presented to TSG for approval;</w:t>
      </w:r>
    </w:p>
    <w:p w14:paraId="18F75A8B" w14:textId="77777777" w:rsidR="00080512" w:rsidRPr="00C04A08" w:rsidRDefault="00080512">
      <w:pPr>
        <w:pStyle w:val="B30"/>
      </w:pPr>
      <w:r w:rsidRPr="00C04A08">
        <w:t>3</w:t>
      </w:r>
      <w:r w:rsidRPr="00C04A08">
        <w:tab/>
        <w:t>or greater indicates TSG approved document under change control.</w:t>
      </w:r>
    </w:p>
    <w:p w14:paraId="64593F24"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4ED82E34" w14:textId="77777777" w:rsidR="00080512" w:rsidRPr="00C04A08" w:rsidRDefault="00080512">
      <w:pPr>
        <w:pStyle w:val="B20"/>
      </w:pPr>
      <w:r w:rsidRPr="00C04A08">
        <w:t>z</w:t>
      </w:r>
      <w:r w:rsidRPr="00C04A08">
        <w:tab/>
        <w:t>the third digit is incremented when editorial only changes have been incorporated in the document.</w:t>
      </w:r>
    </w:p>
    <w:p w14:paraId="567170D5"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5902837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5079DE71"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6E578511" w14:textId="77777777" w:rsidR="00BA19ED" w:rsidRPr="00C04A08" w:rsidRDefault="00BA19ED" w:rsidP="00A27486">
      <w:r w:rsidRPr="00C04A08">
        <w:t>The constructions "shall" and "shall not" are confined to the context of normative provisions, and do not appear in Technical Reports.</w:t>
      </w:r>
    </w:p>
    <w:p w14:paraId="2E98CC39"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36DF61AD" w14:textId="77777777" w:rsidR="008C384C" w:rsidRPr="00C04A08" w:rsidRDefault="008C384C" w:rsidP="00774DA4">
      <w:pPr>
        <w:pStyle w:val="EX"/>
      </w:pPr>
      <w:r w:rsidRPr="00C04A08">
        <w:rPr>
          <w:b/>
        </w:rPr>
        <w:t>should</w:t>
      </w:r>
      <w:r w:rsidRPr="00C04A08">
        <w:tab/>
      </w:r>
      <w:r w:rsidRPr="00C04A08">
        <w:tab/>
        <w:t>indicates a recommendation to do something</w:t>
      </w:r>
    </w:p>
    <w:p w14:paraId="32B301D1" w14:textId="77777777" w:rsidR="008C384C" w:rsidRPr="00C04A08" w:rsidRDefault="008C384C" w:rsidP="00774DA4">
      <w:pPr>
        <w:pStyle w:val="EX"/>
      </w:pPr>
      <w:r w:rsidRPr="00C04A08">
        <w:rPr>
          <w:b/>
        </w:rPr>
        <w:t>should not</w:t>
      </w:r>
      <w:r w:rsidRPr="00C04A08">
        <w:tab/>
        <w:t>indicates a recommendation not to do something</w:t>
      </w:r>
    </w:p>
    <w:p w14:paraId="18596BD8" w14:textId="77777777" w:rsidR="008C384C" w:rsidRPr="00C04A08" w:rsidRDefault="008C384C" w:rsidP="00774DA4">
      <w:pPr>
        <w:pStyle w:val="EX"/>
      </w:pPr>
      <w:r w:rsidRPr="00C04A08">
        <w:rPr>
          <w:b/>
        </w:rPr>
        <w:t>may</w:t>
      </w:r>
      <w:r w:rsidRPr="00C04A08">
        <w:tab/>
      </w:r>
      <w:r w:rsidRPr="00C04A08">
        <w:tab/>
        <w:t>indicates permission to do something</w:t>
      </w:r>
    </w:p>
    <w:p w14:paraId="398B0ACC" w14:textId="77777777" w:rsidR="008C384C" w:rsidRPr="00C04A08" w:rsidRDefault="008C384C" w:rsidP="00774DA4">
      <w:pPr>
        <w:pStyle w:val="EX"/>
      </w:pPr>
      <w:r w:rsidRPr="00C04A08">
        <w:rPr>
          <w:b/>
        </w:rPr>
        <w:t>need not</w:t>
      </w:r>
      <w:r w:rsidRPr="00C04A08">
        <w:tab/>
        <w:t>indicates permission not to do something</w:t>
      </w:r>
    </w:p>
    <w:p w14:paraId="2629F8F8"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33411929"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636F1647" w14:textId="77777777" w:rsidR="00774DA4" w:rsidRPr="00C04A08" w:rsidRDefault="00774DA4" w:rsidP="00774DA4">
      <w:pPr>
        <w:pStyle w:val="EX"/>
      </w:pPr>
      <w:r w:rsidRPr="00C04A08">
        <w:rPr>
          <w:b/>
        </w:rPr>
        <w:t>cannot</w:t>
      </w:r>
      <w:r w:rsidRPr="00C04A08">
        <w:tab/>
      </w:r>
      <w:r w:rsidRPr="00C04A08">
        <w:tab/>
        <w:t>indicates that something is impossible</w:t>
      </w:r>
    </w:p>
    <w:p w14:paraId="37B6A093"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743AE7C3"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12DA252B"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55D0A9E0"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4111EC9D"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67AF0EA3" w14:textId="77777777" w:rsidR="001F1132" w:rsidRPr="00C04A08" w:rsidRDefault="001F1132" w:rsidP="001F1132">
      <w:r w:rsidRPr="00C04A08">
        <w:t>In addition:</w:t>
      </w:r>
    </w:p>
    <w:p w14:paraId="41D1679E"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19810187"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05244574" w14:textId="77777777" w:rsidR="00774DA4" w:rsidRPr="00C04A08" w:rsidRDefault="00647114" w:rsidP="00A27486">
      <w:r w:rsidRPr="00C04A08">
        <w:t>The constructions "is" and "is not" do not indicate requirements.</w:t>
      </w:r>
    </w:p>
    <w:p w14:paraId="5B892976" w14:textId="77777777" w:rsidR="00842EF7" w:rsidRPr="00C04A08" w:rsidRDefault="00080512" w:rsidP="00842EF7">
      <w:pPr>
        <w:pStyle w:val="Heading1"/>
      </w:pPr>
      <w:bookmarkStart w:id="1262" w:name="introduction"/>
      <w:bookmarkEnd w:id="1262"/>
      <w:r w:rsidRPr="00C04A08">
        <w:br w:type="page"/>
      </w:r>
      <w:bookmarkStart w:id="1263" w:name="scope"/>
      <w:bookmarkStart w:id="1264" w:name="_Toc36456365"/>
      <w:bookmarkStart w:id="1265" w:name="_Toc36469463"/>
      <w:bookmarkStart w:id="1266" w:name="_Toc37253872"/>
      <w:bookmarkStart w:id="1267" w:name="_Toc37322729"/>
      <w:bookmarkStart w:id="1268" w:name="_Toc37324135"/>
      <w:bookmarkStart w:id="1269" w:name="_Toc45889658"/>
      <w:bookmarkStart w:id="1270" w:name="_Toc52196312"/>
      <w:bookmarkStart w:id="1271" w:name="_Toc52197292"/>
      <w:bookmarkStart w:id="1272" w:name="_Toc53173015"/>
      <w:bookmarkStart w:id="1273" w:name="_Toc53173384"/>
      <w:bookmarkStart w:id="1274" w:name="_Toc61119373"/>
      <w:bookmarkStart w:id="1275" w:name="_Toc61119755"/>
      <w:bookmarkStart w:id="1276" w:name="_Toc67925801"/>
      <w:bookmarkStart w:id="1277" w:name="_Toc75273439"/>
      <w:bookmarkStart w:id="1278" w:name="_Toc76510339"/>
      <w:bookmarkStart w:id="1279" w:name="_Toc83129492"/>
      <w:bookmarkEnd w:id="1263"/>
      <w:r w:rsidR="007F0F4B">
        <w:lastRenderedPageBreak/>
        <w:t>1</w:t>
      </w:r>
      <w:r w:rsidR="007F0F4B">
        <w:tab/>
      </w:r>
      <w:r w:rsidR="00842EF7" w:rsidRPr="00C04A08">
        <w:t>Scope</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p>
    <w:p w14:paraId="38088828"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3A5C3CC6" w14:textId="77777777" w:rsidR="00842EF7" w:rsidRPr="00C04A08" w:rsidRDefault="00842EF7" w:rsidP="00842EF7">
      <w:pPr>
        <w:pStyle w:val="Heading1"/>
      </w:pPr>
      <w:bookmarkStart w:id="1280" w:name="_Toc21340710"/>
      <w:bookmarkStart w:id="1281" w:name="_Toc29805157"/>
      <w:bookmarkStart w:id="1282" w:name="_Toc36456366"/>
      <w:bookmarkStart w:id="1283" w:name="_Toc36469464"/>
      <w:bookmarkStart w:id="1284" w:name="_Toc37253873"/>
      <w:bookmarkStart w:id="1285" w:name="_Toc37322730"/>
      <w:bookmarkStart w:id="1286" w:name="_Toc37324136"/>
      <w:bookmarkStart w:id="1287" w:name="_Toc45889659"/>
      <w:bookmarkStart w:id="1288" w:name="_Toc52196313"/>
      <w:bookmarkStart w:id="1289" w:name="_Toc52197293"/>
      <w:bookmarkStart w:id="1290" w:name="_Toc53173016"/>
      <w:bookmarkStart w:id="1291" w:name="_Toc53173385"/>
      <w:bookmarkStart w:id="1292" w:name="_Toc61119374"/>
      <w:bookmarkStart w:id="1293" w:name="_Toc61119756"/>
      <w:bookmarkStart w:id="1294" w:name="_Toc67925802"/>
      <w:bookmarkStart w:id="1295" w:name="_Toc75273440"/>
      <w:bookmarkStart w:id="1296" w:name="_Toc76510340"/>
      <w:bookmarkStart w:id="1297" w:name="_Toc83129493"/>
      <w:r w:rsidRPr="00C04A08">
        <w:t>2</w:t>
      </w:r>
      <w:r w:rsidRPr="00C04A08">
        <w:tab/>
        <w:t>References</w:t>
      </w:r>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14:paraId="7F945463" w14:textId="77777777" w:rsidR="00842EF7" w:rsidRPr="00C04A08" w:rsidRDefault="00842EF7" w:rsidP="00842EF7">
      <w:r w:rsidRPr="00C04A08">
        <w:t>The following documents contain provisions which, through reference in this text, constitute provisions of the present document.</w:t>
      </w:r>
    </w:p>
    <w:p w14:paraId="78765FB5" w14:textId="77777777" w:rsidR="00842EF7" w:rsidRPr="00C04A08" w:rsidRDefault="00842EF7" w:rsidP="00842EF7">
      <w:pPr>
        <w:pStyle w:val="B10"/>
      </w:pPr>
      <w:bookmarkStart w:id="1298" w:name="OLE_LINK2"/>
      <w:bookmarkStart w:id="1299" w:name="OLE_LINK3"/>
      <w:bookmarkStart w:id="1300" w:name="OLE_LINK4"/>
      <w:r w:rsidRPr="00C04A08">
        <w:t>-</w:t>
      </w:r>
      <w:r w:rsidRPr="00C04A08">
        <w:tab/>
        <w:t>References are either specific (identified by date of publication, edition number, version number, etc.) or non</w:t>
      </w:r>
      <w:r w:rsidRPr="00C04A08">
        <w:noBreakHyphen/>
        <w:t>specific.</w:t>
      </w:r>
    </w:p>
    <w:p w14:paraId="7042ABCC" w14:textId="77777777" w:rsidR="00842EF7" w:rsidRPr="00C04A08" w:rsidRDefault="00842EF7" w:rsidP="00842EF7">
      <w:pPr>
        <w:pStyle w:val="B10"/>
      </w:pPr>
      <w:r w:rsidRPr="00C04A08">
        <w:t>-</w:t>
      </w:r>
      <w:r w:rsidRPr="00C04A08">
        <w:tab/>
        <w:t>For a specific reference, subsequent revisions do not apply.</w:t>
      </w:r>
    </w:p>
    <w:p w14:paraId="48C5937D"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1298"/>
    <w:bookmarkEnd w:id="1299"/>
    <w:bookmarkEnd w:id="1300"/>
    <w:p w14:paraId="5EB80F48" w14:textId="77777777" w:rsidR="00842EF7" w:rsidRPr="00C04A08" w:rsidRDefault="00842EF7" w:rsidP="00842EF7">
      <w:pPr>
        <w:pStyle w:val="EX"/>
      </w:pPr>
      <w:r w:rsidRPr="00C04A08">
        <w:t>[1]</w:t>
      </w:r>
      <w:r w:rsidRPr="00C04A08">
        <w:tab/>
        <w:t>3GPP TR 21.905: "Vocabulary for 3GPP Specifications".</w:t>
      </w:r>
    </w:p>
    <w:p w14:paraId="562F1412"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6721EB5A"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1B4EBC5B" w14:textId="77777777" w:rsidR="00842EF7" w:rsidRPr="00C04A08" w:rsidRDefault="00842EF7" w:rsidP="00842EF7">
      <w:pPr>
        <w:pStyle w:val="EX"/>
      </w:pPr>
      <w:r w:rsidRPr="00C04A08">
        <w:t>[4]</w:t>
      </w:r>
      <w:r w:rsidRPr="00C04A08">
        <w:tab/>
        <w:t>Void</w:t>
      </w:r>
    </w:p>
    <w:p w14:paraId="369CAEAC"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3E5DE7E"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149551BB" w14:textId="77777777" w:rsidR="00842EF7" w:rsidRPr="00C04A08" w:rsidRDefault="00842EF7" w:rsidP="00842EF7">
      <w:pPr>
        <w:pStyle w:val="EX"/>
      </w:pPr>
      <w:r w:rsidRPr="00C04A08">
        <w:t>[7]</w:t>
      </w:r>
      <w:r w:rsidRPr="00C04A08">
        <w:tab/>
        <w:t>ITU-R Recommendation SM.329-10, "Unwanted emissions in the spurious domain"</w:t>
      </w:r>
    </w:p>
    <w:p w14:paraId="3F6D3120"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5B026952"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068F60AF" w14:textId="77777777" w:rsidR="00842EF7" w:rsidRPr="00C04A08" w:rsidRDefault="00842EF7" w:rsidP="00842EF7">
      <w:pPr>
        <w:pStyle w:val="EX"/>
      </w:pPr>
      <w:r w:rsidRPr="00C04A08">
        <w:t>[10]</w:t>
      </w:r>
      <w:r w:rsidRPr="00C04A08">
        <w:tab/>
        <w:t>3GPP TS 38.213: "NR; Physical layer procedures for control".</w:t>
      </w:r>
    </w:p>
    <w:p w14:paraId="457CD0A6" w14:textId="77777777" w:rsidR="00842EF7" w:rsidRPr="00C04A08" w:rsidRDefault="00842EF7" w:rsidP="00842EF7">
      <w:pPr>
        <w:pStyle w:val="EX"/>
      </w:pPr>
      <w:r w:rsidRPr="00C04A08">
        <w:t>[11]</w:t>
      </w:r>
      <w:r w:rsidRPr="00C04A08">
        <w:tab/>
        <w:t>3GPP TS 38.215: "NR; Physical layer measurements".</w:t>
      </w:r>
    </w:p>
    <w:p w14:paraId="605D372F" w14:textId="77777777" w:rsidR="00842EF7" w:rsidRPr="00C04A08" w:rsidRDefault="00842EF7" w:rsidP="00842EF7">
      <w:pPr>
        <w:pStyle w:val="EX"/>
      </w:pPr>
      <w:r w:rsidRPr="00C04A08">
        <w:t>[12]</w:t>
      </w:r>
      <w:r w:rsidRPr="00C04A08">
        <w:tab/>
        <w:t>3GPP TS 38.133: "NR; Requirements for support of radio resource management".</w:t>
      </w:r>
    </w:p>
    <w:p w14:paraId="731AFFD4" w14:textId="77777777" w:rsidR="00842EF7" w:rsidRPr="00C04A08" w:rsidRDefault="00842EF7" w:rsidP="00842EF7">
      <w:pPr>
        <w:pStyle w:val="EX"/>
      </w:pPr>
      <w:r w:rsidRPr="00C04A08">
        <w:t>[13]</w:t>
      </w:r>
      <w:r w:rsidRPr="00C04A08">
        <w:tab/>
        <w:t>3GPP TS 38.331: "NR; Radio Resource Control (RRC); Protocol specification".</w:t>
      </w:r>
    </w:p>
    <w:p w14:paraId="6DD56E96" w14:textId="77777777" w:rsidR="00842EF7" w:rsidRPr="00C04A08" w:rsidRDefault="00842EF7" w:rsidP="00842EF7">
      <w:pPr>
        <w:pStyle w:val="EX"/>
      </w:pPr>
      <w:r w:rsidRPr="00C04A08">
        <w:t>[14]</w:t>
      </w:r>
      <w:r w:rsidRPr="00C04A08">
        <w:tab/>
        <w:t>3GPP TS 38.306: "NR; User Equipment (UE) radio access capabilities".</w:t>
      </w:r>
    </w:p>
    <w:p w14:paraId="30005306"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177DE1A0" w14:textId="77777777" w:rsidR="00842EF7" w:rsidRPr="00C04A08" w:rsidRDefault="00842EF7" w:rsidP="00842EF7">
      <w:pPr>
        <w:keepLines/>
        <w:ind w:left="1702" w:hanging="1418"/>
      </w:pPr>
    </w:p>
    <w:p w14:paraId="534585CD" w14:textId="77777777" w:rsidR="00842EF7" w:rsidRPr="00C04A08" w:rsidRDefault="00842EF7" w:rsidP="00842EF7">
      <w:pPr>
        <w:pStyle w:val="Heading1"/>
      </w:pPr>
      <w:bookmarkStart w:id="1301" w:name="_Toc21340711"/>
      <w:bookmarkStart w:id="1302" w:name="_Toc29805158"/>
      <w:bookmarkStart w:id="1303" w:name="_Toc36456367"/>
      <w:bookmarkStart w:id="1304" w:name="_Toc36469465"/>
      <w:bookmarkStart w:id="1305" w:name="_Toc37253874"/>
      <w:bookmarkStart w:id="1306" w:name="_Toc37322731"/>
      <w:bookmarkStart w:id="1307" w:name="_Toc37324137"/>
      <w:bookmarkStart w:id="1308" w:name="_Toc45889660"/>
      <w:bookmarkStart w:id="1309" w:name="_Toc52196314"/>
      <w:bookmarkStart w:id="1310" w:name="_Toc52197294"/>
      <w:bookmarkStart w:id="1311" w:name="_Toc53173017"/>
      <w:bookmarkStart w:id="1312" w:name="_Toc53173386"/>
      <w:bookmarkStart w:id="1313" w:name="_Toc61119375"/>
      <w:bookmarkStart w:id="1314" w:name="_Toc61119757"/>
      <w:bookmarkStart w:id="1315" w:name="_Toc67925803"/>
      <w:bookmarkStart w:id="1316" w:name="_Toc75273441"/>
      <w:bookmarkStart w:id="1317" w:name="_Toc76510341"/>
      <w:bookmarkStart w:id="1318" w:name="_Toc83129494"/>
      <w:r w:rsidRPr="00C04A08">
        <w:lastRenderedPageBreak/>
        <w:t>3</w:t>
      </w:r>
      <w:r w:rsidRPr="00C04A08">
        <w:tab/>
        <w:t>Definitions, symbols and abbreviations</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2D2AD8AC" w14:textId="77777777" w:rsidR="00842EF7" w:rsidRPr="00C04A08" w:rsidRDefault="00842EF7" w:rsidP="00842EF7">
      <w:pPr>
        <w:pStyle w:val="Heading2"/>
      </w:pPr>
      <w:bookmarkStart w:id="1319" w:name="_Toc21340712"/>
      <w:bookmarkStart w:id="1320" w:name="_Toc29805159"/>
      <w:bookmarkStart w:id="1321" w:name="_Toc36456368"/>
      <w:bookmarkStart w:id="1322" w:name="_Toc36469466"/>
      <w:bookmarkStart w:id="1323" w:name="_Toc37253875"/>
      <w:bookmarkStart w:id="1324" w:name="_Toc37322732"/>
      <w:bookmarkStart w:id="1325" w:name="_Toc37324138"/>
      <w:bookmarkStart w:id="1326" w:name="_Toc45889661"/>
      <w:bookmarkStart w:id="1327" w:name="_Toc52196315"/>
      <w:bookmarkStart w:id="1328" w:name="_Toc52197295"/>
      <w:bookmarkStart w:id="1329" w:name="_Toc53173018"/>
      <w:bookmarkStart w:id="1330" w:name="_Toc53173387"/>
      <w:bookmarkStart w:id="1331" w:name="_Toc61119376"/>
      <w:bookmarkStart w:id="1332" w:name="_Toc61119758"/>
      <w:bookmarkStart w:id="1333" w:name="_Toc67925804"/>
      <w:bookmarkStart w:id="1334" w:name="_Toc75273442"/>
      <w:bookmarkStart w:id="1335" w:name="_Toc76510342"/>
      <w:bookmarkStart w:id="1336" w:name="_Toc83129495"/>
      <w:r w:rsidRPr="00C04A08">
        <w:t>3.1</w:t>
      </w:r>
      <w:r w:rsidRPr="00C04A08">
        <w:tab/>
        <w:t>Definitions</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5FC71819" w14:textId="77777777" w:rsidR="00842EF7" w:rsidRPr="00C04A08" w:rsidRDefault="00842EF7" w:rsidP="00842EF7">
      <w:r w:rsidRPr="00C04A08">
        <w:t xml:space="preserve">For the purposes of the present document, the terms and definitions given in </w:t>
      </w:r>
      <w:bookmarkStart w:id="1337" w:name="OLE_LINK6"/>
      <w:bookmarkStart w:id="1338" w:name="OLE_LINK7"/>
      <w:bookmarkStart w:id="1339" w:name="OLE_LINK8"/>
      <w:r w:rsidRPr="00C04A08">
        <w:t xml:space="preserve">3GPP </w:t>
      </w:r>
      <w:bookmarkEnd w:id="1337"/>
      <w:bookmarkEnd w:id="1338"/>
      <w:bookmarkEnd w:id="1339"/>
      <w:r w:rsidRPr="00C04A08">
        <w:t>TR 21.905 [1] and the following apply. A term defined in the present document takes precedence over the definition of the same term, if any, in 3GPP TR 21.905 [1].</w:t>
      </w:r>
    </w:p>
    <w:p w14:paraId="73F45A36" w14:textId="77777777"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0035AF6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26959CC4"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54ABC918"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5D4E874B"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28A91F77"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B28DC30"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699413F9" w14:textId="77777777" w:rsidR="00842EF7" w:rsidRPr="00C04A08" w:rsidRDefault="00842EF7" w:rsidP="00842EF7">
      <w:pPr>
        <w:pStyle w:val="NO"/>
      </w:pPr>
      <w:r w:rsidRPr="00C04A08">
        <w:t>NOTE:</w:t>
      </w:r>
      <w:r w:rsidRPr="00C04A08">
        <w:tab/>
        <w:t>Carriers aggregated in each band can be contiguous or non-contiguous.</w:t>
      </w:r>
    </w:p>
    <w:p w14:paraId="3CEF9FD7" w14:textId="77777777" w:rsidR="004944B0" w:rsidRDefault="004944B0" w:rsidP="004944B0">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70CF1F15" w14:textId="77777777"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54E84A7C" w14:textId="77777777" w:rsidR="00014677" w:rsidRPr="00C04A08" w:rsidRDefault="00014677" w:rsidP="0001467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6E7E5993"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003F5724" w14:textId="77777777"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18FEA193"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7B893F4B"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B4E25F9" w14:textId="77777777" w:rsidR="00842EF7" w:rsidRPr="00C04A08" w:rsidRDefault="00842EF7" w:rsidP="003C78FE">
      <w:pPr>
        <w:pStyle w:val="NO"/>
      </w:pPr>
      <w:r w:rsidRPr="00C04A08">
        <w:t>NOTE 2:</w:t>
      </w:r>
      <w:r w:rsidRPr="00C04A08">
        <w:tab/>
        <w:t>Isotropic directivity is equal in all directions (i.e. 0 dBi).</w:t>
      </w:r>
    </w:p>
    <w:p w14:paraId="6013ABEE" w14:textId="77777777" w:rsidR="00842EF7" w:rsidRPr="00C04A08"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76B876BD" w14:textId="77777777" w:rsidR="004944B0" w:rsidRPr="00C04A08" w:rsidRDefault="004944B0" w:rsidP="004944B0">
      <w:pPr>
        <w:rPr>
          <w:lang w:eastAsia="zh-CN"/>
        </w:rPr>
      </w:pPr>
      <w:bookmarkStart w:id="1340" w:name="OLE_LINK13"/>
      <w:bookmarkStart w:id="1341" w:name="OLE_LINK14"/>
      <w:r w:rsidRPr="009E14E7">
        <w:rPr>
          <w:rFonts w:hint="eastAsia"/>
          <w:b/>
          <w:lang w:eastAsia="zh-CN"/>
        </w:rPr>
        <w:lastRenderedPageBreak/>
        <w:t>I</w:t>
      </w:r>
      <w:r w:rsidRPr="009E14E7">
        <w:rPr>
          <w:b/>
          <w:lang w:eastAsia="zh-CN"/>
        </w:rPr>
        <w:t xml:space="preserve">BM(Independent Beam Management): </w:t>
      </w:r>
      <w:r w:rsidRPr="00695740">
        <w:rPr>
          <w:lang w:eastAsia="zh-CN"/>
        </w:rPr>
        <w:t>A UE that supports inter-band CA with IBM selects its DL Rx beam(s) for all CCs in each configured band based on DL reference signals measurements made in that band.</w:t>
      </w:r>
    </w:p>
    <w:bookmarkEnd w:id="1340"/>
    <w:bookmarkEnd w:id="1341"/>
    <w:p w14:paraId="6DB7A792"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39A46B46"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73B4312C"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62CF4F88"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462AF9A2"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79B7A4E6"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153DFEB9" w14:textId="77777777"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0661B9BB" w14:textId="77777777"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6E1EE916"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32E0ED00"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79F0E426" w14:textId="77777777" w:rsidR="00842EF7" w:rsidRPr="00C04A08" w:rsidRDefault="00842EF7" w:rsidP="00842EF7">
      <w:r w:rsidRPr="00C04A08">
        <w:rPr>
          <w:b/>
        </w:rPr>
        <w:t>TX beam peak direction:</w:t>
      </w:r>
      <w:r w:rsidRPr="00C04A08">
        <w:t xml:space="preserve"> direction where the maximum total component of  EIRP is found</w:t>
      </w:r>
    </w:p>
    <w:p w14:paraId="296D8D20" w14:textId="77777777"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6ACBE04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2A6749CD"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578700D5" w14:textId="77777777" w:rsidR="00842EF7" w:rsidRPr="00C04A08" w:rsidRDefault="00842EF7" w:rsidP="00842EF7">
      <w:r w:rsidRPr="00C04A08">
        <w:rPr>
          <w:b/>
        </w:rPr>
        <w:t>Vehicular UE:</w:t>
      </w:r>
      <w:r w:rsidRPr="00C04A08">
        <w:t xml:space="preserve"> A UE embedded in a vehicle</w:t>
      </w:r>
    </w:p>
    <w:p w14:paraId="7137D088" w14:textId="77777777" w:rsidR="00842EF7" w:rsidRPr="00C04A08" w:rsidRDefault="00842EF7" w:rsidP="00842EF7">
      <w:pPr>
        <w:pStyle w:val="Heading2"/>
      </w:pPr>
      <w:bookmarkStart w:id="1342" w:name="_Toc21340713"/>
      <w:bookmarkStart w:id="1343" w:name="_Toc29805160"/>
      <w:bookmarkStart w:id="1344" w:name="_Toc36456369"/>
      <w:bookmarkStart w:id="1345" w:name="_Toc36469467"/>
      <w:bookmarkStart w:id="1346" w:name="_Toc37253876"/>
      <w:bookmarkStart w:id="1347" w:name="_Toc37322733"/>
      <w:bookmarkStart w:id="1348" w:name="_Toc37324139"/>
      <w:bookmarkStart w:id="1349" w:name="_Toc45889662"/>
      <w:bookmarkStart w:id="1350" w:name="_Toc52196316"/>
      <w:bookmarkStart w:id="1351" w:name="_Toc52197296"/>
      <w:bookmarkStart w:id="1352" w:name="_Toc53173019"/>
      <w:bookmarkStart w:id="1353" w:name="_Toc53173388"/>
      <w:bookmarkStart w:id="1354" w:name="_Toc61119377"/>
      <w:bookmarkStart w:id="1355" w:name="_Toc61119759"/>
      <w:bookmarkStart w:id="1356" w:name="_Toc67925805"/>
      <w:bookmarkStart w:id="1357" w:name="_Toc75273443"/>
      <w:bookmarkStart w:id="1358" w:name="_Toc76510343"/>
      <w:bookmarkStart w:id="1359" w:name="_Toc83129496"/>
      <w:r w:rsidRPr="00C04A08">
        <w:t>3.2</w:t>
      </w:r>
      <w:r w:rsidRPr="00C04A08">
        <w:tab/>
        <w:t>Symbols</w:t>
      </w:r>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0547D37E" w14:textId="77777777" w:rsidR="00842EF7" w:rsidRPr="00C04A08" w:rsidRDefault="00842EF7" w:rsidP="00842EF7">
      <w:pPr>
        <w:keepNext/>
      </w:pPr>
      <w:r w:rsidRPr="00C04A08">
        <w:t>For the purposes of the present document, the following symbols apply:</w:t>
      </w:r>
    </w:p>
    <w:p w14:paraId="2F893369"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3D86042F"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595B4C06"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1E8070ED" w14:textId="77777777" w:rsidR="00842EF7" w:rsidRPr="00C04A08" w:rsidRDefault="00842EF7" w:rsidP="00842EF7">
      <w:pPr>
        <w:pStyle w:val="EW"/>
      </w:pPr>
      <w:bookmarkStart w:id="1360"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4078F968"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7C04E54B"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62DD5845" w14:textId="77777777" w:rsidR="004963EA" w:rsidRPr="00C04A08" w:rsidRDefault="004963EA" w:rsidP="004963EA">
      <w:pPr>
        <w:pStyle w:val="EW"/>
      </w:pPr>
      <w:r w:rsidRPr="00C04A08">
        <w:t>ΔR</w:t>
      </w:r>
      <w:r w:rsidRPr="00C04A08">
        <w:rPr>
          <w:vertAlign w:val="subscript"/>
        </w:rPr>
        <w:t>IB,P,n</w:t>
      </w:r>
      <w:r w:rsidRPr="00C04A08">
        <w:rPr>
          <w:vertAlign w:val="subscript"/>
        </w:rPr>
        <w:tab/>
      </w:r>
      <w:r w:rsidRPr="00C04A08">
        <w:t>Allowed relaxation to each, minimum peak EIRP and reference sensitivity due to support for inter-band CA operation, per band in a combination of supported bands</w:t>
      </w:r>
    </w:p>
    <w:p w14:paraId="609029CE" w14:textId="77777777" w:rsidR="004963EA" w:rsidRPr="00C04A08" w:rsidRDefault="004963EA" w:rsidP="004963EA">
      <w:pPr>
        <w:pStyle w:val="EW"/>
      </w:pPr>
      <w:r w:rsidRPr="00C04A08">
        <w:t>ΔR</w:t>
      </w:r>
      <w:r w:rsidRPr="00C04A08">
        <w:rPr>
          <w:vertAlign w:val="subscript"/>
        </w:rPr>
        <w:t>IB,S,n</w:t>
      </w:r>
      <w:r w:rsidRPr="00C04A08">
        <w:rPr>
          <w:vertAlign w:val="subscript"/>
        </w:rPr>
        <w:tab/>
      </w:r>
      <w:r w:rsidRPr="00C04A08">
        <w:t>Allowed relaxation to each, EIRP spherical coverage and EIS spherical coverage due to support for inter-band CA operation, per band in a combination of supported bands</w:t>
      </w:r>
    </w:p>
    <w:p w14:paraId="15A09C67" w14:textId="77777777" w:rsidR="00842EF7" w:rsidRPr="00C04A08" w:rsidRDefault="00842EF7" w:rsidP="00842EF7">
      <w:pPr>
        <w:pStyle w:val="EW"/>
      </w:pPr>
      <w:r w:rsidRPr="00C04A08">
        <w:t>ΔMB</w:t>
      </w:r>
      <w:r w:rsidRPr="00C04A08">
        <w:rPr>
          <w:vertAlign w:val="subscript"/>
        </w:rPr>
        <w:t>P,n</w:t>
      </w:r>
      <w:r w:rsidRPr="00C04A08">
        <w:tab/>
        <w:t>Allowed relaxation to each, minimum peak EIRP and reference sensitivity due to support for multi-band operation, per band in a combination of supported bands</w:t>
      </w:r>
    </w:p>
    <w:p w14:paraId="4D9CE9B8" w14:textId="77777777" w:rsidR="00842EF7" w:rsidRPr="00C04A08" w:rsidRDefault="00842EF7" w:rsidP="00842EF7">
      <w:pPr>
        <w:pStyle w:val="EW"/>
      </w:pPr>
      <w:r w:rsidRPr="00C04A08">
        <w:t>ΔMB</w:t>
      </w:r>
      <w:r w:rsidRPr="00C04A08">
        <w:rPr>
          <w:vertAlign w:val="subscript"/>
        </w:rPr>
        <w:t>S,n</w:t>
      </w:r>
      <w:r w:rsidRPr="00C04A08">
        <w:tab/>
        <w:t>Allowed relaxation to each, EIRP spherical coverage and EIS spherical coverage due to support for multi-band operation, per band in a combination of supported bands</w:t>
      </w:r>
    </w:p>
    <w:bookmarkEnd w:id="1360"/>
    <w:p w14:paraId="17BF0A91" w14:textId="77777777" w:rsidR="00842EF7" w:rsidRPr="00C04A08" w:rsidRDefault="00842EF7" w:rsidP="00842EF7">
      <w:pPr>
        <w:pStyle w:val="EW"/>
      </w:pPr>
      <w:r w:rsidRPr="00C04A08">
        <w:t>BW</w:t>
      </w:r>
      <w:r w:rsidRPr="00C04A08">
        <w:rPr>
          <w:vertAlign w:val="subscript"/>
        </w:rPr>
        <w:t>Channel</w:t>
      </w:r>
      <w:r w:rsidRPr="00C04A08">
        <w:tab/>
        <w:t>Channel bandwidth</w:t>
      </w:r>
    </w:p>
    <w:p w14:paraId="17052489"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3B5756AA" w14:textId="77777777" w:rsidR="00842EF7" w:rsidRPr="00C04A08" w:rsidRDefault="00842EF7" w:rsidP="00842EF7">
      <w:pPr>
        <w:pStyle w:val="EW"/>
      </w:pPr>
      <w:r w:rsidRPr="00C04A08">
        <w:t>BW</w:t>
      </w:r>
      <w:r w:rsidRPr="00C04A08">
        <w:rPr>
          <w:vertAlign w:val="subscript"/>
        </w:rPr>
        <w:t>GB</w:t>
      </w:r>
      <w:r w:rsidRPr="00C04A08">
        <w:tab/>
        <w:t>max( BWGB,Channel(k) )</w:t>
      </w:r>
    </w:p>
    <w:p w14:paraId="20A488C2"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631F3B83" w14:textId="77777777" w:rsidR="00842EF7" w:rsidRPr="00C04A08" w:rsidRDefault="00842EF7" w:rsidP="00842EF7">
      <w:pPr>
        <w:pStyle w:val="EW"/>
      </w:pPr>
      <w:r w:rsidRPr="00C04A08">
        <w:rPr>
          <w:lang w:eastAsia="zh-CN"/>
        </w:rPr>
        <w:lastRenderedPageBreak/>
        <w:t>BW</w:t>
      </w:r>
      <w:r w:rsidRPr="00C04A08">
        <w:rPr>
          <w:vertAlign w:val="subscript"/>
          <w:lang w:eastAsia="zh-CN"/>
        </w:rPr>
        <w:t>interferer</w:t>
      </w:r>
      <w:r w:rsidRPr="00C04A08">
        <w:rPr>
          <w:lang w:eastAsia="zh-CN"/>
        </w:rPr>
        <w:tab/>
        <w:t>Bandwidth of the interferer</w:t>
      </w:r>
    </w:p>
    <w:p w14:paraId="403B03E8" w14:textId="77777777" w:rsidR="00842EF7" w:rsidRPr="00C04A08" w:rsidRDefault="00842EF7" w:rsidP="00842EF7">
      <w:pPr>
        <w:pStyle w:val="EW"/>
      </w:pPr>
      <w:r w:rsidRPr="00C04A08">
        <w:t>Ceil(x)</w:t>
      </w:r>
      <w:r w:rsidRPr="00C04A08">
        <w:tab/>
        <w:t>Rounding upwards; ceil(x) is the smallest integer such that ceil(x) ≥ x</w:t>
      </w:r>
    </w:p>
    <w:p w14:paraId="3311A3AA"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46C07611"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07E44B0"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671DFDF5" w14:textId="77777777" w:rsidR="00842EF7" w:rsidRPr="00C04A08" w:rsidRDefault="00842EF7" w:rsidP="00842EF7">
      <w:pPr>
        <w:pStyle w:val="EW"/>
      </w:pPr>
      <w:r w:rsidRPr="00C04A08">
        <w:t>Floor(x)</w:t>
      </w:r>
      <w:r w:rsidRPr="00C04A08">
        <w:tab/>
        <w:t>Rounding downwards; floor(x) is the greatest integer such that floor(x) ≤ x</w:t>
      </w:r>
    </w:p>
    <w:p w14:paraId="04A4A109" w14:textId="77777777" w:rsidR="00842EF7" w:rsidRPr="00C04A08" w:rsidRDefault="00842EF7" w:rsidP="00842EF7">
      <w:pPr>
        <w:pStyle w:val="EW"/>
      </w:pPr>
      <w:r w:rsidRPr="00C04A08">
        <w:t>F_center</w:t>
      </w:r>
      <w:r w:rsidRPr="00C04A08">
        <w:tab/>
        <w:t>The center frequency of an allocated block of PRBs</w:t>
      </w:r>
    </w:p>
    <w:p w14:paraId="3AC28181"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52EF0449"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68436DE"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0939AE0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04D6120C"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237EFF1F"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A0E1AE8"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A2B1D88"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1318CFCA"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39E822A5"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1985D881"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ECF880F"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3AA36DF5"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2ABE26EC"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BE7FA2F" w14:textId="77777777" w:rsidR="00842EF7" w:rsidRPr="00C04A08" w:rsidRDefault="00842EF7" w:rsidP="00842EF7">
      <w:pPr>
        <w:pStyle w:val="EW"/>
      </w:pPr>
      <w:r w:rsidRPr="00C04A08">
        <w:t>Floor(x)</w:t>
      </w:r>
      <w:r w:rsidRPr="00C04A08">
        <w:tab/>
        <w:t>Rounding downwards; floor(x) is the greatest integer such that floor(x) ≤ x</w:t>
      </w:r>
    </w:p>
    <w:p w14:paraId="6D75BDBB"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58FC94E9"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6CE990B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5762007E"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65B9C234"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225C3C54"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47832A86" w14:textId="77777777" w:rsidR="00842EF7" w:rsidRPr="00C04A08" w:rsidRDefault="00842EF7"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p>
    <w:p w14:paraId="0E031F83"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8DCAD59"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4F2F11F"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6718F82B"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43F57585"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3AAA385F"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2F41722C"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CC5DDC5"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DD9BBF6" w14:textId="77777777" w:rsidR="00842EF7" w:rsidRPr="00C04A08" w:rsidRDefault="00842EF7" w:rsidP="00842EF7">
      <w:pPr>
        <w:pStyle w:val="EW"/>
      </w:pPr>
      <w:bookmarkStart w:id="1361" w:name="_Hlk501040394"/>
      <w:r w:rsidRPr="00C04A08">
        <w:t>NR</w:t>
      </w:r>
      <w:r w:rsidRPr="00C04A08">
        <w:rPr>
          <w:vertAlign w:val="subscript"/>
        </w:rPr>
        <w:t>ACLR</w:t>
      </w:r>
      <w:r w:rsidRPr="00C04A08">
        <w:rPr>
          <w:vertAlign w:val="subscript"/>
        </w:rPr>
        <w:tab/>
      </w:r>
      <w:r w:rsidRPr="00C04A08">
        <w:t>NR ACLR</w:t>
      </w:r>
    </w:p>
    <w:bookmarkEnd w:id="1361"/>
    <w:p w14:paraId="350CADB3"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427083FE"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1848A8D"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04C436EA"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767B73DD"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7918E2B6"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4ABE630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04E976E2"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B827B32"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27BCDE65"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13AC8922"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5D1598EB"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209858B9"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0F90738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33AC85A4" w14:textId="77777777" w:rsidR="00842EF7" w:rsidRPr="00C04A08" w:rsidRDefault="00842EF7" w:rsidP="00842EF7">
      <w:pPr>
        <w:pStyle w:val="EW"/>
      </w:pPr>
      <w:r w:rsidRPr="00C04A08">
        <w:lastRenderedPageBreak/>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7C8FB3A0"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2FEAF32B"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637F7DC7"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D092E3C" w14:textId="77777777" w:rsidR="00842EF7" w:rsidRPr="00C04A08" w:rsidRDefault="00842EF7" w:rsidP="00842EF7">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p>
    <w:p w14:paraId="543F7FB3" w14:textId="77777777" w:rsidR="00842EF7" w:rsidRPr="00C04A08" w:rsidRDefault="00842EF7" w:rsidP="00842EF7">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p>
    <w:p w14:paraId="2312CFF2"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23C02931" w14:textId="77777777" w:rsidR="00842EF7" w:rsidRPr="00C04A08" w:rsidRDefault="00842EF7" w:rsidP="00842EF7">
      <w:pPr>
        <w:pStyle w:val="EW"/>
      </w:pPr>
      <w:r w:rsidRPr="00C04A08">
        <w:t>T(∆P)</w:t>
      </w:r>
      <w:r w:rsidRPr="00C04A08">
        <w:tab/>
        <w:t>The tolerance T(∆P) for applicable values of ∆P (values in dB)</w:t>
      </w:r>
    </w:p>
    <w:p w14:paraId="1DF9121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7370B23" w14:textId="77777777" w:rsidR="00842EF7" w:rsidRPr="00C04A08" w:rsidRDefault="00842EF7" w:rsidP="00842EF7">
      <w:pPr>
        <w:pStyle w:val="EW"/>
      </w:pPr>
    </w:p>
    <w:p w14:paraId="15B32C50" w14:textId="77777777" w:rsidR="00842EF7" w:rsidRPr="00C04A08" w:rsidRDefault="00842EF7" w:rsidP="00842EF7">
      <w:pPr>
        <w:pStyle w:val="Heading2"/>
      </w:pPr>
      <w:bookmarkStart w:id="1362" w:name="_Toc21340714"/>
      <w:bookmarkStart w:id="1363" w:name="_Toc29805161"/>
      <w:bookmarkStart w:id="1364" w:name="_Toc36456370"/>
      <w:bookmarkStart w:id="1365" w:name="_Toc36469468"/>
      <w:bookmarkStart w:id="1366" w:name="_Toc37253877"/>
      <w:bookmarkStart w:id="1367" w:name="_Toc37322734"/>
      <w:bookmarkStart w:id="1368" w:name="_Toc37324140"/>
      <w:bookmarkStart w:id="1369" w:name="_Toc45889663"/>
      <w:bookmarkStart w:id="1370" w:name="_Toc52196317"/>
      <w:bookmarkStart w:id="1371" w:name="_Toc52197297"/>
      <w:bookmarkStart w:id="1372" w:name="_Toc53173020"/>
      <w:bookmarkStart w:id="1373" w:name="_Toc53173389"/>
      <w:bookmarkStart w:id="1374" w:name="_Toc61119378"/>
      <w:bookmarkStart w:id="1375" w:name="_Toc61119760"/>
      <w:bookmarkStart w:id="1376" w:name="_Toc67925806"/>
      <w:bookmarkStart w:id="1377" w:name="_Toc75273444"/>
      <w:bookmarkStart w:id="1378" w:name="_Toc76510344"/>
      <w:bookmarkStart w:id="1379" w:name="_Toc83129497"/>
      <w:r w:rsidRPr="00C04A08">
        <w:t>3.3</w:t>
      </w:r>
      <w:r w:rsidRPr="00C04A08">
        <w:tab/>
        <w:t>Abbreviations</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14:paraId="15B7B070"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42F87514" w14:textId="77777777" w:rsidR="00842EF7" w:rsidRPr="00C04A08" w:rsidRDefault="00842EF7" w:rsidP="00842EF7">
      <w:pPr>
        <w:pStyle w:val="EW"/>
      </w:pPr>
      <w:r w:rsidRPr="00C04A08">
        <w:t>ACLR</w:t>
      </w:r>
      <w:r w:rsidRPr="00C04A08">
        <w:tab/>
        <w:t>Adjacent Channel Leakage Ratio</w:t>
      </w:r>
    </w:p>
    <w:p w14:paraId="50B0698A" w14:textId="77777777" w:rsidR="00842EF7" w:rsidRPr="00C04A08" w:rsidRDefault="00842EF7" w:rsidP="00842EF7">
      <w:pPr>
        <w:pStyle w:val="EW"/>
      </w:pPr>
      <w:r w:rsidRPr="00C04A08">
        <w:t>ACS</w:t>
      </w:r>
      <w:r w:rsidRPr="00C04A08">
        <w:tab/>
        <w:t>Adjacent Channel Selectivity</w:t>
      </w:r>
    </w:p>
    <w:p w14:paraId="1ACDB4D8" w14:textId="77777777" w:rsidR="00842EF7" w:rsidRPr="00C04A08" w:rsidRDefault="00842EF7" w:rsidP="00842EF7">
      <w:pPr>
        <w:pStyle w:val="EW"/>
      </w:pPr>
      <w:r w:rsidRPr="00C04A08">
        <w:t>A-MPR</w:t>
      </w:r>
      <w:r w:rsidRPr="00C04A08">
        <w:tab/>
        <w:t>Additional Maximum Power Reduction</w:t>
      </w:r>
    </w:p>
    <w:p w14:paraId="609F708C" w14:textId="77777777" w:rsidR="00842EF7" w:rsidRPr="00C04A08" w:rsidRDefault="00842EF7" w:rsidP="00842EF7">
      <w:pPr>
        <w:pStyle w:val="EW"/>
      </w:pPr>
      <w:r w:rsidRPr="00C04A08">
        <w:t>AoA</w:t>
      </w:r>
      <w:r w:rsidRPr="00C04A08">
        <w:tab/>
        <w:t>Angle of Arrival</w:t>
      </w:r>
    </w:p>
    <w:p w14:paraId="5FAD9FE5" w14:textId="77777777" w:rsidR="00842EF7" w:rsidRPr="00C04A08" w:rsidRDefault="00842EF7" w:rsidP="00842EF7">
      <w:pPr>
        <w:pStyle w:val="EW"/>
      </w:pPr>
      <w:r w:rsidRPr="00C04A08">
        <w:t>BCS</w:t>
      </w:r>
      <w:r w:rsidRPr="00C04A08">
        <w:tab/>
        <w:t>Bandwidth Combination Set</w:t>
      </w:r>
    </w:p>
    <w:p w14:paraId="22DC09C2" w14:textId="77777777" w:rsidR="00842EF7" w:rsidRPr="00C04A08" w:rsidRDefault="00842EF7" w:rsidP="00842EF7">
      <w:pPr>
        <w:pStyle w:val="EW"/>
      </w:pPr>
      <w:r w:rsidRPr="00C04A08">
        <w:t>BPSK</w:t>
      </w:r>
      <w:r w:rsidRPr="00C04A08">
        <w:tab/>
        <w:t>Binary Phase-Shift Keying</w:t>
      </w:r>
    </w:p>
    <w:p w14:paraId="6E6F0ABA" w14:textId="77777777" w:rsidR="00842EF7" w:rsidRPr="00C04A08" w:rsidRDefault="00842EF7" w:rsidP="00842EF7">
      <w:pPr>
        <w:pStyle w:val="EW"/>
      </w:pPr>
      <w:r w:rsidRPr="00C04A08">
        <w:t>BS</w:t>
      </w:r>
      <w:r w:rsidRPr="00C04A08">
        <w:tab/>
        <w:t>Base Station</w:t>
      </w:r>
    </w:p>
    <w:p w14:paraId="34FB64B4" w14:textId="77777777" w:rsidR="00842EF7" w:rsidRPr="00C04A08" w:rsidRDefault="00842EF7" w:rsidP="00842EF7">
      <w:pPr>
        <w:pStyle w:val="EW"/>
      </w:pPr>
      <w:r w:rsidRPr="00C04A08">
        <w:t>BW</w:t>
      </w:r>
      <w:r w:rsidRPr="00C04A08">
        <w:tab/>
        <w:t>Bandwidth</w:t>
      </w:r>
    </w:p>
    <w:p w14:paraId="2B530CDB" w14:textId="77777777" w:rsidR="00842EF7" w:rsidRPr="00C04A08" w:rsidRDefault="00842EF7" w:rsidP="00842EF7">
      <w:pPr>
        <w:pStyle w:val="EW"/>
      </w:pPr>
      <w:r w:rsidRPr="00C04A08">
        <w:t>BWP</w:t>
      </w:r>
      <w:r w:rsidRPr="00C04A08">
        <w:tab/>
        <w:t>Bandwidth Part</w:t>
      </w:r>
    </w:p>
    <w:p w14:paraId="2C2101A1" w14:textId="77777777" w:rsidR="00842EF7" w:rsidRPr="00C04A08" w:rsidRDefault="00842EF7" w:rsidP="00842EF7">
      <w:pPr>
        <w:pStyle w:val="EW"/>
      </w:pPr>
      <w:r w:rsidRPr="00C04A08">
        <w:t>CA</w:t>
      </w:r>
      <w:r w:rsidRPr="00C04A08">
        <w:tab/>
        <w:t>Carrier aggregation</w:t>
      </w:r>
    </w:p>
    <w:p w14:paraId="09484FB0" w14:textId="77777777" w:rsidR="00263719" w:rsidRPr="00C04A08" w:rsidRDefault="00263719" w:rsidP="00842EF7">
      <w:pPr>
        <w:pStyle w:val="EW"/>
      </w:pPr>
      <w:r w:rsidRPr="00C04A08">
        <w:t>CABW</w:t>
      </w:r>
      <w:r w:rsidRPr="00C04A08">
        <w:tab/>
        <w:t>Cumulative Aggregated Channel Bandwidth</w:t>
      </w:r>
    </w:p>
    <w:p w14:paraId="3625D061"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63B7F0FA" w14:textId="77777777" w:rsidR="00842EF7" w:rsidRPr="00C04A08" w:rsidRDefault="00842EF7" w:rsidP="00842EF7">
      <w:pPr>
        <w:pStyle w:val="EW"/>
      </w:pPr>
      <w:r w:rsidRPr="00C04A08">
        <w:t>CC</w:t>
      </w:r>
      <w:r w:rsidRPr="00C04A08">
        <w:tab/>
        <w:t>Component carrier</w:t>
      </w:r>
    </w:p>
    <w:p w14:paraId="22A49B90" w14:textId="77777777" w:rsidR="00842EF7" w:rsidRPr="00C04A08" w:rsidRDefault="00842EF7" w:rsidP="00842EF7">
      <w:pPr>
        <w:pStyle w:val="EW"/>
      </w:pPr>
      <w:r w:rsidRPr="00C04A08">
        <w:t>CDF</w:t>
      </w:r>
      <w:r w:rsidRPr="00C04A08">
        <w:tab/>
        <w:t>Cumulative Distribution Function</w:t>
      </w:r>
    </w:p>
    <w:p w14:paraId="1FF096A4" w14:textId="77777777" w:rsidR="00842EF7" w:rsidRPr="00C04A08" w:rsidRDefault="00842EF7" w:rsidP="00842EF7">
      <w:pPr>
        <w:pStyle w:val="EW"/>
      </w:pPr>
      <w:r w:rsidRPr="00C04A08">
        <w:t>CP-OFDM</w:t>
      </w:r>
      <w:r w:rsidRPr="00C04A08">
        <w:tab/>
        <w:t>Cyclic Prefix-OFDM</w:t>
      </w:r>
    </w:p>
    <w:p w14:paraId="6BCFD550" w14:textId="77777777" w:rsidR="00842EF7" w:rsidRPr="00C04A08" w:rsidRDefault="00842EF7" w:rsidP="00842EF7">
      <w:pPr>
        <w:pStyle w:val="EW"/>
      </w:pPr>
      <w:r w:rsidRPr="00C04A08">
        <w:t>CW</w:t>
      </w:r>
      <w:r w:rsidRPr="00C04A08">
        <w:tab/>
        <w:t>Continuous Wave</w:t>
      </w:r>
    </w:p>
    <w:p w14:paraId="1F373FB2"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25935D37" w14:textId="77777777" w:rsidR="00842EF7" w:rsidRPr="00C04A08" w:rsidRDefault="00842EF7" w:rsidP="00842EF7">
      <w:pPr>
        <w:pStyle w:val="EW"/>
      </w:pPr>
      <w:r w:rsidRPr="00C04A08">
        <w:t>DM-RS</w:t>
      </w:r>
      <w:r w:rsidRPr="00C04A08">
        <w:tab/>
        <w:t>Demodulation Reference Signal</w:t>
      </w:r>
    </w:p>
    <w:p w14:paraId="216BE0BF" w14:textId="77777777" w:rsidR="00842EF7" w:rsidRPr="00C04A08" w:rsidRDefault="00842EF7" w:rsidP="00842EF7">
      <w:pPr>
        <w:pStyle w:val="EW"/>
      </w:pPr>
      <w:r w:rsidRPr="00C04A08">
        <w:t>DTX</w:t>
      </w:r>
      <w:r w:rsidRPr="00C04A08">
        <w:tab/>
        <w:t>Discontinuous Transmission</w:t>
      </w:r>
    </w:p>
    <w:p w14:paraId="4299CA17"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0EAB1DE"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66B65F7F"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7D7A80C5" w14:textId="77777777" w:rsidR="00842EF7" w:rsidRPr="00C04A08" w:rsidRDefault="00842EF7" w:rsidP="00842EF7">
      <w:pPr>
        <w:pStyle w:val="EW"/>
      </w:pPr>
      <w:r w:rsidRPr="00C04A08">
        <w:t>FR</w:t>
      </w:r>
      <w:r w:rsidRPr="00C04A08">
        <w:tab/>
        <w:t>Frequency Range</w:t>
      </w:r>
    </w:p>
    <w:p w14:paraId="5FAB0C83" w14:textId="77777777" w:rsidR="00842EF7" w:rsidRPr="00C04A08" w:rsidRDefault="00842EF7" w:rsidP="00842EF7">
      <w:pPr>
        <w:pStyle w:val="EW"/>
      </w:pPr>
      <w:r w:rsidRPr="00C04A08">
        <w:t>FWA</w:t>
      </w:r>
      <w:r w:rsidRPr="00C04A08">
        <w:tab/>
        <w:t>Fixed Wireless Access</w:t>
      </w:r>
    </w:p>
    <w:p w14:paraId="400BDCAD" w14:textId="77777777" w:rsidR="00842EF7" w:rsidRPr="00C04A08" w:rsidRDefault="00842EF7" w:rsidP="00842EF7">
      <w:pPr>
        <w:pStyle w:val="EW"/>
      </w:pPr>
      <w:r w:rsidRPr="00C04A08">
        <w:t>GSCN</w:t>
      </w:r>
      <w:r w:rsidRPr="00C04A08">
        <w:tab/>
        <w:t>Global Synchronization Channel Number</w:t>
      </w:r>
    </w:p>
    <w:p w14:paraId="221D9F95"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657FDC96" w14:textId="77777777" w:rsidR="004963EA" w:rsidRPr="00C04A08" w:rsidRDefault="004963EA" w:rsidP="004963EA">
      <w:pPr>
        <w:pStyle w:val="EW"/>
      </w:pPr>
      <w:r w:rsidRPr="00C04A08">
        <w:t>IBM</w:t>
      </w:r>
      <w:r w:rsidRPr="00C04A08">
        <w:tab/>
        <w:t>Independent Beam Management</w:t>
      </w:r>
    </w:p>
    <w:p w14:paraId="753E4EF0"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72675554"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0141795F" w14:textId="77777777" w:rsidR="00842EF7" w:rsidRPr="00C04A08" w:rsidRDefault="00842EF7" w:rsidP="00842EF7">
      <w:pPr>
        <w:pStyle w:val="EW"/>
      </w:pPr>
      <w:r w:rsidRPr="00C04A08">
        <w:t>MBW</w:t>
      </w:r>
      <w:r w:rsidRPr="00C04A08">
        <w:tab/>
        <w:t>Measurement bandwidth defined for the protected band</w:t>
      </w:r>
    </w:p>
    <w:p w14:paraId="47D9DCBF" w14:textId="77777777" w:rsidR="00842EF7" w:rsidRPr="00C04A08" w:rsidRDefault="00842EF7" w:rsidP="00842EF7">
      <w:pPr>
        <w:pStyle w:val="EW"/>
      </w:pPr>
      <w:r w:rsidRPr="00C04A08">
        <w:t>MPR</w:t>
      </w:r>
      <w:r w:rsidRPr="00C04A08">
        <w:tab/>
        <w:t>Allowed maximum power reduction</w:t>
      </w:r>
    </w:p>
    <w:p w14:paraId="0BF65DD0" w14:textId="77777777" w:rsidR="00842EF7" w:rsidRPr="00C04A08" w:rsidRDefault="00842EF7" w:rsidP="00842EF7">
      <w:pPr>
        <w:pStyle w:val="EW"/>
      </w:pPr>
      <w:r w:rsidRPr="00C04A08">
        <w:t>NR</w:t>
      </w:r>
      <w:r w:rsidRPr="00C04A08">
        <w:tab/>
        <w:t>New Radio</w:t>
      </w:r>
    </w:p>
    <w:p w14:paraId="0579AC03" w14:textId="77777777" w:rsidR="00842EF7" w:rsidRPr="00C04A08" w:rsidRDefault="00842EF7" w:rsidP="00842EF7">
      <w:pPr>
        <w:pStyle w:val="EW"/>
      </w:pPr>
      <w:r w:rsidRPr="00C04A08">
        <w:t>NR-ARFCN</w:t>
      </w:r>
      <w:r w:rsidRPr="00C04A08">
        <w:tab/>
        <w:t>NR Absolute Radio Frequency Channel Number</w:t>
      </w:r>
    </w:p>
    <w:p w14:paraId="27C8B274" w14:textId="77777777" w:rsidR="00842EF7" w:rsidRPr="00C04A08" w:rsidRDefault="00842EF7" w:rsidP="00842EF7">
      <w:pPr>
        <w:pStyle w:val="EW"/>
      </w:pPr>
      <w:r w:rsidRPr="00C04A08">
        <w:t>OCNG</w:t>
      </w:r>
      <w:r w:rsidRPr="00C04A08">
        <w:tab/>
        <w:t>OFDMA Channel Noise Generator</w:t>
      </w:r>
    </w:p>
    <w:p w14:paraId="5972CAEE" w14:textId="77777777" w:rsidR="00842EF7" w:rsidRPr="00C04A08" w:rsidRDefault="00842EF7" w:rsidP="00842EF7">
      <w:pPr>
        <w:pStyle w:val="EW"/>
      </w:pPr>
      <w:r w:rsidRPr="00C04A08">
        <w:t>OOB</w:t>
      </w:r>
      <w:r w:rsidRPr="00C04A08">
        <w:tab/>
        <w:t>Out-of-band</w:t>
      </w:r>
    </w:p>
    <w:p w14:paraId="23DFEE8B" w14:textId="77777777" w:rsidR="00842EF7" w:rsidRPr="00C04A08" w:rsidRDefault="00842EF7" w:rsidP="00842EF7">
      <w:pPr>
        <w:pStyle w:val="EW"/>
      </w:pPr>
      <w:r w:rsidRPr="00C04A08">
        <w:t>OTA</w:t>
      </w:r>
      <w:r w:rsidRPr="00C04A08">
        <w:tab/>
        <w:t>Over The Air</w:t>
      </w:r>
    </w:p>
    <w:p w14:paraId="60CF1B6B" w14:textId="77777777" w:rsidR="00842EF7" w:rsidRPr="00C04A08" w:rsidRDefault="00842EF7" w:rsidP="00842EF7">
      <w:pPr>
        <w:pStyle w:val="EW"/>
      </w:pPr>
      <w:r w:rsidRPr="00C04A08">
        <w:t>P-MPR</w:t>
      </w:r>
      <w:r w:rsidRPr="00C04A08">
        <w:tab/>
        <w:t>Power Management Maximum Power Reduction</w:t>
      </w:r>
    </w:p>
    <w:p w14:paraId="045BB84F"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4DBA5968" w14:textId="77777777" w:rsidR="00842EF7" w:rsidRPr="00C04A08" w:rsidRDefault="00842EF7" w:rsidP="00842EF7">
      <w:pPr>
        <w:pStyle w:val="EW"/>
      </w:pPr>
      <w:r w:rsidRPr="00C04A08">
        <w:t>QAM</w:t>
      </w:r>
      <w:r w:rsidRPr="00C04A08">
        <w:tab/>
        <w:t>Quadrature Amplitude Modulation</w:t>
      </w:r>
    </w:p>
    <w:p w14:paraId="0104D928" w14:textId="77777777" w:rsidR="00842EF7" w:rsidRPr="00C04A08" w:rsidRDefault="00842EF7" w:rsidP="00842EF7">
      <w:pPr>
        <w:pStyle w:val="EW"/>
        <w:rPr>
          <w:lang w:eastAsia="zh-CN"/>
        </w:rPr>
      </w:pPr>
      <w:r w:rsidRPr="00C04A08">
        <w:t>RF</w:t>
      </w:r>
      <w:r w:rsidRPr="00C04A08">
        <w:tab/>
        <w:t>Radio Frequency</w:t>
      </w:r>
    </w:p>
    <w:p w14:paraId="320B7600" w14:textId="77777777" w:rsidR="00842EF7" w:rsidRPr="00C04A08" w:rsidRDefault="00842EF7" w:rsidP="00842EF7">
      <w:pPr>
        <w:pStyle w:val="EW"/>
      </w:pPr>
      <w:r w:rsidRPr="00C04A08">
        <w:t>REFSENS</w:t>
      </w:r>
      <w:r w:rsidRPr="00C04A08">
        <w:tab/>
        <w:t>Reference Sensitivity</w:t>
      </w:r>
    </w:p>
    <w:p w14:paraId="7CBAA6C1" w14:textId="77777777" w:rsidR="00842EF7" w:rsidRPr="00C04A08" w:rsidRDefault="00842EF7" w:rsidP="00842EF7">
      <w:pPr>
        <w:pStyle w:val="EW"/>
      </w:pPr>
      <w:r w:rsidRPr="00C04A08">
        <w:t>RIB</w:t>
      </w:r>
      <w:r w:rsidRPr="00C04A08">
        <w:tab/>
        <w:t>Radiated Interface Boundary</w:t>
      </w:r>
    </w:p>
    <w:p w14:paraId="1F9C2DC4" w14:textId="77777777" w:rsidR="00842EF7" w:rsidRPr="00C04A08" w:rsidRDefault="00842EF7" w:rsidP="00842EF7">
      <w:pPr>
        <w:pStyle w:val="EW"/>
      </w:pPr>
      <w:r w:rsidRPr="00C04A08">
        <w:t>RMS</w:t>
      </w:r>
      <w:r w:rsidRPr="00C04A08">
        <w:tab/>
        <w:t>Root Mean Square (value)</w:t>
      </w:r>
    </w:p>
    <w:p w14:paraId="45948CCC" w14:textId="77777777" w:rsidR="00842EF7" w:rsidRPr="00C04A08" w:rsidRDefault="00842EF7" w:rsidP="00842EF7">
      <w:pPr>
        <w:pStyle w:val="EW"/>
      </w:pPr>
      <w:r w:rsidRPr="00C04A08">
        <w:t>RSRP</w:t>
      </w:r>
      <w:r w:rsidRPr="00C04A08">
        <w:tab/>
        <w:t>Reference Signal Receiving Power</w:t>
      </w:r>
    </w:p>
    <w:p w14:paraId="6EEA4AB8" w14:textId="77777777" w:rsidR="00842EF7" w:rsidRPr="00C04A08" w:rsidRDefault="00842EF7" w:rsidP="00842EF7">
      <w:pPr>
        <w:pStyle w:val="EW"/>
        <w:rPr>
          <w:lang w:eastAsia="zh-CN"/>
        </w:rPr>
      </w:pPr>
      <w:r w:rsidRPr="00C04A08">
        <w:lastRenderedPageBreak/>
        <w:t>Rx</w:t>
      </w:r>
      <w:r w:rsidRPr="00C04A08">
        <w:tab/>
        <w:t>Receiver</w:t>
      </w:r>
    </w:p>
    <w:p w14:paraId="2D41622A" w14:textId="77777777" w:rsidR="00842EF7" w:rsidRPr="00C04A08" w:rsidRDefault="00842EF7" w:rsidP="00842EF7">
      <w:pPr>
        <w:pStyle w:val="EW"/>
      </w:pPr>
      <w:r w:rsidRPr="00C04A08">
        <w:t>SCS</w:t>
      </w:r>
      <w:r w:rsidRPr="00C04A08">
        <w:tab/>
        <w:t>Subcarrier spacing</w:t>
      </w:r>
    </w:p>
    <w:p w14:paraId="405FBFB2"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3449F2B8"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13F15BA2" w14:textId="77777777" w:rsidR="00842EF7" w:rsidRPr="00C04A08" w:rsidRDefault="00842EF7" w:rsidP="00842EF7">
      <w:pPr>
        <w:pStyle w:val="EW"/>
      </w:pPr>
      <w:r w:rsidRPr="00C04A08">
        <w:t>SS</w:t>
      </w:r>
      <w:r w:rsidRPr="00C04A08">
        <w:tab/>
        <w:t>Synchronization Symbol</w:t>
      </w:r>
    </w:p>
    <w:p w14:paraId="2D5500B6" w14:textId="77777777" w:rsidR="00842EF7" w:rsidRPr="00C04A08" w:rsidRDefault="00842EF7" w:rsidP="00842EF7">
      <w:pPr>
        <w:pStyle w:val="EW"/>
      </w:pPr>
      <w:r w:rsidRPr="00C04A08">
        <w:t>TPC</w:t>
      </w:r>
      <w:r w:rsidRPr="00C04A08">
        <w:tab/>
        <w:t>Transimission Power Control</w:t>
      </w:r>
    </w:p>
    <w:p w14:paraId="31091C10" w14:textId="77777777" w:rsidR="00842EF7" w:rsidRPr="00C04A08" w:rsidRDefault="00842EF7" w:rsidP="00842EF7">
      <w:pPr>
        <w:pStyle w:val="EW"/>
      </w:pPr>
      <w:r w:rsidRPr="00C04A08">
        <w:t>TRP</w:t>
      </w:r>
      <w:r w:rsidRPr="00C04A08">
        <w:tab/>
        <w:t>Total Radiated Power</w:t>
      </w:r>
    </w:p>
    <w:p w14:paraId="45865267" w14:textId="77777777" w:rsidR="00842EF7" w:rsidRPr="00C04A08" w:rsidRDefault="00842EF7" w:rsidP="00842EF7">
      <w:pPr>
        <w:pStyle w:val="EW"/>
      </w:pPr>
      <w:r w:rsidRPr="00C04A08">
        <w:t>Tx</w:t>
      </w:r>
      <w:r w:rsidRPr="00C04A08">
        <w:tab/>
        <w:t>Transmitter</w:t>
      </w:r>
    </w:p>
    <w:p w14:paraId="4D1402EC" w14:textId="77777777" w:rsidR="00842EF7" w:rsidRPr="00C04A08" w:rsidRDefault="00842EF7" w:rsidP="00842EF7">
      <w:pPr>
        <w:pStyle w:val="EW"/>
      </w:pPr>
      <w:r w:rsidRPr="00C04A08">
        <w:t>UE</w:t>
      </w:r>
      <w:r w:rsidRPr="00C04A08">
        <w:tab/>
        <w:t>User Equipment</w:t>
      </w:r>
    </w:p>
    <w:p w14:paraId="13C0F8D8" w14:textId="77777777" w:rsidR="00842EF7" w:rsidRPr="00C04A08" w:rsidRDefault="00842EF7" w:rsidP="00842EF7">
      <w:pPr>
        <w:pStyle w:val="EW"/>
      </w:pPr>
      <w:r w:rsidRPr="00C04A08">
        <w:t>UL MIMO</w:t>
      </w:r>
      <w:r w:rsidRPr="00C04A08">
        <w:tab/>
        <w:t>Uplink Multiple Antenna transmission</w:t>
      </w:r>
    </w:p>
    <w:p w14:paraId="6D173987" w14:textId="77777777" w:rsidR="00DB6E16" w:rsidRPr="00C04A08" w:rsidRDefault="00DB6E16" w:rsidP="00DB6E16">
      <w:pPr>
        <w:pStyle w:val="EW"/>
      </w:pPr>
      <w:r w:rsidRPr="00C04A08">
        <w:t>ULFPTx</w:t>
      </w:r>
      <w:r w:rsidRPr="00C04A08">
        <w:tab/>
        <w:t>Uplink Full Power Transmission</w:t>
      </w:r>
    </w:p>
    <w:p w14:paraId="2F06DFB0" w14:textId="77777777" w:rsidR="00842EF7" w:rsidRPr="00C04A08" w:rsidRDefault="00842EF7" w:rsidP="00842EF7">
      <w:pPr>
        <w:pStyle w:val="EW"/>
        <w:ind w:left="0" w:firstLine="0"/>
      </w:pPr>
    </w:p>
    <w:p w14:paraId="35C02F4A" w14:textId="77777777" w:rsidR="00842EF7" w:rsidRPr="00C04A08" w:rsidRDefault="00842EF7" w:rsidP="00842EF7">
      <w:pPr>
        <w:pStyle w:val="Heading1"/>
      </w:pPr>
      <w:r w:rsidRPr="00C04A08">
        <w:br w:type="page"/>
      </w:r>
      <w:bookmarkStart w:id="1380" w:name="_Toc21340715"/>
      <w:bookmarkStart w:id="1381" w:name="_Toc29805162"/>
      <w:bookmarkStart w:id="1382" w:name="_Toc36456371"/>
      <w:bookmarkStart w:id="1383" w:name="_Toc36469469"/>
      <w:bookmarkStart w:id="1384" w:name="_Toc37253878"/>
      <w:bookmarkStart w:id="1385" w:name="_Toc37322735"/>
      <w:bookmarkStart w:id="1386" w:name="_Toc37324141"/>
      <w:bookmarkStart w:id="1387" w:name="_Toc45889664"/>
      <w:bookmarkStart w:id="1388" w:name="_Toc52196318"/>
      <w:bookmarkStart w:id="1389" w:name="_Toc52197298"/>
      <w:bookmarkStart w:id="1390" w:name="_Toc53173021"/>
      <w:bookmarkStart w:id="1391" w:name="_Toc53173390"/>
      <w:bookmarkStart w:id="1392" w:name="_Toc61119379"/>
      <w:bookmarkStart w:id="1393" w:name="_Toc61119761"/>
      <w:bookmarkStart w:id="1394" w:name="_Toc67925807"/>
      <w:bookmarkStart w:id="1395" w:name="_Toc75273445"/>
      <w:bookmarkStart w:id="1396" w:name="_Toc76510345"/>
      <w:bookmarkStart w:id="1397" w:name="_Toc83129498"/>
      <w:r w:rsidRPr="00C04A08">
        <w:lastRenderedPageBreak/>
        <w:t>4</w:t>
      </w:r>
      <w:r w:rsidRPr="00C04A08">
        <w:tab/>
        <w:t>General</w:t>
      </w:r>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28E3073F" w14:textId="77777777" w:rsidR="00842EF7" w:rsidRPr="00C04A08" w:rsidRDefault="00842EF7" w:rsidP="00842EF7">
      <w:pPr>
        <w:pStyle w:val="Heading2"/>
      </w:pPr>
      <w:bookmarkStart w:id="1398" w:name="_Toc21340716"/>
      <w:bookmarkStart w:id="1399" w:name="_Toc29805163"/>
      <w:bookmarkStart w:id="1400" w:name="_Toc36456372"/>
      <w:bookmarkStart w:id="1401" w:name="_Toc36469470"/>
      <w:bookmarkStart w:id="1402" w:name="_Toc37253879"/>
      <w:bookmarkStart w:id="1403" w:name="_Toc37322736"/>
      <w:bookmarkStart w:id="1404" w:name="_Toc37324142"/>
      <w:bookmarkStart w:id="1405" w:name="_Toc45889665"/>
      <w:bookmarkStart w:id="1406" w:name="_Toc52196319"/>
      <w:bookmarkStart w:id="1407" w:name="_Toc52197299"/>
      <w:bookmarkStart w:id="1408" w:name="_Toc53173022"/>
      <w:bookmarkStart w:id="1409" w:name="_Toc53173391"/>
      <w:bookmarkStart w:id="1410" w:name="_Toc61119380"/>
      <w:bookmarkStart w:id="1411" w:name="_Toc61119762"/>
      <w:bookmarkStart w:id="1412" w:name="_Toc67925808"/>
      <w:bookmarkStart w:id="1413" w:name="_Toc75273446"/>
      <w:bookmarkStart w:id="1414" w:name="_Toc76510346"/>
      <w:bookmarkStart w:id="1415" w:name="_Toc83129499"/>
      <w:r w:rsidRPr="00C04A08">
        <w:t>4.1</w:t>
      </w:r>
      <w:r w:rsidRPr="00C04A08">
        <w:tab/>
        <w:t>Relationship between minimum requirements and test requirements</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2899BBCD"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2CC67EFE"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6028FBE"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B515214" w14:textId="77777777" w:rsidR="00842EF7" w:rsidRPr="00C04A08" w:rsidRDefault="00842EF7" w:rsidP="00842EF7">
      <w:pPr>
        <w:pStyle w:val="Heading2"/>
      </w:pPr>
      <w:bookmarkStart w:id="1416" w:name="_Toc21340717"/>
      <w:bookmarkStart w:id="1417" w:name="_Toc29805164"/>
      <w:bookmarkStart w:id="1418" w:name="_Toc36456373"/>
      <w:bookmarkStart w:id="1419" w:name="_Toc36469471"/>
      <w:bookmarkStart w:id="1420" w:name="_Toc37253880"/>
      <w:bookmarkStart w:id="1421" w:name="_Toc37322737"/>
      <w:bookmarkStart w:id="1422" w:name="_Toc37324143"/>
      <w:bookmarkStart w:id="1423" w:name="_Toc45889666"/>
      <w:bookmarkStart w:id="1424" w:name="_Toc52196320"/>
      <w:bookmarkStart w:id="1425" w:name="_Toc52197300"/>
      <w:bookmarkStart w:id="1426" w:name="_Toc53173023"/>
      <w:bookmarkStart w:id="1427" w:name="_Toc53173392"/>
      <w:bookmarkStart w:id="1428" w:name="_Toc61119381"/>
      <w:bookmarkStart w:id="1429" w:name="_Toc61119763"/>
      <w:bookmarkStart w:id="1430" w:name="_Toc67925809"/>
      <w:bookmarkStart w:id="1431" w:name="_Toc75273447"/>
      <w:bookmarkStart w:id="1432" w:name="_Toc76510347"/>
      <w:bookmarkStart w:id="1433" w:name="_Toc83129500"/>
      <w:r w:rsidRPr="00C04A08">
        <w:t>4.2</w:t>
      </w:r>
      <w:r w:rsidRPr="00C04A08">
        <w:tab/>
        <w:t>Applicability of minimum requirements</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39C68BE1"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10F0FC93"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81651F9"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5B536445"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1434" w:name="_Hlk9409873"/>
      <w:r w:rsidRPr="00C04A08">
        <w:rPr>
          <w:i/>
        </w:rPr>
        <w:t>TDD-UL-DL-ConfigurationCommon and TDD-UL-DL-ConfigurationDedicated</w:t>
      </w:r>
      <w:r w:rsidRPr="00C04A08" w:rsidDel="00F04BE9">
        <w:t xml:space="preserve"> </w:t>
      </w:r>
      <w:bookmarkEnd w:id="1434"/>
      <w:r w:rsidRPr="00C04A08">
        <w:t>in the PCell and SCells for NR SA.</w:t>
      </w:r>
    </w:p>
    <w:p w14:paraId="630964C7" w14:textId="77777777" w:rsidR="00AE70AE" w:rsidRDefault="00AE70AE" w:rsidP="00AE70AE">
      <w:pPr>
        <w:rPr>
          <w:ins w:id="1435" w:author="CR0410"/>
        </w:rPr>
      </w:pPr>
      <w:del w:id="1436" w:author="CR0410">
        <w:r w:rsidRPr="009C3DAE" w:rsidDel="00F51A6C">
          <w:delText>A terminal which supports CA or DC configurations, which include</w:delText>
        </w:r>
      </w:del>
      <w:ins w:id="1437" w:author="CR0410">
        <w:r w:rsidRPr="009C3DAE">
          <w:t>For</w:t>
        </w:r>
      </w:ins>
      <w:r w:rsidRPr="009C3DAE">
        <w:t xml:space="preserve"> FR2 intra-band CA </w:t>
      </w:r>
      <w:del w:id="1438" w:author="CR0410">
        <w:r w:rsidRPr="009C3DAE" w:rsidDel="00BE5720">
          <w:delText xml:space="preserve">combinations </w:delText>
        </w:r>
      </w:del>
      <w:ins w:id="1439" w:author="CR0410">
        <w:r>
          <w:t>configurations</w:t>
        </w:r>
        <w:r w:rsidRPr="009C3DAE">
          <w:t xml:space="preserve"> </w:t>
        </w:r>
      </w:ins>
      <w:r w:rsidRPr="009C3DAE">
        <w:t xml:space="preserve">with multiple </w:t>
      </w:r>
      <w:ins w:id="1440" w:author="CR0410">
        <w:r>
          <w:t xml:space="preserve">FR2 </w:t>
        </w:r>
      </w:ins>
      <w:r w:rsidRPr="009C3DAE">
        <w:t>sub</w:t>
      </w:r>
      <w:ins w:id="1441" w:author="CR0410">
        <w:r w:rsidRPr="009C3DAE">
          <w:t>-</w:t>
        </w:r>
      </w:ins>
      <w:r w:rsidRPr="009C3DAE">
        <w:t>blocks, where at least one of the sub</w:t>
      </w:r>
      <w:ins w:id="1442" w:author="CR0410">
        <w:r w:rsidRPr="009C3DAE">
          <w:t>-</w:t>
        </w:r>
      </w:ins>
      <w:r w:rsidRPr="009C3DAE">
        <w:t xml:space="preserve">blocks </w:t>
      </w:r>
      <w:del w:id="1443" w:author="CR0410">
        <w:r w:rsidRPr="009C3DAE" w:rsidDel="00BE5720">
          <w:delText>consists of</w:delText>
        </w:r>
      </w:del>
      <w:ins w:id="1444" w:author="CR0410">
        <w:r>
          <w:t>is</w:t>
        </w:r>
      </w:ins>
      <w:r w:rsidRPr="009C3DAE">
        <w:t xml:space="preserve"> a contiguous CA </w:t>
      </w:r>
      <w:del w:id="1445" w:author="CR0410">
        <w:r w:rsidRPr="009C3DAE" w:rsidDel="00BE5720">
          <w:delText>combination</w:delText>
        </w:r>
      </w:del>
      <w:ins w:id="1446" w:author="CR0410">
        <w:r>
          <w:t>configuration</w:t>
        </w:r>
      </w:ins>
      <w:del w:id="1447" w:author="CR0410">
        <w:r w:rsidRPr="009C3DAE" w:rsidDel="00E915AA">
          <w:delText xml:space="preserve">, </w:delText>
        </w:r>
        <w:r w:rsidRPr="009C3DAE" w:rsidDel="00F51A6C">
          <w:delText>is not required to support all possible fallback combinations but can directly fall back to a single FR2 carrier. Deactivating carriers within the CA or DC combination is still possible</w:delText>
        </w:r>
        <w:r w:rsidRPr="009C3DAE" w:rsidDel="003F1940">
          <w:delText>.</w:delText>
        </w:r>
      </w:del>
      <w:ins w:id="1448" w:author="CR0410">
        <w:r>
          <w:t>:</w:t>
        </w:r>
      </w:ins>
    </w:p>
    <w:p w14:paraId="7A6C0A65" w14:textId="77777777" w:rsidR="00AE70AE" w:rsidRDefault="00AE70AE" w:rsidP="00AE70AE">
      <w:pPr>
        <w:pStyle w:val="B10"/>
        <w:rPr>
          <w:ins w:id="1449" w:author="CR0410"/>
        </w:rPr>
      </w:pPr>
      <w:ins w:id="1450" w:author="CR0410">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ins>
    </w:p>
    <w:p w14:paraId="1DD7B84F" w14:textId="77777777" w:rsidR="00AE70AE" w:rsidRDefault="00AE70AE" w:rsidP="00AE70AE">
      <w:pPr>
        <w:pStyle w:val="B10"/>
        <w:rPr>
          <w:ins w:id="1451" w:author="CR0410"/>
        </w:rPr>
      </w:pPr>
      <w:ins w:id="1452" w:author="CR0410">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ins>
    </w:p>
    <w:p w14:paraId="77C66CA9" w14:textId="77777777" w:rsidR="00AE70AE" w:rsidRDefault="00AE70AE" w:rsidP="00AE70AE">
      <w:pPr>
        <w:pStyle w:val="B10"/>
        <w:rPr>
          <w:ins w:id="1453" w:author="CR0410"/>
        </w:rPr>
      </w:pPr>
      <w:ins w:id="1454" w:author="CR0410">
        <w:r>
          <w:t>-</w:t>
        </w:r>
        <w:r>
          <w:tab/>
          <w:t xml:space="preserve">regardless of the field </w:t>
        </w:r>
        <w:r w:rsidRPr="00B95845">
          <w:rPr>
            <w:i/>
          </w:rPr>
          <w:t>partialFR2-FallbackRX-Req</w:t>
        </w:r>
        <w:r>
          <w:t>, the UE shall meet all DL out-of-gap requirements for all lower order fallback CA configurations.</w:t>
        </w:r>
      </w:ins>
    </w:p>
    <w:p w14:paraId="2F5B33AA" w14:textId="77777777" w:rsidR="00AE70AE" w:rsidRPr="00C04A08" w:rsidRDefault="00AE70AE" w:rsidP="00842EF7"/>
    <w:p w14:paraId="458DC401" w14:textId="77777777" w:rsidR="00842EF7" w:rsidRPr="00C04A08" w:rsidRDefault="00842EF7" w:rsidP="00842EF7">
      <w:pPr>
        <w:pStyle w:val="Heading2"/>
      </w:pPr>
      <w:bookmarkStart w:id="1455" w:name="_Toc21340718"/>
      <w:bookmarkStart w:id="1456" w:name="_Toc29805165"/>
      <w:bookmarkStart w:id="1457" w:name="_Toc36456374"/>
      <w:bookmarkStart w:id="1458" w:name="_Toc36469472"/>
      <w:bookmarkStart w:id="1459" w:name="_Toc37253881"/>
      <w:bookmarkStart w:id="1460" w:name="_Toc37322738"/>
      <w:bookmarkStart w:id="1461" w:name="_Toc37324144"/>
      <w:bookmarkStart w:id="1462" w:name="_Toc45889667"/>
      <w:bookmarkStart w:id="1463" w:name="_Toc52196321"/>
      <w:bookmarkStart w:id="1464" w:name="_Toc52197301"/>
      <w:bookmarkStart w:id="1465" w:name="_Toc53173024"/>
      <w:bookmarkStart w:id="1466" w:name="_Toc53173393"/>
      <w:bookmarkStart w:id="1467" w:name="_Toc61119382"/>
      <w:bookmarkStart w:id="1468" w:name="_Toc61119764"/>
      <w:bookmarkStart w:id="1469" w:name="_Toc67925810"/>
      <w:bookmarkStart w:id="1470" w:name="_Toc75273448"/>
      <w:bookmarkStart w:id="1471" w:name="_Toc76510348"/>
      <w:bookmarkStart w:id="1472" w:name="_Toc83129501"/>
      <w:r w:rsidRPr="00C04A08">
        <w:t>4.3</w:t>
      </w:r>
      <w:r w:rsidRPr="00C04A08">
        <w:tab/>
        <w:t>Specification suffix information</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p>
    <w:p w14:paraId="6AA53600"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5F157D75" w14:textId="77777777" w:rsidR="00842EF7" w:rsidRPr="00C04A08" w:rsidRDefault="00842EF7" w:rsidP="00842EF7">
      <w:pPr>
        <w:pStyle w:val="TH"/>
      </w:pPr>
      <w:r w:rsidRPr="00C04A08">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8C90A0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67ADB14"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233657B" w14:textId="77777777" w:rsidR="00842EF7" w:rsidRPr="00C04A08" w:rsidRDefault="00842EF7" w:rsidP="00F91227">
            <w:pPr>
              <w:pStyle w:val="TAH"/>
            </w:pPr>
            <w:r w:rsidRPr="00C04A08">
              <w:t>Variant</w:t>
            </w:r>
          </w:p>
        </w:tc>
      </w:tr>
      <w:tr w:rsidR="00842EF7" w:rsidRPr="00C04A08" w14:paraId="0C11B7D4"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6391BEE6"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69556507" w14:textId="77777777" w:rsidR="00842EF7" w:rsidRPr="00C04A08" w:rsidRDefault="00842EF7" w:rsidP="00F91227">
            <w:pPr>
              <w:pStyle w:val="TAL"/>
            </w:pPr>
            <w:r w:rsidRPr="00C04A08">
              <w:t>Single Carrier</w:t>
            </w:r>
          </w:p>
        </w:tc>
      </w:tr>
      <w:tr w:rsidR="00842EF7" w:rsidRPr="00C04A08" w14:paraId="42A3685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EC60447"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2D9EDD7A" w14:textId="77777777" w:rsidR="00842EF7" w:rsidRPr="00C04A08" w:rsidRDefault="00842EF7" w:rsidP="00F91227">
            <w:pPr>
              <w:pStyle w:val="TAL"/>
            </w:pPr>
            <w:r w:rsidRPr="00C04A08">
              <w:t>Carrier Aggregation (CA)</w:t>
            </w:r>
          </w:p>
        </w:tc>
      </w:tr>
      <w:tr w:rsidR="00842EF7" w:rsidRPr="00C04A08" w14:paraId="108D73B3"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1E59A7C"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30643D39" w14:textId="77777777" w:rsidR="00842EF7" w:rsidRPr="00C04A08" w:rsidRDefault="00842EF7" w:rsidP="00F91227">
            <w:pPr>
              <w:pStyle w:val="TAL"/>
            </w:pPr>
            <w:r w:rsidRPr="00C04A08">
              <w:t>Dual-Connectivity (DC)</w:t>
            </w:r>
          </w:p>
        </w:tc>
      </w:tr>
      <w:tr w:rsidR="00842EF7" w:rsidRPr="00C04A08" w14:paraId="08124962"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1D9C5227"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11085785" w14:textId="77777777" w:rsidR="00842EF7" w:rsidRPr="00C04A08" w:rsidRDefault="00842EF7" w:rsidP="00F91227">
            <w:pPr>
              <w:pStyle w:val="TAL"/>
            </w:pPr>
            <w:r w:rsidRPr="00C04A08">
              <w:t>Supplement Uplink (SUL)</w:t>
            </w:r>
          </w:p>
        </w:tc>
      </w:tr>
      <w:tr w:rsidR="00842EF7" w:rsidRPr="00C04A08" w14:paraId="076CA5A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095F3B1"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53B2A4E4" w14:textId="77777777" w:rsidR="00842EF7" w:rsidRPr="00C04A08" w:rsidRDefault="00842EF7" w:rsidP="00F91227">
            <w:pPr>
              <w:pStyle w:val="TAL"/>
            </w:pPr>
            <w:r w:rsidRPr="00C04A08">
              <w:t>UL MIMO</w:t>
            </w:r>
          </w:p>
        </w:tc>
      </w:tr>
      <w:tr w:rsidR="00842EF7" w:rsidRPr="00C04A08" w14:paraId="1AF93939"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6E1AF36B"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615022B" w14:textId="77777777" w:rsidR="00842EF7" w:rsidRPr="00C04A08" w:rsidRDefault="00842EF7" w:rsidP="00842EF7"/>
    <w:p w14:paraId="4F0109E1" w14:textId="77777777" w:rsidR="00842EF7" w:rsidRPr="00C04A08" w:rsidRDefault="00842EF7" w:rsidP="00842EF7">
      <w:pPr>
        <w:pStyle w:val="Heading1"/>
      </w:pPr>
      <w:r w:rsidRPr="00C04A08">
        <w:br w:type="page"/>
      </w:r>
      <w:bookmarkStart w:id="1473" w:name="_Toc21340719"/>
      <w:bookmarkStart w:id="1474" w:name="_Toc29805166"/>
      <w:bookmarkStart w:id="1475" w:name="_Toc36456375"/>
      <w:bookmarkStart w:id="1476" w:name="_Toc36469473"/>
      <w:bookmarkStart w:id="1477" w:name="_Toc37253882"/>
      <w:bookmarkStart w:id="1478" w:name="_Toc37322739"/>
      <w:bookmarkStart w:id="1479" w:name="_Toc37324145"/>
      <w:bookmarkStart w:id="1480" w:name="_Toc45889668"/>
      <w:bookmarkStart w:id="1481" w:name="_Toc52196322"/>
      <w:bookmarkStart w:id="1482" w:name="_Toc52197302"/>
      <w:bookmarkStart w:id="1483" w:name="_Toc53173025"/>
      <w:bookmarkStart w:id="1484" w:name="_Toc53173394"/>
      <w:bookmarkStart w:id="1485" w:name="_Toc61119383"/>
      <w:bookmarkStart w:id="1486" w:name="_Toc61119765"/>
      <w:bookmarkStart w:id="1487" w:name="_Toc67925811"/>
      <w:bookmarkStart w:id="1488" w:name="_Toc75273449"/>
      <w:bookmarkStart w:id="1489" w:name="_Toc76510349"/>
      <w:bookmarkStart w:id="1490" w:name="_Toc83129502"/>
      <w:r w:rsidRPr="00C04A08">
        <w:lastRenderedPageBreak/>
        <w:t>5</w:t>
      </w:r>
      <w:r w:rsidRPr="00C04A08">
        <w:tab/>
        <w:t>Operating bands and channel arrangement</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75E4E9E8" w14:textId="77777777" w:rsidR="00842EF7" w:rsidRPr="00C04A08" w:rsidRDefault="00842EF7" w:rsidP="00842EF7">
      <w:pPr>
        <w:pStyle w:val="Heading2"/>
      </w:pPr>
      <w:bookmarkStart w:id="1491" w:name="_Toc21340720"/>
      <w:bookmarkStart w:id="1492" w:name="_Toc29805167"/>
      <w:bookmarkStart w:id="1493" w:name="_Toc36456376"/>
      <w:bookmarkStart w:id="1494" w:name="_Toc36469474"/>
      <w:bookmarkStart w:id="1495" w:name="_Toc37253883"/>
      <w:bookmarkStart w:id="1496" w:name="_Toc37322740"/>
      <w:bookmarkStart w:id="1497" w:name="_Toc37324146"/>
      <w:bookmarkStart w:id="1498" w:name="_Toc45889669"/>
      <w:bookmarkStart w:id="1499" w:name="_Toc52196323"/>
      <w:bookmarkStart w:id="1500" w:name="_Toc52197303"/>
      <w:bookmarkStart w:id="1501" w:name="_Toc53173026"/>
      <w:bookmarkStart w:id="1502" w:name="_Toc53173395"/>
      <w:bookmarkStart w:id="1503" w:name="_Toc61119384"/>
      <w:bookmarkStart w:id="1504" w:name="_Toc61119766"/>
      <w:bookmarkStart w:id="1505" w:name="_Toc67925812"/>
      <w:bookmarkStart w:id="1506" w:name="_Toc75273450"/>
      <w:bookmarkStart w:id="1507" w:name="_Toc76510350"/>
      <w:bookmarkStart w:id="1508" w:name="_Toc83129503"/>
      <w:r w:rsidRPr="00C04A08">
        <w:t>5.1</w:t>
      </w:r>
      <w:r w:rsidRPr="00C04A08">
        <w:tab/>
        <w:t>General</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69EE5C12"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784F02DD" w14:textId="77777777" w:rsidR="00842EF7" w:rsidRPr="00C04A08" w:rsidRDefault="00842EF7" w:rsidP="00842EF7">
      <w:pPr>
        <w:pStyle w:val="NO"/>
      </w:pPr>
      <w:r w:rsidRPr="00C04A08">
        <w:t>NOTE:</w:t>
      </w:r>
      <w:r w:rsidRPr="00C04A08">
        <w:tab/>
        <w:t>Other operating bands and channel bandwidths may be considered in future releases.</w:t>
      </w:r>
    </w:p>
    <w:p w14:paraId="0A2DE0CF" w14:textId="77777777" w:rsidR="00842EF7" w:rsidRPr="00C04A08" w:rsidRDefault="00842EF7" w:rsidP="00842EF7">
      <w:r w:rsidRPr="00C04A08">
        <w:t>Requirements throughout the RF specifications are in many cases defined separately for different frequency ranges (FR). The frequency ranges in which NR can operate according to this version of the specification are identified as described in Table 5.1-1.</w:t>
      </w:r>
    </w:p>
    <w:p w14:paraId="1D1616E1" w14:textId="77777777" w:rsidR="00842EF7" w:rsidRPr="00C04A08" w:rsidRDefault="00842EF7" w:rsidP="00842EF7">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4E525A3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7378799F" w14:textId="77777777" w:rsidR="00842EF7" w:rsidRPr="00C04A08" w:rsidRDefault="00842EF7" w:rsidP="00F91227">
            <w:pPr>
              <w:pStyle w:val="TAH"/>
            </w:pPr>
            <w:r w:rsidRPr="00C04A0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6FDEB854" w14:textId="77777777" w:rsidR="00842EF7" w:rsidRPr="00C04A08" w:rsidRDefault="00842EF7" w:rsidP="00F91227">
            <w:pPr>
              <w:pStyle w:val="TAH"/>
            </w:pPr>
            <w:r w:rsidRPr="00C04A08">
              <w:t xml:space="preserve">Corresponding frequency range </w:t>
            </w:r>
          </w:p>
        </w:tc>
      </w:tr>
      <w:tr w:rsidR="00842EF7" w:rsidRPr="00C04A08" w14:paraId="0C89B78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85ABE07" w14:textId="77777777" w:rsidR="00842EF7" w:rsidRPr="00C04A08" w:rsidRDefault="00842EF7" w:rsidP="00F91227">
            <w:pPr>
              <w:pStyle w:val="TAC"/>
            </w:pPr>
            <w:r w:rsidRPr="00C04A08">
              <w:t>FR1</w:t>
            </w:r>
          </w:p>
        </w:tc>
        <w:tc>
          <w:tcPr>
            <w:tcW w:w="2977" w:type="dxa"/>
            <w:tcBorders>
              <w:top w:val="single" w:sz="4" w:space="0" w:color="auto"/>
              <w:left w:val="single" w:sz="4" w:space="0" w:color="auto"/>
              <w:bottom w:val="single" w:sz="4" w:space="0" w:color="auto"/>
              <w:right w:val="single" w:sz="4" w:space="0" w:color="auto"/>
            </w:tcBorders>
            <w:hideMark/>
          </w:tcPr>
          <w:p w14:paraId="5C38DD2C" w14:textId="77777777" w:rsidR="00842EF7" w:rsidRPr="00C04A08" w:rsidRDefault="00842EF7" w:rsidP="00F91227">
            <w:pPr>
              <w:pStyle w:val="TAC"/>
            </w:pPr>
            <w:r w:rsidRPr="00C04A08">
              <w:t>410 MHz – 7125 MHz</w:t>
            </w:r>
          </w:p>
        </w:tc>
      </w:tr>
      <w:tr w:rsidR="00842EF7" w:rsidRPr="00C04A08" w14:paraId="7D9DF0C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1A528804" w14:textId="77777777" w:rsidR="00842EF7" w:rsidRPr="00C04A08" w:rsidRDefault="00842EF7" w:rsidP="00F91227">
            <w:pPr>
              <w:pStyle w:val="TAC"/>
            </w:pPr>
            <w:r w:rsidRPr="00C04A08">
              <w:t>FR2</w:t>
            </w:r>
          </w:p>
        </w:tc>
        <w:tc>
          <w:tcPr>
            <w:tcW w:w="2977" w:type="dxa"/>
            <w:tcBorders>
              <w:top w:val="single" w:sz="4" w:space="0" w:color="auto"/>
              <w:left w:val="single" w:sz="4" w:space="0" w:color="auto"/>
              <w:bottom w:val="single" w:sz="4" w:space="0" w:color="auto"/>
              <w:right w:val="single" w:sz="4" w:space="0" w:color="auto"/>
            </w:tcBorders>
            <w:hideMark/>
          </w:tcPr>
          <w:p w14:paraId="6B38D05A" w14:textId="77777777" w:rsidR="00842EF7" w:rsidRPr="00C04A08" w:rsidRDefault="00842EF7" w:rsidP="00F91227">
            <w:pPr>
              <w:pStyle w:val="TAC"/>
            </w:pPr>
            <w:r w:rsidRPr="00C04A08">
              <w:t>24250 MHz – 52600 MHz</w:t>
            </w:r>
          </w:p>
        </w:tc>
      </w:tr>
    </w:tbl>
    <w:p w14:paraId="2F2BB5BA" w14:textId="77777777" w:rsidR="00842EF7" w:rsidRPr="00C04A08" w:rsidRDefault="00842EF7" w:rsidP="00842EF7"/>
    <w:p w14:paraId="3AE75E89" w14:textId="77777777" w:rsidR="00842EF7" w:rsidRPr="00C04A08" w:rsidRDefault="00842EF7" w:rsidP="00842EF7">
      <w:r w:rsidRPr="00C04A08">
        <w:t>The present specification covers FR2 operating bands.</w:t>
      </w:r>
    </w:p>
    <w:p w14:paraId="59228FED" w14:textId="77777777" w:rsidR="00842EF7" w:rsidRPr="00C04A08" w:rsidRDefault="00842EF7" w:rsidP="00842EF7">
      <w:pPr>
        <w:pStyle w:val="Heading2"/>
      </w:pPr>
      <w:bookmarkStart w:id="1509" w:name="_Toc21340721"/>
      <w:bookmarkStart w:id="1510" w:name="_Toc29805168"/>
      <w:bookmarkStart w:id="1511" w:name="_Toc36456377"/>
      <w:bookmarkStart w:id="1512" w:name="_Toc36469475"/>
      <w:bookmarkStart w:id="1513" w:name="_Toc37253884"/>
      <w:bookmarkStart w:id="1514" w:name="_Toc37322741"/>
      <w:bookmarkStart w:id="1515" w:name="_Toc37324147"/>
      <w:bookmarkStart w:id="1516" w:name="_Toc45889670"/>
      <w:bookmarkStart w:id="1517" w:name="_Toc52196324"/>
      <w:bookmarkStart w:id="1518" w:name="_Toc52197304"/>
      <w:bookmarkStart w:id="1519" w:name="_Toc53173027"/>
      <w:bookmarkStart w:id="1520" w:name="_Toc53173396"/>
      <w:bookmarkStart w:id="1521" w:name="_Toc61119385"/>
      <w:bookmarkStart w:id="1522" w:name="_Toc61119767"/>
      <w:bookmarkStart w:id="1523" w:name="_Toc67925813"/>
      <w:bookmarkStart w:id="1524" w:name="_Toc75273451"/>
      <w:bookmarkStart w:id="1525" w:name="_Toc76510351"/>
      <w:bookmarkStart w:id="1526" w:name="_Toc83129504"/>
      <w:r w:rsidRPr="00C04A08">
        <w:t>5.2</w:t>
      </w:r>
      <w:r w:rsidRPr="00C04A08">
        <w:tab/>
        <w:t>Operating bands</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1DF84EFE" w14:textId="77777777" w:rsidR="00842EF7" w:rsidRPr="00C04A08" w:rsidRDefault="00842EF7" w:rsidP="00842EF7">
      <w:r w:rsidRPr="00C04A08">
        <w:t>NR is designed to operate in the FR2 operating bands defined in Table 5.2-1.</w:t>
      </w:r>
    </w:p>
    <w:p w14:paraId="59FB1C38" w14:textId="77777777" w:rsidR="00842EF7" w:rsidRPr="00C04A08" w:rsidRDefault="00842EF7" w:rsidP="00842EF7">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F6F78" w:rsidRPr="00C04A08" w14:paraId="276A6BAB" w14:textId="77777777" w:rsidTr="00BF6F78">
        <w:trPr>
          <w:jc w:val="center"/>
        </w:trPr>
        <w:tc>
          <w:tcPr>
            <w:tcW w:w="1152" w:type="dxa"/>
            <w:tcBorders>
              <w:top w:val="single" w:sz="4" w:space="0" w:color="auto"/>
              <w:left w:val="single" w:sz="4" w:space="0" w:color="auto"/>
              <w:right w:val="single" w:sz="4" w:space="0" w:color="auto"/>
            </w:tcBorders>
            <w:shd w:val="clear" w:color="auto" w:fill="auto"/>
          </w:tcPr>
          <w:p w14:paraId="11768828" w14:textId="77777777" w:rsidR="00BF6F78" w:rsidRPr="00C04A08" w:rsidRDefault="00BF6F78" w:rsidP="00BF6F78">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B522B05" w14:textId="77777777" w:rsidR="00BF6F78" w:rsidRPr="00C04A08" w:rsidRDefault="00BF6F78" w:rsidP="00BF6F78">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6A49130A" w14:textId="77777777" w:rsidR="00BF6F78" w:rsidRPr="00C04A08" w:rsidRDefault="00BF6F78" w:rsidP="00BF6F78">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106C57A1" w14:textId="77777777" w:rsidR="00BF6F78" w:rsidRPr="00C04A08" w:rsidRDefault="00BF6F78" w:rsidP="00BF6F78">
            <w:pPr>
              <w:pStyle w:val="TAH"/>
            </w:pPr>
            <w:r w:rsidRPr="00C04A08">
              <w:t>Duplex Mode</w:t>
            </w:r>
          </w:p>
        </w:tc>
      </w:tr>
      <w:tr w:rsidR="00BF6F78" w:rsidRPr="00C04A08" w14:paraId="35B093CA" w14:textId="77777777" w:rsidTr="00BF6F78">
        <w:trPr>
          <w:jc w:val="center"/>
        </w:trPr>
        <w:tc>
          <w:tcPr>
            <w:tcW w:w="1152" w:type="dxa"/>
            <w:tcBorders>
              <w:left w:val="single" w:sz="4" w:space="0" w:color="auto"/>
              <w:bottom w:val="single" w:sz="4" w:space="0" w:color="auto"/>
              <w:right w:val="single" w:sz="4" w:space="0" w:color="auto"/>
            </w:tcBorders>
            <w:shd w:val="clear" w:color="auto" w:fill="auto"/>
          </w:tcPr>
          <w:p w14:paraId="38B15118" w14:textId="77777777" w:rsidR="00BF6F78" w:rsidRPr="00C04A08" w:rsidRDefault="00BF6F78" w:rsidP="00BF6F78">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0580D49F" w14:textId="77777777" w:rsidR="00BF6F78" w:rsidRPr="00C04A08" w:rsidRDefault="00BF6F78" w:rsidP="00BF6F78">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3A699581" w14:textId="77777777" w:rsidR="00BF6F78" w:rsidRPr="00C04A08" w:rsidRDefault="00BF6F78" w:rsidP="00BF6F78">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7F99431C" w14:textId="77777777" w:rsidR="00BF6F78" w:rsidRPr="00C04A08" w:rsidRDefault="00BF6F78" w:rsidP="00BF6F78">
            <w:pPr>
              <w:pStyle w:val="TAH"/>
            </w:pPr>
          </w:p>
        </w:tc>
      </w:tr>
      <w:tr w:rsidR="00842EF7" w:rsidRPr="00C04A08" w14:paraId="32608A6F"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22287B8" w14:textId="77777777" w:rsidR="00842EF7" w:rsidRPr="00C04A08" w:rsidRDefault="00842EF7" w:rsidP="00F91227">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11BD87CC" w14:textId="77777777" w:rsidR="00842EF7" w:rsidRPr="00C04A08" w:rsidRDefault="00842EF7" w:rsidP="00F91227">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2F0F4A71"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8A7A6C4" w14:textId="77777777" w:rsidR="00842EF7" w:rsidRPr="00C04A08" w:rsidRDefault="00842EF7" w:rsidP="00F91227">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52B5A59D" w14:textId="77777777" w:rsidR="00842EF7" w:rsidRPr="00C04A08" w:rsidRDefault="00842EF7" w:rsidP="00F91227">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1D9F4DFB"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37F56C7" w14:textId="77777777" w:rsidR="00842EF7" w:rsidRPr="00C04A08" w:rsidRDefault="00842EF7" w:rsidP="00F91227">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4730B36F" w14:textId="77777777" w:rsidR="00842EF7" w:rsidRPr="00C04A08" w:rsidRDefault="00842EF7" w:rsidP="00F91227">
            <w:pPr>
              <w:pStyle w:val="TAC"/>
            </w:pPr>
            <w:r w:rsidRPr="00C04A08">
              <w:t>TDD</w:t>
            </w:r>
          </w:p>
        </w:tc>
      </w:tr>
      <w:tr w:rsidR="00842EF7" w:rsidRPr="00C04A08" w14:paraId="4626C6BB"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CAB8763" w14:textId="77777777" w:rsidR="00842EF7" w:rsidRPr="00C04A08" w:rsidRDefault="00842EF7" w:rsidP="00F91227">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1B75AA3F" w14:textId="77777777" w:rsidR="00842EF7" w:rsidRPr="00C04A08" w:rsidRDefault="00842EF7" w:rsidP="00F91227">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0C10FF18"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0316E4C9" w14:textId="77777777" w:rsidR="00842EF7" w:rsidRPr="00C04A08" w:rsidRDefault="00842EF7" w:rsidP="00F91227">
            <w:pPr>
              <w:pStyle w:val="TAL"/>
            </w:pPr>
            <w:r w:rsidRPr="00C04A08">
              <w:t>27500 MHz</w:t>
            </w:r>
          </w:p>
        </w:tc>
        <w:tc>
          <w:tcPr>
            <w:tcW w:w="1156" w:type="dxa"/>
            <w:tcBorders>
              <w:top w:val="single" w:sz="4" w:space="0" w:color="auto"/>
              <w:left w:val="nil"/>
              <w:bottom w:val="single" w:sz="4" w:space="0" w:color="auto"/>
              <w:right w:val="nil"/>
            </w:tcBorders>
            <w:vAlign w:val="bottom"/>
          </w:tcPr>
          <w:p w14:paraId="205394D1" w14:textId="77777777" w:rsidR="00842EF7" w:rsidRPr="00C04A08" w:rsidRDefault="00842EF7" w:rsidP="00F91227">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4180C655"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4458266" w14:textId="77777777" w:rsidR="00842EF7" w:rsidRPr="00C04A08" w:rsidRDefault="00842EF7" w:rsidP="00F91227">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9A83C86" w14:textId="77777777" w:rsidR="00842EF7" w:rsidRPr="00C04A08" w:rsidRDefault="00842EF7" w:rsidP="00F91227">
            <w:pPr>
              <w:pStyle w:val="TAC"/>
            </w:pPr>
            <w:r w:rsidRPr="00C04A08">
              <w:t>TDD</w:t>
            </w:r>
          </w:p>
        </w:tc>
      </w:tr>
      <w:tr w:rsidR="006373E1" w:rsidRPr="00C04A08" w14:paraId="2E970981"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8A2DD0F" w14:textId="77777777" w:rsidR="006373E1" w:rsidRPr="00C04A08" w:rsidRDefault="006373E1" w:rsidP="00F91227">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7B075C37" w14:textId="77777777" w:rsidR="006373E1" w:rsidRPr="00C04A08" w:rsidRDefault="006373E1" w:rsidP="00F91227">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6469AD07" w14:textId="77777777" w:rsidR="006373E1" w:rsidRPr="00C04A08" w:rsidRDefault="006373E1"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451FD9E8" w14:textId="77777777" w:rsidR="006373E1" w:rsidRPr="00C04A08" w:rsidRDefault="006373E1" w:rsidP="00F91227">
            <w:pPr>
              <w:pStyle w:val="TAL"/>
            </w:pPr>
            <w:r w:rsidRPr="00C04A08">
              <w:t>43500 MHz</w:t>
            </w:r>
          </w:p>
        </w:tc>
        <w:tc>
          <w:tcPr>
            <w:tcW w:w="1156" w:type="dxa"/>
            <w:tcBorders>
              <w:top w:val="single" w:sz="4" w:space="0" w:color="auto"/>
              <w:left w:val="nil"/>
              <w:bottom w:val="single" w:sz="4" w:space="0" w:color="auto"/>
              <w:right w:val="nil"/>
            </w:tcBorders>
            <w:vAlign w:val="bottom"/>
          </w:tcPr>
          <w:p w14:paraId="71F7767D" w14:textId="77777777" w:rsidR="006373E1" w:rsidRPr="00C04A08" w:rsidRDefault="006373E1" w:rsidP="00F91227">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3D89981D" w14:textId="77777777" w:rsidR="006373E1" w:rsidRPr="00C04A08" w:rsidRDefault="006373E1"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629D705E" w14:textId="77777777" w:rsidR="006373E1" w:rsidRPr="00C04A08" w:rsidRDefault="006373E1" w:rsidP="00F91227">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4CECAC33" w14:textId="77777777" w:rsidR="006373E1" w:rsidRPr="00C04A08" w:rsidRDefault="006373E1" w:rsidP="00F91227">
            <w:pPr>
              <w:pStyle w:val="TAC"/>
            </w:pPr>
            <w:r w:rsidRPr="00C04A08">
              <w:t>TDD</w:t>
            </w:r>
          </w:p>
        </w:tc>
      </w:tr>
      <w:tr w:rsidR="00842EF7" w:rsidRPr="00C04A08" w14:paraId="411F4252"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3545FB2" w14:textId="77777777" w:rsidR="00842EF7" w:rsidRPr="00C04A08" w:rsidRDefault="00842EF7" w:rsidP="00F91227">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06E81499" w14:textId="77777777" w:rsidR="00842EF7" w:rsidRPr="00C04A08" w:rsidRDefault="00842EF7" w:rsidP="00F91227">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106AD879"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6DFF57D8" w14:textId="77777777" w:rsidR="00842EF7" w:rsidRPr="00C04A08" w:rsidRDefault="00842EF7" w:rsidP="00F91227">
            <w:pPr>
              <w:pStyle w:val="TAL"/>
            </w:pPr>
            <w:r w:rsidRPr="00C04A08">
              <w:t>40000 MHz</w:t>
            </w:r>
          </w:p>
        </w:tc>
        <w:tc>
          <w:tcPr>
            <w:tcW w:w="1156" w:type="dxa"/>
            <w:tcBorders>
              <w:top w:val="single" w:sz="4" w:space="0" w:color="auto"/>
              <w:left w:val="nil"/>
              <w:bottom w:val="single" w:sz="4" w:space="0" w:color="auto"/>
              <w:right w:val="nil"/>
            </w:tcBorders>
            <w:vAlign w:val="bottom"/>
          </w:tcPr>
          <w:p w14:paraId="77D9FB04" w14:textId="77777777" w:rsidR="00842EF7" w:rsidRPr="00C04A08" w:rsidRDefault="00842EF7" w:rsidP="00F91227">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07FCAE8"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4197E2E6" w14:textId="77777777" w:rsidR="00842EF7" w:rsidRPr="00C04A08" w:rsidRDefault="00842EF7" w:rsidP="00F91227">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7AE8695E" w14:textId="77777777" w:rsidR="00842EF7" w:rsidRPr="00C04A08" w:rsidRDefault="00842EF7" w:rsidP="00F91227">
            <w:pPr>
              <w:pStyle w:val="TAC"/>
            </w:pPr>
            <w:r w:rsidRPr="00C04A08">
              <w:t>TDD</w:t>
            </w:r>
          </w:p>
        </w:tc>
      </w:tr>
      <w:tr w:rsidR="00842EF7" w:rsidRPr="00C04A08" w14:paraId="26D307D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67401156" w14:textId="77777777" w:rsidR="00842EF7" w:rsidRPr="00C04A08" w:rsidRDefault="00842EF7" w:rsidP="00F91227">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FE6105F" w14:textId="77777777" w:rsidR="00842EF7" w:rsidRPr="00C04A08" w:rsidRDefault="00842EF7" w:rsidP="00F91227">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580ED737" w14:textId="77777777" w:rsidR="00842EF7" w:rsidRPr="00C04A08" w:rsidRDefault="00842EF7" w:rsidP="00F91227">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4C63367E" w14:textId="77777777" w:rsidR="00842EF7" w:rsidRPr="00C04A08" w:rsidRDefault="00842EF7" w:rsidP="00F91227">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152E4DA0" w14:textId="77777777" w:rsidR="00842EF7" w:rsidRPr="00C04A08" w:rsidRDefault="00842EF7" w:rsidP="00F91227">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2C64C267" w14:textId="77777777" w:rsidR="00842EF7" w:rsidRPr="00C04A08" w:rsidRDefault="00842EF7" w:rsidP="00F91227">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3082A3A3" w14:textId="77777777" w:rsidR="00842EF7" w:rsidRPr="00C04A08" w:rsidRDefault="00842EF7" w:rsidP="00F91227">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1ECC833A" w14:textId="77777777" w:rsidR="00842EF7" w:rsidRPr="00C04A08" w:rsidRDefault="00842EF7" w:rsidP="00F91227">
            <w:pPr>
              <w:pStyle w:val="TAC"/>
            </w:pPr>
            <w:r w:rsidRPr="00C04A08">
              <w:rPr>
                <w:rFonts w:cs="Arial"/>
                <w:szCs w:val="18"/>
              </w:rPr>
              <w:t>TDD</w:t>
            </w:r>
          </w:p>
        </w:tc>
      </w:tr>
      <w:tr w:rsidR="00287BDE" w:rsidRPr="00C04A08" w14:paraId="252FE5DC"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E37239D" w14:textId="64B9703E" w:rsidR="00287BDE" w:rsidRPr="00C04A08" w:rsidRDefault="00287BDE" w:rsidP="00287BDE">
            <w:pPr>
              <w:pStyle w:val="TAC"/>
              <w:rPr>
                <w:rFonts w:cs="Arial"/>
                <w:szCs w:val="18"/>
              </w:rPr>
            </w:pPr>
            <w:r>
              <w:rPr>
                <w:rFonts w:cs="Arial"/>
                <w:szCs w:val="18"/>
              </w:rPr>
              <w:t>n262</w:t>
            </w:r>
          </w:p>
        </w:tc>
        <w:tc>
          <w:tcPr>
            <w:tcW w:w="1210" w:type="dxa"/>
            <w:tcBorders>
              <w:top w:val="single" w:sz="4" w:space="0" w:color="auto"/>
              <w:left w:val="single" w:sz="4" w:space="0" w:color="auto"/>
              <w:bottom w:val="single" w:sz="4" w:space="0" w:color="auto"/>
              <w:right w:val="nil"/>
            </w:tcBorders>
            <w:vAlign w:val="bottom"/>
          </w:tcPr>
          <w:p w14:paraId="445E11F4" w14:textId="3913EAD7" w:rsidR="00287BDE" w:rsidRPr="00C04A08" w:rsidRDefault="00287BDE" w:rsidP="00287BDE">
            <w:pPr>
              <w:pStyle w:val="TAR"/>
              <w:rPr>
                <w:rFonts w:cs="Arial"/>
                <w:szCs w:val="18"/>
              </w:rPr>
            </w:pPr>
            <w:r>
              <w:rPr>
                <w:rFonts w:cs="Arial"/>
                <w:szCs w:val="18"/>
              </w:rPr>
              <w:t>47200 MHz</w:t>
            </w:r>
          </w:p>
        </w:tc>
        <w:tc>
          <w:tcPr>
            <w:tcW w:w="270" w:type="dxa"/>
            <w:tcBorders>
              <w:top w:val="single" w:sz="4" w:space="0" w:color="auto"/>
              <w:left w:val="nil"/>
              <w:bottom w:val="single" w:sz="4" w:space="0" w:color="auto"/>
              <w:right w:val="nil"/>
            </w:tcBorders>
            <w:vAlign w:val="bottom"/>
          </w:tcPr>
          <w:p w14:paraId="67E3A843" w14:textId="4C251EA9" w:rsidR="00287BDE" w:rsidRPr="00C04A08" w:rsidRDefault="00287BDE" w:rsidP="00287BDE">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23BAFE63" w14:textId="47160A18" w:rsidR="00287BDE" w:rsidRPr="00C04A08" w:rsidRDefault="00287BDE" w:rsidP="00287BDE">
            <w:pPr>
              <w:pStyle w:val="TAL"/>
              <w:rPr>
                <w:rFonts w:cs="Arial"/>
                <w:szCs w:val="18"/>
              </w:rPr>
            </w:pPr>
            <w:r>
              <w:rPr>
                <w:rFonts w:cs="Arial"/>
                <w:szCs w:val="18"/>
              </w:rPr>
              <w:t>48200 MHz</w:t>
            </w:r>
          </w:p>
        </w:tc>
        <w:tc>
          <w:tcPr>
            <w:tcW w:w="1156" w:type="dxa"/>
            <w:tcBorders>
              <w:top w:val="single" w:sz="4" w:space="0" w:color="auto"/>
              <w:left w:val="nil"/>
              <w:bottom w:val="single" w:sz="4" w:space="0" w:color="auto"/>
              <w:right w:val="nil"/>
            </w:tcBorders>
            <w:vAlign w:val="bottom"/>
          </w:tcPr>
          <w:p w14:paraId="57BDF2F5" w14:textId="338E063F" w:rsidR="00287BDE" w:rsidRPr="00C04A08" w:rsidRDefault="00287BDE" w:rsidP="00287BDE">
            <w:pPr>
              <w:pStyle w:val="TAR"/>
              <w:rPr>
                <w:rFonts w:cs="Arial"/>
                <w:szCs w:val="18"/>
              </w:rPr>
            </w:pPr>
            <w:r>
              <w:rPr>
                <w:rFonts w:cs="Arial"/>
                <w:szCs w:val="18"/>
              </w:rPr>
              <w:t>47200 MHz</w:t>
            </w:r>
          </w:p>
        </w:tc>
        <w:tc>
          <w:tcPr>
            <w:tcW w:w="241" w:type="dxa"/>
            <w:tcBorders>
              <w:top w:val="single" w:sz="4" w:space="0" w:color="auto"/>
              <w:left w:val="nil"/>
              <w:bottom w:val="single" w:sz="4" w:space="0" w:color="auto"/>
              <w:right w:val="nil"/>
            </w:tcBorders>
            <w:vAlign w:val="bottom"/>
          </w:tcPr>
          <w:p w14:paraId="2D1E766C" w14:textId="6A927C52" w:rsidR="00287BDE" w:rsidRPr="00C04A08" w:rsidRDefault="00287BDE" w:rsidP="00287BDE">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4B1E9C6" w14:textId="10B8430A" w:rsidR="00287BDE" w:rsidRPr="00C04A08" w:rsidRDefault="00287BDE" w:rsidP="00287BDE">
            <w:pPr>
              <w:pStyle w:val="TAL"/>
              <w:rPr>
                <w:rFonts w:cs="Arial"/>
                <w:szCs w:val="18"/>
              </w:rPr>
            </w:pPr>
            <w:r>
              <w:rPr>
                <w:rFonts w:cs="Arial"/>
                <w:szCs w:val="18"/>
              </w:rPr>
              <w:t>48200 MHz</w:t>
            </w:r>
          </w:p>
        </w:tc>
        <w:tc>
          <w:tcPr>
            <w:tcW w:w="1051" w:type="dxa"/>
            <w:tcBorders>
              <w:top w:val="single" w:sz="4" w:space="0" w:color="auto"/>
              <w:left w:val="single" w:sz="4" w:space="0" w:color="auto"/>
              <w:bottom w:val="single" w:sz="4" w:space="0" w:color="auto"/>
              <w:right w:val="single" w:sz="4" w:space="0" w:color="auto"/>
            </w:tcBorders>
            <w:vAlign w:val="bottom"/>
          </w:tcPr>
          <w:p w14:paraId="386210EB" w14:textId="07F083AB" w:rsidR="00287BDE" w:rsidRPr="00C04A08" w:rsidRDefault="00287BDE" w:rsidP="00287BDE">
            <w:pPr>
              <w:pStyle w:val="TAC"/>
              <w:rPr>
                <w:rFonts w:cs="Arial"/>
                <w:szCs w:val="18"/>
              </w:rPr>
            </w:pPr>
            <w:r>
              <w:rPr>
                <w:rFonts w:cs="Arial"/>
                <w:szCs w:val="18"/>
              </w:rPr>
              <w:t>TDD</w:t>
            </w:r>
          </w:p>
        </w:tc>
      </w:tr>
    </w:tbl>
    <w:p w14:paraId="08E06653" w14:textId="77777777" w:rsidR="00842EF7" w:rsidRPr="00C04A08" w:rsidRDefault="00842EF7" w:rsidP="00842EF7"/>
    <w:p w14:paraId="23C23FDE" w14:textId="77777777" w:rsidR="00842EF7" w:rsidRPr="00C04A08" w:rsidRDefault="00842EF7" w:rsidP="00842EF7">
      <w:pPr>
        <w:pStyle w:val="Heading2"/>
      </w:pPr>
      <w:bookmarkStart w:id="1527" w:name="_Toc21340722"/>
      <w:bookmarkStart w:id="1528" w:name="_Toc29805169"/>
      <w:bookmarkStart w:id="1529" w:name="_Toc36456378"/>
      <w:bookmarkStart w:id="1530" w:name="_Toc36469476"/>
      <w:bookmarkStart w:id="1531" w:name="_Toc37253885"/>
      <w:bookmarkStart w:id="1532" w:name="_Toc37322742"/>
      <w:bookmarkStart w:id="1533" w:name="_Toc37324148"/>
      <w:bookmarkStart w:id="1534" w:name="_Toc45889671"/>
      <w:bookmarkStart w:id="1535" w:name="_Toc52196325"/>
      <w:bookmarkStart w:id="1536" w:name="_Toc52197305"/>
      <w:bookmarkStart w:id="1537" w:name="_Toc53173028"/>
      <w:bookmarkStart w:id="1538" w:name="_Toc53173397"/>
      <w:bookmarkStart w:id="1539" w:name="_Toc61119386"/>
      <w:bookmarkStart w:id="1540" w:name="_Toc61119768"/>
      <w:bookmarkStart w:id="1541" w:name="_Toc67925814"/>
      <w:bookmarkStart w:id="1542" w:name="_Toc75273452"/>
      <w:bookmarkStart w:id="1543" w:name="_Toc76510352"/>
      <w:bookmarkStart w:id="1544" w:name="_Toc83129505"/>
      <w:r w:rsidRPr="00C04A08">
        <w:t>5.2A</w:t>
      </w:r>
      <w:r w:rsidRPr="00C04A08">
        <w:tab/>
        <w:t>Operating bands for CA</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6E18E696" w14:textId="77777777" w:rsidR="00842EF7" w:rsidRPr="00C04A08" w:rsidRDefault="00842EF7" w:rsidP="00842EF7">
      <w:pPr>
        <w:pStyle w:val="Heading3"/>
      </w:pPr>
      <w:bookmarkStart w:id="1545" w:name="_Toc21340723"/>
      <w:bookmarkStart w:id="1546" w:name="_Toc29805170"/>
      <w:bookmarkStart w:id="1547" w:name="_Toc36456379"/>
      <w:bookmarkStart w:id="1548" w:name="_Toc36469477"/>
      <w:bookmarkStart w:id="1549" w:name="_Toc37253886"/>
      <w:bookmarkStart w:id="1550" w:name="_Toc37322743"/>
      <w:bookmarkStart w:id="1551" w:name="_Toc37324149"/>
      <w:bookmarkStart w:id="1552" w:name="_Toc45889672"/>
      <w:bookmarkStart w:id="1553" w:name="_Toc52196326"/>
      <w:bookmarkStart w:id="1554" w:name="_Toc52197306"/>
      <w:bookmarkStart w:id="1555" w:name="_Toc53173029"/>
      <w:bookmarkStart w:id="1556" w:name="_Toc53173398"/>
      <w:bookmarkStart w:id="1557" w:name="_Toc61119387"/>
      <w:bookmarkStart w:id="1558" w:name="_Toc61119769"/>
      <w:bookmarkStart w:id="1559" w:name="_Toc67925815"/>
      <w:bookmarkStart w:id="1560" w:name="_Toc75273453"/>
      <w:bookmarkStart w:id="1561" w:name="_Toc76510353"/>
      <w:bookmarkStart w:id="1562" w:name="_Toc83129506"/>
      <w:r w:rsidRPr="00C04A08">
        <w:t>5.2A.1</w:t>
      </w:r>
      <w:r w:rsidRPr="00C04A08">
        <w:tab/>
        <w:t>Intra-band CA</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4C52F882" w14:textId="77777777"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26148259" w14:textId="77777777" w:rsidR="00842EF7" w:rsidRPr="00C04A08" w:rsidRDefault="00842EF7" w:rsidP="00842EF7">
      <w:pPr>
        <w:pStyle w:val="TH"/>
      </w:pPr>
      <w:r w:rsidRPr="00C04A08">
        <w:t xml:space="preserve">Table 5.2A.1-1: Intra-band contiguous </w:t>
      </w:r>
      <w:r w:rsidR="00D709AA" w:rsidRPr="00C04A08">
        <w:t xml:space="preserve">and non-contiguous </w:t>
      </w:r>
      <w:r w:rsidRPr="00C04A08">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C04A08" w14:paraId="0BF4FD3F"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7BD9521E" w14:textId="77777777" w:rsidR="006373E1" w:rsidRPr="00C04A08" w:rsidRDefault="006373E1"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5B30352B" w14:textId="77777777" w:rsidR="006373E1" w:rsidRPr="00C04A08" w:rsidRDefault="006373E1" w:rsidP="003C78FE">
            <w:pPr>
              <w:pStyle w:val="TAH"/>
              <w:rPr>
                <w:rFonts w:cs="Arial"/>
              </w:rPr>
            </w:pPr>
            <w:r w:rsidRPr="00C04A08">
              <w:rPr>
                <w:rFonts w:cs="Arial"/>
              </w:rPr>
              <w:t>NR Band</w:t>
            </w:r>
          </w:p>
          <w:p w14:paraId="63749E97" w14:textId="77777777" w:rsidR="006373E1" w:rsidRPr="00C04A08" w:rsidRDefault="006373E1" w:rsidP="003C78FE">
            <w:pPr>
              <w:pStyle w:val="TAH"/>
              <w:rPr>
                <w:rFonts w:eastAsia="MS Mincho" w:cs="Arial"/>
              </w:rPr>
            </w:pPr>
            <w:r w:rsidRPr="00C04A08">
              <w:rPr>
                <w:rFonts w:cs="Arial"/>
              </w:rPr>
              <w:t>(Table 5.2-1)</w:t>
            </w:r>
          </w:p>
        </w:tc>
      </w:tr>
      <w:tr w:rsidR="006373E1" w:rsidRPr="00C04A08" w14:paraId="54CA0C54"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0A40D10" w14:textId="77777777" w:rsidR="006373E1" w:rsidRPr="00C04A08" w:rsidRDefault="006373E1" w:rsidP="006373E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4095FAF9" w14:textId="77777777" w:rsidR="006373E1" w:rsidRPr="00C04A08" w:rsidRDefault="006373E1" w:rsidP="006373E1">
            <w:pPr>
              <w:pStyle w:val="TAC"/>
              <w:rPr>
                <w:rFonts w:eastAsia="MS Mincho"/>
              </w:rPr>
            </w:pPr>
            <w:r w:rsidRPr="00C04A08">
              <w:t>n257</w:t>
            </w:r>
          </w:p>
        </w:tc>
      </w:tr>
      <w:tr w:rsidR="006373E1" w:rsidRPr="00C04A08" w14:paraId="0FA9947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647E59A" w14:textId="77777777" w:rsidR="006373E1" w:rsidRPr="00C04A08" w:rsidRDefault="006373E1" w:rsidP="006373E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6F404525" w14:textId="77777777" w:rsidR="006373E1" w:rsidRPr="00C04A08" w:rsidRDefault="006373E1" w:rsidP="006373E1">
            <w:pPr>
              <w:pStyle w:val="TAC"/>
            </w:pPr>
            <w:r w:rsidRPr="00C04A08">
              <w:t>n258</w:t>
            </w:r>
          </w:p>
        </w:tc>
      </w:tr>
      <w:tr w:rsidR="006373E1" w:rsidRPr="00C04A08" w14:paraId="73EBE0A6"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7B1E5DB" w14:textId="77777777" w:rsidR="006373E1" w:rsidRPr="00C04A08" w:rsidRDefault="006373E1" w:rsidP="006373E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7ECC0515" w14:textId="77777777" w:rsidR="006373E1" w:rsidRPr="00C04A08" w:rsidRDefault="006373E1" w:rsidP="006373E1">
            <w:pPr>
              <w:pStyle w:val="TAC"/>
            </w:pPr>
            <w:r w:rsidRPr="00C04A08">
              <w:t>n259</w:t>
            </w:r>
          </w:p>
        </w:tc>
      </w:tr>
      <w:tr w:rsidR="006373E1" w:rsidRPr="00C04A08" w14:paraId="7E3B0380"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164168" w14:textId="77777777" w:rsidR="006373E1" w:rsidRPr="00C04A08" w:rsidRDefault="006373E1" w:rsidP="006373E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5FD80B6B" w14:textId="77777777" w:rsidR="006373E1" w:rsidRPr="00C04A08" w:rsidRDefault="006373E1" w:rsidP="006373E1">
            <w:pPr>
              <w:pStyle w:val="TAC"/>
            </w:pPr>
            <w:r w:rsidRPr="00C04A08">
              <w:t>n260</w:t>
            </w:r>
          </w:p>
        </w:tc>
      </w:tr>
      <w:tr w:rsidR="006373E1" w:rsidRPr="00C04A08" w14:paraId="2E1FFF79"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9023A77" w14:textId="77777777" w:rsidR="006373E1" w:rsidRPr="00C04A08" w:rsidRDefault="006373E1" w:rsidP="006373E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2589AF8A" w14:textId="77777777" w:rsidR="006373E1" w:rsidRPr="00C04A08" w:rsidRDefault="006373E1" w:rsidP="006373E1">
            <w:pPr>
              <w:pStyle w:val="TAC"/>
            </w:pPr>
            <w:r w:rsidRPr="00C04A08">
              <w:t>n261</w:t>
            </w:r>
          </w:p>
        </w:tc>
      </w:tr>
    </w:tbl>
    <w:p w14:paraId="1C98A398" w14:textId="77777777" w:rsidR="00842EF7" w:rsidRPr="00C04A08" w:rsidRDefault="00842EF7" w:rsidP="00842EF7"/>
    <w:p w14:paraId="26C8C182" w14:textId="77777777" w:rsidR="00842EF7" w:rsidRPr="00C04A08" w:rsidRDefault="00842EF7" w:rsidP="00842EF7">
      <w:pPr>
        <w:pStyle w:val="Heading3"/>
      </w:pPr>
      <w:bookmarkStart w:id="1563" w:name="_Toc21340724"/>
      <w:bookmarkStart w:id="1564" w:name="_Toc29805171"/>
      <w:bookmarkStart w:id="1565" w:name="_Toc36456380"/>
      <w:bookmarkStart w:id="1566" w:name="_Toc36469478"/>
      <w:bookmarkStart w:id="1567" w:name="_Toc37253887"/>
      <w:bookmarkStart w:id="1568" w:name="_Toc37322744"/>
      <w:bookmarkStart w:id="1569" w:name="_Toc37324150"/>
      <w:bookmarkStart w:id="1570" w:name="_Toc45889673"/>
      <w:bookmarkStart w:id="1571" w:name="_Toc52196327"/>
      <w:bookmarkStart w:id="1572" w:name="_Toc52197307"/>
      <w:bookmarkStart w:id="1573" w:name="_Toc53173030"/>
      <w:bookmarkStart w:id="1574" w:name="_Toc53173399"/>
      <w:bookmarkStart w:id="1575" w:name="_Toc61119388"/>
      <w:bookmarkStart w:id="1576" w:name="_Toc61119770"/>
      <w:bookmarkStart w:id="1577" w:name="_Toc67925816"/>
      <w:bookmarkStart w:id="1578" w:name="_Toc75273454"/>
      <w:bookmarkStart w:id="1579" w:name="_Toc76510354"/>
      <w:bookmarkStart w:id="1580" w:name="_Toc83129507"/>
      <w:r w:rsidRPr="00C04A08">
        <w:lastRenderedPageBreak/>
        <w:t>5.2A.2</w:t>
      </w:r>
      <w:r w:rsidRPr="00C04A08">
        <w:tab/>
      </w:r>
      <w:bookmarkEnd w:id="1563"/>
      <w:bookmarkEnd w:id="1564"/>
      <w:bookmarkEnd w:id="1565"/>
      <w:bookmarkEnd w:id="1566"/>
      <w:bookmarkEnd w:id="1567"/>
      <w:bookmarkEnd w:id="1568"/>
      <w:bookmarkEnd w:id="1569"/>
      <w:bookmarkEnd w:id="1570"/>
      <w:r w:rsidR="004963EA" w:rsidRPr="00C04A08">
        <w:t>Inter-band CA</w:t>
      </w:r>
      <w:bookmarkEnd w:id="1571"/>
      <w:bookmarkEnd w:id="1572"/>
      <w:bookmarkEnd w:id="1573"/>
      <w:bookmarkEnd w:id="1574"/>
      <w:bookmarkEnd w:id="1575"/>
      <w:bookmarkEnd w:id="1576"/>
      <w:bookmarkEnd w:id="1577"/>
      <w:bookmarkEnd w:id="1578"/>
      <w:bookmarkEnd w:id="1579"/>
      <w:bookmarkEnd w:id="1580"/>
    </w:p>
    <w:p w14:paraId="7EB4500B" w14:textId="77777777" w:rsidR="004963EA" w:rsidRPr="00C04A08" w:rsidRDefault="004963EA" w:rsidP="004963EA">
      <w:bookmarkStart w:id="1581" w:name="_Toc21340725"/>
      <w:bookmarkStart w:id="1582" w:name="_Toc29805172"/>
      <w:bookmarkStart w:id="1583" w:name="_Toc36456381"/>
      <w:bookmarkStart w:id="1584" w:name="_Toc36469479"/>
      <w:bookmarkStart w:id="1585" w:name="_Toc37253888"/>
      <w:bookmarkStart w:id="1586" w:name="_Toc37322745"/>
      <w:bookmarkStart w:id="1587" w:name="_Toc37324151"/>
      <w:bookmarkStart w:id="1588" w:name="_Toc45889674"/>
      <w:r w:rsidRPr="00C04A08">
        <w:t xml:space="preserve">NR inter-band carrier aggregation is designed to operate in the operating bands defined in Table 5.2A.2-1, where all operating bands are within FR2. </w:t>
      </w:r>
    </w:p>
    <w:p w14:paraId="104DC756" w14:textId="67CC3835" w:rsidR="004944B0" w:rsidRPr="00C04A08" w:rsidRDefault="004944B0" w:rsidP="004944B0">
      <w:r w:rsidRPr="00C04A08">
        <w:t xml:space="preserve">Beam management type is according to UE capability declaration </w:t>
      </w:r>
      <w:r w:rsidRPr="00C04A08">
        <w:rPr>
          <w:i/>
          <w:iCs/>
        </w:rPr>
        <w:t>IE</w:t>
      </w:r>
      <w:r>
        <w:rPr>
          <w:i/>
          <w:iCs/>
        </w:rPr>
        <w:t xml:space="preserve"> </w:t>
      </w:r>
      <w:r w:rsidRPr="000926A8">
        <w:rPr>
          <w:i/>
          <w:iCs/>
        </w:rPr>
        <w:t>beamManagementType-r16</w:t>
      </w:r>
      <w:r w:rsidRPr="00C04A08">
        <w:t>. The requirements in the following clauses are only applicable to inter-band CA with IBM type.</w:t>
      </w:r>
    </w:p>
    <w:p w14:paraId="6887DEDC"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302835C9"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F7D81E0"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CEC540D" w14:textId="77777777" w:rsidR="004963EA" w:rsidRPr="00C04A08" w:rsidRDefault="004963EA" w:rsidP="003C78FE">
            <w:pPr>
              <w:pStyle w:val="TAH"/>
              <w:rPr>
                <w:rFonts w:cs="Arial"/>
              </w:rPr>
            </w:pPr>
            <w:r w:rsidRPr="00C04A08">
              <w:rPr>
                <w:rFonts w:cs="Arial"/>
              </w:rPr>
              <w:t>NR Band</w:t>
            </w:r>
          </w:p>
          <w:p w14:paraId="21616339" w14:textId="77777777" w:rsidR="004963EA" w:rsidRPr="00C04A08" w:rsidRDefault="004963EA" w:rsidP="003C78FE">
            <w:pPr>
              <w:pStyle w:val="TAH"/>
              <w:rPr>
                <w:rFonts w:eastAsia="MS Mincho" w:cs="Arial"/>
              </w:rPr>
            </w:pPr>
            <w:r w:rsidRPr="00C04A08">
              <w:rPr>
                <w:rFonts w:cs="Arial"/>
              </w:rPr>
              <w:t>(Table 5.2-1)</w:t>
            </w:r>
          </w:p>
        </w:tc>
      </w:tr>
      <w:tr w:rsidR="00EB29A2" w:rsidRPr="00C04A08" w14:paraId="4FF30366"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061C249" w14:textId="297D0A07" w:rsidR="00EB29A2" w:rsidRPr="00C04A08" w:rsidRDefault="00EB29A2" w:rsidP="00EB29A2">
            <w:pPr>
              <w:pStyle w:val="TAC"/>
            </w:pPr>
            <w:r w:rsidRPr="00C04A08">
              <w:t>CA_n2</w:t>
            </w:r>
            <w:r>
              <w:t>57</w:t>
            </w:r>
            <w:r w:rsidRPr="00C04A08">
              <w:t>-n2</w:t>
            </w:r>
            <w:r>
              <w:t>59</w:t>
            </w:r>
          </w:p>
        </w:tc>
        <w:tc>
          <w:tcPr>
            <w:tcW w:w="2497" w:type="dxa"/>
            <w:tcBorders>
              <w:top w:val="single" w:sz="4" w:space="0" w:color="auto"/>
              <w:left w:val="single" w:sz="4" w:space="0" w:color="auto"/>
              <w:bottom w:val="single" w:sz="4" w:space="0" w:color="auto"/>
              <w:right w:val="single" w:sz="4" w:space="0" w:color="auto"/>
            </w:tcBorders>
          </w:tcPr>
          <w:p w14:paraId="61673898" w14:textId="3CF66D42" w:rsidR="00EB29A2" w:rsidRPr="00C04A08" w:rsidRDefault="00EB29A2" w:rsidP="00EB29A2">
            <w:pPr>
              <w:pStyle w:val="TAC"/>
            </w:pPr>
            <w:r w:rsidRPr="00C04A08">
              <w:t>n2</w:t>
            </w:r>
            <w:r>
              <w:t>57</w:t>
            </w:r>
            <w:r w:rsidRPr="00C04A08">
              <w:t>, n2</w:t>
            </w:r>
            <w:r>
              <w:t>59</w:t>
            </w:r>
          </w:p>
        </w:tc>
      </w:tr>
      <w:tr w:rsidR="00EB29A2" w:rsidRPr="00C04A08" w14:paraId="09614B6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CAB73E" w14:textId="54CA5817" w:rsidR="00EB29A2" w:rsidRPr="00C04A08" w:rsidRDefault="00EB29A2" w:rsidP="00EB29A2">
            <w:pPr>
              <w:pStyle w:val="TAC"/>
            </w:pPr>
            <w:r w:rsidRPr="00C04A08">
              <w:t>CA_n2</w:t>
            </w:r>
            <w:r>
              <w:t>58</w:t>
            </w:r>
            <w:r w:rsidRPr="00C04A08">
              <w:t>-n2</w:t>
            </w:r>
            <w:r>
              <w:t>60</w:t>
            </w:r>
          </w:p>
        </w:tc>
        <w:tc>
          <w:tcPr>
            <w:tcW w:w="2497" w:type="dxa"/>
            <w:tcBorders>
              <w:top w:val="single" w:sz="4" w:space="0" w:color="auto"/>
              <w:left w:val="single" w:sz="4" w:space="0" w:color="auto"/>
              <w:bottom w:val="single" w:sz="4" w:space="0" w:color="auto"/>
              <w:right w:val="single" w:sz="4" w:space="0" w:color="auto"/>
            </w:tcBorders>
          </w:tcPr>
          <w:p w14:paraId="7BE488CE" w14:textId="71A23F65" w:rsidR="00EB29A2" w:rsidRPr="00C04A08" w:rsidRDefault="00EB29A2" w:rsidP="00EB29A2">
            <w:pPr>
              <w:pStyle w:val="TAC"/>
            </w:pPr>
            <w:r w:rsidRPr="00C04A08">
              <w:t>n2</w:t>
            </w:r>
            <w:r>
              <w:t>58</w:t>
            </w:r>
            <w:r w:rsidRPr="00C04A08">
              <w:t>, n2</w:t>
            </w:r>
            <w:r>
              <w:t>60</w:t>
            </w:r>
          </w:p>
        </w:tc>
      </w:tr>
      <w:tr w:rsidR="004963EA" w:rsidRPr="00C04A08" w14:paraId="54A27F2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A41CB7" w14:textId="77777777" w:rsidR="004963EA" w:rsidRPr="00C04A08" w:rsidRDefault="004963EA" w:rsidP="00DB6E16">
            <w:pPr>
              <w:pStyle w:val="TAC"/>
              <w:rPr>
                <w:rFonts w:eastAsia="MS Mincho"/>
              </w:rPr>
            </w:pPr>
            <w:r w:rsidRPr="00C04A08">
              <w:t>CA_n260-n261</w:t>
            </w:r>
          </w:p>
        </w:tc>
        <w:tc>
          <w:tcPr>
            <w:tcW w:w="2497" w:type="dxa"/>
            <w:tcBorders>
              <w:top w:val="single" w:sz="4" w:space="0" w:color="auto"/>
              <w:left w:val="single" w:sz="4" w:space="0" w:color="auto"/>
              <w:bottom w:val="single" w:sz="4" w:space="0" w:color="auto"/>
              <w:right w:val="single" w:sz="4" w:space="0" w:color="auto"/>
            </w:tcBorders>
          </w:tcPr>
          <w:p w14:paraId="5FEE50E6" w14:textId="77777777" w:rsidR="004963EA" w:rsidRPr="00C04A08" w:rsidRDefault="004963EA" w:rsidP="00DB6E16">
            <w:pPr>
              <w:pStyle w:val="TAC"/>
              <w:rPr>
                <w:rFonts w:eastAsia="MS Mincho"/>
              </w:rPr>
            </w:pPr>
            <w:r w:rsidRPr="00C04A08">
              <w:t>n260, n261</w:t>
            </w:r>
          </w:p>
        </w:tc>
      </w:tr>
    </w:tbl>
    <w:p w14:paraId="78F45E05" w14:textId="77777777" w:rsidR="00842EF7" w:rsidRPr="00C04A08" w:rsidRDefault="00842EF7" w:rsidP="00842EF7">
      <w:pPr>
        <w:pStyle w:val="Heading2"/>
      </w:pPr>
      <w:bookmarkStart w:id="1589" w:name="_Toc52196328"/>
      <w:bookmarkStart w:id="1590" w:name="_Toc52197308"/>
      <w:bookmarkStart w:id="1591" w:name="_Toc53173031"/>
      <w:bookmarkStart w:id="1592" w:name="_Toc53173400"/>
      <w:bookmarkStart w:id="1593" w:name="_Toc61119389"/>
      <w:bookmarkStart w:id="1594" w:name="_Toc61119771"/>
      <w:bookmarkStart w:id="1595" w:name="_Toc67925817"/>
      <w:bookmarkStart w:id="1596" w:name="_Toc75273455"/>
      <w:bookmarkStart w:id="1597" w:name="_Toc76510355"/>
      <w:bookmarkStart w:id="1598" w:name="_Toc83129508"/>
      <w:r w:rsidRPr="00C04A08">
        <w:t>5.2D</w:t>
      </w:r>
      <w:r w:rsidRPr="00C04A08">
        <w:tab/>
        <w:t>Operating bands for UL MIMO</w:t>
      </w:r>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51C7CCC4" w14:textId="77777777" w:rsidR="00842EF7" w:rsidRPr="00C04A08" w:rsidRDefault="00842EF7" w:rsidP="00842EF7">
      <w:r w:rsidRPr="00C04A08">
        <w:t>NR UL MIMO is designed to operate in the operating bands defined in Table 5.2D-1.</w:t>
      </w:r>
    </w:p>
    <w:p w14:paraId="79076B3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5A15F893" w14:textId="77777777" w:rsidTr="00066261">
        <w:trPr>
          <w:trHeight w:val="187"/>
          <w:jc w:val="center"/>
        </w:trPr>
        <w:tc>
          <w:tcPr>
            <w:tcW w:w="2838" w:type="dxa"/>
            <w:shd w:val="clear" w:color="auto" w:fill="auto"/>
            <w:vAlign w:val="center"/>
          </w:tcPr>
          <w:p w14:paraId="2CA93264" w14:textId="77777777" w:rsidR="006373E1" w:rsidRPr="00C04A08" w:rsidRDefault="006373E1" w:rsidP="006373E1">
            <w:pPr>
              <w:pStyle w:val="TAH"/>
              <w:rPr>
                <w:rFonts w:eastAsia="Calibri"/>
                <w:szCs w:val="22"/>
              </w:rPr>
            </w:pPr>
            <w:r w:rsidRPr="00C04A08">
              <w:rPr>
                <w:rFonts w:eastAsia="Calibri"/>
                <w:szCs w:val="22"/>
              </w:rPr>
              <w:t>UL MIMO operating band</w:t>
            </w:r>
          </w:p>
          <w:p w14:paraId="71FEE14B"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20EF80A5" w14:textId="77777777" w:rsidTr="00066261">
        <w:trPr>
          <w:trHeight w:val="187"/>
          <w:jc w:val="center"/>
        </w:trPr>
        <w:tc>
          <w:tcPr>
            <w:tcW w:w="2838" w:type="dxa"/>
            <w:shd w:val="clear" w:color="auto" w:fill="auto"/>
            <w:vAlign w:val="center"/>
          </w:tcPr>
          <w:p w14:paraId="17EE02D6"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34CDA3C4" w14:textId="77777777" w:rsidTr="00066261">
        <w:trPr>
          <w:trHeight w:val="187"/>
          <w:jc w:val="center"/>
        </w:trPr>
        <w:tc>
          <w:tcPr>
            <w:tcW w:w="2838" w:type="dxa"/>
            <w:shd w:val="clear" w:color="auto" w:fill="auto"/>
            <w:vAlign w:val="center"/>
          </w:tcPr>
          <w:p w14:paraId="1F26F690"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20FAAF6E" w14:textId="77777777" w:rsidTr="00066261">
        <w:trPr>
          <w:trHeight w:val="187"/>
          <w:jc w:val="center"/>
        </w:trPr>
        <w:tc>
          <w:tcPr>
            <w:tcW w:w="2838" w:type="dxa"/>
            <w:shd w:val="clear" w:color="auto" w:fill="auto"/>
            <w:vAlign w:val="center"/>
          </w:tcPr>
          <w:p w14:paraId="50106B8C"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553637A6" w14:textId="77777777" w:rsidTr="00066261">
        <w:trPr>
          <w:trHeight w:val="187"/>
          <w:jc w:val="center"/>
        </w:trPr>
        <w:tc>
          <w:tcPr>
            <w:tcW w:w="2838" w:type="dxa"/>
            <w:shd w:val="clear" w:color="auto" w:fill="auto"/>
            <w:vAlign w:val="center"/>
          </w:tcPr>
          <w:p w14:paraId="4C28D312"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095E14CE" w14:textId="77777777" w:rsidTr="00066261">
        <w:trPr>
          <w:trHeight w:val="187"/>
          <w:jc w:val="center"/>
        </w:trPr>
        <w:tc>
          <w:tcPr>
            <w:tcW w:w="2838" w:type="dxa"/>
            <w:shd w:val="clear" w:color="auto" w:fill="auto"/>
            <w:vAlign w:val="center"/>
          </w:tcPr>
          <w:p w14:paraId="1C01BA8B" w14:textId="77777777" w:rsidR="006373E1" w:rsidRPr="00C04A08" w:rsidRDefault="006373E1" w:rsidP="006373E1">
            <w:pPr>
              <w:pStyle w:val="TAC"/>
              <w:rPr>
                <w:rFonts w:eastAsia="Calibri"/>
                <w:szCs w:val="22"/>
              </w:rPr>
            </w:pPr>
            <w:r w:rsidRPr="00C04A08">
              <w:rPr>
                <w:rFonts w:eastAsia="Calibri"/>
                <w:szCs w:val="22"/>
              </w:rPr>
              <w:t>n261</w:t>
            </w:r>
          </w:p>
        </w:tc>
      </w:tr>
      <w:tr w:rsidR="000036E4" w:rsidRPr="00C04A08" w14:paraId="36800A62" w14:textId="77777777" w:rsidTr="00066261">
        <w:trPr>
          <w:trHeight w:val="187"/>
          <w:jc w:val="center"/>
        </w:trPr>
        <w:tc>
          <w:tcPr>
            <w:tcW w:w="2838" w:type="dxa"/>
            <w:shd w:val="clear" w:color="auto" w:fill="auto"/>
            <w:vAlign w:val="center"/>
          </w:tcPr>
          <w:p w14:paraId="00C59209" w14:textId="4C9DF6D5" w:rsidR="000036E4" w:rsidRPr="00C04A08" w:rsidRDefault="000036E4" w:rsidP="006373E1">
            <w:pPr>
              <w:pStyle w:val="TAC"/>
              <w:rPr>
                <w:rFonts w:eastAsia="Calibri"/>
                <w:szCs w:val="22"/>
              </w:rPr>
            </w:pPr>
            <w:r>
              <w:rPr>
                <w:rFonts w:eastAsia="Calibri"/>
                <w:szCs w:val="22"/>
              </w:rPr>
              <w:t>n262</w:t>
            </w:r>
          </w:p>
        </w:tc>
      </w:tr>
    </w:tbl>
    <w:p w14:paraId="7950E00D" w14:textId="77777777" w:rsidR="00842EF7" w:rsidRPr="00C04A08" w:rsidRDefault="00842EF7" w:rsidP="00842EF7"/>
    <w:p w14:paraId="2EB03BEC" w14:textId="77777777" w:rsidR="00842EF7" w:rsidRPr="00C04A08" w:rsidRDefault="00842EF7" w:rsidP="00842EF7">
      <w:pPr>
        <w:pStyle w:val="Heading2"/>
      </w:pPr>
      <w:bookmarkStart w:id="1599" w:name="_Toc21340726"/>
      <w:bookmarkStart w:id="1600" w:name="_Toc29805173"/>
      <w:bookmarkStart w:id="1601" w:name="_Toc36456382"/>
      <w:bookmarkStart w:id="1602" w:name="_Toc36469480"/>
      <w:bookmarkStart w:id="1603" w:name="_Toc37253889"/>
      <w:bookmarkStart w:id="1604" w:name="_Toc37322746"/>
      <w:bookmarkStart w:id="1605" w:name="_Toc37324152"/>
      <w:bookmarkStart w:id="1606" w:name="_Toc45889675"/>
      <w:bookmarkStart w:id="1607" w:name="_Toc52196329"/>
      <w:bookmarkStart w:id="1608" w:name="_Toc52197309"/>
      <w:bookmarkStart w:id="1609" w:name="_Toc53173032"/>
      <w:bookmarkStart w:id="1610" w:name="_Toc53173401"/>
      <w:bookmarkStart w:id="1611" w:name="_Toc61119390"/>
      <w:bookmarkStart w:id="1612" w:name="_Toc61119772"/>
      <w:bookmarkStart w:id="1613" w:name="_Toc67925818"/>
      <w:bookmarkStart w:id="1614" w:name="_Toc75273456"/>
      <w:bookmarkStart w:id="1615" w:name="_Toc76510356"/>
      <w:bookmarkStart w:id="1616" w:name="_Toc83129509"/>
      <w:r w:rsidRPr="00C04A08">
        <w:t>5.3</w:t>
      </w:r>
      <w:r w:rsidRPr="00C04A08">
        <w:tab/>
        <w:t>UE Channel bandwidth</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39F7A779" w14:textId="77777777" w:rsidR="00842EF7" w:rsidRPr="00C04A08" w:rsidRDefault="00842EF7" w:rsidP="00842EF7">
      <w:pPr>
        <w:pStyle w:val="Heading3"/>
        <w:rPr>
          <w:rFonts w:eastAsia="Yu Mincho"/>
        </w:rPr>
      </w:pPr>
      <w:bookmarkStart w:id="1617" w:name="_Toc21340727"/>
      <w:bookmarkStart w:id="1618" w:name="_Toc29805174"/>
      <w:bookmarkStart w:id="1619" w:name="_Toc36456383"/>
      <w:bookmarkStart w:id="1620" w:name="_Toc36469481"/>
      <w:bookmarkStart w:id="1621" w:name="_Toc37253890"/>
      <w:bookmarkStart w:id="1622" w:name="_Toc37322747"/>
      <w:bookmarkStart w:id="1623" w:name="_Toc37324153"/>
      <w:bookmarkStart w:id="1624" w:name="_Toc45889676"/>
      <w:bookmarkStart w:id="1625" w:name="_Toc52196330"/>
      <w:bookmarkStart w:id="1626" w:name="_Toc52197310"/>
      <w:bookmarkStart w:id="1627" w:name="_Toc53173033"/>
      <w:bookmarkStart w:id="1628" w:name="_Toc53173402"/>
      <w:bookmarkStart w:id="1629" w:name="_Toc61119391"/>
      <w:bookmarkStart w:id="1630" w:name="_Toc61119773"/>
      <w:bookmarkStart w:id="1631" w:name="_Toc67925819"/>
      <w:bookmarkStart w:id="1632" w:name="_Toc75273457"/>
      <w:bookmarkStart w:id="1633" w:name="_Toc76510357"/>
      <w:bookmarkStart w:id="1634" w:name="_Toc83129510"/>
      <w:r w:rsidRPr="00C04A08">
        <w:rPr>
          <w:rFonts w:eastAsia="Yu Mincho"/>
        </w:rPr>
        <w:t>5.3.1</w:t>
      </w:r>
      <w:r w:rsidRPr="00C04A08">
        <w:rPr>
          <w:rFonts w:eastAsia="Yu Mincho"/>
        </w:rPr>
        <w:tab/>
        <w:t>General</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6CE0A585"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013AD3FC"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48E316FB"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4AF56A02"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3F0B754" w14:textId="77777777" w:rsidR="00842EF7" w:rsidRPr="00C04A08" w:rsidRDefault="00AE70AE" w:rsidP="00842EF7">
      <w:pPr>
        <w:jc w:val="center"/>
        <w:rPr>
          <w:rFonts w:eastAsia="Yu Mincho"/>
        </w:rPr>
      </w:pPr>
      <w:r>
        <w:rPr>
          <w:noProof/>
        </w:rPr>
        <w:lastRenderedPageBreak/>
        <w:pict w14:anchorId="0FD01857">
          <v:shape id="Picture 231" o:spid="_x0000_i1027" type="#_x0000_t75" style="width:434.85pt;height:3in;visibility:visible">
            <v:imagedata r:id="rId11" o:title=""/>
          </v:shape>
        </w:pict>
      </w:r>
    </w:p>
    <w:p w14:paraId="04B5DAE0" w14:textId="77777777" w:rsidR="00842EF7" w:rsidRPr="00C04A08" w:rsidRDefault="00842EF7" w:rsidP="00842EF7">
      <w:pPr>
        <w:pStyle w:val="TF"/>
      </w:pPr>
      <w:r w:rsidRPr="00C04A08">
        <w:t>Figure 5.3.1-1: Definition of channel bandwidth and transmission bandwidth configuration for one NR channel</w:t>
      </w:r>
    </w:p>
    <w:p w14:paraId="4F9A702E" w14:textId="77777777" w:rsidR="00842EF7" w:rsidRPr="00C04A08" w:rsidRDefault="00842EF7" w:rsidP="00842EF7">
      <w:pPr>
        <w:pStyle w:val="Heading3"/>
        <w:rPr>
          <w:rFonts w:eastAsia="Yu Mincho"/>
        </w:rPr>
      </w:pPr>
      <w:bookmarkStart w:id="1635" w:name="_Toc21340728"/>
      <w:bookmarkStart w:id="1636" w:name="_Toc29805175"/>
      <w:bookmarkStart w:id="1637" w:name="_Toc36456384"/>
      <w:bookmarkStart w:id="1638" w:name="_Toc36469482"/>
      <w:bookmarkStart w:id="1639" w:name="_Toc37253891"/>
      <w:bookmarkStart w:id="1640" w:name="_Toc37322748"/>
      <w:bookmarkStart w:id="1641" w:name="_Toc37324154"/>
      <w:bookmarkStart w:id="1642" w:name="_Toc45889677"/>
      <w:bookmarkStart w:id="1643" w:name="_Toc52196331"/>
      <w:bookmarkStart w:id="1644" w:name="_Toc52197311"/>
      <w:bookmarkStart w:id="1645" w:name="_Toc53173034"/>
      <w:bookmarkStart w:id="1646" w:name="_Toc53173403"/>
      <w:bookmarkStart w:id="1647" w:name="_Toc61119392"/>
      <w:bookmarkStart w:id="1648" w:name="_Toc61119774"/>
      <w:bookmarkStart w:id="1649" w:name="_Toc67925820"/>
      <w:bookmarkStart w:id="1650" w:name="_Toc75273458"/>
      <w:bookmarkStart w:id="1651" w:name="_Toc76510358"/>
      <w:bookmarkStart w:id="1652" w:name="_Toc83129511"/>
      <w:r w:rsidRPr="00C04A08">
        <w:rPr>
          <w:rFonts w:eastAsia="Yu Mincho"/>
        </w:rPr>
        <w:t>5.3.2</w:t>
      </w:r>
      <w:r w:rsidRPr="00C04A08">
        <w:rPr>
          <w:rFonts w:eastAsia="Yu Mincho"/>
        </w:rPr>
        <w:tab/>
        <w:t>Maximum transmission bandwidth configuration</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14:paraId="72CE8660"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7805FFC4" w14:textId="77777777" w:rsidR="00842EF7" w:rsidRPr="00C04A08" w:rsidRDefault="00842EF7" w:rsidP="00842EF7">
      <w:pPr>
        <w:pStyle w:val="TH"/>
        <w:rPr>
          <w:rFonts w:eastAsia="Yu Mincho"/>
          <w:lang w:eastAsia="zh-CN"/>
        </w:rPr>
      </w:pPr>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6F78" w:rsidRPr="00C04A08" w14:paraId="189946C3" w14:textId="77777777" w:rsidTr="00066261">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1931FBD0" w14:textId="77777777" w:rsidR="00BF6F78" w:rsidRPr="00C04A08" w:rsidRDefault="00BF6F78" w:rsidP="00F91227">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2D962CE9" w14:textId="77777777" w:rsidR="00BF6F78" w:rsidRPr="00C04A08" w:rsidRDefault="00BF6F78" w:rsidP="00F91227">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7545B205" w14:textId="77777777" w:rsidR="00BF6F78" w:rsidRPr="00C04A08" w:rsidRDefault="00BF6F78" w:rsidP="00F91227">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0DCB5FAF" w14:textId="77777777" w:rsidR="00BF6F78" w:rsidRPr="00C04A08" w:rsidRDefault="00BF6F78" w:rsidP="00F91227">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4E226569" w14:textId="77777777" w:rsidR="00BF6F78" w:rsidRPr="00C04A08" w:rsidRDefault="00BF6F78" w:rsidP="00F91227">
            <w:pPr>
              <w:pStyle w:val="TAH"/>
              <w:rPr>
                <w:rFonts w:eastAsia="Yu Mincho"/>
              </w:rPr>
            </w:pPr>
            <w:r w:rsidRPr="00C04A08">
              <w:rPr>
                <w:rFonts w:eastAsia="Yu Mincho"/>
              </w:rPr>
              <w:t>400 MHz</w:t>
            </w:r>
          </w:p>
        </w:tc>
      </w:tr>
      <w:tr w:rsidR="00BF6F78" w:rsidRPr="00C04A08" w14:paraId="5C257664" w14:textId="77777777" w:rsidTr="0006626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3C639B" w14:textId="77777777" w:rsidR="00BF6F78" w:rsidRPr="00C04A08" w:rsidRDefault="00BF6F78" w:rsidP="00F91227">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66C6170F"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586F8DEA"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4AA42053"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1578F396"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r>
      <w:tr w:rsidR="00842EF7" w:rsidRPr="00C04A08" w14:paraId="21E73767" w14:textId="77777777" w:rsidTr="00066261">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243BBD4F" w14:textId="77777777" w:rsidR="00842EF7" w:rsidRPr="00C04A08" w:rsidRDefault="00842EF7" w:rsidP="00F91227">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22DA5784"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2D5C384C"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45E8912D" w14:textId="77777777" w:rsidR="00842EF7" w:rsidRPr="00C04A08" w:rsidRDefault="00842EF7" w:rsidP="00F91227">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061655D3" w14:textId="77777777" w:rsidR="00842EF7" w:rsidRPr="00C04A08" w:rsidRDefault="00842EF7" w:rsidP="00F91227">
            <w:pPr>
              <w:pStyle w:val="TAC"/>
              <w:rPr>
                <w:rFonts w:eastAsia="Yu Mincho"/>
              </w:rPr>
            </w:pPr>
            <w:r w:rsidRPr="00C04A08">
              <w:rPr>
                <w:rFonts w:eastAsia="Yu Mincho"/>
              </w:rPr>
              <w:t>N.A</w:t>
            </w:r>
          </w:p>
        </w:tc>
      </w:tr>
      <w:tr w:rsidR="00842EF7" w:rsidRPr="00C04A08" w14:paraId="06FC092B" w14:textId="77777777" w:rsidTr="00066261">
        <w:trPr>
          <w:trHeight w:val="187"/>
          <w:jc w:val="center"/>
        </w:trPr>
        <w:tc>
          <w:tcPr>
            <w:tcW w:w="1060" w:type="dxa"/>
            <w:shd w:val="clear" w:color="auto" w:fill="auto"/>
            <w:tcMar>
              <w:top w:w="15" w:type="dxa"/>
              <w:left w:w="81" w:type="dxa"/>
              <w:bottom w:w="0" w:type="dxa"/>
              <w:right w:w="81" w:type="dxa"/>
            </w:tcMar>
            <w:hideMark/>
          </w:tcPr>
          <w:p w14:paraId="3E45234A" w14:textId="77777777" w:rsidR="00842EF7" w:rsidRPr="00C04A08" w:rsidRDefault="00842EF7" w:rsidP="00F91227">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7D67A28C" w14:textId="77777777" w:rsidR="00842EF7" w:rsidRPr="00C04A08" w:rsidRDefault="00842EF7" w:rsidP="00F91227">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0BD3DECE"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5A1747BF"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4A284C18" w14:textId="77777777" w:rsidR="00842EF7" w:rsidRPr="00C04A08" w:rsidRDefault="00842EF7" w:rsidP="00F91227">
            <w:pPr>
              <w:pStyle w:val="TAC"/>
              <w:rPr>
                <w:rFonts w:eastAsia="Yu Mincho"/>
              </w:rPr>
            </w:pPr>
            <w:r w:rsidRPr="00C04A08">
              <w:rPr>
                <w:rFonts w:eastAsia="Yu Mincho"/>
              </w:rPr>
              <w:t>264</w:t>
            </w:r>
          </w:p>
        </w:tc>
      </w:tr>
    </w:tbl>
    <w:p w14:paraId="0DF85EF0" w14:textId="77777777" w:rsidR="00842EF7" w:rsidRPr="00C04A08" w:rsidRDefault="00842EF7" w:rsidP="00842EF7">
      <w:pPr>
        <w:rPr>
          <w:rFonts w:eastAsia="Yu Mincho"/>
        </w:rPr>
      </w:pPr>
    </w:p>
    <w:p w14:paraId="0C5EC607" w14:textId="77777777" w:rsidR="00842EF7" w:rsidRPr="00C04A08" w:rsidRDefault="00842EF7" w:rsidP="00842EF7">
      <w:pPr>
        <w:pStyle w:val="Heading3"/>
        <w:rPr>
          <w:rFonts w:eastAsia="Yu Mincho"/>
        </w:rPr>
      </w:pPr>
      <w:bookmarkStart w:id="1653" w:name="_Toc21340729"/>
      <w:bookmarkStart w:id="1654" w:name="_Toc29805176"/>
      <w:bookmarkStart w:id="1655" w:name="_Toc36456385"/>
      <w:bookmarkStart w:id="1656" w:name="_Toc36469483"/>
      <w:bookmarkStart w:id="1657" w:name="_Toc37253892"/>
      <w:bookmarkStart w:id="1658" w:name="_Toc37322749"/>
      <w:bookmarkStart w:id="1659" w:name="_Toc37324155"/>
      <w:bookmarkStart w:id="1660" w:name="_Toc45889678"/>
      <w:bookmarkStart w:id="1661" w:name="_Toc52196332"/>
      <w:bookmarkStart w:id="1662" w:name="_Toc52197312"/>
      <w:bookmarkStart w:id="1663" w:name="_Toc53173035"/>
      <w:bookmarkStart w:id="1664" w:name="_Toc53173404"/>
      <w:bookmarkStart w:id="1665" w:name="_Toc61119393"/>
      <w:bookmarkStart w:id="1666" w:name="_Toc61119775"/>
      <w:bookmarkStart w:id="1667" w:name="_Toc67925821"/>
      <w:bookmarkStart w:id="1668" w:name="_Toc75273459"/>
      <w:bookmarkStart w:id="1669" w:name="_Toc76510359"/>
      <w:bookmarkStart w:id="1670" w:name="_Toc83129512"/>
      <w:r w:rsidRPr="00C04A08">
        <w:rPr>
          <w:rFonts w:eastAsia="Yu Mincho"/>
        </w:rPr>
        <w:t>5.3.3</w:t>
      </w:r>
      <w:r w:rsidRPr="00C04A08">
        <w:rPr>
          <w:rFonts w:eastAsia="Yu Mincho"/>
        </w:rPr>
        <w:tab/>
        <w:t>Minimum guardband and transmission bandwidth configuration</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2ADFADCC" w14:textId="77777777" w:rsidR="00842EF7" w:rsidRPr="00C04A08" w:rsidRDefault="00842EF7" w:rsidP="00842EF7">
      <w:pPr>
        <w:rPr>
          <w:rFonts w:eastAsia="Yu Mincho"/>
        </w:rPr>
      </w:pPr>
      <w:r w:rsidRPr="00C04A08">
        <w:rPr>
          <w:rFonts w:eastAsia="Yu Mincho"/>
        </w:rPr>
        <w:t>The minimum guardband for each UE channel bandwidth and SCS is specified in Table 5.3.3-1</w:t>
      </w:r>
    </w:p>
    <w:p w14:paraId="621B27E0" w14:textId="77777777" w:rsidR="00842EF7" w:rsidRPr="00C04A08" w:rsidRDefault="00842EF7" w:rsidP="00842EF7">
      <w:pPr>
        <w:pStyle w:val="TH"/>
        <w:rPr>
          <w:rFonts w:eastAsia="Yu Mincho"/>
        </w:rPr>
      </w:pPr>
      <w:r w:rsidRPr="00C04A0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C04A08" w14:paraId="534DF80C" w14:textId="77777777" w:rsidTr="00066261">
        <w:trPr>
          <w:trHeight w:val="187"/>
          <w:jc w:val="center"/>
        </w:trPr>
        <w:tc>
          <w:tcPr>
            <w:tcW w:w="0" w:type="auto"/>
            <w:shd w:val="clear" w:color="auto" w:fill="auto"/>
            <w:tcMar>
              <w:top w:w="15" w:type="dxa"/>
              <w:left w:w="81" w:type="dxa"/>
              <w:bottom w:w="0" w:type="dxa"/>
              <w:right w:w="81" w:type="dxa"/>
            </w:tcMar>
            <w:hideMark/>
          </w:tcPr>
          <w:p w14:paraId="46D5A221" w14:textId="77777777" w:rsidR="00842EF7" w:rsidRPr="00C04A08" w:rsidRDefault="00842EF7" w:rsidP="00F91227">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0CB99918" w14:textId="77777777" w:rsidR="00842EF7" w:rsidRPr="00C04A08" w:rsidRDefault="00842EF7" w:rsidP="00F91227">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4732DDAC" w14:textId="77777777" w:rsidR="00842EF7" w:rsidRPr="00C04A08" w:rsidRDefault="00842EF7" w:rsidP="00F91227">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056EF2EB" w14:textId="77777777" w:rsidR="00842EF7" w:rsidRPr="00C04A08" w:rsidRDefault="00842EF7" w:rsidP="00F91227">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0C69D646" w14:textId="77777777" w:rsidR="00842EF7" w:rsidRPr="00C04A08" w:rsidRDefault="00842EF7" w:rsidP="00F91227">
            <w:pPr>
              <w:pStyle w:val="TAH"/>
              <w:rPr>
                <w:rFonts w:eastAsia="Yu Mincho"/>
              </w:rPr>
            </w:pPr>
            <w:r w:rsidRPr="00C04A08">
              <w:rPr>
                <w:rFonts w:eastAsia="Yu Mincho"/>
              </w:rPr>
              <w:t>400 MHz</w:t>
            </w:r>
          </w:p>
        </w:tc>
      </w:tr>
      <w:tr w:rsidR="00842EF7" w:rsidRPr="00C04A08" w14:paraId="4A43BFF3" w14:textId="77777777" w:rsidTr="00066261">
        <w:trPr>
          <w:trHeight w:val="187"/>
          <w:jc w:val="center"/>
        </w:trPr>
        <w:tc>
          <w:tcPr>
            <w:tcW w:w="0" w:type="auto"/>
            <w:shd w:val="clear" w:color="auto" w:fill="auto"/>
            <w:tcMar>
              <w:top w:w="15" w:type="dxa"/>
              <w:left w:w="81" w:type="dxa"/>
              <w:bottom w:w="0" w:type="dxa"/>
              <w:right w:w="81" w:type="dxa"/>
            </w:tcMar>
            <w:hideMark/>
          </w:tcPr>
          <w:p w14:paraId="7131BC2C" w14:textId="77777777" w:rsidR="00842EF7" w:rsidRPr="00C04A08" w:rsidRDefault="00842EF7" w:rsidP="00F91227">
            <w:pPr>
              <w:pStyle w:val="TAC"/>
            </w:pPr>
            <w:r w:rsidRPr="00C04A08">
              <w:t>60</w:t>
            </w:r>
          </w:p>
        </w:tc>
        <w:tc>
          <w:tcPr>
            <w:tcW w:w="0" w:type="auto"/>
            <w:shd w:val="clear" w:color="auto" w:fill="auto"/>
            <w:tcMar>
              <w:top w:w="15" w:type="dxa"/>
              <w:left w:w="81" w:type="dxa"/>
              <w:bottom w:w="0" w:type="dxa"/>
              <w:right w:w="81" w:type="dxa"/>
            </w:tcMar>
          </w:tcPr>
          <w:p w14:paraId="1C0CDFB2" w14:textId="77777777" w:rsidR="00842EF7" w:rsidRPr="00C04A08" w:rsidRDefault="00842EF7" w:rsidP="00F91227">
            <w:pPr>
              <w:pStyle w:val="TAC"/>
            </w:pPr>
            <w:r w:rsidRPr="00C04A08">
              <w:t>1210</w:t>
            </w:r>
          </w:p>
        </w:tc>
        <w:tc>
          <w:tcPr>
            <w:tcW w:w="0" w:type="auto"/>
            <w:shd w:val="clear" w:color="auto" w:fill="auto"/>
            <w:tcMar>
              <w:top w:w="15" w:type="dxa"/>
              <w:left w:w="81" w:type="dxa"/>
              <w:bottom w:w="0" w:type="dxa"/>
              <w:right w:w="81" w:type="dxa"/>
            </w:tcMar>
          </w:tcPr>
          <w:p w14:paraId="34EE5EF2" w14:textId="77777777" w:rsidR="00842EF7" w:rsidRPr="00C04A08" w:rsidRDefault="00842EF7" w:rsidP="00F91227">
            <w:pPr>
              <w:pStyle w:val="TAC"/>
            </w:pPr>
            <w:r w:rsidRPr="00C04A08">
              <w:t>2450</w:t>
            </w:r>
          </w:p>
        </w:tc>
        <w:tc>
          <w:tcPr>
            <w:tcW w:w="0" w:type="auto"/>
            <w:shd w:val="clear" w:color="auto" w:fill="auto"/>
            <w:tcMar>
              <w:top w:w="15" w:type="dxa"/>
              <w:left w:w="81" w:type="dxa"/>
              <w:bottom w:w="0" w:type="dxa"/>
              <w:right w:w="81" w:type="dxa"/>
            </w:tcMar>
          </w:tcPr>
          <w:p w14:paraId="37BD34FE" w14:textId="77777777" w:rsidR="00842EF7" w:rsidRPr="00C04A08" w:rsidRDefault="00842EF7" w:rsidP="00F91227">
            <w:pPr>
              <w:pStyle w:val="TAC"/>
            </w:pPr>
            <w:r w:rsidRPr="00C04A08">
              <w:t>4930</w:t>
            </w:r>
          </w:p>
        </w:tc>
        <w:tc>
          <w:tcPr>
            <w:tcW w:w="0" w:type="auto"/>
            <w:shd w:val="clear" w:color="auto" w:fill="auto"/>
            <w:tcMar>
              <w:top w:w="15" w:type="dxa"/>
              <w:left w:w="81" w:type="dxa"/>
              <w:bottom w:w="0" w:type="dxa"/>
              <w:right w:w="81" w:type="dxa"/>
            </w:tcMar>
          </w:tcPr>
          <w:p w14:paraId="70A6CE42" w14:textId="77777777" w:rsidR="00842EF7" w:rsidRPr="00C04A08" w:rsidRDefault="00842EF7" w:rsidP="00F91227">
            <w:pPr>
              <w:pStyle w:val="TAC"/>
            </w:pPr>
            <w:r w:rsidRPr="00C04A08">
              <w:t>N. A</w:t>
            </w:r>
          </w:p>
        </w:tc>
      </w:tr>
      <w:tr w:rsidR="00842EF7" w:rsidRPr="00C04A08" w14:paraId="5AD962A1" w14:textId="77777777" w:rsidTr="00066261">
        <w:trPr>
          <w:trHeight w:val="187"/>
          <w:jc w:val="center"/>
        </w:trPr>
        <w:tc>
          <w:tcPr>
            <w:tcW w:w="0" w:type="auto"/>
            <w:shd w:val="clear" w:color="auto" w:fill="auto"/>
            <w:tcMar>
              <w:top w:w="15" w:type="dxa"/>
              <w:left w:w="81" w:type="dxa"/>
              <w:bottom w:w="0" w:type="dxa"/>
              <w:right w:w="81" w:type="dxa"/>
            </w:tcMar>
            <w:hideMark/>
          </w:tcPr>
          <w:p w14:paraId="24279E6D" w14:textId="77777777" w:rsidR="00842EF7" w:rsidRPr="00C04A08" w:rsidRDefault="00842EF7" w:rsidP="00F91227">
            <w:pPr>
              <w:pStyle w:val="TAC"/>
            </w:pPr>
            <w:r w:rsidRPr="00C04A08">
              <w:t>120</w:t>
            </w:r>
          </w:p>
        </w:tc>
        <w:tc>
          <w:tcPr>
            <w:tcW w:w="0" w:type="auto"/>
            <w:shd w:val="clear" w:color="auto" w:fill="auto"/>
            <w:tcMar>
              <w:top w:w="15" w:type="dxa"/>
              <w:left w:w="81" w:type="dxa"/>
              <w:bottom w:w="0" w:type="dxa"/>
              <w:right w:w="81" w:type="dxa"/>
            </w:tcMar>
          </w:tcPr>
          <w:p w14:paraId="1EF58A93" w14:textId="77777777" w:rsidR="00842EF7" w:rsidRPr="00C04A08" w:rsidRDefault="00842EF7" w:rsidP="00F91227">
            <w:pPr>
              <w:pStyle w:val="TAC"/>
            </w:pPr>
            <w:r w:rsidRPr="00C04A08">
              <w:t>1900</w:t>
            </w:r>
          </w:p>
        </w:tc>
        <w:tc>
          <w:tcPr>
            <w:tcW w:w="0" w:type="auto"/>
            <w:shd w:val="clear" w:color="auto" w:fill="auto"/>
            <w:tcMar>
              <w:top w:w="15" w:type="dxa"/>
              <w:left w:w="81" w:type="dxa"/>
              <w:bottom w:w="0" w:type="dxa"/>
              <w:right w:w="81" w:type="dxa"/>
            </w:tcMar>
          </w:tcPr>
          <w:p w14:paraId="4CD1EE1C" w14:textId="77777777" w:rsidR="00842EF7" w:rsidRPr="00C04A08" w:rsidRDefault="00842EF7" w:rsidP="00F91227">
            <w:pPr>
              <w:pStyle w:val="TAC"/>
            </w:pPr>
            <w:r w:rsidRPr="00C04A08">
              <w:t>2420</w:t>
            </w:r>
          </w:p>
        </w:tc>
        <w:tc>
          <w:tcPr>
            <w:tcW w:w="0" w:type="auto"/>
            <w:shd w:val="clear" w:color="auto" w:fill="auto"/>
            <w:tcMar>
              <w:top w:w="15" w:type="dxa"/>
              <w:left w:w="81" w:type="dxa"/>
              <w:bottom w:w="0" w:type="dxa"/>
              <w:right w:w="81" w:type="dxa"/>
            </w:tcMar>
          </w:tcPr>
          <w:p w14:paraId="2CA897AB" w14:textId="77777777" w:rsidR="00842EF7" w:rsidRPr="00C04A08" w:rsidRDefault="00842EF7" w:rsidP="00F91227">
            <w:pPr>
              <w:pStyle w:val="TAC"/>
            </w:pPr>
            <w:r w:rsidRPr="00C04A08">
              <w:t>4900</w:t>
            </w:r>
          </w:p>
        </w:tc>
        <w:tc>
          <w:tcPr>
            <w:tcW w:w="0" w:type="auto"/>
            <w:shd w:val="clear" w:color="auto" w:fill="auto"/>
            <w:tcMar>
              <w:top w:w="15" w:type="dxa"/>
              <w:left w:w="81" w:type="dxa"/>
              <w:bottom w:w="0" w:type="dxa"/>
              <w:right w:w="81" w:type="dxa"/>
            </w:tcMar>
          </w:tcPr>
          <w:p w14:paraId="5ACF3963" w14:textId="77777777" w:rsidR="00842EF7" w:rsidRPr="00C04A08" w:rsidRDefault="00842EF7" w:rsidP="00F91227">
            <w:pPr>
              <w:pStyle w:val="TAC"/>
            </w:pPr>
            <w:r w:rsidRPr="00C04A08">
              <w:t>9860</w:t>
            </w:r>
          </w:p>
        </w:tc>
      </w:tr>
    </w:tbl>
    <w:p w14:paraId="60A9A842" w14:textId="77777777" w:rsidR="00842EF7" w:rsidRPr="00C04A08" w:rsidRDefault="00842EF7" w:rsidP="00842EF7">
      <w:pPr>
        <w:rPr>
          <w:rFonts w:eastAsia="Yu Mincho"/>
        </w:rPr>
      </w:pPr>
    </w:p>
    <w:p w14:paraId="67A8C9C9"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The minimum guardbands have been calculated using the following equation: (BW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p>
    <w:p w14:paraId="51520DBE" w14:textId="77777777" w:rsidR="00842EF7" w:rsidRPr="00C04A08" w:rsidRDefault="00842EF7" w:rsidP="00842EF7">
      <w:pPr>
        <w:rPr>
          <w:rFonts w:eastAsia="Yu Mincho"/>
        </w:rPr>
      </w:pPr>
      <w:r w:rsidRPr="00C04A08">
        <w:rPr>
          <w:rFonts w:eastAsia="Yu Mincho"/>
        </w:rPr>
        <w:t>The minimum guardband of receiving BS SCS 240 kHz SS/PBCH block for each UE channel bandwidth is specified in table 5.3.3-2 for FR2.</w:t>
      </w:r>
    </w:p>
    <w:p w14:paraId="53E6172D" w14:textId="77777777" w:rsidR="00842EF7" w:rsidRPr="00C04A08" w:rsidRDefault="00842EF7" w:rsidP="00842EF7">
      <w:pPr>
        <w:pStyle w:val="TH"/>
        <w:rPr>
          <w:rFonts w:eastAsia="Yu Mincho"/>
        </w:rPr>
      </w:pPr>
      <w:r w:rsidRPr="00C04A0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C04A08" w14:paraId="5B92B379" w14:textId="77777777" w:rsidTr="00066261">
        <w:trPr>
          <w:trHeight w:val="187"/>
          <w:jc w:val="center"/>
        </w:trPr>
        <w:tc>
          <w:tcPr>
            <w:tcW w:w="1054" w:type="dxa"/>
            <w:shd w:val="clear" w:color="auto" w:fill="auto"/>
            <w:tcMar>
              <w:top w:w="15" w:type="dxa"/>
              <w:left w:w="81" w:type="dxa"/>
              <w:bottom w:w="0" w:type="dxa"/>
              <w:right w:w="81" w:type="dxa"/>
            </w:tcMar>
            <w:hideMark/>
          </w:tcPr>
          <w:p w14:paraId="3D13FB6E" w14:textId="77777777" w:rsidR="00842EF7" w:rsidRPr="00C04A08" w:rsidRDefault="00842EF7" w:rsidP="00F91227">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42A17BE2" w14:textId="77777777" w:rsidR="00842EF7" w:rsidRPr="00C04A08" w:rsidRDefault="00842EF7" w:rsidP="00F91227">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481A6D89" w14:textId="77777777" w:rsidR="00842EF7" w:rsidRPr="00C04A08" w:rsidRDefault="00842EF7" w:rsidP="00F91227">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38E8F1D8" w14:textId="77777777" w:rsidR="00842EF7" w:rsidRPr="00C04A08" w:rsidRDefault="00842EF7" w:rsidP="00F91227">
            <w:pPr>
              <w:pStyle w:val="TAH"/>
              <w:rPr>
                <w:rFonts w:eastAsia="Yu Mincho"/>
              </w:rPr>
            </w:pPr>
            <w:r w:rsidRPr="00C04A08">
              <w:rPr>
                <w:rFonts w:eastAsia="Yu Mincho"/>
              </w:rPr>
              <w:t>400 MHz</w:t>
            </w:r>
          </w:p>
        </w:tc>
      </w:tr>
      <w:tr w:rsidR="00842EF7" w:rsidRPr="00C04A08" w14:paraId="48C26F69" w14:textId="77777777" w:rsidTr="00066261">
        <w:trPr>
          <w:trHeight w:val="187"/>
          <w:jc w:val="center"/>
        </w:trPr>
        <w:tc>
          <w:tcPr>
            <w:tcW w:w="1054" w:type="dxa"/>
            <w:shd w:val="clear" w:color="auto" w:fill="auto"/>
            <w:tcMar>
              <w:top w:w="15" w:type="dxa"/>
              <w:left w:w="81" w:type="dxa"/>
              <w:bottom w:w="0" w:type="dxa"/>
              <w:right w:w="81" w:type="dxa"/>
            </w:tcMar>
            <w:hideMark/>
          </w:tcPr>
          <w:p w14:paraId="25FC1827" w14:textId="77777777" w:rsidR="00842EF7" w:rsidRPr="00C04A08" w:rsidRDefault="00842EF7" w:rsidP="00F91227">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533758EC" w14:textId="77777777" w:rsidR="00842EF7" w:rsidRPr="00C04A08" w:rsidRDefault="00842EF7" w:rsidP="00F91227">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0D5B3DE3" w14:textId="77777777" w:rsidR="00842EF7" w:rsidRPr="00C04A08" w:rsidRDefault="00842EF7" w:rsidP="00F91227">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0061F361" w14:textId="77777777" w:rsidR="00842EF7" w:rsidRPr="00C04A08" w:rsidRDefault="00842EF7" w:rsidP="00F91227">
            <w:pPr>
              <w:pStyle w:val="TAC"/>
              <w:rPr>
                <w:rFonts w:eastAsia="Yu Mincho"/>
              </w:rPr>
            </w:pPr>
            <w:r w:rsidRPr="00C04A08">
              <w:rPr>
                <w:rFonts w:eastAsia="Yu Mincho" w:hint="eastAsia"/>
              </w:rPr>
              <w:t>15560</w:t>
            </w:r>
          </w:p>
        </w:tc>
      </w:tr>
    </w:tbl>
    <w:p w14:paraId="6638D833" w14:textId="77777777" w:rsidR="00842EF7" w:rsidRPr="00C04A08" w:rsidRDefault="00842EF7" w:rsidP="00842EF7">
      <w:pPr>
        <w:rPr>
          <w:rFonts w:eastAsia="Yu Mincho"/>
        </w:rPr>
      </w:pPr>
    </w:p>
    <w:p w14:paraId="2DCB0893" w14:textId="77777777" w:rsidR="00842EF7" w:rsidRPr="00C04A08" w:rsidRDefault="00842EF7" w:rsidP="00842EF7">
      <w:pPr>
        <w:pStyle w:val="NO"/>
      </w:pPr>
      <w:r w:rsidRPr="00C04A08">
        <w:t>NOTE:</w:t>
      </w:r>
      <w:r w:rsidRPr="00C04A08">
        <w:tab/>
        <w:t>The minimum guardband in Table 5.3.3-2 is applicable only when the SCS 240 kHz SS/PBCH block is received adjacent to the edge of the UE channel bandwidth within which the SS/PBCH block is located.</w:t>
      </w:r>
    </w:p>
    <w:p w14:paraId="6114C664" w14:textId="77777777" w:rsidR="00842EF7" w:rsidRPr="00C04A08" w:rsidRDefault="00842EF7" w:rsidP="00842EF7">
      <w:pPr>
        <w:pStyle w:val="NO"/>
        <w:rPr>
          <w:rFonts w:eastAsia="Yu Mincho"/>
        </w:rPr>
      </w:pPr>
    </w:p>
    <w:p w14:paraId="750BE61B" w14:textId="77777777" w:rsidR="00842EF7" w:rsidRPr="00C04A08" w:rsidRDefault="00842EF7" w:rsidP="00842EF7">
      <w:pPr>
        <w:pStyle w:val="TF"/>
        <w:rPr>
          <w:rFonts w:eastAsia="Yu Mincho"/>
        </w:rPr>
      </w:pPr>
      <w:r w:rsidRPr="00C04A08">
        <w:rPr>
          <w:rFonts w:eastAsia="Yu Mincho"/>
        </w:rPr>
        <w:t>Figure 5.3.3-1: Void</w:t>
      </w:r>
    </w:p>
    <w:p w14:paraId="64879CB5"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4193B22E" w14:textId="77777777" w:rsidR="00842EF7" w:rsidRPr="00C04A08" w:rsidRDefault="00AE70AE" w:rsidP="00842EF7">
      <w:pPr>
        <w:pStyle w:val="TH"/>
        <w:rPr>
          <w:rFonts w:eastAsia="Yu Mincho"/>
          <w:noProof/>
          <w:lang w:val="en-US"/>
        </w:rPr>
      </w:pPr>
      <w:r>
        <w:rPr>
          <w:rFonts w:eastAsia="Yu Mincho"/>
          <w:noProof/>
          <w:lang w:val="en-US" w:eastAsia="ko-KR"/>
        </w:rPr>
        <w:pict w14:anchorId="3D427B87">
          <v:shape id="Picture 15" o:spid="_x0000_i1028" type="#_x0000_t75" style="width:331.5pt;height:179.65pt;visibility:visible">
            <v:imagedata r:id="rId12" o:title=""/>
          </v:shape>
        </w:pict>
      </w:r>
    </w:p>
    <w:p w14:paraId="5A27742A" w14:textId="77777777" w:rsidR="00842EF7" w:rsidRPr="00C04A08" w:rsidRDefault="00842EF7" w:rsidP="00842EF7">
      <w:pPr>
        <w:pStyle w:val="TF"/>
        <w:rPr>
          <w:rFonts w:eastAsia="Yu Mincho"/>
        </w:rPr>
      </w:pPr>
      <w:r w:rsidRPr="00C04A08">
        <w:rPr>
          <w:rFonts w:eastAsia="Yu Mincho"/>
        </w:rPr>
        <w:t>Figure 5.3.3-2 UE PRB utilization</w:t>
      </w:r>
    </w:p>
    <w:p w14:paraId="36A046DA"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3DCAD9A2"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2A0BFDC9" w14:textId="77777777" w:rsidR="00842EF7" w:rsidRPr="00C04A08" w:rsidRDefault="00AE70AE" w:rsidP="00842EF7">
      <w:pPr>
        <w:pStyle w:val="TH"/>
        <w:rPr>
          <w:noProof/>
          <w:lang w:val="en-US" w:eastAsia="ko-KR"/>
        </w:rPr>
      </w:pPr>
      <w:r>
        <w:rPr>
          <w:rFonts w:eastAsia="Yu Mincho"/>
          <w:noProof/>
          <w:lang w:val="en-US" w:eastAsia="ko-KR"/>
        </w:rPr>
        <w:pict w14:anchorId="3A89AD2E">
          <v:shape id="Picture 5" o:spid="_x0000_i1029" type="#_x0000_t75" style="width:329.35pt;height:136.85pt;visibility:visible">
            <v:imagedata r:id="rId13" o:title=""/>
          </v:shape>
        </w:pict>
      </w:r>
    </w:p>
    <w:p w14:paraId="2913CB02"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775FCE09"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317025F5" w14:textId="77777777" w:rsidR="00842EF7" w:rsidRPr="00C04A08" w:rsidRDefault="00842EF7" w:rsidP="00842EF7">
      <w:pPr>
        <w:rPr>
          <w:rFonts w:eastAsia="Yu Mincho"/>
        </w:rPr>
      </w:pPr>
    </w:p>
    <w:p w14:paraId="366CF70E" w14:textId="77777777" w:rsidR="00842EF7" w:rsidRPr="00C04A08" w:rsidRDefault="00842EF7" w:rsidP="00842EF7">
      <w:pPr>
        <w:pStyle w:val="Heading3"/>
        <w:rPr>
          <w:rFonts w:eastAsia="Yu Mincho"/>
        </w:rPr>
      </w:pPr>
      <w:bookmarkStart w:id="1671" w:name="_Toc21340730"/>
      <w:bookmarkStart w:id="1672" w:name="_Toc29805177"/>
      <w:bookmarkStart w:id="1673" w:name="_Toc36456386"/>
      <w:bookmarkStart w:id="1674" w:name="_Toc36469484"/>
      <w:bookmarkStart w:id="1675" w:name="_Toc37253893"/>
      <w:bookmarkStart w:id="1676" w:name="_Toc37322750"/>
      <w:bookmarkStart w:id="1677" w:name="_Toc37324156"/>
      <w:bookmarkStart w:id="1678" w:name="_Toc45889679"/>
      <w:bookmarkStart w:id="1679" w:name="_Toc52196333"/>
      <w:bookmarkStart w:id="1680" w:name="_Toc52197313"/>
      <w:bookmarkStart w:id="1681" w:name="_Toc53173036"/>
      <w:bookmarkStart w:id="1682" w:name="_Toc53173405"/>
      <w:bookmarkStart w:id="1683" w:name="_Toc61119394"/>
      <w:bookmarkStart w:id="1684" w:name="_Toc61119776"/>
      <w:bookmarkStart w:id="1685" w:name="_Toc67925822"/>
      <w:bookmarkStart w:id="1686" w:name="_Toc75273460"/>
      <w:bookmarkStart w:id="1687" w:name="_Toc76510360"/>
      <w:bookmarkStart w:id="1688" w:name="_Toc83129513"/>
      <w:r w:rsidRPr="00C04A08">
        <w:rPr>
          <w:rFonts w:eastAsia="Yu Mincho"/>
        </w:rPr>
        <w:t>5.3.4</w:t>
      </w:r>
      <w:r w:rsidRPr="00C04A08">
        <w:rPr>
          <w:rFonts w:eastAsia="Yu Mincho"/>
        </w:rPr>
        <w:tab/>
        <w:t>RB alignment</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0D4E9FC4"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C53E737"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lastRenderedPageBreak/>
        <w:t>5.3.5</w:t>
      </w:r>
      <w:r w:rsidRPr="00C04A08">
        <w:rPr>
          <w:rFonts w:ascii="Arial" w:eastAsia="Yu Mincho" w:hAnsi="Arial"/>
          <w:sz w:val="28"/>
        </w:rPr>
        <w:tab/>
        <w:t>Channel bandwidth per operating band</w:t>
      </w:r>
    </w:p>
    <w:p w14:paraId="59D9E79F"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179792E9" w14:textId="77777777" w:rsidR="00842EF7" w:rsidRPr="00C04A08" w:rsidRDefault="00842EF7" w:rsidP="00842EF7">
      <w:pPr>
        <w:pStyle w:val="TH"/>
        <w:rPr>
          <w:rFonts w:eastAsia="Yu Mincho"/>
        </w:rPr>
      </w:pPr>
      <w:r w:rsidRPr="00C04A08">
        <w:rPr>
          <w:rFonts w:eastAsia="Yu Mincho"/>
        </w:rPr>
        <w:t>Table 5.3.5-1: Channel bandwidths for each NR band</w:t>
      </w:r>
    </w:p>
    <w:tbl>
      <w:tblPr>
        <w:tblW w:w="2542" w:type="pct"/>
        <w:jc w:val="center"/>
        <w:tblLook w:val="04A0" w:firstRow="1" w:lastRow="0" w:firstColumn="1" w:lastColumn="0" w:noHBand="0" w:noVBand="1"/>
      </w:tblPr>
      <w:tblGrid>
        <w:gridCol w:w="1067"/>
        <w:gridCol w:w="726"/>
        <w:gridCol w:w="736"/>
        <w:gridCol w:w="827"/>
        <w:gridCol w:w="827"/>
        <w:gridCol w:w="828"/>
      </w:tblGrid>
      <w:tr w:rsidR="00EB29A2" w:rsidRPr="00C04A08" w14:paraId="61B39580" w14:textId="77777777" w:rsidTr="005A3AC3">
        <w:trPr>
          <w:trHeight w:val="187"/>
          <w:jc w:val="center"/>
        </w:trPr>
        <w:tc>
          <w:tcPr>
            <w:tcW w:w="1065" w:type="pct"/>
            <w:vMerge w:val="restart"/>
            <w:tcBorders>
              <w:top w:val="single" w:sz="4" w:space="0" w:color="auto"/>
              <w:left w:val="single" w:sz="4" w:space="0" w:color="auto"/>
              <w:right w:val="single" w:sz="4" w:space="0" w:color="auto"/>
            </w:tcBorders>
            <w:vAlign w:val="center"/>
          </w:tcPr>
          <w:p w14:paraId="4DC3F45F" w14:textId="77777777" w:rsidR="00EB29A2" w:rsidRPr="00C04A08" w:rsidRDefault="00EB29A2" w:rsidP="000036E4">
            <w:pPr>
              <w:pStyle w:val="TAH"/>
            </w:pPr>
            <w:r w:rsidRPr="00C04A08">
              <w:t>Operating band</w:t>
            </w:r>
          </w:p>
        </w:tc>
        <w:tc>
          <w:tcPr>
            <w:tcW w:w="725" w:type="pct"/>
            <w:vMerge w:val="restart"/>
            <w:tcBorders>
              <w:top w:val="single" w:sz="4" w:space="0" w:color="auto"/>
              <w:left w:val="single" w:sz="4" w:space="0" w:color="auto"/>
              <w:right w:val="single" w:sz="4" w:space="0" w:color="auto"/>
            </w:tcBorders>
            <w:vAlign w:val="center"/>
          </w:tcPr>
          <w:p w14:paraId="7182BBD9" w14:textId="77777777" w:rsidR="00EB29A2" w:rsidRPr="00C04A08" w:rsidRDefault="00EB29A2" w:rsidP="000036E4">
            <w:pPr>
              <w:pStyle w:val="TAH"/>
            </w:pPr>
            <w:r w:rsidRPr="00C04A08">
              <w:t>SCS</w:t>
            </w:r>
            <w:r>
              <w:t xml:space="preserve"> (</w:t>
            </w:r>
            <w:r w:rsidRPr="00C04A08">
              <w:t>kHz</w:t>
            </w:r>
            <w:r>
              <w:t>)</w:t>
            </w:r>
          </w:p>
        </w:tc>
        <w:tc>
          <w:tcPr>
            <w:tcW w:w="3210" w:type="pct"/>
            <w:gridSpan w:val="4"/>
            <w:tcBorders>
              <w:top w:val="single" w:sz="4" w:space="0" w:color="auto"/>
              <w:left w:val="single" w:sz="4" w:space="0" w:color="auto"/>
              <w:bottom w:val="single" w:sz="4" w:space="0" w:color="auto"/>
              <w:right w:val="single" w:sz="4" w:space="0" w:color="auto"/>
            </w:tcBorders>
            <w:vAlign w:val="center"/>
          </w:tcPr>
          <w:p w14:paraId="3F6D5DC8" w14:textId="77777777" w:rsidR="00EB29A2" w:rsidRPr="00C04A08" w:rsidRDefault="00EB29A2" w:rsidP="000036E4">
            <w:pPr>
              <w:pStyle w:val="TAH"/>
            </w:pPr>
            <w:r w:rsidRPr="00C04A08">
              <w:t>UE channel bandwidth</w:t>
            </w:r>
            <w:r>
              <w:t xml:space="preserve"> (MHz)</w:t>
            </w:r>
          </w:p>
        </w:tc>
      </w:tr>
      <w:tr w:rsidR="00EB29A2" w:rsidRPr="00C04A08" w14:paraId="6C4215F9" w14:textId="77777777" w:rsidTr="005A3AC3">
        <w:trPr>
          <w:trHeight w:val="187"/>
          <w:jc w:val="center"/>
        </w:trPr>
        <w:tc>
          <w:tcPr>
            <w:tcW w:w="1065" w:type="pct"/>
            <w:vMerge/>
            <w:tcBorders>
              <w:left w:val="single" w:sz="4" w:space="0" w:color="auto"/>
              <w:bottom w:val="single" w:sz="4" w:space="0" w:color="auto"/>
              <w:right w:val="single" w:sz="4" w:space="0" w:color="auto"/>
            </w:tcBorders>
            <w:vAlign w:val="center"/>
          </w:tcPr>
          <w:p w14:paraId="417B3328" w14:textId="77777777" w:rsidR="00EB29A2" w:rsidRPr="00C04A08" w:rsidRDefault="00EB29A2" w:rsidP="000036E4">
            <w:pPr>
              <w:pStyle w:val="TAH"/>
            </w:pPr>
          </w:p>
        </w:tc>
        <w:tc>
          <w:tcPr>
            <w:tcW w:w="725" w:type="pct"/>
            <w:vMerge/>
            <w:tcBorders>
              <w:left w:val="single" w:sz="4" w:space="0" w:color="auto"/>
              <w:bottom w:val="single" w:sz="4" w:space="0" w:color="auto"/>
              <w:right w:val="single" w:sz="4" w:space="0" w:color="auto"/>
            </w:tcBorders>
            <w:vAlign w:val="center"/>
          </w:tcPr>
          <w:p w14:paraId="2E664F56" w14:textId="77777777" w:rsidR="00EB29A2" w:rsidRPr="00C04A08" w:rsidRDefault="00EB29A2" w:rsidP="000036E4">
            <w:pPr>
              <w:pStyle w:val="TAH"/>
            </w:pPr>
          </w:p>
        </w:tc>
        <w:tc>
          <w:tcPr>
            <w:tcW w:w="734" w:type="pct"/>
            <w:tcBorders>
              <w:top w:val="single" w:sz="4" w:space="0" w:color="auto"/>
              <w:left w:val="single" w:sz="4" w:space="0" w:color="auto"/>
              <w:bottom w:val="single" w:sz="4" w:space="0" w:color="auto"/>
              <w:right w:val="single" w:sz="4" w:space="0" w:color="auto"/>
            </w:tcBorders>
            <w:vAlign w:val="center"/>
          </w:tcPr>
          <w:p w14:paraId="25FE6CDC" w14:textId="77777777" w:rsidR="00EB29A2" w:rsidRPr="00C04A08" w:rsidRDefault="00EB29A2" w:rsidP="000036E4">
            <w:pPr>
              <w:pStyle w:val="TAH"/>
              <w:rPr>
                <w:lang w:eastAsia="zh-CN"/>
              </w:rPr>
            </w:pPr>
            <w:r>
              <w:rPr>
                <w:rFonts w:hint="eastAsia"/>
                <w:lang w:eastAsia="zh-CN"/>
              </w:rPr>
              <w:t>5</w:t>
            </w:r>
            <w:r>
              <w:rPr>
                <w:lang w:eastAsia="zh-CN"/>
              </w:rPr>
              <w:t>0</w:t>
            </w:r>
          </w:p>
        </w:tc>
        <w:tc>
          <w:tcPr>
            <w:tcW w:w="825" w:type="pct"/>
            <w:tcBorders>
              <w:top w:val="single" w:sz="4" w:space="0" w:color="auto"/>
              <w:left w:val="single" w:sz="4" w:space="0" w:color="auto"/>
              <w:bottom w:val="single" w:sz="4" w:space="0" w:color="auto"/>
              <w:right w:val="single" w:sz="4" w:space="0" w:color="auto"/>
            </w:tcBorders>
            <w:vAlign w:val="center"/>
          </w:tcPr>
          <w:p w14:paraId="2CA30CDD" w14:textId="77777777" w:rsidR="00EB29A2" w:rsidRPr="00C04A08" w:rsidRDefault="00EB29A2" w:rsidP="000036E4">
            <w:pPr>
              <w:pStyle w:val="TAH"/>
              <w:rPr>
                <w:lang w:eastAsia="zh-CN"/>
              </w:rPr>
            </w:pPr>
            <w:r>
              <w:rPr>
                <w:rFonts w:hint="eastAsia"/>
                <w:lang w:eastAsia="zh-CN"/>
              </w:rPr>
              <w:t>1</w:t>
            </w:r>
            <w:r>
              <w:rPr>
                <w:lang w:eastAsia="zh-CN"/>
              </w:rPr>
              <w:t>00</w:t>
            </w:r>
          </w:p>
        </w:tc>
        <w:tc>
          <w:tcPr>
            <w:tcW w:w="825" w:type="pct"/>
            <w:tcBorders>
              <w:top w:val="single" w:sz="4" w:space="0" w:color="auto"/>
              <w:left w:val="single" w:sz="4" w:space="0" w:color="auto"/>
              <w:bottom w:val="single" w:sz="4" w:space="0" w:color="auto"/>
              <w:right w:val="single" w:sz="4" w:space="0" w:color="auto"/>
            </w:tcBorders>
            <w:vAlign w:val="center"/>
          </w:tcPr>
          <w:p w14:paraId="06314511" w14:textId="77777777" w:rsidR="00EB29A2" w:rsidRPr="00C04A08" w:rsidRDefault="00EB29A2" w:rsidP="000036E4">
            <w:pPr>
              <w:pStyle w:val="TAH"/>
              <w:rPr>
                <w:lang w:eastAsia="zh-CN"/>
              </w:rPr>
            </w:pPr>
            <w:r>
              <w:rPr>
                <w:rFonts w:hint="eastAsia"/>
                <w:lang w:eastAsia="zh-CN"/>
              </w:rPr>
              <w:t>2</w:t>
            </w:r>
            <w:r>
              <w:rPr>
                <w:lang w:eastAsia="zh-CN"/>
              </w:rPr>
              <w:t>00</w:t>
            </w:r>
          </w:p>
        </w:tc>
        <w:tc>
          <w:tcPr>
            <w:tcW w:w="825" w:type="pct"/>
            <w:tcBorders>
              <w:top w:val="single" w:sz="4" w:space="0" w:color="auto"/>
              <w:left w:val="single" w:sz="4" w:space="0" w:color="auto"/>
              <w:bottom w:val="single" w:sz="4" w:space="0" w:color="auto"/>
              <w:right w:val="single" w:sz="4" w:space="0" w:color="auto"/>
            </w:tcBorders>
            <w:vAlign w:val="center"/>
          </w:tcPr>
          <w:p w14:paraId="2B335B4B" w14:textId="77777777" w:rsidR="00EB29A2" w:rsidRPr="00C04A08" w:rsidRDefault="00EB29A2" w:rsidP="000036E4">
            <w:pPr>
              <w:pStyle w:val="TAH"/>
            </w:pPr>
            <w:r w:rsidRPr="00C04A08">
              <w:t>400</w:t>
            </w:r>
            <w:r w:rsidRPr="00C04A08">
              <w:rPr>
                <w:vertAlign w:val="superscript"/>
              </w:rPr>
              <w:t>1</w:t>
            </w:r>
          </w:p>
        </w:tc>
      </w:tr>
      <w:tr w:rsidR="00EB29A2" w:rsidRPr="00C04A08" w14:paraId="745A1FA6" w14:textId="77777777" w:rsidTr="005A3AC3">
        <w:trPr>
          <w:trHeight w:val="187"/>
          <w:jc w:val="center"/>
        </w:trPr>
        <w:tc>
          <w:tcPr>
            <w:tcW w:w="1065" w:type="pct"/>
            <w:tcBorders>
              <w:top w:val="single" w:sz="4" w:space="0" w:color="auto"/>
              <w:left w:val="single" w:sz="4" w:space="0" w:color="auto"/>
              <w:right w:val="single" w:sz="4" w:space="0" w:color="auto"/>
            </w:tcBorders>
            <w:shd w:val="clear" w:color="auto" w:fill="auto"/>
            <w:vAlign w:val="center"/>
            <w:hideMark/>
          </w:tcPr>
          <w:p w14:paraId="3E51E778" w14:textId="77777777" w:rsidR="00EB29A2" w:rsidRPr="00C04A08" w:rsidRDefault="00EB29A2" w:rsidP="000036E4">
            <w:pPr>
              <w:pStyle w:val="TAC"/>
              <w:rPr>
                <w:lang w:eastAsia="ja-JP"/>
              </w:rPr>
            </w:pPr>
            <w:r w:rsidRPr="00C04A08">
              <w:rPr>
                <w:lang w:eastAsia="ja-JP"/>
              </w:rPr>
              <w:t>n257</w:t>
            </w:r>
          </w:p>
        </w:tc>
        <w:tc>
          <w:tcPr>
            <w:tcW w:w="725" w:type="pct"/>
            <w:tcBorders>
              <w:top w:val="single" w:sz="4" w:space="0" w:color="auto"/>
              <w:left w:val="single" w:sz="4" w:space="0" w:color="auto"/>
              <w:bottom w:val="single" w:sz="4" w:space="0" w:color="auto"/>
              <w:right w:val="single" w:sz="4" w:space="0" w:color="auto"/>
            </w:tcBorders>
            <w:vAlign w:val="center"/>
            <w:hideMark/>
          </w:tcPr>
          <w:p w14:paraId="6729C3BA" w14:textId="77777777" w:rsidR="00EB29A2" w:rsidRPr="00C04A08" w:rsidRDefault="00EB29A2" w:rsidP="000036E4">
            <w:pPr>
              <w:pStyle w:val="TAC"/>
              <w:rPr>
                <w:lang w:eastAsia="ja-JP"/>
              </w:rPr>
            </w:pPr>
            <w:r w:rsidRPr="00C04A08">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4846AE4E" w14:textId="531CDF7E"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hideMark/>
          </w:tcPr>
          <w:p w14:paraId="5A99CA37" w14:textId="15B6D146"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hideMark/>
          </w:tcPr>
          <w:p w14:paraId="58EF7EB0" w14:textId="21871E82"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hideMark/>
          </w:tcPr>
          <w:p w14:paraId="76DC168D" w14:textId="77777777" w:rsidR="00EB29A2" w:rsidRPr="00C04A08" w:rsidRDefault="00EB29A2" w:rsidP="000036E4">
            <w:pPr>
              <w:pStyle w:val="TAC"/>
              <w:rPr>
                <w:lang w:eastAsia="ja-JP"/>
              </w:rPr>
            </w:pPr>
          </w:p>
        </w:tc>
      </w:tr>
      <w:tr w:rsidR="00EB29A2" w:rsidRPr="00C04A08" w14:paraId="6E8C9838" w14:textId="77777777" w:rsidTr="005A3AC3">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07D0A08" w14:textId="77777777" w:rsidR="00EB29A2" w:rsidRPr="00C04A08" w:rsidRDefault="00EB29A2" w:rsidP="000036E4">
            <w:pPr>
              <w:pStyle w:val="TAC"/>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hideMark/>
          </w:tcPr>
          <w:p w14:paraId="17F6AFF2" w14:textId="77777777" w:rsidR="00EB29A2" w:rsidRPr="00C04A08" w:rsidRDefault="00EB29A2" w:rsidP="000036E4">
            <w:pPr>
              <w:pStyle w:val="TAC"/>
              <w:rPr>
                <w:lang w:eastAsia="ja-JP"/>
              </w:rPr>
            </w:pPr>
            <w:r w:rsidRPr="00C04A08">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6DC8A4FD" w14:textId="57AA1DEB"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hideMark/>
          </w:tcPr>
          <w:p w14:paraId="456E6217" w14:textId="344A9F28"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hideMark/>
          </w:tcPr>
          <w:p w14:paraId="36B5E0A7" w14:textId="2DC892C1"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hideMark/>
          </w:tcPr>
          <w:p w14:paraId="7A782767" w14:textId="02B2CC0F" w:rsidR="00EB29A2" w:rsidRPr="00C04A08" w:rsidRDefault="00EB29A2" w:rsidP="000036E4">
            <w:pPr>
              <w:pStyle w:val="TAC"/>
              <w:rPr>
                <w:lang w:eastAsia="ja-JP"/>
              </w:rPr>
            </w:pPr>
            <w:r>
              <w:rPr>
                <w:lang w:eastAsia="ja-JP"/>
              </w:rPr>
              <w:t>400</w:t>
            </w:r>
          </w:p>
        </w:tc>
      </w:tr>
      <w:tr w:rsidR="00EB29A2" w:rsidRPr="00C04A08" w14:paraId="7735530B" w14:textId="77777777" w:rsidTr="005A3AC3">
        <w:trPr>
          <w:trHeight w:val="187"/>
          <w:jc w:val="center"/>
        </w:trPr>
        <w:tc>
          <w:tcPr>
            <w:tcW w:w="1065" w:type="pct"/>
            <w:tcBorders>
              <w:top w:val="single" w:sz="4" w:space="0" w:color="auto"/>
              <w:left w:val="single" w:sz="4" w:space="0" w:color="auto"/>
              <w:right w:val="single" w:sz="4" w:space="0" w:color="auto"/>
            </w:tcBorders>
            <w:shd w:val="clear" w:color="auto" w:fill="auto"/>
            <w:vAlign w:val="center"/>
            <w:hideMark/>
          </w:tcPr>
          <w:p w14:paraId="22B89BA6" w14:textId="77777777" w:rsidR="00EB29A2" w:rsidRPr="00C04A08" w:rsidRDefault="00EB29A2" w:rsidP="000036E4">
            <w:pPr>
              <w:pStyle w:val="TAC"/>
              <w:rPr>
                <w:lang w:eastAsia="ja-JP"/>
              </w:rPr>
            </w:pPr>
            <w:r w:rsidRPr="00C04A08">
              <w:rPr>
                <w:lang w:eastAsia="ja-JP"/>
              </w:rPr>
              <w:t>n258</w:t>
            </w:r>
          </w:p>
        </w:tc>
        <w:tc>
          <w:tcPr>
            <w:tcW w:w="725" w:type="pct"/>
            <w:tcBorders>
              <w:top w:val="single" w:sz="4" w:space="0" w:color="auto"/>
              <w:left w:val="single" w:sz="4" w:space="0" w:color="auto"/>
              <w:bottom w:val="single" w:sz="4" w:space="0" w:color="auto"/>
              <w:right w:val="single" w:sz="4" w:space="0" w:color="auto"/>
            </w:tcBorders>
            <w:vAlign w:val="center"/>
            <w:hideMark/>
          </w:tcPr>
          <w:p w14:paraId="1F37FA29" w14:textId="77777777" w:rsidR="00EB29A2" w:rsidRPr="00C04A08" w:rsidRDefault="00EB29A2" w:rsidP="000036E4">
            <w:pPr>
              <w:pStyle w:val="TAC"/>
              <w:rPr>
                <w:lang w:eastAsia="ja-JP"/>
              </w:rPr>
            </w:pPr>
            <w:r w:rsidRPr="00C04A08">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4184BBFB" w14:textId="204B1C0A"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hideMark/>
          </w:tcPr>
          <w:p w14:paraId="1C2C51CB" w14:textId="7C7F7523"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hideMark/>
          </w:tcPr>
          <w:p w14:paraId="6B4AA8C4" w14:textId="40BDB7D3"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hideMark/>
          </w:tcPr>
          <w:p w14:paraId="2A39671B" w14:textId="77777777" w:rsidR="00EB29A2" w:rsidRPr="00C04A08" w:rsidRDefault="00EB29A2" w:rsidP="000036E4">
            <w:pPr>
              <w:pStyle w:val="TAC"/>
              <w:rPr>
                <w:lang w:eastAsia="ja-JP"/>
              </w:rPr>
            </w:pPr>
          </w:p>
        </w:tc>
      </w:tr>
      <w:tr w:rsidR="00EB29A2" w:rsidRPr="00C04A08" w14:paraId="65D432D2" w14:textId="77777777" w:rsidTr="005A3AC3">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53BFBDD6" w14:textId="77777777" w:rsidR="00EB29A2" w:rsidRPr="00C04A08" w:rsidRDefault="00EB29A2" w:rsidP="000036E4">
            <w:pPr>
              <w:pStyle w:val="TAC"/>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hideMark/>
          </w:tcPr>
          <w:p w14:paraId="7DE2A9DB" w14:textId="77777777" w:rsidR="00EB29A2" w:rsidRPr="00C04A08" w:rsidRDefault="00EB29A2" w:rsidP="000036E4">
            <w:pPr>
              <w:pStyle w:val="TAC"/>
              <w:rPr>
                <w:lang w:eastAsia="ja-JP"/>
              </w:rPr>
            </w:pPr>
            <w:r w:rsidRPr="00C04A08">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7B9B4512" w14:textId="4941FA16"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hideMark/>
          </w:tcPr>
          <w:p w14:paraId="0EB5AFF7" w14:textId="0323EF12"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hideMark/>
          </w:tcPr>
          <w:p w14:paraId="6B2C43E9" w14:textId="1497272F"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hideMark/>
          </w:tcPr>
          <w:p w14:paraId="1C362FCB" w14:textId="05C6FEE9" w:rsidR="00EB29A2" w:rsidRPr="00C04A08" w:rsidRDefault="00EB29A2" w:rsidP="000036E4">
            <w:pPr>
              <w:pStyle w:val="TAC"/>
              <w:rPr>
                <w:lang w:eastAsia="ja-JP"/>
              </w:rPr>
            </w:pPr>
            <w:r>
              <w:rPr>
                <w:lang w:eastAsia="ja-JP"/>
              </w:rPr>
              <w:t>400</w:t>
            </w:r>
          </w:p>
        </w:tc>
      </w:tr>
      <w:tr w:rsidR="00EB29A2" w:rsidRPr="00C04A08" w14:paraId="45D54A77" w14:textId="77777777" w:rsidTr="005A3AC3">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18AE8559" w14:textId="77777777" w:rsidR="00EB29A2" w:rsidRPr="00C04A08" w:rsidRDefault="00EB29A2" w:rsidP="000036E4">
            <w:pPr>
              <w:pStyle w:val="TAC"/>
              <w:rPr>
                <w:lang w:eastAsia="ja-JP"/>
              </w:rPr>
            </w:pPr>
            <w:r w:rsidRPr="00C04A08">
              <w:rPr>
                <w:lang w:eastAsia="ja-JP"/>
              </w:rPr>
              <w:t>n259</w:t>
            </w:r>
          </w:p>
        </w:tc>
        <w:tc>
          <w:tcPr>
            <w:tcW w:w="725" w:type="pct"/>
            <w:tcBorders>
              <w:top w:val="single" w:sz="4" w:space="0" w:color="auto"/>
              <w:left w:val="single" w:sz="4" w:space="0" w:color="auto"/>
              <w:bottom w:val="single" w:sz="4" w:space="0" w:color="auto"/>
              <w:right w:val="single" w:sz="4" w:space="0" w:color="auto"/>
            </w:tcBorders>
            <w:vAlign w:val="center"/>
          </w:tcPr>
          <w:p w14:paraId="7A3E5FC0" w14:textId="77777777" w:rsidR="00EB29A2" w:rsidRPr="00C04A08" w:rsidRDefault="00EB29A2" w:rsidP="000036E4">
            <w:pPr>
              <w:pStyle w:val="TAC"/>
              <w:rPr>
                <w:lang w:eastAsia="ja-JP"/>
              </w:rPr>
            </w:pPr>
            <w:r w:rsidRPr="00C04A08">
              <w:rPr>
                <w:lang w:eastAsia="ja-JP"/>
              </w:rPr>
              <w:t>60</w:t>
            </w:r>
          </w:p>
        </w:tc>
        <w:tc>
          <w:tcPr>
            <w:tcW w:w="734" w:type="pct"/>
            <w:tcBorders>
              <w:top w:val="single" w:sz="4" w:space="0" w:color="auto"/>
              <w:left w:val="single" w:sz="4" w:space="0" w:color="auto"/>
              <w:bottom w:val="single" w:sz="4" w:space="0" w:color="auto"/>
              <w:right w:val="single" w:sz="4" w:space="0" w:color="auto"/>
            </w:tcBorders>
          </w:tcPr>
          <w:p w14:paraId="45EC4056" w14:textId="3E2DEA0A"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tcPr>
          <w:p w14:paraId="136CF930" w14:textId="027860B9"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tcPr>
          <w:p w14:paraId="56A06706" w14:textId="5F233993"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tcPr>
          <w:p w14:paraId="629D410C" w14:textId="77777777" w:rsidR="00EB29A2" w:rsidRPr="00C04A08" w:rsidRDefault="00EB29A2" w:rsidP="000036E4">
            <w:pPr>
              <w:pStyle w:val="TAC"/>
              <w:rPr>
                <w:lang w:eastAsia="ja-JP"/>
              </w:rPr>
            </w:pPr>
          </w:p>
        </w:tc>
      </w:tr>
      <w:tr w:rsidR="00EB29A2" w:rsidRPr="00C04A08" w14:paraId="199BF322" w14:textId="77777777" w:rsidTr="005A3AC3">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2296A0A8" w14:textId="77777777" w:rsidR="00EB29A2" w:rsidRPr="00C04A08" w:rsidRDefault="00EB29A2" w:rsidP="000036E4">
            <w:pPr>
              <w:pStyle w:val="TAC"/>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tcPr>
          <w:p w14:paraId="079E1651" w14:textId="77777777" w:rsidR="00EB29A2" w:rsidRPr="00C04A08" w:rsidRDefault="00EB29A2" w:rsidP="000036E4">
            <w:pPr>
              <w:pStyle w:val="TAC"/>
              <w:rPr>
                <w:lang w:eastAsia="ja-JP"/>
              </w:rPr>
            </w:pPr>
            <w:r w:rsidRPr="00C04A08">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56CAC743" w14:textId="6564A839"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tcPr>
          <w:p w14:paraId="3C4B4B21" w14:textId="61969229"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tcPr>
          <w:p w14:paraId="2F8DF925" w14:textId="6872079C"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tcPr>
          <w:p w14:paraId="749BD735" w14:textId="799AC7E8" w:rsidR="00EB29A2" w:rsidRPr="00C04A08" w:rsidRDefault="00EB29A2" w:rsidP="000036E4">
            <w:pPr>
              <w:pStyle w:val="TAC"/>
              <w:rPr>
                <w:lang w:eastAsia="ja-JP"/>
              </w:rPr>
            </w:pPr>
            <w:r>
              <w:rPr>
                <w:lang w:eastAsia="ja-JP"/>
              </w:rPr>
              <w:t>400</w:t>
            </w:r>
          </w:p>
        </w:tc>
      </w:tr>
      <w:tr w:rsidR="00EB29A2" w:rsidRPr="00C04A08" w14:paraId="7377BE25" w14:textId="77777777" w:rsidTr="005A3AC3">
        <w:trPr>
          <w:trHeight w:val="187"/>
          <w:jc w:val="center"/>
        </w:trPr>
        <w:tc>
          <w:tcPr>
            <w:tcW w:w="1065" w:type="pct"/>
            <w:tcBorders>
              <w:top w:val="single" w:sz="4" w:space="0" w:color="auto"/>
              <w:left w:val="single" w:sz="4" w:space="0" w:color="auto"/>
              <w:right w:val="single" w:sz="4" w:space="0" w:color="auto"/>
            </w:tcBorders>
            <w:shd w:val="clear" w:color="auto" w:fill="auto"/>
            <w:vAlign w:val="center"/>
            <w:hideMark/>
          </w:tcPr>
          <w:p w14:paraId="0ECB21F7" w14:textId="77777777" w:rsidR="00EB29A2" w:rsidRPr="00C04A08" w:rsidRDefault="00EB29A2" w:rsidP="000036E4">
            <w:pPr>
              <w:pStyle w:val="TAC"/>
              <w:rPr>
                <w:lang w:eastAsia="ja-JP"/>
              </w:rPr>
            </w:pPr>
            <w:r w:rsidRPr="00C04A08">
              <w:rPr>
                <w:lang w:eastAsia="ja-JP"/>
              </w:rPr>
              <w:t>n260</w:t>
            </w:r>
          </w:p>
        </w:tc>
        <w:tc>
          <w:tcPr>
            <w:tcW w:w="725" w:type="pct"/>
            <w:tcBorders>
              <w:top w:val="single" w:sz="4" w:space="0" w:color="auto"/>
              <w:left w:val="single" w:sz="4" w:space="0" w:color="auto"/>
              <w:bottom w:val="single" w:sz="4" w:space="0" w:color="auto"/>
              <w:right w:val="single" w:sz="4" w:space="0" w:color="auto"/>
            </w:tcBorders>
            <w:vAlign w:val="center"/>
            <w:hideMark/>
          </w:tcPr>
          <w:p w14:paraId="21E2C691" w14:textId="77777777" w:rsidR="00EB29A2" w:rsidRPr="00C04A08" w:rsidRDefault="00EB29A2" w:rsidP="000036E4">
            <w:pPr>
              <w:pStyle w:val="TAC"/>
              <w:rPr>
                <w:lang w:eastAsia="ja-JP"/>
              </w:rPr>
            </w:pPr>
            <w:r w:rsidRPr="00C04A08">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13E8673E" w14:textId="41F40020"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hideMark/>
          </w:tcPr>
          <w:p w14:paraId="55CD82B3" w14:textId="48B59461"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hideMark/>
          </w:tcPr>
          <w:p w14:paraId="481BEA50" w14:textId="790A3563"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hideMark/>
          </w:tcPr>
          <w:p w14:paraId="71F8DE5E" w14:textId="77777777" w:rsidR="00EB29A2" w:rsidRPr="00C04A08" w:rsidRDefault="00EB29A2" w:rsidP="000036E4">
            <w:pPr>
              <w:pStyle w:val="TAC"/>
              <w:rPr>
                <w:lang w:eastAsia="ja-JP"/>
              </w:rPr>
            </w:pPr>
          </w:p>
        </w:tc>
      </w:tr>
      <w:tr w:rsidR="00EB29A2" w:rsidRPr="00C04A08" w14:paraId="29D5A001" w14:textId="77777777" w:rsidTr="005A3AC3">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53C69756" w14:textId="77777777" w:rsidR="00EB29A2" w:rsidRPr="00C04A08" w:rsidRDefault="00EB29A2" w:rsidP="000036E4">
            <w:pPr>
              <w:pStyle w:val="TAC"/>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hideMark/>
          </w:tcPr>
          <w:p w14:paraId="04A8AEDD" w14:textId="77777777" w:rsidR="00EB29A2" w:rsidRPr="00C04A08" w:rsidRDefault="00EB29A2" w:rsidP="000036E4">
            <w:pPr>
              <w:pStyle w:val="TAC"/>
              <w:rPr>
                <w:lang w:eastAsia="ja-JP"/>
              </w:rPr>
            </w:pPr>
            <w:r w:rsidRPr="00C04A08">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564907FC" w14:textId="17AF033D"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hideMark/>
          </w:tcPr>
          <w:p w14:paraId="4AC43520" w14:textId="301C00C5"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hideMark/>
          </w:tcPr>
          <w:p w14:paraId="6436D9A6" w14:textId="3D565597"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hideMark/>
          </w:tcPr>
          <w:p w14:paraId="2748AB05" w14:textId="341E5B65" w:rsidR="00EB29A2" w:rsidRPr="00C04A08" w:rsidRDefault="00EB29A2" w:rsidP="000036E4">
            <w:pPr>
              <w:pStyle w:val="TAC"/>
              <w:rPr>
                <w:lang w:eastAsia="ja-JP"/>
              </w:rPr>
            </w:pPr>
            <w:r>
              <w:rPr>
                <w:lang w:eastAsia="ja-JP"/>
              </w:rPr>
              <w:t>400</w:t>
            </w:r>
          </w:p>
        </w:tc>
      </w:tr>
      <w:tr w:rsidR="00EB29A2" w:rsidRPr="00C04A08" w14:paraId="5DDBC344" w14:textId="77777777" w:rsidTr="005A3AC3">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03682141" w14:textId="77777777" w:rsidR="00EB29A2" w:rsidRPr="00C04A08" w:rsidRDefault="00EB29A2" w:rsidP="000036E4">
            <w:pPr>
              <w:pStyle w:val="TAC"/>
              <w:rPr>
                <w:lang w:eastAsia="ja-JP"/>
              </w:rPr>
            </w:pPr>
            <w:r w:rsidRPr="00C04A08">
              <w:rPr>
                <w:lang w:eastAsia="ja-JP"/>
              </w:rPr>
              <w:t>n261</w:t>
            </w:r>
          </w:p>
        </w:tc>
        <w:tc>
          <w:tcPr>
            <w:tcW w:w="725" w:type="pct"/>
            <w:tcBorders>
              <w:top w:val="single" w:sz="4" w:space="0" w:color="auto"/>
              <w:left w:val="single" w:sz="4" w:space="0" w:color="auto"/>
              <w:bottom w:val="single" w:sz="4" w:space="0" w:color="auto"/>
              <w:right w:val="single" w:sz="4" w:space="0" w:color="auto"/>
            </w:tcBorders>
            <w:vAlign w:val="center"/>
          </w:tcPr>
          <w:p w14:paraId="4CD07AC0" w14:textId="77777777" w:rsidR="00EB29A2" w:rsidRPr="00C04A08" w:rsidRDefault="00EB29A2" w:rsidP="000036E4">
            <w:pPr>
              <w:pStyle w:val="TAC"/>
              <w:rPr>
                <w:lang w:eastAsia="ja-JP"/>
              </w:rPr>
            </w:pPr>
            <w:r w:rsidRPr="00C04A08">
              <w:rPr>
                <w:lang w:eastAsia="ja-JP"/>
              </w:rPr>
              <w:t>60</w:t>
            </w:r>
          </w:p>
        </w:tc>
        <w:tc>
          <w:tcPr>
            <w:tcW w:w="734" w:type="pct"/>
            <w:tcBorders>
              <w:top w:val="single" w:sz="4" w:space="0" w:color="auto"/>
              <w:left w:val="single" w:sz="4" w:space="0" w:color="auto"/>
              <w:bottom w:val="single" w:sz="4" w:space="0" w:color="auto"/>
              <w:right w:val="single" w:sz="4" w:space="0" w:color="auto"/>
            </w:tcBorders>
          </w:tcPr>
          <w:p w14:paraId="7502042B" w14:textId="0BA50DDB"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tcPr>
          <w:p w14:paraId="6966DF74" w14:textId="56114E11"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tcPr>
          <w:p w14:paraId="2A974C78" w14:textId="70ECD543"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tcPr>
          <w:p w14:paraId="095D5D95" w14:textId="77777777" w:rsidR="00EB29A2" w:rsidRPr="00C04A08" w:rsidRDefault="00EB29A2" w:rsidP="000036E4">
            <w:pPr>
              <w:pStyle w:val="TAC"/>
              <w:rPr>
                <w:lang w:eastAsia="ja-JP"/>
              </w:rPr>
            </w:pPr>
          </w:p>
        </w:tc>
      </w:tr>
      <w:tr w:rsidR="00EB29A2" w:rsidRPr="00C04A08" w14:paraId="51F1E2E2" w14:textId="77777777" w:rsidTr="005A3AC3">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52DEF300" w14:textId="77777777" w:rsidR="00EB29A2" w:rsidRPr="00C04A08" w:rsidRDefault="00EB29A2" w:rsidP="000036E4">
            <w:pPr>
              <w:pStyle w:val="TAC"/>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tcPr>
          <w:p w14:paraId="4E1D2509" w14:textId="77777777" w:rsidR="00EB29A2" w:rsidRPr="00C04A08" w:rsidRDefault="00EB29A2" w:rsidP="000036E4">
            <w:pPr>
              <w:pStyle w:val="TAC"/>
              <w:rPr>
                <w:lang w:eastAsia="ja-JP"/>
              </w:rPr>
            </w:pPr>
            <w:r w:rsidRPr="00C04A08">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4F22A289" w14:textId="48BE6B8B"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tcPr>
          <w:p w14:paraId="7EC23A8E" w14:textId="4C30853E"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tcPr>
          <w:p w14:paraId="7C4D6327" w14:textId="7C747BE1"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tcPr>
          <w:p w14:paraId="3FE1BBE4" w14:textId="1BC15735" w:rsidR="00EB29A2" w:rsidRPr="00C04A08" w:rsidRDefault="00EB29A2" w:rsidP="000036E4">
            <w:pPr>
              <w:pStyle w:val="TAC"/>
              <w:rPr>
                <w:lang w:eastAsia="ja-JP"/>
              </w:rPr>
            </w:pPr>
            <w:r>
              <w:rPr>
                <w:lang w:eastAsia="ja-JP"/>
              </w:rPr>
              <w:t>400</w:t>
            </w:r>
          </w:p>
        </w:tc>
      </w:tr>
      <w:tr w:rsidR="005A3AC3" w:rsidRPr="00C04A08" w14:paraId="63E4BC4B" w14:textId="77777777" w:rsidTr="005A3AC3">
        <w:trPr>
          <w:trHeight w:val="187"/>
          <w:jc w:val="center"/>
        </w:trPr>
        <w:tc>
          <w:tcPr>
            <w:tcW w:w="0" w:type="auto"/>
            <w:tcBorders>
              <w:top w:val="single" w:sz="4" w:space="0" w:color="auto"/>
              <w:left w:val="single" w:sz="4" w:space="0" w:color="auto"/>
              <w:bottom w:val="nil"/>
              <w:right w:val="single" w:sz="4" w:space="0" w:color="auto"/>
            </w:tcBorders>
            <w:vAlign w:val="center"/>
          </w:tcPr>
          <w:p w14:paraId="76B45BC7" w14:textId="0851241C" w:rsidR="005A3AC3" w:rsidRPr="00C04A08" w:rsidRDefault="005A3AC3" w:rsidP="005A3AC3">
            <w:pPr>
              <w:pStyle w:val="TAC"/>
              <w:rPr>
                <w:lang w:eastAsia="ja-JP"/>
              </w:rPr>
            </w:pPr>
            <w:r>
              <w:rPr>
                <w:lang w:eastAsia="ja-JP"/>
              </w:rPr>
              <w:t>n262</w:t>
            </w:r>
          </w:p>
        </w:tc>
        <w:tc>
          <w:tcPr>
            <w:tcW w:w="725" w:type="pct"/>
            <w:tcBorders>
              <w:top w:val="single" w:sz="4" w:space="0" w:color="auto"/>
              <w:left w:val="single" w:sz="4" w:space="0" w:color="auto"/>
              <w:bottom w:val="single" w:sz="4" w:space="0" w:color="auto"/>
              <w:right w:val="single" w:sz="4" w:space="0" w:color="auto"/>
            </w:tcBorders>
            <w:vAlign w:val="center"/>
          </w:tcPr>
          <w:p w14:paraId="0031C6E6" w14:textId="6CBF408A" w:rsidR="005A3AC3" w:rsidRPr="00C04A08" w:rsidRDefault="005A3AC3" w:rsidP="005A3AC3">
            <w:pPr>
              <w:pStyle w:val="TAC"/>
              <w:rPr>
                <w:lang w:eastAsia="ja-JP"/>
              </w:rPr>
            </w:pPr>
            <w:r>
              <w:rPr>
                <w:lang w:eastAsia="ja-JP"/>
              </w:rPr>
              <w:t>60</w:t>
            </w:r>
          </w:p>
        </w:tc>
        <w:tc>
          <w:tcPr>
            <w:tcW w:w="734" w:type="pct"/>
            <w:tcBorders>
              <w:top w:val="single" w:sz="4" w:space="0" w:color="auto"/>
              <w:left w:val="single" w:sz="4" w:space="0" w:color="auto"/>
              <w:bottom w:val="single" w:sz="4" w:space="0" w:color="auto"/>
              <w:right w:val="single" w:sz="4" w:space="0" w:color="auto"/>
            </w:tcBorders>
          </w:tcPr>
          <w:p w14:paraId="10A824B9" w14:textId="4DCF71A5" w:rsidR="005A3AC3" w:rsidRPr="00C04A08" w:rsidDel="002076BF" w:rsidRDefault="005A3AC3" w:rsidP="005A3AC3">
            <w:pPr>
              <w:pStyle w:val="TAC"/>
              <w:rPr>
                <w:lang w:eastAsia="ja-JP"/>
              </w:rPr>
            </w:pPr>
            <w:del w:id="1689" w:author="CR0419" w:date="2021-09-08T08:47:00Z">
              <w:r w:rsidDel="003D7DE9">
                <w:rPr>
                  <w:lang w:eastAsia="ja-JP"/>
                </w:rPr>
                <w:delText>Yes</w:delText>
              </w:r>
            </w:del>
            <w:ins w:id="1690" w:author="CR0419" w:date="2021-09-08T08:47:00Z">
              <w:r>
                <w:rPr>
                  <w:lang w:eastAsia="ja-JP"/>
                </w:rPr>
                <w:t>50</w:t>
              </w:r>
            </w:ins>
          </w:p>
        </w:tc>
        <w:tc>
          <w:tcPr>
            <w:tcW w:w="825" w:type="pct"/>
            <w:tcBorders>
              <w:top w:val="single" w:sz="4" w:space="0" w:color="auto"/>
              <w:left w:val="single" w:sz="4" w:space="0" w:color="auto"/>
              <w:bottom w:val="single" w:sz="4" w:space="0" w:color="auto"/>
              <w:right w:val="single" w:sz="4" w:space="0" w:color="auto"/>
            </w:tcBorders>
          </w:tcPr>
          <w:p w14:paraId="1D958568" w14:textId="19E71F35" w:rsidR="005A3AC3" w:rsidRPr="00C04A08" w:rsidDel="002076BF" w:rsidRDefault="005A3AC3" w:rsidP="005A3AC3">
            <w:pPr>
              <w:pStyle w:val="TAC"/>
              <w:rPr>
                <w:lang w:eastAsia="ja-JP"/>
              </w:rPr>
            </w:pPr>
            <w:del w:id="1691" w:author="CR0419" w:date="2021-09-08T08:47:00Z">
              <w:r w:rsidDel="003D7DE9">
                <w:rPr>
                  <w:lang w:eastAsia="ja-JP"/>
                </w:rPr>
                <w:delText>Yes</w:delText>
              </w:r>
            </w:del>
            <w:ins w:id="1692" w:author="CR0419" w:date="2021-09-08T08:47:00Z">
              <w:r>
                <w:rPr>
                  <w:lang w:eastAsia="ja-JP"/>
                </w:rPr>
                <w:t>100</w:t>
              </w:r>
            </w:ins>
          </w:p>
        </w:tc>
        <w:tc>
          <w:tcPr>
            <w:tcW w:w="825" w:type="pct"/>
            <w:tcBorders>
              <w:top w:val="single" w:sz="4" w:space="0" w:color="auto"/>
              <w:left w:val="single" w:sz="4" w:space="0" w:color="auto"/>
              <w:bottom w:val="single" w:sz="4" w:space="0" w:color="auto"/>
              <w:right w:val="single" w:sz="4" w:space="0" w:color="auto"/>
            </w:tcBorders>
          </w:tcPr>
          <w:p w14:paraId="0C2BB178" w14:textId="52A50480" w:rsidR="005A3AC3" w:rsidRPr="00C04A08" w:rsidDel="002076BF" w:rsidRDefault="005A3AC3" w:rsidP="005A3AC3">
            <w:pPr>
              <w:pStyle w:val="TAC"/>
              <w:rPr>
                <w:lang w:eastAsia="ja-JP"/>
              </w:rPr>
            </w:pPr>
            <w:del w:id="1693" w:author="CR0419" w:date="2021-09-08T08:47:00Z">
              <w:r w:rsidDel="003D7DE9">
                <w:rPr>
                  <w:lang w:eastAsia="ja-JP"/>
                </w:rPr>
                <w:delText>Yes</w:delText>
              </w:r>
            </w:del>
            <w:ins w:id="1694" w:author="CR0419" w:date="2021-09-08T08:47:00Z">
              <w:r>
                <w:rPr>
                  <w:lang w:eastAsia="ja-JP"/>
                </w:rPr>
                <w:t>200</w:t>
              </w:r>
            </w:ins>
          </w:p>
        </w:tc>
        <w:tc>
          <w:tcPr>
            <w:tcW w:w="825" w:type="pct"/>
            <w:tcBorders>
              <w:top w:val="single" w:sz="4" w:space="0" w:color="auto"/>
              <w:left w:val="single" w:sz="4" w:space="0" w:color="auto"/>
              <w:bottom w:val="single" w:sz="4" w:space="0" w:color="auto"/>
              <w:right w:val="single" w:sz="4" w:space="0" w:color="auto"/>
            </w:tcBorders>
          </w:tcPr>
          <w:p w14:paraId="0344079D" w14:textId="1FAA90F2" w:rsidR="005A3AC3" w:rsidRPr="00C04A08" w:rsidDel="002076BF" w:rsidRDefault="005A3AC3" w:rsidP="005A3AC3">
            <w:pPr>
              <w:pStyle w:val="TAC"/>
              <w:rPr>
                <w:lang w:eastAsia="ja-JP"/>
              </w:rPr>
            </w:pPr>
          </w:p>
        </w:tc>
      </w:tr>
      <w:tr w:rsidR="005A3AC3" w:rsidRPr="00C04A08" w14:paraId="4674C2A3" w14:textId="77777777" w:rsidTr="005A3AC3">
        <w:trPr>
          <w:trHeight w:val="187"/>
          <w:jc w:val="center"/>
        </w:trPr>
        <w:tc>
          <w:tcPr>
            <w:tcW w:w="0" w:type="auto"/>
            <w:tcBorders>
              <w:top w:val="nil"/>
              <w:left w:val="single" w:sz="4" w:space="0" w:color="auto"/>
              <w:bottom w:val="single" w:sz="4" w:space="0" w:color="auto"/>
              <w:right w:val="single" w:sz="4" w:space="0" w:color="auto"/>
            </w:tcBorders>
            <w:vAlign w:val="center"/>
          </w:tcPr>
          <w:p w14:paraId="5C695DB6" w14:textId="77777777" w:rsidR="005A3AC3" w:rsidRPr="00C04A08" w:rsidRDefault="005A3AC3" w:rsidP="005A3AC3">
            <w:pPr>
              <w:pStyle w:val="TAC"/>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tcPr>
          <w:p w14:paraId="513CF5EB" w14:textId="4A3CEEDE" w:rsidR="005A3AC3" w:rsidRPr="00C04A08" w:rsidRDefault="005A3AC3" w:rsidP="005A3AC3">
            <w:pPr>
              <w:pStyle w:val="TAC"/>
              <w:rPr>
                <w:lang w:eastAsia="ja-JP"/>
              </w:rPr>
            </w:pPr>
            <w:r>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2AB31A4E" w14:textId="7E09281C" w:rsidR="005A3AC3" w:rsidRPr="00C04A08" w:rsidDel="002076BF" w:rsidRDefault="005A3AC3" w:rsidP="005A3AC3">
            <w:pPr>
              <w:pStyle w:val="TAC"/>
              <w:rPr>
                <w:lang w:eastAsia="ja-JP"/>
              </w:rPr>
            </w:pPr>
            <w:del w:id="1695" w:author="CR0419" w:date="2021-09-08T08:47:00Z">
              <w:r w:rsidDel="003D7DE9">
                <w:rPr>
                  <w:lang w:eastAsia="ja-JP"/>
                </w:rPr>
                <w:delText>Yes</w:delText>
              </w:r>
            </w:del>
            <w:ins w:id="1696" w:author="CR0419" w:date="2021-09-08T08:47:00Z">
              <w:r>
                <w:rPr>
                  <w:lang w:eastAsia="ja-JP"/>
                </w:rPr>
                <w:t>50</w:t>
              </w:r>
            </w:ins>
          </w:p>
        </w:tc>
        <w:tc>
          <w:tcPr>
            <w:tcW w:w="825" w:type="pct"/>
            <w:tcBorders>
              <w:top w:val="single" w:sz="4" w:space="0" w:color="auto"/>
              <w:left w:val="single" w:sz="4" w:space="0" w:color="auto"/>
              <w:bottom w:val="single" w:sz="4" w:space="0" w:color="auto"/>
              <w:right w:val="single" w:sz="4" w:space="0" w:color="auto"/>
            </w:tcBorders>
          </w:tcPr>
          <w:p w14:paraId="3404E553" w14:textId="0FB22D47" w:rsidR="005A3AC3" w:rsidRPr="00C04A08" w:rsidDel="002076BF" w:rsidRDefault="005A3AC3" w:rsidP="005A3AC3">
            <w:pPr>
              <w:pStyle w:val="TAC"/>
              <w:rPr>
                <w:lang w:eastAsia="ja-JP"/>
              </w:rPr>
            </w:pPr>
            <w:del w:id="1697" w:author="CR0419" w:date="2021-09-08T08:47:00Z">
              <w:r w:rsidDel="003D7DE9">
                <w:rPr>
                  <w:lang w:eastAsia="ja-JP"/>
                </w:rPr>
                <w:delText>Yes</w:delText>
              </w:r>
            </w:del>
            <w:ins w:id="1698" w:author="CR0419" w:date="2021-09-08T08:47:00Z">
              <w:r>
                <w:rPr>
                  <w:lang w:eastAsia="ja-JP"/>
                </w:rPr>
                <w:t>100</w:t>
              </w:r>
            </w:ins>
          </w:p>
        </w:tc>
        <w:tc>
          <w:tcPr>
            <w:tcW w:w="825" w:type="pct"/>
            <w:tcBorders>
              <w:top w:val="single" w:sz="4" w:space="0" w:color="auto"/>
              <w:left w:val="single" w:sz="4" w:space="0" w:color="auto"/>
              <w:bottom w:val="single" w:sz="4" w:space="0" w:color="auto"/>
              <w:right w:val="single" w:sz="4" w:space="0" w:color="auto"/>
            </w:tcBorders>
          </w:tcPr>
          <w:p w14:paraId="3ADE6377" w14:textId="5B43B11B" w:rsidR="005A3AC3" w:rsidRPr="00C04A08" w:rsidDel="002076BF" w:rsidRDefault="005A3AC3" w:rsidP="005A3AC3">
            <w:pPr>
              <w:pStyle w:val="TAC"/>
              <w:rPr>
                <w:lang w:eastAsia="ja-JP"/>
              </w:rPr>
            </w:pPr>
            <w:del w:id="1699" w:author="CR0419" w:date="2021-09-08T08:47:00Z">
              <w:r w:rsidDel="003D7DE9">
                <w:rPr>
                  <w:lang w:eastAsia="ja-JP"/>
                </w:rPr>
                <w:delText>Yes</w:delText>
              </w:r>
            </w:del>
            <w:ins w:id="1700" w:author="CR0419" w:date="2021-09-08T08:47:00Z">
              <w:r>
                <w:rPr>
                  <w:lang w:eastAsia="ja-JP"/>
                </w:rPr>
                <w:t>200</w:t>
              </w:r>
            </w:ins>
          </w:p>
        </w:tc>
        <w:tc>
          <w:tcPr>
            <w:tcW w:w="825" w:type="pct"/>
            <w:tcBorders>
              <w:top w:val="single" w:sz="4" w:space="0" w:color="auto"/>
              <w:left w:val="single" w:sz="4" w:space="0" w:color="auto"/>
              <w:bottom w:val="single" w:sz="4" w:space="0" w:color="auto"/>
              <w:right w:val="single" w:sz="4" w:space="0" w:color="auto"/>
            </w:tcBorders>
          </w:tcPr>
          <w:p w14:paraId="009A9C8F" w14:textId="26D710EA" w:rsidR="005A3AC3" w:rsidRPr="00C04A08" w:rsidDel="002076BF" w:rsidRDefault="005A3AC3" w:rsidP="005A3AC3">
            <w:pPr>
              <w:pStyle w:val="TAC"/>
              <w:rPr>
                <w:lang w:eastAsia="ja-JP"/>
              </w:rPr>
            </w:pPr>
            <w:del w:id="1701" w:author="CR0419" w:date="2021-09-08T08:47:00Z">
              <w:r w:rsidDel="003D7DE9">
                <w:rPr>
                  <w:lang w:eastAsia="ja-JP"/>
                </w:rPr>
                <w:delText>Yes</w:delText>
              </w:r>
            </w:del>
            <w:ins w:id="1702" w:author="CR0419" w:date="2021-09-08T08:47:00Z">
              <w:r>
                <w:rPr>
                  <w:lang w:eastAsia="ja-JP"/>
                </w:rPr>
                <w:t>400</w:t>
              </w:r>
            </w:ins>
          </w:p>
        </w:tc>
      </w:tr>
      <w:tr w:rsidR="00EB29A2" w:rsidRPr="00C04A08" w14:paraId="73AA75A0" w14:textId="77777777" w:rsidTr="000036E4">
        <w:trPr>
          <w:trHeight w:val="225"/>
          <w:jc w:val="center"/>
        </w:trPr>
        <w:tc>
          <w:tcPr>
            <w:tcW w:w="5000" w:type="pct"/>
            <w:gridSpan w:val="6"/>
            <w:tcBorders>
              <w:left w:val="single" w:sz="4" w:space="0" w:color="auto"/>
              <w:bottom w:val="single" w:sz="4" w:space="0" w:color="auto"/>
              <w:right w:val="single" w:sz="4" w:space="0" w:color="auto"/>
            </w:tcBorders>
            <w:vAlign w:val="center"/>
          </w:tcPr>
          <w:p w14:paraId="4799D5C3" w14:textId="77777777" w:rsidR="00EB29A2" w:rsidRPr="00C04A08" w:rsidRDefault="00EB29A2" w:rsidP="000036E4">
            <w:pPr>
              <w:pStyle w:val="TAN"/>
            </w:pPr>
            <w:r w:rsidRPr="00C04A08">
              <w:t>NOTE 1:</w:t>
            </w:r>
            <w:r w:rsidRPr="00C04A08">
              <w:tab/>
              <w:t>This UE channel bandwidth is optional in this release of the specification.</w:t>
            </w:r>
          </w:p>
        </w:tc>
      </w:tr>
    </w:tbl>
    <w:p w14:paraId="4535339D" w14:textId="6D761434" w:rsidR="00EB29A2" w:rsidRDefault="00EB29A2" w:rsidP="00842EF7"/>
    <w:p w14:paraId="65F20D98" w14:textId="77777777" w:rsidR="00EB29A2" w:rsidRPr="00C04A08" w:rsidRDefault="00EB29A2" w:rsidP="00842EF7"/>
    <w:p w14:paraId="79EAC9A1" w14:textId="77777777" w:rsidR="00842EF7" w:rsidRPr="00C04A08" w:rsidRDefault="00842EF7" w:rsidP="00842EF7">
      <w:pPr>
        <w:pStyle w:val="Heading2"/>
      </w:pPr>
      <w:bookmarkStart w:id="1703" w:name="_Toc21340731"/>
      <w:bookmarkStart w:id="1704" w:name="_Toc29805178"/>
      <w:bookmarkStart w:id="1705" w:name="_Toc36456387"/>
      <w:bookmarkStart w:id="1706" w:name="_Toc36469485"/>
      <w:bookmarkStart w:id="1707" w:name="_Toc37253894"/>
      <w:bookmarkStart w:id="1708" w:name="_Toc37322751"/>
      <w:bookmarkStart w:id="1709" w:name="_Toc37324157"/>
      <w:bookmarkStart w:id="1710" w:name="_Toc45889680"/>
      <w:bookmarkStart w:id="1711" w:name="_Toc52196334"/>
      <w:bookmarkStart w:id="1712" w:name="_Toc52197314"/>
      <w:bookmarkStart w:id="1713" w:name="_Toc53173037"/>
      <w:bookmarkStart w:id="1714" w:name="_Toc53173406"/>
      <w:bookmarkStart w:id="1715" w:name="_Toc61119395"/>
      <w:bookmarkStart w:id="1716" w:name="_Toc61119777"/>
      <w:bookmarkStart w:id="1717" w:name="_Toc67925823"/>
      <w:bookmarkStart w:id="1718" w:name="_Toc75273461"/>
      <w:bookmarkStart w:id="1719" w:name="_Toc76510361"/>
      <w:bookmarkStart w:id="1720" w:name="_Toc83129514"/>
      <w:r w:rsidRPr="00C04A08">
        <w:t>5.3A</w:t>
      </w:r>
      <w:r w:rsidRPr="00C04A08">
        <w:tab/>
        <w:t>UE channel bandwidth for CA</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3F461C53" w14:textId="77777777" w:rsidR="00842EF7" w:rsidRPr="00C04A08" w:rsidRDefault="00842EF7" w:rsidP="0013282A">
      <w:pPr>
        <w:pStyle w:val="Heading3"/>
      </w:pPr>
      <w:bookmarkStart w:id="1721" w:name="_Toc21340732"/>
      <w:bookmarkStart w:id="1722" w:name="_Toc29805179"/>
      <w:bookmarkStart w:id="1723" w:name="_Toc36456388"/>
      <w:bookmarkStart w:id="1724" w:name="_Toc36469486"/>
      <w:bookmarkStart w:id="1725" w:name="_Toc37253895"/>
      <w:bookmarkStart w:id="1726" w:name="_Toc37322752"/>
      <w:bookmarkStart w:id="1727" w:name="_Toc37324158"/>
      <w:bookmarkStart w:id="1728" w:name="_Toc45889681"/>
      <w:bookmarkStart w:id="1729" w:name="_Toc52196335"/>
      <w:bookmarkStart w:id="1730" w:name="_Toc52197315"/>
      <w:bookmarkStart w:id="1731" w:name="_Toc53173038"/>
      <w:bookmarkStart w:id="1732" w:name="_Toc53173407"/>
      <w:bookmarkStart w:id="1733" w:name="_Toc61119396"/>
      <w:bookmarkStart w:id="1734" w:name="_Toc61119778"/>
      <w:bookmarkStart w:id="1735" w:name="_Toc67925824"/>
      <w:bookmarkStart w:id="1736" w:name="_Toc75273462"/>
      <w:bookmarkStart w:id="1737" w:name="_Toc76510362"/>
      <w:bookmarkStart w:id="1738" w:name="_Toc83129515"/>
      <w:r w:rsidRPr="00C04A08">
        <w:t>5.3A.1</w:t>
      </w:r>
      <w:r w:rsidRPr="00C04A08">
        <w:tab/>
        <w:t>General</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7FB97949" w14:textId="77777777" w:rsidR="00842EF7" w:rsidRPr="00C04A08" w:rsidRDefault="00842EF7" w:rsidP="0013282A">
      <w:pPr>
        <w:pStyle w:val="Heading3"/>
      </w:pPr>
      <w:bookmarkStart w:id="1739" w:name="_Toc21340733"/>
      <w:bookmarkStart w:id="1740" w:name="_Toc29805180"/>
      <w:bookmarkStart w:id="1741" w:name="_Toc36456389"/>
      <w:bookmarkStart w:id="1742" w:name="_Toc36469487"/>
      <w:bookmarkStart w:id="1743" w:name="_Toc37253896"/>
      <w:bookmarkStart w:id="1744" w:name="_Toc37322753"/>
      <w:bookmarkStart w:id="1745" w:name="_Toc37324159"/>
      <w:bookmarkStart w:id="1746" w:name="_Toc45889682"/>
      <w:bookmarkStart w:id="1747" w:name="_Toc52196336"/>
      <w:bookmarkStart w:id="1748" w:name="_Toc52197316"/>
      <w:bookmarkStart w:id="1749" w:name="_Toc53173039"/>
      <w:bookmarkStart w:id="1750" w:name="_Toc53173408"/>
      <w:bookmarkStart w:id="1751" w:name="_Toc61119397"/>
      <w:bookmarkStart w:id="1752" w:name="_Toc61119779"/>
      <w:bookmarkStart w:id="1753" w:name="_Toc67925825"/>
      <w:bookmarkStart w:id="1754" w:name="_Toc75273463"/>
      <w:bookmarkStart w:id="1755" w:name="_Toc76510363"/>
      <w:bookmarkStart w:id="1756" w:name="_Toc83129516"/>
      <w:r w:rsidRPr="00C04A08">
        <w:t>5.3A.2</w:t>
      </w:r>
      <w:r w:rsidRPr="00C04A08">
        <w:tab/>
        <w:t>Minimum guardband and transmission bandwidth configuration for CA</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096EDD42"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7D2AEAA4" w14:textId="77777777" w:rsidR="00842EF7" w:rsidRPr="00C04A08" w:rsidRDefault="00AE70AE" w:rsidP="00842EF7">
      <w:r>
        <w:pict w14:anchorId="0BE3DE74">
          <v:group id="Canvas 1" o:spid="_x0000_s1645" editas="canvas" style="width:482.05pt;height:218.05pt;mso-position-horizontal-relative:char;mso-position-vertical-relative:line" coordsize="61220,27692">
            <v:shape id="_x0000_s1646" type="#_x0000_t75" style="position:absolute;width:61220;height:27692;visibility:visible">
              <v:fill o:detectmouseclick="t"/>
              <v:path o:connecttype="none"/>
            </v:shape>
            <v:group id="组合 1530" o:spid="_x0000_s1647"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任意多边形 1531" o:spid="_x0000_s16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6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650"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任意多边形 1534" o:spid="_x0000_s16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65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653"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shape id="任意多边形 1537" o:spid="_x0000_s165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65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656" style="position:absolute;top:12299;width:8572;height:8967;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7211962,11543;54622973,876511;53208238,11543;49775161,876511;48610315,11543;46134563,876511;46134563,876511;44351964,11543;43026843,916835;42385467,518981;42941967,57639;42805177,2289317;42696747,3886583;41895027,5852923;41852589,6925513;41810152,8845756;41862066,10829410;41800744,12674624;41744160,13695347;42211046,17143674;41366888,18775570;41899766,20597774;41300896,24040330;40904740,25689540;40626490,27344522;39589027,29766431;40183227,30752449;39051411,34466038;39438160,37603008;38485572,40076785;38881660,43525113;38042240,44943690;38509126,47901895;38381812,49712555;38268644,51811488;38202584,53449155;38216730,55156080;37471663,54867732;37415079,57035923;36684089,58316060;35792824,59901859;34538433,59619283;32458768,61481811;30223498,61470344;29751874,62548630;26153783,62883074;24267423,64347747;22730113,63880710;19990257,65414566;18693359,65691371;15250874,66354488;13689941,65743239;13081595,66706246;9554165,67167588;8780806,66389117;5842838,67605843;4244205,66919640;3150158,67040690;1249653,67219455;249958,67173359" o:connectangles="0,0,0,0,0,0,0,0,0,0,0,0,0,0,0,0,0,0,0,0,0,0,0,0,0,0,0,0,0,0,0,0,0,0,0,0,0,0,0,0,0,0,0,0,0,0,0,0,0,0,0,0,0,0,0,0,0,0,0,0"/>
            </v:shape>
            <v:shape id="任意多边形 1540" o:spid="_x0000_s1657" style="position:absolute;left:6172;top:10160;width:16116;height:450;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" adj="0,,0" path="m108,51r5879,l5987,69,108,69r,-18xm120,120l,60,120,r,120xm5974,r120,60l5974,120,5974,xe" fillcolor="black" strokeweight=".1pt">
              <v:stroke joinstyle="bevel"/>
              <v:formulas/>
              <v:path arrowok="t" o:connecttype="custom" o:connectlocs="7553459,7185535;418725585,7185535;418725585,9721716;7553459,9721716;7553459,7185535;8392585,16907251;0,8453813;8392585,0;8392585,16907251;417816377,0;426208962,8453813;417816377,16907251;417816377,0" o:connectangles="0,0,0,0,0,0,0,0,0,0,0,0,0"/>
            </v:shape>
            <v:rect id="矩形 1541" o:spid="_x0000_s1658"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" filled="f" stroked="f">
              <v:textbox inset="0,0,0,0">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659" style="position:absolute;left:38417;top:10160;width:15716;height:450;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" adj="0,,0" path="m108,51r5879,l5987,69,108,69r,-18xm120,120l,60,120,r,120xm5974,r120,60l5974,120,5974,xe" fillcolor="black" strokeweight=".1pt">
              <v:stroke joinstyle="bevel"/>
              <v:formulas/>
              <v:path arrowok="t" o:connecttype="custom" o:connectlocs="7183135,7185535;398196824,7185535;398196824,9721716;7183135,9721716;7183135,7185535;7981319,16907251;0,8453813;7981319,0;7981319,16907251;397332104,0;405313422,8453813;397332104,16907251;397332104,0" o:connectangles="0,0,0,0,0,0,0,0,0,0,0,0,0"/>
            </v:shape>
            <v:line id="直线 1543" o:spid="_x0000_s1660"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" strokeweight="1.5pt">
              <v:stroke dashstyle="1 1" endcap="round"/>
            </v:line>
            <v:line id="直线 1544" o:spid="_x0000_s1661"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AGxQAAAN0AAAAPAAAAZHJzL2Rvd25yZXYueG1sRI/dasJA&#10;FITvBd9hOYJ3uolC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BDRdAGxQAAAN0AAAAP&#10;AAAAAAAAAAAAAAAAAAcCAABkcnMvZG93bnJldi54bWxQSwUGAAAAAAMAAwC3AAAA+QIAAAAA&#10;" strokeweight="1.25pt">
              <v:stroke dashstyle="1 1" endarrow="block"/>
            </v:line>
            <v:line id="直线 1545" o:spid="_x0000_s1662"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hyxQAAAN0AAAAPAAAAZHJzL2Rvd25yZXYueG1sRI/dasJA&#10;FITvBd9hOYJ3uolI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DMrEhy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663"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" filled="f" stroked="f">
              <v:textbox style="layout-flow:vertical-ideographic" inset="0,0,0,0">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664"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" filled="f" stroked="f">
              <v:textbox style="layout-flow:vertical-ideographic" inset="0,0,0,0">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665"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" filled="f" stroked="f">
              <v:textbox inset="0,0,0,0">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666"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" strokeweight="1.5pt">
              <v:stroke dashstyle="1 1" endcap="round"/>
            </v:line>
            <v:line id="直线 1550" o:spid="_x0000_s1667"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" strokeweight="1.25pt">
              <v:stroke dashstyle="1 1"/>
            </v:line>
            <v:line id="直线 1551" o:spid="_x0000_s1668"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" strokeweight="1.5pt">
              <v:stroke dashstyle="1 1" endcap="round"/>
            </v:line>
            <v:line id="直线 1552" o:spid="_x0000_s1669"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" strokeweight="1.5pt">
              <v:stroke dashstyle="1 1" endcap="round"/>
            </v:line>
            <v:line id="直线 1553" o:spid="_x0000_s1670"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" strokeweight="1.25pt">
              <v:stroke startarrow="block" endarrow="block"/>
            </v:line>
            <v:group id="组合 1554" o:spid="_x0000_s1671"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任意多边形 1555" o:spid="_x0000_s16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6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674"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任意多边形 1558" o:spid="_x0000_s16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QF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jh+h9834QnI7AEAAP//AwBQSwECLQAUAAYACAAAACEA2+H2y+4AAACFAQAAEwAAAAAAAAAA&#10;AAAAAAAAAAAAW0NvbnRlbnRfVHlwZXNdLnhtbFBLAQItABQABgAIAAAAIQBa9CxbvwAAABUBAAAL&#10;AAAAAAAAAAAAAAAAAB8BAABfcmVscy8ucmVsc1BLAQItABQABgAIAAAAIQCHHxQF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6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677"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任意多边形 1561" o:spid="_x0000_s16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6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680"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">
              <v:shape id="任意多边形 1564" o:spid="_x0000_s16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6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683"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shape id="任意多边形 1567" o:spid="_x0000_s16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6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912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kxn8vwlPQGZ/AAAA//8DAFBLAQItABQABgAIAAAAIQDb4fbL7gAAAIUBAAATAAAAAAAA&#10;AAAAAAAAAAAAAABbQ29udGVudF9UeXBlc10ueG1sUEsBAi0AFAAGAAgAAAAhAFr0LFu/AAAAFQEA&#10;AAsAAAAAAAAAAAAAAAAAHwEAAF9yZWxzLy5yZWxzUEsBAi0AFAAGAAgAAAAhABGj3X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686"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">
              <v:shape id="任意多边形 1570" o:spid="_x0000_s16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6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PfwwAAAN0AAAAPAAAAZHJzL2Rvd25yZXYueG1sRE/LasJA&#10;FN0X/IfhCu7qJB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G5PT38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689"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任意多边形 1573" o:spid="_x0000_s16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6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692"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任意多边形 1576" o:spid="_x0000_s169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69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695"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任意多边形 1579" o:spid="_x0000_s16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6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pCxwAAAN0AAAAPAAAAZHJzL2Rvd25yZXYueG1sRI9Ba8JA&#10;FITvQv/D8grezCYR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Iqpek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698"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shape id="任意多边形 1582" o:spid="_x0000_s16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7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701"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任意多边形 1585" o:spid="_x0000_s17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7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704"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shape id="任意多边形 1588" o:spid="_x0000_s17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7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707"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任意多边形 1591" o:spid="_x0000_s17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7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710"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">
              <v:shape id="任意多边形 1594" o:spid="_x0000_s17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7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713"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">
              <v:shape id="任意多边形 1597" o:spid="_x0000_s17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he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B75vwBOTiAwAA//8DAFBLAQItABQABgAIAAAAIQDb4fbL7gAAAIUBAAATAAAAAAAAAAAAAAAA&#10;AAAAAABbQ29udGVudF9UeXBlc10ueG1sUEsBAi0AFAAGAAgAAAAhAFr0LFu/AAAAFQEAAAsAAAAA&#10;AAAAAAAAAAAAHwEAAF9yZWxzLy5yZWxzUEsBAi0AFAAGAAgAAAAhAH45CF7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7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716"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shape id="任意多边形 1600" o:spid="_x0000_s17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7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719"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任意多边形 1603" o:spid="_x0000_s17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7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722"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">
              <v:shape id="任意多边形 1606" o:spid="_x0000_s172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607" o:spid="_x0000_s172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725"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2Y7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6Sv8vglPQK5/AAAA//8DAFBLAQItABQABgAIAAAAIQDb4fbL7gAAAIUBAAATAAAAAAAA&#10;AAAAAAAAAAAAAABbQ29udGVudF9UeXBlc10ueG1sUEsBAi0AFAAGAAgAAAAhAFr0LFu/AAAAFQEA&#10;AAsAAAAAAAAAAAAAAAAAHwEAAF9yZWxzLy5yZWxzUEsBAi0AFAAGAAgAAAAhADInZjvHAAAA3QAA&#10;AA8AAAAAAAAAAAAAAAAABwIAAGRycy9kb3ducmV2LnhtbFBLBQYAAAAAAwADALcAAAD7AgAAAAA=&#10;">
              <v:shape id="任意多边形 1609" o:spid="_x0000_s17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7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Vf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ePwCtzfhCcj5FQAA//8DAFBLAQItABQABgAIAAAAIQDb4fbL7gAAAIUBAAATAAAAAAAA&#10;AAAAAAAAAAAAAABbQ29udGVudF9UeXBlc10ueG1sUEsBAi0AFAAGAAgAAAAhAFr0LFu/AAAAFQEA&#10;AAsAAAAAAAAAAAAAAAAAHwEAAF9yZWxzLy5yZWxzUEsBAi0AFAAGAAgAAAAhAJkaV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728"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任意多边形 1612" o:spid="_x0000_s17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xK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vg9ht834QnI7AEAAP//AwBQSwECLQAUAAYACAAAACEA2+H2y+4AAACFAQAAEwAAAAAAAAAA&#10;AAAAAAAAAAAAW0NvbnRlbnRfVHlwZXNdLnhtbFBLAQItABQABgAIAAAAIQBa9CxbvwAAABUBAAAL&#10;AAAAAAAAAAAAAAAAAB8BAABfcmVscy8ucmVsc1BLAQItABQABgAIAAAAIQC6Zcx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7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Hz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Zwn8vwlPQGZ/AAAA//8DAFBLAQItABQABgAIAAAAIQDb4fbL7gAAAIUBAAATAAAAAAAA&#10;AAAAAAAAAAAAAABbQ29udGVudF9UeXBlc10ueG1sUEsBAi0AFAAGAAgAAAAhAFr0LFu/AAAAFQEA&#10;AAsAAAAAAAAAAAAAAAAAHwEAAF9yZWxzLy5yZWxzUEsBAi0AFAAGAAgAAAAhABJnUf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731"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shape id="任意多边形 1615" o:spid="_x0000_s17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7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734"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lV9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ryn8vglPQK5/AAAA//8DAFBLAQItABQABgAIAAAAIQDb4fbL7gAAAIUBAAATAAAAAAAA&#10;AAAAAAAAAAAAAABbQ29udGVudF9UeXBlc10ueG1sUEsBAi0AFAAGAAgAAAAhAFr0LFu/AAAAFQEA&#10;AAsAAAAAAAAAAAAAAAAAHwEAAF9yZWxzLy5yZWxzUEsBAi0AFAAGAAgAAAAhANiyVX3HAAAA3QAA&#10;AA8AAAAAAAAAAAAAAAAABwIAAGRycy9kb3ducmV2LnhtbFBLBQYAAAAAAwADALcAAAD7AgAAAAA=&#10;">
              <v:shape id="任意多边形 1618" o:spid="_x0000_s17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7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YZ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c8CY8Abn8AwAA//8DAFBLAQItABQABgAIAAAAIQDb4fbL7gAAAIUBAAATAAAAAAAAAAAA&#10;AAAAAAAAAABbQ29udGVudF9UeXBlc10ueG1sUEsBAi0AFAAGAAgAAAAhAFr0LFu/AAAAFQEAAAsA&#10;AAAAAAAAAAAAAAAAHwEAAF9yZWxzLy5yZWxzUEsBAi0AFAAGAAgAAAAhAHOPZh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737"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shape id="任意多边形 1621" o:spid="_x0000_s17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7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740"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">
              <v:shape id="任意多边形 1624" o:spid="_x0000_s17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7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743"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bst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xmsD/m/AE5PoPAAD//wMAUEsBAi0AFAAGAAgAAAAhANvh9svuAAAAhQEAABMAAAAAAAAA&#10;AAAAAAAAAAAAAFtDb250ZW50X1R5cGVzXS54bWxQSwECLQAUAAYACAAAACEAWvQsW78AAAAVAQAA&#10;CwAAAAAAAAAAAAAAAAAfAQAAX3JlbHMvLnJlbHNQSwECLQAUAAYACAAAACEAHbW7LcYAAADdAAAA&#10;DwAAAAAAAAAAAAAAAAAHAgAAZHJzL2Rvd25yZXYueG1sUEsFBgAAAAADAAMAtwAAAPoCAAAAAA==&#10;">
              <v:shape id="任意多边形 1627" o:spid="_x0000_s17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7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746"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">
              <v:shape id="任意多边形 1630" o:spid="_x0000_s17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7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749"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">
              <v:shape id="任意多边形 1633" o:spid="_x0000_s17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7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752"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Ihr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T+H5JjwBuf4DAAD//wMAUEsBAi0AFAAGAAgAAAAhANvh9svuAAAAhQEAABMAAAAAAAAA&#10;AAAAAAAAAAAAAFtDb250ZW50X1R5cGVzXS54bWxQSwECLQAUAAYACAAAACEAWvQsW78AAAAVAQAA&#10;CwAAAAAAAAAAAAAAAAAfAQAAX3JlbHMvLnJlbHNQSwECLQAUAAYACAAAACEA9yCIa8YAAADdAAAA&#10;DwAAAAAAAAAAAAAAAAAHAgAAZHJzL2Rvd25yZXYueG1sUEsFBgAAAAADAAMAtwAAAPoCAAAAAA==&#10;">
              <v:shape id="任意多边形 1636" o:spid="_x0000_s17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7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EK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GUMtzfhCcj5FQAA//8DAFBLAQItABQABgAIAAAAIQDb4fbL7gAAAIUBAAATAAAAAAAA&#10;AAAAAAAAAAAAAABbQ29udGVudF9UeXBlc10ueG1sUEsBAi0AFAAGAAgAAAAhAFr0LFu/AAAAFQEA&#10;AAsAAAAAAAAAAAAAAAAAHwEAAF9yZWxzLy5yZWxzUEsBAi0AFAAGAAgAAAAhAN1QsQr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755"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39" o:spid="_x0000_s17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7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758"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42" o:spid="_x0000_s17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7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761"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45" o:spid="_x0000_s17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7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764"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48" o:spid="_x0000_s17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7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767"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51" o:spid="_x0000_s17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7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770"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" strokeweight="1.35pt">
              <v:stroke endarrow="block" endarrowwidth="wide" endarrowlength="long"/>
            </v:line>
            <v:line id="直线 1654" o:spid="_x0000_s1771"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VngxQAAAN0AAAAPAAAAZHJzL2Rvd25yZXYueG1sRI9Ba8JA&#10;FITvBf/D8oTe6sYU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DtdVngxQAAAN0AAAAP&#10;AAAAAAAAAAAAAAAAAAcCAABkcnMvZG93bnJldi54bWxQSwUGAAAAAAMAAwC3AAAA+QIAAAAA&#10;" strokeweight="1.5pt">
              <v:stroke dashstyle="1 1"/>
            </v:line>
            <v:line id="直线 1655" o:spid="_x0000_s1772"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GUxQAAAN0AAAAPAAAAZHJzL2Rvd25yZXYueG1sRI9Ba8JA&#10;FITvBf/D8oTe6sZQ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BinMGUxQAAAN0AAAAP&#10;AAAAAAAAAAAAAAAAAAcCAABkcnMvZG93bnJldi54bWxQSwUGAAAAAAMAAwC3AAAA+QIAAAAA&#10;" strokeweight="1.5pt">
              <v:stroke dashstyle="1 1"/>
            </v:line>
            <v:shape id="任意多边形 1656" o:spid="_x0000_s1773" style="position:absolute;left:4794;top:23634;width:9303;height:540;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" adj="0,,0" path="m108,51r5879,l5987,69,108,69r,-18xm120,120l,60,120,r,120xm5974,r120,60l5974,120,5974,xe" fillcolor="black" strokeweight=".1pt">
              <v:stroke joinstyle="bevel"/>
              <v:formulas/>
              <v:path arrowok="t" o:connecttype="custom" o:connectlocs="2516892,10322741;139521477,10322741;139521477,13966459;2516892,13966459;2516892,10322741;2796563,24289200;0,12144825;2796563,0;2796563,24289200;139218449,0;142015012,12144825;139218449,24289200;139218449,0" o:connectangles="0,0,0,0,0,0,0,0,0,0,0,0,0"/>
            </v:shape>
            <v:rect id="矩形 1657" o:spid="_x0000_s1774"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" filled="f" stroked="f">
              <v:textbox inset="0,0,0,0">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775"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v:textbox>
            </v:rect>
            <v:shape id="任意多边形 1659" o:spid="_x0000_s1776" style="position:absolute;left:46443;top:23729;width:8332;height:451;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" adj="0,,0" path="m108,51r5879,l5987,69,108,69r,-18xm120,120l,60,120,r,120xm5974,r120,60l5974,120,5974,xe" fillcolor="black" strokeweight=".1pt">
              <v:stroke joinstyle="bevel"/>
              <v:formulas/>
              <v:path arrowok="t" o:connecttype="custom" o:connectlocs="2018752,7201502;111908701,7201502;111908701,9743319;2018752,9743319;2018752,7201502;2242981,16944822;0,8472599;2242981,0;2242981,16944822;111665740,0;113908722,8472599;111665740,16944822;111665740,0" o:connectangles="0,0,0,0,0,0,0,0,0,0,0,0,0"/>
            </v:shape>
            <v:shape id="任意多边形 1660" o:spid="_x0000_s1777" style="position:absolute;left:51676;top:12395;width:9753;height:8966;flip:x;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74062861,11542;70711287,876413;68879902,11542;64435670,876413;62927746,11542;59722745,876413;59722745,876413;57415154,11542;55699716,916733;54869498,518923;55589864,57633;55412819,2289061;55272418,3886150;54234608,5852270;54179682,6924741;54124678,8844770;54191870,10828203;54112490,12673211;54039281,13693820;54643622,17141763;53550886,18773476;54240702,20595477;53465411,24037649;52952639,25686675;52592456,27341472;51249389,29763111;52018586,30749019;50553400,34462194;51054062,37598814;49820846,40072316;50333696,43520259;49247054,44938678;49851395,47896553;49686540,49707011;49540044,51805710;49454569,53443194;49472930,55149929;48508328,54861613;48435120,57029562;47488878,58309556;46335043,59895179;44711174,59612634;42019023,61474955;39125373,61463489;38514860,62541655;33856940,62876061;31415041,64340571;29424895,63873587;25878072,65407271;24199199,65684045;19742778,66347088;17722083,65735907;16934603,66698807;12368252,67160097;11367007,66381713;7563759,67598304;5494310,66912178;4077956,67033214;1617775,67211959;323539,67165868" o:connectangles="0,0,0,0,0,0,0,0,0,0,0,0,0,0,0,0,0,0,0,0,0,0,0,0,0,0,0,0,0,0,0,0,0,0,0,0,0,0,0,0,0,0,0,0,0,0,0,0,0,0,0,0,0,0,0,0,0,0,0,0"/>
            </v:shape>
            <v:shape id="任意多边形 1661" o:spid="_x0000_s1778" style="position:absolute;left:19888;top:12312;width:8852;height:8966;flip:x;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61006318,11542;58245681,876413;56737081,11542;53076276,876413;51834238,11542;49194295,876413;49194295,876413;47293476,11542;45880467,916733;45196583,518923;45789911,57633;45644114,2289061;45528455,3886150;44673601,5852270;44628359,6924741;44583116,8844770;44638428,10828203;44573047,12673211;44512700,13693820;45010508,17141763;44110411,18773476;44678636,20595477;44039995,24037649;43617638,25686675;43320939,27341472;42214627,29763111;42848234,30749019;41641368,34462194;42053726,37598814;41037970,40072316;41460327,43520259;40565265,44938678;41063074,47896553;40927346,49707011;40806653,51805710;40736236,53443194;40751341,55149929;39956833,54861613;39896486,57029562;39117083,58309556;38166639,59895179;36829081,59612634;34611494,61474955;32227972,61463489;31725129,62541655;27888319,62876061;25876876,64340571;24237584,63873587;21315975,65407271;19933174,65684045;16262300,66347088;14597834,65735907;13949194,66698807;10187835,67160097;9363119,66381713;6230402,67598304;4525658,66912178;3359070,67033214;1332594,67211959;266490,67165868" o:connectangles="0,0,0,0,0,0,0,0,0,0,0,0,0,0,0,0,0,0,0,0,0,0,0,0,0,0,0,0,0,0,0,0,0,0,0,0,0,0,0,0,0,0,0,0,0,0,0,0,0,0,0,0,0,0,0,0,0,0,0,0"/>
            </v:shape>
            <v:line id="直线 1662" o:spid="_x0000_s1779"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" strokeweight="1.5pt">
              <v:stroke dashstyle="1 1" endcap="round"/>
            </v:line>
            <v:rect id="矩形 1663" o:spid="_x0000_s1780"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781"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" filled="f" stroked="f">
              <v:textbox style="layout-flow:vertical-ideographic" inset="0,0,0,0">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782"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783" style="position:absolute;left:31654;top:12382;width:8719;height:8966;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9184490,11542;56506261,876413;55042749,11542;51491288,876413;50286351,11542;47725187,876413;47725187,876413;45881146,11542;44510321,916733;43846840,518923;44422523,57633;44281012,2289061;44168837,3886150;43339539,5852270;43295605,6924741;43251671,8844770;43305383,10828203;43241962,12673211;43183430,13693820;43666355,17141763;42793123,18773476;43344358,20595477;42724812,24037649;42315087,25686675;42027246,27341472;40953971,29763111;41568698,30749019;40397846,34462194;40797862,37598814;39812455,40072316;40222250,43520259;39353907,44938678;39836832,47896553;39705099,49707011;39588035,51805710;39519724,53443194;39534392,55149929;38763626,54861613;38705025,57029562;37948926,58309556;37026871,59895179;35729246,59612634;33577877,61474955;31265509,61463489;30777695,62541655;27055457,62876061;25104131,64340571;23513775,63873587;20679438,65407271;19337879,65684045;15776710,66347088;14161908,65735907;13532653,66698807;9883616,67160097;9083514,66381713;6044314,67598304;4390537,66912178;3258730,67033214;1292736,67211959;258575,67165868" o:connectangles="0,0,0,0,0,0,0,0,0,0,0,0,0,0,0,0,0,0,0,0,0,0,0,0,0,0,0,0,0,0,0,0,0,0,0,0,0,0,0,0,0,0,0,0,0,0,0,0,0,0,0,0,0,0,0,0,0,0,0,0"/>
            </v:shape>
            <v:rect id="矩形 1667" o:spid="_x0000_s1784"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785"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786"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v:textbox>
            </v:rect>
            <v:group id="组合 1670" o:spid="_x0000_s1787"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">
              <v:shape id="任意多边形 1671" o:spid="_x0000_s17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7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790"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">
              <v:shape id="任意多边形 1674" o:spid="_x0000_s17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7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hVM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VBr9rIgLk/gcAAP//AwBQSwECLQAUAAYACAAAACEA2+H2y+4AAACFAQAAEwAAAAAAAAAA&#10;AAAAAAAAAAAAW0NvbnRlbnRfVHlwZXNdLnhtbFBLAQItABQABgAIAAAAIQBa9CxbvwAAABUBAAAL&#10;AAAAAAAAAAAAAAAAAB8BAABfcmVscy8ucmVsc1BLAQItABQABgAIAAAAIQC43hV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793"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">
              <v:shape id="任意多边形 1677" o:spid="_x0000_s179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79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796"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680" o:spid="_x0000_s17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7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799"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683" o:spid="_x0000_s18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8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f5F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sBb9rIgLk/gcAAP//AwBQSwECLQAUAAYACAAAACEA2+H2y+4AAACFAQAAEwAAAAAAAAAA&#10;AAAAAAAAAAAAW0NvbnRlbnRfVHlwZXNdLnhtbFBLAQItABQABgAIAAAAIQBa9CxbvwAAABUBAAAL&#10;AAAAAAAAAAAAAAAAAB8BAABfcmVscy8ucmVsc1BLAQItABQABgAIAAAAIQBvMf5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802"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任意多边形 1686" o:spid="_x0000_s18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Tq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FDjFO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8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805"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v:shape id="任意多边形 1689" o:spid="_x0000_s18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8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808"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shape id="任意多边形 1692" o:spid="_x0000_s180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8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811"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">
              <v:shape id="任意多边形 1695" o:spid="_x0000_s18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es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D/fw9yY9AT37BQAA//8DAFBLAQItABQABgAIAAAAIQDb4fbL7gAAAIUBAAATAAAAAAAA&#10;AAAAAAAAAAAAAABbQ29udGVudF9UeXBlc10ueG1sUEsBAi0AFAAGAAgAAAAhAFr0LFu/AAAAFQEA&#10;AAsAAAAAAAAAAAAAAAAAHwEAAF9yZWxzLy5yZWxzUEsBAi0AFAAGAAgAAAAhALp2J6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8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814"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">
              <v:shape id="任意多边形 1698" o:spid="_x0000_s18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8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817"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">
              <v:shape id="任意多边形 1701" o:spid="_x0000_s181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8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820"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">
              <v:shape id="任意多边形 1704" o:spid="_x0000_s18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8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823"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shape id="任意多边形 1707" o:spid="_x0000_s18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8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826" style="position:absolute;left:34709;top:12280;width:9753;height:8967;flip:x;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74062861,11543;70711287,876511;68879902,11543;64435670,876511;62927746,11543;59722745,876511;59722745,876511;57415154,11543;55699716,916835;54869498,518981;55589864,57639;55412819,2289317;55272418,3886583;54234608,5852923;54179682,6925513;54124678,8845756;54191870,10829410;54112490,12674624;54039281,13695347;54643622,17143674;53550886,18775570;54240702,20597774;53465411,24040330;52952639,25689540;52592456,27344522;51249389,29766431;52018586,30752449;50553400,34466038;51054062,37603008;49820846,40076785;50333696,43525113;49247054,44943690;49851395,47901895;49686540,49712555;49540044,51811488;49454569,53449155;49472930,55156080;48508328,54867732;48435120,57035923;47488878,58316060;46335043,59901859;44711174,59619283;42019023,61481811;39125373,61470344;38514860,62548630;33856940,62883074;31415041,64347747;29424895,63880710;25878072,65414566;24199199,65691371;19742778,66354488;17722083,65743239;16934603,66706246;12368252,67167588;11367007,66389117;7563759,67605843;5494310,66919640;4077956,67040690;1617775,67219455;323539,67173359" o:connectangles="0,0,0,0,0,0,0,0,0,0,0,0,0,0,0,0,0,0,0,0,0,0,0,0,0,0,0,0,0,0,0,0,0,0,0,0,0,0,0,0,0,0,0,0,0,0,0,0,0,0,0,0,0,0,0,0,0,0,0,0"/>
            </v:shape>
            <v:shape id="任意多边形 1710" o:spid="_x0000_s1827" style="position:absolute;left:16770;top:12255;width:8572;height:8966;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57211962,11542;54622973,876413;53208238,11542;49775161,876413;48610315,11542;46134563,876413;46134563,876413;44351964,11542;43026843,916733;42385467,518923;42941967,57633;42805177,2289061;42696747,3886150;41895027,5852270;41852589,6924741;41810152,8844770;41862066,10828203;41800744,12673211;41744160,13693820;42211046,17141763;41366888,18773476;41899766,20595477;41300896,24037649;40904740,25686675;40626490,27341472;39589027,29763111;40183227,30749019;39051411,34462194;39438160,37598814;38485572,40072316;38881660,43520259;38042240,44938678;38509126,47896553;38381812,49707011;38268644,51805710;38202584,53443194;38216730,55149929;37471663,54861613;37415079,57029562;36684089,58309556;35792824,59895179;34538433,59612634;32458768,61474955;30223498,61463489;29751874,62541655;26153783,62876061;24267423,64340571;22730113,63873587;19990257,65407271;18693359,65684045;15250874,66347088;13689941,65735907;13081595,66698807;9554165,67160097;8780806,66381713;5842838,67598304;4244205,66912178;3150158,67033214;1249653,67211959;249958,67165868" o:connectangles="0,0,0,0,0,0,0,0,0,0,0,0,0,0,0,0,0,0,0,0,0,0,0,0,0,0,0,0,0,0,0,0,0,0,0,0,0,0,0,0,0,0,0,0,0,0,0,0,0,0,0,0,0,0,0,0,0,0,0,0"/>
            </v:shape>
            <v:group id="组合 1711" o:spid="_x0000_s1828"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">
              <v:shape id="任意多边形 1712" o:spid="_x0000_s18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8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831"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">
              <v:shape id="任意多边形 1715" o:spid="_x0000_s18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8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834"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" strokeweight="1.5pt">
              <v:stroke dashstyle="1 1" endcap="round"/>
            </v:line>
            <w10:anchorlock/>
          </v:group>
        </w:pict>
      </w:r>
    </w:p>
    <w:p w14:paraId="7278823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1428AD3C" w14:textId="77777777" w:rsidR="00842EF7" w:rsidRPr="00C04A08" w:rsidRDefault="00842EF7" w:rsidP="00842EF7">
      <w:r w:rsidRPr="00C04A08">
        <w:lastRenderedPageBreak/>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778A9941"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B26573D" w14:textId="77777777" w:rsidR="00842EF7" w:rsidRPr="00C04A08" w:rsidRDefault="00842EF7" w:rsidP="00842EF7">
      <w:r w:rsidRPr="00C04A08">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28ED861E"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3B3F0743"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7C06716C"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1E3A4581"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3C8936B6"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7704BD9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0BE9D253" w14:textId="7777777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243681DC"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5A20A83E" w14:textId="77777777" w:rsidR="00842EF7" w:rsidRPr="00C04A08" w:rsidRDefault="00AE70AE" w:rsidP="00842EF7">
      <w:r>
        <w:pict w14:anchorId="1D7E3F67">
          <v:group id="Group 2" o:spid="_x0000_s1245" style="width:482.05pt;height:194.1pt;mso-position-horizontal-relative:char;mso-position-vertical-relative:line" coordorigin="904,41612" coordsize="10605,4271">
            <v:shape id="文本框 2106" o:spid="_x0000_s1246" type="#_x0000_t202" style="position:absolute;left:5910;top:43299;width:704;height:5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503053AF" w14:textId="77777777" w:rsidR="005A3AC3" w:rsidRDefault="005A3AC3" w:rsidP="00842EF7">
                    <w:pPr>
                      <w:rPr>
                        <w:rFonts w:ascii="Arial"/>
                        <w:color w:val="000000"/>
                        <w:sz w:val="36"/>
                      </w:rPr>
                    </w:pPr>
                    <w:r>
                      <w:rPr>
                        <w:rFonts w:ascii="Arial"/>
                        <w:color w:val="000000"/>
                        <w:sz w:val="36"/>
                      </w:rPr>
                      <w:t>...</w:t>
                    </w:r>
                  </w:p>
                </w:txbxContent>
              </v:textbox>
            </v:shape>
            <v:group id="组合 2616" o:spid="_x0000_s1247"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2617" o:spid="_x0000_s1248"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文本框 1731" o:spid="_x0000_s1249" type="#_x0000_t202" style="position:absolute;left:3116;top:45501;width:1634;height:31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50"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组合 2620" o:spid="_x0000_s1251"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组合 2621" o:spid="_x0000_s1252"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组合 2622" o:spid="_x0000_s1253"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组合 2623" o:spid="_x0000_s1254"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线 1924" o:spid="_x0000_s1255" style="position:absolute;visibility:visibl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" strokeweight="1.5pt">
                            <v:stroke dashstyle="1 1"/>
                          </v:line>
                          <v:line id="直线 1925" o:spid="_x0000_s1256" style="position:absolute;visibility:visibl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group id="组合 2626" o:spid="_x0000_s1257"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2627" o:spid="_x0000_s1258"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group id="组合 2628" o:spid="_x0000_s1259"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line id="直线 1928" o:spid="_x0000_s1260" style="position:absolute;visibility:visibl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" strokeweight="1.5pt">
                                  <v:stroke dashstyle="1 1" endcap="round"/>
                                </v:line>
                                <v:shape id="任意多边形 1936" o:spid="_x0000_s1261" style="position:absolute;left:4129;top:42141;width:903;height:1143;flip:x;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262" style="position:absolute;visibility:visibl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line id="直线 2093" o:spid="_x0000_s1263" style="position:absolute;visibility:visibl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" strokeweight="1.5pt">
                                  <v:stroke dashstyle="1 1" endcap="round"/>
                                </v:line>
                                <v:group id="组合 2633" o:spid="_x0000_s1264"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group id="组合 1967" o:spid="_x0000_s1265"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968" o:spid="_x0000_s12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26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637" o:spid="_x0000_s1268"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group id="组合 1929" o:spid="_x0000_s1269"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">
                                      <v:shape id="任意多边形 1930" o:spid="_x0000_s127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2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272"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">
                                      <v:shape id="任意多边形 193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2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275" style="position:absolute;left:2469;top:42129;width:796;height:1144;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276"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SG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bCr88o2MoFcPAAAA//8DAFBLAQItABQABgAIAAAAIQDb4fbL7gAAAIUBAAATAAAAAAAA&#10;AAAAAAAAAAAAAABbQ29udGVudF9UeXBlc10ueG1sUEsBAi0AFAAGAAgAAAAhAFr0LFu/AAAAFQEA&#10;AAsAAAAAAAAAAAAAAAAAHwEAAF9yZWxzLy5yZWxzUEsBAi0AFAAGAAgAAAAhAMpihIbHAAAA3QAA&#10;AA8AAAAAAAAAAAAAAAAABwIAAGRycy9kb3ducmV2LnhtbFBLBQYAAAAAAwADALcAAAD7AgAAAAA=&#10;">
                                      <v:shape id="任意多边形 1938" o:spid="_x0000_s12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279"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">
                                      <v:shape id="任意多边形 1941" o:spid="_x0000_s12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282"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任意多边形 1944" o:spid="_x0000_s12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2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285"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任意多边形 1947" o:spid="_x0000_s12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bExAAAANwAAAAPAAAAZHJzL2Rvd25yZXYueG1sRE/fa8Iw&#10;EH4f+D+EE/YyZlIL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NvBpsT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288"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任意多边形 1950" o:spid="_x0000_s12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291"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953" o:spid="_x0000_s129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29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294"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956" o:spid="_x0000_s12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3AixAAAANwAAAAPAAAAZHJzL2Rvd25yZXYueG1sRE9Na8JA&#10;EL0X/A/LCL0U3SRI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OyLcCL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2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iCwAAAANwAAAAPAAAAZHJzL2Rvd25yZXYueG1sRE9La8JA&#10;EL4X/A/LCL3VjVps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XomY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297"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任意多边形 1959" o:spid="_x0000_s12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awAAAANwAAAAPAAAAZHJzL2Rvd25yZXYueG1sRE9La8JA&#10;EL4X/A/LFHqrm5Zi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Tv47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300"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任意多边形 1962" o:spid="_x0000_s13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fIxgAAANwAAAAPAAAAZHJzL2Rvd25yZXYueG1sRI9Ba8JA&#10;EIXvhf6HZQQvpW4iUi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jWNHyM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303"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任意多边形 1965" o:spid="_x0000_s13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b/xAAAANwAAAAPAAAAZHJzL2Rvd25yZXYueG1sRE9Na8JA&#10;EL0X/A/LCL0U3SRg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GlS5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3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5fwAAAANwAAAAPAAAAZHJzL2Rvd25yZXYueG1sRE9La8JA&#10;EL4X/A/LCL3VjUpt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21AO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306"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任意多边形 1971" o:spid="_x0000_s13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36LxAAAANwAAAAPAAAAZHJzL2Rvd25yZXYueG1sRE/fa8Iw&#10;EH4f+D+EE/YyZlKh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Oa7fo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3HwAAAANwAAAAPAAAAZHJzL2Rvd25yZXYueG1sRE9La8JA&#10;EL4X/A/LFHqrmxZq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yyet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309"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任意多边形 1974" o:spid="_x0000_s13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EVxgAAANwAAAAPAAAAZHJzL2Rvd25yZXYueG1sRI9Ba8JA&#10;EIXvhf6HZQQvpW4iWC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CLrRFc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312" style="position:absolute;left:3843;top:42154;width:809;height:1143;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313" style="position:absolute;left:2758;top:42138;width:822;height:1143;flip:x;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314" style="position:absolute;left:5701;top:42156;width:906;height:1141;flip:x;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315"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任意多边形 1991" o:spid="_x0000_s13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2"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318"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1994" o:spid="_x0000_s13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5" o:spid="_x0000_s13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321"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任意多边形 1997" o:spid="_x0000_s13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" path="m225,c101,,,101,,225l,9208v,125,101,225,225,225l1125,9433v124,,225,-100,225,-225l1350,225c1350,101,1249,,1125,l225,xe" fillcolor="#eaeaea" strokeweight="0">
                                        <v:path o:connecttype="custom" o:connectlocs="1,0;0,1;0,52;1,54;6,54;8,52;8,1;6,0;1,0" o:connectangles="0,0,0,0,0,0,0,0,0"/>
                                      </v:shape>
                                      <v:shape id="任意多边形 1998"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324"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2000" o:spid="_x0000_s13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32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327"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shape id="任意多边形 2003" o:spid="_x0000_s13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04" o:spid="_x0000_s13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330"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">
                                      <v:shape id="任意多边形 2006" o:spid="_x0000_s13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3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333"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">
                                      <v:shape id="任意多边形 2009" o:spid="_x0000_s13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" path="m226,c101,,,101,,226l,9207v,125,101,226,226,226l1132,9433v125,,226,-101,226,-226l1358,226c1358,101,1257,,1132,l226,xe" fillcolor="#eaeaea" strokeweight="0">
                                        <v:path o:connecttype="custom" o:connectlocs="1,0;0,1;0,52;1,54;6,54;8,52;8,1;6,0;1,0" o:connectangles="0,0,0,0,0,0,0,0,0"/>
                                      </v:shape>
                                      <v:shape id="任意多边形 2010" o:spid="_x0000_s133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336"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6dc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84Xwyzcygl7/AgAA//8DAFBLAQItABQABgAIAAAAIQDb4fbL7gAAAIUBAAATAAAAAAAA&#10;AAAAAAAAAAAAAABbQ29udGVudF9UeXBlc10ueG1sUEsBAi0AFAAGAAgAAAAhAFr0LFu/AAAAFQEA&#10;AAsAAAAAAAAAAAAAAAAAHwEAAF9yZWxzLy5yZWxzUEsBAi0AFAAGAAgAAAAhAMLjp1zHAAAA3QAA&#10;AA8AAAAAAAAAAAAAAAAABwIAAGRycy9kb3ducmV2LnhtbFBLBQYAAAAAAwADALcAAAD7AgAAAAA=&#10;">
                                      <v:shape id="任意多边形 2012" o:spid="_x0000_s13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339"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">
                                      <v:shape id="任意多边形 2015" o:spid="_x0000_s13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342"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">
                                      <v:shape id="任意多边形 2018" o:spid="_x0000_s13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9"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345"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">
                                      <v:shape id="任意多边形 2021" o:spid="_x0000_s13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2" o:spid="_x0000_s13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348"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任意多边形 2024" o:spid="_x0000_s13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25" o:spid="_x0000_s13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351"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任意多边形 2027" o:spid="_x0000_s13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28"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354"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">
                                      <v:shape id="任意多边形 2030" o:spid="_x0000_s13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31" o:spid="_x0000_s13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357"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任意多边形 2033" o:spid="_x0000_s135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" path="m113,c51,,,51,,113l,4604v,63,51,113,113,113l563,4717v62,,112,-50,112,-113l675,113c675,51,625,,563,l113,xe" fillcolor="#eaeaea" strokeweight="0">
                                        <v:path o:connecttype="custom" o:connectlocs="5,0;0,5;0,210;5,215;26,215;31,210;31,5;26,0;5,0" o:connectangles="0,0,0,0,0,0,0,0,0"/>
                                      </v:shape>
                                      <v:shape id="任意多边形 2034" o:spid="_x0000_s135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" path="m113,c51,,,51,,113l,4604v,63,51,113,113,113l563,4717v62,,112,-50,112,-113l675,113c675,51,625,,563,l113,xe" filled="f" strokeweight=".45pt">
                                        <v:stroke endcap="round"/>
                                        <v:path o:connecttype="custom" o:connectlocs="5,0;0,5;0,210;5,215;26,215;31,210;31,5;26,0;5,0" o:connectangles="0,0,0,0,0,0,0,0,0"/>
                                      </v:shape>
                                    </v:group>
                                    <v:group id="组合 2035" o:spid="_x0000_s1360"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shape id="任意多边形 2036" o:spid="_x0000_s13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37" o:spid="_x0000_s136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363"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">
                                      <v:shape id="任意多边形 2039" o:spid="_x0000_s13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yB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wZVvZAQ9uwEAAP//AwBQSwECLQAUAAYACAAAACEA2+H2y+4AAACFAQAAEwAAAAAA&#10;AAAAAAAAAAAAAAAAW0NvbnRlbnRfVHlwZXNdLnhtbFBLAQItABQABgAIAAAAIQBa9CxbvwAAABUB&#10;AAALAAAAAAAAAAAAAAAAAB8BAABfcmVscy8ucmVsc1BLAQItABQABgAIAAAAIQDwNDyB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0"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366"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shape id="任意多边形 2045" o:spid="_x0000_s13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6"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369"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">
                                      <v:shape id="任意多边形 2048" o:spid="_x0000_s13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9" o:spid="_x0000_s13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372"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任意多边形 2051" o:spid="_x0000_s13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52"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375"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">
                                      <v:shape id="任意多边形 2054" o:spid="_x0000_s13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55" o:spid="_x0000_s137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378"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">
                                      <v:shape id="任意多边形 2057" o:spid="_x0000_s13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58" o:spid="_x0000_s13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381"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任意多边形 2060" o:spid="_x0000_s13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1" o:spid="_x0000_s13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384"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任意多边形 2063" o:spid="_x0000_s138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64" o:spid="_x0000_s138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387"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">
                                      <v:shape id="任意多边形 2066" o:spid="_x0000_s13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3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390"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">
                                      <v:shape id="任意多边形 2069" o:spid="_x0000_s13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0" o:spid="_x0000_s13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393"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">
                                      <v:shape id="任意多边形 2072" o:spid="_x0000_s13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73" o:spid="_x0000_s13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396"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shape id="任意多边形 2075" o:spid="_x0000_s13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6" o:spid="_x0000_s13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399"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任意多边形 2078" o:spid="_x0000_s14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79" o:spid="_x0000_s14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402"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">
                                      <v:shape id="任意多边形 2081" o:spid="_x0000_s14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82" o:spid="_x0000_s14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405"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任意多边形 2084" o:spid="_x0000_s14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85" o:spid="_x0000_s14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408"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shape id="任意多边形 2098" o:spid="_x0000_s140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" path="m113,c51,,,51,,113l,4604v,63,51,113,113,113l563,4717v62,,112,-50,112,-113l675,113c675,51,625,,563,l113,xe" fillcolor="#eaeaea" strokeweight="0">
                                        <v:path o:connecttype="custom" o:connectlocs="5,0;0,5;0,210;5,215;26,215;31,210;31,5;26,0;5,0" o:connectangles="0,0,0,0,0,0,0,0,0"/>
                                      </v:shape>
                                      <v:shape id="任意多边形 2099" o:spid="_x0000_s141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411"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任意多边形 2101" o:spid="_x0000_s141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102" o:spid="_x0000_s14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414"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NL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BlW9kBJ3fAAAA//8DAFBLAQItABQABgAIAAAAIQDb4fbL7gAAAIUBAAATAAAAAAAA&#10;AAAAAAAAAAAAAABbQ29udGVudF9UeXBlc10ueG1sUEsBAi0AFAAGAAgAAAAhAFr0LFu/AAAAFQEA&#10;AAsAAAAAAAAAAAAAAAAAHwEAAF9yZWxzLy5yZWxzUEsBAi0AFAAGAAgAAAAhALRBE0vHAAAA3QAA&#10;AA8AAAAAAAAAAAAAAAAABwIAAGRycy9kb3ducmV2LnhtbFBLBQYAAAAAAwADALcAAAD7AgAAAAA=&#10;">
                                      <v:shape id="任意多边形 2104" o:spid="_x0000_s14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105" o:spid="_x0000_s14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2786" o:spid="_x0000_s1417"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矩形 1735" o:spid="_x0000_s1418" style="position:absolute;left:4621;top:41105;width:1241;height:7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" filled="f" stroked="f">
                                  <v:textbox inset="0,0,0,0">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419" style="position:absolute;visibility:visibl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2BewwAAAN0AAAAPAAAAZHJzL2Rvd25yZXYueG1sRE9Na8JA&#10;EL0L/odlCt7qpgq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V8NgXsMAAADdAAAADwAA&#10;AAAAAAAAAAAAAAAHAgAAZHJzL2Rvd25yZXYueG1sUEsFBgAAAAADAAMAtwAAAPcCAAAAAA==&#10;" strokeweight="1.5pt">
                                  <v:stroke dashstyle="1 1"/>
                                </v:line>
                                <v:line id="直线 1985" o:spid="_x0000_s1420" style="position:absolute;visibility:visibl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gqwwAAAN0AAAAPAAAAZHJzL2Rvd25yZXYueG1sRE9Na8JA&#10;EL0L/odlCt7qpiK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2Cr4KsMAAADdAAAADwAA&#10;AAAAAAAAAAAAAAAHAgAAZHJzL2Rvd25yZXYueG1sUEsFBgAAAAADAAMAtwAAAPcCAAAAAA==&#10;" strokeweight="1.5pt">
                                  <v:stroke dashstyle="1 1"/>
                                </v:line>
                                <v:line id="直线 2087" o:spid="_x0000_s1421" style="position:absolute;visibility:visibl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" strokeweight="1.5pt">
                                  <v:stroke dashstyle="1 1" endcap="round"/>
                                </v:line>
                                <v:line id="直线 2088" o:spid="_x0000_s1422" style="position:absolute;visibility:visibl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" strokeweight="1.5pt">
                                  <v:stroke dashstyle="1 1" endcap="round"/>
                                </v:line>
                                <v:rect id="矩形 2090" o:spid="_x0000_s1423" style="position:absolute;left:1558;top:41132;width:1319;height:7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424" style="position:absolute;left:4472;top:41872;width:1457;height:59;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" adj="0,,0" path="m108,51r5879,l5987,69,108,69r,-18xm120,120l,60,120,r,120xm5974,r120,60l5974,120,5974,xe" fillcolor="black" strokeweight=".1pt">
                                  <v:stroke joinstyle="bevel"/>
                                  <v:formulas/>
                                  <v:path o:connecttype="custom" o:connectlocs="1,6;82,6;82,8;1,8;1,6;2,14;0,7;2,0;2,14;82,0;83,7;82,14;82,0" o:connectangles="0,0,0,0,0,0,0,0,0,0,0,0,0"/>
                                </v:shape>
                                <v:shape id="任意多边形 2095" o:spid="_x0000_s1425" style="position:absolute;left:1479;top:41872;width:1495;height:59;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" adj="0,,0" path="m108,51r5879,l5987,69,108,69r,-18xm120,120l,60,120,r,120xm5974,r120,60l5974,120,5974,xe" fillcolor="black" strokeweight=".1pt">
                                  <v:stroke joinstyle="bevel"/>
                                  <v:formulas/>
                                  <v:path o:connecttype="custom" o:connectlocs="1,6;88,6;88,8;1,8;1,6;2,14;0,7;2,0;2,14;88,0;90,7;88,14;88,0" o:connectangles="0,0,0,0,0,0,0,0,0,0,0,0,0"/>
                                </v:shape>
                              </v:group>
                            </v:group>
                            <v:group id="组合 2795" o:spid="_x0000_s1426"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Mt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i7nwyzcygl7/AgAA//8DAFBLAQItABQABgAIAAAAIQDb4fbL7gAAAIUBAAATAAAAAAAA&#10;AAAAAAAAAAAAAABbQ29udGVudF9UeXBlc10ueG1sUEsBAi0AFAAGAAgAAAAhAFr0LFu/AAAAFQEA&#10;AAsAAAAAAAAAAAAAAAAAHwEAAF9yZWxzLy5yZWxzUEsBAi0AFAAGAAgAAAAhAAGCQy3HAAAA3QAA&#10;AA8AAAAAAAAAAAAAAAAABwIAAGRycy9kb3ducmV2LnhtbFBLBQYAAAAAAwADALcAAAD7AgAAAAA=&#10;">
                              <v:rect id="矩形 1726" o:spid="_x0000_s1427" style="position:absolute;left:1064;top:44571;width:852;height:2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428" style="position:absolute;left:4385;top:44574;width:842;height:2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29" style="position:absolute;left:5132;top:44615;width:936;height:2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30" type="#_x0000_t87" style="position:absolute;left:3467;top:43172;width:186;height:4412;rotation:-9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" adj=",10804"/>
                              <v:rect id="矩形 1976" o:spid="_x0000_s1431" style="position:absolute;left:4924;top:44279;width:920;height: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NfxAAAAN0AAAAPAAAAZHJzL2Rvd25yZXYueG1sRE9La8JA&#10;EL4L/odlhN50U6E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NfEI1/EAAAA3QAAAA8A&#10;AAAAAAAAAAAAAAAABwIAAGRycy9kb3ducmV2LnhtbFBLBQYAAAAAAwADALcAAAD4AgAAAAA=&#10;" filled="f" stroked="f">
                                <v:textbox inset="0,0,0,0">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v:textbox>
                              </v:rect>
                              <v:rect id="矩形 1983" o:spid="_x0000_s1432" style="position:absolute;left:1198;top:44285;width:1084;height:1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" filled="f" stroked="f">
                                <v:textbox inset="0,0,0,0">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v:textbox>
                              </v:rect>
                              <v:line id="直线 2091" o:spid="_x0000_s1433" style="position:absolute;flip:y;visibility:visibl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" strokeweight="1.25pt">
                                <v:stroke dashstyle="1 1" endarrow="block"/>
                              </v:line>
                              <v:line id="直线 2092" o:spid="_x0000_s1434" style="position:absolute;flip:y;visibility:visibl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" strokeweight="1.25pt">
                                <v:stroke dashstyle="1 1" endarrow="block"/>
                              </v:line>
                              <v:rect id="矩形 1729" o:spid="_x0000_s1435" style="position:absolute;left:1968;top:44578;width:842;height:2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" filled="f" stroked="f">
                                <v:textbox inset="0,0,0,0">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36"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37" style="position:absolute;left:1753;top:40617;width:4110;height: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38" style="position:absolute;flip:x;visibility:visibl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39" type="#_x0000_t202" style="position:absolute;left:1166;top:41099;width:179;height:14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0" type="#_x0000_t202" style="position:absolute;left:6014;top:40984;width:234;height:20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1" style="position:absolute;visibility:visibl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42" style="position:absolute;visibility:visibl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group>
                      <v:shape id="任意多边形 2096" o:spid="_x0000_s1443" style="position:absolute;left:904;top:43079;width:760;height:1095;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3,0;3,0;3,0;2,0;2,0;2,0;2,0;2,0;2,0;2,0;2,0;2,0;2,1;2,1;2,1;2,1;2,1;2,2;2,2;2,2;2,3;2,3;2,3;2,4;2,4;2,4;2,4;2,5;2,5;2,6;2,6;2,6;2,7;2,7;2,7;2,7;2,8;2,8;2,8;2,8;2,8;2,8;2,9;1,9;1,9;1,9;1,9;1,9;1,9;1,9;1,9;1,9;1,9;0,9;0,9;0,9;0,9;0,9;0,9;0,9" o:connectangles="0,0,0,0,0,0,0,0,0,0,0,0,0,0,0,0,0,0,0,0,0,0,0,0,0,0,0,0,0,0,0,0,0,0,0,0,0,0,0,0,0,0,0,0,0,0,0,0,0,0,0,0,0,0,0,0,0,0,0,0"/>
                      </v:shape>
                    </v:group>
                    <v:line id="直线 1986" o:spid="_x0000_s1444" style="position:absolute;flip:y;visibility:visibl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" strokeweight="1.35pt">
                      <v:stroke endarrowwidth="wide" endarrowlength="long"/>
                    </v:line>
                    <v:shape id="任意多边形 1722" o:spid="_x0000_s1445" style="position:absolute;left:1335;top:44440;width:812;height:55;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" adj="0,,0" path="m108,51r5879,l5987,69,108,69r,-18xm120,120l,60,120,r,120xm5974,r120,60l5974,120,5974,xe" fillcolor="black" strokeweight=".1pt">
                      <v:stroke joinstyle="bevel"/>
                      <v:formulas/>
                      <v:path o:connecttype="custom" o:connectlocs="0,5;14,5;14,7;0,7;0,5;0,11;0,6;0,0;0,11;14,0;14,6;14,11;14,0" o:connectangles="0,0,0,0,0,0,0,0,0,0,0,0,0"/>
                    </v:shape>
                    <v:shape id="任意多边形 1982" o:spid="_x0000_s1446" style="position:absolute;left:5020;top:44473;width:739;height:57;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VmD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8Iv38gIevUHAAD//wMAUEsBAi0AFAAGAAgAAAAhANvh9svuAAAAhQEAABMAAAAAAAAA&#10;AAAAAAAAAAAAAFtDb250ZW50X1R5cGVzXS54bWxQSwECLQAUAAYACAAAACEAWvQsW78AAAAVAQAA&#10;CwAAAAAAAAAAAAAAAAAfAQAAX3JlbHMvLnJlbHNQSwECLQAUAAYACAAAACEASjFZg8YAAADdAAAA&#10;DwAAAAAAAAAAAAAAAAAHAgAAZHJzL2Rvd25yZXYueG1sUEsFBgAAAAADAAMAtwAAAPoCAAAAAA==&#10;" adj="0,,0" path="m108,51r5879,l5987,69,108,69r,-18xm120,120l,60,120,r,120xm5974,r120,60l5974,120,5974,xe" fillcolor="black" strokeweight=".1pt">
                      <v:stroke joinstyle="bevel"/>
                      <v:formulas/>
                      <v:path o:connecttype="custom" o:connectlocs="0,5;11,5;11,8;0,8;0,5;0,13;0,7;0,0;0,13;11,0;11,7;11,13;11,0" o:connectangles="0,0,0,0,0,0,0,0,0,0,0,0,0"/>
                    </v:shape>
                  </v:group>
                  <v:shape id="文本框 1978" o:spid="_x0000_s1447" type="#_x0000_t202" style="position:absolute;left:1807;top:43225;width:80;height:8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" filled="f" stroked="f">
                    <v:textbox style="layout-flow:vertical-ideographic" inset="0,0,0,0">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48"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文本框 1730" o:spid="_x0000_s1449" type="#_x0000_t202" style="position:absolute;left:8065;top:45528;width:1475;height:3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50"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2820" o:spid="_x0000_s145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line id="直线 1986" o:spid="_x0000_s1452" style="position:absolute;flip:y;visibility:visibl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" strokeweight="1.35pt">
                      <v:stroke endarrowwidth="wide" endarrowlength="long"/>
                    </v:line>
                    <v:shape id="任意多边形 1722" o:spid="_x0000_s1453" style="position:absolute;left:6474;top:44438;width:812;height:55;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" adj="0,,0" path="m108,51r5879,l5987,69,108,69r,-18xm120,120l,60,120,r,120xm5974,r120,60l5974,120,5974,xe" fillcolor="black" strokeweight=".1pt">
                      <v:stroke joinstyle="bevel"/>
                      <v:formulas/>
                      <v:path o:connecttype="custom" o:connectlocs="0,5;14,5;14,7;0,7;0,5;0,11;0,6;0,0;0,11;14,0;14,6;14,11;14,0" o:connectangles="0,0,0,0,0,0,0,0,0,0,0,0,0"/>
                    </v:shape>
                    <v:shape id="任意多边形 1982" o:spid="_x0000_s1454" style="position:absolute;left:10159;top:44471;width:739;height:57;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1WF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4Ir38gIevUHAAD//wMAUEsBAi0AFAAGAAgAAAAhANvh9svuAAAAhQEAABMAAAAAAAAA&#10;AAAAAAAAAAAAAFtDb250ZW50X1R5cGVzXS54bWxQSwECLQAUAAYACAAAACEAWvQsW78AAAAVAQAA&#10;CwAAAAAAAAAAAAAAAAAfAQAAX3JlbHMvLnJlbHNQSwECLQAUAAYACAAAACEAtEdVhcYAAADdAAAA&#10;DwAAAAAAAAAAAAAAAAAHAgAAZHJzL2Rvd25yZXYueG1sUEsFBgAAAAADAAMAtwAAAPoCAAAAAA==&#10;" adj="0,,0" path="m108,51r5879,l5987,69,108,69r,-18xm120,120l,60,120,r,120xm5974,r120,60l5974,120,5974,xe" fillcolor="black" strokeweight=".1pt">
                      <v:stroke joinstyle="bevel"/>
                      <v:formulas/>
                      <v:path o:connecttype="custom" o:connectlocs="0,5;11,5;11,8;0,8;0,5;0,13;0,7;0,0;0,13;11,0;11,7;11,13;11,0" o:connectangles="0,0,0,0,0,0,0,0,0,0,0,0,0"/>
                    </v:shape>
                    <v:rect id="矩形 1983" o:spid="_x0000_s1455" style="position:absolute;left:6399;top:44283;width:1062;height:1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v:textbox>
                    </v:rect>
                    <v:line id="直线 2091" o:spid="_x0000_s1456" style="position:absolute;flip:y;visibility:visibl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2pT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y3TPjlGxlBr/4BAAD//wMAUEsBAi0AFAAGAAgAAAAhANvh9svuAAAAhQEAABMAAAAAAAAA&#10;AAAAAAAAAAAAAFtDb250ZW50X1R5cGVzXS54bWxQSwECLQAUAAYACAAAACEAWvQsW78AAAAVAQAA&#10;CwAAAAAAAAAAAAAAAAAfAQAAX3JlbHMvLnJlbHNQSwECLQAUAAYACAAAACEA/ONqU8YAAADdAAAA&#10;DwAAAAAAAAAAAAAAAAAHAgAAZHJzL2Rvd25yZXYueG1sUEsFBgAAAAADAAMAtwAAAPoCAAAAAA==&#10;" strokeweight="1.25pt">
                      <v:stroke dashstyle="1 1" endarrow="block"/>
                    </v:line>
                    <v:line id="直线 2092" o:spid="_x0000_s1457" style="position:absolute;flip:y;visibility:visibl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" strokeweight="1.25pt">
                      <v:stroke dashstyle="1 1" endarrow="block"/>
                    </v:line>
                    <v:rect id="矩形 1726" o:spid="_x0000_s1458" style="position:absolute;left:6218;top:44613;width:852;height:2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59" style="position:absolute;left:7206;top:44602;width:842;height:2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JQwwAAAN0AAAAPAAAAZHJzL2Rvd25yZXYueG1sRE9Li8Iw&#10;EL4v+B/CCN7WVAW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GYZiUMMAAADdAAAADwAA&#10;AAAAAAAAAAAAAAAHAgAAZHJzL2Rvd25yZXYueG1sUEsFBgAAAAADAAMAtwAAAPcCAAAAAA==&#10;" filled="f" stroked="f">
                      <v:textbox inset="0,0,0,0">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60" style="position:absolute;left:9485;top:44526;width:842;height:2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kwwAAAN0AAAAPAAAAZHJzL2Rvd25yZXYueG1sRE9Li8Iw&#10;EL4v+B/CCN7WVB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lm/6JMMAAADdAAAADwAA&#10;AAAAAAAAAAAAAAAHAgAAZHJzL2Rvd25yZXYueG1sUEsFBgAAAAADAAMAtwAAAPcCAAAAAA==&#10;" filled="f" stroked="f">
                      <v:textbox inset="0,0,0,0">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61" style="position:absolute;left:10382;top:44639;width:936;height:2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wwAAAN0AAAAPAAAAZHJzL2Rvd25yZXYueG1sRE9Li8Iw&#10;EL4v+B/CCN7WVE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SNfv8MAAADdAAAADwAA&#10;AAAAAAAAAAAAAAAHAgAAZHJzL2Rvd25yZXYueG1sUEsFBgAAAAADAAMAtwAAAPcCAAAAAA==&#10;" filled="f" stroked="f">
                      <v:textbox inset="0,0,0,0">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62" style="position:absolute;left:10114;top:44267;width:920;height: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" filled="f" stroked="f">
                      <v:textbox inset="0,0,0,0">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v:textbox>
                    </v:rect>
                    <v:group id="组合 2832" o:spid="_x0000_s1463"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line id="直线 1924" o:spid="_x0000_s1464" style="position:absolute;visibility:visibl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" strokeweight="1.5pt">
                        <v:stroke dashstyle="1 1"/>
                      </v:line>
                      <v:line id="直线 1925" o:spid="_x0000_s1465" style="position:absolute;visibility:visibl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" strokeweight="1.5pt">
                        <v:stroke dashstyle="1 1"/>
                      </v:line>
                      <v:shape id="自选图形 1927" o:spid="_x0000_s1466" type="#_x0000_t87" style="position:absolute;left:8606;top:43170;width:186;height:4412;rotation:-9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" adj=",10804"/>
                      <v:group id="组合 2836" o:spid="_x0000_s1467"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">
                        <v:group id="组合 2837" o:spid="_x0000_s1468"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rect id="矩形 1723" o:spid="_x0000_s1469" style="position:absolute;left:1753;top:40617;width:4110;height: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" filled="f" stroked="f">
                            <v:textbox inset="0,0,0,0">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70" style="position:absolute;flip:x;visibility:visibl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" strokeweight="1.5pt">
                            <v:stroke dashstyle="1 1" endcap="round"/>
                          </v:line>
                          <v:shape id="文本框 1738" o:spid="_x0000_s1471" type="#_x0000_t202" style="position:absolute;left:1166;top:41099;width:179;height:14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" filled="f" stroked="f">
                            <v:textbox style="layout-flow:vertical-ideographic" inset="0,0,0,0">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72" type="#_x0000_t202" style="position:absolute;left:6014;top:40984;width:234;height:20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" filled="f" stroked="f">
                            <v:textbox style="layout-flow:vertical-ideographic" inset="0,0,0,0">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73" style="position:absolute;visibility:visibl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" strokeweight="1.25pt">
                            <v:stroke startarrow="block" endarrow="block"/>
                          </v:line>
                          <v:line id="直线 2089" o:spid="_x0000_s1474" style="position:absolute;visibility:visibl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" strokeweight="1.25pt">
                            <v:stroke dashstyle="1 1"/>
                          </v:line>
                        </v:group>
                        <v:shape id="任意多边形 2096" o:spid="_x0000_s1475" style="position:absolute;left:6043;top:43077;width:760;height:1095;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3,0;3,0;3,0;2,0;2,0;2,0;2,0;2,0;2,0;2,0;2,0;2,0;2,1;2,1;2,1;2,1;2,1;2,2;2,2;2,2;2,3;2,3;2,3;2,4;2,4;2,4;2,4;2,5;2,5;2,6;2,6;2,6;2,7;2,7;2,7;2,7;2,8;2,8;2,8;2,8;2,8;2,8;2,9;1,9;1,9;1,9;1,9;1,9;1,9;1,9;1,9;1,9;1,9;0,9;0,9;0,9;0,9;0,9;0,9;0,9" o:connectangles="0,0,0,0,0,0,0,0,0,0,0,0,0,0,0,0,0,0,0,0,0,0,0,0,0,0,0,0,0,0,0,0,0,0,0,0,0,0,0,0,0,0,0,0,0,0,0,0,0,0,0,0,0,0,0,0,0,0,0,0"/>
                        </v:shape>
                        <v:group id="组合 2845" o:spid="_x0000_s1476"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group id="组合 2846" o:spid="_x0000_s1477"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line id="直线 1928" o:spid="_x0000_s1478" style="position:absolute;visibility:visibl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" strokeweight="1.5pt">
                              <v:stroke dashstyle="1 1" endcap="round"/>
                            </v:line>
                            <v:shape id="任意多边形 1936" o:spid="_x0000_s1479" style="position:absolute;left:4129;top:42141;width:903;height:1143;flip:x;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480" style="position:absolute;visibility:visibl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" strokeweight="1.5pt">
                              <v:stroke dashstyle="1 1" endcap="round"/>
                            </v:line>
                            <v:line id="直线 2093" o:spid="_x0000_s1481" style="position:absolute;visibility:visibl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" strokeweight="1.5pt">
                              <v:stroke dashstyle="1 1" endcap="round"/>
                            </v:line>
                            <v:group id="组合 2851" o:spid="_x0000_s1482"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">
                              <v:group id="组合 1967" o:spid="_x0000_s1483"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68" o:spid="_x0000_s14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48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855" o:spid="_x0000_s1486"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组合 1929" o:spid="_x0000_s1487"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任意多边形 1930" o:spid="_x0000_s148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4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490"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">
                                  <v:shape id="任意多边形 193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GrZxgAAAN0AAAAPAAAAZHJzL2Rvd25yZXYueG1sRE9Na8JA&#10;EL0X/A/LCL0U3cRi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pZhq2cYAAADd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4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493" style="position:absolute;left:2469;top:42129;width:796;height:1144;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494"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2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gyjcygl78AwAA//8DAFBLAQItABQABgAIAAAAIQDb4fbL7gAAAIUBAAATAAAAAAAA&#10;AAAAAAAAAAAAAABbQ29udGVudF9UeXBlc10ueG1sUEsBAi0AFAAGAAgAAAAhAFr0LFu/AAAAFQEA&#10;AAsAAAAAAAAAAAAAAAAAHwEAAF9yZWxzLy5yZWxzUEsBAi0AFAAGAAgAAAAhAB9/+XbHAAAA3QAA&#10;AA8AAAAAAAAAAAAAAAAABwIAAGRycy9kb3ducmV2LnhtbFBLBQYAAAAAAwADALcAAAD7AgAAAAA=&#10;">
                                  <v:shape id="任意多边形 1938" o:spid="_x0000_s14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497"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">
                                  <v:shape id="任意多边形 1941" o:spid="_x0000_s14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500"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shape id="任意多边形 1944" o:spid="_x0000_s15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5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503"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">
                                  <v:shape id="任意多边形 1947" o:spid="_x0000_s15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7Y6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uPKNjKDnfwAAAP//AwBQSwECLQAUAAYACAAAACEA2+H2y+4AAACFAQAAEwAAAAAA&#10;AAAAAAAAAAAAAAAAW0NvbnRlbnRfVHlwZXNdLnhtbFBLAQItABQABgAIAAAAIQBa9CxbvwAAABUB&#10;AAALAAAAAAAAAAAAAAAAAB8BAABfcmVscy8ucmVsc1BLAQItABQABgAIAAAAIQATn7Y6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506"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hDQ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hl29kBL26AwAA//8DAFBLAQItABQABgAIAAAAIQDb4fbL7gAAAIUBAAATAAAAAAAA&#10;AAAAAAAAAAAAAABbQ29udGVudF9UeXBlc10ueG1sUEsBAi0AFAAGAAgAAAAhAFr0LFu/AAAAFQEA&#10;AAsAAAAAAAAAAAAAAAAAHwEAAF9yZWxzLy5yZWxzUEsBAi0AFAAGAAgAAAAhADzWENDHAAAA3QAA&#10;AA8AAAAAAAAAAAAAAAAABwIAAGRycy9kb3ducmV2LnhtbFBLBQYAAAAAAwADALcAAAD7AgAAAAA=&#10;">
                                  <v:shape id="任意多边形 1950" o:spid="_x0000_s15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l6xQAAAN0AAAAPAAAAZHJzL2Rvd25yZXYueG1sRE/basJA&#10;EH0X/IdlCn0pulnB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AHfIl6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U71wQAAAN0AAAAPAAAAZHJzL2Rvd25yZXYueG1sRE9La8JA&#10;EL4X+h+WKXirmwpt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NBNTv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509"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">
                                  <v:shape id="任意多边形 1953" o:spid="_x0000_s15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5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512"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任意多边形 1956" o:spid="_x0000_s15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SVxAAAAN0AAAAPAAAAZHJzL2Rvd25yZXYueG1sRE9Na8JA&#10;EL0L/Q/LFLxI3USw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OfZtJX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5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XkfxAAAAN0AAAAPAAAAZHJzL2Rvd25yZXYueG1sRI/NTsNA&#10;DITvSH2HlStxo5tWAk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LGl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515"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shape id="任意多边形 1959" o:spid="_x0000_s15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518"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">
                                  <v:shape id="任意多边形 1962" o:spid="_x0000_s15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521"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">
                                  <v:shape id="任意多边形 1965" o:spid="_x0000_s15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5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524"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Zr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gyjcygl7+AgAA//8DAFBLAQItABQABgAIAAAAIQDb4fbL7gAAAIUBAAATAAAAAAAA&#10;AAAAAAAAAAAAAABbQ29udGVudF9UeXBlc10ueG1sUEsBAi0AFAAGAAgAAAAhAFr0LFu/AAAAFQEA&#10;AAsAAAAAAAAAAAAAAAAAHwEAAF9yZWxzLy5yZWxzUEsBAi0AFAAGAAgAAAAhAAzM1mvHAAAA3QAA&#10;AA8AAAAAAAAAAAAAAAAABwIAAGRycy9kb3ducmV2LnhtbFBLBQYAAAAAAwADALcAAAD7AgAAAAA=&#10;">
                                  <v:shape id="任意多边形 1971" o:spid="_x0000_s15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527"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">
                                  <v:shape id="任意多边形 1974" o:spid="_x0000_s15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530" style="position:absolute;left:3843;top:42154;width:809;height:1143;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531" style="position:absolute;left:2758;top:42138;width:822;height:1143;flip:x;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532" style="position:absolute;left:5701;top:42156;width:906;height:1141;flip:x;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533"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">
                                  <v:shape id="任意多边形 1991" o:spid="_x0000_s15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Bh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BVe+kRH04h8AAP//AwBQSwECLQAUAAYACAAAACEA2+H2y+4AAACFAQAAEwAAAAAA&#10;AAAAAAAAAAAAAAAAW0NvbnRlbnRfVHlwZXNdLnhtbFBLAQItABQABgAIAAAAIQBa9CxbvwAAABUB&#10;AAALAAAAAAAAAAAAAAAAAB8BAABfcmVscy8ucmVsc1BLAQItABQABgAIAAAAIQDe00Bh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1992"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536"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shape id="任意多边形 1994" o:spid="_x0000_s15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5" o:spid="_x0000_s15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539"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任意多边形 1997" o:spid="_x0000_s15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8"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542"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">
                                  <v:shape id="任意多边形 2000" o:spid="_x0000_s15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54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wiC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0FV76REfT2HwAA//8DAFBLAQItABQABgAIAAAAIQDb4fbL7gAAAIUBAAATAAAAAAAAAAAA&#10;AAAAAAAAAABbQ29udGVudF9UeXBlc10ueG1sUEsBAi0AFAAGAAgAAAAhAFr0LFu/AAAAFQEAAAsA&#10;AAAAAAAAAAAAAAAAHwEAAF9yZWxzLy5yZWxzUEsBAi0AFAAGAAgAAAAhABHnCIL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545"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任意多边形 2003" o:spid="_x0000_s15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04" o:spid="_x0000_s15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548"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任意多边形 2006" o:spid="_x0000_s15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5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PKwAAAAN0AAAAPAAAAZHJzL2Rvd25yZXYueG1sRE/NasJA&#10;EL4XfIdlhN7qRltK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FMWTy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551"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">
                                  <v:shape id="任意多边形 2009" o:spid="_x0000_s155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10" o:spid="_x0000_s155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554"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shape id="任意多边形 2012" o:spid="_x0000_s15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557"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shape id="任意多边形 2015" o:spid="_x0000_s15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560"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shape id="任意多边形 2018" o:spid="_x0000_s15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19"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563"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shape id="任意多边形 2021" o:spid="_x0000_s15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K8KzZiAnr+BwAA//8DAFBLAQItABQABgAIAAAAIQDb4fbL7gAAAIUBAAATAAAAAAAA&#10;AAAAAAAAAAAAAABbQ29udGVudF9UeXBlc10ueG1sUEsBAi0AFAAGAAgAAAAhAFr0LFu/AAAAFQEA&#10;AAsAAAAAAAAAAAAAAAAAHwEAAF9yZWxzLy5yZWxzUEsBAi0AFAAGAAgAAAAhAL9AGKP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22" o:spid="_x0000_s15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566"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任意多边形 2024" o:spid="_x0000_s156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" path="m226,c101,,,101,,226l,9207v,125,101,226,226,226l1132,9433v125,,226,-101,226,-226l1358,226c1358,101,1257,,1132,l226,xe" fillcolor="#eaeaea" strokeweight="0">
                                    <v:path o:connecttype="custom" o:connectlocs="1,0;0,1;0,52;1,54;6,54;8,52;8,1;6,0;1,0" o:connectangles="0,0,0,0,0,0,0,0,0"/>
                                  </v:shape>
                                  <v:shape id="任意多边形 2025" o:spid="_x0000_s15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569"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任意多边形 2027" o:spid="_x0000_s15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IR7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B4n8PcmPAG5uAEAAP//AwBQSwECLQAUAAYACAAAACEA2+H2y+4AAACFAQAAEwAAAAAA&#10;AAAAAAAAAAAAAAAAW0NvbnRlbnRfVHlwZXNdLnhtbFBLAQItABQABgAIAAAAIQBa9CxbvwAAABUB&#10;AAALAAAAAAAAAAAAAAAAAB8BAABfcmVscy8ucmVsc1BLAQItABQABgAIAAAAIQC71IR7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8"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572"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任意多边形 2030" o:spid="_x0000_s15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31" o:spid="_x0000_s15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575"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shape id="任意多边形 2033" o:spid="_x0000_s157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" path="m113,c51,,,51,,113l,4604v,63,51,113,113,113l563,4717v62,,112,-50,112,-113l675,113c675,51,625,,563,l113,xe" fillcolor="#eaeaea" strokeweight="0">
                                    <v:path o:connecttype="custom" o:connectlocs="5,0;0,5;0,210;5,215;26,215;31,210;31,5;26,0;5,0" o:connectangles="0,0,0,0,0,0,0,0,0"/>
                                  </v:shape>
                                  <v:shape id="任意多边形 2034" o:spid="_x0000_s157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035" o:spid="_x0000_s1578"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shape id="任意多边形 2036" o:spid="_x0000_s15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37" o:spid="_x0000_s158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581"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">
                                  <v:shape id="任意多边形 2039" o:spid="_x0000_s15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40"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584"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shape id="任意多边形 2045" o:spid="_x0000_s15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6"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587"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任意多边形 2048" o:spid="_x0000_s15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9" o:spid="_x0000_s15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590"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">
                                  <v:shape id="任意多边形 2051" o:spid="_x0000_s15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2"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593"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">
                                  <v:shape id="任意多边形 2054" o:spid="_x0000_s159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55" o:spid="_x0000_s159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596"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">
                                  <v:shape id="任意多边形 2057" o:spid="_x0000_s15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j+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E7G8PcmPAG5uAEAAP//AwBQSwECLQAUAAYACAAAACEA2+H2y+4AAACFAQAAEwAAAAAA&#10;AAAAAAAAAAAAAAAAW0NvbnRlbnRfVHlwZXNdLnhtbFBLAQItABQABgAIAAAAIQBa9CxbvwAAABUB&#10;AAALAAAAAAAAAAAAAAAAAB8BAABfcmVscy8ucmVsc1BLAQItABQABgAIAAAAIQC4EAj+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8" o:spid="_x0000_s15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599"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shape id="任意多边形 2060" o:spid="_x0000_s16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61" o:spid="_x0000_s16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602"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shape id="任意多边形 2063" o:spid="_x0000_s16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VO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e4fdNeAJy+QMAAP//AwBQSwECLQAUAAYACAAAACEA2+H2y+4AAACFAQAAEwAAAAAA&#10;AAAAAAAAAAAAAAAAW0NvbnRlbnRfVHlwZXNdLnhtbFBLAQItABQABgAIAAAAIQBa9CxbvwAAABUB&#10;AAALAAAAAAAAAAAAAAAAAB8BAABfcmVscy8ucmVsc1BLAQItABQABgAIAAAAIQDIKdVO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64" o:spid="_x0000_s16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605"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任意多边形 2066" o:spid="_x0000_s16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6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608"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任意多边形 2069" o:spid="_x0000_s16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0" o:spid="_x0000_s16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611"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任意多边形 2072" o:spid="_x0000_s16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ZX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OIR3N6EJyCnVwAAAP//AwBQSwECLQAUAAYACAAAACEA2+H2y+4AAACFAQAAEwAAAAAA&#10;AAAAAAAAAAAAAAAAW0NvbnRlbnRfVHlwZXNdLnhtbFBLAQItABQABgAIAAAAIQBa9CxbvwAAABUB&#10;AAALAAAAAAAAAAAAAAAAAB8BAABfcmVscy8ucmVsc1BLAQItABQABgAIAAAAIQCyIAZX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3" o:spid="_x0000_s16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614"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shape id="任意多边形 2075" o:spid="_x0000_s16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6" o:spid="_x0000_s16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617"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任意多边形 2078" o:spid="_x0000_s161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79" o:spid="_x0000_s16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620"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任意多边形 2081" o:spid="_x0000_s16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Kd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EYx3N6EJyCnVwAAAP//AwBQSwECLQAUAAYACAAAACEA2+H2y+4AAACFAQAAEwAAAAAA&#10;AAAAAAAAAAAAAAAAW0NvbnRlbnRfVHlwZXNdLnhtbFBLAQItABQABgAIAAAAIQBa9CxbvwAAABUB&#10;AAALAAAAAAAAAAAAAAAAAB8BAABfcmVscy8ucmVsc1BLAQItABQABgAIAAAAIQCMnlK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82" o:spid="_x0000_s16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623"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shape id="任意多边形 2084" o:spid="_x0000_s16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85" o:spid="_x0000_s16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626"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任意多边形 2098" o:spid="_x0000_s16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" path="m113,c51,,,51,,113l,4604v,63,51,113,113,113l563,4717v62,,112,-50,112,-113l675,113c675,51,625,,563,l113,xe" fillcolor="#eaeaea" strokeweight="0">
                                    <v:path o:connecttype="custom" o:connectlocs="5,0;0,5;0,210;5,215;26,215;31,210;31,5;26,0;5,0" o:connectangles="0,0,0,0,0,0,0,0,0"/>
                                  </v:shape>
                                  <v:shape id="任意多边形 2099" o:spid="_x0000_s16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629"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shape id="任意多边形 2101" o:spid="_x0000_s16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GE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f4PdNeAJy+QMAAP//AwBQSwECLQAUAAYACAAAACEA2+H2y+4AAACFAQAAEwAAAAAA&#10;AAAAAAAAAAAAAAAAW0NvbnRlbnRfVHlwZXNdLnhtbFBLAQItABQABgAIAAAAIQBa9CxbvwAAABUB&#10;AAALAAAAAAAAAAAAAAAAAB8BAABfcmVscy8ucmVsc1BLAQItABQABgAIAAAAIQD2l4GE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102" o:spid="_x0000_s16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632"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shape id="任意多边形 2104" o:spid="_x0000_s16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105" o:spid="_x0000_s16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3004" o:spid="_x0000_s1635"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rect id="矩形 1735" o:spid="_x0000_s1636" style="position:absolute;left:4621;top:41105;width:1241;height:7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" filled="f" stroked="f">
                              <v:textbox inset="0,0,0,0">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37" style="position:absolute;visibility:visibl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" strokeweight="1.5pt">
                              <v:stroke dashstyle="1 1"/>
                            </v:line>
                            <v:line id="直线 1985" o:spid="_x0000_s1638" style="position:absolute;visibility:visibl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" strokeweight="1.5pt">
                              <v:stroke dashstyle="1 1"/>
                            </v:line>
                            <v:line id="直线 2087" o:spid="_x0000_s1639" style="position:absolute;visibility:visibl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" strokeweight="1.5pt">
                              <v:stroke dashstyle="1 1" endcap="round"/>
                            </v:line>
                            <v:line id="直线 2088" o:spid="_x0000_s1640" style="position:absolute;visibility:visibl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" strokeweight="1.5pt">
                              <v:stroke dashstyle="1 1" endcap="round"/>
                            </v:line>
                            <v:rect id="矩形 2090" o:spid="_x0000_s1641" style="position:absolute;left:1558;top:41132;width:1319;height:7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" filled="f" stroked="f">
                              <v:textbox inset="0,0,0,0">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42" style="position:absolute;left:4472;top:41872;width:1457;height:59;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" adj="0,,0" path="m108,51r5879,l5987,69,108,69r,-18xm120,120l,60,120,r,120xm5974,r120,60l5974,120,5974,xe" fillcolor="black" strokeweight=".1pt">
                              <v:stroke joinstyle="bevel"/>
                              <v:formulas/>
                              <v:path o:connecttype="custom" o:connectlocs="1,6;82,6;82,8;1,8;1,6;2,14;0,7;2,0;2,14;82,0;83,7;82,14;82,0" o:connectangles="0,0,0,0,0,0,0,0,0,0,0,0,0"/>
                            </v:shape>
                            <v:shape id="任意多边形 2095" o:spid="_x0000_s1643" style="position:absolute;left:1479;top:41872;width:1495;height:59;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" adj="0,,0" path="m108,51r5879,l5987,69,108,69r,-18xm120,120l,60,120,r,120xm5974,r120,60l5974,120,5974,xe" fillcolor="black" strokeweight=".1pt">
                              <v:stroke joinstyle="bevel"/>
                              <v:formulas/>
                              <v:path o:connecttype="custom" o:connectlocs="1,6;88,6;88,8;1,8;1,6;2,14;0,7;2,0;2,14;88,0;90,7;88,14;88,0" o:connectangles="0,0,0,0,0,0,0,0,0,0,0,0,0"/>
                            </v:shape>
                          </v:group>
                        </v:group>
                      </v:group>
                    </v:group>
                  </v:group>
                  <v:shape id="文本框 1978" o:spid="_x0000_s1644" type="#_x0000_t202" style="position:absolute;left:6946;top:43223;width:80;height:8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" filled="f" stroked="f">
                    <v:textbox style="layout-flow:vertical-ideographic" inset="0,0,0,0">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w:r>
    </w:p>
    <w:p w14:paraId="31E32BC4"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7312BE7D"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3122BBC5"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1C8A3FDF" w14:textId="77777777" w:rsidR="00842EF7" w:rsidRPr="00C04A08" w:rsidRDefault="00842EF7" w:rsidP="00842EF7">
      <w:r w:rsidRPr="00C04A08">
        <w:rPr>
          <w:rFonts w:hint="eastAsia"/>
        </w:rPr>
        <w:t xml:space="preserve">The upper sub-block edge of the Sub-block Bandwidth is defined as </w:t>
      </w:r>
    </w:p>
    <w:p w14:paraId="7EC1168A"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508AA5BE"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72053C5E"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4DE9D3E4"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1E72A17B"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2EA9A262" w14:textId="77777777" w:rsidR="00842EF7" w:rsidRPr="00C04A08" w:rsidRDefault="00842EF7" w:rsidP="00842EF7">
      <w:pPr>
        <w:pStyle w:val="EQ"/>
        <w:rPr>
          <w:lang w:val="en-US"/>
        </w:rPr>
      </w:pPr>
      <w:r w:rsidRPr="00C04A08">
        <w:rPr>
          <w:lang w:val="en-US"/>
        </w:rPr>
        <w:lastRenderedPageBreak/>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3CC75402"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EE925D" w14:textId="77777777" w:rsidR="00842EF7" w:rsidRPr="00C04A08" w:rsidRDefault="00842EF7" w:rsidP="00842EF7">
      <w:r w:rsidRPr="00C04A08">
        <w:rPr>
          <w:rFonts w:hint="eastAsia"/>
        </w:rPr>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6C71D81E"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667CEB09"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6151A716" w14:textId="77777777" w:rsidR="00842EF7" w:rsidRPr="00C04A08" w:rsidRDefault="00842EF7" w:rsidP="00842EF7"/>
    <w:p w14:paraId="1483E9A3" w14:textId="77777777" w:rsidR="00842EF7" w:rsidRPr="00C04A08" w:rsidRDefault="00842EF7" w:rsidP="0013282A">
      <w:pPr>
        <w:pStyle w:val="Heading3"/>
      </w:pPr>
      <w:bookmarkStart w:id="1757" w:name="_Toc21340734"/>
      <w:bookmarkStart w:id="1758" w:name="_Toc29805181"/>
      <w:bookmarkStart w:id="1759" w:name="_Toc36456390"/>
      <w:bookmarkStart w:id="1760" w:name="_Toc36469488"/>
      <w:bookmarkStart w:id="1761" w:name="_Toc37253897"/>
      <w:bookmarkStart w:id="1762" w:name="_Toc37322754"/>
      <w:bookmarkStart w:id="1763" w:name="_Toc37324160"/>
      <w:bookmarkStart w:id="1764" w:name="_Toc45889683"/>
      <w:bookmarkStart w:id="1765" w:name="_Toc52196337"/>
      <w:bookmarkStart w:id="1766" w:name="_Toc52197317"/>
      <w:bookmarkStart w:id="1767" w:name="_Toc53173040"/>
      <w:bookmarkStart w:id="1768" w:name="_Toc53173409"/>
      <w:bookmarkStart w:id="1769" w:name="_Toc61119398"/>
      <w:bookmarkStart w:id="1770" w:name="_Toc61119780"/>
      <w:bookmarkStart w:id="1771" w:name="_Toc67925826"/>
      <w:bookmarkStart w:id="1772" w:name="_Toc75273464"/>
      <w:bookmarkStart w:id="1773" w:name="_Toc76510364"/>
      <w:bookmarkStart w:id="1774" w:name="_Toc83129517"/>
      <w:r w:rsidRPr="00C04A08">
        <w:t>5.3A.3</w:t>
      </w:r>
      <w:r w:rsidRPr="00C04A08">
        <w:tab/>
        <w:t>RB alignment with different numerologies for CA</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23A6C23F" w14:textId="77777777" w:rsidR="00842EF7" w:rsidRPr="00C04A08" w:rsidRDefault="00842EF7" w:rsidP="0013282A">
      <w:pPr>
        <w:pStyle w:val="Heading3"/>
      </w:pPr>
      <w:bookmarkStart w:id="1775" w:name="_Toc21340735"/>
      <w:bookmarkStart w:id="1776" w:name="_Toc29805182"/>
      <w:bookmarkStart w:id="1777" w:name="_Toc36456391"/>
      <w:bookmarkStart w:id="1778" w:name="_Toc36469489"/>
      <w:bookmarkStart w:id="1779" w:name="_Toc37253898"/>
      <w:bookmarkStart w:id="1780" w:name="_Toc37322755"/>
      <w:bookmarkStart w:id="1781" w:name="_Toc37324161"/>
      <w:bookmarkStart w:id="1782" w:name="_Toc45889684"/>
      <w:bookmarkStart w:id="1783" w:name="_Toc52196338"/>
      <w:bookmarkStart w:id="1784" w:name="_Toc52197318"/>
      <w:bookmarkStart w:id="1785" w:name="_Toc53173041"/>
      <w:bookmarkStart w:id="1786" w:name="_Toc53173410"/>
      <w:bookmarkStart w:id="1787" w:name="_Toc61119399"/>
      <w:bookmarkStart w:id="1788" w:name="_Toc61119781"/>
      <w:bookmarkStart w:id="1789" w:name="_Toc67925827"/>
      <w:bookmarkStart w:id="1790" w:name="_Toc75273465"/>
      <w:bookmarkStart w:id="1791" w:name="_Toc76510365"/>
      <w:bookmarkStart w:id="1792" w:name="_Toc83129518"/>
      <w:r w:rsidRPr="00C04A08">
        <w:t>5.3A.4</w:t>
      </w:r>
      <w:r w:rsidRPr="00C04A08">
        <w:tab/>
        <w:t>UE channel bandwidth per operating band for CA</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4F76AEEC"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17216AE1" w14:textId="77777777"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1793"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1793"/>
    </w:p>
    <w:p w14:paraId="780DF6BA"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4ABF383A" w14:textId="77777777"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24DCF040"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4AF97F4C" w14:textId="77777777" w:rsidR="00842EF7" w:rsidRPr="00C04A08"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43"/>
        <w:gridCol w:w="3620"/>
        <w:gridCol w:w="2172"/>
        <w:gridCol w:w="1929"/>
      </w:tblGrid>
      <w:tr w:rsidR="00842EF7" w:rsidRPr="00C04A08" w14:paraId="613D1C7E" w14:textId="77777777" w:rsidTr="003C78FE">
        <w:trPr>
          <w:trHeight w:val="187"/>
          <w:jc w:val="center"/>
        </w:trPr>
        <w:tc>
          <w:tcPr>
            <w:tcW w:w="1046" w:type="pct"/>
            <w:shd w:val="clear" w:color="auto" w:fill="auto"/>
            <w:tcMar>
              <w:top w:w="15" w:type="dxa"/>
              <w:left w:w="108" w:type="dxa"/>
              <w:bottom w:w="0" w:type="dxa"/>
              <w:right w:w="108" w:type="dxa"/>
            </w:tcMar>
            <w:hideMark/>
          </w:tcPr>
          <w:p w14:paraId="60955B5A" w14:textId="77777777" w:rsidR="00842EF7" w:rsidRPr="00C04A08" w:rsidRDefault="00842EF7" w:rsidP="003C78FE">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5CDE763E" w14:textId="77777777" w:rsidR="00842EF7" w:rsidRPr="00C04A08" w:rsidRDefault="00842EF7" w:rsidP="003C78FE">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5D6B0D9A" w14:textId="77777777" w:rsidR="00842EF7" w:rsidRPr="00C04A08" w:rsidRDefault="00842EF7" w:rsidP="003C78FE">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6EF5A80E" w14:textId="77777777" w:rsidR="00842EF7" w:rsidRPr="00C04A08" w:rsidRDefault="00842EF7" w:rsidP="003C78FE">
            <w:pPr>
              <w:pStyle w:val="TAH"/>
              <w:rPr>
                <w:rFonts w:eastAsia="MS PGothic"/>
              </w:rPr>
            </w:pPr>
            <w:r w:rsidRPr="00C04A08">
              <w:t>Fallback group</w:t>
            </w:r>
          </w:p>
        </w:tc>
      </w:tr>
      <w:tr w:rsidR="00842EF7" w:rsidRPr="00C04A08" w14:paraId="207B7805" w14:textId="77777777" w:rsidTr="003C78FE">
        <w:trPr>
          <w:trHeight w:val="187"/>
          <w:jc w:val="center"/>
        </w:trPr>
        <w:tc>
          <w:tcPr>
            <w:tcW w:w="1046" w:type="pct"/>
            <w:shd w:val="clear" w:color="auto" w:fill="auto"/>
            <w:tcMar>
              <w:top w:w="15" w:type="dxa"/>
              <w:left w:w="108" w:type="dxa"/>
              <w:bottom w:w="0" w:type="dxa"/>
              <w:right w:w="108" w:type="dxa"/>
            </w:tcMar>
            <w:hideMark/>
          </w:tcPr>
          <w:p w14:paraId="007AEDE9" w14:textId="77777777" w:rsidR="00842EF7" w:rsidRPr="00C04A08" w:rsidRDefault="00842EF7" w:rsidP="003C78FE">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0705B8D9" w14:textId="77777777" w:rsidR="00842EF7" w:rsidRPr="00C04A08" w:rsidRDefault="00842EF7" w:rsidP="003C78FE">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01910EF7" w14:textId="77777777" w:rsidR="00842EF7" w:rsidRPr="00C04A08" w:rsidRDefault="00842EF7" w:rsidP="003C78FE">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34F7C634" w14:textId="77777777" w:rsidR="00842EF7" w:rsidRPr="00C04A08" w:rsidRDefault="00842EF7" w:rsidP="003C78FE">
            <w:pPr>
              <w:pStyle w:val="TAC"/>
              <w:rPr>
                <w:rFonts w:eastAsia="MS PGothic"/>
              </w:rPr>
            </w:pPr>
            <w:r w:rsidRPr="00C04A08">
              <w:t>1,2,3,4</w:t>
            </w:r>
          </w:p>
        </w:tc>
      </w:tr>
      <w:tr w:rsidR="00BF6F78" w:rsidRPr="00C04A08" w14:paraId="0CA71746" w14:textId="77777777" w:rsidTr="003C78FE">
        <w:trPr>
          <w:trHeight w:val="187"/>
          <w:jc w:val="center"/>
        </w:trPr>
        <w:tc>
          <w:tcPr>
            <w:tcW w:w="1046" w:type="pct"/>
            <w:shd w:val="clear" w:color="auto" w:fill="auto"/>
            <w:tcMar>
              <w:top w:w="15" w:type="dxa"/>
              <w:left w:w="108" w:type="dxa"/>
              <w:bottom w:w="0" w:type="dxa"/>
              <w:right w:w="108" w:type="dxa"/>
            </w:tcMar>
            <w:hideMark/>
          </w:tcPr>
          <w:p w14:paraId="3BB82B36" w14:textId="77777777" w:rsidR="00BF6F78" w:rsidRPr="00C04A08" w:rsidRDefault="00BF6F78" w:rsidP="003C78FE">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235E96D4"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7ECCFF2E"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19668272" w14:textId="77777777" w:rsidR="00BF6F78" w:rsidRPr="00C04A08" w:rsidRDefault="00BF6F78" w:rsidP="003C78FE">
            <w:pPr>
              <w:pStyle w:val="TAC"/>
              <w:rPr>
                <w:rFonts w:eastAsia="MS PGothic"/>
              </w:rPr>
            </w:pPr>
            <w:r w:rsidRPr="00C04A08">
              <w:t>1</w:t>
            </w:r>
          </w:p>
        </w:tc>
      </w:tr>
      <w:tr w:rsidR="00BF6F78" w:rsidRPr="00C04A08" w14:paraId="036FF4DA" w14:textId="77777777" w:rsidTr="003C78FE">
        <w:trPr>
          <w:trHeight w:val="187"/>
          <w:jc w:val="center"/>
        </w:trPr>
        <w:tc>
          <w:tcPr>
            <w:tcW w:w="1046" w:type="pct"/>
            <w:shd w:val="clear" w:color="auto" w:fill="auto"/>
            <w:tcMar>
              <w:top w:w="15" w:type="dxa"/>
              <w:left w:w="108" w:type="dxa"/>
              <w:bottom w:w="0" w:type="dxa"/>
              <w:right w:w="108" w:type="dxa"/>
            </w:tcMar>
            <w:hideMark/>
          </w:tcPr>
          <w:p w14:paraId="01349354" w14:textId="77777777" w:rsidR="00BF6F78" w:rsidRPr="00C04A08" w:rsidRDefault="00BF6F78" w:rsidP="003C78FE">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5904A826" w14:textId="77777777" w:rsidR="00BF6F78" w:rsidRPr="00C04A08" w:rsidRDefault="00BF6F78" w:rsidP="003C78FE">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22B3A136"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603C46AB" w14:textId="77777777" w:rsidR="00BF6F78" w:rsidRPr="00C04A08" w:rsidRDefault="00BF6F78" w:rsidP="003C78FE">
            <w:pPr>
              <w:pStyle w:val="TAC"/>
              <w:rPr>
                <w:rFonts w:eastAsia="MS PGothic"/>
              </w:rPr>
            </w:pPr>
          </w:p>
        </w:tc>
      </w:tr>
      <w:tr w:rsidR="00BF6F78" w:rsidRPr="00C04A08" w14:paraId="6C7DB98B" w14:textId="77777777" w:rsidTr="003C78FE">
        <w:trPr>
          <w:trHeight w:val="187"/>
          <w:jc w:val="center"/>
        </w:trPr>
        <w:tc>
          <w:tcPr>
            <w:tcW w:w="1046" w:type="pct"/>
            <w:shd w:val="clear" w:color="auto" w:fill="auto"/>
            <w:tcMar>
              <w:top w:w="15" w:type="dxa"/>
              <w:left w:w="108" w:type="dxa"/>
              <w:bottom w:w="0" w:type="dxa"/>
              <w:right w:w="108" w:type="dxa"/>
            </w:tcMar>
            <w:hideMark/>
          </w:tcPr>
          <w:p w14:paraId="791103CB" w14:textId="77777777" w:rsidR="00BF6F78" w:rsidRPr="00C04A08" w:rsidRDefault="00BF6F78" w:rsidP="003C78FE">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1CCB7038"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439CD65B"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72D83BDE" w14:textId="77777777" w:rsidR="00BF6F78" w:rsidRPr="00C04A08" w:rsidRDefault="00BF6F78" w:rsidP="003C78FE">
            <w:pPr>
              <w:pStyle w:val="TAC"/>
              <w:rPr>
                <w:rFonts w:eastAsia="MS PGothic"/>
              </w:rPr>
            </w:pPr>
            <w:r w:rsidRPr="00C04A08">
              <w:t>2</w:t>
            </w:r>
          </w:p>
        </w:tc>
      </w:tr>
      <w:tr w:rsidR="00BF6F78" w:rsidRPr="00C04A08" w14:paraId="3E449DCA" w14:textId="77777777" w:rsidTr="003C78FE">
        <w:trPr>
          <w:trHeight w:val="187"/>
          <w:jc w:val="center"/>
        </w:trPr>
        <w:tc>
          <w:tcPr>
            <w:tcW w:w="1046" w:type="pct"/>
            <w:shd w:val="clear" w:color="auto" w:fill="auto"/>
            <w:tcMar>
              <w:top w:w="15" w:type="dxa"/>
              <w:left w:w="108" w:type="dxa"/>
              <w:bottom w:w="0" w:type="dxa"/>
              <w:right w:w="108" w:type="dxa"/>
            </w:tcMar>
            <w:hideMark/>
          </w:tcPr>
          <w:p w14:paraId="2E43FA1D" w14:textId="77777777" w:rsidR="00BF6F78" w:rsidRPr="00C04A08" w:rsidRDefault="00BF6F78" w:rsidP="003C78FE">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00DF04AE"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06C32809"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7E383D1" w14:textId="77777777" w:rsidR="00BF6F78" w:rsidRPr="00C04A08" w:rsidRDefault="00BF6F78" w:rsidP="003C78FE">
            <w:pPr>
              <w:pStyle w:val="TAC"/>
              <w:rPr>
                <w:rFonts w:eastAsia="MS PGothic"/>
              </w:rPr>
            </w:pPr>
          </w:p>
        </w:tc>
      </w:tr>
      <w:tr w:rsidR="00BF6F78" w:rsidRPr="00C04A08" w14:paraId="57C8623B" w14:textId="77777777" w:rsidTr="004944B0">
        <w:trPr>
          <w:trHeight w:val="187"/>
          <w:jc w:val="center"/>
        </w:trPr>
        <w:tc>
          <w:tcPr>
            <w:tcW w:w="1046" w:type="pct"/>
            <w:shd w:val="clear" w:color="auto" w:fill="auto"/>
            <w:tcMar>
              <w:top w:w="15" w:type="dxa"/>
              <w:left w:w="108" w:type="dxa"/>
              <w:bottom w:w="0" w:type="dxa"/>
              <w:right w:w="108" w:type="dxa"/>
            </w:tcMar>
            <w:hideMark/>
          </w:tcPr>
          <w:p w14:paraId="69661AB2" w14:textId="77777777" w:rsidR="00BF6F78" w:rsidRPr="00C04A08" w:rsidRDefault="00BF6F78" w:rsidP="003C78FE">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0D1B0BC3"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619EFD4C"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2B683510" w14:textId="77777777" w:rsidR="00BF6F78" w:rsidRPr="00C04A08" w:rsidRDefault="00BF6F78" w:rsidP="003C78FE">
            <w:pPr>
              <w:pStyle w:val="TAC"/>
              <w:rPr>
                <w:rFonts w:eastAsia="MS PGothic"/>
              </w:rPr>
            </w:pPr>
          </w:p>
        </w:tc>
      </w:tr>
      <w:tr w:rsidR="004944B0" w:rsidRPr="00C04A08" w14:paraId="0693EA51" w14:textId="77777777" w:rsidTr="004944B0">
        <w:trPr>
          <w:trHeight w:val="187"/>
          <w:jc w:val="center"/>
        </w:trPr>
        <w:tc>
          <w:tcPr>
            <w:tcW w:w="1046" w:type="pct"/>
            <w:shd w:val="clear" w:color="auto" w:fill="auto"/>
            <w:tcMar>
              <w:top w:w="15" w:type="dxa"/>
              <w:left w:w="108" w:type="dxa"/>
              <w:bottom w:w="0" w:type="dxa"/>
              <w:right w:w="108" w:type="dxa"/>
            </w:tcMar>
          </w:tcPr>
          <w:p w14:paraId="44B3F035" w14:textId="6153FEB3" w:rsidR="004944B0" w:rsidRPr="00C04A08" w:rsidRDefault="004944B0" w:rsidP="004944B0">
            <w:pPr>
              <w:pStyle w:val="TAC"/>
            </w:pPr>
            <w:r>
              <w:t>R</w:t>
            </w:r>
          </w:p>
        </w:tc>
        <w:tc>
          <w:tcPr>
            <w:tcW w:w="1854" w:type="pct"/>
            <w:shd w:val="clear" w:color="auto" w:fill="auto"/>
            <w:tcMar>
              <w:top w:w="15" w:type="dxa"/>
              <w:left w:w="108" w:type="dxa"/>
              <w:bottom w:w="0" w:type="dxa"/>
              <w:right w:w="108" w:type="dxa"/>
            </w:tcMar>
          </w:tcPr>
          <w:p w14:paraId="4612EC08" w14:textId="6E5EFA35" w:rsidR="004944B0" w:rsidRPr="00C04A08" w:rsidRDefault="004944B0" w:rsidP="004944B0">
            <w:pPr>
              <w:pStyle w:val="TAC"/>
            </w:pPr>
            <w:r>
              <w:t>800</w:t>
            </w:r>
            <w:r w:rsidRPr="00446013">
              <w:t xml:space="preserve"> MHz </w:t>
            </w:r>
            <w:r>
              <w:t>&lt;</w:t>
            </w:r>
            <w:r w:rsidRPr="00446013">
              <w:t xml:space="preserve"> BW</w:t>
            </w:r>
            <w:r w:rsidRPr="00446013">
              <w:rPr>
                <w:vertAlign w:val="subscript"/>
              </w:rPr>
              <w:t>Channel_CA</w:t>
            </w:r>
            <w:r w:rsidRPr="00446013">
              <w:t xml:space="preserve"> ≤ </w:t>
            </w:r>
            <w:r>
              <w:t>10</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5EF5D362" w14:textId="4CB1B3A5" w:rsidR="004944B0" w:rsidRPr="00C04A08" w:rsidRDefault="004944B0" w:rsidP="004944B0">
            <w:pPr>
              <w:pStyle w:val="TAC"/>
            </w:pPr>
            <w:r>
              <w:t>5</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7BB46B2" w14:textId="77777777" w:rsidR="004944B0" w:rsidRPr="00C04A08" w:rsidRDefault="004944B0" w:rsidP="004944B0">
            <w:pPr>
              <w:pStyle w:val="TAC"/>
            </w:pPr>
          </w:p>
        </w:tc>
      </w:tr>
      <w:tr w:rsidR="004944B0" w:rsidRPr="00C04A08" w14:paraId="43729930" w14:textId="77777777" w:rsidTr="004944B0">
        <w:trPr>
          <w:trHeight w:val="187"/>
          <w:jc w:val="center"/>
        </w:trPr>
        <w:tc>
          <w:tcPr>
            <w:tcW w:w="1046" w:type="pct"/>
            <w:shd w:val="clear" w:color="auto" w:fill="auto"/>
            <w:tcMar>
              <w:top w:w="15" w:type="dxa"/>
              <w:left w:w="108" w:type="dxa"/>
              <w:bottom w:w="0" w:type="dxa"/>
              <w:right w:w="108" w:type="dxa"/>
            </w:tcMar>
          </w:tcPr>
          <w:p w14:paraId="617CF592" w14:textId="5845AC76" w:rsidR="004944B0" w:rsidRPr="00C04A08" w:rsidRDefault="004944B0" w:rsidP="004944B0">
            <w:pPr>
              <w:pStyle w:val="TAC"/>
            </w:pPr>
            <w:r>
              <w:t>S</w:t>
            </w:r>
          </w:p>
        </w:tc>
        <w:tc>
          <w:tcPr>
            <w:tcW w:w="1854" w:type="pct"/>
            <w:shd w:val="clear" w:color="auto" w:fill="auto"/>
            <w:tcMar>
              <w:top w:w="15" w:type="dxa"/>
              <w:left w:w="108" w:type="dxa"/>
              <w:bottom w:w="0" w:type="dxa"/>
              <w:right w:w="108" w:type="dxa"/>
            </w:tcMar>
          </w:tcPr>
          <w:p w14:paraId="11E5D163" w14:textId="03F61DD0" w:rsidR="004944B0" w:rsidRPr="00C04A08" w:rsidRDefault="004944B0" w:rsidP="004944B0">
            <w:pPr>
              <w:pStyle w:val="TAC"/>
            </w:pPr>
            <w:r>
              <w:t xml:space="preserve">1000 </w:t>
            </w:r>
            <w:r w:rsidRPr="00446013">
              <w:t xml:space="preserve">MHz </w:t>
            </w:r>
            <w:r>
              <w:t>&lt;</w:t>
            </w:r>
            <w:r w:rsidRPr="00446013">
              <w:t xml:space="preserve"> BW</w:t>
            </w:r>
            <w:r w:rsidRPr="00446013">
              <w:rPr>
                <w:vertAlign w:val="subscript"/>
              </w:rPr>
              <w:t>Channel_CA</w:t>
            </w:r>
            <w:r w:rsidRPr="00446013">
              <w:t xml:space="preserve"> ≤ </w:t>
            </w:r>
            <w:r>
              <w:t>12</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389E734B" w14:textId="13E25A1B" w:rsidR="004944B0" w:rsidRPr="00C04A08" w:rsidRDefault="004944B0" w:rsidP="004944B0">
            <w:pPr>
              <w:pStyle w:val="TAC"/>
            </w:pPr>
            <w:r>
              <w:t>6</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31B9E428" w14:textId="77777777" w:rsidR="004944B0" w:rsidRPr="00C04A08" w:rsidRDefault="004944B0" w:rsidP="004944B0">
            <w:pPr>
              <w:pStyle w:val="TAC"/>
            </w:pPr>
          </w:p>
        </w:tc>
      </w:tr>
      <w:tr w:rsidR="004944B0" w:rsidRPr="00C04A08" w14:paraId="77AD7472" w14:textId="77777777" w:rsidTr="004944B0">
        <w:trPr>
          <w:trHeight w:val="187"/>
          <w:jc w:val="center"/>
        </w:trPr>
        <w:tc>
          <w:tcPr>
            <w:tcW w:w="1046" w:type="pct"/>
            <w:shd w:val="clear" w:color="auto" w:fill="auto"/>
            <w:tcMar>
              <w:top w:w="15" w:type="dxa"/>
              <w:left w:w="108" w:type="dxa"/>
              <w:bottom w:w="0" w:type="dxa"/>
              <w:right w:w="108" w:type="dxa"/>
            </w:tcMar>
          </w:tcPr>
          <w:p w14:paraId="49656DD9" w14:textId="6DA7715B" w:rsidR="004944B0" w:rsidRPr="00C04A08" w:rsidRDefault="004944B0" w:rsidP="004944B0">
            <w:pPr>
              <w:pStyle w:val="TAC"/>
            </w:pPr>
            <w:r>
              <w:t>T</w:t>
            </w:r>
          </w:p>
        </w:tc>
        <w:tc>
          <w:tcPr>
            <w:tcW w:w="1854" w:type="pct"/>
            <w:shd w:val="clear" w:color="auto" w:fill="auto"/>
            <w:tcMar>
              <w:top w:w="15" w:type="dxa"/>
              <w:left w:w="108" w:type="dxa"/>
              <w:bottom w:w="0" w:type="dxa"/>
              <w:right w:w="108" w:type="dxa"/>
            </w:tcMar>
          </w:tcPr>
          <w:p w14:paraId="53340A54" w14:textId="4BB4AF10" w:rsidR="004944B0" w:rsidRPr="00C04A08" w:rsidRDefault="004944B0" w:rsidP="004944B0">
            <w:pPr>
              <w:pStyle w:val="TAC"/>
            </w:pPr>
            <w:r>
              <w:t>1200</w:t>
            </w:r>
            <w:r w:rsidRPr="00446013">
              <w:t xml:space="preserve"> MHz </w:t>
            </w:r>
            <w:r>
              <w:t>&lt;</w:t>
            </w:r>
            <w:r w:rsidRPr="00446013">
              <w:t xml:space="preserve"> BW</w:t>
            </w:r>
            <w:r w:rsidRPr="00446013">
              <w:rPr>
                <w:vertAlign w:val="subscript"/>
              </w:rPr>
              <w:t>Channel_CA</w:t>
            </w:r>
            <w:r w:rsidRPr="00446013">
              <w:t xml:space="preserve"> ≤ </w:t>
            </w:r>
            <w:r>
              <w:t>14</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0E7D12F5" w14:textId="6DACCE27" w:rsidR="004944B0" w:rsidRPr="00C04A08" w:rsidRDefault="004944B0" w:rsidP="004944B0">
            <w:pPr>
              <w:pStyle w:val="TAC"/>
            </w:pPr>
            <w:r>
              <w:t>7</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6F4CFDB1" w14:textId="77777777" w:rsidR="004944B0" w:rsidRPr="00C04A08" w:rsidRDefault="004944B0" w:rsidP="004944B0">
            <w:pPr>
              <w:pStyle w:val="TAC"/>
            </w:pPr>
          </w:p>
        </w:tc>
      </w:tr>
      <w:tr w:rsidR="004944B0" w:rsidRPr="00C04A08" w14:paraId="0FE9194F" w14:textId="77777777" w:rsidTr="004944B0">
        <w:trPr>
          <w:trHeight w:val="187"/>
          <w:jc w:val="center"/>
        </w:trPr>
        <w:tc>
          <w:tcPr>
            <w:tcW w:w="1046" w:type="pct"/>
            <w:shd w:val="clear" w:color="auto" w:fill="auto"/>
            <w:tcMar>
              <w:top w:w="15" w:type="dxa"/>
              <w:left w:w="108" w:type="dxa"/>
              <w:bottom w:w="0" w:type="dxa"/>
              <w:right w:w="108" w:type="dxa"/>
            </w:tcMar>
          </w:tcPr>
          <w:p w14:paraId="20DB73C3" w14:textId="196DAA1A" w:rsidR="004944B0" w:rsidRPr="00C04A08" w:rsidRDefault="004944B0" w:rsidP="004944B0">
            <w:pPr>
              <w:pStyle w:val="TAC"/>
            </w:pPr>
            <w:r>
              <w:t>U</w:t>
            </w:r>
          </w:p>
        </w:tc>
        <w:tc>
          <w:tcPr>
            <w:tcW w:w="1854" w:type="pct"/>
            <w:shd w:val="clear" w:color="auto" w:fill="auto"/>
            <w:tcMar>
              <w:top w:w="15" w:type="dxa"/>
              <w:left w:w="108" w:type="dxa"/>
              <w:bottom w:w="0" w:type="dxa"/>
              <w:right w:w="108" w:type="dxa"/>
            </w:tcMar>
          </w:tcPr>
          <w:p w14:paraId="1DF4C6F3" w14:textId="1F236BB5" w:rsidR="004944B0" w:rsidRPr="00C04A08" w:rsidRDefault="004944B0" w:rsidP="004944B0">
            <w:pPr>
              <w:pStyle w:val="TAC"/>
            </w:pPr>
            <w:r>
              <w:t>1400</w:t>
            </w:r>
            <w:r w:rsidRPr="00446013">
              <w:t xml:space="preserve"> MHz </w:t>
            </w:r>
            <w:r>
              <w:t xml:space="preserve">&lt; </w:t>
            </w:r>
            <w:r w:rsidRPr="00446013">
              <w:t>BW</w:t>
            </w:r>
            <w:r w:rsidRPr="00446013">
              <w:rPr>
                <w:vertAlign w:val="subscript"/>
              </w:rPr>
              <w:t>Channel_CA</w:t>
            </w:r>
            <w:r w:rsidRPr="00446013">
              <w:t xml:space="preserve"> ≤ </w:t>
            </w:r>
            <w:r>
              <w:t>16</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52811A37" w14:textId="2CE7C470" w:rsidR="004944B0" w:rsidRPr="00C04A08" w:rsidRDefault="004944B0" w:rsidP="004944B0">
            <w:pPr>
              <w:pStyle w:val="TAC"/>
            </w:pPr>
            <w:r>
              <w:t>8</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3DD783D3" w14:textId="77777777" w:rsidR="004944B0" w:rsidRPr="00C04A08" w:rsidRDefault="004944B0" w:rsidP="004944B0">
            <w:pPr>
              <w:pStyle w:val="TAC"/>
            </w:pPr>
          </w:p>
        </w:tc>
      </w:tr>
      <w:tr w:rsidR="00BF6F78" w:rsidRPr="00C04A08" w14:paraId="66C99798" w14:textId="77777777" w:rsidTr="004944B0">
        <w:trPr>
          <w:trHeight w:val="187"/>
          <w:jc w:val="center"/>
        </w:trPr>
        <w:tc>
          <w:tcPr>
            <w:tcW w:w="1046" w:type="pct"/>
            <w:shd w:val="clear" w:color="auto" w:fill="auto"/>
            <w:tcMar>
              <w:top w:w="15" w:type="dxa"/>
              <w:left w:w="108" w:type="dxa"/>
              <w:bottom w:w="0" w:type="dxa"/>
              <w:right w:w="108" w:type="dxa"/>
            </w:tcMar>
            <w:hideMark/>
          </w:tcPr>
          <w:p w14:paraId="3D6D4CD9" w14:textId="77777777" w:rsidR="00BF6F78" w:rsidRPr="00C04A08" w:rsidRDefault="00BF6F78" w:rsidP="003C78FE">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2529EB63" w14:textId="77777777" w:rsidR="00BF6F78" w:rsidRPr="00C04A08" w:rsidRDefault="00BF6F78" w:rsidP="003C78FE">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5438048A"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412F83B" w14:textId="77777777" w:rsidR="00BF6F78" w:rsidRPr="00C04A08" w:rsidRDefault="00BF6F78" w:rsidP="003C78FE">
            <w:pPr>
              <w:pStyle w:val="TAC"/>
              <w:rPr>
                <w:rFonts w:eastAsia="MS PGothic"/>
              </w:rPr>
            </w:pPr>
            <w:r w:rsidRPr="00C04A08">
              <w:t>3</w:t>
            </w:r>
          </w:p>
        </w:tc>
      </w:tr>
      <w:tr w:rsidR="00BF6F78" w:rsidRPr="00C04A08" w14:paraId="48BA4BB6" w14:textId="77777777" w:rsidTr="003C78FE">
        <w:trPr>
          <w:trHeight w:val="187"/>
          <w:jc w:val="center"/>
        </w:trPr>
        <w:tc>
          <w:tcPr>
            <w:tcW w:w="1046" w:type="pct"/>
            <w:shd w:val="clear" w:color="auto" w:fill="auto"/>
            <w:tcMar>
              <w:top w:w="15" w:type="dxa"/>
              <w:left w:w="108" w:type="dxa"/>
              <w:bottom w:w="0" w:type="dxa"/>
              <w:right w:w="108" w:type="dxa"/>
            </w:tcMar>
            <w:hideMark/>
          </w:tcPr>
          <w:p w14:paraId="5EC989D8" w14:textId="77777777" w:rsidR="00BF6F78" w:rsidRPr="00C04A08" w:rsidRDefault="00BF6F78" w:rsidP="003C78FE">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74BA0552"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1F6B2389"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6C3F0546" w14:textId="77777777" w:rsidR="00BF6F78" w:rsidRPr="00C04A08" w:rsidRDefault="00BF6F78" w:rsidP="003C78FE">
            <w:pPr>
              <w:pStyle w:val="TAC"/>
              <w:rPr>
                <w:rFonts w:eastAsia="MS PGothic"/>
              </w:rPr>
            </w:pPr>
          </w:p>
        </w:tc>
      </w:tr>
      <w:tr w:rsidR="00BF6F78" w:rsidRPr="00C04A08" w14:paraId="101D87A2" w14:textId="77777777" w:rsidTr="003C78FE">
        <w:trPr>
          <w:trHeight w:val="187"/>
          <w:jc w:val="center"/>
        </w:trPr>
        <w:tc>
          <w:tcPr>
            <w:tcW w:w="1046" w:type="pct"/>
            <w:shd w:val="clear" w:color="auto" w:fill="auto"/>
            <w:tcMar>
              <w:top w:w="15" w:type="dxa"/>
              <w:left w:w="108" w:type="dxa"/>
              <w:bottom w:w="0" w:type="dxa"/>
              <w:right w:w="108" w:type="dxa"/>
            </w:tcMar>
            <w:hideMark/>
          </w:tcPr>
          <w:p w14:paraId="2DF75392" w14:textId="77777777" w:rsidR="00BF6F78" w:rsidRPr="00C04A08" w:rsidRDefault="00BF6F78" w:rsidP="003C78FE">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044DC256" w14:textId="77777777" w:rsidR="00BF6F78" w:rsidRPr="00C04A08" w:rsidRDefault="00BF6F78" w:rsidP="003C78FE">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36251CDB"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48D0DF91" w14:textId="77777777" w:rsidR="00BF6F78" w:rsidRPr="00C04A08" w:rsidRDefault="00BF6F78" w:rsidP="003C78FE">
            <w:pPr>
              <w:pStyle w:val="TAC"/>
              <w:rPr>
                <w:rFonts w:eastAsia="MS PGothic"/>
              </w:rPr>
            </w:pPr>
          </w:p>
        </w:tc>
      </w:tr>
      <w:tr w:rsidR="00BF6F78" w:rsidRPr="00C04A08" w14:paraId="0F0EC20C" w14:textId="77777777" w:rsidTr="003C78FE">
        <w:trPr>
          <w:trHeight w:val="187"/>
          <w:jc w:val="center"/>
        </w:trPr>
        <w:tc>
          <w:tcPr>
            <w:tcW w:w="1046" w:type="pct"/>
            <w:shd w:val="clear" w:color="auto" w:fill="auto"/>
            <w:tcMar>
              <w:top w:w="15" w:type="dxa"/>
              <w:left w:w="108" w:type="dxa"/>
              <w:bottom w:w="0" w:type="dxa"/>
              <w:right w:w="108" w:type="dxa"/>
            </w:tcMar>
            <w:hideMark/>
          </w:tcPr>
          <w:p w14:paraId="57E9100A" w14:textId="77777777" w:rsidR="00BF6F78" w:rsidRPr="00C04A08" w:rsidRDefault="00BF6F78" w:rsidP="003C78FE">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231946B2"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1BB9E632" w14:textId="77777777" w:rsidR="00BF6F78" w:rsidRPr="00C04A08" w:rsidRDefault="00BF6F78" w:rsidP="003C78FE">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45C0C33D" w14:textId="77777777" w:rsidR="00BF6F78" w:rsidRPr="00C04A08" w:rsidRDefault="00BF6F78" w:rsidP="003C78FE">
            <w:pPr>
              <w:pStyle w:val="TAC"/>
              <w:rPr>
                <w:rFonts w:eastAsia="MS PGothic"/>
              </w:rPr>
            </w:pPr>
          </w:p>
        </w:tc>
      </w:tr>
      <w:tr w:rsidR="00BF6F78" w:rsidRPr="00C04A08" w14:paraId="6B7306AC" w14:textId="77777777" w:rsidTr="003C78FE">
        <w:trPr>
          <w:trHeight w:val="187"/>
          <w:jc w:val="center"/>
        </w:trPr>
        <w:tc>
          <w:tcPr>
            <w:tcW w:w="1046" w:type="pct"/>
            <w:shd w:val="clear" w:color="auto" w:fill="auto"/>
            <w:tcMar>
              <w:top w:w="15" w:type="dxa"/>
              <w:left w:w="108" w:type="dxa"/>
              <w:bottom w:w="0" w:type="dxa"/>
              <w:right w:w="108" w:type="dxa"/>
            </w:tcMar>
            <w:hideMark/>
          </w:tcPr>
          <w:p w14:paraId="4436F364" w14:textId="77777777" w:rsidR="00BF6F78" w:rsidRPr="00C04A08" w:rsidRDefault="00BF6F78" w:rsidP="003C78FE">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0B24238A" w14:textId="77777777" w:rsidR="00BF6F78" w:rsidRPr="00C04A08" w:rsidRDefault="00BF6F78" w:rsidP="003C78FE">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0474214E" w14:textId="77777777" w:rsidR="00BF6F78" w:rsidRPr="00C04A08" w:rsidRDefault="00BF6F78" w:rsidP="003C78FE">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762E5B57" w14:textId="77777777" w:rsidR="00BF6F78" w:rsidRPr="00C04A08" w:rsidRDefault="00BF6F78" w:rsidP="003C78FE">
            <w:pPr>
              <w:pStyle w:val="TAC"/>
              <w:rPr>
                <w:rFonts w:eastAsia="MS PGothic"/>
              </w:rPr>
            </w:pPr>
          </w:p>
        </w:tc>
      </w:tr>
      <w:tr w:rsidR="00BF6F78" w:rsidRPr="00C04A08" w14:paraId="6215D8DA" w14:textId="77777777" w:rsidTr="003C78FE">
        <w:trPr>
          <w:trHeight w:val="187"/>
          <w:jc w:val="center"/>
        </w:trPr>
        <w:tc>
          <w:tcPr>
            <w:tcW w:w="1046" w:type="pct"/>
            <w:shd w:val="clear" w:color="auto" w:fill="auto"/>
            <w:tcMar>
              <w:top w:w="15" w:type="dxa"/>
              <w:left w:w="108" w:type="dxa"/>
              <w:bottom w:w="0" w:type="dxa"/>
              <w:right w:w="108" w:type="dxa"/>
            </w:tcMar>
            <w:hideMark/>
          </w:tcPr>
          <w:p w14:paraId="36D3EE3E" w14:textId="77777777" w:rsidR="00BF6F78" w:rsidRPr="00C04A08" w:rsidRDefault="00BF6F78" w:rsidP="003C78FE">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7B67A0CE"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5190E856" w14:textId="77777777" w:rsidR="00BF6F78" w:rsidRPr="00C04A08" w:rsidRDefault="00BF6F78" w:rsidP="003C78FE">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3F2DFB7E" w14:textId="77777777" w:rsidR="00BF6F78" w:rsidRPr="00C04A08" w:rsidRDefault="00BF6F78" w:rsidP="003C78FE">
            <w:pPr>
              <w:pStyle w:val="TAC"/>
              <w:rPr>
                <w:rFonts w:eastAsia="MS PGothic"/>
              </w:rPr>
            </w:pPr>
          </w:p>
        </w:tc>
      </w:tr>
      <w:tr w:rsidR="00BF6F78" w:rsidRPr="00C04A08" w14:paraId="10FB8387" w14:textId="77777777" w:rsidTr="003C78FE">
        <w:trPr>
          <w:trHeight w:val="187"/>
          <w:jc w:val="center"/>
        </w:trPr>
        <w:tc>
          <w:tcPr>
            <w:tcW w:w="1046" w:type="pct"/>
            <w:shd w:val="clear" w:color="auto" w:fill="auto"/>
            <w:tcMar>
              <w:top w:w="15" w:type="dxa"/>
              <w:left w:w="108" w:type="dxa"/>
              <w:bottom w:w="0" w:type="dxa"/>
              <w:right w:w="108" w:type="dxa"/>
            </w:tcMar>
            <w:hideMark/>
          </w:tcPr>
          <w:p w14:paraId="7B2D195B" w14:textId="77777777" w:rsidR="00BF6F78" w:rsidRPr="00C04A08" w:rsidRDefault="00BF6F78" w:rsidP="003C78FE">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0C32A30F" w14:textId="77777777" w:rsidR="00BF6F78" w:rsidRPr="00C04A08" w:rsidRDefault="00BF6F78" w:rsidP="003C78FE">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0DA6389D" w14:textId="77777777" w:rsidR="00BF6F78" w:rsidRPr="00C04A08" w:rsidRDefault="00BF6F78" w:rsidP="003C78FE">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3CD6A16C" w14:textId="77777777" w:rsidR="00BF6F78" w:rsidRPr="00C04A08" w:rsidRDefault="00BF6F78" w:rsidP="003C78FE">
            <w:pPr>
              <w:pStyle w:val="TAC"/>
              <w:rPr>
                <w:rFonts w:eastAsia="MS PGothic"/>
              </w:rPr>
            </w:pPr>
          </w:p>
        </w:tc>
      </w:tr>
      <w:tr w:rsidR="00BF6F78" w:rsidRPr="00C04A08" w14:paraId="230225C7" w14:textId="77777777" w:rsidTr="003C78FE">
        <w:trPr>
          <w:trHeight w:val="187"/>
          <w:jc w:val="center"/>
        </w:trPr>
        <w:tc>
          <w:tcPr>
            <w:tcW w:w="1046" w:type="pct"/>
            <w:shd w:val="clear" w:color="auto" w:fill="auto"/>
            <w:tcMar>
              <w:top w:w="15" w:type="dxa"/>
              <w:left w:w="108" w:type="dxa"/>
              <w:bottom w:w="0" w:type="dxa"/>
              <w:right w:w="108" w:type="dxa"/>
            </w:tcMar>
            <w:hideMark/>
          </w:tcPr>
          <w:p w14:paraId="1BF19CF9" w14:textId="77777777" w:rsidR="00BF6F78" w:rsidRPr="00C04A08" w:rsidRDefault="00BF6F78" w:rsidP="003C78FE">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1F1FC883" w14:textId="77777777" w:rsidR="00BF6F78" w:rsidRPr="00C04A08" w:rsidRDefault="00BF6F78" w:rsidP="003C78FE">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215C0B14"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321CEA9" w14:textId="77777777" w:rsidR="00BF6F78" w:rsidRPr="00C04A08" w:rsidRDefault="00BF6F78" w:rsidP="003C78FE">
            <w:pPr>
              <w:pStyle w:val="TAC"/>
              <w:rPr>
                <w:rFonts w:eastAsia="MS PGothic"/>
              </w:rPr>
            </w:pPr>
            <w:r w:rsidRPr="00C04A08">
              <w:t>4</w:t>
            </w:r>
          </w:p>
        </w:tc>
      </w:tr>
      <w:tr w:rsidR="00BF6F78" w:rsidRPr="00C04A08" w14:paraId="0F8A5F4C" w14:textId="77777777" w:rsidTr="003C78FE">
        <w:trPr>
          <w:trHeight w:val="187"/>
          <w:jc w:val="center"/>
        </w:trPr>
        <w:tc>
          <w:tcPr>
            <w:tcW w:w="1046" w:type="pct"/>
            <w:shd w:val="clear" w:color="auto" w:fill="auto"/>
            <w:tcMar>
              <w:top w:w="15" w:type="dxa"/>
              <w:left w:w="108" w:type="dxa"/>
              <w:bottom w:w="0" w:type="dxa"/>
              <w:right w:w="108" w:type="dxa"/>
            </w:tcMar>
            <w:hideMark/>
          </w:tcPr>
          <w:p w14:paraId="24700ADA" w14:textId="77777777" w:rsidR="00BF6F78" w:rsidRPr="00C04A08" w:rsidRDefault="00BF6F78" w:rsidP="003C78FE">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795D1293" w14:textId="77777777" w:rsidR="00BF6F78" w:rsidRPr="00C04A08" w:rsidRDefault="00BF6F78" w:rsidP="003C78FE">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029E9940"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1969EBDE" w14:textId="77777777" w:rsidR="00BF6F78" w:rsidRPr="00C04A08" w:rsidRDefault="00BF6F78" w:rsidP="003C78FE">
            <w:pPr>
              <w:pStyle w:val="TAC"/>
              <w:rPr>
                <w:rFonts w:eastAsia="MS PGothic"/>
                <w:szCs w:val="18"/>
              </w:rPr>
            </w:pPr>
          </w:p>
        </w:tc>
      </w:tr>
      <w:tr w:rsidR="00BF6F78" w:rsidRPr="00C04A08" w14:paraId="7696E0B6" w14:textId="77777777" w:rsidTr="003C78FE">
        <w:trPr>
          <w:trHeight w:val="187"/>
          <w:jc w:val="center"/>
        </w:trPr>
        <w:tc>
          <w:tcPr>
            <w:tcW w:w="1046" w:type="pct"/>
            <w:shd w:val="clear" w:color="auto" w:fill="auto"/>
            <w:tcMar>
              <w:top w:w="15" w:type="dxa"/>
              <w:left w:w="108" w:type="dxa"/>
              <w:bottom w:w="0" w:type="dxa"/>
              <w:right w:w="108" w:type="dxa"/>
            </w:tcMar>
            <w:hideMark/>
          </w:tcPr>
          <w:p w14:paraId="4A76A134" w14:textId="77777777" w:rsidR="00BF6F78" w:rsidRPr="00C04A08" w:rsidRDefault="00BF6F78" w:rsidP="003C78FE">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44132361" w14:textId="77777777" w:rsidR="00BF6F78" w:rsidRPr="00C04A08" w:rsidRDefault="00BF6F78" w:rsidP="003C78FE">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2D4111C3"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3453314B" w14:textId="77777777" w:rsidR="00BF6F78" w:rsidRPr="00C04A08" w:rsidRDefault="00BF6F78" w:rsidP="003C78FE">
            <w:pPr>
              <w:pStyle w:val="TAC"/>
              <w:rPr>
                <w:rFonts w:eastAsia="MS PGothic"/>
                <w:szCs w:val="18"/>
              </w:rPr>
            </w:pPr>
          </w:p>
        </w:tc>
      </w:tr>
      <w:tr w:rsidR="00842EF7" w:rsidRPr="00C04A08" w14:paraId="7B0BA6C6" w14:textId="77777777" w:rsidTr="00BF6F78">
        <w:trPr>
          <w:trHeight w:val="187"/>
          <w:jc w:val="center"/>
        </w:trPr>
        <w:tc>
          <w:tcPr>
            <w:tcW w:w="5000" w:type="pct"/>
            <w:gridSpan w:val="4"/>
            <w:shd w:val="clear" w:color="auto" w:fill="auto"/>
            <w:tcMar>
              <w:top w:w="15" w:type="dxa"/>
              <w:left w:w="108" w:type="dxa"/>
              <w:bottom w:w="0" w:type="dxa"/>
              <w:right w:w="108" w:type="dxa"/>
            </w:tcMar>
          </w:tcPr>
          <w:p w14:paraId="1537977D" w14:textId="77777777" w:rsidR="00842EF7" w:rsidRPr="00C04A08" w:rsidRDefault="00842EF7" w:rsidP="00F91227">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 and 4 are 400 MHz, 200 MHz, 100 MHz and 100 MHz respectively except for CA bandwidth class A.</w:t>
            </w:r>
          </w:p>
          <w:p w14:paraId="10BB4325" w14:textId="77777777" w:rsidR="00842EF7" w:rsidRPr="00C04A08" w:rsidRDefault="00842EF7" w:rsidP="00F91227">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0909ECF3" w14:textId="77777777" w:rsidR="00842EF7" w:rsidRPr="00C04A08" w:rsidRDefault="00842EF7" w:rsidP="00842EF7"/>
    <w:p w14:paraId="5CD3D2DC"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7F1571B6" w14:textId="77777777" w:rsidTr="003D79C0">
        <w:trPr>
          <w:jc w:val="center"/>
        </w:trPr>
        <w:tc>
          <w:tcPr>
            <w:tcW w:w="2655" w:type="dxa"/>
          </w:tcPr>
          <w:p w14:paraId="454D1EAF"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3A9EF478" w14:textId="77777777"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0F42EDD5" w14:textId="77777777" w:rsidTr="003D79C0">
        <w:trPr>
          <w:jc w:val="center"/>
        </w:trPr>
        <w:tc>
          <w:tcPr>
            <w:tcW w:w="2655" w:type="dxa"/>
          </w:tcPr>
          <w:p w14:paraId="74B85650" w14:textId="77777777" w:rsidR="003D79C0" w:rsidRPr="00C04A08" w:rsidRDefault="003D79C0" w:rsidP="003D79C0">
            <w:pPr>
              <w:pStyle w:val="TAC"/>
              <w:rPr>
                <w:lang w:eastAsia="ja-JP"/>
              </w:rPr>
            </w:pPr>
            <w:r w:rsidRPr="00C04A08">
              <w:rPr>
                <w:lang w:eastAsia="ja-JP"/>
              </w:rPr>
              <w:t>I</w:t>
            </w:r>
          </w:p>
        </w:tc>
        <w:tc>
          <w:tcPr>
            <w:tcW w:w="2619" w:type="dxa"/>
          </w:tcPr>
          <w:p w14:paraId="5ED43D5C" w14:textId="77777777" w:rsidR="003D79C0" w:rsidRPr="00C04A08" w:rsidRDefault="003D79C0" w:rsidP="003D79C0">
            <w:pPr>
              <w:pStyle w:val="TAC"/>
              <w:rPr>
                <w:lang w:eastAsia="ja-JP"/>
              </w:rPr>
            </w:pPr>
            <w:r w:rsidRPr="00C04A08">
              <w:rPr>
                <w:lang w:eastAsia="ja-JP"/>
              </w:rPr>
              <w:t>800 MHz</w:t>
            </w:r>
          </w:p>
        </w:tc>
      </w:tr>
      <w:tr w:rsidR="003D79C0" w:rsidRPr="00C04A08" w14:paraId="16D4EBC0" w14:textId="77777777" w:rsidTr="003D79C0">
        <w:trPr>
          <w:jc w:val="center"/>
        </w:trPr>
        <w:tc>
          <w:tcPr>
            <w:tcW w:w="2655" w:type="dxa"/>
          </w:tcPr>
          <w:p w14:paraId="15AABE14" w14:textId="77777777" w:rsidR="003D79C0" w:rsidRPr="00C04A08" w:rsidRDefault="003D79C0" w:rsidP="003D79C0">
            <w:pPr>
              <w:pStyle w:val="TAC"/>
              <w:rPr>
                <w:lang w:eastAsia="ja-JP"/>
              </w:rPr>
            </w:pPr>
            <w:r w:rsidRPr="00C04A08">
              <w:rPr>
                <w:lang w:eastAsia="ja-JP"/>
              </w:rPr>
              <w:t>II</w:t>
            </w:r>
          </w:p>
        </w:tc>
        <w:tc>
          <w:tcPr>
            <w:tcW w:w="2619" w:type="dxa"/>
          </w:tcPr>
          <w:p w14:paraId="524AB37F" w14:textId="77777777" w:rsidR="003D79C0" w:rsidRPr="00C04A08" w:rsidRDefault="003D79C0" w:rsidP="003D79C0">
            <w:pPr>
              <w:pStyle w:val="TAC"/>
              <w:rPr>
                <w:lang w:eastAsia="ja-JP"/>
              </w:rPr>
            </w:pPr>
            <w:r w:rsidRPr="00C04A08">
              <w:rPr>
                <w:lang w:eastAsia="ja-JP"/>
              </w:rPr>
              <w:t>1200 MHz</w:t>
            </w:r>
          </w:p>
        </w:tc>
      </w:tr>
      <w:tr w:rsidR="003D79C0" w:rsidRPr="00C04A08" w14:paraId="566EAFFC" w14:textId="77777777" w:rsidTr="003D79C0">
        <w:trPr>
          <w:jc w:val="center"/>
        </w:trPr>
        <w:tc>
          <w:tcPr>
            <w:tcW w:w="2655" w:type="dxa"/>
          </w:tcPr>
          <w:p w14:paraId="0164EBB6" w14:textId="77777777" w:rsidR="003D79C0" w:rsidRPr="00C04A08" w:rsidRDefault="003D79C0" w:rsidP="003D79C0">
            <w:pPr>
              <w:pStyle w:val="TAC"/>
              <w:rPr>
                <w:lang w:eastAsia="ja-JP"/>
              </w:rPr>
            </w:pPr>
            <w:r w:rsidRPr="00C04A08">
              <w:rPr>
                <w:lang w:eastAsia="ja-JP"/>
              </w:rPr>
              <w:t>III</w:t>
            </w:r>
          </w:p>
        </w:tc>
        <w:tc>
          <w:tcPr>
            <w:tcW w:w="2619" w:type="dxa"/>
          </w:tcPr>
          <w:p w14:paraId="17B3591F" w14:textId="77777777" w:rsidR="003D79C0" w:rsidRPr="00C04A08" w:rsidRDefault="003D79C0" w:rsidP="003D79C0">
            <w:pPr>
              <w:pStyle w:val="TAC"/>
              <w:rPr>
                <w:lang w:eastAsia="ja-JP"/>
              </w:rPr>
            </w:pPr>
            <w:r w:rsidRPr="00C04A08">
              <w:rPr>
                <w:lang w:eastAsia="ja-JP"/>
              </w:rPr>
              <w:t>1400 MHz</w:t>
            </w:r>
          </w:p>
        </w:tc>
      </w:tr>
      <w:tr w:rsidR="003D79C0" w:rsidRPr="00C04A08" w14:paraId="0F01BCCF"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6F6244F3"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27FC241A" w14:textId="77777777" w:rsidR="003D79C0" w:rsidRPr="00C04A08" w:rsidRDefault="003D79C0" w:rsidP="003D79C0">
            <w:pPr>
              <w:pStyle w:val="TAC"/>
              <w:rPr>
                <w:lang w:eastAsia="ja-JP"/>
              </w:rPr>
            </w:pPr>
            <w:r w:rsidRPr="00C04A08">
              <w:rPr>
                <w:lang w:eastAsia="ja-JP"/>
              </w:rPr>
              <w:t>1000 MHz</w:t>
            </w:r>
          </w:p>
        </w:tc>
      </w:tr>
      <w:tr w:rsidR="003D79C0" w:rsidRPr="00C04A08" w14:paraId="4204673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50B50FFD"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4D333EFE" w14:textId="77777777" w:rsidR="003D79C0" w:rsidRPr="00C04A08" w:rsidRDefault="003D79C0" w:rsidP="003D79C0">
            <w:pPr>
              <w:pStyle w:val="TAC"/>
              <w:rPr>
                <w:lang w:eastAsia="ja-JP"/>
              </w:rPr>
            </w:pPr>
            <w:r w:rsidRPr="00C04A08">
              <w:rPr>
                <w:lang w:eastAsia="ja-JP"/>
              </w:rPr>
              <w:t>1600 MHz</w:t>
            </w:r>
          </w:p>
        </w:tc>
      </w:tr>
      <w:tr w:rsidR="003D79C0" w:rsidRPr="00C04A08" w14:paraId="5347CC09"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DF7C999"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65FDC3A7" w14:textId="77777777" w:rsidR="003D79C0" w:rsidRPr="00C04A08" w:rsidRDefault="003D79C0" w:rsidP="003D79C0">
            <w:pPr>
              <w:pStyle w:val="TAC"/>
              <w:rPr>
                <w:lang w:eastAsia="ja-JP"/>
              </w:rPr>
            </w:pPr>
            <w:r w:rsidRPr="00C04A08">
              <w:rPr>
                <w:lang w:eastAsia="ja-JP"/>
              </w:rPr>
              <w:t>1800 MHz</w:t>
            </w:r>
          </w:p>
        </w:tc>
      </w:tr>
      <w:tr w:rsidR="003D79C0" w:rsidRPr="00C04A08" w14:paraId="5DC538B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046B6478"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26F9F1FD" w14:textId="77777777" w:rsidR="003D79C0" w:rsidRPr="00C04A08" w:rsidRDefault="003D79C0" w:rsidP="003D79C0">
            <w:pPr>
              <w:pStyle w:val="TAC"/>
              <w:rPr>
                <w:lang w:eastAsia="ja-JP"/>
              </w:rPr>
            </w:pPr>
            <w:r w:rsidRPr="00C04A08">
              <w:rPr>
                <w:lang w:eastAsia="ja-JP"/>
              </w:rPr>
              <w:t>2000 MHz</w:t>
            </w:r>
          </w:p>
        </w:tc>
      </w:tr>
      <w:tr w:rsidR="003D79C0" w:rsidRPr="00C04A08" w14:paraId="3DAD3E4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21CF0EF"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5B53ECB8" w14:textId="77777777" w:rsidR="003D79C0" w:rsidRPr="00C04A08" w:rsidRDefault="003D79C0" w:rsidP="003D79C0">
            <w:pPr>
              <w:pStyle w:val="TAC"/>
              <w:rPr>
                <w:lang w:eastAsia="ja-JP"/>
              </w:rPr>
            </w:pPr>
            <w:r w:rsidRPr="00C04A08">
              <w:rPr>
                <w:lang w:eastAsia="ja-JP"/>
              </w:rPr>
              <w:t>2200 MHz</w:t>
            </w:r>
          </w:p>
        </w:tc>
      </w:tr>
      <w:tr w:rsidR="003D79C0" w:rsidRPr="00C04A08" w14:paraId="446EF96A"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3A6E00"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6E9AD1C9" w14:textId="77777777" w:rsidR="003D79C0" w:rsidRPr="00C04A08" w:rsidRDefault="003D79C0" w:rsidP="003D79C0">
            <w:pPr>
              <w:pStyle w:val="TAC"/>
              <w:rPr>
                <w:lang w:eastAsia="ja-JP"/>
              </w:rPr>
            </w:pPr>
            <w:r w:rsidRPr="00C04A08">
              <w:rPr>
                <w:lang w:eastAsia="ja-JP"/>
              </w:rPr>
              <w:t>2400 MHz</w:t>
            </w:r>
          </w:p>
        </w:tc>
      </w:tr>
      <w:tr w:rsidR="00392D8F" w:rsidRPr="00C04A08" w14:paraId="710D5DF7"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706338D6" w14:textId="77777777" w:rsidR="00392D8F" w:rsidRPr="00C04A08" w:rsidRDefault="00392D8F" w:rsidP="00392D8F">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29886813" w14:textId="77777777" w:rsidR="00392D8F" w:rsidRPr="00C04A08" w:rsidRDefault="00392D8F" w:rsidP="00392D8F">
            <w:pPr>
              <w:pStyle w:val="TAC"/>
              <w:rPr>
                <w:lang w:eastAsia="ja-JP"/>
              </w:rPr>
            </w:pPr>
            <w:r>
              <w:rPr>
                <w:lang w:eastAsia="ja-JP"/>
              </w:rPr>
              <w:t>400 MHz</w:t>
            </w:r>
          </w:p>
        </w:tc>
      </w:tr>
      <w:tr w:rsidR="00392D8F" w:rsidRPr="00C04A08" w14:paraId="337C8331"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28DACE5C" w14:textId="77777777" w:rsidR="00392D8F" w:rsidRPr="00C04A08" w:rsidRDefault="00392D8F" w:rsidP="00392D8F">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6D2B5C30" w14:textId="77777777" w:rsidR="00392D8F" w:rsidRPr="00C04A08" w:rsidRDefault="00392D8F" w:rsidP="00392D8F">
            <w:pPr>
              <w:pStyle w:val="TAC"/>
              <w:rPr>
                <w:lang w:eastAsia="ja-JP"/>
              </w:rPr>
            </w:pPr>
            <w:r>
              <w:rPr>
                <w:lang w:eastAsia="ja-JP"/>
              </w:rPr>
              <w:t>600 MHz</w:t>
            </w:r>
          </w:p>
        </w:tc>
      </w:tr>
      <w:tr w:rsidR="003D79C0" w:rsidRPr="00C04A08" w14:paraId="055822FB"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4AC1BC0D"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2142AC03" w14:textId="77777777" w:rsidR="003D79C0" w:rsidRPr="00C04A08" w:rsidRDefault="003D79C0" w:rsidP="003D79C0"/>
    <w:p w14:paraId="15CDA4BE"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3D79C0" w:rsidRPr="00C04A08" w14:paraId="135AC651" w14:textId="77777777" w:rsidTr="00615895">
        <w:trPr>
          <w:trHeight w:val="137"/>
        </w:trPr>
        <w:tc>
          <w:tcPr>
            <w:tcW w:w="2637" w:type="dxa"/>
            <w:shd w:val="clear" w:color="auto" w:fill="auto"/>
          </w:tcPr>
          <w:p w14:paraId="0D35C29A" w14:textId="77777777" w:rsidR="003D79C0" w:rsidRPr="00C04A08" w:rsidRDefault="003D79C0" w:rsidP="003C78FE">
            <w:pPr>
              <w:pStyle w:val="TAH"/>
              <w:rPr>
                <w:lang w:eastAsia="ja-JP"/>
              </w:rPr>
            </w:pPr>
            <w:r w:rsidRPr="00C04A08">
              <w:rPr>
                <w:lang w:eastAsia="ja-JP"/>
              </w:rPr>
              <w:t>Frequency separation class</w:t>
            </w:r>
          </w:p>
        </w:tc>
        <w:tc>
          <w:tcPr>
            <w:tcW w:w="2636" w:type="dxa"/>
            <w:shd w:val="clear" w:color="auto" w:fill="auto"/>
          </w:tcPr>
          <w:p w14:paraId="62773C8D" w14:textId="77777777" w:rsidR="003D79C0" w:rsidRPr="00C04A08" w:rsidRDefault="003D79C0" w:rsidP="003C78FE">
            <w:pPr>
              <w:pStyle w:val="TAH"/>
              <w:rPr>
                <w:lang w:eastAsia="ja-JP"/>
              </w:rPr>
            </w:pPr>
            <w:r w:rsidRPr="00C04A08">
              <w:rPr>
                <w:lang w:eastAsia="ja-JP"/>
              </w:rPr>
              <w:t>Max. allowed frequency separation (Fsd)</w:t>
            </w:r>
          </w:p>
        </w:tc>
      </w:tr>
      <w:tr w:rsidR="003D79C0" w:rsidRPr="00C04A08" w14:paraId="53AC7CE2" w14:textId="77777777" w:rsidTr="00615895">
        <w:trPr>
          <w:trHeight w:val="137"/>
        </w:trPr>
        <w:tc>
          <w:tcPr>
            <w:tcW w:w="2637" w:type="dxa"/>
            <w:shd w:val="clear" w:color="auto" w:fill="auto"/>
          </w:tcPr>
          <w:p w14:paraId="1C76C3C8" w14:textId="77777777" w:rsidR="003D79C0" w:rsidRPr="00C04A08" w:rsidRDefault="003D79C0" w:rsidP="003D79C0">
            <w:pPr>
              <w:pStyle w:val="TAC"/>
              <w:rPr>
                <w:lang w:eastAsia="ja-JP"/>
              </w:rPr>
            </w:pPr>
            <w:r w:rsidRPr="00C04A08">
              <w:rPr>
                <w:lang w:eastAsia="ja-JP"/>
              </w:rPr>
              <w:t>I</w:t>
            </w:r>
          </w:p>
        </w:tc>
        <w:tc>
          <w:tcPr>
            <w:tcW w:w="2636" w:type="dxa"/>
            <w:shd w:val="clear" w:color="auto" w:fill="auto"/>
          </w:tcPr>
          <w:p w14:paraId="13418588" w14:textId="77777777" w:rsidR="003D79C0" w:rsidRPr="00C04A08" w:rsidRDefault="003D79C0" w:rsidP="003D79C0">
            <w:pPr>
              <w:pStyle w:val="TAC"/>
              <w:rPr>
                <w:lang w:eastAsia="ja-JP"/>
              </w:rPr>
            </w:pPr>
            <w:r w:rsidRPr="00C04A08">
              <w:rPr>
                <w:lang w:eastAsia="ja-JP"/>
              </w:rPr>
              <w:t>200 MHz</w:t>
            </w:r>
          </w:p>
        </w:tc>
      </w:tr>
      <w:tr w:rsidR="003D79C0" w:rsidRPr="00C04A08" w14:paraId="2DEDF744" w14:textId="77777777" w:rsidTr="00615895">
        <w:trPr>
          <w:trHeight w:val="137"/>
        </w:trPr>
        <w:tc>
          <w:tcPr>
            <w:tcW w:w="2637" w:type="dxa"/>
            <w:shd w:val="clear" w:color="auto" w:fill="auto"/>
          </w:tcPr>
          <w:p w14:paraId="1B3FD913" w14:textId="77777777" w:rsidR="003D79C0" w:rsidRPr="00C04A08" w:rsidRDefault="003D79C0" w:rsidP="003D79C0">
            <w:pPr>
              <w:pStyle w:val="TAC"/>
              <w:rPr>
                <w:lang w:eastAsia="ja-JP"/>
              </w:rPr>
            </w:pPr>
            <w:r w:rsidRPr="00C04A08">
              <w:rPr>
                <w:lang w:eastAsia="ja-JP"/>
              </w:rPr>
              <w:t>II</w:t>
            </w:r>
          </w:p>
        </w:tc>
        <w:tc>
          <w:tcPr>
            <w:tcW w:w="2636" w:type="dxa"/>
            <w:shd w:val="clear" w:color="auto" w:fill="auto"/>
          </w:tcPr>
          <w:p w14:paraId="7B7761C0" w14:textId="77777777" w:rsidR="003D79C0" w:rsidRPr="00C04A08" w:rsidRDefault="003D79C0" w:rsidP="003D79C0">
            <w:pPr>
              <w:pStyle w:val="TAC"/>
              <w:rPr>
                <w:lang w:eastAsia="ja-JP"/>
              </w:rPr>
            </w:pPr>
            <w:r w:rsidRPr="00C04A08">
              <w:rPr>
                <w:lang w:eastAsia="ja-JP"/>
              </w:rPr>
              <w:t>400 MHz</w:t>
            </w:r>
          </w:p>
        </w:tc>
      </w:tr>
      <w:tr w:rsidR="003D79C0" w:rsidRPr="00C04A08" w14:paraId="7903749F" w14:textId="77777777" w:rsidTr="00615895">
        <w:trPr>
          <w:trHeight w:val="137"/>
        </w:trPr>
        <w:tc>
          <w:tcPr>
            <w:tcW w:w="2637" w:type="dxa"/>
            <w:shd w:val="clear" w:color="auto" w:fill="auto"/>
          </w:tcPr>
          <w:p w14:paraId="1D33B091" w14:textId="77777777" w:rsidR="003D79C0" w:rsidRPr="00C04A08" w:rsidRDefault="003D79C0" w:rsidP="003D79C0">
            <w:pPr>
              <w:pStyle w:val="TAC"/>
              <w:rPr>
                <w:lang w:eastAsia="ja-JP"/>
              </w:rPr>
            </w:pPr>
            <w:r w:rsidRPr="00C04A08">
              <w:rPr>
                <w:lang w:eastAsia="ja-JP"/>
              </w:rPr>
              <w:t>III</w:t>
            </w:r>
          </w:p>
        </w:tc>
        <w:tc>
          <w:tcPr>
            <w:tcW w:w="2636" w:type="dxa"/>
            <w:shd w:val="clear" w:color="auto" w:fill="auto"/>
          </w:tcPr>
          <w:p w14:paraId="63095B61" w14:textId="77777777" w:rsidR="003D79C0" w:rsidRPr="00C04A08" w:rsidRDefault="003D79C0" w:rsidP="003D79C0">
            <w:pPr>
              <w:pStyle w:val="TAC"/>
              <w:rPr>
                <w:lang w:eastAsia="ja-JP"/>
              </w:rPr>
            </w:pPr>
            <w:r w:rsidRPr="00C04A08">
              <w:rPr>
                <w:lang w:eastAsia="ja-JP"/>
              </w:rPr>
              <w:t>600 MHz</w:t>
            </w:r>
          </w:p>
        </w:tc>
      </w:tr>
      <w:tr w:rsidR="003D79C0" w:rsidRPr="00C04A08" w14:paraId="4AFCBCE2" w14:textId="77777777" w:rsidTr="00615895">
        <w:trPr>
          <w:trHeight w:val="63"/>
        </w:trPr>
        <w:tc>
          <w:tcPr>
            <w:tcW w:w="2637" w:type="dxa"/>
            <w:shd w:val="clear" w:color="auto" w:fill="auto"/>
          </w:tcPr>
          <w:p w14:paraId="149DF68B" w14:textId="77777777" w:rsidR="003D79C0" w:rsidRPr="00C04A08" w:rsidRDefault="003D79C0" w:rsidP="003D79C0">
            <w:pPr>
              <w:pStyle w:val="TAC"/>
              <w:rPr>
                <w:lang w:eastAsia="ja-JP"/>
              </w:rPr>
            </w:pPr>
            <w:r w:rsidRPr="00C04A08">
              <w:rPr>
                <w:lang w:eastAsia="ja-JP"/>
              </w:rPr>
              <w:t>IV</w:t>
            </w:r>
          </w:p>
        </w:tc>
        <w:tc>
          <w:tcPr>
            <w:tcW w:w="2636" w:type="dxa"/>
            <w:shd w:val="clear" w:color="auto" w:fill="auto"/>
          </w:tcPr>
          <w:p w14:paraId="0B07F2DD" w14:textId="77777777" w:rsidR="003D79C0" w:rsidRPr="00C04A08" w:rsidRDefault="003D79C0" w:rsidP="003D79C0">
            <w:pPr>
              <w:pStyle w:val="TAC"/>
              <w:rPr>
                <w:lang w:eastAsia="ja-JP"/>
              </w:rPr>
            </w:pPr>
            <w:r w:rsidRPr="00C04A08">
              <w:rPr>
                <w:lang w:eastAsia="ja-JP"/>
              </w:rPr>
              <w:t>800 MHz</w:t>
            </w:r>
          </w:p>
        </w:tc>
      </w:tr>
      <w:tr w:rsidR="003D79C0" w:rsidRPr="00C04A08" w14:paraId="56FEF173" w14:textId="77777777" w:rsidTr="00615895">
        <w:trPr>
          <w:trHeight w:val="63"/>
        </w:trPr>
        <w:tc>
          <w:tcPr>
            <w:tcW w:w="2637" w:type="dxa"/>
            <w:shd w:val="clear" w:color="auto" w:fill="auto"/>
          </w:tcPr>
          <w:p w14:paraId="5CE71792" w14:textId="77777777" w:rsidR="003D79C0" w:rsidRPr="00C04A08" w:rsidRDefault="003D79C0" w:rsidP="003D79C0">
            <w:pPr>
              <w:pStyle w:val="TAC"/>
              <w:rPr>
                <w:lang w:eastAsia="ja-JP"/>
              </w:rPr>
            </w:pPr>
            <w:r w:rsidRPr="00C04A08">
              <w:rPr>
                <w:lang w:eastAsia="ja-JP"/>
              </w:rPr>
              <w:t>V</w:t>
            </w:r>
          </w:p>
        </w:tc>
        <w:tc>
          <w:tcPr>
            <w:tcW w:w="2636" w:type="dxa"/>
            <w:shd w:val="clear" w:color="auto" w:fill="auto"/>
          </w:tcPr>
          <w:p w14:paraId="28802457" w14:textId="77777777" w:rsidR="003D79C0" w:rsidRPr="00C04A08" w:rsidRDefault="003D79C0" w:rsidP="003D79C0">
            <w:pPr>
              <w:pStyle w:val="TAC"/>
              <w:rPr>
                <w:lang w:eastAsia="ja-JP"/>
              </w:rPr>
            </w:pPr>
            <w:r w:rsidRPr="00C04A08">
              <w:rPr>
                <w:lang w:eastAsia="ja-JP"/>
              </w:rPr>
              <w:t>1000 MHz</w:t>
            </w:r>
          </w:p>
        </w:tc>
      </w:tr>
      <w:tr w:rsidR="003D79C0" w:rsidRPr="00C04A08" w14:paraId="7D96109A" w14:textId="77777777" w:rsidTr="00615895">
        <w:trPr>
          <w:trHeight w:val="63"/>
        </w:trPr>
        <w:tc>
          <w:tcPr>
            <w:tcW w:w="2637" w:type="dxa"/>
            <w:shd w:val="clear" w:color="auto" w:fill="auto"/>
          </w:tcPr>
          <w:p w14:paraId="0D81AC6F" w14:textId="77777777" w:rsidR="003D79C0" w:rsidRPr="00C04A08" w:rsidRDefault="003D79C0" w:rsidP="003D79C0">
            <w:pPr>
              <w:pStyle w:val="TAC"/>
              <w:rPr>
                <w:lang w:eastAsia="ja-JP"/>
              </w:rPr>
            </w:pPr>
            <w:r w:rsidRPr="00C04A08">
              <w:rPr>
                <w:lang w:eastAsia="ja-JP"/>
              </w:rPr>
              <w:t>VI</w:t>
            </w:r>
          </w:p>
        </w:tc>
        <w:tc>
          <w:tcPr>
            <w:tcW w:w="2636" w:type="dxa"/>
            <w:shd w:val="clear" w:color="auto" w:fill="auto"/>
          </w:tcPr>
          <w:p w14:paraId="42C0E821" w14:textId="77777777" w:rsidR="003D79C0" w:rsidRPr="00C04A08" w:rsidDel="00A5054C" w:rsidRDefault="003D79C0" w:rsidP="003D79C0">
            <w:pPr>
              <w:pStyle w:val="TAC"/>
              <w:rPr>
                <w:lang w:eastAsia="ja-JP"/>
              </w:rPr>
            </w:pPr>
            <w:r w:rsidRPr="00C04A08">
              <w:rPr>
                <w:lang w:eastAsia="ja-JP"/>
              </w:rPr>
              <w:t>1200 MHz</w:t>
            </w:r>
          </w:p>
        </w:tc>
      </w:tr>
    </w:tbl>
    <w:p w14:paraId="0107E341" w14:textId="77777777" w:rsidR="00842EF7" w:rsidRPr="00C04A08" w:rsidRDefault="00842EF7" w:rsidP="00842EF7"/>
    <w:p w14:paraId="26A5D91B" w14:textId="77777777" w:rsidR="00842EF7" w:rsidRPr="00C04A08" w:rsidRDefault="00842EF7" w:rsidP="00842EF7">
      <w:pPr>
        <w:pStyle w:val="Heading2"/>
      </w:pPr>
      <w:bookmarkStart w:id="1794" w:name="_Toc21340736"/>
      <w:bookmarkStart w:id="1795" w:name="_Toc29805183"/>
      <w:bookmarkStart w:id="1796" w:name="_Toc36456392"/>
      <w:bookmarkStart w:id="1797" w:name="_Toc36469490"/>
      <w:bookmarkStart w:id="1798" w:name="_Toc37253899"/>
      <w:bookmarkStart w:id="1799" w:name="_Toc37322756"/>
      <w:bookmarkStart w:id="1800" w:name="_Toc37324162"/>
      <w:bookmarkStart w:id="1801" w:name="_Toc45889685"/>
      <w:bookmarkStart w:id="1802" w:name="_Toc52196339"/>
      <w:bookmarkStart w:id="1803" w:name="_Toc52197319"/>
      <w:bookmarkStart w:id="1804" w:name="_Toc53173042"/>
      <w:bookmarkStart w:id="1805" w:name="_Toc53173411"/>
      <w:bookmarkStart w:id="1806" w:name="_Toc61119400"/>
      <w:bookmarkStart w:id="1807" w:name="_Toc61119782"/>
      <w:bookmarkStart w:id="1808" w:name="_Toc67925828"/>
      <w:bookmarkStart w:id="1809" w:name="_Toc75273466"/>
      <w:bookmarkStart w:id="1810" w:name="_Toc76510366"/>
      <w:bookmarkStart w:id="1811" w:name="_Toc83129519"/>
      <w:r w:rsidRPr="00C04A08">
        <w:lastRenderedPageBreak/>
        <w:t>5.3D</w:t>
      </w:r>
      <w:r w:rsidRPr="00C04A08">
        <w:tab/>
        <w:t>Channel bandwidth for UL MIMO</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4386A5E5" w14:textId="77777777" w:rsidR="00842EF7" w:rsidRPr="00C04A08" w:rsidRDefault="00842EF7" w:rsidP="00842EF7">
      <w:r w:rsidRPr="00C04A08">
        <w:t>The requirements specified in clause 5.3 are applicable to UE supporting UL MIMO.</w:t>
      </w:r>
    </w:p>
    <w:p w14:paraId="1F97134E" w14:textId="77777777" w:rsidR="00842EF7" w:rsidRPr="00C04A08" w:rsidRDefault="00842EF7" w:rsidP="00842EF7">
      <w:pPr>
        <w:pStyle w:val="Heading2"/>
      </w:pPr>
      <w:bookmarkStart w:id="1812" w:name="_Toc21340737"/>
      <w:bookmarkStart w:id="1813" w:name="_Toc29805184"/>
      <w:bookmarkStart w:id="1814" w:name="_Toc36456393"/>
      <w:bookmarkStart w:id="1815" w:name="_Toc36469491"/>
      <w:bookmarkStart w:id="1816" w:name="_Toc37253900"/>
      <w:bookmarkStart w:id="1817" w:name="_Toc37322757"/>
      <w:bookmarkStart w:id="1818" w:name="_Toc37324163"/>
      <w:bookmarkStart w:id="1819" w:name="_Toc45889686"/>
      <w:bookmarkStart w:id="1820" w:name="_Toc52196340"/>
      <w:bookmarkStart w:id="1821" w:name="_Toc52197320"/>
      <w:bookmarkStart w:id="1822" w:name="_Toc53173043"/>
      <w:bookmarkStart w:id="1823" w:name="_Toc53173412"/>
      <w:bookmarkStart w:id="1824" w:name="_Toc61119401"/>
      <w:bookmarkStart w:id="1825" w:name="_Toc61119783"/>
      <w:bookmarkStart w:id="1826" w:name="_Toc67925829"/>
      <w:bookmarkStart w:id="1827" w:name="_Toc75273467"/>
      <w:bookmarkStart w:id="1828" w:name="_Toc76510367"/>
      <w:bookmarkStart w:id="1829" w:name="_Toc83129520"/>
      <w:r w:rsidRPr="00C04A08">
        <w:t>5.4</w:t>
      </w:r>
      <w:r w:rsidRPr="00C04A08">
        <w:tab/>
        <w:t>Channel arrangement</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01CC4FB0" w14:textId="77777777" w:rsidR="00842EF7" w:rsidRPr="00C04A08" w:rsidRDefault="00842EF7" w:rsidP="00842EF7">
      <w:pPr>
        <w:pStyle w:val="Heading3"/>
        <w:rPr>
          <w:rFonts w:eastAsia="Yu Mincho"/>
        </w:rPr>
      </w:pPr>
      <w:bookmarkStart w:id="1830" w:name="_Toc21340738"/>
      <w:bookmarkStart w:id="1831" w:name="_Toc29805185"/>
      <w:bookmarkStart w:id="1832" w:name="_Toc36456394"/>
      <w:bookmarkStart w:id="1833" w:name="_Toc36469492"/>
      <w:bookmarkStart w:id="1834" w:name="_Toc37253901"/>
      <w:bookmarkStart w:id="1835" w:name="_Toc37322758"/>
      <w:bookmarkStart w:id="1836" w:name="_Toc37324164"/>
      <w:bookmarkStart w:id="1837" w:name="_Toc45889687"/>
      <w:bookmarkStart w:id="1838" w:name="_Toc52196341"/>
      <w:bookmarkStart w:id="1839" w:name="_Toc52197321"/>
      <w:bookmarkStart w:id="1840" w:name="_Toc53173044"/>
      <w:bookmarkStart w:id="1841" w:name="_Toc53173413"/>
      <w:bookmarkStart w:id="1842" w:name="_Toc61119402"/>
      <w:bookmarkStart w:id="1843" w:name="_Toc61119784"/>
      <w:bookmarkStart w:id="1844" w:name="_Toc67925830"/>
      <w:bookmarkStart w:id="1845" w:name="_Toc75273468"/>
      <w:bookmarkStart w:id="1846" w:name="_Toc76510368"/>
      <w:bookmarkStart w:id="1847" w:name="_Toc83129521"/>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1619B6D5" w14:textId="77777777" w:rsidR="00842EF7" w:rsidRPr="00C04A08" w:rsidRDefault="00842EF7" w:rsidP="00842EF7">
      <w:pPr>
        <w:pStyle w:val="Heading4"/>
        <w:rPr>
          <w:rFonts w:eastAsia="Yu Mincho"/>
        </w:rPr>
      </w:pPr>
      <w:bookmarkStart w:id="1848" w:name="_Toc21340739"/>
      <w:bookmarkStart w:id="1849" w:name="_Toc29805186"/>
      <w:bookmarkStart w:id="1850" w:name="_Toc36456395"/>
      <w:bookmarkStart w:id="1851" w:name="_Toc36469493"/>
      <w:bookmarkStart w:id="1852" w:name="_Toc37253902"/>
      <w:bookmarkStart w:id="1853" w:name="_Toc37322759"/>
      <w:bookmarkStart w:id="1854" w:name="_Toc37324165"/>
      <w:bookmarkStart w:id="1855" w:name="_Toc45889688"/>
      <w:bookmarkStart w:id="1856" w:name="_Toc52196342"/>
      <w:bookmarkStart w:id="1857" w:name="_Toc52197322"/>
      <w:bookmarkStart w:id="1858" w:name="_Toc53173045"/>
      <w:bookmarkStart w:id="1859" w:name="_Toc53173414"/>
      <w:bookmarkStart w:id="1860" w:name="_Toc61119403"/>
      <w:bookmarkStart w:id="1861" w:name="_Toc61119785"/>
      <w:bookmarkStart w:id="1862" w:name="_Toc67925831"/>
      <w:bookmarkStart w:id="1863" w:name="_Toc75273469"/>
      <w:bookmarkStart w:id="1864" w:name="_Toc76510369"/>
      <w:bookmarkStart w:id="1865" w:name="_Toc83129522"/>
      <w:r w:rsidRPr="00C04A08">
        <w:rPr>
          <w:rFonts w:eastAsia="Yu Mincho"/>
        </w:rPr>
        <w:t>5.4.1.1</w:t>
      </w:r>
      <w:r w:rsidRPr="00C04A08">
        <w:rPr>
          <w:rFonts w:eastAsia="Yu Mincho"/>
        </w:rPr>
        <w:tab/>
        <w:t>Channel spacing for adjacent NR carriers</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p w14:paraId="7387BD14"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96DA5D9"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3E8039CB"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5835F0EB"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28684ED9"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44A5AEC0" w14:textId="77777777" w:rsidR="00842EF7" w:rsidRPr="00C04A08" w:rsidRDefault="00842EF7" w:rsidP="00842EF7">
      <w:pPr>
        <w:pStyle w:val="Heading3"/>
        <w:rPr>
          <w:rFonts w:eastAsia="Yu Mincho"/>
        </w:rPr>
      </w:pPr>
      <w:bookmarkStart w:id="1866" w:name="_Toc21340740"/>
      <w:bookmarkStart w:id="1867" w:name="_Toc29805187"/>
      <w:bookmarkStart w:id="1868" w:name="_Toc36456396"/>
      <w:bookmarkStart w:id="1869" w:name="_Toc36469494"/>
      <w:bookmarkStart w:id="1870" w:name="_Toc37253903"/>
      <w:bookmarkStart w:id="1871" w:name="_Toc37322760"/>
      <w:bookmarkStart w:id="1872" w:name="_Toc37324166"/>
      <w:bookmarkStart w:id="1873" w:name="_Toc45889689"/>
      <w:bookmarkStart w:id="1874" w:name="_Toc52196343"/>
      <w:bookmarkStart w:id="1875" w:name="_Toc52197323"/>
      <w:bookmarkStart w:id="1876" w:name="_Toc53173046"/>
      <w:bookmarkStart w:id="1877" w:name="_Toc53173415"/>
      <w:bookmarkStart w:id="1878" w:name="_Toc61119404"/>
      <w:bookmarkStart w:id="1879" w:name="_Toc61119786"/>
      <w:bookmarkStart w:id="1880" w:name="_Toc67925832"/>
      <w:bookmarkStart w:id="1881" w:name="_Toc75273470"/>
      <w:bookmarkStart w:id="1882" w:name="_Toc76510370"/>
      <w:bookmarkStart w:id="1883" w:name="_Toc83129523"/>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232DE660" w14:textId="77777777" w:rsidR="00842EF7" w:rsidRPr="00C04A08" w:rsidRDefault="00842EF7" w:rsidP="00842EF7">
      <w:pPr>
        <w:pStyle w:val="Heading4"/>
        <w:rPr>
          <w:rFonts w:eastAsia="Yu Mincho"/>
        </w:rPr>
      </w:pPr>
      <w:bookmarkStart w:id="1884" w:name="_Toc21340741"/>
      <w:bookmarkStart w:id="1885" w:name="_Toc29805188"/>
      <w:bookmarkStart w:id="1886" w:name="_Toc36456397"/>
      <w:bookmarkStart w:id="1887" w:name="_Toc36469495"/>
      <w:bookmarkStart w:id="1888" w:name="_Toc37253904"/>
      <w:bookmarkStart w:id="1889" w:name="_Toc37322761"/>
      <w:bookmarkStart w:id="1890" w:name="_Toc37324167"/>
      <w:bookmarkStart w:id="1891" w:name="_Toc45889690"/>
      <w:bookmarkStart w:id="1892" w:name="_Toc52196344"/>
      <w:bookmarkStart w:id="1893" w:name="_Toc52197324"/>
      <w:bookmarkStart w:id="1894" w:name="_Toc53173047"/>
      <w:bookmarkStart w:id="1895" w:name="_Toc53173416"/>
      <w:bookmarkStart w:id="1896" w:name="_Toc61119405"/>
      <w:bookmarkStart w:id="1897" w:name="_Toc61119787"/>
      <w:bookmarkStart w:id="1898" w:name="_Toc67925833"/>
      <w:bookmarkStart w:id="1899" w:name="_Toc75273471"/>
      <w:bookmarkStart w:id="1900" w:name="_Toc76510371"/>
      <w:bookmarkStart w:id="1901" w:name="_Toc83129524"/>
      <w:r w:rsidRPr="00C04A08">
        <w:rPr>
          <w:rFonts w:eastAsia="Yu Mincho"/>
        </w:rPr>
        <w:t>5.4.2.1</w:t>
      </w:r>
      <w:r w:rsidRPr="00C04A08">
        <w:rPr>
          <w:rFonts w:eastAsia="Yu Mincho"/>
        </w:rPr>
        <w:tab/>
        <w:t>NR-ARFCN and channel raster</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32EBB68F"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17C762F2"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72B8CF8"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3CCBE2A1"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74C220D6"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1419759D" w14:textId="77777777" w:rsidTr="003C78FE">
        <w:trPr>
          <w:jc w:val="center"/>
        </w:trPr>
        <w:tc>
          <w:tcPr>
            <w:tcW w:w="2241" w:type="dxa"/>
            <w:shd w:val="clear" w:color="auto" w:fill="auto"/>
          </w:tcPr>
          <w:p w14:paraId="5672B697" w14:textId="77777777" w:rsidR="00842EF7" w:rsidRPr="00C04A08" w:rsidRDefault="00842EF7" w:rsidP="003C78FE">
            <w:pPr>
              <w:pStyle w:val="TAH"/>
            </w:pPr>
            <w:r w:rsidRPr="00C04A08">
              <w:t>Frequency range (MHz)</w:t>
            </w:r>
          </w:p>
        </w:tc>
        <w:tc>
          <w:tcPr>
            <w:tcW w:w="1369" w:type="dxa"/>
            <w:shd w:val="clear" w:color="auto" w:fill="auto"/>
          </w:tcPr>
          <w:p w14:paraId="09D39AA5"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15E072FA"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5EA79BCA"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5F106C59" w14:textId="77777777" w:rsidR="00842EF7" w:rsidRPr="00C04A08" w:rsidRDefault="00842EF7" w:rsidP="003C78FE">
            <w:pPr>
              <w:pStyle w:val="TAH"/>
            </w:pPr>
            <w:r w:rsidRPr="00C04A08">
              <w:t>Range of N</w:t>
            </w:r>
            <w:r w:rsidRPr="00C04A08">
              <w:rPr>
                <w:vertAlign w:val="subscript"/>
              </w:rPr>
              <w:t>REF</w:t>
            </w:r>
          </w:p>
        </w:tc>
      </w:tr>
      <w:tr w:rsidR="00842EF7" w:rsidRPr="00C04A08" w14:paraId="2147CBE0" w14:textId="77777777" w:rsidTr="003C78FE">
        <w:trPr>
          <w:jc w:val="center"/>
        </w:trPr>
        <w:tc>
          <w:tcPr>
            <w:tcW w:w="2241" w:type="dxa"/>
            <w:shd w:val="clear" w:color="auto" w:fill="auto"/>
          </w:tcPr>
          <w:p w14:paraId="2FC1D55D"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3A2315A5"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6F023201"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4245531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78925806" w14:textId="77777777" w:rsidR="00842EF7" w:rsidRPr="00C04A08" w:rsidRDefault="00842EF7" w:rsidP="003C78FE">
            <w:pPr>
              <w:pStyle w:val="TAC"/>
              <w:rPr>
                <w:lang w:val="en-US"/>
              </w:rPr>
            </w:pPr>
            <w:r w:rsidRPr="00C04A08">
              <w:rPr>
                <w:lang w:val="en-US"/>
              </w:rPr>
              <w:t>2016667 – 3279165</w:t>
            </w:r>
          </w:p>
        </w:tc>
      </w:tr>
    </w:tbl>
    <w:p w14:paraId="5A652737" w14:textId="77777777" w:rsidR="00842EF7" w:rsidRPr="00C04A08" w:rsidRDefault="00842EF7" w:rsidP="00842EF7">
      <w:pPr>
        <w:rPr>
          <w:rFonts w:eastAsia="Yu Mincho"/>
        </w:rPr>
      </w:pPr>
    </w:p>
    <w:p w14:paraId="759E56D3"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5675C16E"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7E8A7EA3" w14:textId="77777777" w:rsidR="00842EF7" w:rsidRPr="00C04A08" w:rsidRDefault="00842EF7" w:rsidP="00842EF7">
      <w:pPr>
        <w:pStyle w:val="Heading4"/>
        <w:rPr>
          <w:rFonts w:eastAsia="Yu Mincho"/>
        </w:rPr>
      </w:pPr>
      <w:bookmarkStart w:id="1902" w:name="_Toc21340742"/>
      <w:bookmarkStart w:id="1903" w:name="_Toc29805189"/>
      <w:bookmarkStart w:id="1904" w:name="_Toc36456398"/>
      <w:bookmarkStart w:id="1905" w:name="_Toc36469496"/>
      <w:bookmarkStart w:id="1906" w:name="_Toc37253905"/>
      <w:bookmarkStart w:id="1907" w:name="_Toc37322762"/>
      <w:bookmarkStart w:id="1908" w:name="_Toc37324168"/>
      <w:bookmarkStart w:id="1909" w:name="_Toc45889691"/>
      <w:bookmarkStart w:id="1910" w:name="_Toc52196345"/>
      <w:bookmarkStart w:id="1911" w:name="_Toc52197325"/>
      <w:bookmarkStart w:id="1912" w:name="_Toc53173048"/>
      <w:bookmarkStart w:id="1913" w:name="_Toc53173417"/>
      <w:bookmarkStart w:id="1914" w:name="_Toc61119406"/>
      <w:bookmarkStart w:id="1915" w:name="_Toc61119788"/>
      <w:bookmarkStart w:id="1916" w:name="_Toc67925834"/>
      <w:bookmarkStart w:id="1917" w:name="_Toc75273472"/>
      <w:bookmarkStart w:id="1918" w:name="_Toc76510372"/>
      <w:bookmarkStart w:id="1919" w:name="_Toc83129525"/>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22291FB7"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 xml:space="preserve">and can be used to identify the RF channel position. The mapping depends on the total number of RBs </w:t>
      </w:r>
      <w:r w:rsidRPr="00C04A08">
        <w:rPr>
          <w:rFonts w:eastAsia="Yu Mincho"/>
        </w:rPr>
        <w:lastRenderedPageBreak/>
        <w:t>that are allocated in the channel and applies to both UL and DL. The mapping must apply to at least one numerology supported by the UE.</w:t>
      </w:r>
    </w:p>
    <w:p w14:paraId="1EB2638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7BEE66AA" w14:textId="77777777" w:rsidTr="00F91227">
        <w:trPr>
          <w:jc w:val="center"/>
        </w:trPr>
        <w:tc>
          <w:tcPr>
            <w:tcW w:w="3758" w:type="dxa"/>
          </w:tcPr>
          <w:p w14:paraId="3CA221A4"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32F16F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734A1401"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0660A0FC" w14:textId="77777777" w:rsidTr="00F91227">
        <w:trPr>
          <w:jc w:val="center"/>
        </w:trPr>
        <w:tc>
          <w:tcPr>
            <w:tcW w:w="3758" w:type="dxa"/>
            <w:vAlign w:val="center"/>
          </w:tcPr>
          <w:p w14:paraId="03E59527"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1997A35B"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696297A6"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7794E134" w14:textId="77777777" w:rsidTr="00F91227">
        <w:trPr>
          <w:jc w:val="center"/>
        </w:trPr>
        <w:tc>
          <w:tcPr>
            <w:tcW w:w="3758" w:type="dxa"/>
          </w:tcPr>
          <w:p w14:paraId="440CA9AE" w14:textId="77777777"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34D652A7" w14:textId="77777777" w:rsidR="00842EF7" w:rsidRPr="00C04A08" w:rsidRDefault="00842EF7" w:rsidP="00F91227">
            <w:pPr>
              <w:pStyle w:val="TAC"/>
              <w:rPr>
                <w:rFonts w:eastAsia="Yu Mincho"/>
              </w:rPr>
            </w:pPr>
            <w:r w:rsidRPr="00C04A08">
              <w:rPr>
                <w:rFonts w:eastAsia="Yu Mincho"/>
                <w:position w:val="-32"/>
              </w:rPr>
              <w:object w:dxaOrig="1400" w:dyaOrig="760" w14:anchorId="0F531495">
                <v:shape id="_x0000_i1032" type="#_x0000_t75" style="width:1in;height:35.65pt" o:ole="">
                  <v:imagedata r:id="rId14" o:title=""/>
                </v:shape>
                <o:OLEObject Type="Embed" ProgID="Equation.3" ShapeID="_x0000_i1032" DrawAspect="Content" ObjectID="_1693743097" r:id="rId15"/>
              </w:object>
            </w:r>
          </w:p>
        </w:tc>
        <w:tc>
          <w:tcPr>
            <w:tcW w:w="2406" w:type="dxa"/>
          </w:tcPr>
          <w:p w14:paraId="1D2D8D5D" w14:textId="77777777" w:rsidR="00842EF7" w:rsidRPr="00C04A08" w:rsidRDefault="00842EF7" w:rsidP="00F91227">
            <w:pPr>
              <w:pStyle w:val="TAC"/>
              <w:rPr>
                <w:rFonts w:eastAsia="Yu Mincho"/>
              </w:rPr>
            </w:pPr>
            <w:r w:rsidRPr="00C04A08">
              <w:rPr>
                <w:rFonts w:eastAsia="Yu Mincho"/>
                <w:position w:val="-32"/>
              </w:rPr>
              <w:object w:dxaOrig="1400" w:dyaOrig="760" w14:anchorId="01495A85">
                <v:shape id="_x0000_i1033" type="#_x0000_t75" style="width:1in;height:35.65pt" o:ole="">
                  <v:imagedata r:id="rId16" o:title=""/>
                </v:shape>
                <o:OLEObject Type="Embed" ProgID="Equation.3" ShapeID="_x0000_i1033" DrawAspect="Content" ObjectID="_1693743098" r:id="rId17"/>
              </w:object>
            </w:r>
          </w:p>
        </w:tc>
      </w:tr>
    </w:tbl>
    <w:p w14:paraId="25907F7A" w14:textId="77777777" w:rsidR="00842EF7" w:rsidRPr="00C04A08" w:rsidRDefault="00842EF7" w:rsidP="00842EF7">
      <w:pPr>
        <w:rPr>
          <w:rFonts w:eastAsia="Yu Mincho"/>
        </w:rPr>
      </w:pPr>
    </w:p>
    <w:p w14:paraId="3377414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10F8E4C" w14:textId="77777777" w:rsidR="00842EF7" w:rsidRPr="00C04A08" w:rsidRDefault="00842EF7" w:rsidP="00842EF7">
      <w:pPr>
        <w:pStyle w:val="Heading4"/>
        <w:rPr>
          <w:rFonts w:eastAsia="Yu Mincho"/>
        </w:rPr>
      </w:pPr>
      <w:bookmarkStart w:id="1920" w:name="_Toc21340743"/>
      <w:bookmarkStart w:id="1921" w:name="_Toc29805190"/>
      <w:bookmarkStart w:id="1922" w:name="_Toc36456399"/>
      <w:bookmarkStart w:id="1923" w:name="_Toc36469497"/>
      <w:bookmarkStart w:id="1924" w:name="_Toc37253906"/>
      <w:bookmarkStart w:id="1925" w:name="_Toc37322763"/>
      <w:bookmarkStart w:id="1926" w:name="_Toc37324169"/>
      <w:bookmarkStart w:id="1927" w:name="_Toc45889692"/>
      <w:bookmarkStart w:id="1928" w:name="_Toc52196346"/>
      <w:bookmarkStart w:id="1929" w:name="_Toc52197326"/>
      <w:bookmarkStart w:id="1930" w:name="_Toc53173049"/>
      <w:bookmarkStart w:id="1931" w:name="_Toc53173418"/>
      <w:bookmarkStart w:id="1932" w:name="_Toc61119407"/>
      <w:bookmarkStart w:id="1933" w:name="_Toc61119789"/>
      <w:bookmarkStart w:id="1934" w:name="_Toc67925835"/>
      <w:bookmarkStart w:id="1935" w:name="_Toc75273473"/>
      <w:bookmarkStart w:id="1936" w:name="_Toc76510373"/>
      <w:bookmarkStart w:id="1937" w:name="_Toc83129526"/>
      <w:r w:rsidRPr="00C04A08">
        <w:rPr>
          <w:rFonts w:eastAsia="Yu Mincho"/>
        </w:rPr>
        <w:t>5.4.2.3</w:t>
      </w:r>
      <w:r w:rsidRPr="00C04A08">
        <w:rPr>
          <w:rFonts w:eastAsia="Yu Mincho"/>
        </w:rPr>
        <w:tab/>
        <w:t>Channel raster entries for each operating band</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4CD29CC0"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46D452DC"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5A7B907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51614D0A" w14:textId="77777777" w:rsidR="00842EF7" w:rsidRPr="00C04A08" w:rsidRDefault="00842EF7" w:rsidP="00842EF7">
      <w:pPr>
        <w:pStyle w:val="TH"/>
        <w:rPr>
          <w:rFonts w:eastAsia="Yu Mincho"/>
        </w:rPr>
      </w:pPr>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C04A08" w14:paraId="747A207A" w14:textId="77777777" w:rsidTr="00BF6F78">
        <w:trPr>
          <w:jc w:val="center"/>
        </w:trPr>
        <w:tc>
          <w:tcPr>
            <w:tcW w:w="1242" w:type="dxa"/>
            <w:tcBorders>
              <w:top w:val="single" w:sz="4" w:space="0" w:color="auto"/>
              <w:left w:val="single" w:sz="4" w:space="0" w:color="auto"/>
              <w:bottom w:val="single" w:sz="4" w:space="0" w:color="auto"/>
              <w:right w:val="single" w:sz="4" w:space="0" w:color="auto"/>
            </w:tcBorders>
            <w:hideMark/>
          </w:tcPr>
          <w:p w14:paraId="1CD55A7E" w14:textId="77777777" w:rsidR="006373E1" w:rsidRPr="00C04A08" w:rsidRDefault="006373E1" w:rsidP="00BF6F78">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3FFD4FCB" w14:textId="77777777" w:rsidR="006373E1" w:rsidRPr="00C04A08" w:rsidRDefault="006373E1" w:rsidP="00BF6F78">
            <w:pPr>
              <w:pStyle w:val="TAH"/>
            </w:pPr>
            <w:r w:rsidRPr="00C04A08">
              <w:t>ΔF</w:t>
            </w:r>
            <w:r w:rsidRPr="00C04A08">
              <w:rPr>
                <w:vertAlign w:val="subscript"/>
              </w:rPr>
              <w:t>Raster</w:t>
            </w:r>
          </w:p>
          <w:p w14:paraId="73EAE52D" w14:textId="77777777" w:rsidR="006373E1" w:rsidRPr="00C04A08" w:rsidRDefault="006373E1" w:rsidP="00BF6F78">
            <w:pPr>
              <w:pStyle w:val="TAH"/>
              <w:rPr>
                <w:rFonts w:eastAsia="Yu Mincho"/>
              </w:rPr>
            </w:pPr>
            <w:r w:rsidRPr="00C04A08">
              <w:t>(kHz)</w:t>
            </w:r>
          </w:p>
        </w:tc>
        <w:tc>
          <w:tcPr>
            <w:tcW w:w="2876" w:type="dxa"/>
            <w:tcBorders>
              <w:top w:val="single" w:sz="4" w:space="0" w:color="auto"/>
              <w:left w:val="single" w:sz="4" w:space="0" w:color="auto"/>
              <w:bottom w:val="single" w:sz="4" w:space="0" w:color="auto"/>
              <w:right w:val="single" w:sz="4" w:space="0" w:color="auto"/>
            </w:tcBorders>
            <w:hideMark/>
          </w:tcPr>
          <w:p w14:paraId="1566E5AA" w14:textId="77777777" w:rsidR="006373E1" w:rsidRPr="00C04A08" w:rsidRDefault="006373E1" w:rsidP="00BF6F78">
            <w:pPr>
              <w:pStyle w:val="TAH"/>
              <w:rPr>
                <w:rFonts w:eastAsia="Yu Mincho"/>
              </w:rPr>
            </w:pPr>
            <w:r w:rsidRPr="00C04A08">
              <w:rPr>
                <w:rFonts w:eastAsia="Yu Mincho"/>
              </w:rPr>
              <w:t>Uplink and Downlink</w:t>
            </w:r>
          </w:p>
          <w:p w14:paraId="2785570B" w14:textId="77777777" w:rsidR="006373E1" w:rsidRPr="00C04A08" w:rsidRDefault="006373E1" w:rsidP="00BF6F78">
            <w:pPr>
              <w:pStyle w:val="TAH"/>
              <w:rPr>
                <w:rFonts w:eastAsia="Yu Mincho"/>
              </w:rPr>
            </w:pPr>
            <w:r w:rsidRPr="00C04A08">
              <w:rPr>
                <w:rFonts w:eastAsia="Yu Mincho"/>
              </w:rPr>
              <w:t>Range of N</w:t>
            </w:r>
            <w:r w:rsidRPr="00C04A08">
              <w:rPr>
                <w:rFonts w:eastAsia="Yu Mincho"/>
                <w:vertAlign w:val="subscript"/>
              </w:rPr>
              <w:t>REF</w:t>
            </w:r>
          </w:p>
          <w:p w14:paraId="416901E2" w14:textId="77777777" w:rsidR="006373E1" w:rsidRPr="00C04A08" w:rsidRDefault="006373E1" w:rsidP="00BF6F78">
            <w:pPr>
              <w:pStyle w:val="TAH"/>
              <w:rPr>
                <w:rFonts w:eastAsia="Yu Mincho"/>
              </w:rPr>
            </w:pPr>
            <w:r w:rsidRPr="00C04A08">
              <w:rPr>
                <w:rFonts w:eastAsia="Yu Mincho"/>
              </w:rPr>
              <w:t>(First – &lt;Step size&gt; – Last)</w:t>
            </w:r>
          </w:p>
        </w:tc>
      </w:tr>
      <w:tr w:rsidR="00BF6F78" w:rsidRPr="00C04A08" w14:paraId="01CDED48"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0C3CDF4F" w14:textId="77777777" w:rsidR="00BF6F78" w:rsidRPr="00C04A08" w:rsidRDefault="00BF6F78" w:rsidP="003C78FE">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164F9E43"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07772B89" w14:textId="77777777" w:rsidR="00BF6F78" w:rsidRPr="00C04A08" w:rsidRDefault="00BF6F78" w:rsidP="003C78FE">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BF6F78" w:rsidRPr="00C04A08" w14:paraId="529AFD27"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541493B5"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34737B92"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4D586156" w14:textId="77777777" w:rsidR="00BF6F78" w:rsidRPr="00C04A08" w:rsidRDefault="00BF6F78" w:rsidP="003C78FE">
            <w:pPr>
              <w:pStyle w:val="TAC"/>
              <w:rPr>
                <w:lang w:eastAsia="ja-JP"/>
              </w:rPr>
            </w:pPr>
            <w:r w:rsidRPr="00C04A08">
              <w:t>2054167 – &lt;2&gt; – 2104165</w:t>
            </w:r>
          </w:p>
        </w:tc>
      </w:tr>
      <w:tr w:rsidR="00BF6F78" w:rsidRPr="00C04A08" w14:paraId="405B6AF9"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1EEEA400" w14:textId="77777777" w:rsidR="00BF6F78" w:rsidRPr="00C04A08" w:rsidRDefault="00BF6F78" w:rsidP="003C78FE">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44165DE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291C5E53" w14:textId="77777777" w:rsidR="00BF6F78" w:rsidRPr="00C04A08" w:rsidRDefault="00BF6F78" w:rsidP="003C78FE">
            <w:pPr>
              <w:pStyle w:val="TAC"/>
              <w:rPr>
                <w:lang w:eastAsia="ja-JP"/>
              </w:rPr>
            </w:pPr>
            <w:r w:rsidRPr="00C04A08">
              <w:rPr>
                <w:lang w:eastAsia="ja-JP"/>
              </w:rPr>
              <w:t>2016667</w:t>
            </w:r>
            <w:r w:rsidRPr="00C04A08">
              <w:rPr>
                <w:rFonts w:eastAsia="Yu Mincho"/>
                <w:lang w:eastAsia="ja-JP"/>
              </w:rPr>
              <w:t xml:space="preserve"> – &lt;1&gt; – 2070832</w:t>
            </w:r>
          </w:p>
        </w:tc>
      </w:tr>
      <w:tr w:rsidR="00BF6F78" w:rsidRPr="00C04A08" w14:paraId="07B19159"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0E239D9D"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7624AA2"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0D5DDF9" w14:textId="77777777" w:rsidR="00BF6F78" w:rsidRPr="00C04A08" w:rsidRDefault="00BF6F78" w:rsidP="003C78FE">
            <w:pPr>
              <w:pStyle w:val="TAC"/>
              <w:rPr>
                <w:lang w:eastAsia="ja-JP"/>
              </w:rPr>
            </w:pPr>
            <w:r w:rsidRPr="00C04A08">
              <w:t>2016667 – &lt;2&gt; – 2070831</w:t>
            </w:r>
          </w:p>
        </w:tc>
      </w:tr>
      <w:tr w:rsidR="00EB29A2" w:rsidRPr="00C04A08" w14:paraId="5F085EB6" w14:textId="77777777" w:rsidTr="003C78FE">
        <w:trPr>
          <w:jc w:val="center"/>
        </w:trPr>
        <w:tc>
          <w:tcPr>
            <w:tcW w:w="1242" w:type="dxa"/>
            <w:tcBorders>
              <w:left w:val="single" w:sz="4" w:space="0" w:color="auto"/>
              <w:bottom w:val="nil"/>
              <w:right w:val="single" w:sz="4" w:space="0" w:color="auto"/>
            </w:tcBorders>
            <w:shd w:val="clear" w:color="auto" w:fill="auto"/>
          </w:tcPr>
          <w:p w14:paraId="4221A86C" w14:textId="77777777" w:rsidR="00EB29A2" w:rsidRPr="00C04A08" w:rsidRDefault="00EB29A2" w:rsidP="00EB29A2">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20470DB4" w14:textId="77777777" w:rsidR="00EB29A2" w:rsidRPr="00C04A08" w:rsidRDefault="00EB29A2" w:rsidP="00EB29A2">
            <w:pPr>
              <w:pStyle w:val="TAC"/>
            </w:pPr>
            <w:r w:rsidRPr="00C04A08">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60E57D64" w14:textId="76BD4FED" w:rsidR="00EB29A2" w:rsidRPr="00C04A08" w:rsidRDefault="00EB29A2" w:rsidP="00EB29A2">
            <w:pPr>
              <w:pStyle w:val="TAC"/>
            </w:pPr>
            <w:r>
              <w:t>227083</w:t>
            </w:r>
            <w:r>
              <w:rPr>
                <w:rFonts w:hint="eastAsia"/>
                <w:lang w:eastAsia="zh-CN"/>
              </w:rPr>
              <w:t>3</w:t>
            </w:r>
            <w:r>
              <w:rPr>
                <w:rFonts w:eastAsia="Yu Mincho"/>
              </w:rPr>
              <w:t xml:space="preserve"> – &lt;1&gt; – 2337499</w:t>
            </w:r>
          </w:p>
        </w:tc>
      </w:tr>
      <w:tr w:rsidR="00EB29A2" w:rsidRPr="00C04A08" w14:paraId="70DC5C26"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5F264FD8" w14:textId="77777777" w:rsidR="00EB29A2" w:rsidRPr="00C04A08" w:rsidRDefault="00EB29A2" w:rsidP="00EB29A2">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5BD2089A" w14:textId="77777777" w:rsidR="00EB29A2" w:rsidRPr="00C04A08" w:rsidRDefault="00EB29A2" w:rsidP="00EB29A2">
            <w:pPr>
              <w:pStyle w:val="TAC"/>
            </w:pPr>
            <w:r w:rsidRPr="00C04A08">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23A0F4CF" w14:textId="57B0259E" w:rsidR="00EB29A2" w:rsidRPr="00C04A08" w:rsidRDefault="00EB29A2" w:rsidP="00EB29A2">
            <w:pPr>
              <w:pStyle w:val="TAC"/>
            </w:pPr>
            <w:r>
              <w:t>227083</w:t>
            </w:r>
            <w:r>
              <w:rPr>
                <w:rFonts w:hint="eastAsia"/>
                <w:lang w:eastAsia="zh-CN"/>
              </w:rPr>
              <w:t xml:space="preserve">3 </w:t>
            </w:r>
            <w:r>
              <w:rPr>
                <w:rFonts w:eastAsia="Yu Mincho"/>
              </w:rPr>
              <w:t>– &lt;2&gt; – 2337499</w:t>
            </w:r>
          </w:p>
        </w:tc>
      </w:tr>
      <w:tr w:rsidR="00BF6F78" w:rsidRPr="00C04A08" w14:paraId="5186193E"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50C80B6D" w14:textId="77777777" w:rsidR="00BF6F78" w:rsidRPr="00C04A08" w:rsidRDefault="00BF6F78" w:rsidP="003C78FE">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256B248C"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1A65E16F" w14:textId="77777777" w:rsidR="00BF6F78" w:rsidRPr="00C04A08" w:rsidRDefault="00BF6F78" w:rsidP="003C78FE">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BF6F78" w:rsidRPr="00C04A08" w14:paraId="52827CCB"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0834906"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7953B6D"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315B30A" w14:textId="77777777" w:rsidR="00BF6F78" w:rsidRPr="00C04A08" w:rsidRDefault="00BF6F78" w:rsidP="003C78FE">
            <w:pPr>
              <w:pStyle w:val="TAC"/>
              <w:rPr>
                <w:lang w:eastAsia="ja-JP"/>
              </w:rPr>
            </w:pPr>
            <w:r w:rsidRPr="00C04A08">
              <w:t>2229167 – &lt;2&gt; – 2279165</w:t>
            </w:r>
          </w:p>
        </w:tc>
      </w:tr>
      <w:tr w:rsidR="00BF6F78" w:rsidRPr="00C04A08" w14:paraId="5EB6A1D5"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tcPr>
          <w:p w14:paraId="72FA62BE" w14:textId="77777777" w:rsidR="00BF6F78" w:rsidRPr="00C04A08" w:rsidRDefault="00BF6F78" w:rsidP="003C78FE">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0AAAFB8D" w14:textId="77777777" w:rsidR="00BF6F78" w:rsidRPr="00C04A08" w:rsidRDefault="00BF6F78" w:rsidP="003C78FE">
            <w:pPr>
              <w:pStyle w:val="TAC"/>
              <w:rPr>
                <w:rFonts w:eastAsia="Yu Mincho"/>
                <w:lang w:eastAsia="ja-JP"/>
              </w:rPr>
            </w:pPr>
            <w:r w:rsidRPr="00C04A08">
              <w:t>60</w:t>
            </w:r>
          </w:p>
        </w:tc>
        <w:tc>
          <w:tcPr>
            <w:tcW w:w="2876" w:type="dxa"/>
            <w:tcBorders>
              <w:top w:val="single" w:sz="4" w:space="0" w:color="auto"/>
              <w:left w:val="single" w:sz="4" w:space="0" w:color="auto"/>
              <w:bottom w:val="single" w:sz="4" w:space="0" w:color="auto"/>
              <w:right w:val="single" w:sz="4" w:space="0" w:color="auto"/>
            </w:tcBorders>
          </w:tcPr>
          <w:p w14:paraId="5C8112AF" w14:textId="77777777" w:rsidR="00BF6F78" w:rsidRPr="00C04A08" w:rsidRDefault="00BF6F78" w:rsidP="003C78FE">
            <w:pPr>
              <w:pStyle w:val="TAC"/>
              <w:rPr>
                <w:lang w:eastAsia="ja-JP"/>
              </w:rPr>
            </w:pPr>
            <w:r w:rsidRPr="00C04A08">
              <w:t>2070833 – &lt;1&gt; – 2084999</w:t>
            </w:r>
          </w:p>
        </w:tc>
      </w:tr>
      <w:tr w:rsidR="00BF6F78" w:rsidRPr="00C04A08" w14:paraId="46121B15" w14:textId="77777777" w:rsidTr="000036E4">
        <w:trPr>
          <w:jc w:val="center"/>
        </w:trPr>
        <w:tc>
          <w:tcPr>
            <w:tcW w:w="1242" w:type="dxa"/>
            <w:tcBorders>
              <w:top w:val="nil"/>
              <w:left w:val="single" w:sz="4" w:space="0" w:color="auto"/>
              <w:bottom w:val="single" w:sz="4" w:space="0" w:color="auto"/>
              <w:right w:val="single" w:sz="4" w:space="0" w:color="auto"/>
            </w:tcBorders>
            <w:shd w:val="clear" w:color="auto" w:fill="auto"/>
          </w:tcPr>
          <w:p w14:paraId="1F6B558D" w14:textId="77777777" w:rsidR="00BF6F78" w:rsidRPr="00C04A08" w:rsidRDefault="00BF6F78" w:rsidP="003C78FE">
            <w:pPr>
              <w:pStyle w:val="TAC"/>
            </w:pPr>
          </w:p>
        </w:tc>
        <w:tc>
          <w:tcPr>
            <w:tcW w:w="1146" w:type="dxa"/>
            <w:tcBorders>
              <w:top w:val="single" w:sz="4" w:space="0" w:color="auto"/>
              <w:left w:val="single" w:sz="4" w:space="0" w:color="auto"/>
              <w:bottom w:val="single" w:sz="4" w:space="0" w:color="auto"/>
              <w:right w:val="single" w:sz="4" w:space="0" w:color="auto"/>
            </w:tcBorders>
          </w:tcPr>
          <w:p w14:paraId="73BDCEA6" w14:textId="77777777" w:rsidR="00BF6F78" w:rsidRPr="00C04A08" w:rsidRDefault="00BF6F78" w:rsidP="003C78FE">
            <w:pPr>
              <w:pStyle w:val="TAC"/>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53AD9AA2" w14:textId="77777777" w:rsidR="00BF6F78" w:rsidRPr="00C04A08" w:rsidRDefault="00BF6F78" w:rsidP="003C78FE">
            <w:pPr>
              <w:pStyle w:val="TAC"/>
            </w:pPr>
            <w:r w:rsidRPr="00C04A08">
              <w:t>2070833 – &lt;2&gt; – 2084999</w:t>
            </w:r>
          </w:p>
        </w:tc>
      </w:tr>
      <w:tr w:rsidR="000036E4" w:rsidRPr="00C04A08" w14:paraId="41CE5A92" w14:textId="77777777" w:rsidTr="000036E4">
        <w:trPr>
          <w:jc w:val="center"/>
        </w:trPr>
        <w:tc>
          <w:tcPr>
            <w:tcW w:w="1242" w:type="dxa"/>
            <w:tcBorders>
              <w:top w:val="single" w:sz="4" w:space="0" w:color="auto"/>
              <w:left w:val="single" w:sz="4" w:space="0" w:color="auto"/>
              <w:bottom w:val="nil"/>
              <w:right w:val="single" w:sz="4" w:space="0" w:color="auto"/>
            </w:tcBorders>
          </w:tcPr>
          <w:p w14:paraId="3A26364E" w14:textId="0B13C2E9" w:rsidR="000036E4" w:rsidRPr="00C04A08" w:rsidRDefault="000036E4" w:rsidP="000036E4">
            <w:pPr>
              <w:pStyle w:val="TAC"/>
            </w:pPr>
            <w:r>
              <w:t>n262</w:t>
            </w:r>
          </w:p>
        </w:tc>
        <w:tc>
          <w:tcPr>
            <w:tcW w:w="1146" w:type="dxa"/>
            <w:tcBorders>
              <w:top w:val="single" w:sz="4" w:space="0" w:color="auto"/>
              <w:left w:val="single" w:sz="4" w:space="0" w:color="auto"/>
              <w:bottom w:val="single" w:sz="4" w:space="0" w:color="auto"/>
              <w:right w:val="single" w:sz="4" w:space="0" w:color="auto"/>
            </w:tcBorders>
          </w:tcPr>
          <w:p w14:paraId="66FE16CA" w14:textId="10291F51" w:rsidR="000036E4" w:rsidRPr="00C04A08" w:rsidRDefault="000036E4" w:rsidP="000036E4">
            <w:pPr>
              <w:pStyle w:val="TAC"/>
            </w:pPr>
            <w:r>
              <w:t>60</w:t>
            </w:r>
          </w:p>
        </w:tc>
        <w:tc>
          <w:tcPr>
            <w:tcW w:w="2876" w:type="dxa"/>
            <w:tcBorders>
              <w:top w:val="single" w:sz="4" w:space="0" w:color="auto"/>
              <w:left w:val="single" w:sz="4" w:space="0" w:color="auto"/>
              <w:bottom w:val="single" w:sz="4" w:space="0" w:color="auto"/>
              <w:right w:val="single" w:sz="4" w:space="0" w:color="auto"/>
            </w:tcBorders>
          </w:tcPr>
          <w:p w14:paraId="3CBD3606" w14:textId="14A32285" w:rsidR="000036E4" w:rsidRPr="00C04A08" w:rsidRDefault="000036E4" w:rsidP="000036E4">
            <w:pPr>
              <w:pStyle w:val="TAC"/>
            </w:pPr>
            <w:r>
              <w:t>2399166</w:t>
            </w:r>
            <w:r>
              <w:rPr>
                <w:rFonts w:eastAsia="Yu Mincho"/>
              </w:rPr>
              <w:t xml:space="preserve"> – &lt;1&gt; – 2415832</w:t>
            </w:r>
          </w:p>
        </w:tc>
      </w:tr>
      <w:tr w:rsidR="000036E4" w:rsidRPr="00C04A08" w14:paraId="70E53F42" w14:textId="77777777" w:rsidTr="000036E4">
        <w:trPr>
          <w:jc w:val="center"/>
        </w:trPr>
        <w:tc>
          <w:tcPr>
            <w:tcW w:w="1242" w:type="dxa"/>
            <w:tcBorders>
              <w:top w:val="nil"/>
              <w:left w:val="single" w:sz="4" w:space="0" w:color="auto"/>
              <w:bottom w:val="single" w:sz="4" w:space="0" w:color="auto"/>
              <w:right w:val="single" w:sz="4" w:space="0" w:color="auto"/>
            </w:tcBorders>
          </w:tcPr>
          <w:p w14:paraId="5A50A08D" w14:textId="77777777" w:rsidR="000036E4" w:rsidRPr="00C04A08" w:rsidRDefault="000036E4" w:rsidP="000036E4">
            <w:pPr>
              <w:pStyle w:val="TAC"/>
            </w:pPr>
          </w:p>
        </w:tc>
        <w:tc>
          <w:tcPr>
            <w:tcW w:w="1146" w:type="dxa"/>
            <w:tcBorders>
              <w:top w:val="single" w:sz="4" w:space="0" w:color="auto"/>
              <w:left w:val="single" w:sz="4" w:space="0" w:color="auto"/>
              <w:bottom w:val="single" w:sz="4" w:space="0" w:color="auto"/>
              <w:right w:val="single" w:sz="4" w:space="0" w:color="auto"/>
            </w:tcBorders>
          </w:tcPr>
          <w:p w14:paraId="622C3489" w14:textId="517015B7" w:rsidR="000036E4" w:rsidRPr="00C04A08" w:rsidRDefault="000036E4" w:rsidP="000036E4">
            <w:pPr>
              <w:pStyle w:val="TAC"/>
            </w:pPr>
            <w:r>
              <w:t>120</w:t>
            </w:r>
          </w:p>
        </w:tc>
        <w:tc>
          <w:tcPr>
            <w:tcW w:w="2876" w:type="dxa"/>
            <w:tcBorders>
              <w:top w:val="single" w:sz="4" w:space="0" w:color="auto"/>
              <w:left w:val="single" w:sz="4" w:space="0" w:color="auto"/>
              <w:bottom w:val="single" w:sz="4" w:space="0" w:color="auto"/>
              <w:right w:val="single" w:sz="4" w:space="0" w:color="auto"/>
            </w:tcBorders>
          </w:tcPr>
          <w:p w14:paraId="54E85A83" w14:textId="53FDFFAC" w:rsidR="000036E4" w:rsidRPr="00C04A08" w:rsidRDefault="000036E4" w:rsidP="000036E4">
            <w:pPr>
              <w:pStyle w:val="TAC"/>
            </w:pPr>
            <w:r>
              <w:t>2399167</w:t>
            </w:r>
            <w:r>
              <w:rPr>
                <w:rFonts w:eastAsia="Yu Mincho"/>
              </w:rPr>
              <w:t xml:space="preserve"> – &lt;2&gt; – 2415831</w:t>
            </w:r>
          </w:p>
        </w:tc>
      </w:tr>
    </w:tbl>
    <w:p w14:paraId="3FA5D37D" w14:textId="77777777" w:rsidR="00842EF7" w:rsidRPr="00C04A08" w:rsidRDefault="00842EF7" w:rsidP="00842EF7">
      <w:pPr>
        <w:rPr>
          <w:rFonts w:eastAsia="Yu Mincho"/>
        </w:rPr>
      </w:pPr>
    </w:p>
    <w:p w14:paraId="57AF3A9A" w14:textId="77777777" w:rsidR="00842EF7" w:rsidRPr="00C04A08" w:rsidRDefault="00842EF7" w:rsidP="00842EF7">
      <w:pPr>
        <w:pStyle w:val="Heading3"/>
        <w:rPr>
          <w:rFonts w:eastAsia="Yu Mincho"/>
        </w:rPr>
      </w:pPr>
      <w:bookmarkStart w:id="1938" w:name="_Toc21340744"/>
      <w:bookmarkStart w:id="1939" w:name="_Toc29805191"/>
      <w:bookmarkStart w:id="1940" w:name="_Toc36456400"/>
      <w:bookmarkStart w:id="1941" w:name="_Toc36469498"/>
      <w:bookmarkStart w:id="1942" w:name="_Toc37253907"/>
      <w:bookmarkStart w:id="1943" w:name="_Toc37322764"/>
      <w:bookmarkStart w:id="1944" w:name="_Toc37324170"/>
      <w:bookmarkStart w:id="1945" w:name="_Toc45889693"/>
      <w:bookmarkStart w:id="1946" w:name="_Toc52196347"/>
      <w:bookmarkStart w:id="1947" w:name="_Toc52197327"/>
      <w:bookmarkStart w:id="1948" w:name="_Toc53173050"/>
      <w:bookmarkStart w:id="1949" w:name="_Toc53173419"/>
      <w:bookmarkStart w:id="1950" w:name="_Toc61119408"/>
      <w:bookmarkStart w:id="1951" w:name="_Toc61119790"/>
      <w:bookmarkStart w:id="1952" w:name="_Toc67925836"/>
      <w:bookmarkStart w:id="1953" w:name="_Toc75273474"/>
      <w:bookmarkStart w:id="1954" w:name="_Toc76510374"/>
      <w:bookmarkStart w:id="1955" w:name="_Toc83129527"/>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14:paraId="7867F7C4" w14:textId="77777777" w:rsidR="00842EF7" w:rsidRPr="00C04A08" w:rsidRDefault="00842EF7" w:rsidP="00842EF7">
      <w:pPr>
        <w:pStyle w:val="Heading4"/>
        <w:rPr>
          <w:rFonts w:eastAsia="Yu Mincho"/>
        </w:rPr>
      </w:pPr>
      <w:bookmarkStart w:id="1956" w:name="_Toc21340745"/>
      <w:bookmarkStart w:id="1957" w:name="_Toc29805192"/>
      <w:bookmarkStart w:id="1958" w:name="_Toc36456401"/>
      <w:bookmarkStart w:id="1959" w:name="_Toc36469499"/>
      <w:bookmarkStart w:id="1960" w:name="_Toc37253908"/>
      <w:bookmarkStart w:id="1961" w:name="_Toc37322765"/>
      <w:bookmarkStart w:id="1962" w:name="_Toc37324171"/>
      <w:bookmarkStart w:id="1963" w:name="_Toc45889694"/>
      <w:bookmarkStart w:id="1964" w:name="_Toc52196348"/>
      <w:bookmarkStart w:id="1965" w:name="_Toc52197328"/>
      <w:bookmarkStart w:id="1966" w:name="_Toc53173051"/>
      <w:bookmarkStart w:id="1967" w:name="_Toc53173420"/>
      <w:bookmarkStart w:id="1968" w:name="_Toc61119409"/>
      <w:bookmarkStart w:id="1969" w:name="_Toc61119791"/>
      <w:bookmarkStart w:id="1970" w:name="_Toc67925837"/>
      <w:bookmarkStart w:id="1971" w:name="_Toc75273475"/>
      <w:bookmarkStart w:id="1972" w:name="_Toc76510375"/>
      <w:bookmarkStart w:id="1973" w:name="_Toc83129528"/>
      <w:r w:rsidRPr="00C04A08">
        <w:rPr>
          <w:rFonts w:eastAsia="Yu Mincho"/>
        </w:rPr>
        <w:t>5.4.3.1</w:t>
      </w:r>
      <w:r w:rsidRPr="00C04A08">
        <w:rPr>
          <w:rFonts w:eastAsia="Yu Mincho"/>
        </w:rPr>
        <w:tab/>
        <w:t>Synchronization raster and numbering</w:t>
      </w:r>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p>
    <w:p w14:paraId="47990187"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53DC8477"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4DD29CB3"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23D26635" w14:textId="77777777" w:rsidR="00842EF7" w:rsidRPr="00C04A08" w:rsidRDefault="00842EF7" w:rsidP="00842EF7">
      <w:pPr>
        <w:pStyle w:val="TH"/>
      </w:pPr>
      <w:r w:rsidRPr="00C04A08">
        <w:lastRenderedPageBreak/>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1C59C7E1" w14:textId="77777777" w:rsidTr="0013282A">
        <w:trPr>
          <w:jc w:val="center"/>
        </w:trPr>
        <w:tc>
          <w:tcPr>
            <w:tcW w:w="2409" w:type="dxa"/>
            <w:shd w:val="clear" w:color="auto" w:fill="auto"/>
          </w:tcPr>
          <w:p w14:paraId="59A7B74D" w14:textId="77777777" w:rsidR="00842EF7" w:rsidRPr="00C04A08" w:rsidRDefault="00842EF7" w:rsidP="0013282A">
            <w:pPr>
              <w:pStyle w:val="TAH"/>
            </w:pPr>
            <w:r w:rsidRPr="00C04A08">
              <w:t>Frequency range</w:t>
            </w:r>
          </w:p>
        </w:tc>
        <w:tc>
          <w:tcPr>
            <w:tcW w:w="3518" w:type="dxa"/>
            <w:shd w:val="clear" w:color="auto" w:fill="auto"/>
          </w:tcPr>
          <w:p w14:paraId="122FD9B8"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50C02C07" w14:textId="77777777" w:rsidR="00842EF7" w:rsidRPr="00C04A08" w:rsidRDefault="00842EF7" w:rsidP="0013282A">
            <w:pPr>
              <w:pStyle w:val="TAH"/>
            </w:pPr>
            <w:r w:rsidRPr="00C04A08">
              <w:t>GSCN</w:t>
            </w:r>
          </w:p>
        </w:tc>
        <w:tc>
          <w:tcPr>
            <w:tcW w:w="1992" w:type="dxa"/>
            <w:shd w:val="clear" w:color="auto" w:fill="auto"/>
          </w:tcPr>
          <w:p w14:paraId="7765ED9E" w14:textId="77777777" w:rsidR="00842EF7" w:rsidRPr="00C04A08" w:rsidRDefault="00842EF7" w:rsidP="0013282A">
            <w:pPr>
              <w:pStyle w:val="TAH"/>
            </w:pPr>
            <w:r w:rsidRPr="00C04A08">
              <w:t>Range of GSCN</w:t>
            </w:r>
          </w:p>
        </w:tc>
      </w:tr>
      <w:tr w:rsidR="00842EF7" w:rsidRPr="00C04A08" w14:paraId="74574FE8" w14:textId="77777777" w:rsidTr="0013282A">
        <w:trPr>
          <w:jc w:val="center"/>
        </w:trPr>
        <w:tc>
          <w:tcPr>
            <w:tcW w:w="2409" w:type="dxa"/>
            <w:shd w:val="clear" w:color="auto" w:fill="auto"/>
          </w:tcPr>
          <w:p w14:paraId="3B55B16B"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18435ED" w14:textId="77777777" w:rsidR="00842EF7" w:rsidRPr="00C04A08" w:rsidRDefault="00842EF7" w:rsidP="0013282A">
            <w:pPr>
              <w:pStyle w:val="TAC"/>
              <w:rPr>
                <w:lang w:val="en-US"/>
              </w:rPr>
            </w:pPr>
            <w:r w:rsidRPr="00C04A08">
              <w:rPr>
                <w:lang w:val="en-US"/>
              </w:rPr>
              <w:t>24250.08 MHz + N * 17.28 MHz,</w:t>
            </w:r>
          </w:p>
          <w:p w14:paraId="2815C00F" w14:textId="77777777" w:rsidR="00842EF7" w:rsidRPr="00C04A08" w:rsidRDefault="00842EF7" w:rsidP="0013282A">
            <w:pPr>
              <w:pStyle w:val="TAC"/>
              <w:rPr>
                <w:b/>
                <w:lang w:val="en-US"/>
              </w:rPr>
            </w:pPr>
            <w:r w:rsidRPr="00C04A08">
              <w:rPr>
                <w:lang w:val="en-US"/>
              </w:rPr>
              <w:t>N = 0:4383</w:t>
            </w:r>
          </w:p>
        </w:tc>
        <w:tc>
          <w:tcPr>
            <w:tcW w:w="1938" w:type="dxa"/>
          </w:tcPr>
          <w:p w14:paraId="6575B5B2" w14:textId="77777777" w:rsidR="00842EF7" w:rsidRPr="00C04A08" w:rsidRDefault="00842EF7" w:rsidP="0013282A">
            <w:pPr>
              <w:pStyle w:val="TAC"/>
            </w:pPr>
            <w:r w:rsidRPr="00C04A08">
              <w:t>22256 + N</w:t>
            </w:r>
          </w:p>
        </w:tc>
        <w:tc>
          <w:tcPr>
            <w:tcW w:w="1992" w:type="dxa"/>
            <w:shd w:val="clear" w:color="auto" w:fill="auto"/>
          </w:tcPr>
          <w:p w14:paraId="6FC85AFB" w14:textId="77777777" w:rsidR="00842EF7" w:rsidRPr="00C04A08" w:rsidRDefault="00842EF7" w:rsidP="0013282A">
            <w:pPr>
              <w:pStyle w:val="TAC"/>
              <w:rPr>
                <w:b/>
                <w:lang w:val="en-US"/>
              </w:rPr>
            </w:pPr>
            <w:r w:rsidRPr="00C04A08">
              <w:rPr>
                <w:lang w:val="en-US"/>
              </w:rPr>
              <w:t>22256 – 26639</w:t>
            </w:r>
          </w:p>
        </w:tc>
      </w:tr>
    </w:tbl>
    <w:p w14:paraId="54A179E1" w14:textId="77777777" w:rsidR="00842EF7" w:rsidRPr="00C04A08" w:rsidRDefault="00842EF7" w:rsidP="00842EF7">
      <w:pPr>
        <w:rPr>
          <w:rFonts w:eastAsia="Yu Mincho"/>
        </w:rPr>
      </w:pPr>
    </w:p>
    <w:p w14:paraId="51CD9DA8" w14:textId="77777777" w:rsidR="00842EF7" w:rsidRPr="00C04A08" w:rsidRDefault="00842EF7" w:rsidP="00842EF7">
      <w:pPr>
        <w:pStyle w:val="Heading4"/>
        <w:rPr>
          <w:rFonts w:eastAsia="Yu Mincho"/>
        </w:rPr>
      </w:pPr>
      <w:bookmarkStart w:id="1974" w:name="_Toc21340746"/>
      <w:bookmarkStart w:id="1975" w:name="_Toc29805193"/>
      <w:bookmarkStart w:id="1976" w:name="_Toc36456402"/>
      <w:bookmarkStart w:id="1977" w:name="_Toc36469500"/>
      <w:bookmarkStart w:id="1978" w:name="_Toc37253909"/>
      <w:bookmarkStart w:id="1979" w:name="_Toc37322766"/>
      <w:bookmarkStart w:id="1980" w:name="_Toc37324172"/>
      <w:bookmarkStart w:id="1981" w:name="_Toc45889695"/>
      <w:bookmarkStart w:id="1982" w:name="_Toc52196349"/>
      <w:bookmarkStart w:id="1983" w:name="_Toc52197329"/>
      <w:bookmarkStart w:id="1984" w:name="_Toc53173052"/>
      <w:bookmarkStart w:id="1985" w:name="_Toc53173421"/>
      <w:bookmarkStart w:id="1986" w:name="_Toc61119410"/>
      <w:bookmarkStart w:id="1987" w:name="_Toc61119792"/>
      <w:bookmarkStart w:id="1988" w:name="_Toc67925838"/>
      <w:bookmarkStart w:id="1989" w:name="_Toc75273476"/>
      <w:bookmarkStart w:id="1990" w:name="_Toc76510376"/>
      <w:bookmarkStart w:id="1991" w:name="_Toc83129529"/>
      <w:r w:rsidRPr="00C04A08">
        <w:rPr>
          <w:rFonts w:eastAsia="Yu Mincho"/>
        </w:rPr>
        <w:t>5.4.3.2</w:t>
      </w:r>
      <w:r w:rsidRPr="00C04A08">
        <w:rPr>
          <w:rFonts w:eastAsia="Yu Mincho"/>
        </w:rPr>
        <w:tab/>
        <w:t>Synchronization raster to synchronization block resource element mapping</w:t>
      </w:r>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5826059B" w14:textId="77777777" w:rsidR="00842EF7" w:rsidRPr="00C04A08" w:rsidRDefault="00842EF7" w:rsidP="00842EF7">
      <w:pPr>
        <w:rPr>
          <w:rFonts w:eastAsia="Yu Mincho"/>
        </w:rPr>
      </w:pPr>
      <w:bookmarkStart w:id="1992"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45B1E167"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2F16BB35" w14:textId="77777777" w:rsidTr="009B027E">
        <w:trPr>
          <w:trHeight w:val="187"/>
          <w:jc w:val="center"/>
        </w:trPr>
        <w:tc>
          <w:tcPr>
            <w:tcW w:w="5095" w:type="dxa"/>
          </w:tcPr>
          <w:p w14:paraId="5420FAF1"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1047D72E"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4F11C13C" w14:textId="77777777" w:rsidTr="009B027E">
        <w:trPr>
          <w:trHeight w:val="187"/>
          <w:jc w:val="center"/>
        </w:trPr>
        <w:tc>
          <w:tcPr>
            <w:tcW w:w="5095" w:type="dxa"/>
            <w:vAlign w:val="center"/>
          </w:tcPr>
          <w:p w14:paraId="16189C46" w14:textId="77777777" w:rsidR="00842EF7" w:rsidRPr="00C04A08" w:rsidRDefault="00842EF7" w:rsidP="00F91227">
            <w:pPr>
              <w:pStyle w:val="TAC"/>
              <w:rPr>
                <w:rFonts w:eastAsia="Yu Mincho" w:cs="v5.0.0"/>
              </w:rPr>
            </w:pPr>
          </w:p>
        </w:tc>
        <w:tc>
          <w:tcPr>
            <w:tcW w:w="2406" w:type="dxa"/>
            <w:vAlign w:val="center"/>
          </w:tcPr>
          <w:p w14:paraId="492FEFDD" w14:textId="77777777" w:rsidR="00842EF7" w:rsidRPr="00C04A08" w:rsidRDefault="00842EF7" w:rsidP="00F91227">
            <w:pPr>
              <w:pStyle w:val="TAC"/>
              <w:rPr>
                <w:rFonts w:eastAsia="Yu Mincho" w:cs="v5.0.0"/>
              </w:rPr>
            </w:pPr>
          </w:p>
        </w:tc>
      </w:tr>
    </w:tbl>
    <w:p w14:paraId="772EED5D" w14:textId="77777777" w:rsidR="00842EF7" w:rsidRPr="00C04A08" w:rsidRDefault="00842EF7" w:rsidP="00842EF7">
      <w:pPr>
        <w:rPr>
          <w:rFonts w:eastAsia="Yu Mincho"/>
        </w:rPr>
      </w:pPr>
    </w:p>
    <w:p w14:paraId="5E550F6E"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003DD88A" w14:textId="77777777" w:rsidR="00842EF7" w:rsidRPr="00C04A08" w:rsidRDefault="00842EF7" w:rsidP="00842EF7">
      <w:pPr>
        <w:pStyle w:val="Heading4"/>
        <w:rPr>
          <w:rFonts w:eastAsia="Yu Mincho"/>
        </w:rPr>
      </w:pPr>
      <w:bookmarkStart w:id="1993" w:name="_Toc29805194"/>
      <w:bookmarkStart w:id="1994" w:name="_Toc36456403"/>
      <w:bookmarkStart w:id="1995" w:name="_Toc36469501"/>
      <w:bookmarkStart w:id="1996" w:name="_Toc37253910"/>
      <w:bookmarkStart w:id="1997" w:name="_Toc37322767"/>
      <w:bookmarkStart w:id="1998" w:name="_Toc37324173"/>
      <w:bookmarkStart w:id="1999" w:name="_Toc45889696"/>
      <w:bookmarkStart w:id="2000" w:name="_Toc52196350"/>
      <w:bookmarkStart w:id="2001" w:name="_Toc52197330"/>
      <w:bookmarkStart w:id="2002" w:name="_Toc53173053"/>
      <w:bookmarkStart w:id="2003" w:name="_Toc53173422"/>
      <w:bookmarkStart w:id="2004" w:name="_Toc61119411"/>
      <w:bookmarkStart w:id="2005" w:name="_Toc61119793"/>
      <w:bookmarkStart w:id="2006" w:name="_Toc67925839"/>
      <w:bookmarkStart w:id="2007" w:name="_Toc75273477"/>
      <w:bookmarkStart w:id="2008" w:name="_Toc76510377"/>
      <w:bookmarkStart w:id="2009" w:name="_Toc83129530"/>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5FA8D6F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6B4C6BDF" w14:textId="77777777" w:rsidR="00B9210A" w:rsidRPr="00C04A08" w:rsidRDefault="00B9210A" w:rsidP="00B9210A">
      <w:pPr>
        <w:pStyle w:val="TH"/>
        <w:rPr>
          <w:rFonts w:eastAsia="Yu Mincho"/>
        </w:rPr>
      </w:pPr>
      <w:bookmarkStart w:id="2010" w:name="_Toc21340748"/>
      <w:bookmarkStart w:id="2011" w:name="_Toc29805195"/>
      <w:bookmarkStart w:id="2012" w:name="_Toc36456404"/>
      <w:bookmarkStart w:id="2013" w:name="_Toc36469502"/>
      <w:bookmarkStart w:id="2014" w:name="_Toc37253911"/>
      <w:bookmarkStart w:id="2015" w:name="_Toc37322768"/>
      <w:bookmarkStart w:id="2016" w:name="_Toc37324174"/>
      <w:bookmarkStart w:id="2017" w:name="_Toc45889697"/>
      <w:r w:rsidRPr="00C04A08">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
      <w:tr w:rsidR="00B9210A" w:rsidRPr="00C04A08" w14:paraId="320CB3DF" w14:textId="77777777" w:rsidTr="00BF6F78">
        <w:trPr>
          <w:jc w:val="center"/>
        </w:trPr>
        <w:tc>
          <w:tcPr>
            <w:tcW w:w="2118" w:type="dxa"/>
            <w:tcBorders>
              <w:top w:val="single" w:sz="4" w:space="0" w:color="auto"/>
              <w:left w:val="single" w:sz="4" w:space="0" w:color="auto"/>
              <w:bottom w:val="single" w:sz="4" w:space="0" w:color="auto"/>
              <w:right w:val="single" w:sz="4" w:space="0" w:color="auto"/>
            </w:tcBorders>
            <w:hideMark/>
          </w:tcPr>
          <w:p w14:paraId="6DD32892" w14:textId="77777777" w:rsidR="00B9210A" w:rsidRPr="00C04A08" w:rsidRDefault="00B9210A" w:rsidP="00877CB1">
            <w:pPr>
              <w:pStyle w:val="TAH"/>
              <w:rPr>
                <w:rFonts w:eastAsia="Yu Mincho"/>
              </w:rPr>
            </w:pPr>
            <w:r w:rsidRPr="00C04A08">
              <w:rPr>
                <w:rFonts w:eastAsia="Yu Mincho"/>
              </w:rPr>
              <w:t>NR Operating Band</w:t>
            </w:r>
          </w:p>
        </w:tc>
        <w:tc>
          <w:tcPr>
            <w:tcW w:w="2519" w:type="dxa"/>
            <w:tcBorders>
              <w:top w:val="single" w:sz="4" w:space="0" w:color="auto"/>
              <w:left w:val="single" w:sz="4" w:space="0" w:color="auto"/>
              <w:bottom w:val="single" w:sz="4" w:space="0" w:color="auto"/>
              <w:right w:val="single" w:sz="4" w:space="0" w:color="auto"/>
            </w:tcBorders>
            <w:hideMark/>
          </w:tcPr>
          <w:p w14:paraId="58C84BDE" w14:textId="77777777" w:rsidR="00B9210A" w:rsidRPr="00C04A08" w:rsidRDefault="00B9210A" w:rsidP="00877CB1">
            <w:pPr>
              <w:pStyle w:val="TAH"/>
              <w:rPr>
                <w:rFonts w:eastAsia="Yu Mincho"/>
                <w:lang w:eastAsia="ja-JP"/>
              </w:rPr>
            </w:pPr>
            <w:r w:rsidRPr="00C04A08">
              <w:rPr>
                <w:rFonts w:eastAsia="Yu Mincho"/>
              </w:rPr>
              <w:t>SS Block SCS</w:t>
            </w:r>
          </w:p>
        </w:tc>
        <w:tc>
          <w:tcPr>
            <w:tcW w:w="2463" w:type="dxa"/>
            <w:tcBorders>
              <w:top w:val="single" w:sz="4" w:space="0" w:color="auto"/>
              <w:left w:val="single" w:sz="4" w:space="0" w:color="auto"/>
              <w:bottom w:val="single" w:sz="4" w:space="0" w:color="auto"/>
              <w:right w:val="single" w:sz="4" w:space="0" w:color="auto"/>
            </w:tcBorders>
          </w:tcPr>
          <w:p w14:paraId="171373F8" w14:textId="77777777" w:rsidR="00B9210A" w:rsidRPr="00C04A08" w:rsidRDefault="00B9210A" w:rsidP="00877CB1">
            <w:pPr>
              <w:pStyle w:val="TAH"/>
              <w:rPr>
                <w:rFonts w:eastAsia="Yu Mincho"/>
              </w:rPr>
            </w:pPr>
            <w:r w:rsidRPr="00C04A08">
              <w:rPr>
                <w:rFonts w:eastAsia="Yu Mincho"/>
              </w:rPr>
              <w:t>SS Block pattern</w:t>
            </w:r>
            <w:r w:rsidRPr="00C04A08">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hideMark/>
          </w:tcPr>
          <w:p w14:paraId="6054AF48" w14:textId="77777777" w:rsidR="00B9210A" w:rsidRPr="00C04A08" w:rsidRDefault="00B9210A" w:rsidP="00877CB1">
            <w:pPr>
              <w:pStyle w:val="TAH"/>
              <w:rPr>
                <w:rFonts w:eastAsia="Yu Mincho"/>
                <w:vertAlign w:val="subscript"/>
              </w:rPr>
            </w:pPr>
            <w:r w:rsidRPr="00C04A08">
              <w:rPr>
                <w:rFonts w:eastAsia="Yu Mincho"/>
              </w:rPr>
              <w:t>Range of GSCN</w:t>
            </w:r>
          </w:p>
          <w:p w14:paraId="2BD55438" w14:textId="77777777" w:rsidR="00B9210A" w:rsidRPr="00C04A08" w:rsidRDefault="00B9210A" w:rsidP="00877CB1">
            <w:pPr>
              <w:pStyle w:val="TAH"/>
              <w:rPr>
                <w:rFonts w:eastAsia="Yu Mincho"/>
              </w:rPr>
            </w:pPr>
            <w:r w:rsidRPr="00C04A08">
              <w:rPr>
                <w:rFonts w:eastAsia="Yu Mincho"/>
              </w:rPr>
              <w:t>(First – &lt;Step size&gt; – Last)</w:t>
            </w:r>
          </w:p>
        </w:tc>
      </w:tr>
      <w:tr w:rsidR="00BF6F78" w:rsidRPr="00C04A08" w14:paraId="786C5362"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2C5D4F73" w14:textId="77777777" w:rsidR="00BF6F78" w:rsidRPr="00C04A08" w:rsidRDefault="00BF6F78" w:rsidP="00877CB1">
            <w:pPr>
              <w:pStyle w:val="TAC"/>
              <w:rPr>
                <w:rFonts w:eastAsia="Yu Mincho"/>
              </w:rPr>
            </w:pPr>
            <w:r w:rsidRPr="00C04A08">
              <w:t>n257</w:t>
            </w:r>
          </w:p>
        </w:tc>
        <w:tc>
          <w:tcPr>
            <w:tcW w:w="2519" w:type="dxa"/>
            <w:tcBorders>
              <w:top w:val="single" w:sz="4" w:space="0" w:color="auto"/>
              <w:left w:val="single" w:sz="4" w:space="0" w:color="auto"/>
              <w:bottom w:val="single" w:sz="4" w:space="0" w:color="auto"/>
              <w:right w:val="single" w:sz="4" w:space="0" w:color="auto"/>
            </w:tcBorders>
            <w:hideMark/>
          </w:tcPr>
          <w:p w14:paraId="12BDB5AA" w14:textId="7777777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12EEE7CB" w14:textId="77777777"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723F1097" w14:textId="77777777" w:rsidR="00BF6F78" w:rsidRPr="00C04A08" w:rsidRDefault="00BF6F78" w:rsidP="00877CB1">
            <w:pPr>
              <w:pStyle w:val="TAC"/>
              <w:rPr>
                <w:rFonts w:eastAsia="Yu Mincho"/>
              </w:rPr>
            </w:pPr>
            <w:r w:rsidRPr="00C04A08">
              <w:t>22388 - &lt;1&gt; - 22558</w:t>
            </w:r>
          </w:p>
        </w:tc>
      </w:tr>
      <w:tr w:rsidR="00BF6F78" w:rsidRPr="00C04A08" w14:paraId="1DFDCD69"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6EC7D168"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02B977E6" w14:textId="77777777"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0396270" w14:textId="77777777"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548218CA" w14:textId="77777777" w:rsidR="00BF6F78" w:rsidRPr="00C04A08" w:rsidRDefault="00BF6F78" w:rsidP="00877CB1">
            <w:pPr>
              <w:pStyle w:val="TAC"/>
            </w:pPr>
            <w:r w:rsidRPr="00C04A08">
              <w:t>22390 - &lt;2&gt; - 22556</w:t>
            </w:r>
          </w:p>
        </w:tc>
      </w:tr>
      <w:tr w:rsidR="00BF6F78" w:rsidRPr="00C04A08" w14:paraId="40D3D408"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2CBDE852" w14:textId="77777777" w:rsidR="00BF6F78" w:rsidRPr="00C04A08" w:rsidRDefault="00BF6F78" w:rsidP="00877CB1">
            <w:pPr>
              <w:pStyle w:val="TAC"/>
              <w:rPr>
                <w:rFonts w:eastAsia="Yu Mincho"/>
              </w:rPr>
            </w:pPr>
            <w:r w:rsidRPr="00C04A08">
              <w:rPr>
                <w:rFonts w:eastAsia="Yu Mincho"/>
              </w:rPr>
              <w:t>n258</w:t>
            </w:r>
          </w:p>
        </w:tc>
        <w:tc>
          <w:tcPr>
            <w:tcW w:w="2519" w:type="dxa"/>
            <w:tcBorders>
              <w:top w:val="single" w:sz="4" w:space="0" w:color="auto"/>
              <w:left w:val="single" w:sz="4" w:space="0" w:color="auto"/>
              <w:bottom w:val="single" w:sz="4" w:space="0" w:color="auto"/>
              <w:right w:val="single" w:sz="4" w:space="0" w:color="auto"/>
            </w:tcBorders>
          </w:tcPr>
          <w:p w14:paraId="0C866DF4" w14:textId="7777777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1C34ED27" w14:textId="77777777" w:rsidR="00BF6F78" w:rsidRPr="00C04A08" w:rsidRDefault="00BF6F78" w:rsidP="00877CB1">
            <w:pPr>
              <w:pStyle w:val="TAC"/>
              <w:rPr>
                <w:rFonts w:eastAsia="Yu Mincho"/>
              </w:rPr>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357ABDE5" w14:textId="77777777" w:rsidR="00BF6F78" w:rsidRPr="00C04A08" w:rsidRDefault="00BF6F78" w:rsidP="00877CB1">
            <w:pPr>
              <w:pStyle w:val="TAC"/>
            </w:pPr>
            <w:r w:rsidRPr="00C04A08">
              <w:rPr>
                <w:rFonts w:eastAsia="Yu Mincho"/>
              </w:rPr>
              <w:t>22257 - &lt;1&gt; - 22443</w:t>
            </w:r>
          </w:p>
        </w:tc>
      </w:tr>
      <w:tr w:rsidR="00BF6F78" w:rsidRPr="00C04A08" w14:paraId="169D206A"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197A0895"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79A7EF27" w14:textId="77777777"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3A8E9FC2" w14:textId="77777777" w:rsidR="00BF6F78" w:rsidRPr="00C04A08" w:rsidRDefault="00BF6F78" w:rsidP="00877CB1">
            <w:pPr>
              <w:pStyle w:val="TAC"/>
              <w:rPr>
                <w:rFonts w:eastAsia="Yu Mincho"/>
              </w:rPr>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0C93A13C" w14:textId="77777777" w:rsidR="00BF6F78" w:rsidRPr="00C04A08" w:rsidRDefault="00BF6F78" w:rsidP="00877CB1">
            <w:pPr>
              <w:pStyle w:val="TAC"/>
            </w:pPr>
            <w:r w:rsidRPr="00C04A08">
              <w:rPr>
                <w:rFonts w:eastAsia="Yu Mincho"/>
              </w:rPr>
              <w:t>22258 -</w:t>
            </w:r>
            <w:r w:rsidRPr="00C04A08">
              <w:t xml:space="preserve"> &lt;2&gt; - </w:t>
            </w:r>
            <w:r w:rsidRPr="00C04A08">
              <w:rPr>
                <w:rFonts w:eastAsia="Yu Mincho"/>
              </w:rPr>
              <w:t>22442</w:t>
            </w:r>
          </w:p>
        </w:tc>
      </w:tr>
      <w:tr w:rsidR="00BF6F78" w:rsidRPr="00C04A08" w14:paraId="2288DA1F" w14:textId="77777777" w:rsidTr="00BF6F78">
        <w:trPr>
          <w:jc w:val="center"/>
        </w:trPr>
        <w:tc>
          <w:tcPr>
            <w:tcW w:w="2118" w:type="dxa"/>
            <w:tcBorders>
              <w:left w:val="single" w:sz="4" w:space="0" w:color="auto"/>
              <w:bottom w:val="nil"/>
              <w:right w:val="single" w:sz="4" w:space="0" w:color="auto"/>
            </w:tcBorders>
            <w:shd w:val="clear" w:color="auto" w:fill="auto"/>
            <w:vAlign w:val="center"/>
          </w:tcPr>
          <w:p w14:paraId="24F13D07" w14:textId="77777777" w:rsidR="00BF6F78" w:rsidRPr="00C04A08" w:rsidRDefault="00BF6F78" w:rsidP="00877CB1">
            <w:pPr>
              <w:pStyle w:val="TAC"/>
              <w:rPr>
                <w:rFonts w:eastAsia="Yu Mincho"/>
              </w:rPr>
            </w:pPr>
            <w:r w:rsidRPr="00C04A08">
              <w:rPr>
                <w:rFonts w:eastAsia="Yu Mincho"/>
              </w:rPr>
              <w:t>n259</w:t>
            </w:r>
          </w:p>
        </w:tc>
        <w:tc>
          <w:tcPr>
            <w:tcW w:w="2519" w:type="dxa"/>
            <w:tcBorders>
              <w:top w:val="single" w:sz="4" w:space="0" w:color="auto"/>
              <w:left w:val="single" w:sz="4" w:space="0" w:color="auto"/>
              <w:bottom w:val="single" w:sz="4" w:space="0" w:color="auto"/>
              <w:right w:val="single" w:sz="4" w:space="0" w:color="auto"/>
            </w:tcBorders>
          </w:tcPr>
          <w:p w14:paraId="55BF0A10" w14:textId="7777777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1CF1DD75" w14:textId="77777777"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05C99C96" w14:textId="77777777" w:rsidR="00BF6F78" w:rsidRPr="00C04A08" w:rsidRDefault="00BF6F78" w:rsidP="00877CB1">
            <w:pPr>
              <w:pStyle w:val="TAC"/>
              <w:rPr>
                <w:rFonts w:eastAsia="Yu Mincho"/>
              </w:rPr>
            </w:pPr>
            <w:r w:rsidRPr="00C04A08">
              <w:t>23140 – &lt;1&gt; – 23369</w:t>
            </w:r>
          </w:p>
        </w:tc>
      </w:tr>
      <w:tr w:rsidR="00BF6F78" w:rsidRPr="00C04A08" w14:paraId="73C2CF4D"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77249081"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0C89C60" w14:textId="77777777"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3B23DDED" w14:textId="77777777"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6A0598C6" w14:textId="77777777" w:rsidR="00BF6F78" w:rsidRPr="00C04A08" w:rsidRDefault="00BF6F78" w:rsidP="00877CB1">
            <w:pPr>
              <w:pStyle w:val="TAC"/>
              <w:rPr>
                <w:rFonts w:eastAsia="Yu Mincho"/>
              </w:rPr>
            </w:pPr>
            <w:r w:rsidRPr="00C04A08">
              <w:t>23142 – &lt;2&gt; – 23368</w:t>
            </w:r>
          </w:p>
        </w:tc>
      </w:tr>
      <w:tr w:rsidR="00BF6F78" w:rsidRPr="00C04A08" w14:paraId="3A61787E"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1397A1FB" w14:textId="77777777" w:rsidR="00BF6F78" w:rsidRPr="00C04A08" w:rsidRDefault="00BF6F78" w:rsidP="00877CB1">
            <w:pPr>
              <w:pStyle w:val="TAC"/>
              <w:rPr>
                <w:rFonts w:eastAsia="Yu Mincho"/>
              </w:rPr>
            </w:pPr>
            <w:r w:rsidRPr="00C04A08">
              <w:t xml:space="preserve">n260 </w:t>
            </w:r>
          </w:p>
        </w:tc>
        <w:tc>
          <w:tcPr>
            <w:tcW w:w="2519" w:type="dxa"/>
            <w:tcBorders>
              <w:top w:val="single" w:sz="4" w:space="0" w:color="auto"/>
              <w:left w:val="single" w:sz="4" w:space="0" w:color="auto"/>
              <w:bottom w:val="single" w:sz="4" w:space="0" w:color="auto"/>
              <w:right w:val="single" w:sz="4" w:space="0" w:color="auto"/>
            </w:tcBorders>
            <w:hideMark/>
          </w:tcPr>
          <w:p w14:paraId="3B2DC7F7" w14:textId="7777777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665D27E5" w14:textId="77777777"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1ED05BE1" w14:textId="77777777" w:rsidR="00BF6F78" w:rsidRPr="00C04A08" w:rsidRDefault="00BF6F78" w:rsidP="00877CB1">
            <w:pPr>
              <w:pStyle w:val="TAC"/>
              <w:rPr>
                <w:rFonts w:eastAsia="Yu Mincho"/>
              </w:rPr>
            </w:pPr>
            <w:r w:rsidRPr="00C04A08">
              <w:t>22995 - &lt;1&gt; - 23166</w:t>
            </w:r>
          </w:p>
        </w:tc>
      </w:tr>
      <w:tr w:rsidR="00BF6F78" w:rsidRPr="00C04A08" w14:paraId="068F5AF3"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485844A0"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7D4D9992" w14:textId="77777777"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5096203" w14:textId="77777777"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7401DD2F" w14:textId="77777777" w:rsidR="00BF6F78" w:rsidRPr="00C04A08" w:rsidRDefault="00BF6F78" w:rsidP="00877CB1">
            <w:pPr>
              <w:pStyle w:val="TAC"/>
            </w:pPr>
            <w:r w:rsidRPr="00C04A08">
              <w:t>22996 - &lt;2&gt; - 23164</w:t>
            </w:r>
          </w:p>
        </w:tc>
      </w:tr>
      <w:tr w:rsidR="00BF6F78" w:rsidRPr="00C04A08" w14:paraId="2CC06169"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44A0CDF4" w14:textId="77777777" w:rsidR="00BF6F78" w:rsidRPr="00C04A08" w:rsidRDefault="00BF6F78" w:rsidP="00877CB1">
            <w:pPr>
              <w:pStyle w:val="TAC"/>
              <w:rPr>
                <w:rFonts w:eastAsia="Yu Mincho"/>
              </w:rPr>
            </w:pPr>
            <w:r w:rsidRPr="00C04A08">
              <w:rPr>
                <w:rFonts w:eastAsia="Yu Mincho"/>
              </w:rPr>
              <w:t>n261</w:t>
            </w:r>
          </w:p>
        </w:tc>
        <w:tc>
          <w:tcPr>
            <w:tcW w:w="2519" w:type="dxa"/>
            <w:tcBorders>
              <w:top w:val="single" w:sz="4" w:space="0" w:color="auto"/>
              <w:left w:val="single" w:sz="4" w:space="0" w:color="auto"/>
              <w:bottom w:val="single" w:sz="4" w:space="0" w:color="auto"/>
              <w:right w:val="single" w:sz="4" w:space="0" w:color="auto"/>
            </w:tcBorders>
          </w:tcPr>
          <w:p w14:paraId="6809F3E3" w14:textId="7777777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60DE3B08" w14:textId="77777777"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488B8D81" w14:textId="77777777" w:rsidR="00BF6F78" w:rsidRPr="00C04A08" w:rsidRDefault="00BF6F78" w:rsidP="00877CB1">
            <w:pPr>
              <w:pStyle w:val="TAC"/>
            </w:pPr>
            <w:r w:rsidRPr="00C04A08">
              <w:t>22446 - &lt;1&gt; - 22492</w:t>
            </w:r>
          </w:p>
        </w:tc>
      </w:tr>
      <w:tr w:rsidR="00BF6F78" w:rsidRPr="00C04A08" w14:paraId="74B49C64" w14:textId="77777777" w:rsidTr="00BF6F78">
        <w:trPr>
          <w:jc w:val="center"/>
        </w:trPr>
        <w:tc>
          <w:tcPr>
            <w:tcW w:w="2118" w:type="dxa"/>
            <w:tcBorders>
              <w:top w:val="nil"/>
              <w:left w:val="single" w:sz="4" w:space="0" w:color="auto"/>
              <w:right w:val="single" w:sz="4" w:space="0" w:color="auto"/>
            </w:tcBorders>
            <w:shd w:val="clear" w:color="auto" w:fill="auto"/>
            <w:vAlign w:val="center"/>
          </w:tcPr>
          <w:p w14:paraId="6B65C0EC"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39A71E63" w14:textId="77777777"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5B459128" w14:textId="77777777"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16DE9987" w14:textId="77777777" w:rsidR="00BF6F78" w:rsidRPr="00C04A08" w:rsidRDefault="00BF6F78" w:rsidP="00877CB1">
            <w:pPr>
              <w:pStyle w:val="TAC"/>
            </w:pPr>
            <w:r w:rsidRPr="00C04A08">
              <w:t>22446 - &lt;2&gt; - 22490</w:t>
            </w:r>
          </w:p>
        </w:tc>
      </w:tr>
      <w:tr w:rsidR="000036E4" w:rsidRPr="00C04A08" w14:paraId="64E2194B" w14:textId="77777777" w:rsidTr="000036E4">
        <w:trPr>
          <w:jc w:val="center"/>
        </w:trPr>
        <w:tc>
          <w:tcPr>
            <w:tcW w:w="2118" w:type="dxa"/>
            <w:tcBorders>
              <w:top w:val="single" w:sz="4" w:space="0" w:color="auto"/>
              <w:left w:val="single" w:sz="4" w:space="0" w:color="auto"/>
              <w:bottom w:val="nil"/>
              <w:right w:val="single" w:sz="4" w:space="0" w:color="auto"/>
            </w:tcBorders>
            <w:vAlign w:val="center"/>
          </w:tcPr>
          <w:p w14:paraId="16795940" w14:textId="55C1074C" w:rsidR="000036E4" w:rsidRPr="00C04A08" w:rsidRDefault="000036E4" w:rsidP="000036E4">
            <w:pPr>
              <w:pStyle w:val="TAC"/>
              <w:rPr>
                <w:rFonts w:eastAsia="Yu Mincho"/>
              </w:rPr>
            </w:pPr>
            <w:r>
              <w:rPr>
                <w:rFonts w:eastAsia="Yu Mincho"/>
              </w:rPr>
              <w:t>n262</w:t>
            </w:r>
          </w:p>
        </w:tc>
        <w:tc>
          <w:tcPr>
            <w:tcW w:w="2519" w:type="dxa"/>
            <w:tcBorders>
              <w:top w:val="single" w:sz="4" w:space="0" w:color="auto"/>
              <w:left w:val="single" w:sz="4" w:space="0" w:color="auto"/>
              <w:bottom w:val="single" w:sz="4" w:space="0" w:color="auto"/>
              <w:right w:val="single" w:sz="4" w:space="0" w:color="auto"/>
            </w:tcBorders>
          </w:tcPr>
          <w:p w14:paraId="4861B707" w14:textId="6941CF44" w:rsidR="000036E4" w:rsidRPr="00C04A08" w:rsidRDefault="000036E4" w:rsidP="000036E4">
            <w:pPr>
              <w:pStyle w:val="TAC"/>
            </w:pPr>
            <w:r>
              <w:t>120 kHz</w:t>
            </w:r>
          </w:p>
        </w:tc>
        <w:tc>
          <w:tcPr>
            <w:tcW w:w="2463" w:type="dxa"/>
            <w:tcBorders>
              <w:top w:val="single" w:sz="4" w:space="0" w:color="auto"/>
              <w:left w:val="single" w:sz="4" w:space="0" w:color="auto"/>
              <w:bottom w:val="single" w:sz="4" w:space="0" w:color="auto"/>
              <w:right w:val="single" w:sz="4" w:space="0" w:color="auto"/>
            </w:tcBorders>
          </w:tcPr>
          <w:p w14:paraId="67B76C05" w14:textId="1CB949AF" w:rsidR="000036E4" w:rsidRPr="00C04A08" w:rsidRDefault="000036E4" w:rsidP="000036E4">
            <w:pPr>
              <w:pStyle w:val="TAC"/>
            </w:pPr>
            <w:r>
              <w:t>Case D</w:t>
            </w:r>
          </w:p>
        </w:tc>
        <w:tc>
          <w:tcPr>
            <w:tcW w:w="2529" w:type="dxa"/>
            <w:tcBorders>
              <w:top w:val="single" w:sz="4" w:space="0" w:color="auto"/>
              <w:left w:val="single" w:sz="4" w:space="0" w:color="auto"/>
              <w:bottom w:val="single" w:sz="4" w:space="0" w:color="auto"/>
              <w:right w:val="single" w:sz="4" w:space="0" w:color="auto"/>
            </w:tcBorders>
          </w:tcPr>
          <w:p w14:paraId="02B7EBEA" w14:textId="0B4C7A38" w:rsidR="000036E4" w:rsidRPr="00C04A08" w:rsidRDefault="000036E4" w:rsidP="000036E4">
            <w:pPr>
              <w:pStyle w:val="TAC"/>
            </w:pPr>
            <w:r>
              <w:t>23586 – &lt;1&gt; – 23641</w:t>
            </w:r>
          </w:p>
        </w:tc>
      </w:tr>
      <w:tr w:rsidR="000036E4" w:rsidRPr="00C04A08" w14:paraId="1B7642B4" w14:textId="77777777" w:rsidTr="000036E4">
        <w:trPr>
          <w:jc w:val="center"/>
        </w:trPr>
        <w:tc>
          <w:tcPr>
            <w:tcW w:w="2118" w:type="dxa"/>
            <w:tcBorders>
              <w:top w:val="nil"/>
              <w:left w:val="single" w:sz="4" w:space="0" w:color="auto"/>
              <w:bottom w:val="single" w:sz="4" w:space="0" w:color="auto"/>
              <w:right w:val="single" w:sz="4" w:space="0" w:color="auto"/>
            </w:tcBorders>
            <w:vAlign w:val="center"/>
          </w:tcPr>
          <w:p w14:paraId="0F50B629" w14:textId="77777777" w:rsidR="000036E4" w:rsidRPr="00C04A08" w:rsidRDefault="000036E4" w:rsidP="000036E4">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266907D5" w14:textId="0FF9804D" w:rsidR="000036E4" w:rsidRPr="00C04A08" w:rsidRDefault="000036E4" w:rsidP="000036E4">
            <w:pPr>
              <w:pStyle w:val="TAC"/>
            </w:pPr>
            <w:r>
              <w:t>240 kHz</w:t>
            </w:r>
          </w:p>
        </w:tc>
        <w:tc>
          <w:tcPr>
            <w:tcW w:w="2463" w:type="dxa"/>
            <w:tcBorders>
              <w:top w:val="single" w:sz="4" w:space="0" w:color="auto"/>
              <w:left w:val="single" w:sz="4" w:space="0" w:color="auto"/>
              <w:bottom w:val="single" w:sz="4" w:space="0" w:color="auto"/>
              <w:right w:val="single" w:sz="4" w:space="0" w:color="auto"/>
            </w:tcBorders>
          </w:tcPr>
          <w:p w14:paraId="265E2E0D" w14:textId="71BBC829" w:rsidR="000036E4" w:rsidRPr="00C04A08" w:rsidRDefault="000036E4" w:rsidP="000036E4">
            <w:pPr>
              <w:pStyle w:val="TAC"/>
            </w:pPr>
            <w:r>
              <w:t>Case E</w:t>
            </w:r>
          </w:p>
        </w:tc>
        <w:tc>
          <w:tcPr>
            <w:tcW w:w="2529" w:type="dxa"/>
            <w:tcBorders>
              <w:top w:val="single" w:sz="4" w:space="0" w:color="auto"/>
              <w:left w:val="single" w:sz="4" w:space="0" w:color="auto"/>
              <w:bottom w:val="single" w:sz="4" w:space="0" w:color="auto"/>
              <w:right w:val="single" w:sz="4" w:space="0" w:color="auto"/>
            </w:tcBorders>
          </w:tcPr>
          <w:p w14:paraId="061980FE" w14:textId="4BFAC3F5" w:rsidR="000036E4" w:rsidRPr="00C04A08" w:rsidRDefault="000036E4" w:rsidP="000036E4">
            <w:pPr>
              <w:pStyle w:val="TAC"/>
            </w:pPr>
            <w:r>
              <w:t>23588 – &lt;2&gt; – 23640</w:t>
            </w:r>
          </w:p>
        </w:tc>
      </w:tr>
      <w:tr w:rsidR="00B9210A" w:rsidRPr="00C04A08" w14:paraId="79355525" w14:textId="77777777" w:rsidTr="00877CB1">
        <w:trPr>
          <w:jc w:val="center"/>
        </w:trPr>
        <w:tc>
          <w:tcPr>
            <w:tcW w:w="9629" w:type="dxa"/>
            <w:gridSpan w:val="4"/>
            <w:tcBorders>
              <w:left w:val="single" w:sz="4" w:space="0" w:color="auto"/>
              <w:bottom w:val="single" w:sz="4" w:space="0" w:color="auto"/>
              <w:right w:val="single" w:sz="4" w:space="0" w:color="auto"/>
            </w:tcBorders>
          </w:tcPr>
          <w:p w14:paraId="4FE0AC0D" w14:textId="77777777" w:rsidR="00B9210A" w:rsidRPr="00C04A08" w:rsidRDefault="00B9210A" w:rsidP="00877CB1">
            <w:pPr>
              <w:pStyle w:val="TAN"/>
            </w:pPr>
            <w:r w:rsidRPr="00C04A08">
              <w:t>NOTE 1:</w:t>
            </w:r>
            <w:r w:rsidRPr="00C04A08">
              <w:tab/>
              <w:t>SS Block pattern is defined in clause 4.1 in TS 38.213 [10].</w:t>
            </w:r>
          </w:p>
        </w:tc>
      </w:tr>
    </w:tbl>
    <w:p w14:paraId="0E107843" w14:textId="77777777" w:rsidR="00B9210A" w:rsidRPr="00C04A08" w:rsidRDefault="00B9210A" w:rsidP="00B9210A">
      <w:pPr>
        <w:rPr>
          <w:noProof/>
        </w:rPr>
      </w:pPr>
    </w:p>
    <w:p w14:paraId="28E253B8" w14:textId="77777777" w:rsidR="00842EF7" w:rsidRPr="00C04A08" w:rsidRDefault="00842EF7" w:rsidP="00842EF7">
      <w:pPr>
        <w:pStyle w:val="Heading2"/>
      </w:pPr>
      <w:bookmarkStart w:id="2018" w:name="_Toc52196351"/>
      <w:bookmarkStart w:id="2019" w:name="_Toc52197331"/>
      <w:bookmarkStart w:id="2020" w:name="_Toc53173054"/>
      <w:bookmarkStart w:id="2021" w:name="_Toc53173423"/>
      <w:bookmarkStart w:id="2022" w:name="_Toc61119412"/>
      <w:bookmarkStart w:id="2023" w:name="_Toc61119794"/>
      <w:bookmarkStart w:id="2024" w:name="_Toc67925840"/>
      <w:bookmarkStart w:id="2025" w:name="_Toc75273478"/>
      <w:bookmarkStart w:id="2026" w:name="_Toc76510378"/>
      <w:bookmarkStart w:id="2027" w:name="_Toc83129531"/>
      <w:r w:rsidRPr="00C04A08">
        <w:t>5.4A</w:t>
      </w:r>
      <w:r w:rsidRPr="00C04A08">
        <w:tab/>
        <w:t>Channel arrangement for CA</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0DB28839" w14:textId="77777777" w:rsidR="00842EF7" w:rsidRPr="00C04A08" w:rsidRDefault="00842EF7" w:rsidP="00842EF7">
      <w:pPr>
        <w:pStyle w:val="Heading3"/>
        <w:rPr>
          <w:rFonts w:eastAsia="Yu Mincho"/>
        </w:rPr>
      </w:pPr>
      <w:bookmarkStart w:id="2028" w:name="_Toc21340749"/>
      <w:bookmarkStart w:id="2029" w:name="_Toc29805196"/>
      <w:bookmarkStart w:id="2030" w:name="_Toc36456405"/>
      <w:bookmarkStart w:id="2031" w:name="_Toc36469503"/>
      <w:bookmarkStart w:id="2032" w:name="_Toc37253912"/>
      <w:bookmarkStart w:id="2033" w:name="_Toc37322769"/>
      <w:bookmarkStart w:id="2034" w:name="_Toc37324175"/>
      <w:bookmarkStart w:id="2035" w:name="_Toc45889698"/>
      <w:bookmarkStart w:id="2036" w:name="_Toc52196352"/>
      <w:bookmarkStart w:id="2037" w:name="_Toc52197332"/>
      <w:bookmarkStart w:id="2038" w:name="_Toc53173055"/>
      <w:bookmarkStart w:id="2039" w:name="_Toc53173424"/>
      <w:bookmarkStart w:id="2040" w:name="_Toc61119413"/>
      <w:bookmarkStart w:id="2041" w:name="_Toc61119795"/>
      <w:bookmarkStart w:id="2042" w:name="_Toc67925841"/>
      <w:bookmarkStart w:id="2043" w:name="_Toc75273479"/>
      <w:bookmarkStart w:id="2044" w:name="_Toc76510379"/>
      <w:bookmarkStart w:id="2045" w:name="_Toc83129532"/>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1520A609"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208E6B02" w14:textId="77777777" w:rsidR="00842EF7" w:rsidRPr="00C04A08" w:rsidRDefault="00842EF7" w:rsidP="00842EF7">
      <w:pPr>
        <w:rPr>
          <w:rFonts w:eastAsia="Yu Mincho"/>
        </w:rPr>
      </w:pPr>
      <w:r w:rsidRPr="00C04A08">
        <w:rPr>
          <w:rFonts w:eastAsia="Yu Mincho"/>
        </w:rPr>
        <w:t>For NR operating bands with 60kHz channel raster:</w:t>
      </w:r>
    </w:p>
    <w:p w14:paraId="12ABE6FF"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7622513E">
          <v:shape id="对象 7" o:spid="_x0000_i1034" type="#_x0000_t75" style="width:409.9pt;height:35.65pt;mso-position-horizontal-relative:page;mso-position-vertical-relative:page" o:ole="">
            <v:fill o:detectmouseclick="t"/>
            <v:imagedata r:id="rId18" o:title=""/>
          </v:shape>
          <o:OLEObject Type="Embed" ProgID="Equation.3" ShapeID="对象 7" DrawAspect="Content" ObjectID="_1693743099" r:id="rId19">
            <o:FieldCodes>\* MERGEFORMAT</o:FieldCodes>
          </o:OLEObject>
        </w:object>
      </w:r>
    </w:p>
    <w:p w14:paraId="67C9921C" w14:textId="77777777" w:rsidR="00842EF7" w:rsidRPr="00C04A08" w:rsidRDefault="00842EF7" w:rsidP="00842EF7">
      <w:pPr>
        <w:rPr>
          <w:rFonts w:eastAsia="Yu Mincho"/>
          <w:lang w:eastAsia="zh-CN"/>
        </w:rPr>
      </w:pPr>
      <w:r w:rsidRPr="00C04A08">
        <w:rPr>
          <w:rFonts w:eastAsia="Yu Mincho"/>
          <w:lang w:eastAsia="zh-CN"/>
        </w:rPr>
        <w:t>with</w:t>
      </w:r>
    </w:p>
    <w:p w14:paraId="3AF73555"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38C5CCB4" w14:textId="77777777" w:rsidR="00842EF7" w:rsidRPr="00C04A08" w:rsidRDefault="00842EF7" w:rsidP="00842EF7">
      <w:pPr>
        <w:rPr>
          <w:rFonts w:eastAsia="Yu Mincho"/>
          <w:lang w:val="en-US" w:eastAsia="zh-CN"/>
        </w:rPr>
      </w:pPr>
      <w:r w:rsidRPr="00C04A08">
        <w:rPr>
          <w:rFonts w:eastAsia="Yu Mincho"/>
          <w:lang w:val="en-US" w:eastAsia="zh-CN"/>
        </w:rPr>
        <w:lastRenderedPageBreak/>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174AF288" w14:textId="77777777" w:rsidR="00842EF7" w:rsidRPr="00C04A08" w:rsidRDefault="00842EF7" w:rsidP="00842EF7">
      <w:pPr>
        <w:rPr>
          <w:rFonts w:eastAsia="Yu Mincho"/>
          <w:lang w:val="en-US" w:eastAsia="zh-CN"/>
        </w:rPr>
      </w:pPr>
      <w:r w:rsidRPr="00C04A08">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3146F66B"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0A682464" w14:textId="77777777" w:rsidR="00842EF7" w:rsidRPr="00C04A08" w:rsidRDefault="00842EF7" w:rsidP="00842EF7">
      <w:pPr>
        <w:pStyle w:val="Heading2"/>
        <w:ind w:left="0" w:firstLine="0"/>
      </w:pPr>
      <w:bookmarkStart w:id="2046" w:name="_Toc21340750"/>
      <w:bookmarkStart w:id="2047" w:name="_Toc29805197"/>
      <w:bookmarkStart w:id="2048" w:name="_Toc36456406"/>
      <w:bookmarkStart w:id="2049" w:name="_Toc36469504"/>
      <w:bookmarkStart w:id="2050" w:name="_Toc37253913"/>
      <w:bookmarkStart w:id="2051" w:name="_Toc37322770"/>
      <w:bookmarkStart w:id="2052" w:name="_Toc37324176"/>
      <w:bookmarkStart w:id="2053" w:name="_Toc45889699"/>
      <w:bookmarkStart w:id="2054" w:name="_Toc52196353"/>
      <w:bookmarkStart w:id="2055" w:name="_Toc52197333"/>
      <w:bookmarkStart w:id="2056" w:name="_Toc53173056"/>
      <w:bookmarkStart w:id="2057" w:name="_Toc53173425"/>
      <w:bookmarkStart w:id="2058" w:name="_Toc61119414"/>
      <w:bookmarkStart w:id="2059" w:name="_Toc61119796"/>
      <w:bookmarkStart w:id="2060" w:name="_Toc67925842"/>
      <w:bookmarkStart w:id="2061" w:name="_Toc75273480"/>
      <w:bookmarkStart w:id="2062" w:name="_Toc76510380"/>
      <w:bookmarkStart w:id="2063" w:name="_Toc83129533"/>
      <w:r w:rsidRPr="00C04A08">
        <w:lastRenderedPageBreak/>
        <w:t>5.5</w:t>
      </w:r>
      <w:r w:rsidRPr="00C04A08">
        <w:tab/>
        <w:t>Configurations</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p>
    <w:p w14:paraId="5848C8AC" w14:textId="77777777" w:rsidR="00842EF7" w:rsidRPr="00C04A08" w:rsidRDefault="00842EF7" w:rsidP="00842EF7">
      <w:pPr>
        <w:pStyle w:val="Heading2"/>
      </w:pPr>
      <w:bookmarkStart w:id="2064" w:name="_Toc21340751"/>
      <w:bookmarkStart w:id="2065" w:name="_Toc29805198"/>
      <w:bookmarkStart w:id="2066" w:name="_Toc36456407"/>
      <w:bookmarkStart w:id="2067" w:name="_Toc36469505"/>
      <w:bookmarkStart w:id="2068" w:name="_Toc37253914"/>
      <w:bookmarkStart w:id="2069" w:name="_Toc37322771"/>
      <w:bookmarkStart w:id="2070" w:name="_Toc37324177"/>
      <w:bookmarkStart w:id="2071" w:name="_Toc45889700"/>
      <w:bookmarkStart w:id="2072" w:name="_Toc52196354"/>
      <w:bookmarkStart w:id="2073" w:name="_Toc52197334"/>
      <w:bookmarkStart w:id="2074" w:name="_Toc53173057"/>
      <w:bookmarkStart w:id="2075" w:name="_Toc53173426"/>
      <w:bookmarkStart w:id="2076" w:name="_Toc61119415"/>
      <w:bookmarkStart w:id="2077" w:name="_Toc61119797"/>
      <w:bookmarkStart w:id="2078" w:name="_Toc67925843"/>
      <w:bookmarkStart w:id="2079" w:name="_Toc75273481"/>
      <w:bookmarkStart w:id="2080" w:name="_Toc76510381"/>
      <w:bookmarkStart w:id="2081" w:name="_Toc83129534"/>
      <w:r w:rsidRPr="00C04A08">
        <w:t>5.5A</w:t>
      </w:r>
      <w:r w:rsidRPr="00C04A08">
        <w:tab/>
        <w:t>Configurations for CA</w:t>
      </w:r>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7B475F19" w14:textId="77777777" w:rsidR="00842EF7" w:rsidRPr="00C04A08" w:rsidRDefault="00842EF7" w:rsidP="00842EF7">
      <w:pPr>
        <w:pStyle w:val="Heading3"/>
      </w:pPr>
      <w:bookmarkStart w:id="2082" w:name="_Toc21340752"/>
      <w:bookmarkStart w:id="2083" w:name="_Toc29805199"/>
      <w:bookmarkStart w:id="2084" w:name="_Toc36456408"/>
      <w:bookmarkStart w:id="2085" w:name="_Toc36469506"/>
      <w:bookmarkStart w:id="2086" w:name="_Toc37253915"/>
      <w:bookmarkStart w:id="2087" w:name="_Toc37322772"/>
      <w:bookmarkStart w:id="2088" w:name="_Toc37324178"/>
      <w:bookmarkStart w:id="2089" w:name="_Toc45889701"/>
      <w:bookmarkStart w:id="2090" w:name="_Toc52196355"/>
      <w:bookmarkStart w:id="2091" w:name="_Toc52197335"/>
      <w:bookmarkStart w:id="2092" w:name="_Toc53173058"/>
      <w:bookmarkStart w:id="2093" w:name="_Toc53173427"/>
      <w:bookmarkStart w:id="2094" w:name="_Toc61119416"/>
      <w:bookmarkStart w:id="2095" w:name="_Toc61119798"/>
      <w:bookmarkStart w:id="2096" w:name="_Toc67925844"/>
      <w:bookmarkStart w:id="2097" w:name="_Toc75273482"/>
      <w:bookmarkStart w:id="2098" w:name="_Toc76510382"/>
      <w:bookmarkStart w:id="2099" w:name="_Toc83129535"/>
      <w:r w:rsidRPr="00C04A08">
        <w:t>5.5A.1</w:t>
      </w:r>
      <w:r w:rsidRPr="00C04A08">
        <w:tab/>
        <w:t>Configurations for intra-band contiguous CA</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7C184281"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87"/>
        <w:gridCol w:w="1488"/>
        <w:gridCol w:w="1004"/>
        <w:gridCol w:w="1004"/>
        <w:gridCol w:w="1005"/>
        <w:gridCol w:w="1005"/>
        <w:gridCol w:w="1005"/>
        <w:gridCol w:w="1005"/>
        <w:gridCol w:w="1005"/>
        <w:gridCol w:w="1005"/>
        <w:gridCol w:w="1207"/>
        <w:gridCol w:w="608"/>
        <w:gridCol w:w="958"/>
      </w:tblGrid>
      <w:tr w:rsidR="00842EF7" w:rsidRPr="00C04A08" w14:paraId="5A207A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49BC5BF4" w14:textId="77777777" w:rsidR="00842EF7" w:rsidRPr="00C04A08" w:rsidRDefault="00842EF7" w:rsidP="00BF6F78">
            <w:pPr>
              <w:pStyle w:val="TAH"/>
            </w:pPr>
            <w:bookmarkStart w:id="2100" w:name="_Hlk511814538"/>
            <w:r w:rsidRPr="00C04A08">
              <w:t>NR CA configuration / Bandwidth combination set / Fallback group</w:t>
            </w:r>
          </w:p>
        </w:tc>
      </w:tr>
      <w:tr w:rsidR="00263719" w:rsidRPr="00C04A08" w14:paraId="477A0A06" w14:textId="77777777" w:rsidTr="000036E4">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2B0F334A"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012F5BB4"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10DDB640"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4A56F0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79A0F9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F9F13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4CA669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CEB67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C3B375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C60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05DA62F9" w14:textId="77777777" w:rsidR="00263719" w:rsidRPr="00C04A08" w:rsidRDefault="00263719" w:rsidP="00BF6F78">
            <w:pPr>
              <w:pStyle w:val="TAH"/>
            </w:pPr>
            <w:r w:rsidRPr="00C04A08">
              <w:t>Maximum aggregated</w:t>
            </w:r>
          </w:p>
          <w:p w14:paraId="26138C7A"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5700E9A1" w14:textId="77777777" w:rsidR="00263719" w:rsidRPr="00C04A08" w:rsidRDefault="00263719" w:rsidP="00BF6F78">
            <w:pPr>
              <w:pStyle w:val="TAH"/>
              <w:rPr>
                <w:rFonts w:eastAsia="Yu Mincho"/>
              </w:rPr>
            </w:pPr>
            <w:r w:rsidRPr="00C04A08">
              <w:t>BCS</w:t>
            </w:r>
          </w:p>
        </w:tc>
        <w:tc>
          <w:tcPr>
            <w:tcW w:w="350" w:type="pct"/>
            <w:tcBorders>
              <w:top w:val="single" w:sz="6" w:space="0" w:color="auto"/>
              <w:left w:val="single" w:sz="6" w:space="0" w:color="auto"/>
              <w:bottom w:val="single" w:sz="6" w:space="0" w:color="auto"/>
              <w:right w:val="single" w:sz="4" w:space="0" w:color="auto"/>
            </w:tcBorders>
            <w:hideMark/>
          </w:tcPr>
          <w:p w14:paraId="590FA000" w14:textId="77777777" w:rsidR="00263719" w:rsidRPr="00C04A08" w:rsidRDefault="00263719" w:rsidP="00BF6F78">
            <w:pPr>
              <w:pStyle w:val="TAH"/>
              <w:rPr>
                <w:rFonts w:eastAsia="Yu Mincho"/>
                <w:lang w:eastAsia="ja-JP"/>
              </w:rPr>
            </w:pPr>
            <w:r w:rsidRPr="00C04A08">
              <w:rPr>
                <w:lang w:eastAsia="ja-JP"/>
              </w:rPr>
              <w:t>Fallback group</w:t>
            </w:r>
          </w:p>
        </w:tc>
      </w:tr>
      <w:bookmarkEnd w:id="2100"/>
      <w:tr w:rsidR="00842EF7" w:rsidRPr="00C04A08" w14:paraId="7055611D"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tcPr>
          <w:p w14:paraId="2FDF62D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27DFCA11"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4F57C09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74847FED"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2C98D7"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BF03FC1"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CAAC2E"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C3C04C1"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21C0"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F0EA116"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F4696C5"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2212CBE0" w14:textId="77777777" w:rsidR="00842EF7" w:rsidRPr="00C04A08" w:rsidRDefault="00842EF7" w:rsidP="00BF6F78">
            <w:pPr>
              <w:pStyle w:val="TAC"/>
            </w:pPr>
            <w:r w:rsidRPr="00C04A08">
              <w:t>0</w:t>
            </w:r>
          </w:p>
        </w:tc>
        <w:tc>
          <w:tcPr>
            <w:tcW w:w="350" w:type="pct"/>
            <w:tcBorders>
              <w:top w:val="single" w:sz="6" w:space="0" w:color="auto"/>
              <w:left w:val="single" w:sz="6" w:space="0" w:color="auto"/>
              <w:right w:val="single" w:sz="4" w:space="0" w:color="auto"/>
            </w:tcBorders>
          </w:tcPr>
          <w:p w14:paraId="46240EB7" w14:textId="77777777" w:rsidR="00842EF7" w:rsidRPr="00C04A08" w:rsidRDefault="00842EF7" w:rsidP="00BF6F78">
            <w:pPr>
              <w:pStyle w:val="TAC"/>
              <w:rPr>
                <w:lang w:eastAsia="ja-JP"/>
              </w:rPr>
            </w:pPr>
            <w:r w:rsidRPr="00C04A08">
              <w:rPr>
                <w:lang w:eastAsia="ja-JP"/>
              </w:rPr>
              <w:t>1</w:t>
            </w:r>
          </w:p>
        </w:tc>
      </w:tr>
      <w:tr w:rsidR="00842EF7" w:rsidRPr="00C04A08" w14:paraId="281EAEFC"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tcPr>
          <w:p w14:paraId="167B7F30"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1ACB0C6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AA7E5EB"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62C570B"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3E13FF69"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203A44C0"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6C38E9"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0D0479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56688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40D1C"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6FA7A264"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0D0DD183" w14:textId="77777777" w:rsidR="00842EF7" w:rsidRPr="00C04A08" w:rsidRDefault="00842EF7" w:rsidP="00BF6F78">
            <w:pPr>
              <w:pStyle w:val="TAC"/>
            </w:pPr>
            <w:r w:rsidRPr="00C04A08">
              <w:t>0</w:t>
            </w:r>
          </w:p>
        </w:tc>
        <w:tc>
          <w:tcPr>
            <w:tcW w:w="350" w:type="pct"/>
            <w:tcBorders>
              <w:top w:val="single" w:sz="6" w:space="0" w:color="auto"/>
              <w:left w:val="single" w:sz="6" w:space="0" w:color="auto"/>
              <w:bottom w:val="single" w:sz="4" w:space="0" w:color="auto"/>
              <w:right w:val="single" w:sz="4" w:space="0" w:color="auto"/>
            </w:tcBorders>
          </w:tcPr>
          <w:p w14:paraId="662B59BE" w14:textId="77777777" w:rsidR="00842EF7" w:rsidRPr="00C04A08" w:rsidRDefault="00842EF7" w:rsidP="00BF6F78">
            <w:pPr>
              <w:pStyle w:val="TAC"/>
              <w:rPr>
                <w:lang w:eastAsia="ja-JP"/>
              </w:rPr>
            </w:pPr>
            <w:r w:rsidRPr="00C04A08">
              <w:rPr>
                <w:lang w:eastAsia="ja-JP"/>
              </w:rPr>
              <w:t>1</w:t>
            </w:r>
          </w:p>
        </w:tc>
      </w:tr>
      <w:tr w:rsidR="00BF6F78" w:rsidRPr="00C04A08" w14:paraId="04073A29"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tcPr>
          <w:p w14:paraId="3C2BAEAC"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72D8CE01"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0263EE2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EB53141"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82F5C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BFFCC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F5119B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54E91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7EB5C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910638A"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4C79395"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777564B6" w14:textId="77777777" w:rsidR="00BF6F78" w:rsidRPr="00C04A08" w:rsidRDefault="00BF6F78" w:rsidP="00BF6F78">
            <w:pPr>
              <w:pStyle w:val="TAC"/>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6DA5930D" w14:textId="77777777" w:rsidR="00BF6F78" w:rsidRPr="00C04A08" w:rsidRDefault="00BF6F78" w:rsidP="00BF6F78">
            <w:pPr>
              <w:pStyle w:val="TAC"/>
              <w:rPr>
                <w:lang w:eastAsia="ja-JP"/>
              </w:rPr>
            </w:pPr>
            <w:r w:rsidRPr="00C04A08">
              <w:rPr>
                <w:lang w:eastAsia="ja-JP"/>
              </w:rPr>
              <w:t>2</w:t>
            </w:r>
          </w:p>
        </w:tc>
      </w:tr>
      <w:tr w:rsidR="00BF6F78" w:rsidRPr="00C04A08" w14:paraId="68D4CA52"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tcPr>
          <w:p w14:paraId="244EE1AE"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01349F31" w14:textId="77777777" w:rsidR="00BF6F78" w:rsidRPr="00C04A08" w:rsidRDefault="00BF6F78" w:rsidP="00BF6F78">
            <w:pPr>
              <w:pStyle w:val="TAC"/>
            </w:pPr>
            <w:r w:rsidRPr="00C04A08">
              <w:t>CA_n257D</w:t>
            </w:r>
          </w:p>
          <w:p w14:paraId="5ACBB925"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548AAFE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678C53EA"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D7C2E0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FFE52E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BE4C2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7BE92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9AC627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4A859C"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6F4A0B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31C66DD0" w14:textId="77777777" w:rsidR="00BF6F78" w:rsidRPr="00C04A08" w:rsidRDefault="00BF6F78" w:rsidP="00BF6F78">
            <w:pPr>
              <w:pStyle w:val="TAC"/>
            </w:pPr>
            <w:r w:rsidRPr="00C04A08">
              <w:rPr>
                <w:lang w:eastAsia="ja-JP"/>
              </w:rPr>
              <w:t>0</w:t>
            </w:r>
          </w:p>
        </w:tc>
        <w:tc>
          <w:tcPr>
            <w:tcW w:w="350" w:type="pct"/>
            <w:tcBorders>
              <w:top w:val="nil"/>
              <w:left w:val="single" w:sz="4" w:space="0" w:color="auto"/>
              <w:bottom w:val="nil"/>
              <w:right w:val="single" w:sz="4" w:space="0" w:color="auto"/>
            </w:tcBorders>
            <w:shd w:val="clear" w:color="auto" w:fill="auto"/>
          </w:tcPr>
          <w:p w14:paraId="246F9C88" w14:textId="77777777" w:rsidR="00BF6F78" w:rsidRPr="00C04A08" w:rsidRDefault="00BF6F78" w:rsidP="00BF6F78">
            <w:pPr>
              <w:pStyle w:val="TAC"/>
              <w:rPr>
                <w:lang w:eastAsia="ja-JP"/>
              </w:rPr>
            </w:pPr>
          </w:p>
        </w:tc>
      </w:tr>
      <w:tr w:rsidR="000036E4" w:rsidRPr="00C04A08" w14:paraId="7B14108D"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tcPr>
          <w:p w14:paraId="46629F7A" w14:textId="487834D2" w:rsidR="000036E4" w:rsidRPr="00C04A08" w:rsidRDefault="000036E4" w:rsidP="000036E4">
            <w:pPr>
              <w:pStyle w:val="TAC"/>
            </w:pPr>
            <w:r>
              <w:t>CA_n257F</w:t>
            </w:r>
          </w:p>
        </w:tc>
        <w:tc>
          <w:tcPr>
            <w:tcW w:w="544" w:type="pct"/>
            <w:tcBorders>
              <w:top w:val="single" w:sz="6" w:space="0" w:color="auto"/>
              <w:left w:val="single" w:sz="6" w:space="0" w:color="auto"/>
              <w:bottom w:val="single" w:sz="6" w:space="0" w:color="auto"/>
              <w:right w:val="single" w:sz="6" w:space="0" w:color="auto"/>
            </w:tcBorders>
          </w:tcPr>
          <w:p w14:paraId="7DFCEE97" w14:textId="77777777" w:rsidR="000036E4" w:rsidRPr="000036E4" w:rsidRDefault="000036E4" w:rsidP="000036E4">
            <w:pPr>
              <w:pStyle w:val="TAC"/>
              <w:rPr>
                <w:lang w:val="es-US"/>
              </w:rPr>
            </w:pPr>
            <w:r w:rsidRPr="008B5769">
              <w:rPr>
                <w:lang w:val="es-US"/>
              </w:rPr>
              <w:t>CA_n257D</w:t>
            </w:r>
          </w:p>
          <w:p w14:paraId="6B5A0CB7" w14:textId="77777777" w:rsidR="000036E4" w:rsidRPr="000036E4" w:rsidRDefault="000036E4" w:rsidP="000036E4">
            <w:pPr>
              <w:pStyle w:val="TAC"/>
              <w:rPr>
                <w:lang w:val="es-US"/>
              </w:rPr>
            </w:pPr>
            <w:r w:rsidRPr="008B5769">
              <w:rPr>
                <w:lang w:val="es-US"/>
              </w:rPr>
              <w:t>CA_n257E</w:t>
            </w:r>
          </w:p>
          <w:p w14:paraId="500AB5B3" w14:textId="78A6BE0A" w:rsidR="000036E4" w:rsidRPr="00C04A08" w:rsidRDefault="000036E4" w:rsidP="000036E4">
            <w:pPr>
              <w:pStyle w:val="TAC"/>
            </w:pPr>
            <w:r w:rsidRPr="008B5769">
              <w:rPr>
                <w:lang w:val="es-US"/>
              </w:rPr>
              <w:t>CA_n257F</w:t>
            </w:r>
          </w:p>
        </w:tc>
        <w:tc>
          <w:tcPr>
            <w:tcW w:w="367" w:type="pct"/>
            <w:tcBorders>
              <w:top w:val="single" w:sz="6" w:space="0" w:color="auto"/>
              <w:left w:val="single" w:sz="6" w:space="0" w:color="auto"/>
              <w:bottom w:val="single" w:sz="6" w:space="0" w:color="auto"/>
              <w:right w:val="single" w:sz="6" w:space="0" w:color="auto"/>
            </w:tcBorders>
          </w:tcPr>
          <w:p w14:paraId="45E96C71" w14:textId="2D7674C0" w:rsidR="000036E4" w:rsidRPr="00C04A08" w:rsidRDefault="000036E4" w:rsidP="000036E4">
            <w:pPr>
              <w:pStyle w:val="TAC"/>
            </w:pPr>
            <w:r>
              <w:t>50, 100, 200</w:t>
            </w:r>
          </w:p>
        </w:tc>
        <w:tc>
          <w:tcPr>
            <w:tcW w:w="367" w:type="pct"/>
            <w:tcBorders>
              <w:top w:val="single" w:sz="6" w:space="0" w:color="auto"/>
              <w:left w:val="single" w:sz="6" w:space="0" w:color="auto"/>
              <w:bottom w:val="single" w:sz="6" w:space="0" w:color="auto"/>
              <w:right w:val="single" w:sz="6" w:space="0" w:color="auto"/>
            </w:tcBorders>
          </w:tcPr>
          <w:p w14:paraId="26F211C8" w14:textId="54F7D244" w:rsidR="000036E4" w:rsidRPr="00C04A08" w:rsidRDefault="000036E4" w:rsidP="000036E4">
            <w:pPr>
              <w:pStyle w:val="TAC"/>
            </w:pPr>
            <w:r>
              <w:t>200</w:t>
            </w:r>
          </w:p>
        </w:tc>
        <w:tc>
          <w:tcPr>
            <w:tcW w:w="367" w:type="pct"/>
            <w:tcBorders>
              <w:top w:val="single" w:sz="6" w:space="0" w:color="auto"/>
              <w:left w:val="single" w:sz="6" w:space="0" w:color="auto"/>
              <w:bottom w:val="single" w:sz="6" w:space="0" w:color="auto"/>
              <w:right w:val="single" w:sz="6" w:space="0" w:color="auto"/>
            </w:tcBorders>
          </w:tcPr>
          <w:p w14:paraId="2FA0DA42" w14:textId="379A55AE"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48E1DD15" w14:textId="40B6984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1BEB56EE"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E72BC4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2AEDFF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9D3DD15" w14:textId="77777777" w:rsidR="000036E4" w:rsidRPr="00C04A08" w:rsidRDefault="000036E4" w:rsidP="000036E4">
            <w:pPr>
              <w:pStyle w:val="TAC"/>
            </w:pPr>
          </w:p>
        </w:tc>
        <w:tc>
          <w:tcPr>
            <w:tcW w:w="441" w:type="pct"/>
            <w:tcBorders>
              <w:top w:val="single" w:sz="6" w:space="0" w:color="auto"/>
              <w:left w:val="single" w:sz="6" w:space="0" w:color="auto"/>
              <w:bottom w:val="single" w:sz="6" w:space="0" w:color="auto"/>
              <w:right w:val="single" w:sz="6" w:space="0" w:color="auto"/>
            </w:tcBorders>
          </w:tcPr>
          <w:p w14:paraId="1FD51EE3" w14:textId="682F0B03" w:rsidR="000036E4" w:rsidRPr="00C04A08" w:rsidRDefault="000036E4" w:rsidP="000036E4">
            <w:pPr>
              <w:pStyle w:val="TAC"/>
            </w:pPr>
            <w:r>
              <w:t>800</w:t>
            </w:r>
          </w:p>
        </w:tc>
        <w:tc>
          <w:tcPr>
            <w:tcW w:w="222" w:type="pct"/>
            <w:tcBorders>
              <w:top w:val="single" w:sz="6" w:space="0" w:color="auto"/>
              <w:left w:val="single" w:sz="6" w:space="0" w:color="auto"/>
              <w:bottom w:val="single" w:sz="6" w:space="0" w:color="auto"/>
              <w:right w:val="single" w:sz="4" w:space="0" w:color="auto"/>
            </w:tcBorders>
          </w:tcPr>
          <w:p w14:paraId="4E0EB409" w14:textId="2A2CE3A7" w:rsidR="000036E4" w:rsidRPr="00C04A08" w:rsidRDefault="000036E4" w:rsidP="000036E4">
            <w:pPr>
              <w:pStyle w:val="TAC"/>
            </w:pPr>
            <w:r>
              <w:t>0</w:t>
            </w:r>
          </w:p>
        </w:tc>
        <w:tc>
          <w:tcPr>
            <w:tcW w:w="350" w:type="pct"/>
            <w:tcBorders>
              <w:top w:val="nil"/>
              <w:left w:val="single" w:sz="4" w:space="0" w:color="auto"/>
              <w:bottom w:val="single" w:sz="4" w:space="0" w:color="auto"/>
              <w:right w:val="single" w:sz="4" w:space="0" w:color="auto"/>
            </w:tcBorders>
            <w:shd w:val="clear" w:color="auto" w:fill="auto"/>
          </w:tcPr>
          <w:p w14:paraId="251D9619" w14:textId="77777777" w:rsidR="000036E4" w:rsidRPr="00C04A08" w:rsidRDefault="000036E4" w:rsidP="000036E4">
            <w:pPr>
              <w:pStyle w:val="TAC"/>
              <w:rPr>
                <w:lang w:eastAsia="ja-JP"/>
              </w:rPr>
            </w:pPr>
          </w:p>
        </w:tc>
      </w:tr>
      <w:tr w:rsidR="00BF6F78" w:rsidRPr="00C04A08" w14:paraId="56BDC545"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hideMark/>
          </w:tcPr>
          <w:p w14:paraId="4BCBD866"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66399F8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4BAA4CD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F52E0E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098A96A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4C20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3DABB3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94CC23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0C26E6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E130DE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C0973F8"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21B2C025" w14:textId="77777777" w:rsidR="00BF6F78" w:rsidRPr="00C04A08" w:rsidRDefault="00BF6F78" w:rsidP="00BF6F78">
            <w:pPr>
              <w:pStyle w:val="TAC"/>
            </w:pPr>
            <w:r w:rsidRPr="00C04A08">
              <w:t>0</w:t>
            </w:r>
          </w:p>
        </w:tc>
        <w:tc>
          <w:tcPr>
            <w:tcW w:w="350" w:type="pct"/>
            <w:tcBorders>
              <w:top w:val="single" w:sz="4" w:space="0" w:color="auto"/>
              <w:left w:val="single" w:sz="4" w:space="0" w:color="auto"/>
              <w:bottom w:val="nil"/>
              <w:right w:val="single" w:sz="4" w:space="0" w:color="auto"/>
            </w:tcBorders>
            <w:shd w:val="clear" w:color="auto" w:fill="auto"/>
            <w:hideMark/>
          </w:tcPr>
          <w:p w14:paraId="6182171E" w14:textId="77777777" w:rsidR="00BF6F78" w:rsidRPr="00C04A08" w:rsidRDefault="00BF6F78" w:rsidP="00BF6F78">
            <w:pPr>
              <w:pStyle w:val="TAC"/>
              <w:rPr>
                <w:lang w:eastAsia="ja-JP"/>
              </w:rPr>
            </w:pPr>
            <w:r w:rsidRPr="00C04A08">
              <w:rPr>
                <w:lang w:eastAsia="ja-JP"/>
              </w:rPr>
              <w:t>3</w:t>
            </w:r>
          </w:p>
        </w:tc>
      </w:tr>
      <w:tr w:rsidR="00BF6F78" w:rsidRPr="00C04A08" w14:paraId="779B577C"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hideMark/>
          </w:tcPr>
          <w:p w14:paraId="4945CD12"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5D8FFB0" w14:textId="77777777" w:rsidR="00BF6F78" w:rsidRPr="00C04A08" w:rsidRDefault="00BF6F78" w:rsidP="00BF6F78">
            <w:pPr>
              <w:pStyle w:val="TAC"/>
            </w:pPr>
            <w:r w:rsidRPr="00C04A08">
              <w:t>CA_n257G</w:t>
            </w:r>
          </w:p>
          <w:p w14:paraId="40D5B5BD"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1A9F35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4FE94F1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448BC9D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1CB4EE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9F52F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3F3736"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35C5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BF1D8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81B262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04939956" w14:textId="77777777" w:rsidR="00BF6F78" w:rsidRPr="00C04A08" w:rsidRDefault="00BF6F78" w:rsidP="00BF6F78">
            <w:pPr>
              <w:pStyle w:val="TAC"/>
            </w:pPr>
            <w:r w:rsidRPr="00C04A08">
              <w:t>0</w:t>
            </w:r>
          </w:p>
        </w:tc>
        <w:tc>
          <w:tcPr>
            <w:tcW w:w="350" w:type="pct"/>
            <w:tcBorders>
              <w:top w:val="nil"/>
              <w:left w:val="single" w:sz="4" w:space="0" w:color="auto"/>
              <w:bottom w:val="nil"/>
              <w:right w:val="single" w:sz="4" w:space="0" w:color="auto"/>
            </w:tcBorders>
            <w:shd w:val="clear" w:color="auto" w:fill="auto"/>
            <w:hideMark/>
          </w:tcPr>
          <w:p w14:paraId="2D6E32B0" w14:textId="77777777" w:rsidR="00BF6F78" w:rsidRPr="00C04A08" w:rsidRDefault="00BF6F78" w:rsidP="00BF6F78">
            <w:pPr>
              <w:pStyle w:val="TAC"/>
              <w:rPr>
                <w:lang w:eastAsia="ja-JP"/>
              </w:rPr>
            </w:pPr>
          </w:p>
        </w:tc>
      </w:tr>
      <w:tr w:rsidR="00BF6F78" w:rsidRPr="00C04A08" w14:paraId="168C8307"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hideMark/>
          </w:tcPr>
          <w:p w14:paraId="1D78302D"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26DCF934" w14:textId="77777777" w:rsidR="00BF6F78" w:rsidRPr="00C04A08" w:rsidRDefault="00BF6F78" w:rsidP="00BF6F78">
            <w:pPr>
              <w:pStyle w:val="TAC"/>
            </w:pPr>
            <w:r w:rsidRPr="00C04A08">
              <w:t>CA_n257G</w:t>
            </w:r>
          </w:p>
          <w:p w14:paraId="065104FA" w14:textId="77777777" w:rsidR="00BF6F78" w:rsidRPr="00C04A08" w:rsidRDefault="00BF6F78" w:rsidP="00BF6F78">
            <w:pPr>
              <w:pStyle w:val="TAC"/>
              <w:rPr>
                <w:lang w:eastAsia="ja-JP"/>
              </w:rPr>
            </w:pPr>
            <w:r w:rsidRPr="00C04A08">
              <w:t>CA_n257H</w:t>
            </w:r>
          </w:p>
          <w:p w14:paraId="6D38B06D"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32D53BFC"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396B0C16"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ABB842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66C9B60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3599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E11E30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F40150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73AD7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78D1CA93"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23555347" w14:textId="77777777" w:rsidR="00BF6F78" w:rsidRPr="00C04A08" w:rsidRDefault="00BF6F78" w:rsidP="00BF6F78">
            <w:pPr>
              <w:pStyle w:val="TAC"/>
              <w:rPr>
                <w:lang w:eastAsia="ja-JP"/>
              </w:rPr>
            </w:pPr>
            <w:r w:rsidRPr="00C04A08">
              <w:rPr>
                <w:lang w:eastAsia="ja-JP"/>
              </w:rPr>
              <w:t>0</w:t>
            </w:r>
          </w:p>
        </w:tc>
        <w:tc>
          <w:tcPr>
            <w:tcW w:w="350" w:type="pct"/>
            <w:tcBorders>
              <w:top w:val="nil"/>
              <w:left w:val="single" w:sz="4" w:space="0" w:color="auto"/>
              <w:bottom w:val="nil"/>
              <w:right w:val="single" w:sz="4" w:space="0" w:color="auto"/>
            </w:tcBorders>
            <w:shd w:val="clear" w:color="auto" w:fill="auto"/>
            <w:hideMark/>
          </w:tcPr>
          <w:p w14:paraId="1B689799" w14:textId="77777777" w:rsidR="00BF6F78" w:rsidRPr="00C04A08" w:rsidRDefault="00BF6F78" w:rsidP="00BF6F78">
            <w:pPr>
              <w:pStyle w:val="TAC"/>
              <w:rPr>
                <w:lang w:eastAsia="ja-JP"/>
              </w:rPr>
            </w:pPr>
          </w:p>
        </w:tc>
      </w:tr>
      <w:tr w:rsidR="00BF6F78" w:rsidRPr="00C04A08" w14:paraId="71F8203D" w14:textId="77777777" w:rsidTr="000036E4">
        <w:trPr>
          <w:trHeight w:val="187"/>
        </w:trPr>
        <w:tc>
          <w:tcPr>
            <w:tcW w:w="507" w:type="pct"/>
            <w:tcBorders>
              <w:top w:val="single" w:sz="6" w:space="0" w:color="auto"/>
              <w:left w:val="single" w:sz="4" w:space="0" w:color="auto"/>
              <w:right w:val="single" w:sz="6" w:space="0" w:color="auto"/>
            </w:tcBorders>
            <w:hideMark/>
          </w:tcPr>
          <w:p w14:paraId="278B7118"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2B7E7F7C" w14:textId="77777777" w:rsidR="00BF6F78" w:rsidRPr="00C04A08" w:rsidRDefault="00BF6F78" w:rsidP="00BF6F78">
            <w:pPr>
              <w:pStyle w:val="TAC"/>
            </w:pPr>
            <w:r w:rsidRPr="00C04A08">
              <w:t>CA_n257G</w:t>
            </w:r>
          </w:p>
          <w:p w14:paraId="2EED82C0" w14:textId="77777777" w:rsidR="00BF6F78" w:rsidRPr="00C04A08" w:rsidRDefault="00BF6F78" w:rsidP="00BF6F78">
            <w:pPr>
              <w:pStyle w:val="TAC"/>
            </w:pPr>
            <w:r w:rsidRPr="00C04A08">
              <w:t>CA_n257H</w:t>
            </w:r>
          </w:p>
          <w:p w14:paraId="68BDDD42" w14:textId="77777777" w:rsidR="00BF6F78" w:rsidRPr="00C04A08" w:rsidRDefault="00BF6F78" w:rsidP="00BF6F78">
            <w:pPr>
              <w:pStyle w:val="TAC"/>
            </w:pPr>
            <w:r w:rsidRPr="00C04A08">
              <w:t>CA_n257I</w:t>
            </w:r>
          </w:p>
          <w:p w14:paraId="56DE2130"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22AC2414"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0F0CD7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107ED0E"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581E1836"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593BFA3"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2B98E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3956A6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61EAE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228BF71"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60451EA0" w14:textId="77777777" w:rsidR="00BF6F78" w:rsidRPr="00C04A08" w:rsidRDefault="00BF6F78" w:rsidP="00BF6F78">
            <w:pPr>
              <w:pStyle w:val="TAC"/>
            </w:pPr>
            <w:r w:rsidRPr="00C04A08">
              <w:t>0</w:t>
            </w:r>
          </w:p>
        </w:tc>
        <w:tc>
          <w:tcPr>
            <w:tcW w:w="350" w:type="pct"/>
            <w:tcBorders>
              <w:top w:val="nil"/>
              <w:left w:val="single" w:sz="4" w:space="0" w:color="auto"/>
              <w:bottom w:val="nil"/>
              <w:right w:val="single" w:sz="4" w:space="0" w:color="auto"/>
            </w:tcBorders>
            <w:shd w:val="clear" w:color="auto" w:fill="auto"/>
            <w:hideMark/>
          </w:tcPr>
          <w:p w14:paraId="56B4D264" w14:textId="77777777" w:rsidR="00BF6F78" w:rsidRPr="00C04A08" w:rsidRDefault="00BF6F78" w:rsidP="00BF6F78">
            <w:pPr>
              <w:pStyle w:val="TAC"/>
              <w:rPr>
                <w:lang w:eastAsia="ja-JP"/>
              </w:rPr>
            </w:pPr>
          </w:p>
        </w:tc>
      </w:tr>
      <w:tr w:rsidR="00BF6F78" w:rsidRPr="00C04A08" w14:paraId="6F27A377"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hideMark/>
          </w:tcPr>
          <w:p w14:paraId="56F9C32A"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46C0F79A" w14:textId="77777777" w:rsidR="00BF6F78" w:rsidRPr="00C04A08" w:rsidRDefault="00BF6F78" w:rsidP="00BF6F78">
            <w:pPr>
              <w:pStyle w:val="TAC"/>
            </w:pPr>
            <w:r w:rsidRPr="00C04A08">
              <w:t>CA_n257G</w:t>
            </w:r>
          </w:p>
          <w:p w14:paraId="73E7A483" w14:textId="77777777" w:rsidR="00BF6F78" w:rsidRPr="00C04A08" w:rsidRDefault="00BF6F78" w:rsidP="00BF6F78">
            <w:pPr>
              <w:pStyle w:val="TAC"/>
            </w:pPr>
            <w:r w:rsidRPr="00C04A08">
              <w:t>CA_n257H</w:t>
            </w:r>
          </w:p>
          <w:p w14:paraId="189F2011" w14:textId="77777777" w:rsidR="00BF6F78" w:rsidRPr="00C04A08" w:rsidRDefault="00BF6F78" w:rsidP="00BF6F78">
            <w:pPr>
              <w:pStyle w:val="TAC"/>
            </w:pPr>
            <w:r w:rsidRPr="00C04A08">
              <w:t>CA_n257I</w:t>
            </w:r>
          </w:p>
          <w:p w14:paraId="2B9DE400" w14:textId="77777777" w:rsidR="00BF6F78" w:rsidRPr="00C04A08" w:rsidRDefault="00BF6F78" w:rsidP="00BF6F78">
            <w:pPr>
              <w:pStyle w:val="TAC"/>
            </w:pPr>
            <w:r w:rsidRPr="00C04A08">
              <w:t>CA_n257J</w:t>
            </w:r>
          </w:p>
          <w:p w14:paraId="634093D6"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3F746FA7"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0EC3D9F"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3204E27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06FCF4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C6EF8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283BA68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370C06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791A85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59F541DE"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30ECB711" w14:textId="77777777" w:rsidR="00BF6F78" w:rsidRPr="00C04A08" w:rsidRDefault="00BF6F78" w:rsidP="00BF6F78">
            <w:pPr>
              <w:pStyle w:val="TAC"/>
              <w:rPr>
                <w:lang w:eastAsia="ja-JP"/>
              </w:rPr>
            </w:pPr>
            <w:r w:rsidRPr="00C04A08">
              <w:rPr>
                <w:lang w:eastAsia="ja-JP"/>
              </w:rPr>
              <w:t>0</w:t>
            </w:r>
          </w:p>
        </w:tc>
        <w:tc>
          <w:tcPr>
            <w:tcW w:w="350" w:type="pct"/>
            <w:tcBorders>
              <w:top w:val="nil"/>
              <w:left w:val="single" w:sz="4" w:space="0" w:color="auto"/>
              <w:bottom w:val="nil"/>
              <w:right w:val="single" w:sz="4" w:space="0" w:color="auto"/>
            </w:tcBorders>
            <w:shd w:val="clear" w:color="auto" w:fill="auto"/>
            <w:hideMark/>
          </w:tcPr>
          <w:p w14:paraId="0437E3B7" w14:textId="77777777" w:rsidR="00BF6F78" w:rsidRPr="00C04A08" w:rsidRDefault="00BF6F78" w:rsidP="00BF6F78">
            <w:pPr>
              <w:pStyle w:val="TAC"/>
              <w:rPr>
                <w:lang w:eastAsia="ja-JP"/>
              </w:rPr>
            </w:pPr>
          </w:p>
        </w:tc>
      </w:tr>
      <w:tr w:rsidR="000036E4" w:rsidRPr="00C04A08" w14:paraId="41BD3ADC"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hideMark/>
          </w:tcPr>
          <w:p w14:paraId="5EB71114" w14:textId="17CD8969" w:rsidR="000036E4" w:rsidRPr="00C04A08" w:rsidRDefault="000036E4" w:rsidP="000036E4">
            <w:pPr>
              <w:pStyle w:val="TAC"/>
            </w:pPr>
            <w:r>
              <w:t>CA_n257L</w:t>
            </w:r>
          </w:p>
        </w:tc>
        <w:tc>
          <w:tcPr>
            <w:tcW w:w="544" w:type="pct"/>
            <w:tcBorders>
              <w:top w:val="single" w:sz="6" w:space="0" w:color="auto"/>
              <w:left w:val="single" w:sz="6" w:space="0" w:color="auto"/>
              <w:bottom w:val="single" w:sz="6" w:space="0" w:color="auto"/>
              <w:right w:val="single" w:sz="6" w:space="0" w:color="auto"/>
            </w:tcBorders>
          </w:tcPr>
          <w:p w14:paraId="5369FE92" w14:textId="77777777" w:rsidR="000036E4" w:rsidRDefault="000036E4" w:rsidP="000036E4">
            <w:pPr>
              <w:pStyle w:val="TAC"/>
            </w:pPr>
            <w:r>
              <w:t>CA_n257G</w:t>
            </w:r>
          </w:p>
          <w:p w14:paraId="2457FF88" w14:textId="77777777" w:rsidR="000036E4" w:rsidRDefault="000036E4" w:rsidP="000036E4">
            <w:pPr>
              <w:pStyle w:val="TAC"/>
            </w:pPr>
            <w:r>
              <w:t>CA_n257H</w:t>
            </w:r>
          </w:p>
          <w:p w14:paraId="5EF2CBBD" w14:textId="77777777" w:rsidR="000036E4" w:rsidRDefault="000036E4" w:rsidP="000036E4">
            <w:pPr>
              <w:pStyle w:val="TAC"/>
            </w:pPr>
            <w:r>
              <w:lastRenderedPageBreak/>
              <w:t>CA_n257I</w:t>
            </w:r>
          </w:p>
          <w:p w14:paraId="237EE881" w14:textId="77777777" w:rsidR="000036E4" w:rsidRPr="000036E4" w:rsidRDefault="000036E4" w:rsidP="000036E4">
            <w:pPr>
              <w:pStyle w:val="TAC"/>
              <w:rPr>
                <w:lang w:val="es-US"/>
              </w:rPr>
            </w:pPr>
            <w:r w:rsidRPr="008B5769">
              <w:rPr>
                <w:lang w:val="es-US"/>
              </w:rPr>
              <w:t>CA_n257J</w:t>
            </w:r>
          </w:p>
          <w:p w14:paraId="56AA6458" w14:textId="77777777" w:rsidR="000036E4" w:rsidRPr="000036E4" w:rsidRDefault="000036E4" w:rsidP="000036E4">
            <w:pPr>
              <w:pStyle w:val="TAC"/>
              <w:rPr>
                <w:lang w:val="es-US"/>
              </w:rPr>
            </w:pPr>
            <w:r w:rsidRPr="008B5769">
              <w:rPr>
                <w:lang w:val="es-US"/>
              </w:rPr>
              <w:t>CA_n257K</w:t>
            </w:r>
          </w:p>
          <w:p w14:paraId="152BA576" w14:textId="61D868BF" w:rsidR="000036E4" w:rsidRPr="00C04A08" w:rsidRDefault="000036E4" w:rsidP="000036E4">
            <w:pPr>
              <w:pStyle w:val="TAC"/>
            </w:pPr>
            <w:r w:rsidRPr="008B5769">
              <w:rPr>
                <w:lang w:val="es-US"/>
              </w:rPr>
              <w:t>CA_n257L</w:t>
            </w:r>
          </w:p>
        </w:tc>
        <w:tc>
          <w:tcPr>
            <w:tcW w:w="367" w:type="pct"/>
            <w:tcBorders>
              <w:top w:val="single" w:sz="6" w:space="0" w:color="auto"/>
              <w:left w:val="single" w:sz="6" w:space="0" w:color="auto"/>
              <w:bottom w:val="single" w:sz="6" w:space="0" w:color="auto"/>
              <w:right w:val="single" w:sz="6" w:space="0" w:color="auto"/>
            </w:tcBorders>
          </w:tcPr>
          <w:p w14:paraId="4677651A" w14:textId="52916B70" w:rsidR="000036E4" w:rsidRPr="00C04A08" w:rsidRDefault="000036E4" w:rsidP="000036E4">
            <w:pPr>
              <w:pStyle w:val="TAC"/>
              <w:rPr>
                <w:rFonts w:eastAsia="Yu Mincho"/>
                <w:lang w:eastAsia="ja-JP"/>
              </w:rPr>
            </w:pPr>
            <w:r>
              <w:rPr>
                <w:rFonts w:eastAsia="Yu Mincho"/>
                <w:lang w:eastAsia="ja-JP"/>
              </w:rPr>
              <w:lastRenderedPageBreak/>
              <w:t>50, 100</w:t>
            </w:r>
          </w:p>
        </w:tc>
        <w:tc>
          <w:tcPr>
            <w:tcW w:w="367" w:type="pct"/>
            <w:tcBorders>
              <w:top w:val="single" w:sz="6" w:space="0" w:color="auto"/>
              <w:left w:val="single" w:sz="6" w:space="0" w:color="auto"/>
              <w:bottom w:val="single" w:sz="6" w:space="0" w:color="auto"/>
              <w:right w:val="single" w:sz="6" w:space="0" w:color="auto"/>
            </w:tcBorders>
          </w:tcPr>
          <w:p w14:paraId="6D6E69FD" w14:textId="60D20191" w:rsidR="000036E4" w:rsidRPr="00C04A08" w:rsidRDefault="000036E4" w:rsidP="000036E4">
            <w:pPr>
              <w:pStyle w:val="TAC"/>
              <w:rPr>
                <w:rFonts w:eastAsia="Yu Mincho"/>
                <w:lang w:eastAsia="ja-JP"/>
              </w:rPr>
            </w:pPr>
            <w:r>
              <w:rPr>
                <w:rFonts w:eastAsia="Yu Mincho"/>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FE4FD0E" w14:textId="688CF802" w:rsidR="000036E4" w:rsidRPr="00C04A08" w:rsidRDefault="000036E4" w:rsidP="000036E4">
            <w:pPr>
              <w:pStyle w:val="TAC"/>
            </w:pPr>
            <w:r>
              <w:t>100</w:t>
            </w:r>
          </w:p>
        </w:tc>
        <w:tc>
          <w:tcPr>
            <w:tcW w:w="367" w:type="pct"/>
            <w:tcBorders>
              <w:top w:val="single" w:sz="6" w:space="0" w:color="auto"/>
              <w:left w:val="single" w:sz="6" w:space="0" w:color="auto"/>
              <w:bottom w:val="single" w:sz="6" w:space="0" w:color="auto"/>
              <w:right w:val="single" w:sz="6" w:space="0" w:color="auto"/>
            </w:tcBorders>
          </w:tcPr>
          <w:p w14:paraId="4ECCDC86" w14:textId="193959F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34E3BD" w14:textId="69EA6BD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C118215" w14:textId="3C484C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6B830D9" w14:textId="55E7D70E"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336F123"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2DCDB2AB" w14:textId="2DDFA82D" w:rsidR="000036E4" w:rsidRPr="00C04A08" w:rsidRDefault="000036E4" w:rsidP="000036E4">
            <w:pPr>
              <w:pStyle w:val="TAC"/>
              <w:rPr>
                <w:rFonts w:eastAsia="Yu Mincho"/>
                <w:lang w:eastAsia="ja-JP"/>
              </w:rPr>
            </w:pPr>
            <w:r>
              <w:rPr>
                <w:rFonts w:eastAsia="Yu Mincho"/>
                <w:lang w:eastAsia="ja-JP"/>
              </w:rPr>
              <w:t>700</w:t>
            </w:r>
          </w:p>
        </w:tc>
        <w:tc>
          <w:tcPr>
            <w:tcW w:w="222" w:type="pct"/>
            <w:tcBorders>
              <w:top w:val="single" w:sz="6" w:space="0" w:color="auto"/>
              <w:left w:val="single" w:sz="6" w:space="0" w:color="auto"/>
              <w:bottom w:val="single" w:sz="6" w:space="0" w:color="auto"/>
              <w:right w:val="single" w:sz="4" w:space="0" w:color="auto"/>
            </w:tcBorders>
            <w:hideMark/>
          </w:tcPr>
          <w:p w14:paraId="474C13A0" w14:textId="5293A392" w:rsidR="000036E4" w:rsidRPr="00C04A08" w:rsidRDefault="000036E4" w:rsidP="000036E4">
            <w:pPr>
              <w:pStyle w:val="TAC"/>
            </w:pPr>
            <w:r>
              <w:t>0</w:t>
            </w:r>
          </w:p>
        </w:tc>
        <w:tc>
          <w:tcPr>
            <w:tcW w:w="350" w:type="pct"/>
            <w:tcBorders>
              <w:top w:val="nil"/>
              <w:left w:val="single" w:sz="4" w:space="0" w:color="auto"/>
              <w:bottom w:val="nil"/>
              <w:right w:val="single" w:sz="4" w:space="0" w:color="auto"/>
            </w:tcBorders>
            <w:shd w:val="clear" w:color="auto" w:fill="auto"/>
            <w:hideMark/>
          </w:tcPr>
          <w:p w14:paraId="4C99C23B" w14:textId="77777777" w:rsidR="000036E4" w:rsidRPr="00C04A08" w:rsidRDefault="000036E4" w:rsidP="000036E4">
            <w:pPr>
              <w:pStyle w:val="TAC"/>
              <w:rPr>
                <w:lang w:eastAsia="ja-JP"/>
              </w:rPr>
            </w:pPr>
          </w:p>
        </w:tc>
      </w:tr>
      <w:tr w:rsidR="000036E4" w:rsidRPr="00C04A08" w14:paraId="4F65CE87"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hideMark/>
          </w:tcPr>
          <w:p w14:paraId="1387D334" w14:textId="10651984" w:rsidR="000036E4" w:rsidRPr="00C04A08" w:rsidRDefault="000036E4" w:rsidP="000036E4">
            <w:pPr>
              <w:pStyle w:val="TAC"/>
              <w:rPr>
                <w:lang w:eastAsia="ja-JP"/>
              </w:rPr>
            </w:pPr>
            <w:r>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75433820" w14:textId="77777777" w:rsidR="000036E4" w:rsidRDefault="000036E4" w:rsidP="000036E4">
            <w:pPr>
              <w:pStyle w:val="TAC"/>
            </w:pPr>
            <w:r>
              <w:t>CA_n257G</w:t>
            </w:r>
          </w:p>
          <w:p w14:paraId="2ECD1D89" w14:textId="77777777" w:rsidR="000036E4" w:rsidRDefault="000036E4" w:rsidP="000036E4">
            <w:pPr>
              <w:pStyle w:val="TAC"/>
            </w:pPr>
            <w:r>
              <w:t>CA_n257H</w:t>
            </w:r>
          </w:p>
          <w:p w14:paraId="0DF2D8A1" w14:textId="77777777" w:rsidR="000036E4" w:rsidRDefault="000036E4" w:rsidP="000036E4">
            <w:pPr>
              <w:pStyle w:val="TAC"/>
            </w:pPr>
            <w:r>
              <w:t>CA_n257I</w:t>
            </w:r>
          </w:p>
          <w:p w14:paraId="386D5362" w14:textId="77777777" w:rsidR="000036E4" w:rsidRPr="000036E4" w:rsidRDefault="000036E4" w:rsidP="000036E4">
            <w:pPr>
              <w:pStyle w:val="TAC"/>
              <w:rPr>
                <w:lang w:val="es-US"/>
              </w:rPr>
            </w:pPr>
            <w:r w:rsidRPr="008B5769">
              <w:rPr>
                <w:lang w:val="es-US"/>
              </w:rPr>
              <w:t>CA_n257J</w:t>
            </w:r>
          </w:p>
          <w:p w14:paraId="5524A799" w14:textId="77777777" w:rsidR="000036E4" w:rsidRPr="000036E4" w:rsidRDefault="000036E4" w:rsidP="000036E4">
            <w:pPr>
              <w:pStyle w:val="TAC"/>
              <w:rPr>
                <w:lang w:val="es-US"/>
              </w:rPr>
            </w:pPr>
            <w:r w:rsidRPr="008B5769">
              <w:rPr>
                <w:lang w:val="es-US"/>
              </w:rPr>
              <w:t>CA_n257K</w:t>
            </w:r>
          </w:p>
          <w:p w14:paraId="7A3E7FFB" w14:textId="77777777" w:rsidR="000036E4" w:rsidRPr="000036E4" w:rsidRDefault="000036E4" w:rsidP="000036E4">
            <w:pPr>
              <w:pStyle w:val="TAC"/>
              <w:rPr>
                <w:lang w:val="es-US" w:eastAsia="ja-JP"/>
              </w:rPr>
            </w:pPr>
            <w:r w:rsidRPr="008B5769">
              <w:rPr>
                <w:lang w:val="es-US"/>
              </w:rPr>
              <w:t>CA_n257L</w:t>
            </w:r>
          </w:p>
          <w:p w14:paraId="3356C166" w14:textId="4AC0B37F" w:rsidR="000036E4" w:rsidRPr="00C04A08" w:rsidRDefault="000036E4" w:rsidP="000036E4">
            <w:pPr>
              <w:pStyle w:val="TAC"/>
            </w:pPr>
            <w:r>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224628D1" w14:textId="36C56C48" w:rsidR="000036E4" w:rsidRPr="00C04A08" w:rsidRDefault="000036E4" w:rsidP="000036E4">
            <w:pPr>
              <w:pStyle w:val="TAC"/>
              <w:rPr>
                <w:lang w:eastAsia="ja-JP"/>
              </w:rPr>
            </w:pPr>
            <w:r>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7898ADB1" w14:textId="4A34D1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44C625A" w14:textId="02DA6A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165E4B2" w14:textId="5FA7926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D035DE0" w14:textId="4CE6A428"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53532B8" w14:textId="43C08C91"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4E7763D" w14:textId="686E4F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EAFE13F" w14:textId="5385E687" w:rsidR="000036E4" w:rsidRPr="00C04A08" w:rsidRDefault="000036E4" w:rsidP="000036E4">
            <w:pPr>
              <w:pStyle w:val="TAC"/>
              <w:rPr>
                <w:lang w:eastAsia="ja-JP"/>
              </w:rPr>
            </w:pPr>
            <w:r>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2C60F49F" w14:textId="6A36F175" w:rsidR="000036E4" w:rsidRPr="00C04A08" w:rsidRDefault="000036E4" w:rsidP="000036E4">
            <w:pPr>
              <w:pStyle w:val="TAC"/>
              <w:rPr>
                <w:lang w:eastAsia="ja-JP"/>
              </w:rPr>
            </w:pPr>
            <w:r>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1E953D39" w14:textId="404EE022" w:rsidR="000036E4" w:rsidRPr="00C04A08" w:rsidRDefault="000036E4" w:rsidP="000036E4">
            <w:pPr>
              <w:pStyle w:val="TAC"/>
              <w:rPr>
                <w:lang w:eastAsia="ja-JP"/>
              </w:rPr>
            </w:pPr>
            <w:r>
              <w:rPr>
                <w:lang w:eastAsia="ja-JP"/>
              </w:rPr>
              <w:t>0</w:t>
            </w:r>
          </w:p>
        </w:tc>
        <w:tc>
          <w:tcPr>
            <w:tcW w:w="350" w:type="pct"/>
            <w:tcBorders>
              <w:top w:val="nil"/>
              <w:left w:val="single" w:sz="4" w:space="0" w:color="auto"/>
              <w:bottom w:val="single" w:sz="4" w:space="0" w:color="auto"/>
              <w:right w:val="single" w:sz="4" w:space="0" w:color="auto"/>
            </w:tcBorders>
            <w:shd w:val="clear" w:color="auto" w:fill="auto"/>
            <w:hideMark/>
          </w:tcPr>
          <w:p w14:paraId="5E5A75CB" w14:textId="77777777" w:rsidR="000036E4" w:rsidRPr="00C04A08" w:rsidRDefault="000036E4" w:rsidP="000036E4">
            <w:pPr>
              <w:pStyle w:val="TAC"/>
              <w:rPr>
                <w:lang w:eastAsia="ja-JP"/>
              </w:rPr>
            </w:pPr>
          </w:p>
        </w:tc>
      </w:tr>
      <w:tr w:rsidR="00BF6F78" w:rsidRPr="00C04A08" w14:paraId="28E8BFCC"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0FB0EC75"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116C0F10"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798A8205"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AAF646"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6B6AA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A5BD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55C57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84A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F4EDDA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9B3D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1A334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D2E049A" w14:textId="77777777" w:rsidR="00BF6F78" w:rsidRPr="00C04A08" w:rsidRDefault="00BF6F78" w:rsidP="00BF6F78">
            <w:pPr>
              <w:pStyle w:val="TAC"/>
              <w:rPr>
                <w:lang w:eastAsia="ja-JP"/>
              </w:rPr>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0973574C" w14:textId="77777777" w:rsidR="00BF6F78" w:rsidRPr="00C04A08" w:rsidRDefault="00BF6F78" w:rsidP="00BF6F78">
            <w:pPr>
              <w:pStyle w:val="TAC"/>
              <w:rPr>
                <w:lang w:eastAsia="ja-JP"/>
              </w:rPr>
            </w:pPr>
            <w:r w:rsidRPr="00C04A08">
              <w:rPr>
                <w:lang w:eastAsia="ja-JP"/>
              </w:rPr>
              <w:t>1</w:t>
            </w:r>
          </w:p>
        </w:tc>
      </w:tr>
      <w:tr w:rsidR="00BF6F78" w:rsidRPr="00C04A08" w14:paraId="50A0B3F4"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0412D000" w14:textId="77777777" w:rsidR="00BF6F78" w:rsidRPr="00C04A08" w:rsidRDefault="00BF6F78" w:rsidP="00BF6F78">
            <w:pPr>
              <w:pStyle w:val="TAC"/>
              <w:rPr>
                <w:lang w:eastAsia="ja-JP"/>
              </w:rPr>
            </w:pPr>
            <w:r w:rsidRPr="00C04A08">
              <w:t>CA_n258C</w:t>
            </w:r>
          </w:p>
        </w:tc>
        <w:tc>
          <w:tcPr>
            <w:tcW w:w="544" w:type="pct"/>
            <w:tcBorders>
              <w:top w:val="single" w:sz="6" w:space="0" w:color="auto"/>
              <w:left w:val="single" w:sz="6" w:space="0" w:color="auto"/>
              <w:bottom w:val="single" w:sz="4" w:space="0" w:color="auto"/>
              <w:right w:val="single" w:sz="6" w:space="0" w:color="auto"/>
            </w:tcBorders>
          </w:tcPr>
          <w:p w14:paraId="60C25023" w14:textId="77777777" w:rsidR="00BF6F78" w:rsidRPr="00C04A08" w:rsidRDefault="00BF6F78" w:rsidP="00BF6F78">
            <w:pPr>
              <w:pStyle w:val="TAC"/>
            </w:pPr>
            <w:r w:rsidRPr="00C04A08">
              <w:t>CA_n258B</w:t>
            </w:r>
          </w:p>
          <w:p w14:paraId="19893B24" w14:textId="77777777" w:rsidR="00BF6F78" w:rsidRPr="00C04A08" w:rsidRDefault="00BF6F78" w:rsidP="00BF6F78">
            <w:pPr>
              <w:pStyle w:val="TAC"/>
            </w:pPr>
            <w:r w:rsidRPr="00C04A08">
              <w:t>CA_n258C</w:t>
            </w:r>
          </w:p>
        </w:tc>
        <w:tc>
          <w:tcPr>
            <w:tcW w:w="367" w:type="pct"/>
            <w:tcBorders>
              <w:top w:val="single" w:sz="6" w:space="0" w:color="auto"/>
              <w:left w:val="single" w:sz="6" w:space="0" w:color="auto"/>
              <w:bottom w:val="single" w:sz="4" w:space="0" w:color="auto"/>
              <w:right w:val="single" w:sz="6" w:space="0" w:color="auto"/>
            </w:tcBorders>
          </w:tcPr>
          <w:p w14:paraId="40AE812F"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19ECF4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481A8A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3D303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B3A4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C350A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F921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83625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C611326"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63288DB1"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single" w:sz="4" w:space="0" w:color="auto"/>
              <w:right w:val="single" w:sz="4" w:space="0" w:color="auto"/>
            </w:tcBorders>
            <w:shd w:val="clear" w:color="auto" w:fill="auto"/>
          </w:tcPr>
          <w:p w14:paraId="25D0A6EE" w14:textId="77777777" w:rsidR="00BF6F78" w:rsidRPr="00C04A08" w:rsidRDefault="00BF6F78" w:rsidP="00BF6F78">
            <w:pPr>
              <w:pStyle w:val="TAC"/>
              <w:rPr>
                <w:lang w:eastAsia="ja-JP"/>
              </w:rPr>
            </w:pPr>
          </w:p>
        </w:tc>
      </w:tr>
      <w:tr w:rsidR="00BF6F78" w:rsidRPr="00C04A08" w14:paraId="302C0DE3"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40247A06"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5269FE9D"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47599CF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53E8421E"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03D592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9323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BA9E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D72B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D73F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B4D3E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63339F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7644615E" w14:textId="77777777" w:rsidR="00BF6F78" w:rsidRPr="00C04A08" w:rsidRDefault="00BF6F78" w:rsidP="00BF6F78">
            <w:pPr>
              <w:pStyle w:val="TAC"/>
              <w:rPr>
                <w:lang w:eastAsia="ja-JP"/>
              </w:rPr>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385857C6" w14:textId="77777777" w:rsidR="00BF6F78" w:rsidRPr="00C04A08" w:rsidRDefault="00BF6F78" w:rsidP="00BF6F78">
            <w:pPr>
              <w:pStyle w:val="TAC"/>
              <w:rPr>
                <w:lang w:eastAsia="ja-JP"/>
              </w:rPr>
            </w:pPr>
            <w:r w:rsidRPr="00C04A08">
              <w:rPr>
                <w:lang w:eastAsia="ja-JP"/>
              </w:rPr>
              <w:t>2</w:t>
            </w:r>
          </w:p>
        </w:tc>
      </w:tr>
      <w:tr w:rsidR="00BF6F78" w:rsidRPr="00C04A08" w14:paraId="02C1D4FA"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251D97D5"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7B567C19" w14:textId="77777777" w:rsidR="00BF6F78" w:rsidRPr="00C04A08" w:rsidRDefault="00BF6F78" w:rsidP="00BF6F78">
            <w:pPr>
              <w:pStyle w:val="TAC"/>
            </w:pPr>
            <w:r w:rsidRPr="00C04A08">
              <w:t>CA_n258D</w:t>
            </w:r>
          </w:p>
          <w:p w14:paraId="3FE3D45A"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2256518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831AF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4AE249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7BD6FF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7C63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3F905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46FCF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633CE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24A4C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D2B3AD"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0943A29B" w14:textId="77777777" w:rsidR="00BF6F78" w:rsidRPr="00C04A08" w:rsidRDefault="00BF6F78" w:rsidP="00BF6F78">
            <w:pPr>
              <w:pStyle w:val="TAC"/>
              <w:rPr>
                <w:lang w:eastAsia="ja-JP"/>
              </w:rPr>
            </w:pPr>
          </w:p>
        </w:tc>
      </w:tr>
      <w:tr w:rsidR="000036E4" w:rsidRPr="00C04A08" w14:paraId="22736CEB"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611424EE" w14:textId="0DA776F1" w:rsidR="000036E4" w:rsidRPr="00C04A08" w:rsidRDefault="000036E4" w:rsidP="000036E4">
            <w:pPr>
              <w:pStyle w:val="TAC"/>
              <w:rPr>
                <w:lang w:eastAsia="ja-JP"/>
              </w:rPr>
            </w:pPr>
            <w:r>
              <w:t>CA_n258F</w:t>
            </w:r>
          </w:p>
        </w:tc>
        <w:tc>
          <w:tcPr>
            <w:tcW w:w="544" w:type="pct"/>
            <w:tcBorders>
              <w:top w:val="single" w:sz="6" w:space="0" w:color="auto"/>
              <w:left w:val="single" w:sz="6" w:space="0" w:color="auto"/>
              <w:bottom w:val="single" w:sz="4" w:space="0" w:color="auto"/>
              <w:right w:val="single" w:sz="6" w:space="0" w:color="auto"/>
            </w:tcBorders>
          </w:tcPr>
          <w:p w14:paraId="1FE50BA8" w14:textId="77777777" w:rsidR="000036E4" w:rsidRPr="000036E4" w:rsidRDefault="000036E4" w:rsidP="000036E4">
            <w:pPr>
              <w:pStyle w:val="TAC"/>
              <w:rPr>
                <w:lang w:val="es-US"/>
              </w:rPr>
            </w:pPr>
            <w:r w:rsidRPr="008B5769">
              <w:rPr>
                <w:lang w:val="es-US"/>
              </w:rPr>
              <w:t>CA_n258D</w:t>
            </w:r>
          </w:p>
          <w:p w14:paraId="30FCEDBF" w14:textId="77777777" w:rsidR="000036E4" w:rsidRPr="000036E4" w:rsidRDefault="000036E4" w:rsidP="000036E4">
            <w:pPr>
              <w:pStyle w:val="TAC"/>
              <w:rPr>
                <w:lang w:val="es-US"/>
              </w:rPr>
            </w:pPr>
            <w:r w:rsidRPr="008B5769">
              <w:rPr>
                <w:lang w:val="es-US"/>
              </w:rPr>
              <w:t>CA_n258E</w:t>
            </w:r>
          </w:p>
          <w:p w14:paraId="1F90D20A" w14:textId="72397753" w:rsidR="000036E4" w:rsidRPr="00C04A08" w:rsidRDefault="000036E4" w:rsidP="000036E4">
            <w:pPr>
              <w:pStyle w:val="TAC"/>
            </w:pPr>
            <w:r w:rsidRPr="008B5769">
              <w:rPr>
                <w:lang w:val="es-US"/>
              </w:rPr>
              <w:t>CA_n258F</w:t>
            </w:r>
          </w:p>
        </w:tc>
        <w:tc>
          <w:tcPr>
            <w:tcW w:w="367" w:type="pct"/>
            <w:tcBorders>
              <w:top w:val="single" w:sz="6" w:space="0" w:color="auto"/>
              <w:left w:val="single" w:sz="6" w:space="0" w:color="auto"/>
              <w:bottom w:val="single" w:sz="4" w:space="0" w:color="auto"/>
              <w:right w:val="single" w:sz="6" w:space="0" w:color="auto"/>
            </w:tcBorders>
          </w:tcPr>
          <w:p w14:paraId="11D6820F" w14:textId="1C84AFBE"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6D48244E" w14:textId="02226A7A"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A5C0A5" w14:textId="36EACFD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8DC3A9C" w14:textId="080BA1EF"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C11C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7A01A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D9DDA61"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CF80F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294949A" w14:textId="385C95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9158307" w14:textId="4D4DA142" w:rsidR="000036E4" w:rsidRPr="00C04A08" w:rsidRDefault="000036E4" w:rsidP="000036E4">
            <w:pPr>
              <w:pStyle w:val="TAC"/>
              <w:rPr>
                <w:lang w:eastAsia="ja-JP"/>
              </w:rPr>
            </w:pPr>
            <w:r>
              <w:t>0</w:t>
            </w:r>
          </w:p>
        </w:tc>
        <w:tc>
          <w:tcPr>
            <w:tcW w:w="350" w:type="pct"/>
            <w:tcBorders>
              <w:top w:val="nil"/>
              <w:left w:val="single" w:sz="4" w:space="0" w:color="auto"/>
              <w:bottom w:val="single" w:sz="4" w:space="0" w:color="auto"/>
              <w:right w:val="single" w:sz="4" w:space="0" w:color="auto"/>
            </w:tcBorders>
            <w:shd w:val="clear" w:color="auto" w:fill="auto"/>
          </w:tcPr>
          <w:p w14:paraId="79508E63" w14:textId="77777777" w:rsidR="000036E4" w:rsidRPr="00C04A08" w:rsidRDefault="000036E4" w:rsidP="000036E4">
            <w:pPr>
              <w:pStyle w:val="TAC"/>
              <w:rPr>
                <w:lang w:eastAsia="ja-JP"/>
              </w:rPr>
            </w:pPr>
          </w:p>
        </w:tc>
      </w:tr>
      <w:tr w:rsidR="00BF6F78" w:rsidRPr="00C04A08" w14:paraId="0C2C1976"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41263E13"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73283C69"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69A27C5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989A4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83011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CEB6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47238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2A91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25D3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B21802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F3EA9AB"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1FFD9DD" w14:textId="77777777" w:rsidR="00BF6F78" w:rsidRPr="00C04A08" w:rsidRDefault="00BF6F78" w:rsidP="00BF6F78">
            <w:pPr>
              <w:pStyle w:val="TAC"/>
              <w:rPr>
                <w:lang w:eastAsia="ja-JP"/>
              </w:rPr>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2F55DDD6" w14:textId="77777777" w:rsidR="00BF6F78" w:rsidRPr="00C04A08" w:rsidRDefault="00BF6F78" w:rsidP="00BF6F78">
            <w:pPr>
              <w:pStyle w:val="TAC"/>
              <w:rPr>
                <w:lang w:eastAsia="ja-JP"/>
              </w:rPr>
            </w:pPr>
            <w:r w:rsidRPr="00C04A08">
              <w:rPr>
                <w:lang w:eastAsia="ja-JP"/>
              </w:rPr>
              <w:t>3</w:t>
            </w:r>
          </w:p>
        </w:tc>
      </w:tr>
      <w:tr w:rsidR="00BF6F78" w:rsidRPr="00C04A08" w14:paraId="52B68A43"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12D9789F"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3BF51A71" w14:textId="77777777" w:rsidR="00BF6F78" w:rsidRPr="00C04A08" w:rsidRDefault="00BF6F78" w:rsidP="00BF6F78">
            <w:pPr>
              <w:pStyle w:val="TAC"/>
            </w:pPr>
            <w:r w:rsidRPr="00C04A08">
              <w:t>CA_n258G</w:t>
            </w:r>
          </w:p>
          <w:p w14:paraId="4504411C"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4F42A3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A9172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E82E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11FF27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59B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44555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8A7A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7E7B3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34B0ABC"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0E7A8E2"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6246D717" w14:textId="77777777" w:rsidR="00BF6F78" w:rsidRPr="00C04A08" w:rsidRDefault="00BF6F78" w:rsidP="00BF6F78">
            <w:pPr>
              <w:pStyle w:val="TAC"/>
              <w:rPr>
                <w:lang w:eastAsia="ja-JP"/>
              </w:rPr>
            </w:pPr>
          </w:p>
        </w:tc>
      </w:tr>
      <w:tr w:rsidR="00BF6F78" w:rsidRPr="00C04A08" w14:paraId="4C1732EF"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3FE2FE5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024311F7" w14:textId="77777777" w:rsidR="00BF6F78" w:rsidRPr="00C04A08" w:rsidRDefault="00BF6F78" w:rsidP="00BF6F78">
            <w:pPr>
              <w:pStyle w:val="TAC"/>
            </w:pPr>
            <w:r w:rsidRPr="00C04A08">
              <w:t>CA_n258G</w:t>
            </w:r>
          </w:p>
          <w:p w14:paraId="6214EE78" w14:textId="77777777" w:rsidR="00BF6F78" w:rsidRPr="00C04A08" w:rsidRDefault="00BF6F78" w:rsidP="00BF6F78">
            <w:pPr>
              <w:pStyle w:val="TAC"/>
            </w:pPr>
            <w:r w:rsidRPr="00C04A08">
              <w:t>CA_n258H</w:t>
            </w:r>
          </w:p>
          <w:p w14:paraId="580D6536"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14F09D8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DD77CB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D82EF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8E22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D15CC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514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54259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22EA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3483A0"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2CAA6B91"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20ED565F" w14:textId="77777777" w:rsidR="00BF6F78" w:rsidRPr="00C04A08" w:rsidRDefault="00BF6F78" w:rsidP="00BF6F78">
            <w:pPr>
              <w:pStyle w:val="TAC"/>
              <w:rPr>
                <w:lang w:eastAsia="ja-JP"/>
              </w:rPr>
            </w:pPr>
          </w:p>
        </w:tc>
      </w:tr>
      <w:tr w:rsidR="00BF6F78" w:rsidRPr="00C04A08" w14:paraId="7A90D328"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3109CC0C"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5FE5BE4D" w14:textId="77777777" w:rsidR="00BF6F78" w:rsidRPr="00C04A08" w:rsidRDefault="00BF6F78" w:rsidP="00BF6F78">
            <w:pPr>
              <w:pStyle w:val="TAC"/>
            </w:pPr>
            <w:r w:rsidRPr="00C04A08">
              <w:t>CA_n258G</w:t>
            </w:r>
          </w:p>
          <w:p w14:paraId="0BC276ED" w14:textId="77777777" w:rsidR="00BF6F78" w:rsidRPr="00C04A08" w:rsidRDefault="00BF6F78" w:rsidP="00BF6F78">
            <w:pPr>
              <w:pStyle w:val="TAC"/>
            </w:pPr>
            <w:r w:rsidRPr="00C04A08">
              <w:t>CA_n258H</w:t>
            </w:r>
          </w:p>
          <w:p w14:paraId="3E592B9A" w14:textId="77777777" w:rsidR="00BF6F78" w:rsidRPr="00C04A08" w:rsidRDefault="00BF6F78" w:rsidP="00BF6F78">
            <w:pPr>
              <w:pStyle w:val="TAC"/>
            </w:pPr>
            <w:r w:rsidRPr="00C04A08">
              <w:t>CA_n258I</w:t>
            </w:r>
          </w:p>
          <w:p w14:paraId="7DEA940D"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B3EA02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C929B2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F57471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24E22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8D9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08BE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76895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7FB96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2F791DC"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EA373AC"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3F9963A7" w14:textId="77777777" w:rsidR="00BF6F78" w:rsidRPr="00C04A08" w:rsidRDefault="00BF6F78" w:rsidP="00BF6F78">
            <w:pPr>
              <w:pStyle w:val="TAC"/>
              <w:rPr>
                <w:lang w:eastAsia="ja-JP"/>
              </w:rPr>
            </w:pPr>
          </w:p>
        </w:tc>
      </w:tr>
      <w:tr w:rsidR="00BF6F78" w:rsidRPr="00C04A08" w14:paraId="16966A78"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2101AF67"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8B2BE49" w14:textId="77777777" w:rsidR="00BF6F78" w:rsidRPr="00C04A08" w:rsidRDefault="00BF6F78" w:rsidP="00BF6F78">
            <w:pPr>
              <w:pStyle w:val="TAC"/>
            </w:pPr>
            <w:r w:rsidRPr="00C04A08">
              <w:t>CA_n258G</w:t>
            </w:r>
          </w:p>
          <w:p w14:paraId="5C3AD561" w14:textId="77777777" w:rsidR="00BF6F78" w:rsidRPr="00C04A08" w:rsidRDefault="00BF6F78" w:rsidP="00BF6F78">
            <w:pPr>
              <w:pStyle w:val="TAC"/>
            </w:pPr>
            <w:r w:rsidRPr="00C04A08">
              <w:t>CA_n258H</w:t>
            </w:r>
          </w:p>
          <w:p w14:paraId="5818C26E" w14:textId="77777777" w:rsidR="00BF6F78" w:rsidRPr="00C04A08" w:rsidRDefault="00BF6F78" w:rsidP="00BF6F78">
            <w:pPr>
              <w:pStyle w:val="TAC"/>
            </w:pPr>
            <w:r w:rsidRPr="00C04A08">
              <w:t>CA_n258I</w:t>
            </w:r>
          </w:p>
          <w:p w14:paraId="48E7C7C8" w14:textId="77777777" w:rsidR="00BF6F78" w:rsidRPr="00C04A08" w:rsidRDefault="00BF6F78" w:rsidP="00BF6F78">
            <w:pPr>
              <w:pStyle w:val="TAC"/>
            </w:pPr>
            <w:r w:rsidRPr="00C04A08">
              <w:t>CA_n258J</w:t>
            </w:r>
          </w:p>
          <w:p w14:paraId="7EE82AFB"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2BC5CB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1DE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D1C2B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B6BE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BA332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48E43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6E5C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8A8D3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58431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1351A1"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3F2F59D7" w14:textId="77777777" w:rsidR="00BF6F78" w:rsidRPr="00C04A08" w:rsidRDefault="00BF6F78" w:rsidP="00BF6F78">
            <w:pPr>
              <w:pStyle w:val="TAC"/>
              <w:rPr>
                <w:lang w:eastAsia="ja-JP"/>
              </w:rPr>
            </w:pPr>
          </w:p>
        </w:tc>
      </w:tr>
      <w:tr w:rsidR="000036E4" w:rsidRPr="00C04A08" w14:paraId="6956E9BE"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237F3D82" w14:textId="4D1C90D9" w:rsidR="000036E4" w:rsidRPr="00C04A08" w:rsidRDefault="000036E4" w:rsidP="000036E4">
            <w:pPr>
              <w:pStyle w:val="TAC"/>
              <w:rPr>
                <w:lang w:eastAsia="ja-JP"/>
              </w:rPr>
            </w:pPr>
            <w:r>
              <w:t>CA_n258L</w:t>
            </w:r>
          </w:p>
        </w:tc>
        <w:tc>
          <w:tcPr>
            <w:tcW w:w="544" w:type="pct"/>
            <w:tcBorders>
              <w:top w:val="single" w:sz="6" w:space="0" w:color="auto"/>
              <w:left w:val="single" w:sz="6" w:space="0" w:color="auto"/>
              <w:bottom w:val="single" w:sz="4" w:space="0" w:color="auto"/>
              <w:right w:val="single" w:sz="6" w:space="0" w:color="auto"/>
            </w:tcBorders>
          </w:tcPr>
          <w:p w14:paraId="4BC54674" w14:textId="77777777" w:rsidR="000036E4" w:rsidRDefault="000036E4" w:rsidP="000036E4">
            <w:pPr>
              <w:pStyle w:val="TAC"/>
            </w:pPr>
            <w:r>
              <w:t>CA_n258G</w:t>
            </w:r>
          </w:p>
          <w:p w14:paraId="6A2CAA5A" w14:textId="77777777" w:rsidR="000036E4" w:rsidRDefault="000036E4" w:rsidP="000036E4">
            <w:pPr>
              <w:pStyle w:val="TAC"/>
            </w:pPr>
            <w:r>
              <w:t>CA_n258H</w:t>
            </w:r>
          </w:p>
          <w:p w14:paraId="4E903335" w14:textId="77777777" w:rsidR="000036E4" w:rsidRDefault="000036E4" w:rsidP="000036E4">
            <w:pPr>
              <w:pStyle w:val="TAC"/>
            </w:pPr>
            <w:r>
              <w:t>CA_n258I</w:t>
            </w:r>
          </w:p>
          <w:p w14:paraId="0D096368" w14:textId="77777777" w:rsidR="000036E4" w:rsidRPr="000036E4" w:rsidRDefault="000036E4" w:rsidP="000036E4">
            <w:pPr>
              <w:pStyle w:val="TAC"/>
              <w:rPr>
                <w:lang w:val="es-US"/>
              </w:rPr>
            </w:pPr>
            <w:r w:rsidRPr="008B5769">
              <w:rPr>
                <w:lang w:val="es-US"/>
              </w:rPr>
              <w:t>CA_n258J</w:t>
            </w:r>
          </w:p>
          <w:p w14:paraId="3C373684" w14:textId="77777777" w:rsidR="000036E4" w:rsidRPr="000036E4" w:rsidRDefault="000036E4" w:rsidP="000036E4">
            <w:pPr>
              <w:pStyle w:val="TAC"/>
              <w:rPr>
                <w:lang w:val="es-US"/>
              </w:rPr>
            </w:pPr>
            <w:r w:rsidRPr="008B5769">
              <w:rPr>
                <w:lang w:val="es-US"/>
              </w:rPr>
              <w:lastRenderedPageBreak/>
              <w:t>CA_n258K</w:t>
            </w:r>
          </w:p>
          <w:p w14:paraId="20EC0CA5" w14:textId="2D334676" w:rsidR="000036E4" w:rsidRPr="00C04A08" w:rsidRDefault="000036E4" w:rsidP="000036E4">
            <w:pPr>
              <w:pStyle w:val="TAC"/>
            </w:pPr>
            <w:r w:rsidRPr="008B5769">
              <w:rPr>
                <w:lang w:val="es-US"/>
              </w:rPr>
              <w:t>CA_n258L</w:t>
            </w:r>
          </w:p>
        </w:tc>
        <w:tc>
          <w:tcPr>
            <w:tcW w:w="367" w:type="pct"/>
            <w:tcBorders>
              <w:top w:val="single" w:sz="6" w:space="0" w:color="auto"/>
              <w:left w:val="single" w:sz="6" w:space="0" w:color="auto"/>
              <w:bottom w:val="single" w:sz="4" w:space="0" w:color="auto"/>
              <w:right w:val="single" w:sz="6" w:space="0" w:color="auto"/>
            </w:tcBorders>
          </w:tcPr>
          <w:p w14:paraId="1AADE31F" w14:textId="0F1A5288" w:rsidR="000036E4" w:rsidRPr="00C04A08" w:rsidRDefault="000036E4" w:rsidP="000036E4">
            <w:pPr>
              <w:pStyle w:val="TAC"/>
              <w:rPr>
                <w:lang w:eastAsia="ja-JP"/>
              </w:rPr>
            </w:pPr>
            <w:r>
              <w:lastRenderedPageBreak/>
              <w:t>50, 100</w:t>
            </w:r>
          </w:p>
        </w:tc>
        <w:tc>
          <w:tcPr>
            <w:tcW w:w="367" w:type="pct"/>
            <w:tcBorders>
              <w:top w:val="single" w:sz="6" w:space="0" w:color="auto"/>
              <w:left w:val="single" w:sz="6" w:space="0" w:color="auto"/>
              <w:bottom w:val="single" w:sz="4" w:space="0" w:color="auto"/>
              <w:right w:val="single" w:sz="6" w:space="0" w:color="auto"/>
            </w:tcBorders>
          </w:tcPr>
          <w:p w14:paraId="1BEEDEB0" w14:textId="5AA0F04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5E1CD88" w14:textId="6C5700D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296B675" w14:textId="53FDCEE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272C8" w14:textId="1F7721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5A390D" w14:textId="06EE581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C4B6BC1" w14:textId="5A5A680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471C8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C2A38D4" w14:textId="41026872"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3AD2F847" w14:textId="4E449F7E" w:rsidR="000036E4" w:rsidRPr="00C04A08" w:rsidRDefault="000036E4" w:rsidP="000036E4">
            <w:pPr>
              <w:pStyle w:val="TAC"/>
              <w:rPr>
                <w:lang w:eastAsia="ja-JP"/>
              </w:rPr>
            </w:pPr>
            <w:r>
              <w:t>0</w:t>
            </w:r>
          </w:p>
        </w:tc>
        <w:tc>
          <w:tcPr>
            <w:tcW w:w="350" w:type="pct"/>
            <w:tcBorders>
              <w:top w:val="nil"/>
              <w:left w:val="single" w:sz="4" w:space="0" w:color="auto"/>
              <w:bottom w:val="nil"/>
              <w:right w:val="single" w:sz="4" w:space="0" w:color="auto"/>
            </w:tcBorders>
            <w:shd w:val="clear" w:color="auto" w:fill="auto"/>
          </w:tcPr>
          <w:p w14:paraId="4A8B9EC6" w14:textId="77777777" w:rsidR="000036E4" w:rsidRPr="00C04A08" w:rsidRDefault="000036E4" w:rsidP="000036E4">
            <w:pPr>
              <w:pStyle w:val="TAC"/>
              <w:rPr>
                <w:lang w:eastAsia="ja-JP"/>
              </w:rPr>
            </w:pPr>
          </w:p>
        </w:tc>
      </w:tr>
      <w:tr w:rsidR="000036E4" w:rsidRPr="00C04A08" w14:paraId="0FA8503B"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465219BB" w14:textId="6D2C369D" w:rsidR="000036E4" w:rsidRPr="00C04A08" w:rsidRDefault="000036E4" w:rsidP="000036E4">
            <w:pPr>
              <w:pStyle w:val="TAC"/>
              <w:rPr>
                <w:lang w:eastAsia="ja-JP"/>
              </w:rPr>
            </w:pPr>
            <w:r>
              <w:t>CA_n258M</w:t>
            </w:r>
          </w:p>
        </w:tc>
        <w:tc>
          <w:tcPr>
            <w:tcW w:w="544" w:type="pct"/>
            <w:tcBorders>
              <w:top w:val="single" w:sz="6" w:space="0" w:color="auto"/>
              <w:left w:val="single" w:sz="6" w:space="0" w:color="auto"/>
              <w:bottom w:val="single" w:sz="4" w:space="0" w:color="auto"/>
              <w:right w:val="single" w:sz="6" w:space="0" w:color="auto"/>
            </w:tcBorders>
          </w:tcPr>
          <w:p w14:paraId="072D7B9A" w14:textId="77777777" w:rsidR="000036E4" w:rsidRDefault="000036E4" w:rsidP="000036E4">
            <w:pPr>
              <w:pStyle w:val="TAC"/>
            </w:pPr>
            <w:r>
              <w:t>CA_n258G</w:t>
            </w:r>
          </w:p>
          <w:p w14:paraId="76EB8421" w14:textId="77777777" w:rsidR="000036E4" w:rsidRDefault="000036E4" w:rsidP="000036E4">
            <w:pPr>
              <w:pStyle w:val="TAC"/>
            </w:pPr>
            <w:r>
              <w:t>CA_n258H</w:t>
            </w:r>
          </w:p>
          <w:p w14:paraId="4438E73D" w14:textId="77777777" w:rsidR="000036E4" w:rsidRDefault="000036E4" w:rsidP="000036E4">
            <w:pPr>
              <w:pStyle w:val="TAC"/>
            </w:pPr>
            <w:r>
              <w:t>CA_n258I</w:t>
            </w:r>
          </w:p>
          <w:p w14:paraId="560BF5BC" w14:textId="77777777" w:rsidR="000036E4" w:rsidRPr="000036E4" w:rsidRDefault="000036E4" w:rsidP="000036E4">
            <w:pPr>
              <w:pStyle w:val="TAC"/>
              <w:rPr>
                <w:lang w:val="es-US"/>
              </w:rPr>
            </w:pPr>
            <w:r w:rsidRPr="008B5769">
              <w:rPr>
                <w:lang w:val="es-US"/>
              </w:rPr>
              <w:t>CA_n258J</w:t>
            </w:r>
          </w:p>
          <w:p w14:paraId="23DF20B0" w14:textId="77777777" w:rsidR="000036E4" w:rsidRPr="000036E4" w:rsidRDefault="000036E4" w:rsidP="000036E4">
            <w:pPr>
              <w:pStyle w:val="TAC"/>
              <w:rPr>
                <w:lang w:val="es-US"/>
              </w:rPr>
            </w:pPr>
            <w:r w:rsidRPr="008B5769">
              <w:rPr>
                <w:lang w:val="es-US"/>
              </w:rPr>
              <w:t>CA_n258K</w:t>
            </w:r>
          </w:p>
          <w:p w14:paraId="41F5CF49" w14:textId="77777777" w:rsidR="000036E4" w:rsidRPr="000036E4" w:rsidRDefault="000036E4" w:rsidP="000036E4">
            <w:pPr>
              <w:pStyle w:val="TAC"/>
              <w:rPr>
                <w:lang w:val="es-US"/>
              </w:rPr>
            </w:pPr>
            <w:r w:rsidRPr="008B5769">
              <w:rPr>
                <w:lang w:val="es-US"/>
              </w:rPr>
              <w:t>CA_n258L</w:t>
            </w:r>
          </w:p>
          <w:p w14:paraId="455406C7" w14:textId="0E1E0B13" w:rsidR="000036E4" w:rsidRPr="00C04A08" w:rsidRDefault="000036E4" w:rsidP="000036E4">
            <w:pPr>
              <w:pStyle w:val="TAC"/>
            </w:pPr>
            <w:r>
              <w:t>CA_n258M</w:t>
            </w:r>
          </w:p>
        </w:tc>
        <w:tc>
          <w:tcPr>
            <w:tcW w:w="367" w:type="pct"/>
            <w:tcBorders>
              <w:top w:val="single" w:sz="6" w:space="0" w:color="auto"/>
              <w:left w:val="single" w:sz="6" w:space="0" w:color="auto"/>
              <w:bottom w:val="single" w:sz="4" w:space="0" w:color="auto"/>
              <w:right w:val="single" w:sz="6" w:space="0" w:color="auto"/>
            </w:tcBorders>
          </w:tcPr>
          <w:p w14:paraId="4394DB08" w14:textId="3767181A"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0A39A79" w14:textId="6E3A1F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F69E241" w14:textId="573CE29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19D0B2" w14:textId="2E576A2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5682AE3" w14:textId="5D64011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8420170" w14:textId="1C3CCD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73DD74A" w14:textId="6776F5F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A79152A" w14:textId="1969D66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22DB996" w14:textId="08A96BC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4F35745A" w14:textId="29492877" w:rsidR="000036E4" w:rsidRPr="00C04A08" w:rsidRDefault="000036E4" w:rsidP="000036E4">
            <w:pPr>
              <w:pStyle w:val="TAC"/>
              <w:rPr>
                <w:lang w:eastAsia="ja-JP"/>
              </w:rPr>
            </w:pPr>
            <w:r>
              <w:t>0</w:t>
            </w:r>
          </w:p>
        </w:tc>
        <w:tc>
          <w:tcPr>
            <w:tcW w:w="350" w:type="pct"/>
            <w:tcBorders>
              <w:top w:val="nil"/>
              <w:left w:val="single" w:sz="4" w:space="0" w:color="auto"/>
              <w:bottom w:val="single" w:sz="4" w:space="0" w:color="auto"/>
              <w:right w:val="single" w:sz="4" w:space="0" w:color="auto"/>
            </w:tcBorders>
            <w:shd w:val="clear" w:color="auto" w:fill="auto"/>
          </w:tcPr>
          <w:p w14:paraId="50BD77C3" w14:textId="77777777" w:rsidR="000036E4" w:rsidRPr="00C04A08" w:rsidRDefault="000036E4" w:rsidP="000036E4">
            <w:pPr>
              <w:pStyle w:val="TAC"/>
              <w:rPr>
                <w:lang w:eastAsia="ja-JP"/>
              </w:rPr>
            </w:pPr>
          </w:p>
        </w:tc>
      </w:tr>
      <w:tr w:rsidR="006117E3" w:rsidRPr="00C04A08" w14:paraId="1031AC90" w14:textId="77777777" w:rsidTr="006117E3">
        <w:trPr>
          <w:trHeight w:val="187"/>
        </w:trPr>
        <w:tc>
          <w:tcPr>
            <w:tcW w:w="507" w:type="pct"/>
            <w:tcBorders>
              <w:top w:val="single" w:sz="6" w:space="0" w:color="auto"/>
              <w:left w:val="single" w:sz="4" w:space="0" w:color="auto"/>
              <w:bottom w:val="single" w:sz="4" w:space="0" w:color="auto"/>
              <w:right w:val="single" w:sz="6" w:space="0" w:color="auto"/>
            </w:tcBorders>
          </w:tcPr>
          <w:p w14:paraId="0AD21855" w14:textId="7BE97FAA" w:rsidR="006117E3" w:rsidRPr="00C04A08" w:rsidRDefault="006117E3" w:rsidP="006117E3">
            <w:pPr>
              <w:pStyle w:val="TAC"/>
              <w:rPr>
                <w:lang w:val="en-US" w:eastAsia="zh-CN"/>
              </w:rPr>
            </w:pPr>
            <w:r>
              <w:rPr>
                <w:lang w:val="fr-FR"/>
              </w:rPr>
              <w:t>CA_n258O</w:t>
            </w:r>
          </w:p>
        </w:tc>
        <w:tc>
          <w:tcPr>
            <w:tcW w:w="544" w:type="pct"/>
            <w:tcBorders>
              <w:top w:val="single" w:sz="6" w:space="0" w:color="auto"/>
              <w:left w:val="single" w:sz="6" w:space="0" w:color="auto"/>
              <w:bottom w:val="single" w:sz="4" w:space="0" w:color="auto"/>
              <w:right w:val="single" w:sz="6" w:space="0" w:color="auto"/>
            </w:tcBorders>
          </w:tcPr>
          <w:p w14:paraId="38FC23C9" w14:textId="044F1FA8" w:rsidR="006117E3" w:rsidRPr="00C04A08" w:rsidRDefault="006117E3" w:rsidP="006117E3">
            <w:pPr>
              <w:pStyle w:val="TAC"/>
              <w:rPr>
                <w:lang w:val="en-US" w:eastAsia="zh-CN"/>
              </w:rPr>
            </w:pPr>
            <w:r>
              <w:rPr>
                <w:lang w:val="fr-FR"/>
              </w:rPr>
              <w:t>CA_n258O</w:t>
            </w:r>
          </w:p>
        </w:tc>
        <w:tc>
          <w:tcPr>
            <w:tcW w:w="367" w:type="pct"/>
            <w:tcBorders>
              <w:top w:val="single" w:sz="6" w:space="0" w:color="auto"/>
              <w:left w:val="single" w:sz="6" w:space="0" w:color="auto"/>
              <w:bottom w:val="single" w:sz="4" w:space="0" w:color="auto"/>
              <w:right w:val="single" w:sz="6" w:space="0" w:color="auto"/>
            </w:tcBorders>
          </w:tcPr>
          <w:p w14:paraId="3BF5A49F" w14:textId="6A7E2920"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59B92FFE" w14:textId="04FC9A34"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073010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FA8C7B"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EC33F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4921FB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D75D90"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2D2BFD"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0FD581B" w14:textId="69B46DBE" w:rsidR="006117E3" w:rsidRPr="00C04A08" w:rsidRDefault="006117E3" w:rsidP="006117E3">
            <w:pPr>
              <w:pStyle w:val="TAC"/>
              <w:rPr>
                <w:lang w:val="en-US" w:eastAsia="zh-CN"/>
              </w:rPr>
            </w:pPr>
            <w:r>
              <w:rPr>
                <w:lang w:val="fr-FR"/>
              </w:rPr>
              <w:t>200</w:t>
            </w:r>
          </w:p>
        </w:tc>
        <w:tc>
          <w:tcPr>
            <w:tcW w:w="222" w:type="pct"/>
            <w:tcBorders>
              <w:top w:val="single" w:sz="6" w:space="0" w:color="auto"/>
              <w:left w:val="single" w:sz="6" w:space="0" w:color="auto"/>
              <w:bottom w:val="single" w:sz="4" w:space="0" w:color="auto"/>
              <w:right w:val="single" w:sz="4" w:space="0" w:color="auto"/>
            </w:tcBorders>
          </w:tcPr>
          <w:p w14:paraId="422A03C9" w14:textId="49E2FC59" w:rsidR="006117E3" w:rsidRPr="00C04A08" w:rsidRDefault="006117E3" w:rsidP="006117E3">
            <w:pPr>
              <w:pStyle w:val="TAC"/>
              <w:rPr>
                <w:lang w:val="en-US" w:eastAsia="zh-CN"/>
              </w:rPr>
            </w:pPr>
            <w:r>
              <w:rPr>
                <w:lang w:val="fr-FR"/>
              </w:rPr>
              <w:t>0</w:t>
            </w:r>
          </w:p>
        </w:tc>
        <w:tc>
          <w:tcPr>
            <w:tcW w:w="350" w:type="pct"/>
            <w:tcBorders>
              <w:top w:val="single" w:sz="4" w:space="0" w:color="auto"/>
              <w:left w:val="single" w:sz="4" w:space="0" w:color="auto"/>
              <w:bottom w:val="nil"/>
              <w:right w:val="single" w:sz="4" w:space="0" w:color="auto"/>
            </w:tcBorders>
            <w:shd w:val="clear" w:color="auto" w:fill="auto"/>
          </w:tcPr>
          <w:p w14:paraId="60E01926" w14:textId="044432A7" w:rsidR="006117E3" w:rsidRPr="00C04A08" w:rsidRDefault="006117E3" w:rsidP="006117E3">
            <w:pPr>
              <w:pStyle w:val="TAC"/>
            </w:pPr>
            <w:r>
              <w:rPr>
                <w:lang w:eastAsia="ja-JP"/>
              </w:rPr>
              <w:t>4</w:t>
            </w:r>
          </w:p>
        </w:tc>
      </w:tr>
      <w:tr w:rsidR="006117E3" w:rsidRPr="00C04A08" w14:paraId="5D6665F9" w14:textId="77777777" w:rsidTr="006117E3">
        <w:trPr>
          <w:trHeight w:val="187"/>
        </w:trPr>
        <w:tc>
          <w:tcPr>
            <w:tcW w:w="507" w:type="pct"/>
            <w:tcBorders>
              <w:top w:val="single" w:sz="6" w:space="0" w:color="auto"/>
              <w:left w:val="single" w:sz="4" w:space="0" w:color="auto"/>
              <w:bottom w:val="single" w:sz="4" w:space="0" w:color="auto"/>
              <w:right w:val="single" w:sz="6" w:space="0" w:color="auto"/>
            </w:tcBorders>
          </w:tcPr>
          <w:p w14:paraId="222B3F16" w14:textId="47D3A6DA" w:rsidR="006117E3" w:rsidRPr="00C04A08" w:rsidRDefault="006117E3" w:rsidP="006117E3">
            <w:pPr>
              <w:pStyle w:val="TAC"/>
              <w:rPr>
                <w:lang w:val="en-US" w:eastAsia="zh-CN"/>
              </w:rPr>
            </w:pPr>
            <w:r>
              <w:rPr>
                <w:lang w:val="fr-FR"/>
              </w:rPr>
              <w:t>CA_n258P</w:t>
            </w:r>
          </w:p>
        </w:tc>
        <w:tc>
          <w:tcPr>
            <w:tcW w:w="544" w:type="pct"/>
            <w:tcBorders>
              <w:top w:val="single" w:sz="6" w:space="0" w:color="auto"/>
              <w:left w:val="single" w:sz="6" w:space="0" w:color="auto"/>
              <w:bottom w:val="single" w:sz="4" w:space="0" w:color="auto"/>
              <w:right w:val="single" w:sz="6" w:space="0" w:color="auto"/>
            </w:tcBorders>
          </w:tcPr>
          <w:p w14:paraId="23F7B282" w14:textId="77777777" w:rsidR="006117E3" w:rsidRDefault="006117E3" w:rsidP="006117E3">
            <w:pPr>
              <w:pStyle w:val="TAC"/>
              <w:rPr>
                <w:lang w:val="fr-FR"/>
              </w:rPr>
            </w:pPr>
            <w:r>
              <w:rPr>
                <w:lang w:val="fr-FR"/>
              </w:rPr>
              <w:t>CA_n258O</w:t>
            </w:r>
          </w:p>
          <w:p w14:paraId="701FE2FD" w14:textId="7087E656" w:rsidR="006117E3" w:rsidRPr="00C04A08" w:rsidRDefault="006117E3" w:rsidP="006117E3">
            <w:pPr>
              <w:pStyle w:val="TAC"/>
              <w:rPr>
                <w:lang w:val="en-US" w:eastAsia="zh-CN"/>
              </w:rPr>
            </w:pPr>
            <w:r>
              <w:rPr>
                <w:lang w:val="fr-FR"/>
              </w:rPr>
              <w:t>CA_n258P</w:t>
            </w:r>
          </w:p>
        </w:tc>
        <w:tc>
          <w:tcPr>
            <w:tcW w:w="367" w:type="pct"/>
            <w:tcBorders>
              <w:top w:val="single" w:sz="6" w:space="0" w:color="auto"/>
              <w:left w:val="single" w:sz="6" w:space="0" w:color="auto"/>
              <w:bottom w:val="single" w:sz="4" w:space="0" w:color="auto"/>
              <w:right w:val="single" w:sz="6" w:space="0" w:color="auto"/>
            </w:tcBorders>
          </w:tcPr>
          <w:p w14:paraId="1254065D" w14:textId="289C6B87"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C84DA67" w14:textId="13D5DE4E"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4FBB793C" w14:textId="0EBE1C06"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6626C82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8D8E2A5"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7BBE6A"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44C6B2"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875A81"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A7D769" w14:textId="2E45C2CF" w:rsidR="006117E3" w:rsidRPr="00C04A08" w:rsidRDefault="006117E3" w:rsidP="006117E3">
            <w:pPr>
              <w:pStyle w:val="TAC"/>
              <w:rPr>
                <w:lang w:val="en-US" w:eastAsia="zh-CN"/>
              </w:rPr>
            </w:pPr>
            <w:r>
              <w:rPr>
                <w:lang w:val="fr-FR"/>
              </w:rPr>
              <w:t>300</w:t>
            </w:r>
          </w:p>
        </w:tc>
        <w:tc>
          <w:tcPr>
            <w:tcW w:w="222" w:type="pct"/>
            <w:tcBorders>
              <w:top w:val="single" w:sz="6" w:space="0" w:color="auto"/>
              <w:left w:val="single" w:sz="6" w:space="0" w:color="auto"/>
              <w:bottom w:val="single" w:sz="4" w:space="0" w:color="auto"/>
              <w:right w:val="single" w:sz="4" w:space="0" w:color="auto"/>
            </w:tcBorders>
          </w:tcPr>
          <w:p w14:paraId="0AFFBB1A" w14:textId="454F549E" w:rsidR="006117E3" w:rsidRPr="00C04A08" w:rsidRDefault="006117E3" w:rsidP="006117E3">
            <w:pPr>
              <w:pStyle w:val="TAC"/>
              <w:rPr>
                <w:lang w:val="en-US" w:eastAsia="zh-CN"/>
              </w:rPr>
            </w:pPr>
            <w:r>
              <w:rPr>
                <w:lang w:val="fr-FR"/>
              </w:rPr>
              <w:t>0</w:t>
            </w:r>
          </w:p>
        </w:tc>
        <w:tc>
          <w:tcPr>
            <w:tcW w:w="350" w:type="pct"/>
            <w:tcBorders>
              <w:top w:val="nil"/>
              <w:left w:val="single" w:sz="4" w:space="0" w:color="auto"/>
              <w:bottom w:val="nil"/>
              <w:right w:val="single" w:sz="4" w:space="0" w:color="auto"/>
            </w:tcBorders>
            <w:shd w:val="clear" w:color="auto" w:fill="auto"/>
          </w:tcPr>
          <w:p w14:paraId="0FB993C3" w14:textId="77777777" w:rsidR="006117E3" w:rsidRPr="00C04A08" w:rsidRDefault="006117E3" w:rsidP="006117E3">
            <w:pPr>
              <w:pStyle w:val="TAC"/>
            </w:pPr>
          </w:p>
        </w:tc>
      </w:tr>
      <w:tr w:rsidR="006117E3" w:rsidRPr="00C04A08" w14:paraId="2898F020" w14:textId="77777777" w:rsidTr="006117E3">
        <w:trPr>
          <w:trHeight w:val="187"/>
        </w:trPr>
        <w:tc>
          <w:tcPr>
            <w:tcW w:w="507" w:type="pct"/>
            <w:tcBorders>
              <w:top w:val="single" w:sz="6" w:space="0" w:color="auto"/>
              <w:left w:val="single" w:sz="4" w:space="0" w:color="auto"/>
              <w:bottom w:val="single" w:sz="4" w:space="0" w:color="auto"/>
              <w:right w:val="single" w:sz="6" w:space="0" w:color="auto"/>
            </w:tcBorders>
          </w:tcPr>
          <w:p w14:paraId="7CC8ABAB" w14:textId="1DB4CA0C" w:rsidR="006117E3" w:rsidRPr="00C04A08" w:rsidRDefault="006117E3" w:rsidP="006117E3">
            <w:pPr>
              <w:pStyle w:val="TAC"/>
              <w:rPr>
                <w:lang w:val="en-US" w:eastAsia="zh-CN"/>
              </w:rPr>
            </w:pPr>
            <w:r>
              <w:rPr>
                <w:lang w:val="fr-FR"/>
              </w:rPr>
              <w:t>CA_n258Q</w:t>
            </w:r>
          </w:p>
        </w:tc>
        <w:tc>
          <w:tcPr>
            <w:tcW w:w="544" w:type="pct"/>
            <w:tcBorders>
              <w:top w:val="single" w:sz="6" w:space="0" w:color="auto"/>
              <w:left w:val="single" w:sz="6" w:space="0" w:color="auto"/>
              <w:bottom w:val="single" w:sz="4" w:space="0" w:color="auto"/>
              <w:right w:val="single" w:sz="6" w:space="0" w:color="auto"/>
            </w:tcBorders>
          </w:tcPr>
          <w:p w14:paraId="0F6E0DF0" w14:textId="77777777" w:rsidR="006117E3" w:rsidRDefault="006117E3" w:rsidP="006117E3">
            <w:pPr>
              <w:pStyle w:val="TAC"/>
              <w:rPr>
                <w:lang w:val="fr-FR"/>
              </w:rPr>
            </w:pPr>
            <w:r>
              <w:rPr>
                <w:lang w:val="fr-FR"/>
              </w:rPr>
              <w:t>CA_n258O</w:t>
            </w:r>
          </w:p>
          <w:p w14:paraId="0C19702E" w14:textId="77777777" w:rsidR="006117E3" w:rsidRDefault="006117E3" w:rsidP="006117E3">
            <w:pPr>
              <w:pStyle w:val="TAC"/>
              <w:rPr>
                <w:lang w:val="fr-FR"/>
              </w:rPr>
            </w:pPr>
            <w:r>
              <w:rPr>
                <w:lang w:val="fr-FR"/>
              </w:rPr>
              <w:t>CA_n258P</w:t>
            </w:r>
          </w:p>
          <w:p w14:paraId="396EABC5" w14:textId="46F14CD5" w:rsidR="006117E3" w:rsidRPr="00C04A08" w:rsidRDefault="006117E3" w:rsidP="006117E3">
            <w:pPr>
              <w:pStyle w:val="TAC"/>
              <w:rPr>
                <w:lang w:val="en-US" w:eastAsia="zh-CN"/>
              </w:rPr>
            </w:pPr>
            <w:r>
              <w:rPr>
                <w:lang w:val="fr-FR"/>
              </w:rPr>
              <w:t>CA_n258Q</w:t>
            </w:r>
          </w:p>
        </w:tc>
        <w:tc>
          <w:tcPr>
            <w:tcW w:w="367" w:type="pct"/>
            <w:tcBorders>
              <w:top w:val="single" w:sz="6" w:space="0" w:color="auto"/>
              <w:left w:val="single" w:sz="6" w:space="0" w:color="auto"/>
              <w:bottom w:val="single" w:sz="4" w:space="0" w:color="auto"/>
              <w:right w:val="single" w:sz="6" w:space="0" w:color="auto"/>
            </w:tcBorders>
          </w:tcPr>
          <w:p w14:paraId="65C066BA" w14:textId="321D6318"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2131D653" w14:textId="2C6F4FC9"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0FF7DF15" w14:textId="4554911C"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335F38F" w14:textId="584FB6C3"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7CD8101"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DAC4D9"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BEAF98"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63303C"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E3E5BB7" w14:textId="05233DA5" w:rsidR="006117E3" w:rsidRPr="00C04A08" w:rsidRDefault="006117E3" w:rsidP="006117E3">
            <w:pPr>
              <w:pStyle w:val="TAC"/>
              <w:rPr>
                <w:lang w:val="en-US" w:eastAsia="zh-CN"/>
              </w:rPr>
            </w:pPr>
            <w:r>
              <w:rPr>
                <w:lang w:val="fr-FR"/>
              </w:rPr>
              <w:t>400</w:t>
            </w:r>
          </w:p>
        </w:tc>
        <w:tc>
          <w:tcPr>
            <w:tcW w:w="222" w:type="pct"/>
            <w:tcBorders>
              <w:top w:val="single" w:sz="6" w:space="0" w:color="auto"/>
              <w:left w:val="single" w:sz="6" w:space="0" w:color="auto"/>
              <w:bottom w:val="single" w:sz="4" w:space="0" w:color="auto"/>
              <w:right w:val="single" w:sz="4" w:space="0" w:color="auto"/>
            </w:tcBorders>
          </w:tcPr>
          <w:p w14:paraId="4951673A" w14:textId="34009E83" w:rsidR="006117E3" w:rsidRPr="00C04A08" w:rsidRDefault="006117E3" w:rsidP="006117E3">
            <w:pPr>
              <w:pStyle w:val="TAC"/>
              <w:rPr>
                <w:lang w:val="en-US" w:eastAsia="zh-CN"/>
              </w:rPr>
            </w:pPr>
            <w:r>
              <w:rPr>
                <w:lang w:val="fr-FR"/>
              </w:rPr>
              <w:t>0</w:t>
            </w:r>
          </w:p>
        </w:tc>
        <w:tc>
          <w:tcPr>
            <w:tcW w:w="350" w:type="pct"/>
            <w:tcBorders>
              <w:top w:val="nil"/>
              <w:left w:val="single" w:sz="4" w:space="0" w:color="auto"/>
              <w:bottom w:val="single" w:sz="4" w:space="0" w:color="auto"/>
              <w:right w:val="single" w:sz="4" w:space="0" w:color="auto"/>
            </w:tcBorders>
            <w:shd w:val="clear" w:color="auto" w:fill="auto"/>
          </w:tcPr>
          <w:p w14:paraId="52F1FD8D" w14:textId="77777777" w:rsidR="006117E3" w:rsidRPr="00C04A08" w:rsidRDefault="006117E3" w:rsidP="006117E3">
            <w:pPr>
              <w:pStyle w:val="TAC"/>
            </w:pPr>
          </w:p>
        </w:tc>
      </w:tr>
      <w:tr w:rsidR="00BF6F78" w:rsidRPr="00C04A08" w14:paraId="605D0B95" w14:textId="77777777" w:rsidTr="006117E3">
        <w:trPr>
          <w:trHeight w:val="187"/>
        </w:trPr>
        <w:tc>
          <w:tcPr>
            <w:tcW w:w="507" w:type="pct"/>
            <w:tcBorders>
              <w:top w:val="single" w:sz="6" w:space="0" w:color="auto"/>
              <w:left w:val="single" w:sz="4" w:space="0" w:color="auto"/>
              <w:bottom w:val="single" w:sz="4" w:space="0" w:color="auto"/>
              <w:right w:val="single" w:sz="6" w:space="0" w:color="auto"/>
            </w:tcBorders>
          </w:tcPr>
          <w:p w14:paraId="471A997C" w14:textId="77777777"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627F10C6"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3FB356E5"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5E19564C"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D1089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87837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CC36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42F3F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96BA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89236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8206449" w14:textId="77777777"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3DB42900" w14:textId="77777777" w:rsidR="00BF6F78" w:rsidRPr="00C04A08" w:rsidRDefault="00BF6F78" w:rsidP="00BF6F78">
            <w:pPr>
              <w:pStyle w:val="TAC"/>
            </w:pPr>
            <w:r w:rsidRPr="00C04A08">
              <w:rPr>
                <w:lang w:val="en-US" w:eastAsia="zh-CN"/>
              </w:rPr>
              <w:t>0</w:t>
            </w:r>
          </w:p>
        </w:tc>
        <w:tc>
          <w:tcPr>
            <w:tcW w:w="350" w:type="pct"/>
            <w:tcBorders>
              <w:top w:val="single" w:sz="4" w:space="0" w:color="auto"/>
              <w:left w:val="single" w:sz="4" w:space="0" w:color="auto"/>
              <w:bottom w:val="nil"/>
              <w:right w:val="single" w:sz="4" w:space="0" w:color="auto"/>
            </w:tcBorders>
            <w:shd w:val="clear" w:color="auto" w:fill="auto"/>
          </w:tcPr>
          <w:p w14:paraId="4395AEBB" w14:textId="77777777" w:rsidR="00BF6F78" w:rsidRPr="00C04A08" w:rsidRDefault="00BF6F78" w:rsidP="00BF6F78">
            <w:pPr>
              <w:pStyle w:val="TAC"/>
              <w:rPr>
                <w:lang w:eastAsia="ja-JP"/>
              </w:rPr>
            </w:pPr>
            <w:r w:rsidRPr="00C04A08">
              <w:t>1</w:t>
            </w:r>
          </w:p>
        </w:tc>
      </w:tr>
      <w:tr w:rsidR="00BF6F78" w:rsidRPr="00C04A08" w14:paraId="6ED5E865"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6C923030" w14:textId="77777777"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3F4F9234"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6AA8BCF7"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66663508"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7A0D63EC" w14:textId="77777777"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EBF43C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980AA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DC742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61598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B3999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F17BC4C" w14:textId="77777777"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2C9FA147" w14:textId="77777777" w:rsidR="00BF6F78" w:rsidRPr="00C04A08" w:rsidRDefault="00BF6F78" w:rsidP="00BF6F78">
            <w:pPr>
              <w:pStyle w:val="TAC"/>
            </w:pPr>
            <w:r w:rsidRPr="00C04A08">
              <w:rPr>
                <w:lang w:val="en-US" w:eastAsia="zh-CN"/>
              </w:rPr>
              <w:t>0</w:t>
            </w:r>
          </w:p>
        </w:tc>
        <w:tc>
          <w:tcPr>
            <w:tcW w:w="350" w:type="pct"/>
            <w:tcBorders>
              <w:top w:val="nil"/>
              <w:left w:val="single" w:sz="4" w:space="0" w:color="auto"/>
              <w:bottom w:val="single" w:sz="4" w:space="0" w:color="auto"/>
              <w:right w:val="single" w:sz="4" w:space="0" w:color="auto"/>
            </w:tcBorders>
            <w:shd w:val="clear" w:color="auto" w:fill="auto"/>
          </w:tcPr>
          <w:p w14:paraId="02FAE954" w14:textId="77777777" w:rsidR="00BF6F78" w:rsidRPr="00C04A08" w:rsidRDefault="00BF6F78" w:rsidP="00BF6F78">
            <w:pPr>
              <w:pStyle w:val="TAC"/>
              <w:rPr>
                <w:lang w:eastAsia="ja-JP"/>
              </w:rPr>
            </w:pPr>
          </w:p>
        </w:tc>
      </w:tr>
      <w:tr w:rsidR="00BF6F78" w:rsidRPr="00C04A08" w14:paraId="0445108F"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1F416355" w14:textId="77777777" w:rsidR="00BF6F78" w:rsidRPr="00C04A08" w:rsidRDefault="00BF6F78" w:rsidP="00BF6F78">
            <w:pPr>
              <w:pStyle w:val="TAC"/>
            </w:pPr>
            <w:r w:rsidRPr="00C04A08">
              <w:t>CA_n259G</w:t>
            </w:r>
          </w:p>
        </w:tc>
        <w:tc>
          <w:tcPr>
            <w:tcW w:w="544" w:type="pct"/>
            <w:tcBorders>
              <w:top w:val="single" w:sz="6" w:space="0" w:color="auto"/>
              <w:left w:val="single" w:sz="6" w:space="0" w:color="auto"/>
              <w:bottom w:val="single" w:sz="4" w:space="0" w:color="auto"/>
              <w:right w:val="single" w:sz="6" w:space="0" w:color="auto"/>
            </w:tcBorders>
          </w:tcPr>
          <w:p w14:paraId="2A8C6901" w14:textId="77777777"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67A51CE2"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51FBEB"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83A3C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3CCF1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E238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2938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3299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2E2C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D5DD076"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313067F" w14:textId="77777777" w:rsidR="00BF6F78" w:rsidRPr="00C04A08" w:rsidRDefault="00BF6F78" w:rsidP="00BF6F78">
            <w:pPr>
              <w:pStyle w:val="TAC"/>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6BED28D9" w14:textId="77777777" w:rsidR="00BF6F78" w:rsidRPr="00C04A08" w:rsidRDefault="00DC2AC0" w:rsidP="00BF6F78">
            <w:pPr>
              <w:pStyle w:val="TAC"/>
              <w:rPr>
                <w:lang w:eastAsia="ja-JP"/>
              </w:rPr>
            </w:pPr>
            <w:r w:rsidRPr="00C04A08">
              <w:rPr>
                <w:lang w:eastAsia="ja-JP"/>
              </w:rPr>
              <w:t>3</w:t>
            </w:r>
          </w:p>
        </w:tc>
      </w:tr>
      <w:tr w:rsidR="00BF6F78" w:rsidRPr="00C04A08" w14:paraId="3332F006"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6898FE03" w14:textId="77777777"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50559E8B" w14:textId="77777777" w:rsidR="00BF6F78" w:rsidRPr="00C04A08" w:rsidRDefault="00BF6F78" w:rsidP="00BF6F78">
            <w:pPr>
              <w:pStyle w:val="TAC"/>
            </w:pPr>
            <w:r w:rsidRPr="00C04A08">
              <w:t>CA_n259G</w:t>
            </w:r>
          </w:p>
          <w:p w14:paraId="7FB01215" w14:textId="77777777"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20B2BCC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0199AE"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716B3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62A45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C619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CA60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21E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DF3309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59B5C6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434D5ED" w14:textId="77777777" w:rsidR="00BF6F78" w:rsidRPr="00C04A08" w:rsidRDefault="00BF6F78" w:rsidP="00BF6F78">
            <w:pPr>
              <w:pStyle w:val="TAC"/>
            </w:pPr>
            <w:r w:rsidRPr="00C04A08">
              <w:t>0</w:t>
            </w:r>
          </w:p>
        </w:tc>
        <w:tc>
          <w:tcPr>
            <w:tcW w:w="350" w:type="pct"/>
            <w:tcBorders>
              <w:top w:val="nil"/>
              <w:left w:val="single" w:sz="4" w:space="0" w:color="auto"/>
              <w:bottom w:val="nil"/>
              <w:right w:val="single" w:sz="4" w:space="0" w:color="auto"/>
            </w:tcBorders>
            <w:shd w:val="clear" w:color="auto" w:fill="auto"/>
          </w:tcPr>
          <w:p w14:paraId="09FFBE44" w14:textId="77777777" w:rsidR="00BF6F78" w:rsidRPr="00C04A08" w:rsidRDefault="00BF6F78" w:rsidP="00BF6F78">
            <w:pPr>
              <w:pStyle w:val="TAC"/>
              <w:rPr>
                <w:lang w:eastAsia="ja-JP"/>
              </w:rPr>
            </w:pPr>
          </w:p>
        </w:tc>
      </w:tr>
      <w:tr w:rsidR="00BF6F78" w:rsidRPr="00C04A08" w14:paraId="2E1E16EE"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442EEE4C" w14:textId="77777777"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5778A476" w14:textId="77777777" w:rsidR="00BF6F78" w:rsidRPr="00C04A08" w:rsidRDefault="00BF6F78" w:rsidP="00BF6F78">
            <w:pPr>
              <w:pStyle w:val="TAC"/>
            </w:pPr>
            <w:r w:rsidRPr="00C04A08">
              <w:t>CA_n259G</w:t>
            </w:r>
          </w:p>
          <w:p w14:paraId="4A4A2E50" w14:textId="77777777" w:rsidR="00BF6F78" w:rsidRPr="00C04A08" w:rsidRDefault="00BF6F78" w:rsidP="00BF6F78">
            <w:pPr>
              <w:pStyle w:val="TAC"/>
            </w:pPr>
            <w:r w:rsidRPr="00C04A08">
              <w:t>CA_n259H</w:t>
            </w:r>
          </w:p>
          <w:p w14:paraId="1ADF9F09" w14:textId="77777777"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0FE4EC4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C49D2C9"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728452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2DF9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784A3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C420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137C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584C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8E39499"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6DC85E03" w14:textId="77777777" w:rsidR="00BF6F78" w:rsidRPr="00C04A08" w:rsidRDefault="00BF6F78" w:rsidP="00BF6F78">
            <w:pPr>
              <w:pStyle w:val="TAC"/>
            </w:pPr>
            <w:r w:rsidRPr="00C04A08">
              <w:t>0</w:t>
            </w:r>
          </w:p>
        </w:tc>
        <w:tc>
          <w:tcPr>
            <w:tcW w:w="350" w:type="pct"/>
            <w:tcBorders>
              <w:top w:val="nil"/>
              <w:left w:val="single" w:sz="4" w:space="0" w:color="auto"/>
              <w:bottom w:val="nil"/>
              <w:right w:val="single" w:sz="4" w:space="0" w:color="auto"/>
            </w:tcBorders>
            <w:shd w:val="clear" w:color="auto" w:fill="auto"/>
          </w:tcPr>
          <w:p w14:paraId="3ACB8E47" w14:textId="77777777" w:rsidR="00BF6F78" w:rsidRPr="00C04A08" w:rsidRDefault="00BF6F78" w:rsidP="00BF6F78">
            <w:pPr>
              <w:pStyle w:val="TAC"/>
              <w:rPr>
                <w:lang w:eastAsia="ja-JP"/>
              </w:rPr>
            </w:pPr>
          </w:p>
        </w:tc>
      </w:tr>
      <w:tr w:rsidR="00BF6F78" w:rsidRPr="00C04A08" w14:paraId="54A93B8B"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536279D5" w14:textId="77777777"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03E8C443" w14:textId="77777777" w:rsidR="00BF6F78" w:rsidRPr="00C04A08" w:rsidRDefault="00BF6F78" w:rsidP="00BF6F78">
            <w:pPr>
              <w:pStyle w:val="TAC"/>
            </w:pPr>
            <w:r w:rsidRPr="00C04A08">
              <w:t>CA_n259G</w:t>
            </w:r>
          </w:p>
          <w:p w14:paraId="13BDF6B0" w14:textId="77777777" w:rsidR="00BF6F78" w:rsidRPr="00C04A08" w:rsidRDefault="00BF6F78" w:rsidP="00BF6F78">
            <w:pPr>
              <w:pStyle w:val="TAC"/>
            </w:pPr>
            <w:r w:rsidRPr="00C04A08">
              <w:t>CA_n259H</w:t>
            </w:r>
          </w:p>
          <w:p w14:paraId="79AD8830" w14:textId="77777777" w:rsidR="00BF6F78" w:rsidRPr="00C04A08" w:rsidRDefault="00BF6F78" w:rsidP="00BF6F78">
            <w:pPr>
              <w:pStyle w:val="TAC"/>
            </w:pPr>
            <w:r w:rsidRPr="00C04A08">
              <w:t>CA_n259I</w:t>
            </w:r>
          </w:p>
          <w:p w14:paraId="114E99DE" w14:textId="77777777"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0F719A04" w14:textId="77777777"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142E400E" w14:textId="77777777"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4D5C2031"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24BE019"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3E1194B"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D940F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24EA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55CFC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211EAC7" w14:textId="77777777"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44689F12" w14:textId="77777777" w:rsidR="00BF6F78" w:rsidRPr="00C04A08" w:rsidRDefault="00BF6F78" w:rsidP="00BF6F78">
            <w:pPr>
              <w:pStyle w:val="TAC"/>
            </w:pPr>
            <w:r w:rsidRPr="00C04A08">
              <w:t>0</w:t>
            </w:r>
          </w:p>
        </w:tc>
        <w:tc>
          <w:tcPr>
            <w:tcW w:w="350" w:type="pct"/>
            <w:tcBorders>
              <w:top w:val="nil"/>
              <w:left w:val="single" w:sz="4" w:space="0" w:color="auto"/>
              <w:bottom w:val="nil"/>
              <w:right w:val="single" w:sz="4" w:space="0" w:color="auto"/>
            </w:tcBorders>
            <w:shd w:val="clear" w:color="auto" w:fill="auto"/>
          </w:tcPr>
          <w:p w14:paraId="7CAB5A04" w14:textId="77777777" w:rsidR="00BF6F78" w:rsidRPr="00C04A08" w:rsidRDefault="00BF6F78" w:rsidP="00BF6F78">
            <w:pPr>
              <w:pStyle w:val="TAC"/>
              <w:rPr>
                <w:lang w:eastAsia="ja-JP"/>
              </w:rPr>
            </w:pPr>
          </w:p>
        </w:tc>
      </w:tr>
      <w:tr w:rsidR="00BF6F78" w:rsidRPr="00C04A08" w14:paraId="11BCEF8B"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7B5E3981" w14:textId="77777777"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68D10D49" w14:textId="77777777" w:rsidR="00BF6F78" w:rsidRPr="00C04A08" w:rsidRDefault="00BF6F78" w:rsidP="00BF6F78">
            <w:pPr>
              <w:pStyle w:val="TAC"/>
            </w:pPr>
            <w:r w:rsidRPr="00C04A08">
              <w:t>CA_n259G</w:t>
            </w:r>
          </w:p>
          <w:p w14:paraId="36F79A70" w14:textId="77777777" w:rsidR="00BF6F78" w:rsidRPr="00C04A08" w:rsidRDefault="00BF6F78" w:rsidP="00BF6F78">
            <w:pPr>
              <w:pStyle w:val="TAC"/>
            </w:pPr>
            <w:r w:rsidRPr="00C04A08">
              <w:t>CA_n259H</w:t>
            </w:r>
          </w:p>
          <w:p w14:paraId="53EC8A43" w14:textId="77777777" w:rsidR="00BF6F78" w:rsidRPr="00C04A08" w:rsidRDefault="00BF6F78" w:rsidP="00BF6F78">
            <w:pPr>
              <w:pStyle w:val="TAC"/>
            </w:pPr>
            <w:r w:rsidRPr="00C04A08">
              <w:t>CA_n259I</w:t>
            </w:r>
          </w:p>
          <w:p w14:paraId="3481026F" w14:textId="77777777" w:rsidR="00BF6F78" w:rsidRPr="00C04A08" w:rsidRDefault="00BF6F78" w:rsidP="00BF6F78">
            <w:pPr>
              <w:pStyle w:val="TAC"/>
            </w:pPr>
            <w:r w:rsidRPr="00C04A08">
              <w:t>CA_n259J</w:t>
            </w:r>
          </w:p>
          <w:p w14:paraId="54472AD9" w14:textId="77777777"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4943AE75"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88A05C"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7CCB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6A364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54A7B0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5E1B1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275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9F032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547D57E"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FD607C9" w14:textId="77777777" w:rsidR="00BF6F78" w:rsidRPr="00C04A08" w:rsidRDefault="00BF6F78" w:rsidP="00BF6F78">
            <w:pPr>
              <w:pStyle w:val="TAC"/>
            </w:pPr>
            <w:r w:rsidRPr="00C04A08">
              <w:t>0</w:t>
            </w:r>
          </w:p>
        </w:tc>
        <w:tc>
          <w:tcPr>
            <w:tcW w:w="350" w:type="pct"/>
            <w:tcBorders>
              <w:top w:val="nil"/>
              <w:left w:val="single" w:sz="4" w:space="0" w:color="auto"/>
              <w:bottom w:val="nil"/>
              <w:right w:val="single" w:sz="4" w:space="0" w:color="auto"/>
            </w:tcBorders>
            <w:shd w:val="clear" w:color="auto" w:fill="auto"/>
          </w:tcPr>
          <w:p w14:paraId="70F568A8" w14:textId="77777777" w:rsidR="00BF6F78" w:rsidRPr="00C04A08" w:rsidRDefault="00BF6F78" w:rsidP="00BF6F78">
            <w:pPr>
              <w:pStyle w:val="TAC"/>
              <w:rPr>
                <w:lang w:eastAsia="ja-JP"/>
              </w:rPr>
            </w:pPr>
          </w:p>
        </w:tc>
      </w:tr>
      <w:tr w:rsidR="000036E4" w:rsidRPr="00C04A08" w14:paraId="38D67938"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183E5A60" w14:textId="2EB97C02" w:rsidR="000036E4" w:rsidRPr="00C04A08" w:rsidRDefault="000036E4" w:rsidP="000036E4">
            <w:pPr>
              <w:pStyle w:val="TAC"/>
            </w:pPr>
            <w:r>
              <w:t>CA_n259L</w:t>
            </w:r>
          </w:p>
        </w:tc>
        <w:tc>
          <w:tcPr>
            <w:tcW w:w="544" w:type="pct"/>
            <w:tcBorders>
              <w:top w:val="single" w:sz="6" w:space="0" w:color="auto"/>
              <w:left w:val="single" w:sz="6" w:space="0" w:color="auto"/>
              <w:bottom w:val="single" w:sz="4" w:space="0" w:color="auto"/>
              <w:right w:val="single" w:sz="6" w:space="0" w:color="auto"/>
            </w:tcBorders>
          </w:tcPr>
          <w:p w14:paraId="02F02210" w14:textId="77777777" w:rsidR="000036E4" w:rsidRDefault="000036E4" w:rsidP="000036E4">
            <w:pPr>
              <w:pStyle w:val="TAC"/>
            </w:pPr>
            <w:r>
              <w:t>CA_n259G</w:t>
            </w:r>
          </w:p>
          <w:p w14:paraId="51577EAD" w14:textId="77777777" w:rsidR="000036E4" w:rsidRDefault="000036E4" w:rsidP="000036E4">
            <w:pPr>
              <w:pStyle w:val="TAC"/>
            </w:pPr>
            <w:r>
              <w:t>CA_n259H</w:t>
            </w:r>
          </w:p>
          <w:p w14:paraId="24A39BE7" w14:textId="77777777" w:rsidR="000036E4" w:rsidRDefault="000036E4" w:rsidP="000036E4">
            <w:pPr>
              <w:pStyle w:val="TAC"/>
            </w:pPr>
            <w:r>
              <w:t>CA_n259I</w:t>
            </w:r>
          </w:p>
          <w:p w14:paraId="33A0AA5C" w14:textId="77777777" w:rsidR="000036E4" w:rsidRPr="000036E4" w:rsidRDefault="000036E4" w:rsidP="000036E4">
            <w:pPr>
              <w:pStyle w:val="TAC"/>
              <w:rPr>
                <w:lang w:val="es-US"/>
              </w:rPr>
            </w:pPr>
            <w:r w:rsidRPr="008B5769">
              <w:rPr>
                <w:lang w:val="es-US"/>
              </w:rPr>
              <w:t>CA_n259J</w:t>
            </w:r>
          </w:p>
          <w:p w14:paraId="35B4632A" w14:textId="77777777" w:rsidR="000036E4" w:rsidRPr="000036E4" w:rsidRDefault="000036E4" w:rsidP="000036E4">
            <w:pPr>
              <w:pStyle w:val="TAC"/>
              <w:rPr>
                <w:lang w:val="es-US"/>
              </w:rPr>
            </w:pPr>
            <w:r w:rsidRPr="008B5769">
              <w:rPr>
                <w:lang w:val="es-US"/>
              </w:rPr>
              <w:t>CA_n259K</w:t>
            </w:r>
          </w:p>
          <w:p w14:paraId="0A8B3955" w14:textId="644D10A2" w:rsidR="000036E4" w:rsidRPr="00C04A08" w:rsidRDefault="000036E4" w:rsidP="000036E4">
            <w:pPr>
              <w:pStyle w:val="TAC"/>
            </w:pPr>
            <w:r w:rsidRPr="008B5769">
              <w:rPr>
                <w:lang w:val="es-US"/>
              </w:rPr>
              <w:t>CA_n259L</w:t>
            </w:r>
          </w:p>
        </w:tc>
        <w:tc>
          <w:tcPr>
            <w:tcW w:w="367" w:type="pct"/>
            <w:tcBorders>
              <w:top w:val="single" w:sz="6" w:space="0" w:color="auto"/>
              <w:left w:val="single" w:sz="6" w:space="0" w:color="auto"/>
              <w:bottom w:val="single" w:sz="4" w:space="0" w:color="auto"/>
              <w:right w:val="single" w:sz="6" w:space="0" w:color="auto"/>
            </w:tcBorders>
          </w:tcPr>
          <w:p w14:paraId="1A231EEA" w14:textId="0FAFC83C" w:rsidR="000036E4" w:rsidRPr="00C04A08" w:rsidRDefault="000036E4" w:rsidP="000036E4">
            <w:pPr>
              <w:pStyle w:val="TAC"/>
            </w:pPr>
            <w:r>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065B0DA" w14:textId="7B1596A6" w:rsidR="000036E4" w:rsidRPr="00C04A08" w:rsidRDefault="000036E4" w:rsidP="000036E4">
            <w:pPr>
              <w:pStyle w:val="TAC"/>
            </w:pPr>
            <w:r>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83E7DB9" w14:textId="13C53F2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A1CF1" w14:textId="3CB09A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E51142" w14:textId="58B8318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BD3E44D" w14:textId="07CA4D7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A10D9" w14:textId="5CE47B4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0953B7B"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817D80A" w14:textId="3B47DF32" w:rsidR="000036E4" w:rsidRPr="00C04A08" w:rsidRDefault="000036E4" w:rsidP="000036E4">
            <w:pPr>
              <w:pStyle w:val="TAC"/>
            </w:pPr>
            <w:r>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25C7E93A" w14:textId="6FA6A8A8" w:rsidR="000036E4" w:rsidRPr="00C04A08" w:rsidRDefault="000036E4" w:rsidP="000036E4">
            <w:pPr>
              <w:pStyle w:val="TAC"/>
            </w:pPr>
            <w:r>
              <w:t>0</w:t>
            </w:r>
          </w:p>
        </w:tc>
        <w:tc>
          <w:tcPr>
            <w:tcW w:w="350" w:type="pct"/>
            <w:tcBorders>
              <w:top w:val="nil"/>
              <w:left w:val="single" w:sz="4" w:space="0" w:color="auto"/>
              <w:bottom w:val="nil"/>
              <w:right w:val="single" w:sz="4" w:space="0" w:color="auto"/>
            </w:tcBorders>
            <w:shd w:val="clear" w:color="auto" w:fill="auto"/>
          </w:tcPr>
          <w:p w14:paraId="014B17A3" w14:textId="77777777" w:rsidR="000036E4" w:rsidRPr="00C04A08" w:rsidRDefault="000036E4" w:rsidP="000036E4">
            <w:pPr>
              <w:pStyle w:val="TAC"/>
              <w:rPr>
                <w:lang w:eastAsia="ja-JP"/>
              </w:rPr>
            </w:pPr>
          </w:p>
        </w:tc>
      </w:tr>
      <w:tr w:rsidR="000036E4" w:rsidRPr="00C04A08" w14:paraId="393D6CD3"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16F52B3F" w14:textId="2E0B55FA" w:rsidR="000036E4" w:rsidRPr="00C04A08" w:rsidRDefault="000036E4" w:rsidP="000036E4">
            <w:pPr>
              <w:pStyle w:val="TAC"/>
            </w:pPr>
            <w:r>
              <w:t>CA_n259M</w:t>
            </w:r>
          </w:p>
        </w:tc>
        <w:tc>
          <w:tcPr>
            <w:tcW w:w="544" w:type="pct"/>
            <w:tcBorders>
              <w:top w:val="single" w:sz="6" w:space="0" w:color="auto"/>
              <w:left w:val="single" w:sz="6" w:space="0" w:color="auto"/>
              <w:bottom w:val="single" w:sz="4" w:space="0" w:color="auto"/>
              <w:right w:val="single" w:sz="6" w:space="0" w:color="auto"/>
            </w:tcBorders>
          </w:tcPr>
          <w:p w14:paraId="621F6725" w14:textId="77777777" w:rsidR="000036E4" w:rsidRDefault="000036E4" w:rsidP="000036E4">
            <w:pPr>
              <w:pStyle w:val="TAC"/>
            </w:pPr>
            <w:r>
              <w:t>CA_n259G</w:t>
            </w:r>
          </w:p>
          <w:p w14:paraId="69C4E363" w14:textId="77777777" w:rsidR="000036E4" w:rsidRDefault="000036E4" w:rsidP="000036E4">
            <w:pPr>
              <w:pStyle w:val="TAC"/>
            </w:pPr>
            <w:r>
              <w:lastRenderedPageBreak/>
              <w:t>CA_n259H</w:t>
            </w:r>
          </w:p>
          <w:p w14:paraId="41542ADA" w14:textId="77777777" w:rsidR="000036E4" w:rsidRDefault="000036E4" w:rsidP="000036E4">
            <w:pPr>
              <w:pStyle w:val="TAC"/>
            </w:pPr>
            <w:r>
              <w:t>CA_n259I</w:t>
            </w:r>
          </w:p>
          <w:p w14:paraId="54FCB786" w14:textId="77777777" w:rsidR="000036E4" w:rsidRPr="000036E4" w:rsidRDefault="000036E4" w:rsidP="000036E4">
            <w:pPr>
              <w:pStyle w:val="TAC"/>
              <w:rPr>
                <w:lang w:val="es-US"/>
              </w:rPr>
            </w:pPr>
            <w:r w:rsidRPr="008B5769">
              <w:rPr>
                <w:lang w:val="es-US"/>
              </w:rPr>
              <w:t>CA_n259J</w:t>
            </w:r>
          </w:p>
          <w:p w14:paraId="7E1970B5" w14:textId="77777777" w:rsidR="000036E4" w:rsidRPr="000036E4" w:rsidRDefault="000036E4" w:rsidP="000036E4">
            <w:pPr>
              <w:pStyle w:val="TAC"/>
              <w:rPr>
                <w:lang w:val="es-US"/>
              </w:rPr>
            </w:pPr>
            <w:r w:rsidRPr="008B5769">
              <w:rPr>
                <w:lang w:val="es-US"/>
              </w:rPr>
              <w:t>CA_n259K</w:t>
            </w:r>
          </w:p>
          <w:p w14:paraId="3105D893" w14:textId="77777777" w:rsidR="000036E4" w:rsidRPr="000036E4" w:rsidRDefault="000036E4" w:rsidP="000036E4">
            <w:pPr>
              <w:pStyle w:val="TAC"/>
              <w:rPr>
                <w:lang w:val="es-US"/>
              </w:rPr>
            </w:pPr>
            <w:r w:rsidRPr="008B5769">
              <w:rPr>
                <w:lang w:val="es-US"/>
              </w:rPr>
              <w:t>CA_n259L</w:t>
            </w:r>
          </w:p>
          <w:p w14:paraId="00421F0C" w14:textId="48524CF4" w:rsidR="000036E4" w:rsidRPr="00C04A08" w:rsidRDefault="000036E4" w:rsidP="000036E4">
            <w:pPr>
              <w:pStyle w:val="TAC"/>
            </w:pPr>
            <w:r>
              <w:t>CA_n259M</w:t>
            </w:r>
          </w:p>
        </w:tc>
        <w:tc>
          <w:tcPr>
            <w:tcW w:w="367" w:type="pct"/>
            <w:tcBorders>
              <w:top w:val="single" w:sz="6" w:space="0" w:color="auto"/>
              <w:left w:val="single" w:sz="6" w:space="0" w:color="auto"/>
              <w:bottom w:val="single" w:sz="4" w:space="0" w:color="auto"/>
              <w:right w:val="single" w:sz="6" w:space="0" w:color="auto"/>
            </w:tcBorders>
          </w:tcPr>
          <w:p w14:paraId="03ADCFBA" w14:textId="10858E7D" w:rsidR="000036E4" w:rsidRPr="00C04A08" w:rsidRDefault="000036E4" w:rsidP="000036E4">
            <w:pPr>
              <w:pStyle w:val="TAC"/>
            </w:pPr>
            <w:r>
              <w:lastRenderedPageBreak/>
              <w:t>50, 100</w:t>
            </w:r>
          </w:p>
        </w:tc>
        <w:tc>
          <w:tcPr>
            <w:tcW w:w="367" w:type="pct"/>
            <w:tcBorders>
              <w:top w:val="single" w:sz="6" w:space="0" w:color="auto"/>
              <w:left w:val="single" w:sz="6" w:space="0" w:color="auto"/>
              <w:bottom w:val="single" w:sz="4" w:space="0" w:color="auto"/>
              <w:right w:val="single" w:sz="6" w:space="0" w:color="auto"/>
            </w:tcBorders>
          </w:tcPr>
          <w:p w14:paraId="3E06C72C" w14:textId="252D23CD" w:rsidR="000036E4" w:rsidRPr="00C04A08" w:rsidRDefault="000036E4" w:rsidP="000036E4">
            <w:pPr>
              <w:pStyle w:val="TAC"/>
            </w:pPr>
            <w:r>
              <w:t>100</w:t>
            </w:r>
          </w:p>
        </w:tc>
        <w:tc>
          <w:tcPr>
            <w:tcW w:w="367" w:type="pct"/>
            <w:tcBorders>
              <w:top w:val="single" w:sz="6" w:space="0" w:color="auto"/>
              <w:left w:val="single" w:sz="6" w:space="0" w:color="auto"/>
              <w:bottom w:val="single" w:sz="4" w:space="0" w:color="auto"/>
              <w:right w:val="single" w:sz="6" w:space="0" w:color="auto"/>
            </w:tcBorders>
          </w:tcPr>
          <w:p w14:paraId="2513B877" w14:textId="104DE5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09879E3" w14:textId="55784DC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488A5F8" w14:textId="2B70FD2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9541740" w14:textId="140266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A0CD6E0" w14:textId="28ADCA9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99C4D68" w14:textId="53E729C7"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4C525630" w14:textId="6FC4B82F" w:rsidR="000036E4" w:rsidRPr="00C04A08" w:rsidRDefault="000036E4" w:rsidP="000036E4">
            <w:pPr>
              <w:pStyle w:val="TAC"/>
            </w:pPr>
            <w:r>
              <w:t>800</w:t>
            </w:r>
          </w:p>
        </w:tc>
        <w:tc>
          <w:tcPr>
            <w:tcW w:w="222" w:type="pct"/>
            <w:tcBorders>
              <w:top w:val="single" w:sz="6" w:space="0" w:color="auto"/>
              <w:left w:val="single" w:sz="6" w:space="0" w:color="auto"/>
              <w:bottom w:val="single" w:sz="4" w:space="0" w:color="auto"/>
              <w:right w:val="single" w:sz="4" w:space="0" w:color="auto"/>
            </w:tcBorders>
          </w:tcPr>
          <w:p w14:paraId="0DC14D40" w14:textId="300BCF71" w:rsidR="000036E4" w:rsidRPr="00C04A08" w:rsidRDefault="000036E4" w:rsidP="000036E4">
            <w:pPr>
              <w:pStyle w:val="TAC"/>
            </w:pPr>
            <w:r>
              <w:t>0</w:t>
            </w:r>
          </w:p>
        </w:tc>
        <w:tc>
          <w:tcPr>
            <w:tcW w:w="350" w:type="pct"/>
            <w:tcBorders>
              <w:top w:val="nil"/>
              <w:left w:val="single" w:sz="4" w:space="0" w:color="auto"/>
              <w:bottom w:val="single" w:sz="4" w:space="0" w:color="auto"/>
              <w:right w:val="single" w:sz="4" w:space="0" w:color="auto"/>
            </w:tcBorders>
            <w:shd w:val="clear" w:color="auto" w:fill="auto"/>
          </w:tcPr>
          <w:p w14:paraId="4BBD539C" w14:textId="77777777" w:rsidR="000036E4" w:rsidRPr="00C04A08" w:rsidRDefault="000036E4" w:rsidP="000036E4">
            <w:pPr>
              <w:pStyle w:val="TAC"/>
              <w:rPr>
                <w:lang w:eastAsia="ja-JP"/>
              </w:rPr>
            </w:pPr>
          </w:p>
        </w:tc>
      </w:tr>
      <w:tr w:rsidR="00BF6F78" w:rsidRPr="00C04A08" w14:paraId="1BC0295B"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0484BCBD"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73494937"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5D8AC9C6"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06BA87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D29C6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9EBF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1BE9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E302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998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85F9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C7506A"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2664B6B2" w14:textId="77777777" w:rsidR="00BF6F78" w:rsidRPr="00C04A08" w:rsidRDefault="00BF6F78" w:rsidP="00BF6F78">
            <w:pPr>
              <w:pStyle w:val="TAC"/>
              <w:rPr>
                <w:lang w:eastAsia="ja-JP"/>
              </w:rPr>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00C18962" w14:textId="77777777" w:rsidR="00BF6F78" w:rsidRPr="00C04A08" w:rsidRDefault="00BF6F78" w:rsidP="00BF6F78">
            <w:pPr>
              <w:pStyle w:val="TAC"/>
              <w:rPr>
                <w:lang w:eastAsia="ja-JP"/>
              </w:rPr>
            </w:pPr>
            <w:r w:rsidRPr="00C04A08">
              <w:rPr>
                <w:lang w:eastAsia="ja-JP"/>
              </w:rPr>
              <w:t>1</w:t>
            </w:r>
          </w:p>
        </w:tc>
      </w:tr>
      <w:tr w:rsidR="00BF6F78" w:rsidRPr="00C04A08" w14:paraId="433DBE01"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35FF36BE"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1AE3DC3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284338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14BA6E9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F31131C"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8B6EF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1CD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9231D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8E2A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F393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77428C9"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3E4D8CEC"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single" w:sz="4" w:space="0" w:color="auto"/>
              <w:right w:val="single" w:sz="4" w:space="0" w:color="auto"/>
            </w:tcBorders>
            <w:shd w:val="clear" w:color="auto" w:fill="auto"/>
          </w:tcPr>
          <w:p w14:paraId="402414C6" w14:textId="77777777" w:rsidR="00BF6F78" w:rsidRPr="00C04A08" w:rsidRDefault="00BF6F78" w:rsidP="00BF6F78">
            <w:pPr>
              <w:pStyle w:val="TAC"/>
              <w:rPr>
                <w:lang w:eastAsia="ja-JP"/>
              </w:rPr>
            </w:pPr>
          </w:p>
        </w:tc>
      </w:tr>
      <w:tr w:rsidR="00BF6F78" w:rsidRPr="00C04A08" w14:paraId="2DAF9B11" w14:textId="77777777" w:rsidTr="000036E4">
        <w:trPr>
          <w:trHeight w:val="187"/>
        </w:trPr>
        <w:tc>
          <w:tcPr>
            <w:tcW w:w="507" w:type="pct"/>
            <w:tcBorders>
              <w:top w:val="single" w:sz="6" w:space="0" w:color="auto"/>
              <w:left w:val="single" w:sz="4" w:space="0" w:color="auto"/>
              <w:right w:val="single" w:sz="6" w:space="0" w:color="auto"/>
            </w:tcBorders>
          </w:tcPr>
          <w:p w14:paraId="32AF108B"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011A78B8"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F95E49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70369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3FEB6F9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25A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842B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9132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42FA0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7FB544"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59C4C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EDFB0CF" w14:textId="77777777" w:rsidR="00BF6F78" w:rsidRPr="00C04A08" w:rsidRDefault="00BF6F78" w:rsidP="00BF6F78">
            <w:pPr>
              <w:pStyle w:val="TAC"/>
              <w:rPr>
                <w:lang w:eastAsia="ja-JP"/>
              </w:rPr>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068EC1DB" w14:textId="77777777" w:rsidR="00BF6F78" w:rsidRPr="00C04A08" w:rsidRDefault="00BF6F78" w:rsidP="00BF6F78">
            <w:pPr>
              <w:pStyle w:val="TAC"/>
              <w:rPr>
                <w:lang w:eastAsia="ja-JP"/>
              </w:rPr>
            </w:pPr>
            <w:r w:rsidRPr="00C04A08">
              <w:rPr>
                <w:lang w:eastAsia="ja-JP"/>
              </w:rPr>
              <w:t>2</w:t>
            </w:r>
          </w:p>
        </w:tc>
      </w:tr>
      <w:tr w:rsidR="00BF6F78" w:rsidRPr="00C04A08" w14:paraId="0D9CAEBF" w14:textId="77777777" w:rsidTr="000036E4">
        <w:trPr>
          <w:trHeight w:val="187"/>
        </w:trPr>
        <w:tc>
          <w:tcPr>
            <w:tcW w:w="507" w:type="pct"/>
            <w:tcBorders>
              <w:top w:val="single" w:sz="6" w:space="0" w:color="auto"/>
              <w:left w:val="single" w:sz="4" w:space="0" w:color="auto"/>
              <w:right w:val="single" w:sz="6" w:space="0" w:color="auto"/>
            </w:tcBorders>
          </w:tcPr>
          <w:p w14:paraId="44DCB0F8"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617DF31B" w14:textId="77777777" w:rsidR="00BF6F78" w:rsidRPr="00C04A08" w:rsidRDefault="00BF6F78" w:rsidP="00BF6F78">
            <w:pPr>
              <w:pStyle w:val="TAC"/>
            </w:pPr>
            <w:r w:rsidRPr="00C04A08">
              <w:t>CA_n260D</w:t>
            </w:r>
          </w:p>
          <w:p w14:paraId="37E44AEB"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C1AF9BA"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1EB450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9C45C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D276D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C98C8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6262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753F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1D291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FBEF342"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3B870DE2"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472C67F3" w14:textId="77777777" w:rsidR="00BF6F78" w:rsidRPr="00C04A08" w:rsidRDefault="00BF6F78" w:rsidP="00BF6F78">
            <w:pPr>
              <w:pStyle w:val="TAC"/>
              <w:rPr>
                <w:lang w:eastAsia="ja-JP"/>
              </w:rPr>
            </w:pPr>
          </w:p>
        </w:tc>
      </w:tr>
      <w:tr w:rsidR="000036E4" w:rsidRPr="00C04A08" w14:paraId="147B58F0"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4EE88437" w14:textId="7AAF3BCD" w:rsidR="000036E4" w:rsidRPr="00C04A08" w:rsidRDefault="000036E4" w:rsidP="000036E4">
            <w:pPr>
              <w:pStyle w:val="TAC"/>
              <w:rPr>
                <w:lang w:eastAsia="ja-JP"/>
              </w:rPr>
            </w:pPr>
            <w:r>
              <w:t>CA_n260F</w:t>
            </w:r>
          </w:p>
        </w:tc>
        <w:tc>
          <w:tcPr>
            <w:tcW w:w="544" w:type="pct"/>
            <w:tcBorders>
              <w:top w:val="single" w:sz="6" w:space="0" w:color="auto"/>
              <w:left w:val="single" w:sz="6" w:space="0" w:color="auto"/>
              <w:bottom w:val="single" w:sz="4" w:space="0" w:color="auto"/>
              <w:right w:val="single" w:sz="6" w:space="0" w:color="auto"/>
            </w:tcBorders>
          </w:tcPr>
          <w:p w14:paraId="2E68CA6D" w14:textId="77777777" w:rsidR="000036E4" w:rsidRPr="000036E4" w:rsidRDefault="000036E4" w:rsidP="000036E4">
            <w:pPr>
              <w:pStyle w:val="TAC"/>
              <w:rPr>
                <w:lang w:val="es-US"/>
              </w:rPr>
            </w:pPr>
            <w:r w:rsidRPr="008B5769">
              <w:rPr>
                <w:lang w:val="es-US"/>
              </w:rPr>
              <w:t>CA_n260D</w:t>
            </w:r>
          </w:p>
          <w:p w14:paraId="052A877A" w14:textId="77777777" w:rsidR="000036E4" w:rsidRPr="000036E4" w:rsidRDefault="000036E4" w:rsidP="000036E4">
            <w:pPr>
              <w:pStyle w:val="TAC"/>
              <w:rPr>
                <w:lang w:val="es-US"/>
              </w:rPr>
            </w:pPr>
            <w:r w:rsidRPr="008B5769">
              <w:rPr>
                <w:lang w:val="es-US"/>
              </w:rPr>
              <w:t>CA_n260E</w:t>
            </w:r>
          </w:p>
          <w:p w14:paraId="69502358" w14:textId="4B9BF88F" w:rsidR="000036E4" w:rsidRPr="00C04A08" w:rsidRDefault="000036E4" w:rsidP="000036E4">
            <w:pPr>
              <w:pStyle w:val="TAC"/>
            </w:pPr>
            <w:r w:rsidRPr="008B5769">
              <w:rPr>
                <w:lang w:val="es-US"/>
              </w:rPr>
              <w:t>CA_n260F</w:t>
            </w:r>
          </w:p>
        </w:tc>
        <w:tc>
          <w:tcPr>
            <w:tcW w:w="367" w:type="pct"/>
            <w:tcBorders>
              <w:top w:val="single" w:sz="6" w:space="0" w:color="auto"/>
              <w:left w:val="single" w:sz="6" w:space="0" w:color="auto"/>
              <w:bottom w:val="single" w:sz="4" w:space="0" w:color="auto"/>
              <w:right w:val="single" w:sz="6" w:space="0" w:color="auto"/>
            </w:tcBorders>
          </w:tcPr>
          <w:p w14:paraId="4268CD3F" w14:textId="1A4BE7D3"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4996C167" w14:textId="15921723"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7866C41" w14:textId="122DB4B2"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AF3B94E" w14:textId="202CED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318A7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EFDB1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B5A61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AB200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9CEB10B" w14:textId="0785ABF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096AF8AC" w14:textId="333A205A" w:rsidR="000036E4" w:rsidRPr="00C04A08" w:rsidRDefault="000036E4" w:rsidP="000036E4">
            <w:pPr>
              <w:pStyle w:val="TAC"/>
              <w:rPr>
                <w:lang w:eastAsia="ja-JP"/>
              </w:rPr>
            </w:pPr>
            <w:r>
              <w:t>0</w:t>
            </w:r>
          </w:p>
        </w:tc>
        <w:tc>
          <w:tcPr>
            <w:tcW w:w="350" w:type="pct"/>
            <w:tcBorders>
              <w:top w:val="nil"/>
              <w:left w:val="single" w:sz="4" w:space="0" w:color="auto"/>
              <w:bottom w:val="single" w:sz="4" w:space="0" w:color="auto"/>
              <w:right w:val="single" w:sz="4" w:space="0" w:color="auto"/>
            </w:tcBorders>
            <w:shd w:val="clear" w:color="auto" w:fill="auto"/>
          </w:tcPr>
          <w:p w14:paraId="67D293C2" w14:textId="77777777" w:rsidR="000036E4" w:rsidRPr="00C04A08" w:rsidRDefault="000036E4" w:rsidP="000036E4">
            <w:pPr>
              <w:pStyle w:val="TAC"/>
              <w:rPr>
                <w:lang w:eastAsia="ja-JP"/>
              </w:rPr>
            </w:pPr>
          </w:p>
        </w:tc>
      </w:tr>
      <w:tr w:rsidR="00BF6F78" w:rsidRPr="00C04A08" w14:paraId="7758A8AE" w14:textId="77777777" w:rsidTr="000036E4">
        <w:trPr>
          <w:trHeight w:val="187"/>
        </w:trPr>
        <w:tc>
          <w:tcPr>
            <w:tcW w:w="507" w:type="pct"/>
            <w:tcBorders>
              <w:top w:val="single" w:sz="6" w:space="0" w:color="auto"/>
              <w:left w:val="single" w:sz="4" w:space="0" w:color="auto"/>
              <w:right w:val="single" w:sz="6" w:space="0" w:color="auto"/>
            </w:tcBorders>
          </w:tcPr>
          <w:p w14:paraId="5B0FB266"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043BCA46"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04CBA36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348038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BB2CF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3B946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BAB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46D53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6E02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716D8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8363DA"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5B9A888C" w14:textId="77777777" w:rsidR="00BF6F78" w:rsidRPr="00C04A08" w:rsidRDefault="00BF6F78" w:rsidP="00BF6F78">
            <w:pPr>
              <w:pStyle w:val="TAC"/>
              <w:rPr>
                <w:lang w:eastAsia="ja-JP"/>
              </w:rPr>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52754158" w14:textId="77777777" w:rsidR="00BF6F78" w:rsidRPr="00C04A08" w:rsidRDefault="00BF6F78" w:rsidP="00BF6F78">
            <w:pPr>
              <w:pStyle w:val="TAC"/>
              <w:rPr>
                <w:lang w:eastAsia="ja-JP"/>
              </w:rPr>
            </w:pPr>
            <w:r w:rsidRPr="00C04A08">
              <w:rPr>
                <w:lang w:eastAsia="ja-JP"/>
              </w:rPr>
              <w:t>3</w:t>
            </w:r>
          </w:p>
        </w:tc>
      </w:tr>
      <w:tr w:rsidR="00BF6F78" w:rsidRPr="00C04A08" w14:paraId="418FB0E9" w14:textId="77777777" w:rsidTr="000036E4">
        <w:trPr>
          <w:trHeight w:val="187"/>
        </w:trPr>
        <w:tc>
          <w:tcPr>
            <w:tcW w:w="507" w:type="pct"/>
            <w:tcBorders>
              <w:top w:val="single" w:sz="6" w:space="0" w:color="auto"/>
              <w:left w:val="single" w:sz="4" w:space="0" w:color="auto"/>
              <w:right w:val="single" w:sz="6" w:space="0" w:color="auto"/>
            </w:tcBorders>
          </w:tcPr>
          <w:p w14:paraId="1F4C01A4" w14:textId="77777777" w:rsidR="00BF6F78" w:rsidRPr="00C04A08" w:rsidRDefault="00BF6F78" w:rsidP="00BF6F78">
            <w:pPr>
              <w:pStyle w:val="TAC"/>
              <w:rPr>
                <w:lang w:eastAsia="ja-JP"/>
              </w:rPr>
            </w:pPr>
            <w:r w:rsidRPr="00C04A08">
              <w:t>CA_n260H</w:t>
            </w:r>
          </w:p>
        </w:tc>
        <w:tc>
          <w:tcPr>
            <w:tcW w:w="544" w:type="pct"/>
            <w:tcBorders>
              <w:top w:val="single" w:sz="6" w:space="0" w:color="auto"/>
              <w:left w:val="single" w:sz="6" w:space="0" w:color="auto"/>
              <w:right w:val="single" w:sz="6" w:space="0" w:color="auto"/>
            </w:tcBorders>
          </w:tcPr>
          <w:p w14:paraId="41E7AFBE" w14:textId="77777777" w:rsidR="00BF6F78" w:rsidRPr="00C04A08" w:rsidRDefault="00BF6F78" w:rsidP="00BF6F78">
            <w:pPr>
              <w:pStyle w:val="TAC"/>
            </w:pPr>
            <w:r w:rsidRPr="00C04A08">
              <w:t>CA_n260G</w:t>
            </w:r>
          </w:p>
          <w:p w14:paraId="704DEA95" w14:textId="77777777"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782D38C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9E93F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38FD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672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3E1FA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51E6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F2342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C8341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183CB8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582393BE"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67E7C579" w14:textId="77777777" w:rsidR="00BF6F78" w:rsidRPr="00C04A08" w:rsidRDefault="00BF6F78" w:rsidP="00BF6F78">
            <w:pPr>
              <w:pStyle w:val="TAC"/>
              <w:rPr>
                <w:lang w:eastAsia="ja-JP"/>
              </w:rPr>
            </w:pPr>
          </w:p>
        </w:tc>
      </w:tr>
      <w:tr w:rsidR="00BF6F78" w:rsidRPr="00C04A08" w14:paraId="04EF42F0" w14:textId="77777777" w:rsidTr="000036E4">
        <w:trPr>
          <w:trHeight w:val="187"/>
        </w:trPr>
        <w:tc>
          <w:tcPr>
            <w:tcW w:w="507" w:type="pct"/>
            <w:tcBorders>
              <w:top w:val="single" w:sz="6" w:space="0" w:color="auto"/>
              <w:left w:val="single" w:sz="4" w:space="0" w:color="auto"/>
              <w:right w:val="single" w:sz="6" w:space="0" w:color="auto"/>
            </w:tcBorders>
          </w:tcPr>
          <w:p w14:paraId="4082C172"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73441458" w14:textId="77777777" w:rsidR="00BF6F78" w:rsidRPr="00C04A08" w:rsidRDefault="00BF6F78" w:rsidP="00BF6F78">
            <w:pPr>
              <w:pStyle w:val="TAC"/>
            </w:pPr>
            <w:r w:rsidRPr="00C04A08">
              <w:t>CA_n260G</w:t>
            </w:r>
          </w:p>
          <w:p w14:paraId="15CD5D52" w14:textId="77777777" w:rsidR="00BF6F78" w:rsidRPr="00C04A08" w:rsidRDefault="00BF6F78" w:rsidP="00BF6F78">
            <w:pPr>
              <w:pStyle w:val="TAC"/>
            </w:pPr>
            <w:r w:rsidRPr="00C04A08">
              <w:t>CA_n260H</w:t>
            </w:r>
          </w:p>
          <w:p w14:paraId="0281D541" w14:textId="77777777"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49DED6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D826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45FA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A7424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A7B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AAB1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729FA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643971"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BFC611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C26972A"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0F81E307" w14:textId="77777777" w:rsidR="00BF6F78" w:rsidRPr="00C04A08" w:rsidRDefault="00BF6F78" w:rsidP="00BF6F78">
            <w:pPr>
              <w:pStyle w:val="TAC"/>
              <w:rPr>
                <w:lang w:eastAsia="ja-JP"/>
              </w:rPr>
            </w:pPr>
          </w:p>
        </w:tc>
      </w:tr>
      <w:tr w:rsidR="00BF6F78" w:rsidRPr="00C04A08" w14:paraId="2B1063FD"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69E797EC"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74BC356A" w14:textId="77777777" w:rsidR="00BF6F78" w:rsidRPr="00C04A08" w:rsidRDefault="00BF6F78" w:rsidP="00BF6F78">
            <w:pPr>
              <w:pStyle w:val="TAC"/>
            </w:pPr>
            <w:r w:rsidRPr="00C04A08">
              <w:t>CA_n260G</w:t>
            </w:r>
          </w:p>
          <w:p w14:paraId="735A06EF" w14:textId="77777777" w:rsidR="00BF6F78" w:rsidRPr="00C04A08" w:rsidRDefault="00BF6F78" w:rsidP="00BF6F78">
            <w:pPr>
              <w:pStyle w:val="TAC"/>
            </w:pPr>
            <w:r w:rsidRPr="00C04A08">
              <w:t>CA_n260H</w:t>
            </w:r>
          </w:p>
          <w:p w14:paraId="5FC90086" w14:textId="77777777" w:rsidR="00BF6F78" w:rsidRPr="00C04A08" w:rsidRDefault="00BF6F78" w:rsidP="00BF6F78">
            <w:pPr>
              <w:pStyle w:val="TAC"/>
            </w:pPr>
            <w:r w:rsidRPr="00C04A08">
              <w:t>CA_n260I</w:t>
            </w:r>
          </w:p>
          <w:p w14:paraId="3D25FEB4" w14:textId="77777777"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75A91A0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3595C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5781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1C23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9B2FB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813EB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4ED84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CBFCA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4A94D5E"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7E09F041"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5E52D709" w14:textId="77777777" w:rsidR="00BF6F78" w:rsidRPr="00C04A08" w:rsidRDefault="00BF6F78" w:rsidP="00BF6F78">
            <w:pPr>
              <w:pStyle w:val="TAC"/>
              <w:rPr>
                <w:lang w:eastAsia="ja-JP"/>
              </w:rPr>
            </w:pPr>
          </w:p>
        </w:tc>
      </w:tr>
      <w:tr w:rsidR="00BF6F78" w:rsidRPr="00C04A08" w14:paraId="3906D1AE"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2ED8B415"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4A8154EE" w14:textId="77777777" w:rsidR="00BF6F78" w:rsidRPr="00C04A08" w:rsidRDefault="00BF6F78" w:rsidP="00BF6F78">
            <w:pPr>
              <w:pStyle w:val="TAC"/>
              <w:rPr>
                <w:rFonts w:cs="Arial"/>
                <w:szCs w:val="18"/>
              </w:rPr>
            </w:pPr>
            <w:r w:rsidRPr="00C04A08">
              <w:rPr>
                <w:rFonts w:cs="Arial"/>
                <w:szCs w:val="18"/>
              </w:rPr>
              <w:t>CA_n260G</w:t>
            </w:r>
          </w:p>
          <w:p w14:paraId="5EA41D5A" w14:textId="77777777" w:rsidR="00BF6F78" w:rsidRPr="00C04A08" w:rsidRDefault="00BF6F78" w:rsidP="00BF6F78">
            <w:pPr>
              <w:pStyle w:val="TAC"/>
              <w:rPr>
                <w:rFonts w:cs="Arial"/>
                <w:szCs w:val="18"/>
              </w:rPr>
            </w:pPr>
            <w:r w:rsidRPr="00C04A08">
              <w:rPr>
                <w:rFonts w:cs="Arial"/>
                <w:szCs w:val="18"/>
              </w:rPr>
              <w:t>CA_n260H</w:t>
            </w:r>
          </w:p>
          <w:p w14:paraId="5906FF4D" w14:textId="77777777" w:rsidR="00BF6F78" w:rsidRPr="00C04A08" w:rsidRDefault="00BF6F78" w:rsidP="00BF6F78">
            <w:pPr>
              <w:pStyle w:val="TAC"/>
            </w:pPr>
            <w:r w:rsidRPr="00C04A08">
              <w:rPr>
                <w:rFonts w:cs="Arial"/>
                <w:szCs w:val="18"/>
              </w:rPr>
              <w:t>CA_n260I</w:t>
            </w:r>
          </w:p>
          <w:p w14:paraId="7C7D259B" w14:textId="77777777" w:rsidR="00BF6F78" w:rsidRPr="00C04A08" w:rsidRDefault="00BF6F78" w:rsidP="00BF6F78">
            <w:pPr>
              <w:pStyle w:val="TAC"/>
              <w:rPr>
                <w:rFonts w:cs="Arial"/>
                <w:szCs w:val="18"/>
              </w:rPr>
            </w:pPr>
            <w:r w:rsidRPr="00C04A08">
              <w:t>CA_n260J</w:t>
            </w:r>
          </w:p>
          <w:p w14:paraId="68189614" w14:textId="77777777"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1242775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AE880D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A4B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EF5BE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93096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DCCE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F53C4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171C8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AF517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CD55949"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2FCF268E" w14:textId="77777777" w:rsidR="00BF6F78" w:rsidRPr="00C04A08" w:rsidRDefault="00BF6F78" w:rsidP="00BF6F78">
            <w:pPr>
              <w:pStyle w:val="TAC"/>
              <w:rPr>
                <w:lang w:eastAsia="ja-JP"/>
              </w:rPr>
            </w:pPr>
          </w:p>
        </w:tc>
      </w:tr>
      <w:tr w:rsidR="000036E4" w:rsidRPr="00C04A08" w14:paraId="4C594231"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55A6CD9C" w14:textId="7510B15F" w:rsidR="000036E4" w:rsidRPr="00C04A08" w:rsidRDefault="000036E4" w:rsidP="000036E4">
            <w:pPr>
              <w:pStyle w:val="TAC"/>
              <w:rPr>
                <w:lang w:eastAsia="ja-JP"/>
              </w:rPr>
            </w:pPr>
            <w:r>
              <w:t>CA_n260L</w:t>
            </w:r>
          </w:p>
        </w:tc>
        <w:tc>
          <w:tcPr>
            <w:tcW w:w="544" w:type="pct"/>
            <w:tcBorders>
              <w:top w:val="single" w:sz="6" w:space="0" w:color="auto"/>
              <w:left w:val="single" w:sz="6" w:space="0" w:color="auto"/>
              <w:bottom w:val="single" w:sz="4" w:space="0" w:color="auto"/>
              <w:right w:val="single" w:sz="6" w:space="0" w:color="auto"/>
            </w:tcBorders>
          </w:tcPr>
          <w:p w14:paraId="48671E20" w14:textId="77777777" w:rsidR="000036E4" w:rsidRDefault="000036E4" w:rsidP="000036E4">
            <w:pPr>
              <w:pStyle w:val="TAC"/>
              <w:rPr>
                <w:rFonts w:cs="Arial"/>
                <w:szCs w:val="18"/>
              </w:rPr>
            </w:pPr>
            <w:r>
              <w:rPr>
                <w:rFonts w:cs="Arial"/>
                <w:szCs w:val="18"/>
              </w:rPr>
              <w:t>CA_n260G</w:t>
            </w:r>
          </w:p>
          <w:p w14:paraId="36FB9F2C" w14:textId="77777777" w:rsidR="000036E4" w:rsidRDefault="000036E4" w:rsidP="000036E4">
            <w:pPr>
              <w:pStyle w:val="TAC"/>
              <w:rPr>
                <w:rFonts w:cs="Arial"/>
                <w:szCs w:val="18"/>
              </w:rPr>
            </w:pPr>
            <w:r>
              <w:rPr>
                <w:rFonts w:cs="Arial"/>
                <w:szCs w:val="18"/>
              </w:rPr>
              <w:t>CA_n260H</w:t>
            </w:r>
          </w:p>
          <w:p w14:paraId="6E1623E3" w14:textId="77777777" w:rsidR="000036E4" w:rsidRDefault="000036E4" w:rsidP="000036E4">
            <w:pPr>
              <w:pStyle w:val="TAC"/>
            </w:pPr>
            <w:r>
              <w:rPr>
                <w:rFonts w:cs="Arial"/>
                <w:szCs w:val="18"/>
              </w:rPr>
              <w:t>CA_n260I</w:t>
            </w:r>
          </w:p>
          <w:p w14:paraId="626BB18D" w14:textId="77777777" w:rsidR="000036E4" w:rsidRPr="000036E4" w:rsidRDefault="000036E4" w:rsidP="000036E4">
            <w:pPr>
              <w:pStyle w:val="TAC"/>
              <w:rPr>
                <w:rFonts w:cs="Arial"/>
                <w:szCs w:val="18"/>
                <w:lang w:val="es-US"/>
              </w:rPr>
            </w:pPr>
            <w:r w:rsidRPr="008B5769">
              <w:rPr>
                <w:lang w:val="es-US"/>
              </w:rPr>
              <w:t>CA_n260J</w:t>
            </w:r>
          </w:p>
          <w:p w14:paraId="58875240" w14:textId="77777777" w:rsidR="000036E4" w:rsidRPr="000036E4" w:rsidRDefault="000036E4" w:rsidP="000036E4">
            <w:pPr>
              <w:pStyle w:val="TAC"/>
              <w:rPr>
                <w:rFonts w:cs="Arial"/>
                <w:szCs w:val="18"/>
                <w:lang w:val="es-US"/>
              </w:rPr>
            </w:pPr>
            <w:r w:rsidRPr="008B5769">
              <w:rPr>
                <w:rFonts w:cs="Arial"/>
                <w:szCs w:val="18"/>
                <w:lang w:val="es-US"/>
              </w:rPr>
              <w:t>CA_n260K</w:t>
            </w:r>
          </w:p>
          <w:p w14:paraId="72E19A13" w14:textId="5A6B4DE5" w:rsidR="000036E4" w:rsidRPr="00C04A08" w:rsidRDefault="000036E4" w:rsidP="000036E4">
            <w:pPr>
              <w:pStyle w:val="TAC"/>
            </w:pPr>
            <w:r w:rsidRPr="008B5769">
              <w:rPr>
                <w:rFonts w:cs="Arial"/>
                <w:szCs w:val="18"/>
                <w:lang w:val="es-US"/>
              </w:rPr>
              <w:t>CA_n260L</w:t>
            </w:r>
          </w:p>
        </w:tc>
        <w:tc>
          <w:tcPr>
            <w:tcW w:w="367" w:type="pct"/>
            <w:tcBorders>
              <w:top w:val="single" w:sz="6" w:space="0" w:color="auto"/>
              <w:left w:val="single" w:sz="6" w:space="0" w:color="auto"/>
              <w:bottom w:val="single" w:sz="4" w:space="0" w:color="auto"/>
              <w:right w:val="single" w:sz="6" w:space="0" w:color="auto"/>
            </w:tcBorders>
          </w:tcPr>
          <w:p w14:paraId="53E0C99B" w14:textId="26D8BF7E"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71A31F24" w14:textId="2CB8F71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9EE8E22" w14:textId="5499E44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FCF711C" w14:textId="7C6AA524"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33394F" w14:textId="31B5A0E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2A422C" w14:textId="6EA2A9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396DD9" w14:textId="553D703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237EBD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65F2797" w14:textId="05537346"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7B7EA432" w14:textId="7D3EF8E5" w:rsidR="000036E4" w:rsidRPr="00C04A08" w:rsidRDefault="000036E4" w:rsidP="000036E4">
            <w:pPr>
              <w:pStyle w:val="TAC"/>
              <w:rPr>
                <w:lang w:eastAsia="ja-JP"/>
              </w:rPr>
            </w:pPr>
            <w:r>
              <w:t>0</w:t>
            </w:r>
          </w:p>
        </w:tc>
        <w:tc>
          <w:tcPr>
            <w:tcW w:w="350" w:type="pct"/>
            <w:tcBorders>
              <w:top w:val="nil"/>
              <w:left w:val="single" w:sz="4" w:space="0" w:color="auto"/>
              <w:bottom w:val="nil"/>
              <w:right w:val="single" w:sz="4" w:space="0" w:color="auto"/>
            </w:tcBorders>
            <w:shd w:val="clear" w:color="auto" w:fill="auto"/>
          </w:tcPr>
          <w:p w14:paraId="446E08ED" w14:textId="77777777" w:rsidR="000036E4" w:rsidRPr="00C04A08" w:rsidRDefault="000036E4" w:rsidP="000036E4">
            <w:pPr>
              <w:pStyle w:val="TAC"/>
              <w:rPr>
                <w:lang w:eastAsia="ja-JP"/>
              </w:rPr>
            </w:pPr>
          </w:p>
        </w:tc>
      </w:tr>
      <w:tr w:rsidR="000036E4" w:rsidRPr="00C04A08" w14:paraId="27093ECA"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174D2054" w14:textId="5CE698EB" w:rsidR="000036E4" w:rsidRPr="00C04A08" w:rsidRDefault="000036E4" w:rsidP="000036E4">
            <w:pPr>
              <w:pStyle w:val="TAC"/>
              <w:rPr>
                <w:lang w:eastAsia="ja-JP"/>
              </w:rPr>
            </w:pPr>
            <w:r>
              <w:t>CA_n260M</w:t>
            </w:r>
          </w:p>
        </w:tc>
        <w:tc>
          <w:tcPr>
            <w:tcW w:w="544" w:type="pct"/>
            <w:tcBorders>
              <w:top w:val="single" w:sz="6" w:space="0" w:color="auto"/>
              <w:left w:val="single" w:sz="6" w:space="0" w:color="auto"/>
              <w:bottom w:val="single" w:sz="4" w:space="0" w:color="auto"/>
              <w:right w:val="single" w:sz="6" w:space="0" w:color="auto"/>
            </w:tcBorders>
          </w:tcPr>
          <w:p w14:paraId="399ABD25" w14:textId="77777777" w:rsidR="000036E4" w:rsidRDefault="000036E4" w:rsidP="000036E4">
            <w:pPr>
              <w:pStyle w:val="TAC"/>
              <w:rPr>
                <w:rFonts w:cs="Arial"/>
                <w:szCs w:val="18"/>
              </w:rPr>
            </w:pPr>
            <w:r>
              <w:rPr>
                <w:rFonts w:cs="Arial"/>
                <w:szCs w:val="18"/>
              </w:rPr>
              <w:t>CA_n260G</w:t>
            </w:r>
          </w:p>
          <w:p w14:paraId="005714BA" w14:textId="77777777" w:rsidR="000036E4" w:rsidRDefault="000036E4" w:rsidP="000036E4">
            <w:pPr>
              <w:pStyle w:val="TAC"/>
              <w:rPr>
                <w:rFonts w:cs="Arial"/>
                <w:szCs w:val="18"/>
              </w:rPr>
            </w:pPr>
            <w:r>
              <w:rPr>
                <w:rFonts w:cs="Arial"/>
                <w:szCs w:val="18"/>
              </w:rPr>
              <w:t>CA_n260H</w:t>
            </w:r>
          </w:p>
          <w:p w14:paraId="27C2E6B5" w14:textId="77777777" w:rsidR="000036E4" w:rsidRDefault="000036E4" w:rsidP="000036E4">
            <w:pPr>
              <w:pStyle w:val="TAC"/>
            </w:pPr>
            <w:r>
              <w:rPr>
                <w:rFonts w:cs="Arial"/>
                <w:szCs w:val="18"/>
              </w:rPr>
              <w:t>CA_n260I</w:t>
            </w:r>
          </w:p>
          <w:p w14:paraId="7B197E00" w14:textId="77777777" w:rsidR="000036E4" w:rsidRPr="000036E4" w:rsidRDefault="000036E4" w:rsidP="000036E4">
            <w:pPr>
              <w:pStyle w:val="TAC"/>
              <w:rPr>
                <w:rFonts w:cs="Arial"/>
                <w:szCs w:val="18"/>
                <w:lang w:val="es-US"/>
              </w:rPr>
            </w:pPr>
            <w:r w:rsidRPr="008B5769">
              <w:rPr>
                <w:lang w:val="es-US"/>
              </w:rPr>
              <w:lastRenderedPageBreak/>
              <w:t>CA_n260J</w:t>
            </w:r>
          </w:p>
          <w:p w14:paraId="1C03C2D5" w14:textId="77777777" w:rsidR="000036E4" w:rsidRPr="000036E4" w:rsidRDefault="000036E4" w:rsidP="000036E4">
            <w:pPr>
              <w:pStyle w:val="TAC"/>
              <w:rPr>
                <w:rFonts w:cs="Arial"/>
                <w:szCs w:val="18"/>
                <w:lang w:val="es-US"/>
              </w:rPr>
            </w:pPr>
            <w:r w:rsidRPr="008B5769">
              <w:rPr>
                <w:rFonts w:cs="Arial"/>
                <w:szCs w:val="18"/>
                <w:lang w:val="es-US"/>
              </w:rPr>
              <w:t>CA_n260K</w:t>
            </w:r>
          </w:p>
          <w:p w14:paraId="57563088" w14:textId="77777777" w:rsidR="000036E4" w:rsidRPr="000036E4" w:rsidRDefault="000036E4" w:rsidP="000036E4">
            <w:pPr>
              <w:pStyle w:val="TAC"/>
              <w:rPr>
                <w:rFonts w:cs="Arial"/>
                <w:szCs w:val="18"/>
                <w:lang w:val="es-US"/>
              </w:rPr>
            </w:pPr>
            <w:r w:rsidRPr="008B5769">
              <w:rPr>
                <w:rFonts w:cs="Arial"/>
                <w:szCs w:val="18"/>
                <w:lang w:val="es-US"/>
              </w:rPr>
              <w:t>CA_n260L</w:t>
            </w:r>
          </w:p>
          <w:p w14:paraId="63803E57" w14:textId="2090B25E" w:rsidR="000036E4" w:rsidRPr="00C04A08" w:rsidRDefault="000036E4" w:rsidP="000036E4">
            <w:pPr>
              <w:pStyle w:val="TAC"/>
            </w:pPr>
            <w:r>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49E474FC" w14:textId="20FACFF4" w:rsidR="000036E4" w:rsidRPr="00C04A08" w:rsidRDefault="000036E4" w:rsidP="000036E4">
            <w:pPr>
              <w:pStyle w:val="TAC"/>
              <w:rPr>
                <w:lang w:eastAsia="ja-JP"/>
              </w:rPr>
            </w:pPr>
            <w:r>
              <w:lastRenderedPageBreak/>
              <w:t>50, 100</w:t>
            </w:r>
          </w:p>
        </w:tc>
        <w:tc>
          <w:tcPr>
            <w:tcW w:w="367" w:type="pct"/>
            <w:tcBorders>
              <w:top w:val="single" w:sz="6" w:space="0" w:color="auto"/>
              <w:left w:val="single" w:sz="6" w:space="0" w:color="auto"/>
              <w:bottom w:val="single" w:sz="4" w:space="0" w:color="auto"/>
              <w:right w:val="single" w:sz="6" w:space="0" w:color="auto"/>
            </w:tcBorders>
          </w:tcPr>
          <w:p w14:paraId="5C68B82B" w14:textId="5066622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86E348B" w14:textId="3D85401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29A0D" w14:textId="2DE3FC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E3CD197" w14:textId="0B6D58B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E418B36" w14:textId="2E662C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3866C1D" w14:textId="44D0598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E51AC" w14:textId="796B0AE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FC03C14" w14:textId="005B6E1F"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7CCDAA32" w14:textId="5C7FE61A" w:rsidR="000036E4" w:rsidRPr="00C04A08" w:rsidRDefault="000036E4" w:rsidP="000036E4">
            <w:pPr>
              <w:pStyle w:val="TAC"/>
              <w:rPr>
                <w:lang w:eastAsia="ja-JP"/>
              </w:rPr>
            </w:pPr>
            <w:r>
              <w:t>0</w:t>
            </w:r>
          </w:p>
        </w:tc>
        <w:tc>
          <w:tcPr>
            <w:tcW w:w="350" w:type="pct"/>
            <w:tcBorders>
              <w:top w:val="nil"/>
              <w:left w:val="single" w:sz="4" w:space="0" w:color="auto"/>
              <w:bottom w:val="single" w:sz="4" w:space="0" w:color="auto"/>
              <w:right w:val="single" w:sz="4" w:space="0" w:color="auto"/>
            </w:tcBorders>
            <w:shd w:val="clear" w:color="auto" w:fill="auto"/>
          </w:tcPr>
          <w:p w14:paraId="790745AF" w14:textId="77777777" w:rsidR="000036E4" w:rsidRPr="00C04A08" w:rsidRDefault="000036E4" w:rsidP="000036E4">
            <w:pPr>
              <w:pStyle w:val="TAC"/>
              <w:rPr>
                <w:lang w:eastAsia="ja-JP"/>
              </w:rPr>
            </w:pPr>
          </w:p>
        </w:tc>
      </w:tr>
      <w:tr w:rsidR="00BF6F78" w:rsidRPr="00C04A08" w14:paraId="38273710"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28BA9ABC"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19CEDF7D"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306072F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26215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4D959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4E2FF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9245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30A9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AD3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472E8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097A1"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2455EA3C" w14:textId="77777777" w:rsidR="00BF6F78" w:rsidRPr="00C04A08" w:rsidRDefault="00BF6F78" w:rsidP="00BF6F78">
            <w:pPr>
              <w:pStyle w:val="TAC"/>
              <w:rPr>
                <w:lang w:eastAsia="ja-JP"/>
              </w:rPr>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0F07C542" w14:textId="77777777" w:rsidR="00BF6F78" w:rsidRPr="00C04A08" w:rsidRDefault="00BF6F78" w:rsidP="00BF6F78">
            <w:pPr>
              <w:pStyle w:val="TAC"/>
              <w:rPr>
                <w:lang w:eastAsia="ja-JP"/>
              </w:rPr>
            </w:pPr>
            <w:r w:rsidRPr="00C04A08">
              <w:rPr>
                <w:lang w:eastAsia="ja-JP"/>
              </w:rPr>
              <w:t>4</w:t>
            </w:r>
          </w:p>
        </w:tc>
      </w:tr>
      <w:tr w:rsidR="00BF6F78" w:rsidRPr="00C04A08" w14:paraId="18B8B162"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53784298"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479F9CA2" w14:textId="77777777" w:rsidR="00BF6F78" w:rsidRPr="00C04A08" w:rsidRDefault="00BF6F78" w:rsidP="00BF6F78">
            <w:pPr>
              <w:pStyle w:val="TAC"/>
            </w:pPr>
            <w:r w:rsidRPr="00C04A08">
              <w:t>CA_n260O</w:t>
            </w:r>
          </w:p>
          <w:p w14:paraId="5148BD68"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E970E5A"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0E8F2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9699C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595E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22A89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F7063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B6A1F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70FB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7C2E4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6C08022D"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0A4874E2" w14:textId="77777777" w:rsidR="00BF6F78" w:rsidRPr="00C04A08" w:rsidRDefault="00BF6F78" w:rsidP="00BF6F78">
            <w:pPr>
              <w:pStyle w:val="TAC"/>
              <w:rPr>
                <w:lang w:eastAsia="ja-JP"/>
              </w:rPr>
            </w:pPr>
          </w:p>
        </w:tc>
      </w:tr>
      <w:tr w:rsidR="000036E4" w:rsidRPr="00C04A08" w14:paraId="0AF04BC2"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0079C7AF" w14:textId="232E2BE9" w:rsidR="000036E4" w:rsidRPr="00C04A08" w:rsidRDefault="000036E4" w:rsidP="000036E4">
            <w:pPr>
              <w:pStyle w:val="TAC"/>
              <w:rPr>
                <w:lang w:eastAsia="ja-JP"/>
              </w:rPr>
            </w:pPr>
            <w:r>
              <w:t>CA_n260Q</w:t>
            </w:r>
          </w:p>
        </w:tc>
        <w:tc>
          <w:tcPr>
            <w:tcW w:w="544" w:type="pct"/>
            <w:tcBorders>
              <w:top w:val="single" w:sz="6" w:space="0" w:color="auto"/>
              <w:left w:val="single" w:sz="6" w:space="0" w:color="auto"/>
              <w:bottom w:val="single" w:sz="4" w:space="0" w:color="auto"/>
              <w:right w:val="single" w:sz="6" w:space="0" w:color="auto"/>
            </w:tcBorders>
          </w:tcPr>
          <w:p w14:paraId="5896CB80" w14:textId="77777777" w:rsidR="000036E4" w:rsidRPr="000036E4" w:rsidRDefault="000036E4" w:rsidP="000036E4">
            <w:pPr>
              <w:pStyle w:val="TAC"/>
              <w:rPr>
                <w:lang w:val="es-US"/>
              </w:rPr>
            </w:pPr>
            <w:r w:rsidRPr="008B5769">
              <w:rPr>
                <w:lang w:val="es-US"/>
              </w:rPr>
              <w:t>CA_n260O</w:t>
            </w:r>
          </w:p>
          <w:p w14:paraId="2C09C7F1" w14:textId="77777777" w:rsidR="000036E4" w:rsidRPr="000036E4" w:rsidRDefault="000036E4" w:rsidP="000036E4">
            <w:pPr>
              <w:pStyle w:val="TAC"/>
              <w:rPr>
                <w:lang w:val="es-US"/>
              </w:rPr>
            </w:pPr>
            <w:r w:rsidRPr="008B5769">
              <w:rPr>
                <w:lang w:val="es-US"/>
              </w:rPr>
              <w:t>CA_n260P</w:t>
            </w:r>
          </w:p>
          <w:p w14:paraId="09800754" w14:textId="0E48253F" w:rsidR="000036E4" w:rsidRPr="00C04A08" w:rsidRDefault="000036E4" w:rsidP="000036E4">
            <w:pPr>
              <w:pStyle w:val="TAC"/>
            </w:pPr>
            <w:r w:rsidRPr="008B5769">
              <w:rPr>
                <w:lang w:val="es-US"/>
              </w:rPr>
              <w:t>CA_n260Q</w:t>
            </w:r>
          </w:p>
        </w:tc>
        <w:tc>
          <w:tcPr>
            <w:tcW w:w="367" w:type="pct"/>
            <w:tcBorders>
              <w:top w:val="single" w:sz="6" w:space="0" w:color="auto"/>
              <w:left w:val="single" w:sz="6" w:space="0" w:color="auto"/>
              <w:bottom w:val="single" w:sz="4" w:space="0" w:color="auto"/>
              <w:right w:val="single" w:sz="6" w:space="0" w:color="auto"/>
            </w:tcBorders>
          </w:tcPr>
          <w:p w14:paraId="0FA5E87A" w14:textId="513199EC"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AD44451" w14:textId="2821874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C4DD9E0" w14:textId="5656F11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1AC495C" w14:textId="0688BD9F"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986FF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15E99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AF2E4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90481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B2B8263" w14:textId="7D724CFF" w:rsidR="000036E4" w:rsidRPr="00C04A08" w:rsidRDefault="000036E4" w:rsidP="000036E4">
            <w:pPr>
              <w:pStyle w:val="TAC"/>
              <w:rPr>
                <w:lang w:eastAsia="ja-JP"/>
              </w:rPr>
            </w:pPr>
            <w:r>
              <w:t>400</w:t>
            </w:r>
          </w:p>
        </w:tc>
        <w:tc>
          <w:tcPr>
            <w:tcW w:w="222" w:type="pct"/>
            <w:tcBorders>
              <w:top w:val="single" w:sz="6" w:space="0" w:color="auto"/>
              <w:left w:val="single" w:sz="6" w:space="0" w:color="auto"/>
              <w:bottom w:val="single" w:sz="4" w:space="0" w:color="auto"/>
              <w:right w:val="single" w:sz="4" w:space="0" w:color="auto"/>
            </w:tcBorders>
          </w:tcPr>
          <w:p w14:paraId="5F35E17C" w14:textId="2DBBFBCD" w:rsidR="000036E4" w:rsidRPr="00C04A08" w:rsidRDefault="000036E4" w:rsidP="000036E4">
            <w:pPr>
              <w:pStyle w:val="TAC"/>
              <w:rPr>
                <w:lang w:eastAsia="ja-JP"/>
              </w:rPr>
            </w:pPr>
            <w:r>
              <w:t>0</w:t>
            </w:r>
          </w:p>
        </w:tc>
        <w:tc>
          <w:tcPr>
            <w:tcW w:w="350" w:type="pct"/>
            <w:tcBorders>
              <w:top w:val="nil"/>
              <w:left w:val="single" w:sz="4" w:space="0" w:color="auto"/>
              <w:bottom w:val="single" w:sz="4" w:space="0" w:color="auto"/>
              <w:right w:val="single" w:sz="4" w:space="0" w:color="auto"/>
            </w:tcBorders>
            <w:shd w:val="clear" w:color="auto" w:fill="auto"/>
          </w:tcPr>
          <w:p w14:paraId="311843DD" w14:textId="77777777" w:rsidR="000036E4" w:rsidRPr="00C04A08" w:rsidRDefault="000036E4" w:rsidP="000036E4">
            <w:pPr>
              <w:pStyle w:val="TAC"/>
              <w:rPr>
                <w:lang w:eastAsia="ja-JP"/>
              </w:rPr>
            </w:pPr>
          </w:p>
        </w:tc>
      </w:tr>
      <w:tr w:rsidR="00BF6F78" w:rsidRPr="00C04A08" w14:paraId="1FEF7824"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3F96F61E"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1D6CAFEC"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6DA5AE19"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14EC3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5B6F2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94BB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DCF9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253C3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71948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A5B69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E6E83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68673303" w14:textId="77777777" w:rsidR="00BF6F78" w:rsidRPr="00C04A08" w:rsidRDefault="00BF6F78" w:rsidP="00BF6F78">
            <w:pPr>
              <w:pStyle w:val="TAC"/>
              <w:rPr>
                <w:lang w:eastAsia="ja-JP"/>
              </w:rPr>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5A1CDA4C" w14:textId="77777777" w:rsidR="00BF6F78" w:rsidRPr="00C04A08" w:rsidRDefault="00BF6F78" w:rsidP="00BF6F78">
            <w:pPr>
              <w:pStyle w:val="TAC"/>
              <w:rPr>
                <w:lang w:eastAsia="ja-JP"/>
              </w:rPr>
            </w:pPr>
            <w:r w:rsidRPr="00C04A08">
              <w:rPr>
                <w:lang w:eastAsia="ja-JP"/>
              </w:rPr>
              <w:t>1</w:t>
            </w:r>
          </w:p>
        </w:tc>
      </w:tr>
      <w:tr w:rsidR="00BF6F78" w:rsidRPr="00C04A08" w14:paraId="7FCBAFEE"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40E0D173"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0BCFF07D"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4349985E"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7967276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55EE79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E86C8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98E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48D81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64F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702D7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08CA696" w14:textId="7777777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0EDFB49E"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single" w:sz="4" w:space="0" w:color="auto"/>
              <w:right w:val="single" w:sz="4" w:space="0" w:color="auto"/>
            </w:tcBorders>
            <w:shd w:val="clear" w:color="auto" w:fill="auto"/>
          </w:tcPr>
          <w:p w14:paraId="3720C8FF" w14:textId="77777777" w:rsidR="00BF6F78" w:rsidRPr="00C04A08" w:rsidRDefault="00BF6F78" w:rsidP="00BF6F78">
            <w:pPr>
              <w:pStyle w:val="TAC"/>
              <w:rPr>
                <w:lang w:eastAsia="ja-JP"/>
              </w:rPr>
            </w:pPr>
          </w:p>
        </w:tc>
      </w:tr>
      <w:tr w:rsidR="00BF6F78" w:rsidRPr="00C04A08" w14:paraId="69DE4D4C" w14:textId="77777777" w:rsidTr="000036E4">
        <w:trPr>
          <w:trHeight w:val="187"/>
        </w:trPr>
        <w:tc>
          <w:tcPr>
            <w:tcW w:w="507" w:type="pct"/>
            <w:tcBorders>
              <w:top w:val="single" w:sz="6" w:space="0" w:color="auto"/>
              <w:left w:val="single" w:sz="4" w:space="0" w:color="auto"/>
              <w:right w:val="single" w:sz="6" w:space="0" w:color="auto"/>
            </w:tcBorders>
          </w:tcPr>
          <w:p w14:paraId="442940B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7DA54F20"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49D96EDE"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57F186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7D74A5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4C6E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3194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1E12F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C94F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09A07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75E8EA8"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0193CC87" w14:textId="77777777" w:rsidR="00BF6F78" w:rsidRPr="00C04A08" w:rsidRDefault="00BF6F78" w:rsidP="00BF6F78">
            <w:pPr>
              <w:pStyle w:val="TAC"/>
              <w:rPr>
                <w:lang w:eastAsia="ja-JP"/>
              </w:rPr>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1E1A1682" w14:textId="77777777" w:rsidR="00BF6F78" w:rsidRPr="00C04A08" w:rsidRDefault="00BF6F78" w:rsidP="00BF6F78">
            <w:pPr>
              <w:pStyle w:val="TAC"/>
              <w:rPr>
                <w:lang w:eastAsia="ja-JP"/>
              </w:rPr>
            </w:pPr>
            <w:r w:rsidRPr="00C04A08">
              <w:rPr>
                <w:lang w:eastAsia="ja-JP"/>
              </w:rPr>
              <w:t>2</w:t>
            </w:r>
          </w:p>
        </w:tc>
      </w:tr>
      <w:tr w:rsidR="00BF6F78" w:rsidRPr="00C04A08" w14:paraId="36D9BCE6" w14:textId="77777777" w:rsidTr="000036E4">
        <w:trPr>
          <w:trHeight w:val="187"/>
        </w:trPr>
        <w:tc>
          <w:tcPr>
            <w:tcW w:w="507" w:type="pct"/>
            <w:tcBorders>
              <w:top w:val="single" w:sz="6" w:space="0" w:color="auto"/>
              <w:left w:val="single" w:sz="4" w:space="0" w:color="auto"/>
              <w:right w:val="single" w:sz="6" w:space="0" w:color="auto"/>
            </w:tcBorders>
          </w:tcPr>
          <w:p w14:paraId="10483A4F"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DF1B4D4" w14:textId="77777777" w:rsidR="00BF6F78" w:rsidRPr="00C04A08" w:rsidRDefault="00BF6F78" w:rsidP="00BF6F78">
            <w:pPr>
              <w:pStyle w:val="TAC"/>
            </w:pPr>
            <w:r w:rsidRPr="00C04A08">
              <w:t>CA_n261D</w:t>
            </w:r>
          </w:p>
          <w:p w14:paraId="7CB2F178"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77E67B3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012835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14572A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04C46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3AD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1A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39A5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8ADA4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3E48D5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220E26C2"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13F19B26" w14:textId="77777777" w:rsidR="00BF6F78" w:rsidRPr="00C04A08" w:rsidRDefault="00BF6F78" w:rsidP="00BF6F78">
            <w:pPr>
              <w:pStyle w:val="TAC"/>
              <w:rPr>
                <w:lang w:eastAsia="ja-JP"/>
              </w:rPr>
            </w:pPr>
          </w:p>
        </w:tc>
      </w:tr>
      <w:tr w:rsidR="000036E4" w:rsidRPr="00C04A08" w14:paraId="64F3AF90"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5A3090F4" w14:textId="6BE3D787" w:rsidR="000036E4" w:rsidRPr="00C04A08" w:rsidRDefault="000036E4" w:rsidP="000036E4">
            <w:pPr>
              <w:pStyle w:val="TAC"/>
              <w:rPr>
                <w:lang w:eastAsia="ja-JP"/>
              </w:rPr>
            </w:pPr>
            <w:r>
              <w:t>CA_n261F</w:t>
            </w:r>
          </w:p>
        </w:tc>
        <w:tc>
          <w:tcPr>
            <w:tcW w:w="544" w:type="pct"/>
            <w:tcBorders>
              <w:top w:val="single" w:sz="6" w:space="0" w:color="auto"/>
              <w:left w:val="single" w:sz="6" w:space="0" w:color="auto"/>
              <w:bottom w:val="single" w:sz="4" w:space="0" w:color="auto"/>
              <w:right w:val="single" w:sz="6" w:space="0" w:color="auto"/>
            </w:tcBorders>
          </w:tcPr>
          <w:p w14:paraId="37B215D8" w14:textId="77777777" w:rsidR="000036E4" w:rsidRPr="000036E4" w:rsidRDefault="000036E4" w:rsidP="000036E4">
            <w:pPr>
              <w:pStyle w:val="TAC"/>
              <w:rPr>
                <w:lang w:val="es-US"/>
              </w:rPr>
            </w:pPr>
            <w:r w:rsidRPr="008B5769">
              <w:rPr>
                <w:lang w:val="es-US"/>
              </w:rPr>
              <w:t>CA_n261D</w:t>
            </w:r>
          </w:p>
          <w:p w14:paraId="45FCD124" w14:textId="77777777" w:rsidR="000036E4" w:rsidRPr="000036E4" w:rsidRDefault="000036E4" w:rsidP="000036E4">
            <w:pPr>
              <w:pStyle w:val="TAC"/>
              <w:rPr>
                <w:lang w:val="es-US"/>
              </w:rPr>
            </w:pPr>
            <w:r w:rsidRPr="008B5769">
              <w:rPr>
                <w:lang w:val="es-US"/>
              </w:rPr>
              <w:t>CA_n261E</w:t>
            </w:r>
          </w:p>
          <w:p w14:paraId="66DA34E9" w14:textId="0EF02B79" w:rsidR="000036E4" w:rsidRPr="00C04A08" w:rsidRDefault="000036E4" w:rsidP="000036E4">
            <w:pPr>
              <w:pStyle w:val="TAC"/>
            </w:pPr>
            <w:r w:rsidRPr="008B5769">
              <w:rPr>
                <w:lang w:val="es-US"/>
              </w:rPr>
              <w:t>CA_n261F</w:t>
            </w:r>
          </w:p>
        </w:tc>
        <w:tc>
          <w:tcPr>
            <w:tcW w:w="367" w:type="pct"/>
            <w:tcBorders>
              <w:top w:val="single" w:sz="6" w:space="0" w:color="auto"/>
              <w:left w:val="single" w:sz="6" w:space="0" w:color="auto"/>
              <w:bottom w:val="single" w:sz="4" w:space="0" w:color="auto"/>
              <w:right w:val="single" w:sz="6" w:space="0" w:color="auto"/>
            </w:tcBorders>
          </w:tcPr>
          <w:p w14:paraId="5C2CCA0D" w14:textId="26820C0B"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3D5034C8" w14:textId="472EAA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4905B140" w14:textId="7790C144"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7A6DC0DC" w14:textId="1FAA489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5F8CA53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AC15F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D3616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4D4B0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143D00A" w14:textId="78B61CF7"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3190E594" w14:textId="04F1A6F6" w:rsidR="000036E4" w:rsidRPr="00C04A08" w:rsidRDefault="000036E4" w:rsidP="000036E4">
            <w:pPr>
              <w:pStyle w:val="TAC"/>
              <w:rPr>
                <w:lang w:eastAsia="ja-JP"/>
              </w:rPr>
            </w:pPr>
            <w:r>
              <w:t>0</w:t>
            </w:r>
          </w:p>
        </w:tc>
        <w:tc>
          <w:tcPr>
            <w:tcW w:w="350" w:type="pct"/>
            <w:tcBorders>
              <w:top w:val="nil"/>
              <w:left w:val="single" w:sz="4" w:space="0" w:color="auto"/>
              <w:bottom w:val="single" w:sz="4" w:space="0" w:color="auto"/>
              <w:right w:val="single" w:sz="4" w:space="0" w:color="auto"/>
            </w:tcBorders>
            <w:shd w:val="clear" w:color="auto" w:fill="auto"/>
          </w:tcPr>
          <w:p w14:paraId="1EC41F5B" w14:textId="77777777" w:rsidR="000036E4" w:rsidRPr="00C04A08" w:rsidRDefault="000036E4" w:rsidP="000036E4">
            <w:pPr>
              <w:pStyle w:val="TAC"/>
              <w:rPr>
                <w:lang w:eastAsia="ja-JP"/>
              </w:rPr>
            </w:pPr>
          </w:p>
        </w:tc>
      </w:tr>
      <w:tr w:rsidR="00BF6F78" w:rsidRPr="00C04A08" w14:paraId="1E070331" w14:textId="77777777" w:rsidTr="000036E4">
        <w:trPr>
          <w:trHeight w:val="187"/>
        </w:trPr>
        <w:tc>
          <w:tcPr>
            <w:tcW w:w="507" w:type="pct"/>
            <w:tcBorders>
              <w:top w:val="single" w:sz="6" w:space="0" w:color="auto"/>
              <w:left w:val="single" w:sz="4" w:space="0" w:color="auto"/>
              <w:right w:val="single" w:sz="6" w:space="0" w:color="auto"/>
            </w:tcBorders>
          </w:tcPr>
          <w:p w14:paraId="73A3086B" w14:textId="77777777" w:rsidR="00BF6F78" w:rsidRPr="00C04A08" w:rsidRDefault="00BF6F78" w:rsidP="00BF6F78">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5086DA4B" w14:textId="77777777" w:rsidR="00BF6F78" w:rsidRPr="00C04A08" w:rsidRDefault="00BF6F78" w:rsidP="00BF6F78">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60715EF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854FCE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F76F53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A545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15B5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CA60D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7F0F29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1975B5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9782A7"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D7C121E" w14:textId="77777777" w:rsidR="00BF6F78" w:rsidRPr="00C04A08" w:rsidRDefault="00BF6F78" w:rsidP="00BF6F78">
            <w:pPr>
              <w:pStyle w:val="TAC"/>
              <w:rPr>
                <w:lang w:eastAsia="ja-JP"/>
              </w:rPr>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6BCFCD61" w14:textId="77777777" w:rsidR="00BF6F78" w:rsidRPr="00C04A08" w:rsidRDefault="00BF6F78" w:rsidP="00BF6F78">
            <w:pPr>
              <w:pStyle w:val="TAC"/>
              <w:rPr>
                <w:lang w:eastAsia="ja-JP"/>
              </w:rPr>
            </w:pPr>
            <w:r w:rsidRPr="00C04A08">
              <w:rPr>
                <w:lang w:eastAsia="ja-JP"/>
              </w:rPr>
              <w:t>3</w:t>
            </w:r>
          </w:p>
        </w:tc>
      </w:tr>
      <w:tr w:rsidR="00BF6F78" w:rsidRPr="00C04A08" w14:paraId="28CF4D1C" w14:textId="77777777" w:rsidTr="000036E4">
        <w:trPr>
          <w:trHeight w:val="187"/>
        </w:trPr>
        <w:tc>
          <w:tcPr>
            <w:tcW w:w="507" w:type="pct"/>
            <w:tcBorders>
              <w:top w:val="single" w:sz="6" w:space="0" w:color="auto"/>
              <w:left w:val="single" w:sz="4" w:space="0" w:color="auto"/>
              <w:right w:val="single" w:sz="6" w:space="0" w:color="auto"/>
            </w:tcBorders>
          </w:tcPr>
          <w:p w14:paraId="0E123982" w14:textId="77777777" w:rsidR="00BF6F78" w:rsidRPr="00C04A08" w:rsidRDefault="00BF6F78" w:rsidP="00BF6F78">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6C34E75F" w14:textId="77777777" w:rsidR="00BF6F78" w:rsidRPr="00C04A08" w:rsidRDefault="00BF6F78" w:rsidP="00BF6F78">
            <w:pPr>
              <w:pStyle w:val="TAC"/>
            </w:pPr>
            <w:r w:rsidRPr="00C04A08">
              <w:rPr>
                <w:rFonts w:cs="Arial"/>
                <w:lang w:val="en-US" w:eastAsia="ja-JP"/>
              </w:rPr>
              <w:t>CA</w:t>
            </w:r>
            <w:r w:rsidRPr="00C04A08">
              <w:rPr>
                <w:rFonts w:cs="Arial"/>
                <w:lang w:val="sv-SE" w:eastAsia="ja-JP"/>
              </w:rPr>
              <w:t>_n261G</w:t>
            </w:r>
          </w:p>
          <w:p w14:paraId="449D1BBA" w14:textId="77777777" w:rsidR="00BF6F78" w:rsidRPr="00C04A08" w:rsidRDefault="00BF6F78" w:rsidP="00BF6F78">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5A3D7DE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1487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2AF43A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8C211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81D23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1C3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E94E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370233C9" w14:textId="77777777" w:rsidR="00BF6F78" w:rsidRPr="00C04A08" w:rsidRDefault="00BF6F78" w:rsidP="00BF6F78">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6A897AC3" w14:textId="77777777" w:rsidR="00BF6F78" w:rsidRPr="00C04A08" w:rsidRDefault="00BF6F78" w:rsidP="00BF6F78">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37377564"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659F3C0B" w14:textId="77777777" w:rsidR="00BF6F78" w:rsidRPr="00C04A08" w:rsidRDefault="00BF6F78" w:rsidP="00BF6F78">
            <w:pPr>
              <w:pStyle w:val="TAC"/>
              <w:rPr>
                <w:lang w:eastAsia="ja-JP"/>
              </w:rPr>
            </w:pPr>
          </w:p>
        </w:tc>
      </w:tr>
      <w:tr w:rsidR="00BF6F78" w:rsidRPr="00C04A08" w14:paraId="02A5DC44" w14:textId="77777777" w:rsidTr="000036E4">
        <w:trPr>
          <w:trHeight w:val="187"/>
        </w:trPr>
        <w:tc>
          <w:tcPr>
            <w:tcW w:w="507" w:type="pct"/>
            <w:tcBorders>
              <w:top w:val="single" w:sz="6" w:space="0" w:color="auto"/>
              <w:left w:val="single" w:sz="4" w:space="0" w:color="auto"/>
              <w:right w:val="single" w:sz="6" w:space="0" w:color="auto"/>
            </w:tcBorders>
          </w:tcPr>
          <w:p w14:paraId="33CE0037"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0EB1E0B"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56EC3A3A"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3F829FAF"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1134CF0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F5DEF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7834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93379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C8B7B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3C6D6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3DC9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09AB7"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4A1C2F1A"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3647E35E"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7EEA6EB4" w14:textId="77777777" w:rsidR="00BF6F78" w:rsidRPr="00C04A08" w:rsidRDefault="00BF6F78" w:rsidP="00BF6F78">
            <w:pPr>
              <w:pStyle w:val="TAC"/>
              <w:rPr>
                <w:lang w:eastAsia="ja-JP"/>
              </w:rPr>
            </w:pPr>
          </w:p>
        </w:tc>
      </w:tr>
      <w:tr w:rsidR="00BF6F78" w:rsidRPr="00C04A08" w14:paraId="2C38D285"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2FFFCD55"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03750B4E" w14:textId="77777777" w:rsidR="00BF6F78" w:rsidRPr="00C04A08" w:rsidRDefault="00BF6F78" w:rsidP="00BF6F78">
            <w:pPr>
              <w:pStyle w:val="TAC"/>
            </w:pPr>
            <w:r w:rsidRPr="00C04A08">
              <w:t>CA_n261G</w:t>
            </w:r>
          </w:p>
          <w:p w14:paraId="3C3F5626" w14:textId="77777777" w:rsidR="00BF6F78" w:rsidRPr="00C04A08" w:rsidRDefault="00BF6F78" w:rsidP="00BF6F78">
            <w:pPr>
              <w:pStyle w:val="TAC"/>
            </w:pPr>
            <w:r w:rsidRPr="00C04A08">
              <w:t>CA_n261H</w:t>
            </w:r>
          </w:p>
          <w:p w14:paraId="64D8CD17" w14:textId="77777777" w:rsidR="00BF6F78" w:rsidRPr="00C04A08" w:rsidRDefault="00BF6F78" w:rsidP="00BF6F78">
            <w:pPr>
              <w:pStyle w:val="TAC"/>
            </w:pPr>
            <w:r w:rsidRPr="00C04A08">
              <w:t>CA_n261I</w:t>
            </w:r>
          </w:p>
          <w:p w14:paraId="6C40CAA9" w14:textId="77777777"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0CABB76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A77D3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7BE4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F03E5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94A0A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48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2F95A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1D404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43749B9"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8140098"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12679E83" w14:textId="77777777" w:rsidR="00BF6F78" w:rsidRPr="00C04A08" w:rsidRDefault="00BF6F78" w:rsidP="00BF6F78">
            <w:pPr>
              <w:pStyle w:val="TAC"/>
              <w:rPr>
                <w:lang w:eastAsia="ja-JP"/>
              </w:rPr>
            </w:pPr>
          </w:p>
        </w:tc>
      </w:tr>
      <w:tr w:rsidR="00BF6F78" w:rsidRPr="00C04A08" w14:paraId="102F5F61"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1AF1045F"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2B417200" w14:textId="77777777" w:rsidR="00BF6F78" w:rsidRPr="00C04A08" w:rsidRDefault="00BF6F78" w:rsidP="00BF6F78">
            <w:pPr>
              <w:pStyle w:val="TAC"/>
            </w:pPr>
            <w:r w:rsidRPr="00C04A08">
              <w:t>CA_n261G</w:t>
            </w:r>
          </w:p>
          <w:p w14:paraId="08BF3A67" w14:textId="77777777" w:rsidR="00BF6F78" w:rsidRPr="00C04A08" w:rsidRDefault="00BF6F78" w:rsidP="00BF6F78">
            <w:pPr>
              <w:pStyle w:val="TAC"/>
            </w:pPr>
            <w:r w:rsidRPr="00C04A08">
              <w:t>CA_n261H</w:t>
            </w:r>
          </w:p>
          <w:p w14:paraId="2B303113" w14:textId="77777777" w:rsidR="00BF6F78" w:rsidRPr="00C04A08" w:rsidRDefault="00BF6F78" w:rsidP="00BF6F78">
            <w:pPr>
              <w:pStyle w:val="TAC"/>
            </w:pPr>
            <w:r w:rsidRPr="00C04A08">
              <w:t>CA_n261I</w:t>
            </w:r>
          </w:p>
          <w:p w14:paraId="72D76D75" w14:textId="77777777" w:rsidR="00BF6F78" w:rsidRPr="00C04A08" w:rsidRDefault="00BF6F78" w:rsidP="00BF6F78">
            <w:pPr>
              <w:pStyle w:val="TAC"/>
            </w:pPr>
            <w:r w:rsidRPr="00C04A08">
              <w:t>CA_n261J</w:t>
            </w:r>
          </w:p>
          <w:p w14:paraId="4D8F0D40" w14:textId="77777777"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3FC31E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D12789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A8989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F19B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DC4A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2B687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5334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1EB18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A8DACA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6825ABB4"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08391034" w14:textId="77777777" w:rsidR="00BF6F78" w:rsidRPr="00C04A08" w:rsidRDefault="00BF6F78" w:rsidP="00BF6F78">
            <w:pPr>
              <w:pStyle w:val="TAC"/>
              <w:rPr>
                <w:lang w:eastAsia="ja-JP"/>
              </w:rPr>
            </w:pPr>
          </w:p>
        </w:tc>
      </w:tr>
      <w:tr w:rsidR="000036E4" w:rsidRPr="00C04A08" w14:paraId="247F5B71"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046AC078" w14:textId="77AA3BA5" w:rsidR="000036E4" w:rsidRPr="00C04A08" w:rsidRDefault="000036E4" w:rsidP="000036E4">
            <w:pPr>
              <w:pStyle w:val="TAC"/>
              <w:rPr>
                <w:lang w:eastAsia="ja-JP"/>
              </w:rPr>
            </w:pPr>
            <w:r>
              <w:t>CA_n261L</w:t>
            </w:r>
          </w:p>
        </w:tc>
        <w:tc>
          <w:tcPr>
            <w:tcW w:w="544" w:type="pct"/>
            <w:tcBorders>
              <w:top w:val="single" w:sz="6" w:space="0" w:color="auto"/>
              <w:left w:val="single" w:sz="6" w:space="0" w:color="auto"/>
              <w:bottom w:val="single" w:sz="4" w:space="0" w:color="auto"/>
              <w:right w:val="single" w:sz="6" w:space="0" w:color="auto"/>
            </w:tcBorders>
          </w:tcPr>
          <w:p w14:paraId="38720400" w14:textId="77777777" w:rsidR="000036E4" w:rsidRDefault="000036E4" w:rsidP="000036E4">
            <w:pPr>
              <w:pStyle w:val="TAC"/>
            </w:pPr>
            <w:r>
              <w:t>CA_n261G</w:t>
            </w:r>
          </w:p>
          <w:p w14:paraId="09104154" w14:textId="77777777" w:rsidR="000036E4" w:rsidRDefault="000036E4" w:rsidP="000036E4">
            <w:pPr>
              <w:pStyle w:val="TAC"/>
            </w:pPr>
            <w:r>
              <w:t>CA_n261H</w:t>
            </w:r>
          </w:p>
          <w:p w14:paraId="4FA6F860" w14:textId="77777777" w:rsidR="000036E4" w:rsidRDefault="000036E4" w:rsidP="000036E4">
            <w:pPr>
              <w:pStyle w:val="TAC"/>
            </w:pPr>
            <w:r>
              <w:t>CA_n261I</w:t>
            </w:r>
          </w:p>
          <w:p w14:paraId="539351F1" w14:textId="77777777" w:rsidR="000036E4" w:rsidRPr="000036E4" w:rsidRDefault="000036E4" w:rsidP="000036E4">
            <w:pPr>
              <w:pStyle w:val="TAC"/>
              <w:rPr>
                <w:lang w:val="es-US"/>
              </w:rPr>
            </w:pPr>
            <w:r w:rsidRPr="008B5769">
              <w:rPr>
                <w:lang w:val="es-US"/>
              </w:rPr>
              <w:t>CA_n261J</w:t>
            </w:r>
          </w:p>
          <w:p w14:paraId="55BB66F0" w14:textId="77777777" w:rsidR="000036E4" w:rsidRPr="000036E4" w:rsidRDefault="000036E4" w:rsidP="000036E4">
            <w:pPr>
              <w:pStyle w:val="TAC"/>
              <w:rPr>
                <w:lang w:val="es-US"/>
              </w:rPr>
            </w:pPr>
            <w:r w:rsidRPr="008B5769">
              <w:rPr>
                <w:lang w:val="es-US"/>
              </w:rPr>
              <w:t>CA_n261K</w:t>
            </w:r>
          </w:p>
          <w:p w14:paraId="12E6F2AA" w14:textId="1168DD9B" w:rsidR="000036E4" w:rsidRPr="00C04A08" w:rsidRDefault="000036E4" w:rsidP="000036E4">
            <w:pPr>
              <w:pStyle w:val="TAC"/>
            </w:pPr>
            <w:r w:rsidRPr="008B5769">
              <w:rPr>
                <w:lang w:val="es-US"/>
              </w:rPr>
              <w:t>CA_n261L</w:t>
            </w:r>
          </w:p>
        </w:tc>
        <w:tc>
          <w:tcPr>
            <w:tcW w:w="367" w:type="pct"/>
            <w:tcBorders>
              <w:top w:val="single" w:sz="6" w:space="0" w:color="auto"/>
              <w:left w:val="single" w:sz="6" w:space="0" w:color="auto"/>
              <w:bottom w:val="single" w:sz="4" w:space="0" w:color="auto"/>
              <w:right w:val="single" w:sz="6" w:space="0" w:color="auto"/>
            </w:tcBorders>
          </w:tcPr>
          <w:p w14:paraId="40F821B9" w14:textId="47D2F87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A32985E" w14:textId="1723F82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0BFFAD" w14:textId="6AF7DD6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15C6C29" w14:textId="0183678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AE3258" w14:textId="151892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CE1E74" w14:textId="5D4A687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87322BB" w14:textId="24B3C5B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082A91"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855ACDB" w14:textId="7D161883"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19D51F88" w14:textId="394D9154" w:rsidR="000036E4" w:rsidRPr="00C04A08" w:rsidRDefault="000036E4" w:rsidP="000036E4">
            <w:pPr>
              <w:pStyle w:val="TAC"/>
              <w:rPr>
                <w:lang w:eastAsia="ja-JP"/>
              </w:rPr>
            </w:pPr>
            <w:r>
              <w:t>0</w:t>
            </w:r>
          </w:p>
        </w:tc>
        <w:tc>
          <w:tcPr>
            <w:tcW w:w="350" w:type="pct"/>
            <w:tcBorders>
              <w:top w:val="nil"/>
              <w:left w:val="single" w:sz="4" w:space="0" w:color="auto"/>
              <w:bottom w:val="nil"/>
              <w:right w:val="single" w:sz="4" w:space="0" w:color="auto"/>
            </w:tcBorders>
            <w:shd w:val="clear" w:color="auto" w:fill="auto"/>
          </w:tcPr>
          <w:p w14:paraId="2027734F" w14:textId="77777777" w:rsidR="000036E4" w:rsidRPr="00C04A08" w:rsidRDefault="000036E4" w:rsidP="000036E4">
            <w:pPr>
              <w:pStyle w:val="TAC"/>
              <w:rPr>
                <w:lang w:eastAsia="ja-JP"/>
              </w:rPr>
            </w:pPr>
          </w:p>
        </w:tc>
      </w:tr>
      <w:tr w:rsidR="000036E4" w:rsidRPr="00C04A08" w14:paraId="72EE46A4"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44E3CB4D" w14:textId="28FAB41B" w:rsidR="000036E4" w:rsidRPr="00C04A08" w:rsidRDefault="000036E4" w:rsidP="000036E4">
            <w:pPr>
              <w:pStyle w:val="TAC"/>
              <w:rPr>
                <w:lang w:eastAsia="ja-JP"/>
              </w:rPr>
            </w:pPr>
            <w:r>
              <w:lastRenderedPageBreak/>
              <w:t>CA_n261M</w:t>
            </w:r>
          </w:p>
        </w:tc>
        <w:tc>
          <w:tcPr>
            <w:tcW w:w="544" w:type="pct"/>
            <w:tcBorders>
              <w:top w:val="single" w:sz="6" w:space="0" w:color="auto"/>
              <w:left w:val="single" w:sz="6" w:space="0" w:color="auto"/>
              <w:bottom w:val="single" w:sz="4" w:space="0" w:color="auto"/>
              <w:right w:val="single" w:sz="6" w:space="0" w:color="auto"/>
            </w:tcBorders>
          </w:tcPr>
          <w:p w14:paraId="7F8F932A" w14:textId="77777777" w:rsidR="000036E4" w:rsidRDefault="000036E4" w:rsidP="000036E4">
            <w:pPr>
              <w:pStyle w:val="TAC"/>
            </w:pPr>
            <w:r>
              <w:t>CA_n261G</w:t>
            </w:r>
          </w:p>
          <w:p w14:paraId="420DC20C" w14:textId="77777777" w:rsidR="000036E4" w:rsidRDefault="000036E4" w:rsidP="000036E4">
            <w:pPr>
              <w:pStyle w:val="TAC"/>
            </w:pPr>
            <w:r>
              <w:t>CA_n261H</w:t>
            </w:r>
          </w:p>
          <w:p w14:paraId="24DA0FB7" w14:textId="77777777" w:rsidR="000036E4" w:rsidRDefault="000036E4" w:rsidP="000036E4">
            <w:pPr>
              <w:pStyle w:val="TAC"/>
            </w:pPr>
            <w:r>
              <w:t>CA_n261I</w:t>
            </w:r>
          </w:p>
          <w:p w14:paraId="5C99B2A6" w14:textId="77777777" w:rsidR="000036E4" w:rsidRPr="000036E4" w:rsidRDefault="000036E4" w:rsidP="000036E4">
            <w:pPr>
              <w:pStyle w:val="TAC"/>
              <w:rPr>
                <w:lang w:val="es-US"/>
              </w:rPr>
            </w:pPr>
            <w:r w:rsidRPr="008B5769">
              <w:rPr>
                <w:lang w:val="es-US"/>
              </w:rPr>
              <w:t>CA_n261J</w:t>
            </w:r>
          </w:p>
          <w:p w14:paraId="0F677BF9" w14:textId="77777777" w:rsidR="000036E4" w:rsidRPr="000036E4" w:rsidRDefault="000036E4" w:rsidP="000036E4">
            <w:pPr>
              <w:pStyle w:val="TAC"/>
              <w:rPr>
                <w:lang w:val="es-US"/>
              </w:rPr>
            </w:pPr>
            <w:r w:rsidRPr="008B5769">
              <w:rPr>
                <w:lang w:val="es-US"/>
              </w:rPr>
              <w:t>CA_n261K</w:t>
            </w:r>
          </w:p>
          <w:p w14:paraId="100BC7FE" w14:textId="77777777" w:rsidR="000036E4" w:rsidRPr="000036E4" w:rsidRDefault="000036E4" w:rsidP="000036E4">
            <w:pPr>
              <w:pStyle w:val="TAC"/>
              <w:rPr>
                <w:lang w:val="es-US"/>
              </w:rPr>
            </w:pPr>
            <w:r w:rsidRPr="008B5769">
              <w:rPr>
                <w:lang w:val="es-US"/>
              </w:rPr>
              <w:t>CA_n261L</w:t>
            </w:r>
          </w:p>
          <w:p w14:paraId="0A9A7B46" w14:textId="2F040828" w:rsidR="000036E4" w:rsidRPr="00C04A08" w:rsidRDefault="000036E4" w:rsidP="000036E4">
            <w:pPr>
              <w:pStyle w:val="TAC"/>
            </w:pPr>
            <w:r>
              <w:t>CA_n261M</w:t>
            </w:r>
          </w:p>
        </w:tc>
        <w:tc>
          <w:tcPr>
            <w:tcW w:w="367" w:type="pct"/>
            <w:tcBorders>
              <w:top w:val="single" w:sz="6" w:space="0" w:color="auto"/>
              <w:left w:val="single" w:sz="6" w:space="0" w:color="auto"/>
              <w:bottom w:val="single" w:sz="4" w:space="0" w:color="auto"/>
              <w:right w:val="single" w:sz="6" w:space="0" w:color="auto"/>
            </w:tcBorders>
          </w:tcPr>
          <w:p w14:paraId="6377E094" w14:textId="17F37B40"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8EF77CB" w14:textId="154990F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5D35B0B" w14:textId="69D54B4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858ACF4" w14:textId="70275D2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F0056C" w14:textId="500D4207"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F0CF8F2" w14:textId="618E7FD9"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FB7275E" w14:textId="48DD9FB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E179E" w14:textId="145687B4"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5A8CD366" w14:textId="72E221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796E970" w14:textId="4F3C2E09" w:rsidR="000036E4" w:rsidRPr="00C04A08" w:rsidRDefault="000036E4" w:rsidP="000036E4">
            <w:pPr>
              <w:pStyle w:val="TAC"/>
              <w:rPr>
                <w:lang w:eastAsia="ja-JP"/>
              </w:rPr>
            </w:pPr>
            <w:r>
              <w:t>0</w:t>
            </w:r>
          </w:p>
        </w:tc>
        <w:tc>
          <w:tcPr>
            <w:tcW w:w="350" w:type="pct"/>
            <w:tcBorders>
              <w:top w:val="nil"/>
              <w:left w:val="single" w:sz="4" w:space="0" w:color="auto"/>
              <w:bottom w:val="single" w:sz="4" w:space="0" w:color="auto"/>
              <w:right w:val="single" w:sz="4" w:space="0" w:color="auto"/>
            </w:tcBorders>
            <w:shd w:val="clear" w:color="auto" w:fill="auto"/>
          </w:tcPr>
          <w:p w14:paraId="2386516B" w14:textId="77777777" w:rsidR="000036E4" w:rsidRPr="00C04A08" w:rsidRDefault="000036E4" w:rsidP="000036E4">
            <w:pPr>
              <w:pStyle w:val="TAC"/>
              <w:rPr>
                <w:lang w:eastAsia="ja-JP"/>
              </w:rPr>
            </w:pPr>
          </w:p>
        </w:tc>
      </w:tr>
      <w:tr w:rsidR="00BF6F78" w:rsidRPr="00C04A08" w14:paraId="7511E365"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3A18FA70"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6B4C7413"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6F0DF17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F63A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53019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3F9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59D2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F0A8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7B03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3275D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EE006A3"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136B57E9" w14:textId="77777777" w:rsidR="00BF6F78" w:rsidRPr="00C04A08" w:rsidRDefault="00BF6F78" w:rsidP="00BF6F78">
            <w:pPr>
              <w:pStyle w:val="TAC"/>
              <w:rPr>
                <w:lang w:eastAsia="ja-JP"/>
              </w:rPr>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18183E11" w14:textId="77777777" w:rsidR="00BF6F78" w:rsidRPr="00C04A08" w:rsidRDefault="00BF6F78" w:rsidP="00BF6F78">
            <w:pPr>
              <w:pStyle w:val="TAC"/>
              <w:rPr>
                <w:lang w:eastAsia="ja-JP"/>
              </w:rPr>
            </w:pPr>
            <w:r w:rsidRPr="00C04A08">
              <w:rPr>
                <w:lang w:eastAsia="ja-JP"/>
              </w:rPr>
              <w:t>4</w:t>
            </w:r>
          </w:p>
        </w:tc>
      </w:tr>
      <w:tr w:rsidR="00BF6F78" w:rsidRPr="00C04A08" w14:paraId="26A2EBCC"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4A4D95FF"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1D803EAA" w14:textId="77777777" w:rsidR="00BF6F78" w:rsidRPr="00C04A08" w:rsidRDefault="00BF6F78" w:rsidP="00BF6F78">
            <w:pPr>
              <w:pStyle w:val="TAC"/>
            </w:pPr>
            <w:r w:rsidRPr="00C04A08">
              <w:t>CA_n261O</w:t>
            </w:r>
          </w:p>
          <w:p w14:paraId="5BF0D03B"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407144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45AA6A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B8D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995A7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3118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7FC4E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B0CE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F180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EEB94F5"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1EBE4FD3"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06091CCF" w14:textId="77777777" w:rsidR="00BF6F78" w:rsidRPr="00C04A08" w:rsidRDefault="00BF6F78" w:rsidP="00BF6F78">
            <w:pPr>
              <w:pStyle w:val="TAC"/>
              <w:rPr>
                <w:lang w:eastAsia="ja-JP"/>
              </w:rPr>
            </w:pPr>
          </w:p>
        </w:tc>
      </w:tr>
      <w:tr w:rsidR="00BF6F78" w:rsidRPr="00C04A08" w14:paraId="0AB30B7D"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tcPr>
          <w:p w14:paraId="533CA63C"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58C21D51" w14:textId="77777777" w:rsidR="00BF6F78" w:rsidRPr="00C04A08" w:rsidRDefault="00BF6F78" w:rsidP="00BF6F78">
            <w:pPr>
              <w:pStyle w:val="TAC"/>
            </w:pPr>
            <w:r w:rsidRPr="00C04A08">
              <w:t>CA_n261O</w:t>
            </w:r>
          </w:p>
          <w:p w14:paraId="29EB9E3E" w14:textId="77777777" w:rsidR="00BF6F78" w:rsidRPr="00C04A08" w:rsidRDefault="00BF6F78" w:rsidP="00BF6F78">
            <w:pPr>
              <w:pStyle w:val="TAC"/>
            </w:pPr>
            <w:r w:rsidRPr="00C04A08">
              <w:t>CA_n261P</w:t>
            </w:r>
          </w:p>
          <w:p w14:paraId="4F2286FD"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7AA1894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21C3B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302F7E4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90CD40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C2E96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49546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236D47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C82DC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33F2AB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5955ACC7"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single" w:sz="4" w:space="0" w:color="auto"/>
              <w:right w:val="single" w:sz="4" w:space="0" w:color="auto"/>
            </w:tcBorders>
            <w:shd w:val="clear" w:color="auto" w:fill="auto"/>
          </w:tcPr>
          <w:p w14:paraId="46D23E76" w14:textId="77777777" w:rsidR="00BF6F78" w:rsidRPr="00C04A08" w:rsidRDefault="00BF6F78" w:rsidP="00BF6F78">
            <w:pPr>
              <w:pStyle w:val="TAC"/>
              <w:rPr>
                <w:lang w:eastAsia="ja-JP"/>
              </w:rPr>
            </w:pPr>
          </w:p>
        </w:tc>
      </w:tr>
      <w:tr w:rsidR="000036E4" w:rsidRPr="00C04A08" w14:paraId="74DCD886"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57D2A941" w14:textId="2DBE1C3A" w:rsidR="000036E4" w:rsidRPr="00C04A08" w:rsidRDefault="000036E4" w:rsidP="000036E4">
            <w:pPr>
              <w:pStyle w:val="TAC"/>
            </w:pPr>
            <w:r>
              <w:rPr>
                <w:szCs w:val="18"/>
              </w:rPr>
              <w:t>CA_n262G</w:t>
            </w:r>
          </w:p>
        </w:tc>
        <w:tc>
          <w:tcPr>
            <w:tcW w:w="544" w:type="pct"/>
            <w:tcBorders>
              <w:top w:val="single" w:sz="6" w:space="0" w:color="auto"/>
              <w:left w:val="single" w:sz="6" w:space="0" w:color="auto"/>
              <w:bottom w:val="single" w:sz="6" w:space="0" w:color="auto"/>
              <w:right w:val="single" w:sz="6" w:space="0" w:color="auto"/>
            </w:tcBorders>
            <w:vAlign w:val="center"/>
          </w:tcPr>
          <w:p w14:paraId="47B40DFC" w14:textId="714D9E1B" w:rsidR="000036E4" w:rsidRPr="00C04A08" w:rsidRDefault="000036E4" w:rsidP="000036E4">
            <w:pPr>
              <w:pStyle w:val="TAC"/>
            </w:pPr>
            <w:r>
              <w:rPr>
                <w:szCs w:val="18"/>
              </w:rPr>
              <w:t>CA_n262G</w:t>
            </w:r>
          </w:p>
        </w:tc>
        <w:tc>
          <w:tcPr>
            <w:tcW w:w="367" w:type="pct"/>
            <w:tcBorders>
              <w:top w:val="single" w:sz="6" w:space="0" w:color="auto"/>
              <w:left w:val="single" w:sz="6" w:space="0" w:color="auto"/>
              <w:bottom w:val="single" w:sz="6" w:space="0" w:color="auto"/>
              <w:right w:val="single" w:sz="6" w:space="0" w:color="auto"/>
            </w:tcBorders>
            <w:vAlign w:val="center"/>
          </w:tcPr>
          <w:p w14:paraId="6189618C" w14:textId="49B7651F"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E70325D" w14:textId="1BAF4515"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1491950"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4C5CF1E5"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4B8C43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F4D677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7885F56"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5BE24D0"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6A96E660" w14:textId="786EC8EE" w:rsidR="000036E4" w:rsidRPr="00C04A08" w:rsidRDefault="00191E6F" w:rsidP="000036E4">
            <w:pPr>
              <w:pStyle w:val="TAC"/>
            </w:pPr>
            <w:r>
              <w:t>200</w:t>
            </w:r>
          </w:p>
        </w:tc>
        <w:tc>
          <w:tcPr>
            <w:tcW w:w="222" w:type="pct"/>
            <w:tcBorders>
              <w:top w:val="single" w:sz="6" w:space="0" w:color="auto"/>
              <w:left w:val="single" w:sz="6" w:space="0" w:color="auto"/>
              <w:bottom w:val="single" w:sz="6" w:space="0" w:color="auto"/>
              <w:right w:val="single" w:sz="4" w:space="0" w:color="auto"/>
            </w:tcBorders>
          </w:tcPr>
          <w:p w14:paraId="3A10CE29" w14:textId="2DFA02E8" w:rsidR="000036E4" w:rsidRPr="00C04A08" w:rsidRDefault="000036E4" w:rsidP="000036E4">
            <w:pPr>
              <w:pStyle w:val="TAC"/>
            </w:pPr>
            <w:r>
              <w:t>0</w:t>
            </w:r>
          </w:p>
        </w:tc>
        <w:tc>
          <w:tcPr>
            <w:tcW w:w="350" w:type="pct"/>
            <w:tcBorders>
              <w:top w:val="single" w:sz="4" w:space="0" w:color="auto"/>
              <w:left w:val="single" w:sz="4" w:space="0" w:color="auto"/>
              <w:bottom w:val="nil"/>
              <w:right w:val="single" w:sz="4" w:space="0" w:color="auto"/>
            </w:tcBorders>
          </w:tcPr>
          <w:p w14:paraId="31C1DA34" w14:textId="6B4E54AC" w:rsidR="000036E4" w:rsidRPr="00C04A08" w:rsidRDefault="000036E4" w:rsidP="000036E4">
            <w:pPr>
              <w:pStyle w:val="TAC"/>
              <w:rPr>
                <w:lang w:eastAsia="ja-JP"/>
              </w:rPr>
            </w:pPr>
            <w:r>
              <w:rPr>
                <w:lang w:eastAsia="ja-JP"/>
              </w:rPr>
              <w:t>3</w:t>
            </w:r>
          </w:p>
        </w:tc>
      </w:tr>
      <w:tr w:rsidR="000036E4" w:rsidRPr="00C04A08" w14:paraId="60F1D42E"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8CA8796" w14:textId="371334E2" w:rsidR="000036E4" w:rsidRPr="00C04A08" w:rsidRDefault="000036E4" w:rsidP="000036E4">
            <w:pPr>
              <w:pStyle w:val="TAC"/>
            </w:pPr>
            <w:r>
              <w:rPr>
                <w:szCs w:val="18"/>
              </w:rPr>
              <w:t>CA_n262H</w:t>
            </w:r>
          </w:p>
        </w:tc>
        <w:tc>
          <w:tcPr>
            <w:tcW w:w="544" w:type="pct"/>
            <w:tcBorders>
              <w:top w:val="single" w:sz="6" w:space="0" w:color="auto"/>
              <w:left w:val="single" w:sz="6" w:space="0" w:color="auto"/>
              <w:bottom w:val="single" w:sz="6" w:space="0" w:color="auto"/>
              <w:right w:val="single" w:sz="6" w:space="0" w:color="auto"/>
            </w:tcBorders>
            <w:vAlign w:val="center"/>
          </w:tcPr>
          <w:p w14:paraId="76E0993D" w14:textId="77777777" w:rsidR="000036E4" w:rsidRDefault="000036E4" w:rsidP="000036E4">
            <w:pPr>
              <w:pStyle w:val="TAC"/>
              <w:rPr>
                <w:szCs w:val="18"/>
              </w:rPr>
            </w:pPr>
            <w:r>
              <w:rPr>
                <w:szCs w:val="18"/>
              </w:rPr>
              <w:t>CA_n262G</w:t>
            </w:r>
          </w:p>
          <w:p w14:paraId="1CC06F85" w14:textId="2163C2E1" w:rsidR="000036E4" w:rsidRPr="00C04A08" w:rsidRDefault="000036E4" w:rsidP="000036E4">
            <w:pPr>
              <w:pStyle w:val="TAC"/>
            </w:pPr>
            <w:r>
              <w:rPr>
                <w:szCs w:val="18"/>
              </w:rPr>
              <w:t>CA_n262H</w:t>
            </w:r>
          </w:p>
        </w:tc>
        <w:tc>
          <w:tcPr>
            <w:tcW w:w="367" w:type="pct"/>
            <w:tcBorders>
              <w:top w:val="single" w:sz="6" w:space="0" w:color="auto"/>
              <w:left w:val="single" w:sz="6" w:space="0" w:color="auto"/>
              <w:bottom w:val="single" w:sz="6" w:space="0" w:color="auto"/>
              <w:right w:val="single" w:sz="6" w:space="0" w:color="auto"/>
            </w:tcBorders>
            <w:vAlign w:val="center"/>
          </w:tcPr>
          <w:p w14:paraId="1D82F59E" w14:textId="0B380630"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44157FFF" w14:textId="7F5207BF"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7DC2C10" w14:textId="09001FF4"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930DCC"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3885167D"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4BC88E8"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DD21C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165553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3782DFDF" w14:textId="0EC82CF9" w:rsidR="000036E4" w:rsidRPr="00C04A08" w:rsidRDefault="00191E6F" w:rsidP="000036E4">
            <w:pPr>
              <w:pStyle w:val="TAC"/>
            </w:pPr>
            <w:r>
              <w:t>300</w:t>
            </w:r>
          </w:p>
        </w:tc>
        <w:tc>
          <w:tcPr>
            <w:tcW w:w="222" w:type="pct"/>
            <w:tcBorders>
              <w:top w:val="single" w:sz="6" w:space="0" w:color="auto"/>
              <w:left w:val="single" w:sz="6" w:space="0" w:color="auto"/>
              <w:bottom w:val="single" w:sz="6" w:space="0" w:color="auto"/>
              <w:right w:val="single" w:sz="4" w:space="0" w:color="auto"/>
            </w:tcBorders>
            <w:vAlign w:val="center"/>
          </w:tcPr>
          <w:p w14:paraId="32D32D07" w14:textId="64D686F7" w:rsidR="000036E4" w:rsidRPr="00C04A08" w:rsidRDefault="000036E4" w:rsidP="000036E4">
            <w:pPr>
              <w:pStyle w:val="TAC"/>
            </w:pPr>
            <w:r>
              <w:rPr>
                <w:rFonts w:cs="Arial"/>
                <w:szCs w:val="18"/>
              </w:rPr>
              <w:t>0</w:t>
            </w:r>
          </w:p>
        </w:tc>
        <w:tc>
          <w:tcPr>
            <w:tcW w:w="350" w:type="pct"/>
            <w:tcBorders>
              <w:top w:val="nil"/>
              <w:left w:val="single" w:sz="4" w:space="0" w:color="auto"/>
              <w:bottom w:val="nil"/>
              <w:right w:val="single" w:sz="4" w:space="0" w:color="auto"/>
            </w:tcBorders>
          </w:tcPr>
          <w:p w14:paraId="6A73362A" w14:textId="77777777" w:rsidR="000036E4" w:rsidRPr="00C04A08" w:rsidRDefault="000036E4" w:rsidP="000036E4">
            <w:pPr>
              <w:pStyle w:val="TAC"/>
              <w:rPr>
                <w:lang w:eastAsia="ja-JP"/>
              </w:rPr>
            </w:pPr>
          </w:p>
        </w:tc>
      </w:tr>
      <w:tr w:rsidR="000036E4" w:rsidRPr="00C04A08" w14:paraId="617A8459"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6F18B5AC" w14:textId="15049BD5" w:rsidR="000036E4" w:rsidRPr="00C04A08" w:rsidRDefault="000036E4" w:rsidP="000036E4">
            <w:pPr>
              <w:pStyle w:val="TAC"/>
            </w:pPr>
            <w:r>
              <w:rPr>
                <w:szCs w:val="18"/>
                <w:lang w:eastAsia="ja-JP"/>
              </w:rPr>
              <w:t>CA_n262I</w:t>
            </w:r>
          </w:p>
        </w:tc>
        <w:tc>
          <w:tcPr>
            <w:tcW w:w="544" w:type="pct"/>
            <w:tcBorders>
              <w:top w:val="single" w:sz="6" w:space="0" w:color="auto"/>
              <w:left w:val="single" w:sz="6" w:space="0" w:color="auto"/>
              <w:bottom w:val="single" w:sz="6" w:space="0" w:color="auto"/>
              <w:right w:val="single" w:sz="6" w:space="0" w:color="auto"/>
            </w:tcBorders>
            <w:vAlign w:val="center"/>
          </w:tcPr>
          <w:p w14:paraId="6CDAF5A5" w14:textId="77777777" w:rsidR="000036E4" w:rsidRDefault="000036E4" w:rsidP="000036E4">
            <w:pPr>
              <w:pStyle w:val="TAC"/>
              <w:rPr>
                <w:szCs w:val="18"/>
              </w:rPr>
            </w:pPr>
            <w:r>
              <w:rPr>
                <w:szCs w:val="18"/>
              </w:rPr>
              <w:t>CA_n262G</w:t>
            </w:r>
          </w:p>
          <w:p w14:paraId="270EAEC8" w14:textId="77777777" w:rsidR="000036E4" w:rsidRDefault="000036E4" w:rsidP="000036E4">
            <w:pPr>
              <w:pStyle w:val="TAC"/>
              <w:rPr>
                <w:szCs w:val="18"/>
                <w:lang w:eastAsia="ja-JP"/>
              </w:rPr>
            </w:pPr>
            <w:r>
              <w:rPr>
                <w:szCs w:val="18"/>
              </w:rPr>
              <w:t>CA_n262H</w:t>
            </w:r>
          </w:p>
          <w:p w14:paraId="21FE8B36" w14:textId="79540199" w:rsidR="000036E4" w:rsidRPr="00C04A08" w:rsidRDefault="000036E4" w:rsidP="000036E4">
            <w:pPr>
              <w:pStyle w:val="TAC"/>
            </w:pPr>
            <w:r>
              <w:rPr>
                <w:szCs w:val="18"/>
                <w:lang w:eastAsia="ja-JP"/>
              </w:rPr>
              <w:t>CA_n262I</w:t>
            </w:r>
          </w:p>
        </w:tc>
        <w:tc>
          <w:tcPr>
            <w:tcW w:w="367" w:type="pct"/>
            <w:tcBorders>
              <w:top w:val="single" w:sz="6" w:space="0" w:color="auto"/>
              <w:left w:val="single" w:sz="6" w:space="0" w:color="auto"/>
              <w:bottom w:val="single" w:sz="6" w:space="0" w:color="auto"/>
              <w:right w:val="single" w:sz="6" w:space="0" w:color="auto"/>
            </w:tcBorders>
            <w:vAlign w:val="center"/>
          </w:tcPr>
          <w:p w14:paraId="3D2F56AE" w14:textId="26CE4DB5"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5C1D36AA" w14:textId="5387EDCC"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7C6EF59" w14:textId="20BA8B2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5D91022" w14:textId="2F79C537"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34CCA4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3F91582"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5BADE8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1CF83B7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7A0DE3EC" w14:textId="6D8FAB97" w:rsidR="000036E4" w:rsidRPr="00C04A08" w:rsidRDefault="000036E4" w:rsidP="000036E4">
            <w:pPr>
              <w:pStyle w:val="TAC"/>
            </w:pPr>
            <w:r>
              <w:rPr>
                <w:rFonts w:cs="Arial"/>
                <w:szCs w:val="18"/>
                <w:lang w:eastAsia="ja-JP"/>
              </w:rPr>
              <w:t>400</w:t>
            </w:r>
          </w:p>
        </w:tc>
        <w:tc>
          <w:tcPr>
            <w:tcW w:w="222" w:type="pct"/>
            <w:tcBorders>
              <w:top w:val="single" w:sz="6" w:space="0" w:color="auto"/>
              <w:left w:val="single" w:sz="6" w:space="0" w:color="auto"/>
              <w:bottom w:val="single" w:sz="6" w:space="0" w:color="auto"/>
              <w:right w:val="single" w:sz="4" w:space="0" w:color="auto"/>
            </w:tcBorders>
            <w:vAlign w:val="center"/>
          </w:tcPr>
          <w:p w14:paraId="01EDCE92" w14:textId="3BB6AD2D" w:rsidR="000036E4" w:rsidRPr="00C04A08" w:rsidRDefault="000036E4" w:rsidP="000036E4">
            <w:pPr>
              <w:pStyle w:val="TAC"/>
            </w:pPr>
            <w:r>
              <w:rPr>
                <w:rFonts w:cs="Arial"/>
                <w:szCs w:val="18"/>
                <w:lang w:eastAsia="ja-JP"/>
              </w:rPr>
              <w:t>0</w:t>
            </w:r>
          </w:p>
        </w:tc>
        <w:tc>
          <w:tcPr>
            <w:tcW w:w="350" w:type="pct"/>
            <w:tcBorders>
              <w:top w:val="nil"/>
              <w:left w:val="single" w:sz="4" w:space="0" w:color="auto"/>
              <w:bottom w:val="nil"/>
              <w:right w:val="single" w:sz="4" w:space="0" w:color="auto"/>
            </w:tcBorders>
          </w:tcPr>
          <w:p w14:paraId="1B1A7801" w14:textId="77777777" w:rsidR="000036E4" w:rsidRPr="00C04A08" w:rsidRDefault="000036E4" w:rsidP="000036E4">
            <w:pPr>
              <w:pStyle w:val="TAC"/>
              <w:rPr>
                <w:lang w:eastAsia="ja-JP"/>
              </w:rPr>
            </w:pPr>
          </w:p>
        </w:tc>
      </w:tr>
      <w:tr w:rsidR="000036E4" w:rsidRPr="00C04A08" w14:paraId="3FA87BEB"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9F295BD" w14:textId="6A1E71C9" w:rsidR="000036E4" w:rsidRPr="00C04A08" w:rsidRDefault="000036E4" w:rsidP="000036E4">
            <w:pPr>
              <w:pStyle w:val="TAC"/>
            </w:pPr>
            <w:r>
              <w:rPr>
                <w:szCs w:val="18"/>
              </w:rPr>
              <w:t>CA_n262J</w:t>
            </w:r>
          </w:p>
        </w:tc>
        <w:tc>
          <w:tcPr>
            <w:tcW w:w="544" w:type="pct"/>
            <w:tcBorders>
              <w:top w:val="single" w:sz="6" w:space="0" w:color="auto"/>
              <w:left w:val="single" w:sz="6" w:space="0" w:color="auto"/>
              <w:bottom w:val="single" w:sz="6" w:space="0" w:color="auto"/>
              <w:right w:val="single" w:sz="6" w:space="0" w:color="auto"/>
            </w:tcBorders>
            <w:vAlign w:val="center"/>
          </w:tcPr>
          <w:p w14:paraId="2D000F14" w14:textId="77777777" w:rsidR="000036E4" w:rsidRDefault="000036E4" w:rsidP="000036E4">
            <w:pPr>
              <w:pStyle w:val="TAC"/>
              <w:rPr>
                <w:szCs w:val="18"/>
              </w:rPr>
            </w:pPr>
            <w:r>
              <w:rPr>
                <w:szCs w:val="18"/>
              </w:rPr>
              <w:t>CA_n262G</w:t>
            </w:r>
          </w:p>
          <w:p w14:paraId="764F2AAF" w14:textId="77777777" w:rsidR="000036E4" w:rsidRDefault="000036E4" w:rsidP="000036E4">
            <w:pPr>
              <w:pStyle w:val="TAC"/>
              <w:rPr>
                <w:szCs w:val="18"/>
              </w:rPr>
            </w:pPr>
            <w:r>
              <w:rPr>
                <w:szCs w:val="18"/>
              </w:rPr>
              <w:t>CA_n262H</w:t>
            </w:r>
          </w:p>
          <w:p w14:paraId="56257329" w14:textId="77777777" w:rsidR="000036E4" w:rsidRDefault="000036E4" w:rsidP="000036E4">
            <w:pPr>
              <w:pStyle w:val="TAC"/>
              <w:rPr>
                <w:szCs w:val="18"/>
              </w:rPr>
            </w:pPr>
            <w:r>
              <w:rPr>
                <w:szCs w:val="18"/>
              </w:rPr>
              <w:t>CA_n262I</w:t>
            </w:r>
          </w:p>
          <w:p w14:paraId="2A673FF0" w14:textId="75BFC1D6" w:rsidR="000036E4" w:rsidRPr="00C04A08" w:rsidRDefault="000036E4" w:rsidP="000036E4">
            <w:pPr>
              <w:pStyle w:val="TAC"/>
            </w:pPr>
            <w:r>
              <w:rPr>
                <w:szCs w:val="18"/>
              </w:rPr>
              <w:t>CA_n262J</w:t>
            </w:r>
          </w:p>
        </w:tc>
        <w:tc>
          <w:tcPr>
            <w:tcW w:w="367" w:type="pct"/>
            <w:tcBorders>
              <w:top w:val="single" w:sz="6" w:space="0" w:color="auto"/>
              <w:left w:val="single" w:sz="6" w:space="0" w:color="auto"/>
              <w:bottom w:val="single" w:sz="6" w:space="0" w:color="auto"/>
              <w:right w:val="single" w:sz="6" w:space="0" w:color="auto"/>
            </w:tcBorders>
            <w:vAlign w:val="center"/>
          </w:tcPr>
          <w:p w14:paraId="560CB094" w14:textId="587C15B1"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3FDF082A" w14:textId="2B591752"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A490A66" w14:textId="13E06D79"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F20CE6A" w14:textId="23D475C7"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89B6670" w14:textId="28B71D53" w:rsidR="000036E4" w:rsidRPr="00C04A08" w:rsidRDefault="000036E4" w:rsidP="000036E4">
            <w:pPr>
              <w:pStyle w:val="TAC"/>
              <w:rPr>
                <w:lang w:eastAsia="ja-JP"/>
              </w:rPr>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CB5BD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33EC5D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A380897"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52AE79FF" w14:textId="13ECBE50" w:rsidR="000036E4" w:rsidRPr="00C04A08" w:rsidRDefault="000036E4" w:rsidP="000036E4">
            <w:pPr>
              <w:pStyle w:val="TAC"/>
            </w:pPr>
            <w:r>
              <w:rPr>
                <w:rFonts w:eastAsia="Yu Mincho" w:cs="Arial"/>
                <w:szCs w:val="18"/>
                <w:lang w:eastAsia="ja-JP"/>
              </w:rPr>
              <w:t>500</w:t>
            </w:r>
          </w:p>
        </w:tc>
        <w:tc>
          <w:tcPr>
            <w:tcW w:w="222" w:type="pct"/>
            <w:tcBorders>
              <w:top w:val="single" w:sz="6" w:space="0" w:color="auto"/>
              <w:left w:val="single" w:sz="6" w:space="0" w:color="auto"/>
              <w:bottom w:val="single" w:sz="6" w:space="0" w:color="auto"/>
              <w:right w:val="single" w:sz="4" w:space="0" w:color="auto"/>
            </w:tcBorders>
            <w:vAlign w:val="center"/>
          </w:tcPr>
          <w:p w14:paraId="0A8B1045" w14:textId="7C4DCFA3" w:rsidR="000036E4" w:rsidRPr="00C04A08" w:rsidRDefault="000036E4" w:rsidP="000036E4">
            <w:pPr>
              <w:pStyle w:val="TAC"/>
            </w:pPr>
            <w:r>
              <w:rPr>
                <w:rFonts w:cs="Arial"/>
                <w:szCs w:val="18"/>
              </w:rPr>
              <w:t>0</w:t>
            </w:r>
          </w:p>
        </w:tc>
        <w:tc>
          <w:tcPr>
            <w:tcW w:w="350" w:type="pct"/>
            <w:tcBorders>
              <w:top w:val="nil"/>
              <w:left w:val="single" w:sz="4" w:space="0" w:color="auto"/>
              <w:bottom w:val="nil"/>
              <w:right w:val="single" w:sz="4" w:space="0" w:color="auto"/>
            </w:tcBorders>
          </w:tcPr>
          <w:p w14:paraId="13FBD85F" w14:textId="77777777" w:rsidR="000036E4" w:rsidRPr="00C04A08" w:rsidRDefault="000036E4" w:rsidP="000036E4">
            <w:pPr>
              <w:pStyle w:val="TAC"/>
              <w:rPr>
                <w:lang w:eastAsia="ja-JP"/>
              </w:rPr>
            </w:pPr>
          </w:p>
        </w:tc>
      </w:tr>
      <w:tr w:rsidR="000036E4" w:rsidRPr="00C04A08" w14:paraId="088CDC55"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DA6C42F" w14:textId="5023927B" w:rsidR="000036E4" w:rsidRPr="00C04A08" w:rsidRDefault="000036E4" w:rsidP="000036E4">
            <w:pPr>
              <w:pStyle w:val="TAC"/>
            </w:pPr>
            <w:r>
              <w:rPr>
                <w:szCs w:val="18"/>
                <w:lang w:eastAsia="ja-JP"/>
              </w:rPr>
              <w:t>CA_n262K</w:t>
            </w:r>
          </w:p>
        </w:tc>
        <w:tc>
          <w:tcPr>
            <w:tcW w:w="544" w:type="pct"/>
            <w:tcBorders>
              <w:top w:val="single" w:sz="6" w:space="0" w:color="auto"/>
              <w:left w:val="single" w:sz="6" w:space="0" w:color="auto"/>
              <w:bottom w:val="single" w:sz="6" w:space="0" w:color="auto"/>
              <w:right w:val="single" w:sz="6" w:space="0" w:color="auto"/>
            </w:tcBorders>
            <w:vAlign w:val="center"/>
          </w:tcPr>
          <w:p w14:paraId="7FB752AB" w14:textId="77777777" w:rsidR="000036E4" w:rsidRDefault="000036E4" w:rsidP="000036E4">
            <w:pPr>
              <w:pStyle w:val="TAC"/>
              <w:rPr>
                <w:szCs w:val="18"/>
              </w:rPr>
            </w:pPr>
            <w:r>
              <w:rPr>
                <w:szCs w:val="18"/>
              </w:rPr>
              <w:t>CA_n262G</w:t>
            </w:r>
          </w:p>
          <w:p w14:paraId="36EB7018" w14:textId="77777777" w:rsidR="000036E4" w:rsidRDefault="000036E4" w:rsidP="000036E4">
            <w:pPr>
              <w:pStyle w:val="TAC"/>
              <w:rPr>
                <w:szCs w:val="18"/>
              </w:rPr>
            </w:pPr>
            <w:r>
              <w:rPr>
                <w:szCs w:val="18"/>
              </w:rPr>
              <w:t>CA_n262H</w:t>
            </w:r>
          </w:p>
          <w:p w14:paraId="013819DF" w14:textId="77777777" w:rsidR="000036E4" w:rsidRDefault="000036E4" w:rsidP="000036E4">
            <w:pPr>
              <w:pStyle w:val="TAC"/>
              <w:rPr>
                <w:szCs w:val="18"/>
              </w:rPr>
            </w:pPr>
            <w:r>
              <w:rPr>
                <w:szCs w:val="18"/>
              </w:rPr>
              <w:t>CA_n262I</w:t>
            </w:r>
          </w:p>
          <w:p w14:paraId="6045289F" w14:textId="77777777" w:rsidR="000036E4" w:rsidRDefault="000036E4" w:rsidP="000036E4">
            <w:pPr>
              <w:pStyle w:val="TAC"/>
              <w:rPr>
                <w:szCs w:val="18"/>
              </w:rPr>
            </w:pPr>
            <w:r>
              <w:rPr>
                <w:szCs w:val="18"/>
              </w:rPr>
              <w:t>CA_n262J</w:t>
            </w:r>
          </w:p>
          <w:p w14:paraId="41C1026F" w14:textId="583446D6" w:rsidR="000036E4" w:rsidRPr="00C04A08" w:rsidRDefault="000036E4" w:rsidP="000036E4">
            <w:pPr>
              <w:pStyle w:val="TAC"/>
            </w:pPr>
            <w:r>
              <w:rPr>
                <w:szCs w:val="18"/>
                <w:lang w:eastAsia="ja-JP"/>
              </w:rPr>
              <w:t>CA_n262K</w:t>
            </w:r>
          </w:p>
        </w:tc>
        <w:tc>
          <w:tcPr>
            <w:tcW w:w="367" w:type="pct"/>
            <w:tcBorders>
              <w:top w:val="single" w:sz="6" w:space="0" w:color="auto"/>
              <w:left w:val="single" w:sz="6" w:space="0" w:color="auto"/>
              <w:bottom w:val="single" w:sz="6" w:space="0" w:color="auto"/>
              <w:right w:val="single" w:sz="6" w:space="0" w:color="auto"/>
            </w:tcBorders>
            <w:vAlign w:val="center"/>
          </w:tcPr>
          <w:p w14:paraId="2487417B" w14:textId="688E5456"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73E7C766" w14:textId="374643D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DD98B58" w14:textId="1DA5EF85"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DC3690A" w14:textId="01E27552"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CA175B5" w14:textId="67BB808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92D68C3" w14:textId="1F3E0480"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E18C9AB"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7FD943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462CD04F" w14:textId="293F63FD" w:rsidR="000036E4" w:rsidRPr="00C04A08" w:rsidRDefault="000036E4" w:rsidP="000036E4">
            <w:pPr>
              <w:pStyle w:val="TAC"/>
            </w:pPr>
            <w:r>
              <w:rPr>
                <w:rFonts w:cs="Arial"/>
                <w:szCs w:val="18"/>
                <w:lang w:eastAsia="ja-JP"/>
              </w:rPr>
              <w:t>600</w:t>
            </w:r>
          </w:p>
        </w:tc>
        <w:tc>
          <w:tcPr>
            <w:tcW w:w="222" w:type="pct"/>
            <w:tcBorders>
              <w:top w:val="single" w:sz="6" w:space="0" w:color="auto"/>
              <w:left w:val="single" w:sz="6" w:space="0" w:color="auto"/>
              <w:bottom w:val="single" w:sz="6" w:space="0" w:color="auto"/>
              <w:right w:val="single" w:sz="4" w:space="0" w:color="auto"/>
            </w:tcBorders>
            <w:vAlign w:val="center"/>
          </w:tcPr>
          <w:p w14:paraId="404052F9" w14:textId="7FEBB14E" w:rsidR="000036E4" w:rsidRPr="00C04A08" w:rsidRDefault="000036E4" w:rsidP="000036E4">
            <w:pPr>
              <w:pStyle w:val="TAC"/>
            </w:pPr>
            <w:r>
              <w:rPr>
                <w:rFonts w:cs="Arial"/>
                <w:szCs w:val="18"/>
                <w:lang w:eastAsia="ja-JP"/>
              </w:rPr>
              <w:t>0</w:t>
            </w:r>
          </w:p>
        </w:tc>
        <w:tc>
          <w:tcPr>
            <w:tcW w:w="350" w:type="pct"/>
            <w:tcBorders>
              <w:top w:val="nil"/>
              <w:left w:val="single" w:sz="4" w:space="0" w:color="auto"/>
              <w:bottom w:val="nil"/>
              <w:right w:val="single" w:sz="4" w:space="0" w:color="auto"/>
            </w:tcBorders>
          </w:tcPr>
          <w:p w14:paraId="7EBBDFFD" w14:textId="77777777" w:rsidR="000036E4" w:rsidRPr="00C04A08" w:rsidRDefault="000036E4" w:rsidP="000036E4">
            <w:pPr>
              <w:pStyle w:val="TAC"/>
              <w:rPr>
                <w:lang w:eastAsia="ja-JP"/>
              </w:rPr>
            </w:pPr>
          </w:p>
        </w:tc>
      </w:tr>
      <w:tr w:rsidR="000036E4" w:rsidRPr="00C04A08" w14:paraId="3DC9C9F3"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1EED6041" w14:textId="0FFDF9B8" w:rsidR="000036E4" w:rsidRPr="00C04A08" w:rsidRDefault="000036E4" w:rsidP="000036E4">
            <w:pPr>
              <w:pStyle w:val="TAC"/>
            </w:pPr>
            <w:r>
              <w:rPr>
                <w:szCs w:val="18"/>
              </w:rPr>
              <w:t>CA_n262L</w:t>
            </w:r>
          </w:p>
        </w:tc>
        <w:tc>
          <w:tcPr>
            <w:tcW w:w="544" w:type="pct"/>
            <w:tcBorders>
              <w:top w:val="single" w:sz="6" w:space="0" w:color="auto"/>
              <w:left w:val="single" w:sz="6" w:space="0" w:color="auto"/>
              <w:bottom w:val="single" w:sz="6" w:space="0" w:color="auto"/>
              <w:right w:val="single" w:sz="6" w:space="0" w:color="auto"/>
            </w:tcBorders>
            <w:vAlign w:val="center"/>
          </w:tcPr>
          <w:p w14:paraId="1D61CF67" w14:textId="77777777" w:rsidR="000036E4" w:rsidRDefault="000036E4" w:rsidP="000036E4">
            <w:pPr>
              <w:pStyle w:val="TAC"/>
              <w:rPr>
                <w:szCs w:val="18"/>
              </w:rPr>
            </w:pPr>
            <w:r>
              <w:rPr>
                <w:szCs w:val="18"/>
              </w:rPr>
              <w:t>CA_n262G</w:t>
            </w:r>
          </w:p>
          <w:p w14:paraId="4C5E67CD" w14:textId="77777777" w:rsidR="000036E4" w:rsidRDefault="000036E4" w:rsidP="000036E4">
            <w:pPr>
              <w:pStyle w:val="TAC"/>
              <w:rPr>
                <w:szCs w:val="18"/>
              </w:rPr>
            </w:pPr>
            <w:r>
              <w:rPr>
                <w:szCs w:val="18"/>
              </w:rPr>
              <w:t>CA_n262H</w:t>
            </w:r>
          </w:p>
          <w:p w14:paraId="5CC104F4" w14:textId="77777777" w:rsidR="000036E4" w:rsidRDefault="000036E4" w:rsidP="000036E4">
            <w:pPr>
              <w:pStyle w:val="TAC"/>
              <w:rPr>
                <w:szCs w:val="18"/>
              </w:rPr>
            </w:pPr>
            <w:r>
              <w:rPr>
                <w:szCs w:val="18"/>
              </w:rPr>
              <w:t>CA_n262I</w:t>
            </w:r>
          </w:p>
          <w:p w14:paraId="73E7EA8A" w14:textId="77777777" w:rsidR="000036E4" w:rsidRDefault="000036E4" w:rsidP="000036E4">
            <w:pPr>
              <w:pStyle w:val="TAC"/>
              <w:rPr>
                <w:szCs w:val="18"/>
                <w:lang w:val="es-US"/>
              </w:rPr>
            </w:pPr>
            <w:r>
              <w:rPr>
                <w:szCs w:val="18"/>
                <w:lang w:val="es-US"/>
              </w:rPr>
              <w:t>CA_n262J</w:t>
            </w:r>
          </w:p>
          <w:p w14:paraId="231DB189" w14:textId="77777777" w:rsidR="000036E4" w:rsidRDefault="000036E4" w:rsidP="000036E4">
            <w:pPr>
              <w:pStyle w:val="TAC"/>
              <w:rPr>
                <w:szCs w:val="18"/>
                <w:lang w:val="es-US"/>
              </w:rPr>
            </w:pPr>
            <w:r>
              <w:rPr>
                <w:szCs w:val="18"/>
                <w:lang w:val="es-US"/>
              </w:rPr>
              <w:t>CA_n262K</w:t>
            </w:r>
          </w:p>
          <w:p w14:paraId="13925A02" w14:textId="4530A2EB" w:rsidR="000036E4" w:rsidRPr="00C04A08" w:rsidRDefault="000036E4" w:rsidP="000036E4">
            <w:pPr>
              <w:pStyle w:val="TAC"/>
            </w:pPr>
            <w:r>
              <w:rPr>
                <w:szCs w:val="18"/>
                <w:lang w:val="es-US"/>
              </w:rPr>
              <w:t>CA_n262L</w:t>
            </w:r>
          </w:p>
        </w:tc>
        <w:tc>
          <w:tcPr>
            <w:tcW w:w="367" w:type="pct"/>
            <w:tcBorders>
              <w:top w:val="single" w:sz="6" w:space="0" w:color="auto"/>
              <w:left w:val="single" w:sz="6" w:space="0" w:color="auto"/>
              <w:bottom w:val="single" w:sz="6" w:space="0" w:color="auto"/>
              <w:right w:val="single" w:sz="6" w:space="0" w:color="auto"/>
            </w:tcBorders>
            <w:vAlign w:val="center"/>
          </w:tcPr>
          <w:p w14:paraId="7093C1A3" w14:textId="75E6FC84"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F786BEB" w14:textId="39724A6A"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9D1112D" w14:textId="709DA516"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48CE075" w14:textId="6AD3425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B8BE51D" w14:textId="45A5CFEA"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0E13FA3" w14:textId="05260DAB"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C53093D" w14:textId="1FE6FB71"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8962568"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325BBC2" w14:textId="7B48D8DE" w:rsidR="000036E4" w:rsidRPr="00C04A08" w:rsidRDefault="000036E4" w:rsidP="000036E4">
            <w:pPr>
              <w:pStyle w:val="TAC"/>
            </w:pPr>
            <w:r>
              <w:rPr>
                <w:rFonts w:eastAsia="Yu Mincho" w:cs="Arial"/>
                <w:szCs w:val="18"/>
                <w:lang w:eastAsia="ja-JP"/>
              </w:rPr>
              <w:t>700</w:t>
            </w:r>
          </w:p>
        </w:tc>
        <w:tc>
          <w:tcPr>
            <w:tcW w:w="222" w:type="pct"/>
            <w:tcBorders>
              <w:top w:val="single" w:sz="6" w:space="0" w:color="auto"/>
              <w:left w:val="single" w:sz="6" w:space="0" w:color="auto"/>
              <w:bottom w:val="single" w:sz="6" w:space="0" w:color="auto"/>
              <w:right w:val="single" w:sz="4" w:space="0" w:color="auto"/>
            </w:tcBorders>
            <w:vAlign w:val="center"/>
          </w:tcPr>
          <w:p w14:paraId="59A0C510" w14:textId="34B4AD0B" w:rsidR="000036E4" w:rsidRPr="00C04A08" w:rsidRDefault="000036E4" w:rsidP="000036E4">
            <w:pPr>
              <w:pStyle w:val="TAC"/>
            </w:pPr>
            <w:r>
              <w:rPr>
                <w:rFonts w:cs="Arial"/>
                <w:szCs w:val="18"/>
              </w:rPr>
              <w:t>0</w:t>
            </w:r>
          </w:p>
        </w:tc>
        <w:tc>
          <w:tcPr>
            <w:tcW w:w="350" w:type="pct"/>
            <w:tcBorders>
              <w:top w:val="nil"/>
              <w:left w:val="single" w:sz="4" w:space="0" w:color="auto"/>
              <w:bottom w:val="nil"/>
              <w:right w:val="single" w:sz="4" w:space="0" w:color="auto"/>
            </w:tcBorders>
          </w:tcPr>
          <w:p w14:paraId="07B4CA83" w14:textId="77777777" w:rsidR="000036E4" w:rsidRPr="00C04A08" w:rsidRDefault="000036E4" w:rsidP="000036E4">
            <w:pPr>
              <w:pStyle w:val="TAC"/>
              <w:rPr>
                <w:lang w:eastAsia="ja-JP"/>
              </w:rPr>
            </w:pPr>
          </w:p>
        </w:tc>
      </w:tr>
      <w:tr w:rsidR="000036E4" w:rsidRPr="00C04A08" w14:paraId="6E280F05"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4342DD6" w14:textId="125F4428" w:rsidR="000036E4" w:rsidRPr="00C04A08" w:rsidRDefault="000036E4" w:rsidP="000036E4">
            <w:pPr>
              <w:pStyle w:val="TAC"/>
            </w:pPr>
            <w:r>
              <w:rPr>
                <w:szCs w:val="18"/>
                <w:lang w:eastAsia="ja-JP"/>
              </w:rPr>
              <w:t>CA_n262M</w:t>
            </w:r>
          </w:p>
        </w:tc>
        <w:tc>
          <w:tcPr>
            <w:tcW w:w="544" w:type="pct"/>
            <w:tcBorders>
              <w:top w:val="single" w:sz="6" w:space="0" w:color="auto"/>
              <w:left w:val="single" w:sz="6" w:space="0" w:color="auto"/>
              <w:bottom w:val="single" w:sz="6" w:space="0" w:color="auto"/>
              <w:right w:val="single" w:sz="6" w:space="0" w:color="auto"/>
            </w:tcBorders>
            <w:vAlign w:val="center"/>
          </w:tcPr>
          <w:p w14:paraId="6BC67F1B" w14:textId="77777777" w:rsidR="000036E4" w:rsidRDefault="000036E4" w:rsidP="000036E4">
            <w:pPr>
              <w:pStyle w:val="TAC"/>
              <w:rPr>
                <w:szCs w:val="18"/>
              </w:rPr>
            </w:pPr>
            <w:r>
              <w:rPr>
                <w:szCs w:val="18"/>
              </w:rPr>
              <w:t>CA_n262G</w:t>
            </w:r>
          </w:p>
          <w:p w14:paraId="39072113" w14:textId="77777777" w:rsidR="000036E4" w:rsidRDefault="000036E4" w:rsidP="000036E4">
            <w:pPr>
              <w:pStyle w:val="TAC"/>
              <w:rPr>
                <w:szCs w:val="18"/>
              </w:rPr>
            </w:pPr>
            <w:r>
              <w:rPr>
                <w:szCs w:val="18"/>
              </w:rPr>
              <w:t>CA_n262H</w:t>
            </w:r>
          </w:p>
          <w:p w14:paraId="618CAFE4" w14:textId="77777777" w:rsidR="000036E4" w:rsidRDefault="000036E4" w:rsidP="000036E4">
            <w:pPr>
              <w:pStyle w:val="TAC"/>
              <w:rPr>
                <w:szCs w:val="18"/>
              </w:rPr>
            </w:pPr>
            <w:r>
              <w:rPr>
                <w:szCs w:val="18"/>
              </w:rPr>
              <w:t>CA_n262I</w:t>
            </w:r>
          </w:p>
          <w:p w14:paraId="6D449D6F" w14:textId="77777777" w:rsidR="000036E4" w:rsidRDefault="000036E4" w:rsidP="000036E4">
            <w:pPr>
              <w:pStyle w:val="TAC"/>
              <w:rPr>
                <w:szCs w:val="18"/>
                <w:lang w:val="es-US"/>
              </w:rPr>
            </w:pPr>
            <w:r>
              <w:rPr>
                <w:szCs w:val="18"/>
                <w:lang w:val="es-US"/>
              </w:rPr>
              <w:t>CA_n262J</w:t>
            </w:r>
          </w:p>
          <w:p w14:paraId="7C58A2D5" w14:textId="77777777" w:rsidR="000036E4" w:rsidRDefault="000036E4" w:rsidP="000036E4">
            <w:pPr>
              <w:pStyle w:val="TAC"/>
              <w:rPr>
                <w:szCs w:val="18"/>
                <w:lang w:val="es-US"/>
              </w:rPr>
            </w:pPr>
            <w:r>
              <w:rPr>
                <w:szCs w:val="18"/>
                <w:lang w:val="es-US"/>
              </w:rPr>
              <w:t>CA_n262K</w:t>
            </w:r>
          </w:p>
          <w:p w14:paraId="6F6BBACA" w14:textId="77777777" w:rsidR="000036E4" w:rsidRDefault="000036E4" w:rsidP="000036E4">
            <w:pPr>
              <w:pStyle w:val="TAC"/>
              <w:rPr>
                <w:szCs w:val="18"/>
                <w:lang w:val="es-US" w:eastAsia="ja-JP"/>
              </w:rPr>
            </w:pPr>
            <w:r>
              <w:rPr>
                <w:szCs w:val="18"/>
                <w:lang w:val="es-US"/>
              </w:rPr>
              <w:t>CA_n262L</w:t>
            </w:r>
          </w:p>
          <w:p w14:paraId="50CF4CF9" w14:textId="12E9C980" w:rsidR="000036E4" w:rsidRPr="00C04A08" w:rsidRDefault="000036E4" w:rsidP="000036E4">
            <w:pPr>
              <w:pStyle w:val="TAC"/>
            </w:pPr>
            <w:r>
              <w:rPr>
                <w:szCs w:val="18"/>
                <w:lang w:eastAsia="ja-JP"/>
              </w:rPr>
              <w:t>CA_n262M</w:t>
            </w:r>
          </w:p>
        </w:tc>
        <w:tc>
          <w:tcPr>
            <w:tcW w:w="367" w:type="pct"/>
            <w:tcBorders>
              <w:top w:val="single" w:sz="6" w:space="0" w:color="auto"/>
              <w:left w:val="single" w:sz="6" w:space="0" w:color="auto"/>
              <w:bottom w:val="single" w:sz="6" w:space="0" w:color="auto"/>
              <w:right w:val="single" w:sz="6" w:space="0" w:color="auto"/>
            </w:tcBorders>
            <w:vAlign w:val="center"/>
          </w:tcPr>
          <w:p w14:paraId="3BC8CB51" w14:textId="2DE3FF8E"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212CBA9E" w14:textId="1ECFAC13"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C001138" w14:textId="2009254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9A178AC" w14:textId="19E8D0FE"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29F2479" w14:textId="13A667D5"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E46DC19" w14:textId="71EA1BC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F767004" w14:textId="3D37E952"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DB43E7E" w14:textId="24FED4C5" w:rsidR="000036E4" w:rsidRPr="00C04A08" w:rsidRDefault="000036E4" w:rsidP="000036E4">
            <w:pPr>
              <w:pStyle w:val="TAC"/>
              <w:rPr>
                <w:lang w:eastAsia="ja-JP"/>
              </w:rPr>
            </w:pPr>
            <w:r>
              <w:rPr>
                <w:rFonts w:cs="Arial"/>
                <w:szCs w:val="18"/>
                <w:lang w:eastAsia="ja-JP"/>
              </w:rPr>
              <w:t>100</w:t>
            </w:r>
          </w:p>
        </w:tc>
        <w:tc>
          <w:tcPr>
            <w:tcW w:w="441" w:type="pct"/>
            <w:tcBorders>
              <w:top w:val="single" w:sz="6" w:space="0" w:color="auto"/>
              <w:left w:val="single" w:sz="6" w:space="0" w:color="auto"/>
              <w:bottom w:val="single" w:sz="6" w:space="0" w:color="auto"/>
              <w:right w:val="single" w:sz="6" w:space="0" w:color="auto"/>
            </w:tcBorders>
            <w:vAlign w:val="center"/>
          </w:tcPr>
          <w:p w14:paraId="76CE371F" w14:textId="5F354535" w:rsidR="000036E4" w:rsidRPr="00C04A08" w:rsidRDefault="000036E4" w:rsidP="000036E4">
            <w:pPr>
              <w:pStyle w:val="TAC"/>
            </w:pPr>
            <w:r>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602587D0" w14:textId="19ACF293" w:rsidR="000036E4" w:rsidRPr="00C04A08" w:rsidRDefault="000036E4" w:rsidP="000036E4">
            <w:pPr>
              <w:pStyle w:val="TAC"/>
            </w:pPr>
            <w:r>
              <w:rPr>
                <w:rFonts w:cs="Arial"/>
                <w:szCs w:val="18"/>
                <w:lang w:eastAsia="ja-JP"/>
              </w:rPr>
              <w:t>0</w:t>
            </w:r>
          </w:p>
        </w:tc>
        <w:tc>
          <w:tcPr>
            <w:tcW w:w="350" w:type="pct"/>
            <w:tcBorders>
              <w:top w:val="nil"/>
              <w:left w:val="single" w:sz="4" w:space="0" w:color="auto"/>
              <w:bottom w:val="single" w:sz="4" w:space="0" w:color="auto"/>
              <w:right w:val="single" w:sz="4" w:space="0" w:color="auto"/>
            </w:tcBorders>
          </w:tcPr>
          <w:p w14:paraId="1AD8119A" w14:textId="77777777" w:rsidR="000036E4" w:rsidRPr="00C04A08" w:rsidRDefault="000036E4" w:rsidP="000036E4">
            <w:pPr>
              <w:pStyle w:val="TAC"/>
              <w:rPr>
                <w:lang w:eastAsia="ja-JP"/>
              </w:rPr>
            </w:pPr>
          </w:p>
        </w:tc>
      </w:tr>
      <w:tr w:rsidR="005F09D1" w:rsidRPr="00C04A08" w14:paraId="7C87746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11CC6CFD" w14:textId="77777777" w:rsidR="005F09D1" w:rsidRPr="00C04A08" w:rsidRDefault="005F09D1" w:rsidP="005F09D1">
            <w:pPr>
              <w:pStyle w:val="TAN"/>
              <w:keepNext w:val="0"/>
            </w:pPr>
            <w:r w:rsidRPr="00C04A08">
              <w:lastRenderedPageBreak/>
              <w:t>NOTE 1:</w:t>
            </w:r>
            <w:r w:rsidRPr="00C04A08">
              <w:tab/>
            </w:r>
            <w:r w:rsidR="004A5E27">
              <w:t>Void</w:t>
            </w:r>
          </w:p>
          <w:p w14:paraId="6A7DF0B0" w14:textId="77777777" w:rsidR="005F09D1" w:rsidRPr="00C04A08"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tc>
      </w:tr>
    </w:tbl>
    <w:p w14:paraId="7389F699" w14:textId="77777777" w:rsidR="00842EF7" w:rsidRPr="00C04A08" w:rsidRDefault="00842EF7" w:rsidP="00842EF7">
      <w:pPr>
        <w:spacing w:after="0"/>
      </w:pPr>
    </w:p>
    <w:p w14:paraId="0EC64199" w14:textId="77777777" w:rsidR="00842EF7" w:rsidRPr="00C04A08" w:rsidRDefault="00842EF7" w:rsidP="00842EF7">
      <w:pPr>
        <w:pStyle w:val="Heading3"/>
      </w:pPr>
      <w:bookmarkStart w:id="2101" w:name="_Toc21340753"/>
      <w:bookmarkStart w:id="2102" w:name="_Toc29805200"/>
      <w:bookmarkStart w:id="2103" w:name="_Toc36456409"/>
      <w:bookmarkStart w:id="2104" w:name="_Toc36469507"/>
      <w:bookmarkStart w:id="2105" w:name="_Toc37253916"/>
      <w:bookmarkStart w:id="2106" w:name="_Toc37322773"/>
      <w:bookmarkStart w:id="2107" w:name="_Toc37324179"/>
      <w:bookmarkStart w:id="2108" w:name="_Toc45889702"/>
      <w:bookmarkStart w:id="2109" w:name="_Toc52196356"/>
      <w:bookmarkStart w:id="2110" w:name="_Toc52197336"/>
      <w:bookmarkStart w:id="2111" w:name="_Toc53173059"/>
      <w:bookmarkStart w:id="2112" w:name="_Toc53173428"/>
      <w:bookmarkStart w:id="2113" w:name="_Toc61119417"/>
      <w:bookmarkStart w:id="2114" w:name="_Toc61119799"/>
      <w:bookmarkStart w:id="2115" w:name="_Toc67925845"/>
      <w:bookmarkStart w:id="2116" w:name="_Toc75273483"/>
      <w:bookmarkStart w:id="2117" w:name="_Toc76510383"/>
      <w:bookmarkStart w:id="2118" w:name="_Toc83129536"/>
      <w:r w:rsidRPr="00C04A08">
        <w:t>5.5A.2</w:t>
      </w:r>
      <w:r w:rsidRPr="00C04A08">
        <w:tab/>
        <w:t>Configurations for intra-band non-contiguous CA</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66CF415A" w14:textId="77777777" w:rsidR="005B5532" w:rsidRPr="00C04A08" w:rsidRDefault="00842EF7" w:rsidP="005B5532">
      <w:r w:rsidRPr="00C04A08">
        <w:t>Configurations listed in this clause apply to downlink carrier aggregation only.</w:t>
      </w:r>
    </w:p>
    <w:p w14:paraId="380B116E" w14:textId="2AD60E5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392D8F">
        <w:rPr>
          <w:lang w:val="en-US"/>
        </w:rPr>
        <w:t>n</w:t>
      </w:r>
      <w:r w:rsidRPr="00C04A08">
        <w:rPr>
          <w:lang w:val="en-US"/>
        </w:rPr>
        <w:t>260(</w:t>
      </w:r>
      <w:r w:rsidR="00392D8F">
        <w:rPr>
          <w:lang w:val="en-US"/>
        </w:rPr>
        <w:t>2G-3O</w:t>
      </w:r>
      <w:r w:rsidRPr="00C04A08">
        <w:rPr>
          <w:lang w:val="en-US"/>
        </w:rPr>
        <w:t>) denotes CA_</w:t>
      </w:r>
      <w:r w:rsidR="00392D8F">
        <w:rPr>
          <w:lang w:val="en-US"/>
        </w:rPr>
        <w:t>n</w:t>
      </w:r>
      <w:r w:rsidRPr="00C04A08">
        <w:rPr>
          <w:lang w:val="en-US"/>
        </w:rPr>
        <w:t>260(2O-</w:t>
      </w:r>
      <w:r w:rsidR="00392D8F">
        <w:rPr>
          <w:lang w:val="en-US"/>
        </w:rPr>
        <w:t>2G</w:t>
      </w:r>
      <w:r w:rsidRPr="00C04A08">
        <w:rPr>
          <w:lang w:val="en-US"/>
        </w:rPr>
        <w:t>-O), CA_</w:t>
      </w:r>
      <w:r w:rsidR="00392D8F">
        <w:rPr>
          <w:lang w:val="en-US"/>
        </w:rPr>
        <w:t>n</w:t>
      </w:r>
      <w:r w:rsidRPr="00C04A08">
        <w:rPr>
          <w:lang w:val="en-US"/>
        </w:rPr>
        <w:t>260(</w:t>
      </w:r>
      <w:r w:rsidR="00392D8F">
        <w:rPr>
          <w:lang w:val="en-US"/>
        </w:rPr>
        <w:t>G</w:t>
      </w:r>
      <w:r w:rsidRPr="00C04A08">
        <w:rPr>
          <w:lang w:val="en-US"/>
        </w:rPr>
        <w:t>-3O-</w:t>
      </w:r>
      <w:r w:rsidR="00392D8F">
        <w:rPr>
          <w:lang w:val="en-US"/>
        </w:rPr>
        <w:t>G</w:t>
      </w:r>
      <w:r w:rsidRPr="00C04A08">
        <w:rPr>
          <w:lang w:val="en-US"/>
        </w:rPr>
        <w:t>) etc. but these are not listed in tables separately.</w:t>
      </w:r>
    </w:p>
    <w:p w14:paraId="1BA88CD8" w14:textId="72EB8F4D" w:rsidR="00842EF7"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4916" w:type="pct"/>
        <w:tblLayout w:type="fixed"/>
        <w:tblCellMar>
          <w:left w:w="70" w:type="dxa"/>
          <w:right w:w="70" w:type="dxa"/>
        </w:tblCellMar>
        <w:tblLook w:val="04A0" w:firstRow="1" w:lastRow="0" w:firstColumn="1" w:lastColumn="0" w:noHBand="0" w:noVBand="1"/>
      </w:tblPr>
      <w:tblGrid>
        <w:gridCol w:w="1426"/>
        <w:gridCol w:w="1100"/>
        <w:gridCol w:w="905"/>
        <w:gridCol w:w="860"/>
        <w:gridCol w:w="860"/>
        <w:gridCol w:w="860"/>
        <w:gridCol w:w="860"/>
        <w:gridCol w:w="860"/>
        <w:gridCol w:w="715"/>
        <w:gridCol w:w="715"/>
        <w:gridCol w:w="718"/>
        <w:gridCol w:w="692"/>
        <w:gridCol w:w="505"/>
        <w:gridCol w:w="505"/>
        <w:gridCol w:w="505"/>
        <w:gridCol w:w="505"/>
        <w:gridCol w:w="1013"/>
        <w:gridCol w:w="582"/>
      </w:tblGrid>
      <w:tr w:rsidR="00AC09D7" w:rsidRPr="00C04A08" w:rsidDel="00E14763" w14:paraId="4683062E" w14:textId="64F78A2D" w:rsidTr="00AC09D7">
        <w:trPr>
          <w:trHeight w:val="187"/>
          <w:del w:id="2119" w:author="MCC" w:date="2021-09-21T14:26:00Z"/>
        </w:trPr>
        <w:tc>
          <w:tcPr>
            <w:tcW w:w="5000" w:type="pct"/>
            <w:gridSpan w:val="18"/>
            <w:tcBorders>
              <w:top w:val="single" w:sz="4" w:space="0" w:color="auto"/>
              <w:left w:val="single" w:sz="4" w:space="0" w:color="auto"/>
              <w:bottom w:val="single" w:sz="4" w:space="0" w:color="000000"/>
              <w:right w:val="single" w:sz="4" w:space="0" w:color="auto"/>
            </w:tcBorders>
            <w:shd w:val="clear" w:color="auto" w:fill="auto"/>
          </w:tcPr>
          <w:p w14:paraId="2C2FF2D1" w14:textId="72B35602" w:rsidR="00AC09D7" w:rsidRPr="00C04A08" w:rsidDel="00E14763" w:rsidRDefault="00AC09D7" w:rsidP="00AC09D7">
            <w:pPr>
              <w:pStyle w:val="TAH"/>
              <w:rPr>
                <w:del w:id="2120" w:author="MCC" w:date="2021-09-21T14:26:00Z"/>
                <w:rFonts w:cs="Arial"/>
                <w:bCs/>
                <w:color w:val="000000"/>
                <w:szCs w:val="18"/>
                <w:lang w:eastAsia="fi-FI"/>
              </w:rPr>
            </w:pPr>
            <w:del w:id="2121" w:author="MCC" w:date="2021-09-21T14:26:00Z">
              <w:r w:rsidRPr="00C04A08" w:rsidDel="00E14763">
                <w:rPr>
                  <w:lang w:val="en-US"/>
                </w:rPr>
                <w:delText>NR CA configuration / Bandwidth combination set</w:delText>
              </w:r>
            </w:del>
          </w:p>
        </w:tc>
      </w:tr>
      <w:tr w:rsidR="005B5532" w:rsidRPr="00C04A08" w:rsidDel="00E14763" w14:paraId="7EA6971C" w14:textId="2D19D9D5" w:rsidTr="00AC09D7">
        <w:trPr>
          <w:trHeight w:val="230"/>
          <w:del w:id="2122" w:author="MCC" w:date="2021-09-21T14:26:00Z"/>
        </w:trPr>
        <w:tc>
          <w:tcPr>
            <w:tcW w:w="503" w:type="pct"/>
            <w:vMerge w:val="restart"/>
            <w:tcBorders>
              <w:top w:val="nil"/>
              <w:left w:val="single" w:sz="4" w:space="0" w:color="auto"/>
              <w:bottom w:val="single" w:sz="4" w:space="0" w:color="000000"/>
              <w:right w:val="single" w:sz="4" w:space="0" w:color="auto"/>
            </w:tcBorders>
            <w:shd w:val="clear" w:color="auto" w:fill="auto"/>
            <w:hideMark/>
          </w:tcPr>
          <w:p w14:paraId="2B90ECC7" w14:textId="5C9714B4" w:rsidR="005B5532" w:rsidRPr="00C04A08" w:rsidDel="00E14763" w:rsidRDefault="005B5532" w:rsidP="00AC09D7">
            <w:pPr>
              <w:pStyle w:val="TAH"/>
              <w:rPr>
                <w:del w:id="2123" w:author="MCC" w:date="2021-09-21T14:26:00Z"/>
                <w:rFonts w:cs="Arial"/>
                <w:bCs/>
                <w:color w:val="000000"/>
                <w:szCs w:val="18"/>
                <w:lang w:val="fi-FI" w:eastAsia="fi-FI"/>
              </w:rPr>
            </w:pPr>
            <w:del w:id="2124" w:author="MCC" w:date="2021-09-21T14:26:00Z">
              <w:r w:rsidRPr="00C04A08" w:rsidDel="00E14763">
                <w:rPr>
                  <w:rFonts w:cs="Arial"/>
                  <w:bCs/>
                  <w:color w:val="000000"/>
                  <w:szCs w:val="18"/>
                  <w:lang w:val="en-US" w:eastAsia="fi-FI"/>
                </w:rPr>
                <w:delText>NR configuration</w:delText>
              </w:r>
            </w:del>
          </w:p>
        </w:tc>
        <w:tc>
          <w:tcPr>
            <w:tcW w:w="388" w:type="pct"/>
            <w:vMerge w:val="restart"/>
            <w:tcBorders>
              <w:top w:val="nil"/>
              <w:left w:val="single" w:sz="4" w:space="0" w:color="auto"/>
              <w:bottom w:val="single" w:sz="4" w:space="0" w:color="000000"/>
              <w:right w:val="single" w:sz="4" w:space="0" w:color="auto"/>
            </w:tcBorders>
            <w:shd w:val="clear" w:color="auto" w:fill="auto"/>
            <w:hideMark/>
          </w:tcPr>
          <w:p w14:paraId="71D84E81" w14:textId="0D166385" w:rsidR="005B5532" w:rsidRPr="00C04A08" w:rsidDel="00E14763" w:rsidRDefault="005B5532" w:rsidP="00AC09D7">
            <w:pPr>
              <w:pStyle w:val="TAH"/>
              <w:rPr>
                <w:del w:id="2125" w:author="MCC" w:date="2021-09-21T14:26:00Z"/>
                <w:rFonts w:cs="Arial"/>
                <w:bCs/>
                <w:color w:val="000000"/>
                <w:szCs w:val="18"/>
                <w:lang w:val="fi-FI" w:eastAsia="fi-FI"/>
              </w:rPr>
            </w:pPr>
            <w:del w:id="2126" w:author="MCC" w:date="2021-09-21T14:26:00Z">
              <w:r w:rsidRPr="00C04A08" w:rsidDel="00E14763">
                <w:rPr>
                  <w:rFonts w:cs="Arial"/>
                  <w:bCs/>
                  <w:color w:val="000000"/>
                  <w:szCs w:val="18"/>
                  <w:lang w:val="en-US" w:eastAsia="ja-JP"/>
                </w:rPr>
                <w:delText>Uplink CA configurations</w:delText>
              </w:r>
            </w:del>
          </w:p>
        </w:tc>
        <w:tc>
          <w:tcPr>
            <w:tcW w:w="319"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2489E42" w14:textId="781DBAD9" w:rsidR="005B5532" w:rsidRPr="00C04A08" w:rsidDel="00E14763" w:rsidRDefault="005B5532" w:rsidP="00AC09D7">
            <w:pPr>
              <w:pStyle w:val="TAH"/>
              <w:rPr>
                <w:del w:id="2127" w:author="MCC" w:date="2021-09-21T14:26:00Z"/>
                <w:rFonts w:cs="Arial"/>
                <w:bCs/>
                <w:color w:val="000000"/>
                <w:szCs w:val="18"/>
                <w:lang w:val="fi-FI" w:eastAsia="fi-FI"/>
              </w:rPr>
            </w:pPr>
            <w:del w:id="2128" w:author="MCC" w:date="2021-09-21T14:26:00Z">
              <w:r w:rsidRPr="00C04A08" w:rsidDel="00E14763">
                <w:rPr>
                  <w:rFonts w:cs="Arial"/>
                  <w:bCs/>
                  <w:color w:val="000000"/>
                  <w:szCs w:val="18"/>
                  <w:lang w:val="en-US" w:eastAsia="fi-FI"/>
                </w:rPr>
                <w:delText>Sub-block</w:delText>
              </w:r>
            </w:del>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6EBF2F7" w14:textId="411EA720" w:rsidR="005B5532" w:rsidRPr="00C04A08" w:rsidDel="00E14763" w:rsidRDefault="005B5532" w:rsidP="00AC09D7">
            <w:pPr>
              <w:pStyle w:val="TAH"/>
              <w:rPr>
                <w:del w:id="2129" w:author="MCC" w:date="2021-09-21T14:26:00Z"/>
                <w:rFonts w:cs="Arial"/>
                <w:bCs/>
                <w:color w:val="000000"/>
                <w:szCs w:val="18"/>
                <w:lang w:val="fi-FI" w:eastAsia="fi-FI"/>
              </w:rPr>
            </w:pPr>
            <w:del w:id="2130" w:author="MCC" w:date="2021-09-21T14:26:00Z">
              <w:r w:rsidRPr="00C04A08" w:rsidDel="00E14763">
                <w:rPr>
                  <w:rFonts w:cs="Arial"/>
                  <w:bCs/>
                  <w:color w:val="000000"/>
                  <w:szCs w:val="18"/>
                  <w:lang w:val="en-US" w:eastAsia="fi-FI"/>
                </w:rPr>
                <w:delText>Sub-block</w:delText>
              </w:r>
            </w:del>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4D4AEEC" w14:textId="687BECC2" w:rsidR="005B5532" w:rsidRPr="00C04A08" w:rsidDel="00E14763" w:rsidRDefault="005B5532" w:rsidP="00AC09D7">
            <w:pPr>
              <w:pStyle w:val="TAH"/>
              <w:rPr>
                <w:del w:id="2131" w:author="MCC" w:date="2021-09-21T14:26:00Z"/>
                <w:rFonts w:cs="Arial"/>
                <w:bCs/>
                <w:color w:val="000000"/>
                <w:szCs w:val="18"/>
                <w:lang w:val="fi-FI" w:eastAsia="fi-FI"/>
              </w:rPr>
            </w:pPr>
            <w:del w:id="2132" w:author="MCC" w:date="2021-09-21T14:26:00Z">
              <w:r w:rsidRPr="00C04A08" w:rsidDel="00E14763">
                <w:rPr>
                  <w:rFonts w:cs="Arial"/>
                  <w:bCs/>
                  <w:color w:val="000000"/>
                  <w:szCs w:val="18"/>
                  <w:lang w:val="en-US" w:eastAsia="fi-FI"/>
                </w:rPr>
                <w:delText>Sub-block</w:delText>
              </w:r>
            </w:del>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E474843" w14:textId="4DB5D3A8" w:rsidR="005B5532" w:rsidRPr="00C04A08" w:rsidDel="00E14763" w:rsidRDefault="005B5532" w:rsidP="00AC09D7">
            <w:pPr>
              <w:pStyle w:val="TAH"/>
              <w:rPr>
                <w:del w:id="2133" w:author="MCC" w:date="2021-09-21T14:26:00Z"/>
                <w:rFonts w:cs="Arial"/>
                <w:bCs/>
                <w:color w:val="000000"/>
                <w:szCs w:val="18"/>
                <w:lang w:val="fi-FI" w:eastAsia="fi-FI"/>
              </w:rPr>
            </w:pPr>
            <w:del w:id="2134" w:author="MCC" w:date="2021-09-21T14:26:00Z">
              <w:r w:rsidRPr="00C04A08" w:rsidDel="00E14763">
                <w:rPr>
                  <w:rFonts w:cs="Arial"/>
                  <w:bCs/>
                  <w:color w:val="000000"/>
                  <w:szCs w:val="18"/>
                  <w:lang w:eastAsia="fi-FI"/>
                </w:rPr>
                <w:delText>Sub-block</w:delText>
              </w:r>
            </w:del>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FABF27A" w14:textId="6C7023A7" w:rsidR="005B5532" w:rsidRPr="00C04A08" w:rsidDel="00E14763" w:rsidRDefault="005B5532" w:rsidP="00AC09D7">
            <w:pPr>
              <w:pStyle w:val="TAH"/>
              <w:rPr>
                <w:del w:id="2135" w:author="MCC" w:date="2021-09-21T14:26:00Z"/>
                <w:rFonts w:cs="Arial"/>
                <w:bCs/>
                <w:color w:val="000000"/>
                <w:szCs w:val="18"/>
                <w:lang w:val="fi-FI" w:eastAsia="fi-FI"/>
              </w:rPr>
            </w:pPr>
            <w:del w:id="2136" w:author="MCC" w:date="2021-09-21T14:26:00Z">
              <w:r w:rsidRPr="00C04A08" w:rsidDel="00E14763">
                <w:rPr>
                  <w:rFonts w:cs="Arial"/>
                  <w:bCs/>
                  <w:color w:val="000000"/>
                  <w:szCs w:val="18"/>
                  <w:lang w:eastAsia="ko-KR"/>
                </w:rPr>
                <w:delText>Sub-block</w:delText>
              </w:r>
            </w:del>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2821EBD" w14:textId="248BEACD" w:rsidR="005B5532" w:rsidRPr="00C04A08" w:rsidDel="00E14763" w:rsidRDefault="005B5532" w:rsidP="00AC09D7">
            <w:pPr>
              <w:pStyle w:val="TAH"/>
              <w:rPr>
                <w:del w:id="2137" w:author="MCC" w:date="2021-09-21T14:26:00Z"/>
                <w:rFonts w:cs="Arial"/>
                <w:bCs/>
                <w:color w:val="000000"/>
                <w:szCs w:val="18"/>
                <w:lang w:val="fi-FI" w:eastAsia="fi-FI"/>
              </w:rPr>
            </w:pPr>
            <w:del w:id="2138" w:author="MCC" w:date="2021-09-21T14:26:00Z">
              <w:r w:rsidRPr="00C04A08" w:rsidDel="00E14763">
                <w:rPr>
                  <w:rFonts w:cs="Arial"/>
                  <w:bCs/>
                  <w:color w:val="000000"/>
                  <w:szCs w:val="18"/>
                  <w:lang w:eastAsia="fi-FI"/>
                </w:rPr>
                <w:delText>Sub-block</w:delText>
              </w:r>
            </w:del>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4E2327F" w14:textId="042A3EC4" w:rsidR="005B5532" w:rsidRPr="00C04A08" w:rsidDel="00E14763" w:rsidRDefault="005B5532" w:rsidP="00AC09D7">
            <w:pPr>
              <w:pStyle w:val="TAH"/>
              <w:rPr>
                <w:del w:id="2139" w:author="MCC" w:date="2021-09-21T14:26:00Z"/>
                <w:rFonts w:cs="Arial"/>
                <w:bCs/>
                <w:color w:val="000000"/>
                <w:szCs w:val="18"/>
                <w:lang w:val="fi-FI" w:eastAsia="fi-FI"/>
              </w:rPr>
            </w:pPr>
            <w:del w:id="2140" w:author="MCC" w:date="2021-09-21T14:26:00Z">
              <w:r w:rsidRPr="00C04A08" w:rsidDel="00E14763">
                <w:rPr>
                  <w:rFonts w:cs="Arial"/>
                  <w:bCs/>
                  <w:color w:val="000000"/>
                  <w:szCs w:val="18"/>
                  <w:lang w:eastAsia="fi-FI"/>
                </w:rPr>
                <w:delText>Sub-block</w:delText>
              </w:r>
            </w:del>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4B7F2F3" w14:textId="6EEC7E4E" w:rsidR="005B5532" w:rsidRPr="00C04A08" w:rsidDel="00E14763" w:rsidRDefault="005B5532" w:rsidP="00AC09D7">
            <w:pPr>
              <w:pStyle w:val="TAH"/>
              <w:rPr>
                <w:del w:id="2141" w:author="MCC" w:date="2021-09-21T14:26:00Z"/>
                <w:rFonts w:cs="Arial"/>
                <w:bCs/>
                <w:color w:val="000000"/>
                <w:szCs w:val="18"/>
                <w:lang w:val="fi-FI" w:eastAsia="fi-FI"/>
              </w:rPr>
            </w:pPr>
            <w:del w:id="2142" w:author="MCC" w:date="2021-09-21T14:26:00Z">
              <w:r w:rsidRPr="00C04A08" w:rsidDel="00E14763">
                <w:rPr>
                  <w:rFonts w:cs="Arial"/>
                  <w:bCs/>
                  <w:color w:val="000000"/>
                  <w:szCs w:val="18"/>
                  <w:lang w:eastAsia="fi-FI"/>
                </w:rPr>
                <w:delText>Sub-block</w:delText>
              </w:r>
            </w:del>
          </w:p>
        </w:tc>
        <w:tc>
          <w:tcPr>
            <w:tcW w:w="25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FF032AF" w14:textId="4B28B4EB" w:rsidR="005B5532" w:rsidRPr="00C04A08" w:rsidDel="00E14763" w:rsidRDefault="005B5532" w:rsidP="00AC09D7">
            <w:pPr>
              <w:pStyle w:val="TAH"/>
              <w:rPr>
                <w:del w:id="2143" w:author="MCC" w:date="2021-09-21T14:26:00Z"/>
                <w:rFonts w:cs="Arial"/>
                <w:bCs/>
                <w:color w:val="000000"/>
                <w:szCs w:val="18"/>
                <w:lang w:val="fi-FI" w:eastAsia="fi-FI"/>
              </w:rPr>
            </w:pPr>
            <w:del w:id="2144" w:author="MCC" w:date="2021-09-21T14:26:00Z">
              <w:r w:rsidRPr="00C04A08" w:rsidDel="00E14763">
                <w:rPr>
                  <w:rFonts w:cs="Arial"/>
                  <w:bCs/>
                  <w:color w:val="000000"/>
                  <w:szCs w:val="18"/>
                  <w:lang w:eastAsia="fi-FI"/>
                </w:rPr>
                <w:delText>Sub-block</w:delText>
              </w:r>
            </w:del>
          </w:p>
        </w:tc>
        <w:tc>
          <w:tcPr>
            <w:tcW w:w="244"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CD55EAF" w14:textId="79F320E7" w:rsidR="005B5532" w:rsidRPr="00C04A08" w:rsidDel="00E14763" w:rsidRDefault="005B5532" w:rsidP="00AC09D7">
            <w:pPr>
              <w:pStyle w:val="TAH"/>
              <w:rPr>
                <w:del w:id="2145" w:author="MCC" w:date="2021-09-21T14:26:00Z"/>
                <w:rFonts w:cs="Arial"/>
                <w:bCs/>
                <w:color w:val="000000"/>
                <w:szCs w:val="18"/>
                <w:lang w:val="fi-FI" w:eastAsia="fi-FI"/>
              </w:rPr>
            </w:pPr>
            <w:del w:id="2146" w:author="MCC" w:date="2021-09-21T14:26:00Z">
              <w:r w:rsidRPr="00C04A08" w:rsidDel="00E14763">
                <w:rPr>
                  <w:rFonts w:cs="Arial"/>
                  <w:bCs/>
                  <w:color w:val="000000"/>
                  <w:szCs w:val="18"/>
                  <w:lang w:eastAsia="fi-FI"/>
                </w:rPr>
                <w:delText>Sub-block</w:delText>
              </w:r>
            </w:del>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09E23D5" w14:textId="280EA2C6" w:rsidR="005B5532" w:rsidRPr="00C04A08" w:rsidDel="00E14763" w:rsidRDefault="005B5532" w:rsidP="00AC09D7">
            <w:pPr>
              <w:pStyle w:val="TAH"/>
              <w:rPr>
                <w:del w:id="2147" w:author="MCC" w:date="2021-09-21T14:26:00Z"/>
                <w:rFonts w:cs="Arial"/>
                <w:bCs/>
                <w:color w:val="000000"/>
                <w:szCs w:val="18"/>
                <w:lang w:val="fi-FI" w:eastAsia="fi-FI"/>
              </w:rPr>
            </w:pPr>
            <w:del w:id="2148" w:author="MCC" w:date="2021-09-21T14:26:00Z">
              <w:r w:rsidRPr="00C04A08" w:rsidDel="00E14763">
                <w:rPr>
                  <w:rFonts w:cs="Arial"/>
                  <w:bCs/>
                  <w:color w:val="000000"/>
                  <w:szCs w:val="18"/>
                  <w:lang w:eastAsia="fi-FI"/>
                </w:rPr>
                <w:delText>Sub-block</w:delText>
              </w:r>
            </w:del>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DD18E6D" w14:textId="65CB78C2" w:rsidR="005B5532" w:rsidRPr="00C04A08" w:rsidDel="00E14763" w:rsidRDefault="005B5532" w:rsidP="00AC09D7">
            <w:pPr>
              <w:pStyle w:val="TAH"/>
              <w:rPr>
                <w:del w:id="2149" w:author="MCC" w:date="2021-09-21T14:26:00Z"/>
                <w:rFonts w:cs="Arial"/>
                <w:bCs/>
                <w:color w:val="000000"/>
                <w:szCs w:val="18"/>
                <w:lang w:val="fi-FI" w:eastAsia="fi-FI"/>
              </w:rPr>
            </w:pPr>
            <w:del w:id="2150" w:author="MCC" w:date="2021-09-21T14:26:00Z">
              <w:r w:rsidRPr="00C04A08" w:rsidDel="00E14763">
                <w:rPr>
                  <w:rFonts w:cs="Arial"/>
                  <w:bCs/>
                  <w:color w:val="000000"/>
                  <w:szCs w:val="18"/>
                  <w:lang w:eastAsia="fi-FI"/>
                </w:rPr>
                <w:delText>Sub-block</w:delText>
              </w:r>
            </w:del>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B51C297" w14:textId="60A91298" w:rsidR="005B5532" w:rsidRPr="00C04A08" w:rsidDel="00E14763" w:rsidRDefault="005B5532" w:rsidP="00AC09D7">
            <w:pPr>
              <w:pStyle w:val="TAH"/>
              <w:rPr>
                <w:del w:id="2151" w:author="MCC" w:date="2021-09-21T14:26:00Z"/>
                <w:rFonts w:cs="Arial"/>
                <w:bCs/>
                <w:color w:val="000000"/>
                <w:szCs w:val="18"/>
                <w:lang w:val="fi-FI" w:eastAsia="fi-FI"/>
              </w:rPr>
            </w:pPr>
            <w:del w:id="2152" w:author="MCC" w:date="2021-09-21T14:26:00Z">
              <w:r w:rsidRPr="00C04A08" w:rsidDel="00E14763">
                <w:rPr>
                  <w:rFonts w:cs="Arial"/>
                  <w:bCs/>
                  <w:color w:val="000000"/>
                  <w:szCs w:val="18"/>
                  <w:lang w:eastAsia="fi-FI"/>
                </w:rPr>
                <w:delText>Sub-block</w:delText>
              </w:r>
            </w:del>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AA2F045" w14:textId="67A49C76" w:rsidR="005B5532" w:rsidRPr="00C04A08" w:rsidDel="00E14763" w:rsidRDefault="005B5532" w:rsidP="00AC09D7">
            <w:pPr>
              <w:pStyle w:val="TAH"/>
              <w:rPr>
                <w:del w:id="2153" w:author="MCC" w:date="2021-09-21T14:26:00Z"/>
                <w:rFonts w:cs="Arial"/>
                <w:bCs/>
                <w:color w:val="000000"/>
                <w:szCs w:val="18"/>
                <w:lang w:val="fi-FI" w:eastAsia="fi-FI"/>
              </w:rPr>
            </w:pPr>
            <w:del w:id="2154" w:author="MCC" w:date="2021-09-21T14:26:00Z">
              <w:r w:rsidRPr="00C04A08" w:rsidDel="00E14763">
                <w:rPr>
                  <w:rFonts w:cs="Arial"/>
                  <w:bCs/>
                  <w:color w:val="000000"/>
                  <w:szCs w:val="18"/>
                  <w:lang w:eastAsia="fi-FI"/>
                </w:rPr>
                <w:delText>Sub-block</w:delText>
              </w:r>
            </w:del>
          </w:p>
        </w:tc>
        <w:tc>
          <w:tcPr>
            <w:tcW w:w="357" w:type="pct"/>
            <w:vMerge w:val="restart"/>
            <w:tcBorders>
              <w:top w:val="nil"/>
              <w:left w:val="single" w:sz="4" w:space="0" w:color="auto"/>
              <w:bottom w:val="single" w:sz="4" w:space="0" w:color="000000"/>
              <w:right w:val="single" w:sz="4" w:space="0" w:color="auto"/>
            </w:tcBorders>
            <w:shd w:val="clear" w:color="auto" w:fill="auto"/>
            <w:hideMark/>
          </w:tcPr>
          <w:p w14:paraId="07E889F8" w14:textId="32AE2E47" w:rsidR="005B5532" w:rsidRPr="00C04A08" w:rsidDel="00E14763" w:rsidRDefault="005B5532" w:rsidP="00AC09D7">
            <w:pPr>
              <w:pStyle w:val="TAH"/>
              <w:rPr>
                <w:del w:id="2155" w:author="MCC" w:date="2021-09-21T14:26:00Z"/>
                <w:rFonts w:cs="Arial"/>
                <w:bCs/>
                <w:color w:val="000000"/>
                <w:szCs w:val="18"/>
                <w:lang w:val="fi-FI" w:eastAsia="fi-FI"/>
              </w:rPr>
            </w:pPr>
            <w:del w:id="2156" w:author="MCC" w:date="2021-09-21T14:26:00Z">
              <w:r w:rsidRPr="00C04A08" w:rsidDel="00E14763">
                <w:rPr>
                  <w:rFonts w:ascii="Symbol" w:hAnsi="Symbol"/>
                  <w:lang w:val="en-US"/>
                </w:rPr>
                <w:delText></w:delText>
              </w:r>
              <w:r w:rsidRPr="00C04A08" w:rsidDel="00E14763">
                <w:rPr>
                  <w:lang w:val="en-US"/>
                </w:rPr>
                <w:delText>(BW</w:delText>
              </w:r>
              <w:r w:rsidRPr="00C04A08" w:rsidDel="00E14763">
                <w:rPr>
                  <w:vertAlign w:val="subscript"/>
                  <w:lang w:val="en-US"/>
                </w:rPr>
                <w:delText>Channel,block</w:delText>
              </w:r>
              <w:r w:rsidRPr="00C04A08" w:rsidDel="00E14763">
                <w:rPr>
                  <w:lang w:val="en-US"/>
                </w:rPr>
                <w:delText>)</w:delText>
              </w:r>
              <w:r w:rsidRPr="00C04A08" w:rsidDel="00E14763">
                <w:rPr>
                  <w:rFonts w:cs="Arial"/>
                  <w:bCs/>
                  <w:color w:val="000000"/>
                  <w:szCs w:val="18"/>
                  <w:lang w:eastAsia="fi-FI"/>
                </w:rPr>
                <w:delText xml:space="preserve"> (MHz)</w:delText>
              </w:r>
            </w:del>
          </w:p>
        </w:tc>
        <w:tc>
          <w:tcPr>
            <w:tcW w:w="205" w:type="pct"/>
            <w:vMerge w:val="restart"/>
            <w:tcBorders>
              <w:top w:val="nil"/>
              <w:left w:val="single" w:sz="4" w:space="0" w:color="auto"/>
              <w:bottom w:val="single" w:sz="4" w:space="0" w:color="000000"/>
              <w:right w:val="single" w:sz="4" w:space="0" w:color="auto"/>
            </w:tcBorders>
            <w:shd w:val="clear" w:color="auto" w:fill="auto"/>
            <w:hideMark/>
          </w:tcPr>
          <w:p w14:paraId="7F01AF14" w14:textId="226F90FC" w:rsidR="005B5532" w:rsidRPr="00C04A08" w:rsidDel="00E14763" w:rsidRDefault="005B5532" w:rsidP="00AC09D7">
            <w:pPr>
              <w:pStyle w:val="TAH"/>
              <w:rPr>
                <w:del w:id="2157" w:author="MCC" w:date="2021-09-21T14:26:00Z"/>
                <w:rFonts w:cs="Arial"/>
                <w:bCs/>
                <w:color w:val="000000"/>
                <w:szCs w:val="18"/>
                <w:lang w:val="fi-FI" w:eastAsia="fi-FI"/>
              </w:rPr>
            </w:pPr>
            <w:del w:id="2158" w:author="MCC" w:date="2021-09-21T14:26:00Z">
              <w:r w:rsidRPr="00C04A08" w:rsidDel="00E14763">
                <w:rPr>
                  <w:rFonts w:cs="Arial"/>
                  <w:bCs/>
                  <w:color w:val="000000"/>
                  <w:szCs w:val="18"/>
                  <w:lang w:eastAsia="fi-FI"/>
                </w:rPr>
                <w:delText>BCS</w:delText>
              </w:r>
            </w:del>
          </w:p>
        </w:tc>
      </w:tr>
      <w:tr w:rsidR="005B5532" w:rsidRPr="00C04A08" w:rsidDel="00E14763" w14:paraId="790804F8" w14:textId="71C8217A" w:rsidTr="00AC09D7">
        <w:trPr>
          <w:trHeight w:val="230"/>
          <w:del w:id="2159" w:author="MCC" w:date="2021-09-21T14:26:00Z"/>
        </w:trPr>
        <w:tc>
          <w:tcPr>
            <w:tcW w:w="503" w:type="pct"/>
            <w:vMerge/>
            <w:tcBorders>
              <w:top w:val="nil"/>
              <w:left w:val="single" w:sz="4" w:space="0" w:color="auto"/>
              <w:bottom w:val="single" w:sz="4" w:space="0" w:color="000000"/>
              <w:right w:val="single" w:sz="4" w:space="0" w:color="auto"/>
            </w:tcBorders>
            <w:vAlign w:val="center"/>
            <w:hideMark/>
          </w:tcPr>
          <w:p w14:paraId="58000F52" w14:textId="53C68264" w:rsidR="005B5532" w:rsidRPr="00C04A08" w:rsidDel="00E14763" w:rsidRDefault="005B5532" w:rsidP="007274DE">
            <w:pPr>
              <w:spacing w:after="0"/>
              <w:rPr>
                <w:del w:id="2160" w:author="MCC" w:date="2021-09-21T14:26:00Z"/>
                <w:rFonts w:ascii="Arial" w:hAnsi="Arial" w:cs="Arial"/>
                <w:b/>
                <w:bCs/>
                <w:color w:val="000000"/>
                <w:sz w:val="18"/>
                <w:szCs w:val="18"/>
                <w:lang w:val="fi-FI" w:eastAsia="fi-FI"/>
              </w:rPr>
            </w:pPr>
          </w:p>
        </w:tc>
        <w:tc>
          <w:tcPr>
            <w:tcW w:w="388" w:type="pct"/>
            <w:vMerge/>
            <w:tcBorders>
              <w:top w:val="nil"/>
              <w:left w:val="single" w:sz="4" w:space="0" w:color="auto"/>
              <w:bottom w:val="single" w:sz="4" w:space="0" w:color="000000"/>
              <w:right w:val="single" w:sz="4" w:space="0" w:color="auto"/>
            </w:tcBorders>
            <w:vAlign w:val="center"/>
            <w:hideMark/>
          </w:tcPr>
          <w:p w14:paraId="1558AA43" w14:textId="01851125" w:rsidR="005B5532" w:rsidRPr="00C04A08" w:rsidDel="00E14763" w:rsidRDefault="005B5532" w:rsidP="007274DE">
            <w:pPr>
              <w:spacing w:after="0"/>
              <w:rPr>
                <w:del w:id="2161" w:author="MCC" w:date="2021-09-21T14:26:00Z"/>
                <w:rFonts w:ascii="Arial" w:hAnsi="Arial" w:cs="Arial"/>
                <w:b/>
                <w:bCs/>
                <w:color w:val="000000"/>
                <w:sz w:val="18"/>
                <w:szCs w:val="18"/>
                <w:lang w:val="fi-FI" w:eastAsia="fi-FI"/>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14:paraId="05888E48" w14:textId="68EF719C" w:rsidR="005B5532" w:rsidRPr="00C04A08" w:rsidDel="00E14763" w:rsidRDefault="005B5532" w:rsidP="007274DE">
            <w:pPr>
              <w:spacing w:after="0"/>
              <w:rPr>
                <w:del w:id="2162" w:author="MCC" w:date="2021-09-21T14:26:00Z"/>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62C70DA3" w14:textId="44E65E37" w:rsidR="005B5532" w:rsidRPr="00C04A08" w:rsidDel="00E14763" w:rsidRDefault="005B5532" w:rsidP="007274DE">
            <w:pPr>
              <w:spacing w:after="0"/>
              <w:rPr>
                <w:del w:id="2163" w:author="MCC" w:date="2021-09-21T14:26:00Z"/>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096309E0" w14:textId="54B9428A" w:rsidR="005B5532" w:rsidRPr="00C04A08" w:rsidDel="00E14763" w:rsidRDefault="005B5532" w:rsidP="007274DE">
            <w:pPr>
              <w:spacing w:after="0"/>
              <w:rPr>
                <w:del w:id="2164" w:author="MCC" w:date="2021-09-21T14:26:00Z"/>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377E79D1" w14:textId="623A8AD0" w:rsidR="005B5532" w:rsidRPr="00C04A08" w:rsidDel="00E14763" w:rsidRDefault="005B5532" w:rsidP="007274DE">
            <w:pPr>
              <w:spacing w:after="0"/>
              <w:rPr>
                <w:del w:id="2165" w:author="MCC" w:date="2021-09-21T14:26:00Z"/>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0A141D8C" w14:textId="7AEC2FDD" w:rsidR="005B5532" w:rsidRPr="00C04A08" w:rsidDel="00E14763" w:rsidRDefault="005B5532" w:rsidP="007274DE">
            <w:pPr>
              <w:spacing w:after="0"/>
              <w:rPr>
                <w:del w:id="2166" w:author="MCC" w:date="2021-09-21T14:26:00Z"/>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40BE3670" w14:textId="51F53D7A" w:rsidR="005B5532" w:rsidRPr="00C04A08" w:rsidDel="00E14763" w:rsidRDefault="005B5532" w:rsidP="007274DE">
            <w:pPr>
              <w:spacing w:after="0"/>
              <w:rPr>
                <w:del w:id="2167" w:author="MCC" w:date="2021-09-21T14:26:00Z"/>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5C3B3177" w14:textId="48444577" w:rsidR="005B5532" w:rsidRPr="00C04A08" w:rsidDel="00E14763" w:rsidRDefault="005B5532" w:rsidP="007274DE">
            <w:pPr>
              <w:spacing w:after="0"/>
              <w:rPr>
                <w:del w:id="2168" w:author="MCC" w:date="2021-09-21T14:26:00Z"/>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65E586B5" w14:textId="7E29BF64" w:rsidR="005B5532" w:rsidRPr="00C04A08" w:rsidDel="00E14763" w:rsidRDefault="005B5532" w:rsidP="007274DE">
            <w:pPr>
              <w:spacing w:after="0"/>
              <w:rPr>
                <w:del w:id="2169" w:author="MCC" w:date="2021-09-21T14:26:00Z"/>
                <w:rFonts w:ascii="Arial" w:hAnsi="Arial" w:cs="Arial"/>
                <w:b/>
                <w:bCs/>
                <w:color w:val="000000"/>
                <w:sz w:val="18"/>
                <w:szCs w:val="18"/>
                <w:lang w:val="fi-FI" w:eastAsia="fi-FI"/>
              </w:rPr>
            </w:pPr>
          </w:p>
        </w:tc>
        <w:tc>
          <w:tcPr>
            <w:tcW w:w="253" w:type="pct"/>
            <w:vMerge/>
            <w:tcBorders>
              <w:top w:val="single" w:sz="4" w:space="0" w:color="auto"/>
              <w:left w:val="single" w:sz="4" w:space="0" w:color="auto"/>
              <w:bottom w:val="single" w:sz="4" w:space="0" w:color="auto"/>
              <w:right w:val="single" w:sz="4" w:space="0" w:color="auto"/>
            </w:tcBorders>
            <w:vAlign w:val="center"/>
            <w:hideMark/>
          </w:tcPr>
          <w:p w14:paraId="316DBDD9" w14:textId="22A06561" w:rsidR="005B5532" w:rsidRPr="00C04A08" w:rsidDel="00E14763" w:rsidRDefault="005B5532" w:rsidP="007274DE">
            <w:pPr>
              <w:spacing w:after="0"/>
              <w:rPr>
                <w:del w:id="2170" w:author="MCC" w:date="2021-09-21T14:26:00Z"/>
                <w:rFonts w:ascii="Arial" w:hAnsi="Arial" w:cs="Arial"/>
                <w:b/>
                <w:bCs/>
                <w:color w:val="000000"/>
                <w:sz w:val="18"/>
                <w:szCs w:val="18"/>
                <w:lang w:val="fi-FI" w:eastAsia="fi-FI"/>
              </w:rPr>
            </w:pPr>
          </w:p>
        </w:tc>
        <w:tc>
          <w:tcPr>
            <w:tcW w:w="244" w:type="pct"/>
            <w:vMerge/>
            <w:tcBorders>
              <w:top w:val="single" w:sz="4" w:space="0" w:color="auto"/>
              <w:left w:val="single" w:sz="4" w:space="0" w:color="auto"/>
              <w:bottom w:val="single" w:sz="4" w:space="0" w:color="auto"/>
              <w:right w:val="single" w:sz="4" w:space="0" w:color="auto"/>
            </w:tcBorders>
            <w:vAlign w:val="center"/>
            <w:hideMark/>
          </w:tcPr>
          <w:p w14:paraId="5A18FD7B" w14:textId="7E5DEC10" w:rsidR="005B5532" w:rsidRPr="00C04A08" w:rsidDel="00E14763" w:rsidRDefault="005B5532" w:rsidP="007274DE">
            <w:pPr>
              <w:spacing w:after="0"/>
              <w:rPr>
                <w:del w:id="2171" w:author="MCC" w:date="2021-09-21T14:26:00Z"/>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BC134BF" w14:textId="743619FF" w:rsidR="005B5532" w:rsidRPr="00C04A08" w:rsidDel="00E14763" w:rsidRDefault="005B5532" w:rsidP="007274DE">
            <w:pPr>
              <w:spacing w:after="0"/>
              <w:rPr>
                <w:del w:id="2172" w:author="MCC" w:date="2021-09-21T14:26:00Z"/>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E114DCB" w14:textId="5A9032F6" w:rsidR="005B5532" w:rsidRPr="00C04A08" w:rsidDel="00E14763" w:rsidRDefault="005B5532" w:rsidP="007274DE">
            <w:pPr>
              <w:spacing w:after="0"/>
              <w:rPr>
                <w:del w:id="2173" w:author="MCC" w:date="2021-09-21T14:26:00Z"/>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48E22662" w14:textId="68FFF3C9" w:rsidR="005B5532" w:rsidRPr="00C04A08" w:rsidDel="00E14763" w:rsidRDefault="005B5532" w:rsidP="007274DE">
            <w:pPr>
              <w:spacing w:after="0"/>
              <w:rPr>
                <w:del w:id="2174" w:author="MCC" w:date="2021-09-21T14:26:00Z"/>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26E75BF0" w14:textId="3E385FDA" w:rsidR="005B5532" w:rsidRPr="00C04A08" w:rsidDel="00E14763" w:rsidRDefault="005B5532" w:rsidP="007274DE">
            <w:pPr>
              <w:spacing w:after="0"/>
              <w:rPr>
                <w:del w:id="2175" w:author="MCC" w:date="2021-09-21T14:26:00Z"/>
                <w:rFonts w:ascii="Arial" w:hAnsi="Arial" w:cs="Arial"/>
                <w:b/>
                <w:bCs/>
                <w:color w:val="000000"/>
                <w:sz w:val="18"/>
                <w:szCs w:val="18"/>
                <w:lang w:val="fi-FI" w:eastAsia="fi-FI"/>
              </w:rPr>
            </w:pPr>
          </w:p>
        </w:tc>
        <w:tc>
          <w:tcPr>
            <w:tcW w:w="357" w:type="pct"/>
            <w:vMerge/>
            <w:tcBorders>
              <w:top w:val="nil"/>
              <w:left w:val="single" w:sz="4" w:space="0" w:color="auto"/>
              <w:bottom w:val="single" w:sz="4" w:space="0" w:color="000000"/>
              <w:right w:val="single" w:sz="4" w:space="0" w:color="auto"/>
            </w:tcBorders>
            <w:vAlign w:val="center"/>
            <w:hideMark/>
          </w:tcPr>
          <w:p w14:paraId="14BED3F7" w14:textId="13C21560" w:rsidR="005B5532" w:rsidRPr="00C04A08" w:rsidDel="00E14763" w:rsidRDefault="005B5532" w:rsidP="007274DE">
            <w:pPr>
              <w:spacing w:after="0"/>
              <w:rPr>
                <w:del w:id="2176" w:author="MCC" w:date="2021-09-21T14:26:00Z"/>
                <w:rFonts w:ascii="Arial" w:hAnsi="Arial" w:cs="Arial"/>
                <w:b/>
                <w:bCs/>
                <w:color w:val="000000"/>
                <w:sz w:val="18"/>
                <w:szCs w:val="18"/>
                <w:lang w:val="fi-FI" w:eastAsia="fi-FI"/>
              </w:rPr>
            </w:pPr>
          </w:p>
        </w:tc>
        <w:tc>
          <w:tcPr>
            <w:tcW w:w="205" w:type="pct"/>
            <w:vMerge/>
            <w:tcBorders>
              <w:top w:val="nil"/>
              <w:left w:val="single" w:sz="4" w:space="0" w:color="auto"/>
              <w:bottom w:val="single" w:sz="4" w:space="0" w:color="000000"/>
              <w:right w:val="single" w:sz="4" w:space="0" w:color="auto"/>
            </w:tcBorders>
            <w:vAlign w:val="center"/>
            <w:hideMark/>
          </w:tcPr>
          <w:p w14:paraId="77D67308" w14:textId="17BABBED" w:rsidR="005B5532" w:rsidRPr="00C04A08" w:rsidDel="00E14763" w:rsidRDefault="005B5532" w:rsidP="007274DE">
            <w:pPr>
              <w:spacing w:after="0"/>
              <w:rPr>
                <w:del w:id="2177" w:author="MCC" w:date="2021-09-21T14:26:00Z"/>
                <w:rFonts w:ascii="Arial" w:hAnsi="Arial" w:cs="Arial"/>
                <w:b/>
                <w:bCs/>
                <w:color w:val="000000"/>
                <w:sz w:val="18"/>
                <w:szCs w:val="18"/>
                <w:lang w:val="fi-FI" w:eastAsia="fi-FI"/>
              </w:rPr>
            </w:pPr>
          </w:p>
        </w:tc>
      </w:tr>
      <w:tr w:rsidR="005B5532" w:rsidRPr="00C04A08" w:rsidDel="00E14763" w14:paraId="156A6761" w14:textId="07AB4FE1" w:rsidTr="00AC09D7">
        <w:trPr>
          <w:trHeight w:val="187"/>
          <w:del w:id="2178" w:author="MCC" w:date="2021-09-21T14:26:00Z"/>
        </w:trPr>
        <w:tc>
          <w:tcPr>
            <w:tcW w:w="503" w:type="pct"/>
            <w:tcBorders>
              <w:top w:val="nil"/>
              <w:left w:val="single" w:sz="4" w:space="0" w:color="auto"/>
              <w:bottom w:val="single" w:sz="4" w:space="0" w:color="auto"/>
              <w:right w:val="single" w:sz="4" w:space="0" w:color="auto"/>
            </w:tcBorders>
            <w:shd w:val="clear" w:color="auto" w:fill="auto"/>
            <w:hideMark/>
          </w:tcPr>
          <w:p w14:paraId="43B3A317" w14:textId="4C6E3CE0" w:rsidR="005B5532" w:rsidRPr="00C04A08" w:rsidDel="00E14763" w:rsidRDefault="005B5532" w:rsidP="00AC09D7">
            <w:pPr>
              <w:pStyle w:val="TAL"/>
              <w:rPr>
                <w:del w:id="2179" w:author="MCC" w:date="2021-09-21T14:26:00Z"/>
                <w:lang w:val="fi-FI" w:eastAsia="fi-FI"/>
              </w:rPr>
            </w:pPr>
            <w:del w:id="2180" w:author="MCC" w:date="2021-09-21T14:26:00Z">
              <w:r w:rsidRPr="00C04A08" w:rsidDel="00E14763">
                <w:rPr>
                  <w:lang w:eastAsia="ja-JP"/>
                </w:rPr>
                <w:delText>CA_n257(2A)</w:delText>
              </w:r>
            </w:del>
          </w:p>
        </w:tc>
        <w:tc>
          <w:tcPr>
            <w:tcW w:w="388" w:type="pct"/>
            <w:tcBorders>
              <w:top w:val="nil"/>
              <w:left w:val="nil"/>
              <w:bottom w:val="single" w:sz="4" w:space="0" w:color="auto"/>
              <w:right w:val="single" w:sz="4" w:space="0" w:color="auto"/>
            </w:tcBorders>
            <w:shd w:val="clear" w:color="auto" w:fill="auto"/>
            <w:hideMark/>
          </w:tcPr>
          <w:p w14:paraId="5D849314" w14:textId="09F49067" w:rsidR="005B5532" w:rsidRPr="00C04A08" w:rsidDel="00E14763" w:rsidRDefault="005B5532" w:rsidP="00AC09D7">
            <w:pPr>
              <w:pStyle w:val="TAL"/>
              <w:rPr>
                <w:del w:id="2181" w:author="MCC" w:date="2021-09-21T14:26:00Z"/>
                <w:lang w:val="fi-FI" w:eastAsia="fi-FI"/>
              </w:rPr>
            </w:pPr>
            <w:del w:id="2182" w:author="MCC" w:date="2021-09-21T14:26:00Z">
              <w:r w:rsidRPr="00C04A08" w:rsidDel="00E14763">
                <w:rPr>
                  <w:lang w:eastAsia="zh-CN"/>
                </w:rPr>
                <w:delText>-</w:delText>
              </w:r>
            </w:del>
          </w:p>
        </w:tc>
        <w:tc>
          <w:tcPr>
            <w:tcW w:w="319" w:type="pct"/>
            <w:tcBorders>
              <w:top w:val="single" w:sz="4" w:space="0" w:color="auto"/>
              <w:left w:val="nil"/>
              <w:bottom w:val="single" w:sz="4" w:space="0" w:color="auto"/>
              <w:right w:val="single" w:sz="4" w:space="0" w:color="auto"/>
            </w:tcBorders>
            <w:shd w:val="clear" w:color="auto" w:fill="auto"/>
            <w:hideMark/>
          </w:tcPr>
          <w:p w14:paraId="420B4B6B" w14:textId="71D3E0D5" w:rsidR="005B5532" w:rsidRPr="00C04A08" w:rsidDel="00E14763" w:rsidRDefault="005B5532" w:rsidP="00AC09D7">
            <w:pPr>
              <w:pStyle w:val="TAL"/>
              <w:rPr>
                <w:del w:id="2183" w:author="MCC" w:date="2021-09-21T14:26:00Z"/>
                <w:lang w:val="fi-FI" w:eastAsia="fi-FI"/>
              </w:rPr>
            </w:pPr>
            <w:del w:id="2184" w:author="MCC" w:date="2021-09-21T14:26:00Z">
              <w:r w:rsidRPr="00C04A08" w:rsidDel="00E14763">
                <w:rPr>
                  <w:lang w:val="en-US" w:eastAsia="ko-KR"/>
                </w:rPr>
                <w:delText>n257A</w:delText>
              </w:r>
            </w:del>
          </w:p>
        </w:tc>
        <w:tc>
          <w:tcPr>
            <w:tcW w:w="303" w:type="pct"/>
            <w:tcBorders>
              <w:top w:val="single" w:sz="4" w:space="0" w:color="auto"/>
              <w:left w:val="nil"/>
              <w:bottom w:val="single" w:sz="4" w:space="0" w:color="auto"/>
              <w:right w:val="single" w:sz="4" w:space="0" w:color="auto"/>
            </w:tcBorders>
            <w:shd w:val="clear" w:color="auto" w:fill="auto"/>
            <w:hideMark/>
          </w:tcPr>
          <w:p w14:paraId="465929F4" w14:textId="110E8515" w:rsidR="005B5532" w:rsidRPr="00C04A08" w:rsidDel="00E14763" w:rsidRDefault="005B5532" w:rsidP="00AC09D7">
            <w:pPr>
              <w:pStyle w:val="TAL"/>
              <w:rPr>
                <w:del w:id="2185" w:author="MCC" w:date="2021-09-21T14:26:00Z"/>
                <w:lang w:val="fi-FI" w:eastAsia="fi-FI"/>
              </w:rPr>
            </w:pPr>
            <w:del w:id="2186" w:author="MCC" w:date="2021-09-21T14:26:00Z">
              <w:r w:rsidRPr="00C04A08" w:rsidDel="00E14763">
                <w:rPr>
                  <w:lang w:val="en-US" w:eastAsia="ko-KR"/>
                </w:rPr>
                <w:delText>n257A</w:delText>
              </w:r>
            </w:del>
          </w:p>
        </w:tc>
        <w:tc>
          <w:tcPr>
            <w:tcW w:w="303" w:type="pct"/>
            <w:tcBorders>
              <w:top w:val="single" w:sz="4" w:space="0" w:color="auto"/>
              <w:left w:val="nil"/>
              <w:bottom w:val="single" w:sz="4" w:space="0" w:color="auto"/>
              <w:right w:val="single" w:sz="4" w:space="0" w:color="auto"/>
            </w:tcBorders>
            <w:shd w:val="clear" w:color="auto" w:fill="auto"/>
            <w:hideMark/>
          </w:tcPr>
          <w:p w14:paraId="65AB4690" w14:textId="2443A117" w:rsidR="005B5532" w:rsidRPr="00C04A08" w:rsidDel="00E14763" w:rsidRDefault="005B5532" w:rsidP="00AC09D7">
            <w:pPr>
              <w:pStyle w:val="TAL"/>
              <w:rPr>
                <w:del w:id="2187" w:author="MCC" w:date="2021-09-21T14:26:00Z"/>
                <w:lang w:val="fi-FI" w:eastAsia="fi-FI"/>
              </w:rPr>
            </w:pPr>
            <w:del w:id="2188" w:author="MCC" w:date="2021-09-21T14:26:00Z">
              <w:r w:rsidRPr="00C04A08" w:rsidDel="00E14763">
                <w:rPr>
                  <w:lang w:val="en-US" w:eastAsia="fi-FI"/>
                </w:rPr>
                <w:delText> </w:delText>
              </w:r>
            </w:del>
          </w:p>
        </w:tc>
        <w:tc>
          <w:tcPr>
            <w:tcW w:w="303" w:type="pct"/>
            <w:tcBorders>
              <w:top w:val="single" w:sz="4" w:space="0" w:color="auto"/>
              <w:left w:val="nil"/>
              <w:bottom w:val="single" w:sz="4" w:space="0" w:color="auto"/>
              <w:right w:val="single" w:sz="4" w:space="0" w:color="auto"/>
            </w:tcBorders>
            <w:shd w:val="clear" w:color="auto" w:fill="auto"/>
            <w:hideMark/>
          </w:tcPr>
          <w:p w14:paraId="76BEE2BE" w14:textId="5FC8A5A6" w:rsidR="005B5532" w:rsidRPr="00C04A08" w:rsidDel="00E14763" w:rsidRDefault="005B5532" w:rsidP="00AC09D7">
            <w:pPr>
              <w:pStyle w:val="TAL"/>
              <w:rPr>
                <w:del w:id="2189" w:author="MCC" w:date="2021-09-21T14:26:00Z"/>
                <w:lang w:val="fi-FI" w:eastAsia="fi-FI"/>
              </w:rPr>
            </w:pPr>
            <w:del w:id="2190" w:author="MCC" w:date="2021-09-21T14:26:00Z">
              <w:r w:rsidRPr="00C04A08" w:rsidDel="00E14763">
                <w:rPr>
                  <w:lang w:val="en-US" w:eastAsia="fi-FI"/>
                </w:rPr>
                <w:delText> </w:delText>
              </w:r>
            </w:del>
          </w:p>
        </w:tc>
        <w:tc>
          <w:tcPr>
            <w:tcW w:w="303" w:type="pct"/>
            <w:tcBorders>
              <w:top w:val="single" w:sz="4" w:space="0" w:color="auto"/>
              <w:left w:val="nil"/>
              <w:bottom w:val="single" w:sz="4" w:space="0" w:color="auto"/>
              <w:right w:val="single" w:sz="4" w:space="0" w:color="auto"/>
            </w:tcBorders>
            <w:shd w:val="clear" w:color="auto" w:fill="auto"/>
            <w:hideMark/>
          </w:tcPr>
          <w:p w14:paraId="140D8A76" w14:textId="02787F39" w:rsidR="005B5532" w:rsidRPr="00C04A08" w:rsidDel="00E14763" w:rsidRDefault="005B5532" w:rsidP="00AC09D7">
            <w:pPr>
              <w:pStyle w:val="TAL"/>
              <w:rPr>
                <w:del w:id="2191" w:author="MCC" w:date="2021-09-21T14:26:00Z"/>
                <w:lang w:val="fi-FI" w:eastAsia="fi-FI"/>
              </w:rPr>
            </w:pPr>
            <w:del w:id="2192" w:author="MCC" w:date="2021-09-21T14:26:00Z">
              <w:r w:rsidRPr="00C04A08" w:rsidDel="00E14763">
                <w:rPr>
                  <w:lang w:val="en-US" w:eastAsia="fi-FI"/>
                </w:rPr>
                <w:delText> </w:delText>
              </w:r>
            </w:del>
          </w:p>
        </w:tc>
        <w:tc>
          <w:tcPr>
            <w:tcW w:w="303" w:type="pct"/>
            <w:tcBorders>
              <w:top w:val="single" w:sz="4" w:space="0" w:color="auto"/>
              <w:left w:val="nil"/>
              <w:bottom w:val="single" w:sz="4" w:space="0" w:color="auto"/>
              <w:right w:val="single" w:sz="4" w:space="0" w:color="auto"/>
            </w:tcBorders>
            <w:shd w:val="clear" w:color="auto" w:fill="auto"/>
            <w:hideMark/>
          </w:tcPr>
          <w:p w14:paraId="66859905" w14:textId="3DDFF676" w:rsidR="005B5532" w:rsidRPr="00C04A08" w:rsidDel="00E14763" w:rsidRDefault="005B5532" w:rsidP="00AC09D7">
            <w:pPr>
              <w:pStyle w:val="TAL"/>
              <w:rPr>
                <w:del w:id="2193" w:author="MCC" w:date="2021-09-21T14:26:00Z"/>
                <w:lang w:val="fi-FI" w:eastAsia="fi-FI"/>
              </w:rPr>
            </w:pPr>
            <w:del w:id="2194" w:author="MCC" w:date="2021-09-21T14:26:00Z">
              <w:r w:rsidRPr="00C04A08" w:rsidDel="00E14763">
                <w:rPr>
                  <w:lang w:val="en-US" w:eastAsia="fi-FI"/>
                </w:rPr>
                <w:delText> </w:delText>
              </w:r>
            </w:del>
          </w:p>
        </w:tc>
        <w:tc>
          <w:tcPr>
            <w:tcW w:w="252" w:type="pct"/>
            <w:tcBorders>
              <w:top w:val="single" w:sz="4" w:space="0" w:color="auto"/>
              <w:left w:val="nil"/>
              <w:bottom w:val="single" w:sz="4" w:space="0" w:color="auto"/>
              <w:right w:val="single" w:sz="4" w:space="0" w:color="auto"/>
            </w:tcBorders>
            <w:shd w:val="clear" w:color="auto" w:fill="auto"/>
            <w:hideMark/>
          </w:tcPr>
          <w:p w14:paraId="2E4C51F3" w14:textId="71A6C4CC" w:rsidR="005B5532" w:rsidRPr="00C04A08" w:rsidDel="00E14763" w:rsidRDefault="005B5532" w:rsidP="00AC09D7">
            <w:pPr>
              <w:pStyle w:val="TAL"/>
              <w:rPr>
                <w:del w:id="2195" w:author="MCC" w:date="2021-09-21T14:26:00Z"/>
                <w:lang w:val="fi-FI" w:eastAsia="fi-FI"/>
              </w:rPr>
            </w:pPr>
            <w:del w:id="2196" w:author="MCC" w:date="2021-09-21T14:26:00Z">
              <w:r w:rsidRPr="00C04A08" w:rsidDel="00E14763">
                <w:rPr>
                  <w:lang w:val="en-US" w:eastAsia="fi-FI"/>
                </w:rPr>
                <w:delText> </w:delText>
              </w:r>
            </w:del>
          </w:p>
        </w:tc>
        <w:tc>
          <w:tcPr>
            <w:tcW w:w="252" w:type="pct"/>
            <w:tcBorders>
              <w:top w:val="single" w:sz="4" w:space="0" w:color="auto"/>
              <w:left w:val="nil"/>
              <w:bottom w:val="single" w:sz="4" w:space="0" w:color="auto"/>
              <w:right w:val="single" w:sz="4" w:space="0" w:color="auto"/>
            </w:tcBorders>
            <w:shd w:val="clear" w:color="auto" w:fill="auto"/>
            <w:hideMark/>
          </w:tcPr>
          <w:p w14:paraId="40F097CA" w14:textId="086D9A8A" w:rsidR="005B5532" w:rsidRPr="00C04A08" w:rsidDel="00E14763" w:rsidRDefault="005B5532" w:rsidP="00AC09D7">
            <w:pPr>
              <w:pStyle w:val="TAL"/>
              <w:rPr>
                <w:del w:id="2197" w:author="MCC" w:date="2021-09-21T14:26:00Z"/>
                <w:lang w:val="fi-FI" w:eastAsia="fi-FI"/>
              </w:rPr>
            </w:pPr>
            <w:del w:id="2198" w:author="MCC" w:date="2021-09-21T14:26:00Z">
              <w:r w:rsidRPr="00C04A08" w:rsidDel="00E14763">
                <w:rPr>
                  <w:lang w:val="en-US" w:eastAsia="fi-FI"/>
                </w:rPr>
                <w:delText> </w:delText>
              </w:r>
            </w:del>
          </w:p>
        </w:tc>
        <w:tc>
          <w:tcPr>
            <w:tcW w:w="253" w:type="pct"/>
            <w:tcBorders>
              <w:top w:val="single" w:sz="4" w:space="0" w:color="auto"/>
              <w:left w:val="nil"/>
              <w:bottom w:val="single" w:sz="4" w:space="0" w:color="auto"/>
              <w:right w:val="single" w:sz="4" w:space="0" w:color="auto"/>
            </w:tcBorders>
            <w:shd w:val="clear" w:color="auto" w:fill="auto"/>
            <w:hideMark/>
          </w:tcPr>
          <w:p w14:paraId="68FC0948" w14:textId="5A58EE9C" w:rsidR="005B5532" w:rsidRPr="00C04A08" w:rsidDel="00E14763" w:rsidRDefault="005B5532" w:rsidP="00AC09D7">
            <w:pPr>
              <w:pStyle w:val="TAL"/>
              <w:rPr>
                <w:del w:id="2199" w:author="MCC" w:date="2021-09-21T14:26:00Z"/>
                <w:lang w:val="fi-FI" w:eastAsia="fi-FI"/>
              </w:rPr>
            </w:pPr>
            <w:del w:id="2200" w:author="MCC" w:date="2021-09-21T14:26:00Z">
              <w:r w:rsidRPr="00C04A08" w:rsidDel="00E14763">
                <w:rPr>
                  <w:lang w:val="en-US" w:eastAsia="fi-FI"/>
                </w:rPr>
                <w:delText> </w:delText>
              </w:r>
            </w:del>
          </w:p>
        </w:tc>
        <w:tc>
          <w:tcPr>
            <w:tcW w:w="244" w:type="pct"/>
            <w:tcBorders>
              <w:top w:val="single" w:sz="4" w:space="0" w:color="auto"/>
              <w:left w:val="nil"/>
              <w:bottom w:val="single" w:sz="4" w:space="0" w:color="auto"/>
              <w:right w:val="single" w:sz="4" w:space="0" w:color="auto"/>
            </w:tcBorders>
            <w:shd w:val="clear" w:color="auto" w:fill="auto"/>
            <w:hideMark/>
          </w:tcPr>
          <w:p w14:paraId="27FCF463" w14:textId="01DB9E5A" w:rsidR="005B5532" w:rsidRPr="00C04A08" w:rsidDel="00E14763" w:rsidRDefault="005B5532" w:rsidP="00AC09D7">
            <w:pPr>
              <w:pStyle w:val="TAL"/>
              <w:rPr>
                <w:del w:id="2201" w:author="MCC" w:date="2021-09-21T14:26:00Z"/>
                <w:lang w:val="fi-FI" w:eastAsia="fi-FI"/>
              </w:rPr>
            </w:pPr>
            <w:del w:id="2202" w:author="MCC" w:date="2021-09-21T14:26:00Z">
              <w:r w:rsidRPr="00C04A08" w:rsidDel="00E14763">
                <w:rPr>
                  <w:lang w:val="en-US" w:eastAsia="fi-FI"/>
                </w:rPr>
                <w:delText> </w:delText>
              </w:r>
            </w:del>
          </w:p>
        </w:tc>
        <w:tc>
          <w:tcPr>
            <w:tcW w:w="178" w:type="pct"/>
            <w:tcBorders>
              <w:top w:val="single" w:sz="4" w:space="0" w:color="auto"/>
              <w:left w:val="nil"/>
              <w:bottom w:val="single" w:sz="4" w:space="0" w:color="auto"/>
              <w:right w:val="single" w:sz="4" w:space="0" w:color="auto"/>
            </w:tcBorders>
            <w:shd w:val="clear" w:color="auto" w:fill="auto"/>
            <w:hideMark/>
          </w:tcPr>
          <w:p w14:paraId="2E383CA7" w14:textId="5141EDDE" w:rsidR="005B5532" w:rsidRPr="00C04A08" w:rsidDel="00E14763" w:rsidRDefault="005B5532" w:rsidP="00AC09D7">
            <w:pPr>
              <w:pStyle w:val="TAL"/>
              <w:rPr>
                <w:del w:id="2203" w:author="MCC" w:date="2021-09-21T14:26:00Z"/>
                <w:lang w:val="fi-FI" w:eastAsia="fi-FI"/>
              </w:rPr>
            </w:pPr>
            <w:del w:id="2204" w:author="MCC" w:date="2021-09-21T14:26:00Z">
              <w:r w:rsidRPr="00C04A08" w:rsidDel="00E14763">
                <w:rPr>
                  <w:lang w:val="en-US" w:eastAsia="fi-FI"/>
                </w:rPr>
                <w:delText> </w:delText>
              </w:r>
            </w:del>
          </w:p>
        </w:tc>
        <w:tc>
          <w:tcPr>
            <w:tcW w:w="178" w:type="pct"/>
            <w:tcBorders>
              <w:top w:val="single" w:sz="4" w:space="0" w:color="auto"/>
              <w:left w:val="nil"/>
              <w:bottom w:val="single" w:sz="4" w:space="0" w:color="auto"/>
              <w:right w:val="single" w:sz="4" w:space="0" w:color="auto"/>
            </w:tcBorders>
            <w:shd w:val="clear" w:color="auto" w:fill="auto"/>
            <w:hideMark/>
          </w:tcPr>
          <w:p w14:paraId="3E7B9F78" w14:textId="1D97F907" w:rsidR="005B5532" w:rsidRPr="00C04A08" w:rsidDel="00E14763" w:rsidRDefault="005B5532" w:rsidP="00AC09D7">
            <w:pPr>
              <w:pStyle w:val="TAL"/>
              <w:rPr>
                <w:del w:id="2205" w:author="MCC" w:date="2021-09-21T14:26:00Z"/>
                <w:lang w:val="fi-FI" w:eastAsia="fi-FI"/>
              </w:rPr>
            </w:pPr>
            <w:del w:id="2206" w:author="MCC" w:date="2021-09-21T14:26:00Z">
              <w:r w:rsidRPr="00C04A08" w:rsidDel="00E14763">
                <w:rPr>
                  <w:lang w:val="en-US" w:eastAsia="fi-FI"/>
                </w:rPr>
                <w:delText> </w:delText>
              </w:r>
            </w:del>
          </w:p>
        </w:tc>
        <w:tc>
          <w:tcPr>
            <w:tcW w:w="178" w:type="pct"/>
            <w:tcBorders>
              <w:top w:val="single" w:sz="4" w:space="0" w:color="auto"/>
              <w:left w:val="nil"/>
              <w:bottom w:val="single" w:sz="4" w:space="0" w:color="auto"/>
              <w:right w:val="single" w:sz="4" w:space="0" w:color="auto"/>
            </w:tcBorders>
            <w:shd w:val="clear" w:color="auto" w:fill="auto"/>
            <w:hideMark/>
          </w:tcPr>
          <w:p w14:paraId="27A19F67" w14:textId="300CEE7B" w:rsidR="005B5532" w:rsidRPr="00C04A08" w:rsidDel="00E14763" w:rsidRDefault="005B5532" w:rsidP="00AC09D7">
            <w:pPr>
              <w:pStyle w:val="TAL"/>
              <w:rPr>
                <w:del w:id="2207" w:author="MCC" w:date="2021-09-21T14:26:00Z"/>
                <w:lang w:val="fi-FI" w:eastAsia="fi-FI"/>
              </w:rPr>
            </w:pPr>
            <w:del w:id="2208" w:author="MCC" w:date="2021-09-21T14:26:00Z">
              <w:r w:rsidRPr="00C04A08" w:rsidDel="00E14763">
                <w:rPr>
                  <w:lang w:val="en-US" w:eastAsia="fi-FI"/>
                </w:rPr>
                <w:delText> </w:delText>
              </w:r>
            </w:del>
          </w:p>
        </w:tc>
        <w:tc>
          <w:tcPr>
            <w:tcW w:w="178" w:type="pct"/>
            <w:tcBorders>
              <w:top w:val="single" w:sz="4" w:space="0" w:color="auto"/>
              <w:left w:val="nil"/>
              <w:bottom w:val="single" w:sz="4" w:space="0" w:color="auto"/>
              <w:right w:val="single" w:sz="4" w:space="0" w:color="auto"/>
            </w:tcBorders>
            <w:shd w:val="clear" w:color="auto" w:fill="auto"/>
            <w:hideMark/>
          </w:tcPr>
          <w:p w14:paraId="7E6CFFF7" w14:textId="7013E2FB" w:rsidR="005B5532" w:rsidRPr="00C04A08" w:rsidDel="00E14763" w:rsidRDefault="005B5532" w:rsidP="00AC09D7">
            <w:pPr>
              <w:pStyle w:val="TAL"/>
              <w:rPr>
                <w:del w:id="2209" w:author="MCC" w:date="2021-09-21T14:26:00Z"/>
                <w:lang w:val="fi-FI" w:eastAsia="fi-FI"/>
              </w:rPr>
            </w:pPr>
            <w:del w:id="2210" w:author="MCC" w:date="2021-09-21T14:26:00Z">
              <w:r w:rsidRPr="00C04A08" w:rsidDel="00E14763">
                <w:rPr>
                  <w:lang w:val="en-US" w:eastAsia="fi-FI"/>
                </w:rPr>
                <w:delText> </w:delText>
              </w:r>
            </w:del>
          </w:p>
        </w:tc>
        <w:tc>
          <w:tcPr>
            <w:tcW w:w="357" w:type="pct"/>
            <w:tcBorders>
              <w:top w:val="nil"/>
              <w:left w:val="nil"/>
              <w:bottom w:val="single" w:sz="4" w:space="0" w:color="auto"/>
              <w:right w:val="single" w:sz="4" w:space="0" w:color="auto"/>
            </w:tcBorders>
            <w:shd w:val="clear" w:color="auto" w:fill="auto"/>
            <w:noWrap/>
            <w:hideMark/>
          </w:tcPr>
          <w:p w14:paraId="36A4A6DC" w14:textId="4A0CB0AE" w:rsidR="005B5532" w:rsidRPr="00C04A08" w:rsidDel="00E14763" w:rsidRDefault="005B5532" w:rsidP="00AC09D7">
            <w:pPr>
              <w:pStyle w:val="TAC"/>
              <w:rPr>
                <w:del w:id="2211" w:author="MCC" w:date="2021-09-21T14:26:00Z"/>
                <w:lang w:val="fi-FI" w:eastAsia="fi-FI"/>
              </w:rPr>
            </w:pPr>
            <w:del w:id="2212" w:author="MCC" w:date="2021-09-21T14:26:00Z">
              <w:r w:rsidRPr="00C04A08" w:rsidDel="00E14763">
                <w:rPr>
                  <w:lang w:val="en-US" w:eastAsia="fi-FI"/>
                </w:rPr>
                <w:delText>800</w:delText>
              </w:r>
            </w:del>
          </w:p>
        </w:tc>
        <w:tc>
          <w:tcPr>
            <w:tcW w:w="205" w:type="pct"/>
            <w:tcBorders>
              <w:top w:val="nil"/>
              <w:left w:val="nil"/>
              <w:bottom w:val="single" w:sz="4" w:space="0" w:color="auto"/>
              <w:right w:val="single" w:sz="4" w:space="0" w:color="auto"/>
            </w:tcBorders>
            <w:shd w:val="clear" w:color="auto" w:fill="auto"/>
            <w:noWrap/>
            <w:hideMark/>
          </w:tcPr>
          <w:p w14:paraId="65A210C6" w14:textId="0FF6BC87" w:rsidR="005B5532" w:rsidRPr="00C04A08" w:rsidDel="00E14763" w:rsidRDefault="005B5532" w:rsidP="00AC09D7">
            <w:pPr>
              <w:pStyle w:val="TAC"/>
              <w:rPr>
                <w:del w:id="2213" w:author="MCC" w:date="2021-09-21T14:26:00Z"/>
                <w:lang w:val="fi-FI" w:eastAsia="fi-FI"/>
              </w:rPr>
            </w:pPr>
            <w:del w:id="2214" w:author="MCC" w:date="2021-09-21T14:26:00Z">
              <w:r w:rsidRPr="00C04A08" w:rsidDel="00E14763">
                <w:rPr>
                  <w:lang w:val="en-US" w:eastAsia="fi-FI"/>
                </w:rPr>
                <w:delText>0</w:delText>
              </w:r>
            </w:del>
          </w:p>
        </w:tc>
      </w:tr>
      <w:tr w:rsidR="005F09D1" w:rsidRPr="00C04A08" w:rsidDel="00E14763" w14:paraId="4D8D68E7" w14:textId="14950903" w:rsidTr="00AC09D7">
        <w:trPr>
          <w:trHeight w:val="187"/>
          <w:del w:id="2215" w:author="MCC" w:date="2021-09-21T14:26:00Z"/>
        </w:trPr>
        <w:tc>
          <w:tcPr>
            <w:tcW w:w="503" w:type="pct"/>
            <w:tcBorders>
              <w:top w:val="nil"/>
              <w:left w:val="single" w:sz="4" w:space="0" w:color="auto"/>
              <w:bottom w:val="single" w:sz="4" w:space="0" w:color="auto"/>
              <w:right w:val="single" w:sz="4" w:space="0" w:color="auto"/>
            </w:tcBorders>
            <w:shd w:val="clear" w:color="auto" w:fill="auto"/>
            <w:hideMark/>
          </w:tcPr>
          <w:p w14:paraId="2E0CB9D9" w14:textId="4C189323" w:rsidR="005F09D1" w:rsidRPr="00C04A08" w:rsidDel="00E14763" w:rsidRDefault="005F09D1" w:rsidP="00AC09D7">
            <w:pPr>
              <w:pStyle w:val="TAL"/>
              <w:rPr>
                <w:del w:id="2216" w:author="MCC" w:date="2021-09-21T14:26:00Z"/>
                <w:lang w:val="fi-FI" w:eastAsia="fi-FI"/>
              </w:rPr>
            </w:pPr>
            <w:del w:id="2217" w:author="MCC" w:date="2021-09-21T14:26:00Z">
              <w:r w:rsidRPr="00C04A08" w:rsidDel="00E14763">
                <w:rPr>
                  <w:lang w:eastAsia="ja-JP"/>
                </w:rPr>
                <w:delText>CA_n258(2A)</w:delText>
              </w:r>
            </w:del>
          </w:p>
        </w:tc>
        <w:tc>
          <w:tcPr>
            <w:tcW w:w="388" w:type="pct"/>
            <w:tcBorders>
              <w:top w:val="nil"/>
              <w:left w:val="nil"/>
              <w:bottom w:val="single" w:sz="4" w:space="0" w:color="auto"/>
              <w:right w:val="single" w:sz="4" w:space="0" w:color="auto"/>
            </w:tcBorders>
            <w:shd w:val="clear" w:color="auto" w:fill="auto"/>
            <w:hideMark/>
          </w:tcPr>
          <w:p w14:paraId="394289DB" w14:textId="33DA5C72" w:rsidR="005F09D1" w:rsidRPr="00C04A08" w:rsidDel="00E14763" w:rsidRDefault="005F09D1" w:rsidP="00AC09D7">
            <w:pPr>
              <w:pStyle w:val="TAL"/>
              <w:rPr>
                <w:del w:id="2218" w:author="MCC" w:date="2021-09-21T14:26:00Z"/>
                <w:lang w:val="fi-FI" w:eastAsia="fi-FI"/>
              </w:rPr>
            </w:pPr>
            <w:del w:id="2219" w:author="MCC" w:date="2021-09-21T14:26:00Z">
              <w:r w:rsidRPr="00C04A08" w:rsidDel="00E14763">
                <w:rPr>
                  <w:lang w:eastAsia="zh-CN"/>
                </w:rPr>
                <w:delText>-</w:delText>
              </w:r>
            </w:del>
          </w:p>
        </w:tc>
        <w:tc>
          <w:tcPr>
            <w:tcW w:w="319" w:type="pct"/>
            <w:tcBorders>
              <w:top w:val="nil"/>
              <w:left w:val="nil"/>
              <w:bottom w:val="single" w:sz="4" w:space="0" w:color="auto"/>
              <w:right w:val="single" w:sz="4" w:space="0" w:color="auto"/>
            </w:tcBorders>
            <w:shd w:val="clear" w:color="auto" w:fill="auto"/>
            <w:hideMark/>
          </w:tcPr>
          <w:p w14:paraId="48AF7019" w14:textId="744ABB40" w:rsidR="005F09D1" w:rsidRPr="00C04A08" w:rsidDel="00E14763" w:rsidRDefault="005F09D1" w:rsidP="00AC09D7">
            <w:pPr>
              <w:pStyle w:val="TAL"/>
              <w:rPr>
                <w:del w:id="2220" w:author="MCC" w:date="2021-09-21T14:26:00Z"/>
                <w:lang w:val="fi-FI" w:eastAsia="fi-FI"/>
              </w:rPr>
            </w:pPr>
            <w:del w:id="2221" w:author="MCC" w:date="2021-09-21T14:26:00Z">
              <w:r w:rsidRPr="00C04A08" w:rsidDel="00E14763">
                <w:rPr>
                  <w:lang w:val="en-US" w:eastAsia="ko-KR"/>
                </w:rPr>
                <w:delText>n258A</w:delText>
              </w:r>
            </w:del>
          </w:p>
        </w:tc>
        <w:tc>
          <w:tcPr>
            <w:tcW w:w="303" w:type="pct"/>
            <w:tcBorders>
              <w:top w:val="nil"/>
              <w:left w:val="nil"/>
              <w:bottom w:val="single" w:sz="4" w:space="0" w:color="auto"/>
              <w:right w:val="single" w:sz="4" w:space="0" w:color="auto"/>
            </w:tcBorders>
            <w:shd w:val="clear" w:color="auto" w:fill="auto"/>
            <w:hideMark/>
          </w:tcPr>
          <w:p w14:paraId="0D6C4B3F" w14:textId="4CC39E86" w:rsidR="005F09D1" w:rsidRPr="00C04A08" w:rsidDel="00E14763" w:rsidRDefault="005F09D1" w:rsidP="00AC09D7">
            <w:pPr>
              <w:pStyle w:val="TAL"/>
              <w:rPr>
                <w:del w:id="2222" w:author="MCC" w:date="2021-09-21T14:26:00Z"/>
                <w:lang w:val="fi-FI" w:eastAsia="fi-FI"/>
              </w:rPr>
            </w:pPr>
            <w:del w:id="2223" w:author="MCC" w:date="2021-09-21T14:26:00Z">
              <w:r w:rsidRPr="00C04A08" w:rsidDel="00E14763">
                <w:rPr>
                  <w:lang w:val="en-US" w:eastAsia="ko-KR"/>
                </w:rPr>
                <w:delText>n258A</w:delText>
              </w:r>
            </w:del>
          </w:p>
        </w:tc>
        <w:tc>
          <w:tcPr>
            <w:tcW w:w="303" w:type="pct"/>
            <w:tcBorders>
              <w:top w:val="nil"/>
              <w:left w:val="nil"/>
              <w:bottom w:val="single" w:sz="4" w:space="0" w:color="auto"/>
              <w:right w:val="single" w:sz="4" w:space="0" w:color="auto"/>
            </w:tcBorders>
            <w:shd w:val="clear" w:color="auto" w:fill="auto"/>
            <w:hideMark/>
          </w:tcPr>
          <w:p w14:paraId="0E8F7367" w14:textId="6ED5EAE6" w:rsidR="005F09D1" w:rsidRPr="00C04A08" w:rsidDel="00E14763" w:rsidRDefault="005F09D1" w:rsidP="00AC09D7">
            <w:pPr>
              <w:pStyle w:val="TAL"/>
              <w:rPr>
                <w:del w:id="2224" w:author="MCC" w:date="2021-09-21T14:26:00Z"/>
                <w:lang w:val="fi-FI" w:eastAsia="fi-FI"/>
              </w:rPr>
            </w:pPr>
            <w:del w:id="2225" w:author="MCC" w:date="2021-09-21T14:26:00Z">
              <w:r w:rsidRPr="00C04A08" w:rsidDel="00E14763">
                <w:rPr>
                  <w:lang w:val="en-US"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304ADCC8" w14:textId="0BE3919D" w:rsidR="005F09D1" w:rsidRPr="00C04A08" w:rsidDel="00E14763" w:rsidRDefault="005F09D1" w:rsidP="00AC09D7">
            <w:pPr>
              <w:pStyle w:val="TAL"/>
              <w:rPr>
                <w:del w:id="2226" w:author="MCC" w:date="2021-09-21T14:26:00Z"/>
                <w:lang w:val="fi-FI" w:eastAsia="fi-FI"/>
              </w:rPr>
            </w:pPr>
            <w:del w:id="2227" w:author="MCC" w:date="2021-09-21T14:26:00Z">
              <w:r w:rsidRPr="00C04A08" w:rsidDel="00E14763">
                <w:rPr>
                  <w:lang w:val="en-US"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4304BE7F" w14:textId="5EA7FDDF" w:rsidR="005F09D1" w:rsidRPr="00C04A08" w:rsidDel="00E14763" w:rsidRDefault="005F09D1" w:rsidP="00AC09D7">
            <w:pPr>
              <w:pStyle w:val="TAL"/>
              <w:rPr>
                <w:del w:id="2228" w:author="MCC" w:date="2021-09-21T14:26:00Z"/>
                <w:lang w:val="fi-FI" w:eastAsia="fi-FI"/>
              </w:rPr>
            </w:pPr>
            <w:del w:id="2229" w:author="MCC" w:date="2021-09-21T14:26:00Z">
              <w:r w:rsidRPr="00C04A08" w:rsidDel="00E14763">
                <w:rPr>
                  <w:lang w:val="en-US"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280CDFCF" w14:textId="779709C4" w:rsidR="005F09D1" w:rsidRPr="00C04A08" w:rsidDel="00E14763" w:rsidRDefault="005F09D1" w:rsidP="00AC09D7">
            <w:pPr>
              <w:pStyle w:val="TAL"/>
              <w:rPr>
                <w:del w:id="2230" w:author="MCC" w:date="2021-09-21T14:26:00Z"/>
                <w:lang w:val="fi-FI" w:eastAsia="fi-FI"/>
              </w:rPr>
            </w:pPr>
            <w:del w:id="2231" w:author="MCC" w:date="2021-09-21T14:26:00Z">
              <w:r w:rsidRPr="00C04A08" w:rsidDel="00E14763">
                <w:rPr>
                  <w:lang w:val="en-US"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10F2E198" w14:textId="5E2725F2" w:rsidR="005F09D1" w:rsidRPr="00C04A08" w:rsidDel="00E14763" w:rsidRDefault="005F09D1" w:rsidP="00AC09D7">
            <w:pPr>
              <w:pStyle w:val="TAL"/>
              <w:rPr>
                <w:del w:id="2232" w:author="MCC" w:date="2021-09-21T14:26:00Z"/>
                <w:lang w:val="fi-FI" w:eastAsia="fi-FI"/>
              </w:rPr>
            </w:pPr>
            <w:del w:id="2233" w:author="MCC" w:date="2021-09-21T14:26:00Z">
              <w:r w:rsidRPr="00C04A08" w:rsidDel="00E14763">
                <w:rPr>
                  <w:lang w:val="en-US"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50C52C14" w14:textId="36B238E3" w:rsidR="005F09D1" w:rsidRPr="00C04A08" w:rsidDel="00E14763" w:rsidRDefault="005F09D1" w:rsidP="00AC09D7">
            <w:pPr>
              <w:pStyle w:val="TAL"/>
              <w:rPr>
                <w:del w:id="2234" w:author="MCC" w:date="2021-09-21T14:26:00Z"/>
                <w:lang w:val="fi-FI" w:eastAsia="fi-FI"/>
              </w:rPr>
            </w:pPr>
            <w:del w:id="2235" w:author="MCC" w:date="2021-09-21T14:26:00Z">
              <w:r w:rsidRPr="00C04A08" w:rsidDel="00E14763">
                <w:rPr>
                  <w:lang w:val="en-US" w:eastAsia="fi-FI"/>
                </w:rPr>
                <w:delText> </w:delText>
              </w:r>
            </w:del>
          </w:p>
        </w:tc>
        <w:tc>
          <w:tcPr>
            <w:tcW w:w="253" w:type="pct"/>
            <w:tcBorders>
              <w:top w:val="nil"/>
              <w:left w:val="nil"/>
              <w:bottom w:val="single" w:sz="4" w:space="0" w:color="auto"/>
              <w:right w:val="single" w:sz="4" w:space="0" w:color="auto"/>
            </w:tcBorders>
            <w:shd w:val="clear" w:color="auto" w:fill="auto"/>
            <w:hideMark/>
          </w:tcPr>
          <w:p w14:paraId="3738ED62" w14:textId="3B4DF78C" w:rsidR="005F09D1" w:rsidRPr="00C04A08" w:rsidDel="00E14763" w:rsidRDefault="005F09D1" w:rsidP="00AC09D7">
            <w:pPr>
              <w:pStyle w:val="TAL"/>
              <w:rPr>
                <w:del w:id="2236" w:author="MCC" w:date="2021-09-21T14:26:00Z"/>
                <w:lang w:val="fi-FI" w:eastAsia="fi-FI"/>
              </w:rPr>
            </w:pPr>
            <w:del w:id="2237" w:author="MCC" w:date="2021-09-21T14:26:00Z">
              <w:r w:rsidRPr="00C04A08" w:rsidDel="00E14763">
                <w:rPr>
                  <w:lang w:val="en-US" w:eastAsia="fi-FI"/>
                </w:rPr>
                <w:delText> </w:delText>
              </w:r>
            </w:del>
          </w:p>
        </w:tc>
        <w:tc>
          <w:tcPr>
            <w:tcW w:w="244" w:type="pct"/>
            <w:tcBorders>
              <w:top w:val="nil"/>
              <w:left w:val="nil"/>
              <w:bottom w:val="single" w:sz="4" w:space="0" w:color="auto"/>
              <w:right w:val="single" w:sz="4" w:space="0" w:color="auto"/>
            </w:tcBorders>
            <w:shd w:val="clear" w:color="auto" w:fill="auto"/>
            <w:hideMark/>
          </w:tcPr>
          <w:p w14:paraId="1DF79495" w14:textId="61D53638" w:rsidR="005F09D1" w:rsidRPr="00C04A08" w:rsidDel="00E14763" w:rsidRDefault="005F09D1" w:rsidP="00AC09D7">
            <w:pPr>
              <w:pStyle w:val="TAL"/>
              <w:rPr>
                <w:del w:id="2238" w:author="MCC" w:date="2021-09-21T14:26:00Z"/>
                <w:lang w:val="fi-FI" w:eastAsia="fi-FI"/>
              </w:rPr>
            </w:pPr>
            <w:del w:id="2239"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3E0BD2A6" w14:textId="1E38F23F" w:rsidR="005F09D1" w:rsidRPr="00C04A08" w:rsidDel="00E14763" w:rsidRDefault="005F09D1" w:rsidP="00AC09D7">
            <w:pPr>
              <w:pStyle w:val="TAL"/>
              <w:rPr>
                <w:del w:id="2240" w:author="MCC" w:date="2021-09-21T14:26:00Z"/>
                <w:lang w:val="fi-FI" w:eastAsia="fi-FI"/>
              </w:rPr>
            </w:pPr>
            <w:del w:id="2241"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669CFED2" w14:textId="1092C3CD" w:rsidR="005F09D1" w:rsidRPr="00C04A08" w:rsidDel="00E14763" w:rsidRDefault="005F09D1" w:rsidP="00AC09D7">
            <w:pPr>
              <w:pStyle w:val="TAL"/>
              <w:rPr>
                <w:del w:id="2242" w:author="MCC" w:date="2021-09-21T14:26:00Z"/>
                <w:lang w:val="fi-FI" w:eastAsia="fi-FI"/>
              </w:rPr>
            </w:pPr>
            <w:del w:id="2243"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2FE8BA4C" w14:textId="49D6CA3D" w:rsidR="005F09D1" w:rsidRPr="00C04A08" w:rsidDel="00E14763" w:rsidRDefault="005F09D1" w:rsidP="00AC09D7">
            <w:pPr>
              <w:pStyle w:val="TAL"/>
              <w:rPr>
                <w:del w:id="2244" w:author="MCC" w:date="2021-09-21T14:26:00Z"/>
                <w:lang w:val="fi-FI" w:eastAsia="fi-FI"/>
              </w:rPr>
            </w:pPr>
            <w:del w:id="2245"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0E3FC0B1" w14:textId="76AD46E1" w:rsidR="005F09D1" w:rsidRPr="00C04A08" w:rsidDel="00E14763" w:rsidRDefault="005F09D1" w:rsidP="00AC09D7">
            <w:pPr>
              <w:pStyle w:val="TAL"/>
              <w:rPr>
                <w:del w:id="2246" w:author="MCC" w:date="2021-09-21T14:26:00Z"/>
                <w:lang w:val="fi-FI" w:eastAsia="fi-FI"/>
              </w:rPr>
            </w:pPr>
            <w:del w:id="2247" w:author="MCC" w:date="2021-09-21T14:26:00Z">
              <w:r w:rsidRPr="00C04A08" w:rsidDel="00E14763">
                <w:rPr>
                  <w:lang w:val="en-US" w:eastAsia="fi-FI"/>
                </w:rPr>
                <w:delText> </w:delText>
              </w:r>
            </w:del>
          </w:p>
        </w:tc>
        <w:tc>
          <w:tcPr>
            <w:tcW w:w="357" w:type="pct"/>
            <w:tcBorders>
              <w:top w:val="nil"/>
              <w:left w:val="nil"/>
              <w:bottom w:val="single" w:sz="4" w:space="0" w:color="auto"/>
              <w:right w:val="single" w:sz="4" w:space="0" w:color="auto"/>
            </w:tcBorders>
            <w:shd w:val="clear" w:color="auto" w:fill="auto"/>
            <w:noWrap/>
            <w:hideMark/>
          </w:tcPr>
          <w:p w14:paraId="3ECFF9ED" w14:textId="3CC8BA6C" w:rsidR="005F09D1" w:rsidRPr="00C04A08" w:rsidDel="00E14763" w:rsidRDefault="005F09D1" w:rsidP="00AC09D7">
            <w:pPr>
              <w:pStyle w:val="TAC"/>
              <w:rPr>
                <w:del w:id="2248" w:author="MCC" w:date="2021-09-21T14:26:00Z"/>
                <w:lang w:val="fi-FI" w:eastAsia="fi-FI"/>
              </w:rPr>
            </w:pPr>
            <w:del w:id="2249" w:author="MCC" w:date="2021-09-21T14:26:00Z">
              <w:r w:rsidRPr="00C04A08" w:rsidDel="00E14763">
                <w:rPr>
                  <w:lang w:val="en-US" w:eastAsia="fi-FI"/>
                </w:rPr>
                <w:delText>800</w:delText>
              </w:r>
            </w:del>
          </w:p>
        </w:tc>
        <w:tc>
          <w:tcPr>
            <w:tcW w:w="205" w:type="pct"/>
            <w:tcBorders>
              <w:top w:val="nil"/>
              <w:left w:val="nil"/>
              <w:bottom w:val="single" w:sz="4" w:space="0" w:color="auto"/>
              <w:right w:val="single" w:sz="4" w:space="0" w:color="auto"/>
            </w:tcBorders>
            <w:shd w:val="clear" w:color="auto" w:fill="auto"/>
            <w:noWrap/>
            <w:hideMark/>
          </w:tcPr>
          <w:p w14:paraId="4BB3D8B5" w14:textId="7420421B" w:rsidR="005F09D1" w:rsidRPr="00C04A08" w:rsidDel="00E14763" w:rsidRDefault="005F09D1" w:rsidP="00AC09D7">
            <w:pPr>
              <w:pStyle w:val="TAC"/>
              <w:rPr>
                <w:del w:id="2250" w:author="MCC" w:date="2021-09-21T14:26:00Z"/>
                <w:lang w:val="fi-FI" w:eastAsia="fi-FI"/>
              </w:rPr>
            </w:pPr>
            <w:del w:id="2251" w:author="MCC" w:date="2021-09-21T14:26:00Z">
              <w:r w:rsidRPr="00C04A08" w:rsidDel="00E14763">
                <w:rPr>
                  <w:lang w:val="en-US" w:eastAsia="fi-FI"/>
                </w:rPr>
                <w:delText>0</w:delText>
              </w:r>
            </w:del>
          </w:p>
        </w:tc>
      </w:tr>
      <w:tr w:rsidR="005F09D1" w:rsidRPr="00C04A08" w:rsidDel="00E14763" w14:paraId="77CDDC17" w14:textId="7B977543" w:rsidTr="00AC09D7">
        <w:trPr>
          <w:trHeight w:val="187"/>
          <w:del w:id="2252" w:author="MCC" w:date="2021-09-21T14:26:00Z"/>
        </w:trPr>
        <w:tc>
          <w:tcPr>
            <w:tcW w:w="503" w:type="pct"/>
            <w:tcBorders>
              <w:top w:val="nil"/>
              <w:left w:val="single" w:sz="4" w:space="0" w:color="auto"/>
              <w:bottom w:val="single" w:sz="4" w:space="0" w:color="auto"/>
              <w:right w:val="single" w:sz="4" w:space="0" w:color="auto"/>
            </w:tcBorders>
            <w:shd w:val="clear" w:color="auto" w:fill="auto"/>
            <w:hideMark/>
          </w:tcPr>
          <w:p w14:paraId="44FE34E4" w14:textId="4A86E7BA" w:rsidR="005F09D1" w:rsidRPr="00C04A08" w:rsidDel="00E14763" w:rsidRDefault="005F09D1" w:rsidP="00AC09D7">
            <w:pPr>
              <w:pStyle w:val="TAL"/>
              <w:rPr>
                <w:del w:id="2253" w:author="MCC" w:date="2021-09-21T14:26:00Z"/>
                <w:lang w:val="fi-FI" w:eastAsia="fi-FI"/>
              </w:rPr>
            </w:pPr>
            <w:del w:id="2254" w:author="MCC" w:date="2021-09-21T14:26:00Z">
              <w:r w:rsidRPr="00C04A08" w:rsidDel="00E14763">
                <w:rPr>
                  <w:lang w:eastAsia="ja-JP"/>
                </w:rPr>
                <w:delText>CA_n258(3A)</w:delText>
              </w:r>
            </w:del>
          </w:p>
        </w:tc>
        <w:tc>
          <w:tcPr>
            <w:tcW w:w="388" w:type="pct"/>
            <w:tcBorders>
              <w:top w:val="nil"/>
              <w:left w:val="nil"/>
              <w:bottom w:val="single" w:sz="4" w:space="0" w:color="auto"/>
              <w:right w:val="single" w:sz="4" w:space="0" w:color="auto"/>
            </w:tcBorders>
            <w:shd w:val="clear" w:color="auto" w:fill="auto"/>
            <w:hideMark/>
          </w:tcPr>
          <w:p w14:paraId="673FF9E6" w14:textId="79B7631B" w:rsidR="005F09D1" w:rsidRPr="00C04A08" w:rsidDel="00E14763" w:rsidRDefault="005F09D1" w:rsidP="00AC09D7">
            <w:pPr>
              <w:pStyle w:val="TAL"/>
              <w:rPr>
                <w:del w:id="2255" w:author="MCC" w:date="2021-09-21T14:26:00Z"/>
                <w:lang w:val="fi-FI" w:eastAsia="fi-FI"/>
              </w:rPr>
            </w:pPr>
            <w:del w:id="2256" w:author="MCC" w:date="2021-09-21T14:26:00Z">
              <w:r w:rsidRPr="00C04A08" w:rsidDel="00E14763">
                <w:rPr>
                  <w:lang w:eastAsia="zh-CN"/>
                </w:rPr>
                <w:delText>-</w:delText>
              </w:r>
            </w:del>
          </w:p>
        </w:tc>
        <w:tc>
          <w:tcPr>
            <w:tcW w:w="319" w:type="pct"/>
            <w:tcBorders>
              <w:top w:val="nil"/>
              <w:left w:val="nil"/>
              <w:bottom w:val="single" w:sz="4" w:space="0" w:color="auto"/>
              <w:right w:val="single" w:sz="4" w:space="0" w:color="auto"/>
            </w:tcBorders>
            <w:shd w:val="clear" w:color="auto" w:fill="auto"/>
            <w:hideMark/>
          </w:tcPr>
          <w:p w14:paraId="1C62DC0D" w14:textId="4A7657B3" w:rsidR="005F09D1" w:rsidRPr="00C04A08" w:rsidDel="00E14763" w:rsidRDefault="005F09D1" w:rsidP="00AC09D7">
            <w:pPr>
              <w:pStyle w:val="TAL"/>
              <w:rPr>
                <w:del w:id="2257" w:author="MCC" w:date="2021-09-21T14:26:00Z"/>
                <w:lang w:val="fi-FI" w:eastAsia="fi-FI"/>
              </w:rPr>
            </w:pPr>
            <w:del w:id="2258" w:author="MCC" w:date="2021-09-21T14:26:00Z">
              <w:r w:rsidRPr="00C04A08" w:rsidDel="00E14763">
                <w:rPr>
                  <w:lang w:val="en-US" w:eastAsia="ko-KR"/>
                </w:rPr>
                <w:delText>n258A</w:delText>
              </w:r>
            </w:del>
          </w:p>
        </w:tc>
        <w:tc>
          <w:tcPr>
            <w:tcW w:w="303" w:type="pct"/>
            <w:tcBorders>
              <w:top w:val="nil"/>
              <w:left w:val="nil"/>
              <w:bottom w:val="single" w:sz="4" w:space="0" w:color="auto"/>
              <w:right w:val="single" w:sz="4" w:space="0" w:color="auto"/>
            </w:tcBorders>
            <w:shd w:val="clear" w:color="auto" w:fill="auto"/>
            <w:hideMark/>
          </w:tcPr>
          <w:p w14:paraId="17A09CFE" w14:textId="18BB130A" w:rsidR="005F09D1" w:rsidRPr="00C04A08" w:rsidDel="00E14763" w:rsidRDefault="005F09D1" w:rsidP="00AC09D7">
            <w:pPr>
              <w:pStyle w:val="TAL"/>
              <w:rPr>
                <w:del w:id="2259" w:author="MCC" w:date="2021-09-21T14:26:00Z"/>
                <w:lang w:val="fi-FI" w:eastAsia="fi-FI"/>
              </w:rPr>
            </w:pPr>
            <w:del w:id="2260" w:author="MCC" w:date="2021-09-21T14:26:00Z">
              <w:r w:rsidRPr="00C04A08" w:rsidDel="00E14763">
                <w:rPr>
                  <w:lang w:val="en-US" w:eastAsia="ko-KR"/>
                </w:rPr>
                <w:delText>n258A</w:delText>
              </w:r>
            </w:del>
          </w:p>
        </w:tc>
        <w:tc>
          <w:tcPr>
            <w:tcW w:w="303" w:type="pct"/>
            <w:tcBorders>
              <w:top w:val="nil"/>
              <w:left w:val="nil"/>
              <w:bottom w:val="single" w:sz="4" w:space="0" w:color="auto"/>
              <w:right w:val="single" w:sz="4" w:space="0" w:color="auto"/>
            </w:tcBorders>
            <w:shd w:val="clear" w:color="auto" w:fill="auto"/>
            <w:hideMark/>
          </w:tcPr>
          <w:p w14:paraId="07B36D94" w14:textId="43C22728" w:rsidR="005F09D1" w:rsidRPr="00C04A08" w:rsidDel="00E14763" w:rsidRDefault="005F09D1" w:rsidP="00AC09D7">
            <w:pPr>
              <w:pStyle w:val="TAL"/>
              <w:rPr>
                <w:del w:id="2261" w:author="MCC" w:date="2021-09-21T14:26:00Z"/>
                <w:lang w:val="fi-FI" w:eastAsia="fi-FI"/>
              </w:rPr>
            </w:pPr>
            <w:del w:id="2262" w:author="MCC" w:date="2021-09-21T14:26:00Z">
              <w:r w:rsidRPr="00C04A08" w:rsidDel="00E14763">
                <w:rPr>
                  <w:lang w:val="en-US" w:eastAsia="ko-KR"/>
                </w:rPr>
                <w:delText>n258A</w:delText>
              </w:r>
            </w:del>
          </w:p>
        </w:tc>
        <w:tc>
          <w:tcPr>
            <w:tcW w:w="303" w:type="pct"/>
            <w:tcBorders>
              <w:top w:val="nil"/>
              <w:left w:val="nil"/>
              <w:bottom w:val="single" w:sz="4" w:space="0" w:color="auto"/>
              <w:right w:val="single" w:sz="4" w:space="0" w:color="auto"/>
            </w:tcBorders>
            <w:shd w:val="clear" w:color="auto" w:fill="auto"/>
            <w:hideMark/>
          </w:tcPr>
          <w:p w14:paraId="097F8E2D" w14:textId="6172B758" w:rsidR="005F09D1" w:rsidRPr="00C04A08" w:rsidDel="00E14763" w:rsidRDefault="005F09D1" w:rsidP="00AC09D7">
            <w:pPr>
              <w:pStyle w:val="TAL"/>
              <w:rPr>
                <w:del w:id="2263" w:author="MCC" w:date="2021-09-21T14:26:00Z"/>
                <w:lang w:val="fi-FI" w:eastAsia="fi-FI"/>
              </w:rPr>
            </w:pPr>
            <w:del w:id="2264" w:author="MCC" w:date="2021-09-21T14:26:00Z">
              <w:r w:rsidRPr="00C04A08" w:rsidDel="00E14763">
                <w:rPr>
                  <w:lang w:val="en-US"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7D7E0BCB" w14:textId="10FB0A28" w:rsidR="005F09D1" w:rsidRPr="00C04A08" w:rsidDel="00E14763" w:rsidRDefault="005F09D1" w:rsidP="00AC09D7">
            <w:pPr>
              <w:pStyle w:val="TAL"/>
              <w:rPr>
                <w:del w:id="2265" w:author="MCC" w:date="2021-09-21T14:26:00Z"/>
                <w:lang w:val="fi-FI" w:eastAsia="fi-FI"/>
              </w:rPr>
            </w:pPr>
            <w:del w:id="2266" w:author="MCC" w:date="2021-09-21T14:26:00Z">
              <w:r w:rsidRPr="00C04A08" w:rsidDel="00E14763">
                <w:rPr>
                  <w:lang w:val="en-US"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67975478" w14:textId="57A9CEF1" w:rsidR="005F09D1" w:rsidRPr="00C04A08" w:rsidDel="00E14763" w:rsidRDefault="005F09D1" w:rsidP="00AC09D7">
            <w:pPr>
              <w:pStyle w:val="TAL"/>
              <w:rPr>
                <w:del w:id="2267" w:author="MCC" w:date="2021-09-21T14:26:00Z"/>
                <w:lang w:val="fi-FI" w:eastAsia="fi-FI"/>
              </w:rPr>
            </w:pPr>
            <w:del w:id="2268" w:author="MCC" w:date="2021-09-21T14:26:00Z">
              <w:r w:rsidRPr="00C04A08" w:rsidDel="00E14763">
                <w:rPr>
                  <w:lang w:val="en-US"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339064D3" w14:textId="26510BF9" w:rsidR="005F09D1" w:rsidRPr="00C04A08" w:rsidDel="00E14763" w:rsidRDefault="005F09D1" w:rsidP="00AC09D7">
            <w:pPr>
              <w:pStyle w:val="TAL"/>
              <w:rPr>
                <w:del w:id="2269" w:author="MCC" w:date="2021-09-21T14:26:00Z"/>
                <w:lang w:val="fi-FI" w:eastAsia="fi-FI"/>
              </w:rPr>
            </w:pPr>
            <w:del w:id="2270" w:author="MCC" w:date="2021-09-21T14:26:00Z">
              <w:r w:rsidRPr="00C04A08" w:rsidDel="00E14763">
                <w:rPr>
                  <w:lang w:val="en-US"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4578B557" w14:textId="0BA4D8EF" w:rsidR="005F09D1" w:rsidRPr="00C04A08" w:rsidDel="00E14763" w:rsidRDefault="005F09D1" w:rsidP="00AC09D7">
            <w:pPr>
              <w:pStyle w:val="TAL"/>
              <w:rPr>
                <w:del w:id="2271" w:author="MCC" w:date="2021-09-21T14:26:00Z"/>
                <w:lang w:val="fi-FI" w:eastAsia="fi-FI"/>
              </w:rPr>
            </w:pPr>
            <w:del w:id="2272" w:author="MCC" w:date="2021-09-21T14:26:00Z">
              <w:r w:rsidRPr="00C04A08" w:rsidDel="00E14763">
                <w:rPr>
                  <w:lang w:val="en-US" w:eastAsia="fi-FI"/>
                </w:rPr>
                <w:delText> </w:delText>
              </w:r>
            </w:del>
          </w:p>
        </w:tc>
        <w:tc>
          <w:tcPr>
            <w:tcW w:w="253" w:type="pct"/>
            <w:tcBorders>
              <w:top w:val="nil"/>
              <w:left w:val="nil"/>
              <w:bottom w:val="single" w:sz="4" w:space="0" w:color="auto"/>
              <w:right w:val="single" w:sz="4" w:space="0" w:color="auto"/>
            </w:tcBorders>
            <w:shd w:val="clear" w:color="auto" w:fill="auto"/>
            <w:hideMark/>
          </w:tcPr>
          <w:p w14:paraId="42D19768" w14:textId="31C82A08" w:rsidR="005F09D1" w:rsidRPr="00C04A08" w:rsidDel="00E14763" w:rsidRDefault="005F09D1" w:rsidP="00AC09D7">
            <w:pPr>
              <w:pStyle w:val="TAL"/>
              <w:rPr>
                <w:del w:id="2273" w:author="MCC" w:date="2021-09-21T14:26:00Z"/>
                <w:lang w:val="fi-FI" w:eastAsia="fi-FI"/>
              </w:rPr>
            </w:pPr>
            <w:del w:id="2274" w:author="MCC" w:date="2021-09-21T14:26:00Z">
              <w:r w:rsidRPr="00C04A08" w:rsidDel="00E14763">
                <w:rPr>
                  <w:lang w:val="en-US" w:eastAsia="fi-FI"/>
                </w:rPr>
                <w:delText> </w:delText>
              </w:r>
            </w:del>
          </w:p>
        </w:tc>
        <w:tc>
          <w:tcPr>
            <w:tcW w:w="244" w:type="pct"/>
            <w:tcBorders>
              <w:top w:val="nil"/>
              <w:left w:val="nil"/>
              <w:bottom w:val="single" w:sz="4" w:space="0" w:color="auto"/>
              <w:right w:val="single" w:sz="4" w:space="0" w:color="auto"/>
            </w:tcBorders>
            <w:shd w:val="clear" w:color="auto" w:fill="auto"/>
            <w:hideMark/>
          </w:tcPr>
          <w:p w14:paraId="7DAA5196" w14:textId="34B30F8A" w:rsidR="005F09D1" w:rsidRPr="00C04A08" w:rsidDel="00E14763" w:rsidRDefault="005F09D1" w:rsidP="00AC09D7">
            <w:pPr>
              <w:pStyle w:val="TAL"/>
              <w:rPr>
                <w:del w:id="2275" w:author="MCC" w:date="2021-09-21T14:26:00Z"/>
                <w:lang w:val="fi-FI" w:eastAsia="fi-FI"/>
              </w:rPr>
            </w:pPr>
            <w:del w:id="2276"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0A08DB69" w14:textId="31D7EDDE" w:rsidR="005F09D1" w:rsidRPr="00C04A08" w:rsidDel="00E14763" w:rsidRDefault="005F09D1" w:rsidP="00AC09D7">
            <w:pPr>
              <w:pStyle w:val="TAL"/>
              <w:rPr>
                <w:del w:id="2277" w:author="MCC" w:date="2021-09-21T14:26:00Z"/>
                <w:lang w:val="fi-FI" w:eastAsia="fi-FI"/>
              </w:rPr>
            </w:pPr>
            <w:del w:id="2278"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10D5FEA0" w14:textId="2F30521D" w:rsidR="005F09D1" w:rsidRPr="00C04A08" w:rsidDel="00E14763" w:rsidRDefault="005F09D1" w:rsidP="00AC09D7">
            <w:pPr>
              <w:pStyle w:val="TAL"/>
              <w:rPr>
                <w:del w:id="2279" w:author="MCC" w:date="2021-09-21T14:26:00Z"/>
                <w:lang w:val="fi-FI" w:eastAsia="fi-FI"/>
              </w:rPr>
            </w:pPr>
            <w:del w:id="2280"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7C95EB6E" w14:textId="64AE2724" w:rsidR="005F09D1" w:rsidRPr="00C04A08" w:rsidDel="00E14763" w:rsidRDefault="005F09D1" w:rsidP="00AC09D7">
            <w:pPr>
              <w:pStyle w:val="TAL"/>
              <w:rPr>
                <w:del w:id="2281" w:author="MCC" w:date="2021-09-21T14:26:00Z"/>
                <w:lang w:val="fi-FI" w:eastAsia="fi-FI"/>
              </w:rPr>
            </w:pPr>
            <w:del w:id="2282"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1E75DAB7" w14:textId="613E0F01" w:rsidR="005F09D1" w:rsidRPr="00C04A08" w:rsidDel="00E14763" w:rsidRDefault="005F09D1" w:rsidP="00AC09D7">
            <w:pPr>
              <w:pStyle w:val="TAL"/>
              <w:rPr>
                <w:del w:id="2283" w:author="MCC" w:date="2021-09-21T14:26:00Z"/>
                <w:lang w:val="fi-FI" w:eastAsia="fi-FI"/>
              </w:rPr>
            </w:pPr>
            <w:del w:id="2284" w:author="MCC" w:date="2021-09-21T14:26:00Z">
              <w:r w:rsidRPr="00C04A08" w:rsidDel="00E14763">
                <w:rPr>
                  <w:lang w:val="en-US" w:eastAsia="fi-FI"/>
                </w:rPr>
                <w:delText> </w:delText>
              </w:r>
            </w:del>
          </w:p>
        </w:tc>
        <w:tc>
          <w:tcPr>
            <w:tcW w:w="357" w:type="pct"/>
            <w:tcBorders>
              <w:top w:val="nil"/>
              <w:left w:val="nil"/>
              <w:bottom w:val="single" w:sz="4" w:space="0" w:color="auto"/>
              <w:right w:val="single" w:sz="4" w:space="0" w:color="auto"/>
            </w:tcBorders>
            <w:shd w:val="clear" w:color="auto" w:fill="auto"/>
            <w:noWrap/>
            <w:hideMark/>
          </w:tcPr>
          <w:p w14:paraId="2A546CC8" w14:textId="39CB15DB" w:rsidR="005F09D1" w:rsidRPr="00C04A08" w:rsidDel="00E14763" w:rsidRDefault="005F09D1" w:rsidP="00AC09D7">
            <w:pPr>
              <w:pStyle w:val="TAC"/>
              <w:rPr>
                <w:del w:id="2285" w:author="MCC" w:date="2021-09-21T14:26:00Z"/>
                <w:lang w:val="fi-FI" w:eastAsia="fi-FI"/>
              </w:rPr>
            </w:pPr>
            <w:del w:id="2286" w:author="MCC" w:date="2021-09-21T14:26:00Z">
              <w:r w:rsidRPr="00C04A08" w:rsidDel="00E14763">
                <w:rPr>
                  <w:lang w:val="en-US" w:eastAsia="fi-FI"/>
                </w:rPr>
                <w:delText>1200</w:delText>
              </w:r>
            </w:del>
          </w:p>
        </w:tc>
        <w:tc>
          <w:tcPr>
            <w:tcW w:w="205" w:type="pct"/>
            <w:tcBorders>
              <w:top w:val="nil"/>
              <w:left w:val="nil"/>
              <w:bottom w:val="single" w:sz="4" w:space="0" w:color="auto"/>
              <w:right w:val="single" w:sz="4" w:space="0" w:color="auto"/>
            </w:tcBorders>
            <w:shd w:val="clear" w:color="auto" w:fill="auto"/>
            <w:noWrap/>
            <w:hideMark/>
          </w:tcPr>
          <w:p w14:paraId="03DE0762" w14:textId="39BF511C" w:rsidR="005F09D1" w:rsidRPr="00C04A08" w:rsidDel="00E14763" w:rsidRDefault="005F09D1" w:rsidP="00AC09D7">
            <w:pPr>
              <w:pStyle w:val="TAC"/>
              <w:rPr>
                <w:del w:id="2287" w:author="MCC" w:date="2021-09-21T14:26:00Z"/>
                <w:lang w:val="fi-FI" w:eastAsia="fi-FI"/>
              </w:rPr>
            </w:pPr>
            <w:del w:id="2288" w:author="MCC" w:date="2021-09-21T14:26:00Z">
              <w:r w:rsidRPr="00C04A08" w:rsidDel="00E14763">
                <w:rPr>
                  <w:lang w:val="en-US" w:eastAsia="fi-FI"/>
                </w:rPr>
                <w:delText>0</w:delText>
              </w:r>
            </w:del>
          </w:p>
        </w:tc>
      </w:tr>
      <w:tr w:rsidR="005F09D1" w:rsidRPr="00C04A08" w:rsidDel="00E14763" w14:paraId="27530220" w14:textId="45FD97A1" w:rsidTr="00AC09D7">
        <w:trPr>
          <w:trHeight w:val="187"/>
          <w:del w:id="2289" w:author="MCC" w:date="2021-09-21T14:26:00Z"/>
        </w:trPr>
        <w:tc>
          <w:tcPr>
            <w:tcW w:w="503" w:type="pct"/>
            <w:tcBorders>
              <w:top w:val="nil"/>
              <w:left w:val="single" w:sz="4" w:space="0" w:color="auto"/>
              <w:bottom w:val="single" w:sz="4" w:space="0" w:color="auto"/>
              <w:right w:val="single" w:sz="4" w:space="0" w:color="auto"/>
            </w:tcBorders>
            <w:shd w:val="clear" w:color="auto" w:fill="auto"/>
            <w:hideMark/>
          </w:tcPr>
          <w:p w14:paraId="2F8165FA" w14:textId="029618B3" w:rsidR="005F09D1" w:rsidRPr="00C04A08" w:rsidDel="00E14763" w:rsidRDefault="005F09D1" w:rsidP="00AC09D7">
            <w:pPr>
              <w:pStyle w:val="TAL"/>
              <w:rPr>
                <w:del w:id="2290" w:author="MCC" w:date="2021-09-21T14:26:00Z"/>
                <w:lang w:val="fi-FI" w:eastAsia="fi-FI"/>
              </w:rPr>
            </w:pPr>
            <w:del w:id="2291" w:author="MCC" w:date="2021-09-21T14:26:00Z">
              <w:r w:rsidRPr="00C04A08" w:rsidDel="00E14763">
                <w:rPr>
                  <w:lang w:eastAsia="ja-JP"/>
                </w:rPr>
                <w:delText>CA_n258(4A)</w:delText>
              </w:r>
            </w:del>
          </w:p>
        </w:tc>
        <w:tc>
          <w:tcPr>
            <w:tcW w:w="388" w:type="pct"/>
            <w:tcBorders>
              <w:top w:val="nil"/>
              <w:left w:val="nil"/>
              <w:bottom w:val="single" w:sz="4" w:space="0" w:color="auto"/>
              <w:right w:val="single" w:sz="4" w:space="0" w:color="auto"/>
            </w:tcBorders>
            <w:shd w:val="clear" w:color="auto" w:fill="auto"/>
            <w:hideMark/>
          </w:tcPr>
          <w:p w14:paraId="1231F8F9" w14:textId="17271E93" w:rsidR="005F09D1" w:rsidRPr="00C04A08" w:rsidDel="00E14763" w:rsidRDefault="005F09D1" w:rsidP="00AC09D7">
            <w:pPr>
              <w:pStyle w:val="TAL"/>
              <w:rPr>
                <w:del w:id="2292" w:author="MCC" w:date="2021-09-21T14:26:00Z"/>
                <w:lang w:val="fi-FI" w:eastAsia="fi-FI"/>
              </w:rPr>
            </w:pPr>
            <w:del w:id="2293" w:author="MCC" w:date="2021-09-21T14:26:00Z">
              <w:r w:rsidRPr="00C04A08" w:rsidDel="00E14763">
                <w:rPr>
                  <w:lang w:eastAsia="zh-CN"/>
                </w:rPr>
                <w:delText>-</w:delText>
              </w:r>
            </w:del>
          </w:p>
        </w:tc>
        <w:tc>
          <w:tcPr>
            <w:tcW w:w="319" w:type="pct"/>
            <w:tcBorders>
              <w:top w:val="nil"/>
              <w:left w:val="nil"/>
              <w:bottom w:val="single" w:sz="4" w:space="0" w:color="auto"/>
              <w:right w:val="single" w:sz="4" w:space="0" w:color="auto"/>
            </w:tcBorders>
            <w:shd w:val="clear" w:color="auto" w:fill="auto"/>
            <w:hideMark/>
          </w:tcPr>
          <w:p w14:paraId="22291112" w14:textId="0F308A52" w:rsidR="005F09D1" w:rsidRPr="00C04A08" w:rsidDel="00E14763" w:rsidRDefault="005F09D1" w:rsidP="00AC09D7">
            <w:pPr>
              <w:pStyle w:val="TAL"/>
              <w:rPr>
                <w:del w:id="2294" w:author="MCC" w:date="2021-09-21T14:26:00Z"/>
                <w:lang w:val="fi-FI" w:eastAsia="fi-FI"/>
              </w:rPr>
            </w:pPr>
            <w:del w:id="2295" w:author="MCC" w:date="2021-09-21T14:26:00Z">
              <w:r w:rsidRPr="00C04A08" w:rsidDel="00E14763">
                <w:rPr>
                  <w:lang w:val="en-US" w:eastAsia="ko-KR"/>
                </w:rPr>
                <w:delText>n258A</w:delText>
              </w:r>
            </w:del>
          </w:p>
        </w:tc>
        <w:tc>
          <w:tcPr>
            <w:tcW w:w="303" w:type="pct"/>
            <w:tcBorders>
              <w:top w:val="nil"/>
              <w:left w:val="nil"/>
              <w:bottom w:val="single" w:sz="4" w:space="0" w:color="auto"/>
              <w:right w:val="single" w:sz="4" w:space="0" w:color="auto"/>
            </w:tcBorders>
            <w:shd w:val="clear" w:color="auto" w:fill="auto"/>
            <w:hideMark/>
          </w:tcPr>
          <w:p w14:paraId="1C80A440" w14:textId="6038F693" w:rsidR="005F09D1" w:rsidRPr="00C04A08" w:rsidDel="00E14763" w:rsidRDefault="005F09D1" w:rsidP="00AC09D7">
            <w:pPr>
              <w:pStyle w:val="TAL"/>
              <w:rPr>
                <w:del w:id="2296" w:author="MCC" w:date="2021-09-21T14:26:00Z"/>
                <w:lang w:val="fi-FI" w:eastAsia="fi-FI"/>
              </w:rPr>
            </w:pPr>
            <w:del w:id="2297" w:author="MCC" w:date="2021-09-21T14:26:00Z">
              <w:r w:rsidRPr="00C04A08" w:rsidDel="00E14763">
                <w:rPr>
                  <w:lang w:val="en-US" w:eastAsia="ko-KR"/>
                </w:rPr>
                <w:delText>n258A</w:delText>
              </w:r>
            </w:del>
          </w:p>
        </w:tc>
        <w:tc>
          <w:tcPr>
            <w:tcW w:w="303" w:type="pct"/>
            <w:tcBorders>
              <w:top w:val="nil"/>
              <w:left w:val="nil"/>
              <w:bottom w:val="single" w:sz="4" w:space="0" w:color="auto"/>
              <w:right w:val="single" w:sz="4" w:space="0" w:color="auto"/>
            </w:tcBorders>
            <w:shd w:val="clear" w:color="auto" w:fill="auto"/>
            <w:hideMark/>
          </w:tcPr>
          <w:p w14:paraId="0E29F462" w14:textId="4A144CF6" w:rsidR="005F09D1" w:rsidRPr="00C04A08" w:rsidDel="00E14763" w:rsidRDefault="005F09D1" w:rsidP="00AC09D7">
            <w:pPr>
              <w:pStyle w:val="TAL"/>
              <w:rPr>
                <w:del w:id="2298" w:author="MCC" w:date="2021-09-21T14:26:00Z"/>
                <w:lang w:val="fi-FI" w:eastAsia="fi-FI"/>
              </w:rPr>
            </w:pPr>
            <w:del w:id="2299" w:author="MCC" w:date="2021-09-21T14:26:00Z">
              <w:r w:rsidRPr="00C04A08" w:rsidDel="00E14763">
                <w:rPr>
                  <w:lang w:val="en-US" w:eastAsia="ko-KR"/>
                </w:rPr>
                <w:delText>n258A</w:delText>
              </w:r>
            </w:del>
          </w:p>
        </w:tc>
        <w:tc>
          <w:tcPr>
            <w:tcW w:w="303" w:type="pct"/>
            <w:tcBorders>
              <w:top w:val="nil"/>
              <w:left w:val="nil"/>
              <w:bottom w:val="single" w:sz="4" w:space="0" w:color="auto"/>
              <w:right w:val="single" w:sz="4" w:space="0" w:color="auto"/>
            </w:tcBorders>
            <w:shd w:val="clear" w:color="auto" w:fill="auto"/>
            <w:hideMark/>
          </w:tcPr>
          <w:p w14:paraId="7A9111DD" w14:textId="36711467" w:rsidR="005F09D1" w:rsidRPr="00C04A08" w:rsidDel="00E14763" w:rsidRDefault="005F09D1" w:rsidP="00AC09D7">
            <w:pPr>
              <w:pStyle w:val="TAL"/>
              <w:rPr>
                <w:del w:id="2300" w:author="MCC" w:date="2021-09-21T14:26:00Z"/>
                <w:lang w:val="fi-FI" w:eastAsia="fi-FI"/>
              </w:rPr>
            </w:pPr>
            <w:del w:id="2301" w:author="MCC" w:date="2021-09-21T14:26:00Z">
              <w:r w:rsidRPr="00C04A08" w:rsidDel="00E14763">
                <w:rPr>
                  <w:lang w:val="en-US" w:eastAsia="ko-KR"/>
                </w:rPr>
                <w:delText>n258A</w:delText>
              </w:r>
            </w:del>
          </w:p>
        </w:tc>
        <w:tc>
          <w:tcPr>
            <w:tcW w:w="303" w:type="pct"/>
            <w:tcBorders>
              <w:top w:val="nil"/>
              <w:left w:val="nil"/>
              <w:bottom w:val="single" w:sz="4" w:space="0" w:color="auto"/>
              <w:right w:val="single" w:sz="4" w:space="0" w:color="auto"/>
            </w:tcBorders>
            <w:shd w:val="clear" w:color="auto" w:fill="auto"/>
            <w:hideMark/>
          </w:tcPr>
          <w:p w14:paraId="2A674951" w14:textId="4BF6E336" w:rsidR="005F09D1" w:rsidRPr="00C04A08" w:rsidDel="00E14763" w:rsidRDefault="005F09D1" w:rsidP="00AC09D7">
            <w:pPr>
              <w:pStyle w:val="TAL"/>
              <w:rPr>
                <w:del w:id="2302" w:author="MCC" w:date="2021-09-21T14:26:00Z"/>
                <w:lang w:val="fi-FI" w:eastAsia="fi-FI"/>
              </w:rPr>
            </w:pPr>
            <w:del w:id="2303" w:author="MCC" w:date="2021-09-21T14:26:00Z">
              <w:r w:rsidRPr="00C04A08" w:rsidDel="00E14763">
                <w:rPr>
                  <w:lang w:val="en-US"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57746FFB" w14:textId="5553BDA6" w:rsidR="005F09D1" w:rsidRPr="00C04A08" w:rsidDel="00E14763" w:rsidRDefault="005F09D1" w:rsidP="00AC09D7">
            <w:pPr>
              <w:pStyle w:val="TAL"/>
              <w:rPr>
                <w:del w:id="2304" w:author="MCC" w:date="2021-09-21T14:26:00Z"/>
                <w:lang w:val="fi-FI" w:eastAsia="fi-FI"/>
              </w:rPr>
            </w:pPr>
            <w:del w:id="2305" w:author="MCC" w:date="2021-09-21T14:26:00Z">
              <w:r w:rsidRPr="00C04A08" w:rsidDel="00E14763">
                <w:rPr>
                  <w:lang w:val="en-US"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28F8DBEF" w14:textId="66FBA4FB" w:rsidR="005F09D1" w:rsidRPr="00C04A08" w:rsidDel="00E14763" w:rsidRDefault="005F09D1" w:rsidP="00AC09D7">
            <w:pPr>
              <w:pStyle w:val="TAL"/>
              <w:rPr>
                <w:del w:id="2306" w:author="MCC" w:date="2021-09-21T14:26:00Z"/>
                <w:lang w:val="fi-FI" w:eastAsia="fi-FI"/>
              </w:rPr>
            </w:pPr>
            <w:del w:id="2307" w:author="MCC" w:date="2021-09-21T14:26:00Z">
              <w:r w:rsidRPr="00C04A08" w:rsidDel="00E14763">
                <w:rPr>
                  <w:lang w:val="en-US"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6E1A1AF1" w14:textId="7C1EBB0B" w:rsidR="005F09D1" w:rsidRPr="00C04A08" w:rsidDel="00E14763" w:rsidRDefault="005F09D1" w:rsidP="00AC09D7">
            <w:pPr>
              <w:pStyle w:val="TAL"/>
              <w:rPr>
                <w:del w:id="2308" w:author="MCC" w:date="2021-09-21T14:26:00Z"/>
                <w:lang w:val="fi-FI" w:eastAsia="fi-FI"/>
              </w:rPr>
            </w:pPr>
            <w:del w:id="2309" w:author="MCC" w:date="2021-09-21T14:26:00Z">
              <w:r w:rsidRPr="00C04A08" w:rsidDel="00E14763">
                <w:rPr>
                  <w:lang w:val="en-US" w:eastAsia="fi-FI"/>
                </w:rPr>
                <w:delText> </w:delText>
              </w:r>
            </w:del>
          </w:p>
        </w:tc>
        <w:tc>
          <w:tcPr>
            <w:tcW w:w="253" w:type="pct"/>
            <w:tcBorders>
              <w:top w:val="nil"/>
              <w:left w:val="nil"/>
              <w:bottom w:val="single" w:sz="4" w:space="0" w:color="auto"/>
              <w:right w:val="single" w:sz="4" w:space="0" w:color="auto"/>
            </w:tcBorders>
            <w:shd w:val="clear" w:color="auto" w:fill="auto"/>
            <w:hideMark/>
          </w:tcPr>
          <w:p w14:paraId="7A887573" w14:textId="449C7E50" w:rsidR="005F09D1" w:rsidRPr="00C04A08" w:rsidDel="00E14763" w:rsidRDefault="005F09D1" w:rsidP="00AC09D7">
            <w:pPr>
              <w:pStyle w:val="TAL"/>
              <w:rPr>
                <w:del w:id="2310" w:author="MCC" w:date="2021-09-21T14:26:00Z"/>
                <w:lang w:val="fi-FI" w:eastAsia="fi-FI"/>
              </w:rPr>
            </w:pPr>
            <w:del w:id="2311" w:author="MCC" w:date="2021-09-21T14:26:00Z">
              <w:r w:rsidRPr="00C04A08" w:rsidDel="00E14763">
                <w:rPr>
                  <w:lang w:val="en-US" w:eastAsia="fi-FI"/>
                </w:rPr>
                <w:delText> </w:delText>
              </w:r>
            </w:del>
          </w:p>
        </w:tc>
        <w:tc>
          <w:tcPr>
            <w:tcW w:w="244" w:type="pct"/>
            <w:tcBorders>
              <w:top w:val="nil"/>
              <w:left w:val="nil"/>
              <w:bottom w:val="single" w:sz="4" w:space="0" w:color="auto"/>
              <w:right w:val="single" w:sz="4" w:space="0" w:color="auto"/>
            </w:tcBorders>
            <w:shd w:val="clear" w:color="auto" w:fill="auto"/>
            <w:hideMark/>
          </w:tcPr>
          <w:p w14:paraId="600EBE2D" w14:textId="0C45C273" w:rsidR="005F09D1" w:rsidRPr="00C04A08" w:rsidDel="00E14763" w:rsidRDefault="005F09D1" w:rsidP="00AC09D7">
            <w:pPr>
              <w:pStyle w:val="TAL"/>
              <w:rPr>
                <w:del w:id="2312" w:author="MCC" w:date="2021-09-21T14:26:00Z"/>
                <w:lang w:val="fi-FI" w:eastAsia="fi-FI"/>
              </w:rPr>
            </w:pPr>
            <w:del w:id="2313"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30A2B8DD" w14:textId="459B295D" w:rsidR="005F09D1" w:rsidRPr="00C04A08" w:rsidDel="00E14763" w:rsidRDefault="005F09D1" w:rsidP="00AC09D7">
            <w:pPr>
              <w:pStyle w:val="TAL"/>
              <w:rPr>
                <w:del w:id="2314" w:author="MCC" w:date="2021-09-21T14:26:00Z"/>
                <w:lang w:val="fi-FI" w:eastAsia="fi-FI"/>
              </w:rPr>
            </w:pPr>
            <w:del w:id="2315"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6D9ABB11" w14:textId="3BADE0B1" w:rsidR="005F09D1" w:rsidRPr="00C04A08" w:rsidDel="00E14763" w:rsidRDefault="005F09D1" w:rsidP="00AC09D7">
            <w:pPr>
              <w:pStyle w:val="TAL"/>
              <w:rPr>
                <w:del w:id="2316" w:author="MCC" w:date="2021-09-21T14:26:00Z"/>
                <w:lang w:val="fi-FI" w:eastAsia="fi-FI"/>
              </w:rPr>
            </w:pPr>
            <w:del w:id="2317"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640771A3" w14:textId="27999860" w:rsidR="005F09D1" w:rsidRPr="00C04A08" w:rsidDel="00E14763" w:rsidRDefault="005F09D1" w:rsidP="00AC09D7">
            <w:pPr>
              <w:pStyle w:val="TAL"/>
              <w:rPr>
                <w:del w:id="2318" w:author="MCC" w:date="2021-09-21T14:26:00Z"/>
                <w:lang w:val="fi-FI" w:eastAsia="fi-FI"/>
              </w:rPr>
            </w:pPr>
            <w:del w:id="2319"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0C9F5ACD" w14:textId="634CA795" w:rsidR="005F09D1" w:rsidRPr="00C04A08" w:rsidDel="00E14763" w:rsidRDefault="005F09D1" w:rsidP="00AC09D7">
            <w:pPr>
              <w:pStyle w:val="TAL"/>
              <w:rPr>
                <w:del w:id="2320" w:author="MCC" w:date="2021-09-21T14:26:00Z"/>
                <w:lang w:val="fi-FI" w:eastAsia="fi-FI"/>
              </w:rPr>
            </w:pPr>
            <w:del w:id="2321" w:author="MCC" w:date="2021-09-21T14:26:00Z">
              <w:r w:rsidRPr="00C04A08" w:rsidDel="00E14763">
                <w:rPr>
                  <w:lang w:val="en-US" w:eastAsia="fi-FI"/>
                </w:rPr>
                <w:delText> </w:delText>
              </w:r>
            </w:del>
          </w:p>
        </w:tc>
        <w:tc>
          <w:tcPr>
            <w:tcW w:w="357" w:type="pct"/>
            <w:tcBorders>
              <w:top w:val="nil"/>
              <w:left w:val="nil"/>
              <w:bottom w:val="single" w:sz="4" w:space="0" w:color="auto"/>
              <w:right w:val="single" w:sz="4" w:space="0" w:color="auto"/>
            </w:tcBorders>
            <w:shd w:val="clear" w:color="auto" w:fill="auto"/>
            <w:noWrap/>
            <w:hideMark/>
          </w:tcPr>
          <w:p w14:paraId="586B231E" w14:textId="5A0152A8" w:rsidR="005F09D1" w:rsidRPr="00C04A08" w:rsidDel="00E14763" w:rsidRDefault="005F09D1" w:rsidP="00AC09D7">
            <w:pPr>
              <w:pStyle w:val="TAC"/>
              <w:rPr>
                <w:del w:id="2322" w:author="MCC" w:date="2021-09-21T14:26:00Z"/>
                <w:lang w:val="fi-FI" w:eastAsia="fi-FI"/>
              </w:rPr>
            </w:pPr>
            <w:del w:id="2323" w:author="MCC" w:date="2021-09-21T14:26:00Z">
              <w:r w:rsidRPr="00C04A08" w:rsidDel="00E14763">
                <w:rPr>
                  <w:lang w:val="en-US" w:eastAsia="fi-FI"/>
                </w:rPr>
                <w:delText>1600</w:delText>
              </w:r>
            </w:del>
          </w:p>
        </w:tc>
        <w:tc>
          <w:tcPr>
            <w:tcW w:w="205" w:type="pct"/>
            <w:tcBorders>
              <w:top w:val="nil"/>
              <w:left w:val="nil"/>
              <w:bottom w:val="single" w:sz="4" w:space="0" w:color="auto"/>
              <w:right w:val="single" w:sz="4" w:space="0" w:color="auto"/>
            </w:tcBorders>
            <w:shd w:val="clear" w:color="auto" w:fill="auto"/>
            <w:noWrap/>
            <w:hideMark/>
          </w:tcPr>
          <w:p w14:paraId="212F1C07" w14:textId="72446C59" w:rsidR="005F09D1" w:rsidRPr="00C04A08" w:rsidDel="00E14763" w:rsidRDefault="005F09D1" w:rsidP="00AC09D7">
            <w:pPr>
              <w:pStyle w:val="TAC"/>
              <w:rPr>
                <w:del w:id="2324" w:author="MCC" w:date="2021-09-21T14:26:00Z"/>
                <w:lang w:val="fi-FI" w:eastAsia="fi-FI"/>
              </w:rPr>
            </w:pPr>
            <w:del w:id="2325" w:author="MCC" w:date="2021-09-21T14:26:00Z">
              <w:r w:rsidRPr="00C04A08" w:rsidDel="00E14763">
                <w:rPr>
                  <w:lang w:val="en-US" w:eastAsia="fi-FI"/>
                </w:rPr>
                <w:delText>0</w:delText>
              </w:r>
            </w:del>
          </w:p>
        </w:tc>
      </w:tr>
      <w:tr w:rsidR="005F09D1" w:rsidRPr="00C04A08" w:rsidDel="00E14763" w14:paraId="42FE3603" w14:textId="7EDFA5A8" w:rsidTr="00AC09D7">
        <w:trPr>
          <w:trHeight w:val="187"/>
          <w:del w:id="2326" w:author="MCC" w:date="2021-09-21T14:26:00Z"/>
        </w:trPr>
        <w:tc>
          <w:tcPr>
            <w:tcW w:w="503" w:type="pct"/>
            <w:tcBorders>
              <w:top w:val="nil"/>
              <w:left w:val="single" w:sz="4" w:space="0" w:color="auto"/>
              <w:bottom w:val="single" w:sz="4" w:space="0" w:color="auto"/>
              <w:right w:val="single" w:sz="4" w:space="0" w:color="auto"/>
            </w:tcBorders>
            <w:shd w:val="clear" w:color="auto" w:fill="auto"/>
            <w:hideMark/>
          </w:tcPr>
          <w:p w14:paraId="36854757" w14:textId="4B09BFE0" w:rsidR="005F09D1" w:rsidRPr="00C04A08" w:rsidDel="00E14763" w:rsidRDefault="005F09D1" w:rsidP="00AC09D7">
            <w:pPr>
              <w:pStyle w:val="TAL"/>
              <w:rPr>
                <w:del w:id="2327" w:author="MCC" w:date="2021-09-21T14:26:00Z"/>
                <w:lang w:val="fi-FI" w:eastAsia="fi-FI"/>
              </w:rPr>
            </w:pPr>
            <w:del w:id="2328" w:author="MCC" w:date="2021-09-21T14:26:00Z">
              <w:r w:rsidRPr="00C04A08" w:rsidDel="00E14763">
                <w:rPr>
                  <w:lang w:eastAsia="ja-JP"/>
                </w:rPr>
                <w:delText>CA_n258(5A)</w:delText>
              </w:r>
            </w:del>
          </w:p>
        </w:tc>
        <w:tc>
          <w:tcPr>
            <w:tcW w:w="388" w:type="pct"/>
            <w:tcBorders>
              <w:top w:val="nil"/>
              <w:left w:val="nil"/>
              <w:bottom w:val="single" w:sz="4" w:space="0" w:color="auto"/>
              <w:right w:val="single" w:sz="4" w:space="0" w:color="auto"/>
            </w:tcBorders>
            <w:shd w:val="clear" w:color="auto" w:fill="auto"/>
            <w:hideMark/>
          </w:tcPr>
          <w:p w14:paraId="320E938C" w14:textId="7DF394D6" w:rsidR="005F09D1" w:rsidRPr="00C04A08" w:rsidDel="00E14763" w:rsidRDefault="005F09D1" w:rsidP="00AC09D7">
            <w:pPr>
              <w:pStyle w:val="TAL"/>
              <w:rPr>
                <w:del w:id="2329" w:author="MCC" w:date="2021-09-21T14:26:00Z"/>
                <w:lang w:val="fi-FI" w:eastAsia="fi-FI"/>
              </w:rPr>
            </w:pPr>
            <w:del w:id="2330" w:author="MCC" w:date="2021-09-21T14:26:00Z">
              <w:r w:rsidRPr="00C04A08" w:rsidDel="00E14763">
                <w:rPr>
                  <w:lang w:eastAsia="zh-CN"/>
                </w:rPr>
                <w:delText>-</w:delText>
              </w:r>
            </w:del>
          </w:p>
        </w:tc>
        <w:tc>
          <w:tcPr>
            <w:tcW w:w="319" w:type="pct"/>
            <w:tcBorders>
              <w:top w:val="nil"/>
              <w:left w:val="nil"/>
              <w:bottom w:val="single" w:sz="4" w:space="0" w:color="auto"/>
              <w:right w:val="single" w:sz="4" w:space="0" w:color="auto"/>
            </w:tcBorders>
            <w:shd w:val="clear" w:color="auto" w:fill="auto"/>
            <w:hideMark/>
          </w:tcPr>
          <w:p w14:paraId="743F2B83" w14:textId="4FBBF51C" w:rsidR="005F09D1" w:rsidRPr="00C04A08" w:rsidDel="00E14763" w:rsidRDefault="005F09D1" w:rsidP="00AC09D7">
            <w:pPr>
              <w:pStyle w:val="TAL"/>
              <w:rPr>
                <w:del w:id="2331" w:author="MCC" w:date="2021-09-21T14:26:00Z"/>
                <w:lang w:val="fi-FI" w:eastAsia="fi-FI"/>
              </w:rPr>
            </w:pPr>
            <w:del w:id="2332" w:author="MCC" w:date="2021-09-21T14:26:00Z">
              <w:r w:rsidRPr="00C04A08" w:rsidDel="00E14763">
                <w:rPr>
                  <w:lang w:val="en-US" w:eastAsia="ko-KR"/>
                </w:rPr>
                <w:delText>n258A</w:delText>
              </w:r>
            </w:del>
          </w:p>
        </w:tc>
        <w:tc>
          <w:tcPr>
            <w:tcW w:w="303" w:type="pct"/>
            <w:tcBorders>
              <w:top w:val="nil"/>
              <w:left w:val="nil"/>
              <w:bottom w:val="single" w:sz="4" w:space="0" w:color="auto"/>
              <w:right w:val="single" w:sz="4" w:space="0" w:color="auto"/>
            </w:tcBorders>
            <w:shd w:val="clear" w:color="auto" w:fill="auto"/>
            <w:hideMark/>
          </w:tcPr>
          <w:p w14:paraId="36752FA2" w14:textId="20CBA5A7" w:rsidR="005F09D1" w:rsidRPr="00C04A08" w:rsidDel="00E14763" w:rsidRDefault="005F09D1" w:rsidP="00AC09D7">
            <w:pPr>
              <w:pStyle w:val="TAL"/>
              <w:rPr>
                <w:del w:id="2333" w:author="MCC" w:date="2021-09-21T14:26:00Z"/>
                <w:lang w:val="fi-FI" w:eastAsia="fi-FI"/>
              </w:rPr>
            </w:pPr>
            <w:del w:id="2334" w:author="MCC" w:date="2021-09-21T14:26:00Z">
              <w:r w:rsidRPr="00C04A08" w:rsidDel="00E14763">
                <w:rPr>
                  <w:lang w:val="en-US" w:eastAsia="ko-KR"/>
                </w:rPr>
                <w:delText>n258A</w:delText>
              </w:r>
            </w:del>
          </w:p>
        </w:tc>
        <w:tc>
          <w:tcPr>
            <w:tcW w:w="303" w:type="pct"/>
            <w:tcBorders>
              <w:top w:val="nil"/>
              <w:left w:val="nil"/>
              <w:bottom w:val="single" w:sz="4" w:space="0" w:color="auto"/>
              <w:right w:val="single" w:sz="4" w:space="0" w:color="auto"/>
            </w:tcBorders>
            <w:shd w:val="clear" w:color="auto" w:fill="auto"/>
            <w:hideMark/>
          </w:tcPr>
          <w:p w14:paraId="48B13B2F" w14:textId="48379829" w:rsidR="005F09D1" w:rsidRPr="00C04A08" w:rsidDel="00E14763" w:rsidRDefault="005F09D1" w:rsidP="00AC09D7">
            <w:pPr>
              <w:pStyle w:val="TAL"/>
              <w:rPr>
                <w:del w:id="2335" w:author="MCC" w:date="2021-09-21T14:26:00Z"/>
                <w:lang w:val="fi-FI" w:eastAsia="fi-FI"/>
              </w:rPr>
            </w:pPr>
            <w:del w:id="2336" w:author="MCC" w:date="2021-09-21T14:26:00Z">
              <w:r w:rsidRPr="00C04A08" w:rsidDel="00E14763">
                <w:rPr>
                  <w:lang w:val="en-US" w:eastAsia="ko-KR"/>
                </w:rPr>
                <w:delText>n258A</w:delText>
              </w:r>
            </w:del>
          </w:p>
        </w:tc>
        <w:tc>
          <w:tcPr>
            <w:tcW w:w="303" w:type="pct"/>
            <w:tcBorders>
              <w:top w:val="nil"/>
              <w:left w:val="nil"/>
              <w:bottom w:val="single" w:sz="4" w:space="0" w:color="auto"/>
              <w:right w:val="single" w:sz="4" w:space="0" w:color="auto"/>
            </w:tcBorders>
            <w:shd w:val="clear" w:color="auto" w:fill="auto"/>
            <w:hideMark/>
          </w:tcPr>
          <w:p w14:paraId="5238520A" w14:textId="6A5993B1" w:rsidR="005F09D1" w:rsidRPr="00C04A08" w:rsidDel="00E14763" w:rsidRDefault="005F09D1" w:rsidP="00AC09D7">
            <w:pPr>
              <w:pStyle w:val="TAL"/>
              <w:rPr>
                <w:del w:id="2337" w:author="MCC" w:date="2021-09-21T14:26:00Z"/>
                <w:lang w:val="fi-FI" w:eastAsia="fi-FI"/>
              </w:rPr>
            </w:pPr>
            <w:del w:id="2338" w:author="MCC" w:date="2021-09-21T14:26:00Z">
              <w:r w:rsidRPr="00C04A08" w:rsidDel="00E14763">
                <w:rPr>
                  <w:lang w:val="en-US" w:eastAsia="ko-KR"/>
                </w:rPr>
                <w:delText>n258A</w:delText>
              </w:r>
            </w:del>
          </w:p>
        </w:tc>
        <w:tc>
          <w:tcPr>
            <w:tcW w:w="303" w:type="pct"/>
            <w:tcBorders>
              <w:top w:val="nil"/>
              <w:left w:val="nil"/>
              <w:bottom w:val="single" w:sz="4" w:space="0" w:color="auto"/>
              <w:right w:val="single" w:sz="4" w:space="0" w:color="auto"/>
            </w:tcBorders>
            <w:shd w:val="clear" w:color="auto" w:fill="auto"/>
            <w:hideMark/>
          </w:tcPr>
          <w:p w14:paraId="55B02CE9" w14:textId="20223A40" w:rsidR="005F09D1" w:rsidRPr="00C04A08" w:rsidDel="00E14763" w:rsidRDefault="005F09D1" w:rsidP="00AC09D7">
            <w:pPr>
              <w:pStyle w:val="TAL"/>
              <w:rPr>
                <w:del w:id="2339" w:author="MCC" w:date="2021-09-21T14:26:00Z"/>
                <w:lang w:val="fi-FI" w:eastAsia="fi-FI"/>
              </w:rPr>
            </w:pPr>
            <w:del w:id="2340" w:author="MCC" w:date="2021-09-21T14:26:00Z">
              <w:r w:rsidRPr="00C04A08" w:rsidDel="00E14763">
                <w:rPr>
                  <w:lang w:val="en-US" w:eastAsia="ko-KR"/>
                </w:rPr>
                <w:delText>n258A</w:delText>
              </w:r>
            </w:del>
          </w:p>
        </w:tc>
        <w:tc>
          <w:tcPr>
            <w:tcW w:w="303" w:type="pct"/>
            <w:tcBorders>
              <w:top w:val="nil"/>
              <w:left w:val="nil"/>
              <w:bottom w:val="single" w:sz="4" w:space="0" w:color="auto"/>
              <w:right w:val="single" w:sz="4" w:space="0" w:color="auto"/>
            </w:tcBorders>
            <w:shd w:val="clear" w:color="auto" w:fill="auto"/>
            <w:hideMark/>
          </w:tcPr>
          <w:p w14:paraId="62B7DA55" w14:textId="0B4A6B11" w:rsidR="005F09D1" w:rsidRPr="00C04A08" w:rsidDel="00E14763" w:rsidRDefault="005F09D1" w:rsidP="00AC09D7">
            <w:pPr>
              <w:pStyle w:val="TAL"/>
              <w:rPr>
                <w:del w:id="2341" w:author="MCC" w:date="2021-09-21T14:26:00Z"/>
                <w:lang w:val="fi-FI" w:eastAsia="fi-FI"/>
              </w:rPr>
            </w:pPr>
            <w:del w:id="2342" w:author="MCC" w:date="2021-09-21T14:26:00Z">
              <w:r w:rsidRPr="00C04A08" w:rsidDel="00E14763">
                <w:rPr>
                  <w:lang w:val="en-US"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423FDA1A" w14:textId="583CE9E8" w:rsidR="005F09D1" w:rsidRPr="00C04A08" w:rsidDel="00E14763" w:rsidRDefault="005F09D1" w:rsidP="00AC09D7">
            <w:pPr>
              <w:pStyle w:val="TAL"/>
              <w:rPr>
                <w:del w:id="2343" w:author="MCC" w:date="2021-09-21T14:26:00Z"/>
                <w:lang w:val="fi-FI" w:eastAsia="fi-FI"/>
              </w:rPr>
            </w:pPr>
            <w:del w:id="2344" w:author="MCC" w:date="2021-09-21T14:26:00Z">
              <w:r w:rsidRPr="00C04A08" w:rsidDel="00E14763">
                <w:rPr>
                  <w:lang w:val="en-US"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269EEE84" w14:textId="23C0CCE7" w:rsidR="005F09D1" w:rsidRPr="00C04A08" w:rsidDel="00E14763" w:rsidRDefault="005F09D1" w:rsidP="00AC09D7">
            <w:pPr>
              <w:pStyle w:val="TAL"/>
              <w:rPr>
                <w:del w:id="2345" w:author="MCC" w:date="2021-09-21T14:26:00Z"/>
                <w:lang w:val="fi-FI" w:eastAsia="fi-FI"/>
              </w:rPr>
            </w:pPr>
            <w:del w:id="2346" w:author="MCC" w:date="2021-09-21T14:26:00Z">
              <w:r w:rsidRPr="00C04A08" w:rsidDel="00E14763">
                <w:rPr>
                  <w:lang w:val="en-US" w:eastAsia="fi-FI"/>
                </w:rPr>
                <w:delText> </w:delText>
              </w:r>
            </w:del>
          </w:p>
        </w:tc>
        <w:tc>
          <w:tcPr>
            <w:tcW w:w="253" w:type="pct"/>
            <w:tcBorders>
              <w:top w:val="nil"/>
              <w:left w:val="nil"/>
              <w:bottom w:val="single" w:sz="4" w:space="0" w:color="auto"/>
              <w:right w:val="single" w:sz="4" w:space="0" w:color="auto"/>
            </w:tcBorders>
            <w:shd w:val="clear" w:color="auto" w:fill="auto"/>
            <w:hideMark/>
          </w:tcPr>
          <w:p w14:paraId="3A30F3FA" w14:textId="1F0C44D4" w:rsidR="005F09D1" w:rsidRPr="00C04A08" w:rsidDel="00E14763" w:rsidRDefault="005F09D1" w:rsidP="00AC09D7">
            <w:pPr>
              <w:pStyle w:val="TAL"/>
              <w:rPr>
                <w:del w:id="2347" w:author="MCC" w:date="2021-09-21T14:26:00Z"/>
                <w:lang w:val="fi-FI" w:eastAsia="fi-FI"/>
              </w:rPr>
            </w:pPr>
            <w:del w:id="2348" w:author="MCC" w:date="2021-09-21T14:26:00Z">
              <w:r w:rsidRPr="00C04A08" w:rsidDel="00E14763">
                <w:rPr>
                  <w:lang w:val="en-US" w:eastAsia="fi-FI"/>
                </w:rPr>
                <w:delText> </w:delText>
              </w:r>
            </w:del>
          </w:p>
        </w:tc>
        <w:tc>
          <w:tcPr>
            <w:tcW w:w="244" w:type="pct"/>
            <w:tcBorders>
              <w:top w:val="nil"/>
              <w:left w:val="nil"/>
              <w:bottom w:val="single" w:sz="4" w:space="0" w:color="auto"/>
              <w:right w:val="single" w:sz="4" w:space="0" w:color="auto"/>
            </w:tcBorders>
            <w:shd w:val="clear" w:color="auto" w:fill="auto"/>
            <w:hideMark/>
          </w:tcPr>
          <w:p w14:paraId="030C963D" w14:textId="4416F3F5" w:rsidR="005F09D1" w:rsidRPr="00C04A08" w:rsidDel="00E14763" w:rsidRDefault="005F09D1" w:rsidP="00AC09D7">
            <w:pPr>
              <w:pStyle w:val="TAL"/>
              <w:rPr>
                <w:del w:id="2349" w:author="MCC" w:date="2021-09-21T14:26:00Z"/>
                <w:lang w:val="fi-FI" w:eastAsia="fi-FI"/>
              </w:rPr>
            </w:pPr>
            <w:del w:id="2350"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14EC6287" w14:textId="0987A756" w:rsidR="005F09D1" w:rsidRPr="00C04A08" w:rsidDel="00E14763" w:rsidRDefault="005F09D1" w:rsidP="00AC09D7">
            <w:pPr>
              <w:pStyle w:val="TAL"/>
              <w:rPr>
                <w:del w:id="2351" w:author="MCC" w:date="2021-09-21T14:26:00Z"/>
                <w:lang w:val="fi-FI" w:eastAsia="fi-FI"/>
              </w:rPr>
            </w:pPr>
            <w:del w:id="2352"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4B8C89A5" w14:textId="7CDAE69D" w:rsidR="005F09D1" w:rsidRPr="00C04A08" w:rsidDel="00E14763" w:rsidRDefault="005F09D1" w:rsidP="00AC09D7">
            <w:pPr>
              <w:pStyle w:val="TAL"/>
              <w:rPr>
                <w:del w:id="2353" w:author="MCC" w:date="2021-09-21T14:26:00Z"/>
                <w:lang w:val="fi-FI" w:eastAsia="fi-FI"/>
              </w:rPr>
            </w:pPr>
            <w:del w:id="2354"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69895D0D" w14:textId="1F066E72" w:rsidR="005F09D1" w:rsidRPr="00C04A08" w:rsidDel="00E14763" w:rsidRDefault="005F09D1" w:rsidP="00AC09D7">
            <w:pPr>
              <w:pStyle w:val="TAL"/>
              <w:rPr>
                <w:del w:id="2355" w:author="MCC" w:date="2021-09-21T14:26:00Z"/>
                <w:lang w:val="fi-FI" w:eastAsia="fi-FI"/>
              </w:rPr>
            </w:pPr>
            <w:del w:id="2356"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55C39AF5" w14:textId="121A92A7" w:rsidR="005F09D1" w:rsidRPr="00C04A08" w:rsidDel="00E14763" w:rsidRDefault="005F09D1" w:rsidP="00AC09D7">
            <w:pPr>
              <w:pStyle w:val="TAL"/>
              <w:rPr>
                <w:del w:id="2357" w:author="MCC" w:date="2021-09-21T14:26:00Z"/>
                <w:lang w:val="fi-FI" w:eastAsia="fi-FI"/>
              </w:rPr>
            </w:pPr>
            <w:del w:id="2358" w:author="MCC" w:date="2021-09-21T14:26:00Z">
              <w:r w:rsidRPr="00C04A08" w:rsidDel="00E14763">
                <w:rPr>
                  <w:lang w:val="en-US" w:eastAsia="fi-FI"/>
                </w:rPr>
                <w:delText> </w:delText>
              </w:r>
            </w:del>
          </w:p>
        </w:tc>
        <w:tc>
          <w:tcPr>
            <w:tcW w:w="357" w:type="pct"/>
            <w:tcBorders>
              <w:top w:val="nil"/>
              <w:left w:val="nil"/>
              <w:bottom w:val="single" w:sz="4" w:space="0" w:color="auto"/>
              <w:right w:val="single" w:sz="4" w:space="0" w:color="auto"/>
            </w:tcBorders>
            <w:shd w:val="clear" w:color="auto" w:fill="auto"/>
            <w:noWrap/>
            <w:hideMark/>
          </w:tcPr>
          <w:p w14:paraId="4C1C7DAC" w14:textId="556E0113" w:rsidR="005F09D1" w:rsidRPr="00C04A08" w:rsidDel="00E14763" w:rsidRDefault="005F09D1" w:rsidP="00AC09D7">
            <w:pPr>
              <w:pStyle w:val="TAC"/>
              <w:rPr>
                <w:del w:id="2359" w:author="MCC" w:date="2021-09-21T14:26:00Z"/>
                <w:lang w:val="fi-FI" w:eastAsia="fi-FI"/>
              </w:rPr>
            </w:pPr>
            <w:del w:id="2360" w:author="MCC" w:date="2021-09-21T14:26:00Z">
              <w:r w:rsidRPr="00C04A08" w:rsidDel="00E14763">
                <w:rPr>
                  <w:lang w:val="en-US" w:eastAsia="fi-FI"/>
                </w:rPr>
                <w:delText>2000</w:delText>
              </w:r>
            </w:del>
          </w:p>
        </w:tc>
        <w:tc>
          <w:tcPr>
            <w:tcW w:w="205" w:type="pct"/>
            <w:tcBorders>
              <w:top w:val="nil"/>
              <w:left w:val="nil"/>
              <w:bottom w:val="single" w:sz="4" w:space="0" w:color="auto"/>
              <w:right w:val="single" w:sz="4" w:space="0" w:color="auto"/>
            </w:tcBorders>
            <w:shd w:val="clear" w:color="auto" w:fill="auto"/>
            <w:noWrap/>
            <w:hideMark/>
          </w:tcPr>
          <w:p w14:paraId="7C0E1310" w14:textId="513BD177" w:rsidR="005F09D1" w:rsidRPr="00C04A08" w:rsidDel="00E14763" w:rsidRDefault="005F09D1" w:rsidP="00AC09D7">
            <w:pPr>
              <w:pStyle w:val="TAC"/>
              <w:rPr>
                <w:del w:id="2361" w:author="MCC" w:date="2021-09-21T14:26:00Z"/>
                <w:lang w:val="fi-FI" w:eastAsia="fi-FI"/>
              </w:rPr>
            </w:pPr>
            <w:del w:id="2362" w:author="MCC" w:date="2021-09-21T14:26:00Z">
              <w:r w:rsidRPr="00C04A08" w:rsidDel="00E14763">
                <w:rPr>
                  <w:lang w:val="en-US" w:eastAsia="fi-FI"/>
                </w:rPr>
                <w:delText>0</w:delText>
              </w:r>
            </w:del>
          </w:p>
        </w:tc>
      </w:tr>
      <w:tr w:rsidR="005B5532" w:rsidRPr="00C04A08" w:rsidDel="00E14763" w14:paraId="19552F36" w14:textId="61428E78" w:rsidTr="00AC09D7">
        <w:trPr>
          <w:trHeight w:val="187"/>
          <w:del w:id="2363" w:author="MCC" w:date="2021-09-21T14:26:00Z"/>
        </w:trPr>
        <w:tc>
          <w:tcPr>
            <w:tcW w:w="503" w:type="pct"/>
            <w:tcBorders>
              <w:top w:val="nil"/>
              <w:left w:val="single" w:sz="4" w:space="0" w:color="auto"/>
              <w:bottom w:val="single" w:sz="4" w:space="0" w:color="auto"/>
              <w:right w:val="single" w:sz="4" w:space="0" w:color="auto"/>
            </w:tcBorders>
            <w:shd w:val="clear" w:color="auto" w:fill="auto"/>
            <w:hideMark/>
          </w:tcPr>
          <w:p w14:paraId="2D6AEBD4" w14:textId="78425329" w:rsidR="005B5532" w:rsidRPr="00C04A08" w:rsidDel="00E14763" w:rsidRDefault="005B5532" w:rsidP="00AC09D7">
            <w:pPr>
              <w:pStyle w:val="TAL"/>
              <w:rPr>
                <w:del w:id="2364" w:author="MCC" w:date="2021-09-21T14:26:00Z"/>
                <w:lang w:val="fi-FI" w:eastAsia="fi-FI"/>
              </w:rPr>
            </w:pPr>
            <w:del w:id="2365" w:author="MCC" w:date="2021-09-21T14:26:00Z">
              <w:r w:rsidRPr="00C04A08" w:rsidDel="00E14763">
                <w:rPr>
                  <w:lang w:eastAsia="ja-JP"/>
                </w:rPr>
                <w:delText>CA_n260(2A)</w:delText>
              </w:r>
            </w:del>
          </w:p>
        </w:tc>
        <w:tc>
          <w:tcPr>
            <w:tcW w:w="388" w:type="pct"/>
            <w:tcBorders>
              <w:top w:val="nil"/>
              <w:left w:val="nil"/>
              <w:bottom w:val="single" w:sz="4" w:space="0" w:color="auto"/>
              <w:right w:val="single" w:sz="4" w:space="0" w:color="auto"/>
            </w:tcBorders>
            <w:shd w:val="clear" w:color="auto" w:fill="auto"/>
            <w:hideMark/>
          </w:tcPr>
          <w:p w14:paraId="79E5FC94" w14:textId="14E67A8F" w:rsidR="005B5532" w:rsidRPr="00C04A08" w:rsidDel="00E14763" w:rsidRDefault="00834290" w:rsidP="00AC09D7">
            <w:pPr>
              <w:pStyle w:val="TAL"/>
              <w:rPr>
                <w:del w:id="2366" w:author="MCC" w:date="2021-09-21T14:26:00Z"/>
                <w:lang w:val="fi-FI" w:eastAsia="fi-FI"/>
              </w:rPr>
            </w:pPr>
            <w:del w:id="2367" w:author="MCC" w:date="2021-09-21T14:26:00Z">
              <w:r w:rsidRPr="00C04A08" w:rsidDel="00E14763">
                <w:rPr>
                  <w:lang w:eastAsia="ja-JP"/>
                </w:rPr>
                <w:delText>CA_n260(2A)</w:delText>
              </w:r>
            </w:del>
          </w:p>
        </w:tc>
        <w:tc>
          <w:tcPr>
            <w:tcW w:w="319" w:type="pct"/>
            <w:tcBorders>
              <w:top w:val="nil"/>
              <w:left w:val="nil"/>
              <w:bottom w:val="single" w:sz="4" w:space="0" w:color="auto"/>
              <w:right w:val="single" w:sz="4" w:space="0" w:color="auto"/>
            </w:tcBorders>
            <w:shd w:val="clear" w:color="auto" w:fill="auto"/>
            <w:hideMark/>
          </w:tcPr>
          <w:p w14:paraId="0717AE6F" w14:textId="20007C4C" w:rsidR="005B5532" w:rsidRPr="00C04A08" w:rsidDel="00E14763" w:rsidRDefault="005B5532" w:rsidP="00AC09D7">
            <w:pPr>
              <w:pStyle w:val="TAL"/>
              <w:rPr>
                <w:del w:id="2368" w:author="MCC" w:date="2021-09-21T14:26:00Z"/>
                <w:lang w:val="fi-FI" w:eastAsia="fi-FI"/>
              </w:rPr>
            </w:pPr>
            <w:del w:id="2369" w:author="MCC" w:date="2021-09-21T14:26:00Z">
              <w:r w:rsidRPr="00C04A08" w:rsidDel="00E14763">
                <w:rPr>
                  <w:lang w:val="en-US" w:eastAsia="ko-KR"/>
                </w:rPr>
                <w:delText>n260A</w:delText>
              </w:r>
            </w:del>
          </w:p>
        </w:tc>
        <w:tc>
          <w:tcPr>
            <w:tcW w:w="303" w:type="pct"/>
            <w:tcBorders>
              <w:top w:val="nil"/>
              <w:left w:val="nil"/>
              <w:bottom w:val="single" w:sz="4" w:space="0" w:color="auto"/>
              <w:right w:val="single" w:sz="4" w:space="0" w:color="auto"/>
            </w:tcBorders>
            <w:shd w:val="clear" w:color="auto" w:fill="auto"/>
            <w:hideMark/>
          </w:tcPr>
          <w:p w14:paraId="328B84C2" w14:textId="067B30EB" w:rsidR="005B5532" w:rsidRPr="00C04A08" w:rsidDel="00E14763" w:rsidRDefault="005B5532" w:rsidP="00AC09D7">
            <w:pPr>
              <w:pStyle w:val="TAL"/>
              <w:rPr>
                <w:del w:id="2370" w:author="MCC" w:date="2021-09-21T14:26:00Z"/>
                <w:lang w:val="fi-FI" w:eastAsia="fi-FI"/>
              </w:rPr>
            </w:pPr>
            <w:del w:id="2371" w:author="MCC" w:date="2021-09-21T14:26:00Z">
              <w:r w:rsidRPr="00C04A08" w:rsidDel="00E14763">
                <w:rPr>
                  <w:lang w:val="en-US" w:eastAsia="ko-KR"/>
                </w:rPr>
                <w:delText>n260A</w:delText>
              </w:r>
            </w:del>
          </w:p>
        </w:tc>
        <w:tc>
          <w:tcPr>
            <w:tcW w:w="303" w:type="pct"/>
            <w:tcBorders>
              <w:top w:val="nil"/>
              <w:left w:val="nil"/>
              <w:bottom w:val="single" w:sz="4" w:space="0" w:color="auto"/>
              <w:right w:val="single" w:sz="4" w:space="0" w:color="auto"/>
            </w:tcBorders>
            <w:shd w:val="clear" w:color="auto" w:fill="auto"/>
            <w:hideMark/>
          </w:tcPr>
          <w:p w14:paraId="2D70D54D" w14:textId="70BF30E8" w:rsidR="005B5532" w:rsidRPr="00C04A08" w:rsidDel="00E14763" w:rsidRDefault="005B5532" w:rsidP="00AC09D7">
            <w:pPr>
              <w:pStyle w:val="TAL"/>
              <w:rPr>
                <w:del w:id="2372" w:author="MCC" w:date="2021-09-21T14:26:00Z"/>
                <w:lang w:val="fi-FI" w:eastAsia="fi-FI"/>
              </w:rPr>
            </w:pPr>
            <w:del w:id="2373" w:author="MCC" w:date="2021-09-21T14:26:00Z">
              <w:r w:rsidRPr="00C04A08" w:rsidDel="00E14763">
                <w:rPr>
                  <w:lang w:val="en-US"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5CB3C81B" w14:textId="0EF32CA9" w:rsidR="005B5532" w:rsidRPr="00C04A08" w:rsidDel="00E14763" w:rsidRDefault="005B5532" w:rsidP="00AC09D7">
            <w:pPr>
              <w:pStyle w:val="TAL"/>
              <w:rPr>
                <w:del w:id="2374" w:author="MCC" w:date="2021-09-21T14:26:00Z"/>
                <w:lang w:val="fi-FI" w:eastAsia="fi-FI"/>
              </w:rPr>
            </w:pPr>
            <w:del w:id="2375" w:author="MCC" w:date="2021-09-21T14:26:00Z">
              <w:r w:rsidRPr="00C04A08" w:rsidDel="00E14763">
                <w:rPr>
                  <w:lang w:val="en-US"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7810AB8A" w14:textId="38C14EDA" w:rsidR="005B5532" w:rsidRPr="00C04A08" w:rsidDel="00E14763" w:rsidRDefault="005B5532" w:rsidP="00AC09D7">
            <w:pPr>
              <w:pStyle w:val="TAL"/>
              <w:rPr>
                <w:del w:id="2376" w:author="MCC" w:date="2021-09-21T14:26:00Z"/>
                <w:lang w:val="fi-FI" w:eastAsia="fi-FI"/>
              </w:rPr>
            </w:pPr>
            <w:del w:id="2377" w:author="MCC" w:date="2021-09-21T14:26:00Z">
              <w:r w:rsidRPr="00C04A08" w:rsidDel="00E14763">
                <w:rPr>
                  <w:lang w:val="en-US"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3291D760" w14:textId="34220069" w:rsidR="005B5532" w:rsidRPr="00C04A08" w:rsidDel="00E14763" w:rsidRDefault="005B5532" w:rsidP="00AC09D7">
            <w:pPr>
              <w:pStyle w:val="TAL"/>
              <w:rPr>
                <w:del w:id="2378" w:author="MCC" w:date="2021-09-21T14:26:00Z"/>
                <w:lang w:val="fi-FI" w:eastAsia="fi-FI"/>
              </w:rPr>
            </w:pPr>
            <w:del w:id="2379" w:author="MCC" w:date="2021-09-21T14:26:00Z">
              <w:r w:rsidRPr="00C04A08" w:rsidDel="00E14763">
                <w:rPr>
                  <w:lang w:val="en-US"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20005CA9" w14:textId="37B5E0A3" w:rsidR="005B5532" w:rsidRPr="00C04A08" w:rsidDel="00E14763" w:rsidRDefault="005B5532" w:rsidP="00AC09D7">
            <w:pPr>
              <w:pStyle w:val="TAL"/>
              <w:rPr>
                <w:del w:id="2380" w:author="MCC" w:date="2021-09-21T14:26:00Z"/>
                <w:lang w:val="fi-FI" w:eastAsia="fi-FI"/>
              </w:rPr>
            </w:pPr>
            <w:del w:id="2381" w:author="MCC" w:date="2021-09-21T14:26:00Z">
              <w:r w:rsidRPr="00C04A08" w:rsidDel="00E14763">
                <w:rPr>
                  <w:lang w:val="en-US"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48EF909E" w14:textId="25984704" w:rsidR="005B5532" w:rsidRPr="00C04A08" w:rsidDel="00E14763" w:rsidRDefault="005B5532" w:rsidP="00AC09D7">
            <w:pPr>
              <w:pStyle w:val="TAL"/>
              <w:rPr>
                <w:del w:id="2382" w:author="MCC" w:date="2021-09-21T14:26:00Z"/>
                <w:lang w:val="fi-FI" w:eastAsia="fi-FI"/>
              </w:rPr>
            </w:pPr>
            <w:del w:id="2383" w:author="MCC" w:date="2021-09-21T14:26:00Z">
              <w:r w:rsidRPr="00C04A08" w:rsidDel="00E14763">
                <w:rPr>
                  <w:lang w:val="en-US" w:eastAsia="fi-FI"/>
                </w:rPr>
                <w:delText> </w:delText>
              </w:r>
            </w:del>
          </w:p>
        </w:tc>
        <w:tc>
          <w:tcPr>
            <w:tcW w:w="253" w:type="pct"/>
            <w:tcBorders>
              <w:top w:val="nil"/>
              <w:left w:val="nil"/>
              <w:bottom w:val="single" w:sz="4" w:space="0" w:color="auto"/>
              <w:right w:val="single" w:sz="4" w:space="0" w:color="auto"/>
            </w:tcBorders>
            <w:shd w:val="clear" w:color="auto" w:fill="auto"/>
            <w:hideMark/>
          </w:tcPr>
          <w:p w14:paraId="298BD358" w14:textId="568C25FD" w:rsidR="005B5532" w:rsidRPr="00C04A08" w:rsidDel="00E14763" w:rsidRDefault="005B5532" w:rsidP="00AC09D7">
            <w:pPr>
              <w:pStyle w:val="TAL"/>
              <w:rPr>
                <w:del w:id="2384" w:author="MCC" w:date="2021-09-21T14:26:00Z"/>
                <w:lang w:val="fi-FI" w:eastAsia="fi-FI"/>
              </w:rPr>
            </w:pPr>
            <w:del w:id="2385" w:author="MCC" w:date="2021-09-21T14:26:00Z">
              <w:r w:rsidRPr="00C04A08" w:rsidDel="00E14763">
                <w:rPr>
                  <w:lang w:val="en-US" w:eastAsia="fi-FI"/>
                </w:rPr>
                <w:delText> </w:delText>
              </w:r>
            </w:del>
          </w:p>
        </w:tc>
        <w:tc>
          <w:tcPr>
            <w:tcW w:w="244" w:type="pct"/>
            <w:tcBorders>
              <w:top w:val="nil"/>
              <w:left w:val="nil"/>
              <w:bottom w:val="single" w:sz="4" w:space="0" w:color="auto"/>
              <w:right w:val="single" w:sz="4" w:space="0" w:color="auto"/>
            </w:tcBorders>
            <w:shd w:val="clear" w:color="auto" w:fill="auto"/>
            <w:hideMark/>
          </w:tcPr>
          <w:p w14:paraId="7437978E" w14:textId="0CDDB04E" w:rsidR="005B5532" w:rsidRPr="00C04A08" w:rsidDel="00E14763" w:rsidRDefault="005B5532" w:rsidP="00AC09D7">
            <w:pPr>
              <w:pStyle w:val="TAL"/>
              <w:rPr>
                <w:del w:id="2386" w:author="MCC" w:date="2021-09-21T14:26:00Z"/>
                <w:lang w:val="fi-FI" w:eastAsia="fi-FI"/>
              </w:rPr>
            </w:pPr>
            <w:del w:id="2387"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13BE1275" w14:textId="254934CA" w:rsidR="005B5532" w:rsidRPr="00C04A08" w:rsidDel="00E14763" w:rsidRDefault="005B5532" w:rsidP="00AC09D7">
            <w:pPr>
              <w:pStyle w:val="TAL"/>
              <w:rPr>
                <w:del w:id="2388" w:author="MCC" w:date="2021-09-21T14:26:00Z"/>
                <w:lang w:val="fi-FI" w:eastAsia="fi-FI"/>
              </w:rPr>
            </w:pPr>
            <w:del w:id="2389"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7DD6CD52" w14:textId="7CB644B5" w:rsidR="005B5532" w:rsidRPr="00C04A08" w:rsidDel="00E14763" w:rsidRDefault="005B5532" w:rsidP="00AC09D7">
            <w:pPr>
              <w:pStyle w:val="TAL"/>
              <w:rPr>
                <w:del w:id="2390" w:author="MCC" w:date="2021-09-21T14:26:00Z"/>
                <w:lang w:val="fi-FI" w:eastAsia="fi-FI"/>
              </w:rPr>
            </w:pPr>
            <w:del w:id="2391"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348FB32F" w14:textId="2121D89F" w:rsidR="005B5532" w:rsidRPr="00C04A08" w:rsidDel="00E14763" w:rsidRDefault="005B5532" w:rsidP="00AC09D7">
            <w:pPr>
              <w:pStyle w:val="TAL"/>
              <w:rPr>
                <w:del w:id="2392" w:author="MCC" w:date="2021-09-21T14:26:00Z"/>
                <w:lang w:val="fi-FI" w:eastAsia="fi-FI"/>
              </w:rPr>
            </w:pPr>
            <w:del w:id="2393"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07D9D73D" w14:textId="0C1C1113" w:rsidR="005B5532" w:rsidRPr="00C04A08" w:rsidDel="00E14763" w:rsidRDefault="005B5532" w:rsidP="00AC09D7">
            <w:pPr>
              <w:pStyle w:val="TAL"/>
              <w:rPr>
                <w:del w:id="2394" w:author="MCC" w:date="2021-09-21T14:26:00Z"/>
                <w:lang w:val="fi-FI" w:eastAsia="fi-FI"/>
              </w:rPr>
            </w:pPr>
            <w:del w:id="2395" w:author="MCC" w:date="2021-09-21T14:26:00Z">
              <w:r w:rsidRPr="00C04A08" w:rsidDel="00E14763">
                <w:rPr>
                  <w:lang w:val="en-US" w:eastAsia="fi-FI"/>
                </w:rPr>
                <w:delText> </w:delText>
              </w:r>
            </w:del>
          </w:p>
        </w:tc>
        <w:tc>
          <w:tcPr>
            <w:tcW w:w="357" w:type="pct"/>
            <w:tcBorders>
              <w:top w:val="nil"/>
              <w:left w:val="nil"/>
              <w:bottom w:val="single" w:sz="4" w:space="0" w:color="auto"/>
              <w:right w:val="single" w:sz="4" w:space="0" w:color="auto"/>
            </w:tcBorders>
            <w:shd w:val="clear" w:color="auto" w:fill="auto"/>
            <w:noWrap/>
            <w:hideMark/>
          </w:tcPr>
          <w:p w14:paraId="4B22E560" w14:textId="2B3EABF6" w:rsidR="005B5532" w:rsidRPr="00C04A08" w:rsidDel="00E14763" w:rsidRDefault="005B5532" w:rsidP="00AC09D7">
            <w:pPr>
              <w:pStyle w:val="TAC"/>
              <w:rPr>
                <w:del w:id="2396" w:author="MCC" w:date="2021-09-21T14:26:00Z"/>
                <w:lang w:val="fi-FI" w:eastAsia="fi-FI"/>
              </w:rPr>
            </w:pPr>
            <w:del w:id="2397" w:author="MCC" w:date="2021-09-21T14:26:00Z">
              <w:r w:rsidRPr="00C04A08" w:rsidDel="00E14763">
                <w:rPr>
                  <w:lang w:val="en-US" w:eastAsia="fi-FI"/>
                </w:rPr>
                <w:delText>800</w:delText>
              </w:r>
            </w:del>
          </w:p>
        </w:tc>
        <w:tc>
          <w:tcPr>
            <w:tcW w:w="205" w:type="pct"/>
            <w:tcBorders>
              <w:top w:val="nil"/>
              <w:left w:val="nil"/>
              <w:bottom w:val="single" w:sz="4" w:space="0" w:color="auto"/>
              <w:right w:val="single" w:sz="4" w:space="0" w:color="auto"/>
            </w:tcBorders>
            <w:shd w:val="clear" w:color="auto" w:fill="auto"/>
            <w:noWrap/>
            <w:hideMark/>
          </w:tcPr>
          <w:p w14:paraId="14C65FC8" w14:textId="25B9BADE" w:rsidR="005B5532" w:rsidRPr="00C04A08" w:rsidDel="00E14763" w:rsidRDefault="005B5532" w:rsidP="00AC09D7">
            <w:pPr>
              <w:pStyle w:val="TAC"/>
              <w:rPr>
                <w:del w:id="2398" w:author="MCC" w:date="2021-09-21T14:26:00Z"/>
                <w:lang w:val="fi-FI" w:eastAsia="fi-FI"/>
              </w:rPr>
            </w:pPr>
            <w:del w:id="2399" w:author="MCC" w:date="2021-09-21T14:26:00Z">
              <w:r w:rsidRPr="00C04A08" w:rsidDel="00E14763">
                <w:rPr>
                  <w:lang w:val="en-US" w:eastAsia="fi-FI"/>
                </w:rPr>
                <w:delText>0</w:delText>
              </w:r>
            </w:del>
          </w:p>
        </w:tc>
      </w:tr>
      <w:tr w:rsidR="00834290" w:rsidRPr="00C04A08" w:rsidDel="00E14763" w14:paraId="474308BE" w14:textId="7D907F38" w:rsidTr="00AC09D7">
        <w:trPr>
          <w:trHeight w:val="187"/>
          <w:del w:id="2400" w:author="MCC" w:date="2021-09-21T14:26:00Z"/>
        </w:trPr>
        <w:tc>
          <w:tcPr>
            <w:tcW w:w="503" w:type="pct"/>
            <w:tcBorders>
              <w:top w:val="nil"/>
              <w:left w:val="single" w:sz="4" w:space="0" w:color="auto"/>
              <w:bottom w:val="single" w:sz="4" w:space="0" w:color="auto"/>
              <w:right w:val="single" w:sz="4" w:space="0" w:color="auto"/>
            </w:tcBorders>
            <w:shd w:val="clear" w:color="auto" w:fill="auto"/>
            <w:hideMark/>
          </w:tcPr>
          <w:p w14:paraId="7400DCE4" w14:textId="7CE09DA7" w:rsidR="00834290" w:rsidRPr="00C04A08" w:rsidDel="00E14763" w:rsidRDefault="00834290" w:rsidP="00AC09D7">
            <w:pPr>
              <w:pStyle w:val="TAL"/>
              <w:rPr>
                <w:del w:id="2401" w:author="MCC" w:date="2021-09-21T14:26:00Z"/>
                <w:lang w:val="fi-FI" w:eastAsia="fi-FI"/>
              </w:rPr>
            </w:pPr>
            <w:del w:id="2402" w:author="MCC" w:date="2021-09-21T14:26:00Z">
              <w:r w:rsidRPr="00C04A08" w:rsidDel="00E14763">
                <w:rPr>
                  <w:lang w:eastAsia="ja-JP"/>
                </w:rPr>
                <w:delText>CA_n260(3A)</w:delText>
              </w:r>
            </w:del>
          </w:p>
        </w:tc>
        <w:tc>
          <w:tcPr>
            <w:tcW w:w="388" w:type="pct"/>
            <w:tcBorders>
              <w:top w:val="nil"/>
              <w:left w:val="nil"/>
              <w:bottom w:val="single" w:sz="4" w:space="0" w:color="auto"/>
              <w:right w:val="single" w:sz="4" w:space="0" w:color="auto"/>
            </w:tcBorders>
            <w:shd w:val="clear" w:color="auto" w:fill="auto"/>
            <w:hideMark/>
          </w:tcPr>
          <w:p w14:paraId="60271275" w14:textId="21AABE60" w:rsidR="00834290" w:rsidRPr="00C04A08" w:rsidDel="00E14763" w:rsidRDefault="00834290" w:rsidP="00AC09D7">
            <w:pPr>
              <w:pStyle w:val="TAL"/>
              <w:rPr>
                <w:del w:id="2403" w:author="MCC" w:date="2021-09-21T14:26:00Z"/>
                <w:lang w:val="fi-FI" w:eastAsia="fi-FI"/>
              </w:rPr>
            </w:pPr>
            <w:del w:id="2404" w:author="MCC" w:date="2021-09-21T14:26:00Z">
              <w:r w:rsidRPr="00C04A08" w:rsidDel="00E14763">
                <w:rPr>
                  <w:lang w:eastAsia="ja-JP"/>
                </w:rPr>
                <w:delText>CA_n260(3A)</w:delText>
              </w:r>
            </w:del>
          </w:p>
        </w:tc>
        <w:tc>
          <w:tcPr>
            <w:tcW w:w="319" w:type="pct"/>
            <w:tcBorders>
              <w:top w:val="nil"/>
              <w:left w:val="nil"/>
              <w:bottom w:val="single" w:sz="4" w:space="0" w:color="auto"/>
              <w:right w:val="single" w:sz="4" w:space="0" w:color="auto"/>
            </w:tcBorders>
            <w:shd w:val="clear" w:color="auto" w:fill="auto"/>
            <w:hideMark/>
          </w:tcPr>
          <w:p w14:paraId="55FC079E" w14:textId="3D6CE21C" w:rsidR="00834290" w:rsidRPr="00C04A08" w:rsidDel="00E14763" w:rsidRDefault="00834290" w:rsidP="00AC09D7">
            <w:pPr>
              <w:pStyle w:val="TAL"/>
              <w:rPr>
                <w:del w:id="2405" w:author="MCC" w:date="2021-09-21T14:26:00Z"/>
                <w:lang w:val="fi-FI" w:eastAsia="fi-FI"/>
              </w:rPr>
            </w:pPr>
            <w:del w:id="2406" w:author="MCC" w:date="2021-09-21T14:26:00Z">
              <w:r w:rsidRPr="00C04A08" w:rsidDel="00E14763">
                <w:rPr>
                  <w:lang w:val="en-US" w:eastAsia="ko-KR"/>
                </w:rPr>
                <w:delText>n260A</w:delText>
              </w:r>
            </w:del>
          </w:p>
        </w:tc>
        <w:tc>
          <w:tcPr>
            <w:tcW w:w="303" w:type="pct"/>
            <w:tcBorders>
              <w:top w:val="nil"/>
              <w:left w:val="nil"/>
              <w:bottom w:val="single" w:sz="4" w:space="0" w:color="auto"/>
              <w:right w:val="single" w:sz="4" w:space="0" w:color="auto"/>
            </w:tcBorders>
            <w:shd w:val="clear" w:color="auto" w:fill="auto"/>
            <w:hideMark/>
          </w:tcPr>
          <w:p w14:paraId="40BD0E91" w14:textId="34DC6190" w:rsidR="00834290" w:rsidRPr="00C04A08" w:rsidDel="00E14763" w:rsidRDefault="00834290" w:rsidP="00AC09D7">
            <w:pPr>
              <w:pStyle w:val="TAL"/>
              <w:rPr>
                <w:del w:id="2407" w:author="MCC" w:date="2021-09-21T14:26:00Z"/>
                <w:lang w:val="fi-FI" w:eastAsia="fi-FI"/>
              </w:rPr>
            </w:pPr>
            <w:del w:id="2408" w:author="MCC" w:date="2021-09-21T14:26:00Z">
              <w:r w:rsidRPr="00C04A08" w:rsidDel="00E14763">
                <w:rPr>
                  <w:lang w:val="en-US" w:eastAsia="ko-KR"/>
                </w:rPr>
                <w:delText>n260A</w:delText>
              </w:r>
            </w:del>
          </w:p>
        </w:tc>
        <w:tc>
          <w:tcPr>
            <w:tcW w:w="303" w:type="pct"/>
            <w:tcBorders>
              <w:top w:val="nil"/>
              <w:left w:val="nil"/>
              <w:bottom w:val="single" w:sz="4" w:space="0" w:color="auto"/>
              <w:right w:val="single" w:sz="4" w:space="0" w:color="auto"/>
            </w:tcBorders>
            <w:shd w:val="clear" w:color="auto" w:fill="auto"/>
            <w:hideMark/>
          </w:tcPr>
          <w:p w14:paraId="2FE4A62C" w14:textId="24D5FCA1" w:rsidR="00834290" w:rsidRPr="00C04A08" w:rsidDel="00E14763" w:rsidRDefault="00834290" w:rsidP="00AC09D7">
            <w:pPr>
              <w:pStyle w:val="TAL"/>
              <w:rPr>
                <w:del w:id="2409" w:author="MCC" w:date="2021-09-21T14:26:00Z"/>
                <w:lang w:val="fi-FI" w:eastAsia="fi-FI"/>
              </w:rPr>
            </w:pPr>
            <w:del w:id="2410" w:author="MCC" w:date="2021-09-21T14:26:00Z">
              <w:r w:rsidRPr="00C04A08" w:rsidDel="00E14763">
                <w:rPr>
                  <w:lang w:val="en-US" w:eastAsia="ko-KR"/>
                </w:rPr>
                <w:delText>n260A</w:delText>
              </w:r>
            </w:del>
          </w:p>
        </w:tc>
        <w:tc>
          <w:tcPr>
            <w:tcW w:w="303" w:type="pct"/>
            <w:tcBorders>
              <w:top w:val="nil"/>
              <w:left w:val="nil"/>
              <w:bottom w:val="single" w:sz="4" w:space="0" w:color="auto"/>
              <w:right w:val="single" w:sz="4" w:space="0" w:color="auto"/>
            </w:tcBorders>
            <w:shd w:val="clear" w:color="auto" w:fill="auto"/>
            <w:hideMark/>
          </w:tcPr>
          <w:p w14:paraId="71C7A320" w14:textId="5C631C56" w:rsidR="00834290" w:rsidRPr="00C04A08" w:rsidDel="00E14763" w:rsidRDefault="00834290" w:rsidP="00AC09D7">
            <w:pPr>
              <w:pStyle w:val="TAL"/>
              <w:rPr>
                <w:del w:id="2411" w:author="MCC" w:date="2021-09-21T14:26:00Z"/>
                <w:lang w:val="fi-FI" w:eastAsia="fi-FI"/>
              </w:rPr>
            </w:pPr>
            <w:del w:id="2412" w:author="MCC" w:date="2021-09-21T14:26:00Z">
              <w:r w:rsidRPr="00C04A08" w:rsidDel="00E14763">
                <w:rPr>
                  <w:lang w:val="en-US"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12C9E4DC" w14:textId="62DA0F6C" w:rsidR="00834290" w:rsidRPr="00C04A08" w:rsidDel="00E14763" w:rsidRDefault="00834290" w:rsidP="00AC09D7">
            <w:pPr>
              <w:pStyle w:val="TAL"/>
              <w:rPr>
                <w:del w:id="2413" w:author="MCC" w:date="2021-09-21T14:26:00Z"/>
                <w:lang w:val="fi-FI" w:eastAsia="fi-FI"/>
              </w:rPr>
            </w:pPr>
            <w:del w:id="2414" w:author="MCC" w:date="2021-09-21T14:26:00Z">
              <w:r w:rsidRPr="00C04A08" w:rsidDel="00E14763">
                <w:rPr>
                  <w:lang w:val="en-US"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665D847E" w14:textId="1353E760" w:rsidR="00834290" w:rsidRPr="00C04A08" w:rsidDel="00E14763" w:rsidRDefault="00834290" w:rsidP="00AC09D7">
            <w:pPr>
              <w:pStyle w:val="TAL"/>
              <w:rPr>
                <w:del w:id="2415" w:author="MCC" w:date="2021-09-21T14:26:00Z"/>
                <w:lang w:val="fi-FI" w:eastAsia="fi-FI"/>
              </w:rPr>
            </w:pPr>
            <w:del w:id="2416" w:author="MCC" w:date="2021-09-21T14:26:00Z">
              <w:r w:rsidRPr="00C04A08" w:rsidDel="00E14763">
                <w:rPr>
                  <w:lang w:val="en-US"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2CB0B4EF" w14:textId="6F5BD9FA" w:rsidR="00834290" w:rsidRPr="00C04A08" w:rsidDel="00E14763" w:rsidRDefault="00834290" w:rsidP="00AC09D7">
            <w:pPr>
              <w:pStyle w:val="TAL"/>
              <w:rPr>
                <w:del w:id="2417" w:author="MCC" w:date="2021-09-21T14:26:00Z"/>
                <w:lang w:val="fi-FI" w:eastAsia="fi-FI"/>
              </w:rPr>
            </w:pPr>
            <w:del w:id="2418" w:author="MCC" w:date="2021-09-21T14:26:00Z">
              <w:r w:rsidRPr="00C04A08" w:rsidDel="00E14763">
                <w:rPr>
                  <w:lang w:val="en-US"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121A0287" w14:textId="201A2B73" w:rsidR="00834290" w:rsidRPr="00C04A08" w:rsidDel="00E14763" w:rsidRDefault="00834290" w:rsidP="00AC09D7">
            <w:pPr>
              <w:pStyle w:val="TAL"/>
              <w:rPr>
                <w:del w:id="2419" w:author="MCC" w:date="2021-09-21T14:26:00Z"/>
                <w:lang w:val="fi-FI" w:eastAsia="fi-FI"/>
              </w:rPr>
            </w:pPr>
            <w:del w:id="2420" w:author="MCC" w:date="2021-09-21T14:26:00Z">
              <w:r w:rsidRPr="00C04A08" w:rsidDel="00E14763">
                <w:rPr>
                  <w:lang w:val="en-US" w:eastAsia="fi-FI"/>
                </w:rPr>
                <w:delText> </w:delText>
              </w:r>
            </w:del>
          </w:p>
        </w:tc>
        <w:tc>
          <w:tcPr>
            <w:tcW w:w="253" w:type="pct"/>
            <w:tcBorders>
              <w:top w:val="nil"/>
              <w:left w:val="nil"/>
              <w:bottom w:val="single" w:sz="4" w:space="0" w:color="auto"/>
              <w:right w:val="single" w:sz="4" w:space="0" w:color="auto"/>
            </w:tcBorders>
            <w:shd w:val="clear" w:color="auto" w:fill="auto"/>
            <w:hideMark/>
          </w:tcPr>
          <w:p w14:paraId="0ADFB662" w14:textId="01C3C4E7" w:rsidR="00834290" w:rsidRPr="00C04A08" w:rsidDel="00E14763" w:rsidRDefault="00834290" w:rsidP="00AC09D7">
            <w:pPr>
              <w:pStyle w:val="TAL"/>
              <w:rPr>
                <w:del w:id="2421" w:author="MCC" w:date="2021-09-21T14:26:00Z"/>
                <w:lang w:val="fi-FI" w:eastAsia="fi-FI"/>
              </w:rPr>
            </w:pPr>
            <w:del w:id="2422" w:author="MCC" w:date="2021-09-21T14:26:00Z">
              <w:r w:rsidRPr="00C04A08" w:rsidDel="00E14763">
                <w:rPr>
                  <w:lang w:val="en-US" w:eastAsia="fi-FI"/>
                </w:rPr>
                <w:delText> </w:delText>
              </w:r>
            </w:del>
          </w:p>
        </w:tc>
        <w:tc>
          <w:tcPr>
            <w:tcW w:w="244" w:type="pct"/>
            <w:tcBorders>
              <w:top w:val="nil"/>
              <w:left w:val="nil"/>
              <w:bottom w:val="single" w:sz="4" w:space="0" w:color="auto"/>
              <w:right w:val="single" w:sz="4" w:space="0" w:color="auto"/>
            </w:tcBorders>
            <w:shd w:val="clear" w:color="auto" w:fill="auto"/>
            <w:hideMark/>
          </w:tcPr>
          <w:p w14:paraId="43649010" w14:textId="25CFBB7B" w:rsidR="00834290" w:rsidRPr="00C04A08" w:rsidDel="00E14763" w:rsidRDefault="00834290" w:rsidP="00AC09D7">
            <w:pPr>
              <w:pStyle w:val="TAL"/>
              <w:rPr>
                <w:del w:id="2423" w:author="MCC" w:date="2021-09-21T14:26:00Z"/>
                <w:lang w:val="fi-FI" w:eastAsia="fi-FI"/>
              </w:rPr>
            </w:pPr>
            <w:del w:id="2424"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03F79414" w14:textId="2C17A433" w:rsidR="00834290" w:rsidRPr="00C04A08" w:rsidDel="00E14763" w:rsidRDefault="00834290" w:rsidP="00AC09D7">
            <w:pPr>
              <w:pStyle w:val="TAL"/>
              <w:rPr>
                <w:del w:id="2425" w:author="MCC" w:date="2021-09-21T14:26:00Z"/>
                <w:lang w:val="fi-FI" w:eastAsia="fi-FI"/>
              </w:rPr>
            </w:pPr>
            <w:del w:id="2426"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4BF863B6" w14:textId="672A1CC1" w:rsidR="00834290" w:rsidRPr="00C04A08" w:rsidDel="00E14763" w:rsidRDefault="00834290" w:rsidP="00AC09D7">
            <w:pPr>
              <w:pStyle w:val="TAL"/>
              <w:rPr>
                <w:del w:id="2427" w:author="MCC" w:date="2021-09-21T14:26:00Z"/>
                <w:lang w:val="fi-FI" w:eastAsia="fi-FI"/>
              </w:rPr>
            </w:pPr>
            <w:del w:id="2428"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1316098C" w14:textId="2B18041F" w:rsidR="00834290" w:rsidRPr="00C04A08" w:rsidDel="00E14763" w:rsidRDefault="00834290" w:rsidP="00AC09D7">
            <w:pPr>
              <w:pStyle w:val="TAL"/>
              <w:rPr>
                <w:del w:id="2429" w:author="MCC" w:date="2021-09-21T14:26:00Z"/>
                <w:lang w:val="fi-FI" w:eastAsia="fi-FI"/>
              </w:rPr>
            </w:pPr>
            <w:del w:id="2430"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4F78FDD3" w14:textId="10F63918" w:rsidR="00834290" w:rsidRPr="00C04A08" w:rsidDel="00E14763" w:rsidRDefault="00834290" w:rsidP="00AC09D7">
            <w:pPr>
              <w:pStyle w:val="TAL"/>
              <w:rPr>
                <w:del w:id="2431" w:author="MCC" w:date="2021-09-21T14:26:00Z"/>
                <w:lang w:val="fi-FI" w:eastAsia="fi-FI"/>
              </w:rPr>
            </w:pPr>
            <w:del w:id="2432" w:author="MCC" w:date="2021-09-21T14:26:00Z">
              <w:r w:rsidRPr="00C04A08" w:rsidDel="00E14763">
                <w:rPr>
                  <w:lang w:val="en-US" w:eastAsia="fi-FI"/>
                </w:rPr>
                <w:delText> </w:delText>
              </w:r>
            </w:del>
          </w:p>
        </w:tc>
        <w:tc>
          <w:tcPr>
            <w:tcW w:w="357" w:type="pct"/>
            <w:tcBorders>
              <w:top w:val="nil"/>
              <w:left w:val="nil"/>
              <w:bottom w:val="single" w:sz="4" w:space="0" w:color="auto"/>
              <w:right w:val="single" w:sz="4" w:space="0" w:color="auto"/>
            </w:tcBorders>
            <w:shd w:val="clear" w:color="auto" w:fill="auto"/>
            <w:noWrap/>
            <w:hideMark/>
          </w:tcPr>
          <w:p w14:paraId="6FAE69CE" w14:textId="7B876EA5" w:rsidR="00834290" w:rsidRPr="00C04A08" w:rsidDel="00E14763" w:rsidRDefault="00834290" w:rsidP="00AC09D7">
            <w:pPr>
              <w:pStyle w:val="TAC"/>
              <w:rPr>
                <w:del w:id="2433" w:author="MCC" w:date="2021-09-21T14:26:00Z"/>
                <w:lang w:val="fi-FI" w:eastAsia="fi-FI"/>
              </w:rPr>
            </w:pPr>
            <w:del w:id="2434" w:author="MCC" w:date="2021-09-21T14:26:00Z">
              <w:r w:rsidRPr="00C04A08" w:rsidDel="00E14763">
                <w:rPr>
                  <w:lang w:val="en-US" w:eastAsia="fi-FI"/>
                </w:rPr>
                <w:delText>1200</w:delText>
              </w:r>
            </w:del>
          </w:p>
        </w:tc>
        <w:tc>
          <w:tcPr>
            <w:tcW w:w="205" w:type="pct"/>
            <w:tcBorders>
              <w:top w:val="nil"/>
              <w:left w:val="nil"/>
              <w:bottom w:val="single" w:sz="4" w:space="0" w:color="auto"/>
              <w:right w:val="single" w:sz="4" w:space="0" w:color="auto"/>
            </w:tcBorders>
            <w:shd w:val="clear" w:color="auto" w:fill="auto"/>
            <w:noWrap/>
            <w:hideMark/>
          </w:tcPr>
          <w:p w14:paraId="111E0218" w14:textId="1A02EED1" w:rsidR="00834290" w:rsidRPr="00C04A08" w:rsidDel="00E14763" w:rsidRDefault="00834290" w:rsidP="00AC09D7">
            <w:pPr>
              <w:pStyle w:val="TAC"/>
              <w:rPr>
                <w:del w:id="2435" w:author="MCC" w:date="2021-09-21T14:26:00Z"/>
                <w:lang w:val="fi-FI" w:eastAsia="fi-FI"/>
              </w:rPr>
            </w:pPr>
            <w:del w:id="2436" w:author="MCC" w:date="2021-09-21T14:26:00Z">
              <w:r w:rsidRPr="00C04A08" w:rsidDel="00E14763">
                <w:rPr>
                  <w:lang w:val="en-US" w:eastAsia="fi-FI"/>
                </w:rPr>
                <w:delText>0</w:delText>
              </w:r>
            </w:del>
          </w:p>
        </w:tc>
      </w:tr>
      <w:tr w:rsidR="005B5532" w:rsidRPr="00C04A08" w:rsidDel="00E14763" w14:paraId="35827F46" w14:textId="578E30E8" w:rsidTr="00AC09D7">
        <w:trPr>
          <w:trHeight w:val="187"/>
          <w:del w:id="2437" w:author="MCC" w:date="2021-09-21T14:26:00Z"/>
        </w:trPr>
        <w:tc>
          <w:tcPr>
            <w:tcW w:w="503" w:type="pct"/>
            <w:tcBorders>
              <w:top w:val="nil"/>
              <w:left w:val="single" w:sz="4" w:space="0" w:color="auto"/>
              <w:bottom w:val="single" w:sz="4" w:space="0" w:color="auto"/>
              <w:right w:val="single" w:sz="4" w:space="0" w:color="auto"/>
            </w:tcBorders>
            <w:shd w:val="clear" w:color="auto" w:fill="auto"/>
            <w:hideMark/>
          </w:tcPr>
          <w:p w14:paraId="71B33970" w14:textId="2440943F" w:rsidR="005B5532" w:rsidRPr="00C04A08" w:rsidDel="00E14763" w:rsidRDefault="005B5532" w:rsidP="00AC09D7">
            <w:pPr>
              <w:pStyle w:val="TAL"/>
              <w:rPr>
                <w:del w:id="2438" w:author="MCC" w:date="2021-09-21T14:26:00Z"/>
                <w:lang w:val="fi-FI" w:eastAsia="fi-FI"/>
              </w:rPr>
            </w:pPr>
            <w:del w:id="2439" w:author="MCC" w:date="2021-09-21T14:26:00Z">
              <w:r w:rsidRPr="00C04A08" w:rsidDel="00E14763">
                <w:rPr>
                  <w:lang w:eastAsia="ja-JP"/>
                </w:rPr>
                <w:delText>CA_n260(4A)</w:delText>
              </w:r>
            </w:del>
          </w:p>
        </w:tc>
        <w:tc>
          <w:tcPr>
            <w:tcW w:w="388" w:type="pct"/>
            <w:tcBorders>
              <w:top w:val="nil"/>
              <w:left w:val="nil"/>
              <w:bottom w:val="single" w:sz="4" w:space="0" w:color="auto"/>
              <w:right w:val="single" w:sz="4" w:space="0" w:color="auto"/>
            </w:tcBorders>
            <w:shd w:val="clear" w:color="auto" w:fill="auto"/>
            <w:hideMark/>
          </w:tcPr>
          <w:p w14:paraId="03AF646B" w14:textId="4DA0D07F" w:rsidR="005B5532" w:rsidRPr="00C04A08" w:rsidDel="00E14763" w:rsidRDefault="005B5532" w:rsidP="00AC09D7">
            <w:pPr>
              <w:pStyle w:val="TAL"/>
              <w:rPr>
                <w:del w:id="2440" w:author="MCC" w:date="2021-09-21T14:26:00Z"/>
                <w:lang w:val="fi-FI" w:eastAsia="fi-FI"/>
              </w:rPr>
            </w:pPr>
            <w:del w:id="2441" w:author="MCC" w:date="2021-09-21T14:26:00Z">
              <w:r w:rsidRPr="00C04A08" w:rsidDel="00E14763">
                <w:rPr>
                  <w:lang w:eastAsia="zh-CN"/>
                </w:rPr>
                <w:delText>-</w:delText>
              </w:r>
            </w:del>
          </w:p>
        </w:tc>
        <w:tc>
          <w:tcPr>
            <w:tcW w:w="319" w:type="pct"/>
            <w:tcBorders>
              <w:top w:val="nil"/>
              <w:left w:val="nil"/>
              <w:bottom w:val="single" w:sz="4" w:space="0" w:color="auto"/>
              <w:right w:val="single" w:sz="4" w:space="0" w:color="auto"/>
            </w:tcBorders>
            <w:shd w:val="clear" w:color="auto" w:fill="auto"/>
            <w:hideMark/>
          </w:tcPr>
          <w:p w14:paraId="7AAC118B" w14:textId="0F78E48E" w:rsidR="005B5532" w:rsidRPr="00C04A08" w:rsidDel="00E14763" w:rsidRDefault="005B5532" w:rsidP="00AC09D7">
            <w:pPr>
              <w:pStyle w:val="TAL"/>
              <w:rPr>
                <w:del w:id="2442" w:author="MCC" w:date="2021-09-21T14:26:00Z"/>
                <w:lang w:val="fi-FI" w:eastAsia="fi-FI"/>
              </w:rPr>
            </w:pPr>
            <w:del w:id="2443" w:author="MCC" w:date="2021-09-21T14:26:00Z">
              <w:r w:rsidRPr="00C04A08" w:rsidDel="00E14763">
                <w:rPr>
                  <w:lang w:val="en-US" w:eastAsia="ko-KR"/>
                </w:rPr>
                <w:delText>n260A</w:delText>
              </w:r>
            </w:del>
          </w:p>
        </w:tc>
        <w:tc>
          <w:tcPr>
            <w:tcW w:w="303" w:type="pct"/>
            <w:tcBorders>
              <w:top w:val="nil"/>
              <w:left w:val="nil"/>
              <w:bottom w:val="single" w:sz="4" w:space="0" w:color="auto"/>
              <w:right w:val="single" w:sz="4" w:space="0" w:color="auto"/>
            </w:tcBorders>
            <w:shd w:val="clear" w:color="auto" w:fill="auto"/>
            <w:hideMark/>
          </w:tcPr>
          <w:p w14:paraId="3629F5F0" w14:textId="036CD00D" w:rsidR="005B5532" w:rsidRPr="00C04A08" w:rsidDel="00E14763" w:rsidRDefault="005B5532" w:rsidP="00AC09D7">
            <w:pPr>
              <w:pStyle w:val="TAL"/>
              <w:rPr>
                <w:del w:id="2444" w:author="MCC" w:date="2021-09-21T14:26:00Z"/>
                <w:lang w:val="fi-FI" w:eastAsia="fi-FI"/>
              </w:rPr>
            </w:pPr>
            <w:del w:id="2445" w:author="MCC" w:date="2021-09-21T14:26:00Z">
              <w:r w:rsidRPr="00C04A08" w:rsidDel="00E14763">
                <w:rPr>
                  <w:lang w:val="en-US" w:eastAsia="ko-KR"/>
                </w:rPr>
                <w:delText>n260A</w:delText>
              </w:r>
            </w:del>
          </w:p>
        </w:tc>
        <w:tc>
          <w:tcPr>
            <w:tcW w:w="303" w:type="pct"/>
            <w:tcBorders>
              <w:top w:val="nil"/>
              <w:left w:val="nil"/>
              <w:bottom w:val="single" w:sz="4" w:space="0" w:color="auto"/>
              <w:right w:val="single" w:sz="4" w:space="0" w:color="auto"/>
            </w:tcBorders>
            <w:shd w:val="clear" w:color="auto" w:fill="auto"/>
            <w:hideMark/>
          </w:tcPr>
          <w:p w14:paraId="02CCB628" w14:textId="4FC84E31" w:rsidR="005B5532" w:rsidRPr="00C04A08" w:rsidDel="00E14763" w:rsidRDefault="005B5532" w:rsidP="00AC09D7">
            <w:pPr>
              <w:pStyle w:val="TAL"/>
              <w:rPr>
                <w:del w:id="2446" w:author="MCC" w:date="2021-09-21T14:26:00Z"/>
                <w:lang w:val="fi-FI" w:eastAsia="fi-FI"/>
              </w:rPr>
            </w:pPr>
            <w:del w:id="2447" w:author="MCC" w:date="2021-09-21T14:26:00Z">
              <w:r w:rsidRPr="00C04A08" w:rsidDel="00E14763">
                <w:rPr>
                  <w:lang w:val="en-US" w:eastAsia="ko-KR"/>
                </w:rPr>
                <w:delText>n260A</w:delText>
              </w:r>
            </w:del>
          </w:p>
        </w:tc>
        <w:tc>
          <w:tcPr>
            <w:tcW w:w="303" w:type="pct"/>
            <w:tcBorders>
              <w:top w:val="nil"/>
              <w:left w:val="nil"/>
              <w:bottom w:val="single" w:sz="4" w:space="0" w:color="auto"/>
              <w:right w:val="single" w:sz="4" w:space="0" w:color="auto"/>
            </w:tcBorders>
            <w:shd w:val="clear" w:color="auto" w:fill="auto"/>
            <w:hideMark/>
          </w:tcPr>
          <w:p w14:paraId="0274D854" w14:textId="2BF2354E" w:rsidR="005B5532" w:rsidRPr="00C04A08" w:rsidDel="00E14763" w:rsidRDefault="005B5532" w:rsidP="00AC09D7">
            <w:pPr>
              <w:pStyle w:val="TAL"/>
              <w:rPr>
                <w:del w:id="2448" w:author="MCC" w:date="2021-09-21T14:26:00Z"/>
                <w:lang w:val="fi-FI" w:eastAsia="fi-FI"/>
              </w:rPr>
            </w:pPr>
            <w:del w:id="2449" w:author="MCC" w:date="2021-09-21T14:26:00Z">
              <w:r w:rsidRPr="00C04A08" w:rsidDel="00E14763">
                <w:rPr>
                  <w:lang w:val="en-US" w:eastAsia="ko-KR"/>
                </w:rPr>
                <w:delText>n260A</w:delText>
              </w:r>
            </w:del>
          </w:p>
        </w:tc>
        <w:tc>
          <w:tcPr>
            <w:tcW w:w="303" w:type="pct"/>
            <w:tcBorders>
              <w:top w:val="nil"/>
              <w:left w:val="nil"/>
              <w:bottom w:val="single" w:sz="4" w:space="0" w:color="auto"/>
              <w:right w:val="single" w:sz="4" w:space="0" w:color="auto"/>
            </w:tcBorders>
            <w:shd w:val="clear" w:color="auto" w:fill="auto"/>
            <w:hideMark/>
          </w:tcPr>
          <w:p w14:paraId="579BC00B" w14:textId="740E574B" w:rsidR="005B5532" w:rsidRPr="00C04A08" w:rsidDel="00E14763" w:rsidRDefault="005B5532" w:rsidP="00AC09D7">
            <w:pPr>
              <w:pStyle w:val="TAL"/>
              <w:rPr>
                <w:del w:id="2450" w:author="MCC" w:date="2021-09-21T14:26:00Z"/>
                <w:lang w:val="fi-FI" w:eastAsia="fi-FI"/>
              </w:rPr>
            </w:pPr>
            <w:del w:id="2451" w:author="MCC" w:date="2021-09-21T14:26:00Z">
              <w:r w:rsidRPr="00C04A08" w:rsidDel="00E14763">
                <w:rPr>
                  <w:lang w:val="en-US"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0D23594F" w14:textId="29AE4E94" w:rsidR="005B5532" w:rsidRPr="00C04A08" w:rsidDel="00E14763" w:rsidRDefault="005B5532" w:rsidP="00AC09D7">
            <w:pPr>
              <w:pStyle w:val="TAL"/>
              <w:rPr>
                <w:del w:id="2452" w:author="MCC" w:date="2021-09-21T14:26:00Z"/>
                <w:lang w:val="fi-FI" w:eastAsia="fi-FI"/>
              </w:rPr>
            </w:pPr>
            <w:del w:id="2453" w:author="MCC" w:date="2021-09-21T14:26:00Z">
              <w:r w:rsidRPr="00C04A08" w:rsidDel="00E14763">
                <w:rPr>
                  <w:lang w:val="en-US"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2025EC71" w14:textId="438FC98B" w:rsidR="005B5532" w:rsidRPr="00C04A08" w:rsidDel="00E14763" w:rsidRDefault="005B5532" w:rsidP="00AC09D7">
            <w:pPr>
              <w:pStyle w:val="TAL"/>
              <w:rPr>
                <w:del w:id="2454" w:author="MCC" w:date="2021-09-21T14:26:00Z"/>
                <w:lang w:val="fi-FI" w:eastAsia="fi-FI"/>
              </w:rPr>
            </w:pPr>
            <w:del w:id="2455" w:author="MCC" w:date="2021-09-21T14:26:00Z">
              <w:r w:rsidRPr="00C04A08" w:rsidDel="00E14763">
                <w:rPr>
                  <w:lang w:val="en-US"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69EC5C20" w14:textId="20D85764" w:rsidR="005B5532" w:rsidRPr="00C04A08" w:rsidDel="00E14763" w:rsidRDefault="005B5532" w:rsidP="00AC09D7">
            <w:pPr>
              <w:pStyle w:val="TAL"/>
              <w:rPr>
                <w:del w:id="2456" w:author="MCC" w:date="2021-09-21T14:26:00Z"/>
                <w:lang w:val="fi-FI" w:eastAsia="fi-FI"/>
              </w:rPr>
            </w:pPr>
            <w:del w:id="2457" w:author="MCC" w:date="2021-09-21T14:26:00Z">
              <w:r w:rsidRPr="00C04A08" w:rsidDel="00E14763">
                <w:rPr>
                  <w:lang w:val="en-US" w:eastAsia="fi-FI"/>
                </w:rPr>
                <w:delText> </w:delText>
              </w:r>
            </w:del>
          </w:p>
        </w:tc>
        <w:tc>
          <w:tcPr>
            <w:tcW w:w="253" w:type="pct"/>
            <w:tcBorders>
              <w:top w:val="nil"/>
              <w:left w:val="nil"/>
              <w:bottom w:val="single" w:sz="4" w:space="0" w:color="auto"/>
              <w:right w:val="single" w:sz="4" w:space="0" w:color="auto"/>
            </w:tcBorders>
            <w:shd w:val="clear" w:color="auto" w:fill="auto"/>
            <w:hideMark/>
          </w:tcPr>
          <w:p w14:paraId="2B9736DB" w14:textId="7C9EC33E" w:rsidR="005B5532" w:rsidRPr="00C04A08" w:rsidDel="00E14763" w:rsidRDefault="005B5532" w:rsidP="00AC09D7">
            <w:pPr>
              <w:pStyle w:val="TAL"/>
              <w:rPr>
                <w:del w:id="2458" w:author="MCC" w:date="2021-09-21T14:26:00Z"/>
                <w:lang w:val="fi-FI" w:eastAsia="fi-FI"/>
              </w:rPr>
            </w:pPr>
            <w:del w:id="2459" w:author="MCC" w:date="2021-09-21T14:26:00Z">
              <w:r w:rsidRPr="00C04A08" w:rsidDel="00E14763">
                <w:rPr>
                  <w:lang w:val="en-US" w:eastAsia="fi-FI"/>
                </w:rPr>
                <w:delText> </w:delText>
              </w:r>
            </w:del>
          </w:p>
        </w:tc>
        <w:tc>
          <w:tcPr>
            <w:tcW w:w="244" w:type="pct"/>
            <w:tcBorders>
              <w:top w:val="nil"/>
              <w:left w:val="nil"/>
              <w:bottom w:val="single" w:sz="4" w:space="0" w:color="auto"/>
              <w:right w:val="single" w:sz="4" w:space="0" w:color="auto"/>
            </w:tcBorders>
            <w:shd w:val="clear" w:color="auto" w:fill="auto"/>
            <w:hideMark/>
          </w:tcPr>
          <w:p w14:paraId="6320335E" w14:textId="4EA799A0" w:rsidR="005B5532" w:rsidRPr="00C04A08" w:rsidDel="00E14763" w:rsidRDefault="005B5532" w:rsidP="00AC09D7">
            <w:pPr>
              <w:pStyle w:val="TAL"/>
              <w:rPr>
                <w:del w:id="2460" w:author="MCC" w:date="2021-09-21T14:26:00Z"/>
                <w:lang w:val="fi-FI" w:eastAsia="fi-FI"/>
              </w:rPr>
            </w:pPr>
            <w:del w:id="2461"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655F85BF" w14:textId="13599E71" w:rsidR="005B5532" w:rsidRPr="00C04A08" w:rsidDel="00E14763" w:rsidRDefault="005B5532" w:rsidP="00AC09D7">
            <w:pPr>
              <w:pStyle w:val="TAL"/>
              <w:rPr>
                <w:del w:id="2462" w:author="MCC" w:date="2021-09-21T14:26:00Z"/>
                <w:lang w:val="fi-FI" w:eastAsia="fi-FI"/>
              </w:rPr>
            </w:pPr>
            <w:del w:id="2463"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1C9AE01B" w14:textId="1713BECE" w:rsidR="005B5532" w:rsidRPr="00C04A08" w:rsidDel="00E14763" w:rsidRDefault="005B5532" w:rsidP="00AC09D7">
            <w:pPr>
              <w:pStyle w:val="TAL"/>
              <w:rPr>
                <w:del w:id="2464" w:author="MCC" w:date="2021-09-21T14:26:00Z"/>
                <w:lang w:val="fi-FI" w:eastAsia="fi-FI"/>
              </w:rPr>
            </w:pPr>
            <w:del w:id="2465"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7C943EFA" w14:textId="677B6E6B" w:rsidR="005B5532" w:rsidRPr="00C04A08" w:rsidDel="00E14763" w:rsidRDefault="005B5532" w:rsidP="00AC09D7">
            <w:pPr>
              <w:pStyle w:val="TAL"/>
              <w:rPr>
                <w:del w:id="2466" w:author="MCC" w:date="2021-09-21T14:26:00Z"/>
                <w:lang w:val="fi-FI" w:eastAsia="fi-FI"/>
              </w:rPr>
            </w:pPr>
            <w:del w:id="2467"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5E40EE7C" w14:textId="34E65B06" w:rsidR="005B5532" w:rsidRPr="00C04A08" w:rsidDel="00E14763" w:rsidRDefault="005B5532" w:rsidP="00AC09D7">
            <w:pPr>
              <w:pStyle w:val="TAL"/>
              <w:rPr>
                <w:del w:id="2468" w:author="MCC" w:date="2021-09-21T14:26:00Z"/>
                <w:lang w:val="fi-FI" w:eastAsia="fi-FI"/>
              </w:rPr>
            </w:pPr>
            <w:del w:id="2469" w:author="MCC" w:date="2021-09-21T14:26:00Z">
              <w:r w:rsidRPr="00C04A08" w:rsidDel="00E14763">
                <w:rPr>
                  <w:lang w:val="en-US" w:eastAsia="fi-FI"/>
                </w:rPr>
                <w:delText> </w:delText>
              </w:r>
            </w:del>
          </w:p>
        </w:tc>
        <w:tc>
          <w:tcPr>
            <w:tcW w:w="357" w:type="pct"/>
            <w:tcBorders>
              <w:top w:val="nil"/>
              <w:left w:val="nil"/>
              <w:bottom w:val="single" w:sz="4" w:space="0" w:color="auto"/>
              <w:right w:val="single" w:sz="4" w:space="0" w:color="auto"/>
            </w:tcBorders>
            <w:shd w:val="clear" w:color="auto" w:fill="auto"/>
            <w:noWrap/>
            <w:hideMark/>
          </w:tcPr>
          <w:p w14:paraId="7C09FA03" w14:textId="798479E1" w:rsidR="005B5532" w:rsidRPr="00C04A08" w:rsidDel="00E14763" w:rsidRDefault="005B5532" w:rsidP="00AC09D7">
            <w:pPr>
              <w:pStyle w:val="TAC"/>
              <w:rPr>
                <w:del w:id="2470" w:author="MCC" w:date="2021-09-21T14:26:00Z"/>
                <w:lang w:val="fi-FI" w:eastAsia="fi-FI"/>
              </w:rPr>
            </w:pPr>
            <w:del w:id="2471" w:author="MCC" w:date="2021-09-21T14:26:00Z">
              <w:r w:rsidRPr="00C04A08" w:rsidDel="00E14763">
                <w:rPr>
                  <w:lang w:val="en-US" w:eastAsia="fi-FI"/>
                </w:rPr>
                <w:delText>1600</w:delText>
              </w:r>
            </w:del>
          </w:p>
        </w:tc>
        <w:tc>
          <w:tcPr>
            <w:tcW w:w="205" w:type="pct"/>
            <w:tcBorders>
              <w:top w:val="nil"/>
              <w:left w:val="nil"/>
              <w:bottom w:val="single" w:sz="4" w:space="0" w:color="auto"/>
              <w:right w:val="single" w:sz="4" w:space="0" w:color="auto"/>
            </w:tcBorders>
            <w:shd w:val="clear" w:color="auto" w:fill="auto"/>
            <w:noWrap/>
            <w:hideMark/>
          </w:tcPr>
          <w:p w14:paraId="25C945AB" w14:textId="68B3DF66" w:rsidR="005B5532" w:rsidRPr="00C04A08" w:rsidDel="00E14763" w:rsidRDefault="005B5532" w:rsidP="00AC09D7">
            <w:pPr>
              <w:pStyle w:val="TAC"/>
              <w:rPr>
                <w:del w:id="2472" w:author="MCC" w:date="2021-09-21T14:26:00Z"/>
                <w:lang w:val="fi-FI" w:eastAsia="fi-FI"/>
              </w:rPr>
            </w:pPr>
            <w:del w:id="2473" w:author="MCC" w:date="2021-09-21T14:26:00Z">
              <w:r w:rsidRPr="00C04A08" w:rsidDel="00E14763">
                <w:rPr>
                  <w:lang w:val="en-US" w:eastAsia="fi-FI"/>
                </w:rPr>
                <w:delText>0</w:delText>
              </w:r>
            </w:del>
          </w:p>
        </w:tc>
      </w:tr>
      <w:tr w:rsidR="005B5532" w:rsidRPr="00C04A08" w:rsidDel="00E14763" w14:paraId="4DBDEA83" w14:textId="6E273966" w:rsidTr="00AC09D7">
        <w:trPr>
          <w:trHeight w:val="187"/>
          <w:del w:id="2474" w:author="MCC" w:date="2021-09-21T14:26:00Z"/>
        </w:trPr>
        <w:tc>
          <w:tcPr>
            <w:tcW w:w="503" w:type="pct"/>
            <w:tcBorders>
              <w:top w:val="nil"/>
              <w:left w:val="single" w:sz="4" w:space="0" w:color="auto"/>
              <w:bottom w:val="single" w:sz="4" w:space="0" w:color="auto"/>
              <w:right w:val="single" w:sz="4" w:space="0" w:color="auto"/>
            </w:tcBorders>
            <w:shd w:val="clear" w:color="auto" w:fill="auto"/>
            <w:hideMark/>
          </w:tcPr>
          <w:p w14:paraId="6A596536" w14:textId="17B42C9B" w:rsidR="005B5532" w:rsidRPr="00C04A08" w:rsidDel="00E14763" w:rsidRDefault="005B5532" w:rsidP="00AC09D7">
            <w:pPr>
              <w:pStyle w:val="TAL"/>
              <w:rPr>
                <w:del w:id="2475" w:author="MCC" w:date="2021-09-21T14:26:00Z"/>
                <w:lang w:val="fi-FI" w:eastAsia="fi-FI"/>
              </w:rPr>
            </w:pPr>
            <w:del w:id="2476" w:author="MCC" w:date="2021-09-21T14:26:00Z">
              <w:r w:rsidRPr="00C04A08" w:rsidDel="00E14763">
                <w:rPr>
                  <w:lang w:eastAsia="ja-JP"/>
                </w:rPr>
                <w:delText>CA_n260(5A)</w:delText>
              </w:r>
            </w:del>
          </w:p>
        </w:tc>
        <w:tc>
          <w:tcPr>
            <w:tcW w:w="388" w:type="pct"/>
            <w:tcBorders>
              <w:top w:val="nil"/>
              <w:left w:val="nil"/>
              <w:bottom w:val="single" w:sz="4" w:space="0" w:color="auto"/>
              <w:right w:val="single" w:sz="4" w:space="0" w:color="auto"/>
            </w:tcBorders>
            <w:shd w:val="clear" w:color="auto" w:fill="auto"/>
            <w:hideMark/>
          </w:tcPr>
          <w:p w14:paraId="028CBF15" w14:textId="421C0CE6" w:rsidR="005B5532" w:rsidRPr="00C04A08" w:rsidDel="00E14763" w:rsidRDefault="005B5532" w:rsidP="00AC09D7">
            <w:pPr>
              <w:pStyle w:val="TAL"/>
              <w:rPr>
                <w:del w:id="2477" w:author="MCC" w:date="2021-09-21T14:26:00Z"/>
                <w:lang w:val="fi-FI" w:eastAsia="fi-FI"/>
              </w:rPr>
            </w:pPr>
            <w:del w:id="2478" w:author="MCC" w:date="2021-09-21T14:26:00Z">
              <w:r w:rsidRPr="00C04A08" w:rsidDel="00E14763">
                <w:rPr>
                  <w:lang w:eastAsia="zh-CN"/>
                </w:rPr>
                <w:delText>-</w:delText>
              </w:r>
            </w:del>
          </w:p>
        </w:tc>
        <w:tc>
          <w:tcPr>
            <w:tcW w:w="319" w:type="pct"/>
            <w:tcBorders>
              <w:top w:val="nil"/>
              <w:left w:val="nil"/>
              <w:bottom w:val="single" w:sz="4" w:space="0" w:color="auto"/>
              <w:right w:val="single" w:sz="4" w:space="0" w:color="auto"/>
            </w:tcBorders>
            <w:shd w:val="clear" w:color="auto" w:fill="auto"/>
            <w:hideMark/>
          </w:tcPr>
          <w:p w14:paraId="6C8B42C5" w14:textId="1067E20F" w:rsidR="005B5532" w:rsidRPr="00C04A08" w:rsidDel="00E14763" w:rsidRDefault="005B5532" w:rsidP="00AC09D7">
            <w:pPr>
              <w:pStyle w:val="TAL"/>
              <w:rPr>
                <w:del w:id="2479" w:author="MCC" w:date="2021-09-21T14:26:00Z"/>
                <w:lang w:val="fi-FI" w:eastAsia="fi-FI"/>
              </w:rPr>
            </w:pPr>
            <w:del w:id="2480" w:author="MCC" w:date="2021-09-21T14:26:00Z">
              <w:r w:rsidRPr="00C04A08" w:rsidDel="00E14763">
                <w:rPr>
                  <w:lang w:val="en-US" w:eastAsia="ko-KR"/>
                </w:rPr>
                <w:delText>n260A</w:delText>
              </w:r>
            </w:del>
          </w:p>
        </w:tc>
        <w:tc>
          <w:tcPr>
            <w:tcW w:w="303" w:type="pct"/>
            <w:tcBorders>
              <w:top w:val="nil"/>
              <w:left w:val="nil"/>
              <w:bottom w:val="single" w:sz="4" w:space="0" w:color="auto"/>
              <w:right w:val="single" w:sz="4" w:space="0" w:color="auto"/>
            </w:tcBorders>
            <w:shd w:val="clear" w:color="auto" w:fill="auto"/>
            <w:hideMark/>
          </w:tcPr>
          <w:p w14:paraId="358D7DF9" w14:textId="59F76621" w:rsidR="005B5532" w:rsidRPr="00C04A08" w:rsidDel="00E14763" w:rsidRDefault="005B5532" w:rsidP="00AC09D7">
            <w:pPr>
              <w:pStyle w:val="TAL"/>
              <w:rPr>
                <w:del w:id="2481" w:author="MCC" w:date="2021-09-21T14:26:00Z"/>
                <w:lang w:val="fi-FI" w:eastAsia="fi-FI"/>
              </w:rPr>
            </w:pPr>
            <w:del w:id="2482" w:author="MCC" w:date="2021-09-21T14:26:00Z">
              <w:r w:rsidRPr="00C04A08" w:rsidDel="00E14763">
                <w:rPr>
                  <w:lang w:val="en-US" w:eastAsia="ko-KR"/>
                </w:rPr>
                <w:delText>n260A</w:delText>
              </w:r>
            </w:del>
          </w:p>
        </w:tc>
        <w:tc>
          <w:tcPr>
            <w:tcW w:w="303" w:type="pct"/>
            <w:tcBorders>
              <w:top w:val="nil"/>
              <w:left w:val="nil"/>
              <w:bottom w:val="single" w:sz="4" w:space="0" w:color="auto"/>
              <w:right w:val="single" w:sz="4" w:space="0" w:color="auto"/>
            </w:tcBorders>
            <w:shd w:val="clear" w:color="auto" w:fill="auto"/>
            <w:hideMark/>
          </w:tcPr>
          <w:p w14:paraId="10269459" w14:textId="7A29D67A" w:rsidR="005B5532" w:rsidRPr="00C04A08" w:rsidDel="00E14763" w:rsidRDefault="005B5532" w:rsidP="00AC09D7">
            <w:pPr>
              <w:pStyle w:val="TAL"/>
              <w:rPr>
                <w:del w:id="2483" w:author="MCC" w:date="2021-09-21T14:26:00Z"/>
                <w:lang w:val="fi-FI" w:eastAsia="fi-FI"/>
              </w:rPr>
            </w:pPr>
            <w:del w:id="2484" w:author="MCC" w:date="2021-09-21T14:26:00Z">
              <w:r w:rsidRPr="00C04A08" w:rsidDel="00E14763">
                <w:rPr>
                  <w:lang w:val="en-US" w:eastAsia="ko-KR"/>
                </w:rPr>
                <w:delText>n260A</w:delText>
              </w:r>
            </w:del>
          </w:p>
        </w:tc>
        <w:tc>
          <w:tcPr>
            <w:tcW w:w="303" w:type="pct"/>
            <w:tcBorders>
              <w:top w:val="nil"/>
              <w:left w:val="nil"/>
              <w:bottom w:val="single" w:sz="4" w:space="0" w:color="auto"/>
              <w:right w:val="single" w:sz="4" w:space="0" w:color="auto"/>
            </w:tcBorders>
            <w:shd w:val="clear" w:color="auto" w:fill="auto"/>
            <w:hideMark/>
          </w:tcPr>
          <w:p w14:paraId="3315DA79" w14:textId="0E679500" w:rsidR="005B5532" w:rsidRPr="00C04A08" w:rsidDel="00E14763" w:rsidRDefault="005B5532" w:rsidP="00AC09D7">
            <w:pPr>
              <w:pStyle w:val="TAL"/>
              <w:rPr>
                <w:del w:id="2485" w:author="MCC" w:date="2021-09-21T14:26:00Z"/>
                <w:lang w:val="fi-FI" w:eastAsia="fi-FI"/>
              </w:rPr>
            </w:pPr>
            <w:del w:id="2486" w:author="MCC" w:date="2021-09-21T14:26:00Z">
              <w:r w:rsidRPr="00C04A08" w:rsidDel="00E14763">
                <w:rPr>
                  <w:lang w:val="en-US" w:eastAsia="ko-KR"/>
                </w:rPr>
                <w:delText>n260A</w:delText>
              </w:r>
            </w:del>
          </w:p>
        </w:tc>
        <w:tc>
          <w:tcPr>
            <w:tcW w:w="303" w:type="pct"/>
            <w:tcBorders>
              <w:top w:val="nil"/>
              <w:left w:val="nil"/>
              <w:bottom w:val="single" w:sz="4" w:space="0" w:color="auto"/>
              <w:right w:val="single" w:sz="4" w:space="0" w:color="auto"/>
            </w:tcBorders>
            <w:shd w:val="clear" w:color="auto" w:fill="auto"/>
            <w:hideMark/>
          </w:tcPr>
          <w:p w14:paraId="686B1A03" w14:textId="469A275C" w:rsidR="005B5532" w:rsidRPr="00C04A08" w:rsidDel="00E14763" w:rsidRDefault="005B5532" w:rsidP="00AC09D7">
            <w:pPr>
              <w:pStyle w:val="TAL"/>
              <w:rPr>
                <w:del w:id="2487" w:author="MCC" w:date="2021-09-21T14:26:00Z"/>
                <w:lang w:val="fi-FI" w:eastAsia="fi-FI"/>
              </w:rPr>
            </w:pPr>
            <w:del w:id="2488" w:author="MCC" w:date="2021-09-21T14:26:00Z">
              <w:r w:rsidRPr="00C04A08" w:rsidDel="00E14763">
                <w:rPr>
                  <w:lang w:val="en-US" w:eastAsia="ko-KR"/>
                </w:rPr>
                <w:delText>n260A</w:delText>
              </w:r>
            </w:del>
          </w:p>
        </w:tc>
        <w:tc>
          <w:tcPr>
            <w:tcW w:w="303" w:type="pct"/>
            <w:tcBorders>
              <w:top w:val="nil"/>
              <w:left w:val="nil"/>
              <w:bottom w:val="single" w:sz="4" w:space="0" w:color="auto"/>
              <w:right w:val="single" w:sz="4" w:space="0" w:color="auto"/>
            </w:tcBorders>
            <w:shd w:val="clear" w:color="auto" w:fill="auto"/>
            <w:hideMark/>
          </w:tcPr>
          <w:p w14:paraId="6FD1DEEC" w14:textId="3FE08578" w:rsidR="005B5532" w:rsidRPr="00C04A08" w:rsidDel="00E14763" w:rsidRDefault="005B5532" w:rsidP="00AC09D7">
            <w:pPr>
              <w:pStyle w:val="TAL"/>
              <w:rPr>
                <w:del w:id="2489" w:author="MCC" w:date="2021-09-21T14:26:00Z"/>
                <w:lang w:val="fi-FI" w:eastAsia="fi-FI"/>
              </w:rPr>
            </w:pPr>
            <w:del w:id="2490" w:author="MCC" w:date="2021-09-21T14:26:00Z">
              <w:r w:rsidRPr="00C04A08" w:rsidDel="00E14763">
                <w:rPr>
                  <w:lang w:val="en-US"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6161EAE9" w14:textId="2AECFE94" w:rsidR="005B5532" w:rsidRPr="00C04A08" w:rsidDel="00E14763" w:rsidRDefault="005B5532" w:rsidP="00AC09D7">
            <w:pPr>
              <w:pStyle w:val="TAL"/>
              <w:rPr>
                <w:del w:id="2491" w:author="MCC" w:date="2021-09-21T14:26:00Z"/>
                <w:lang w:val="fi-FI" w:eastAsia="fi-FI"/>
              </w:rPr>
            </w:pPr>
            <w:del w:id="2492" w:author="MCC" w:date="2021-09-21T14:26:00Z">
              <w:r w:rsidRPr="00C04A08" w:rsidDel="00E14763">
                <w:rPr>
                  <w:lang w:val="en-US"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047DCB22" w14:textId="55F176F5" w:rsidR="005B5532" w:rsidRPr="00C04A08" w:rsidDel="00E14763" w:rsidRDefault="005B5532" w:rsidP="00AC09D7">
            <w:pPr>
              <w:pStyle w:val="TAL"/>
              <w:rPr>
                <w:del w:id="2493" w:author="MCC" w:date="2021-09-21T14:26:00Z"/>
                <w:lang w:val="fi-FI" w:eastAsia="fi-FI"/>
              </w:rPr>
            </w:pPr>
            <w:del w:id="2494" w:author="MCC" w:date="2021-09-21T14:26:00Z">
              <w:r w:rsidRPr="00C04A08" w:rsidDel="00E14763">
                <w:rPr>
                  <w:lang w:val="en-US" w:eastAsia="fi-FI"/>
                </w:rPr>
                <w:delText> </w:delText>
              </w:r>
            </w:del>
          </w:p>
        </w:tc>
        <w:tc>
          <w:tcPr>
            <w:tcW w:w="253" w:type="pct"/>
            <w:tcBorders>
              <w:top w:val="nil"/>
              <w:left w:val="nil"/>
              <w:bottom w:val="single" w:sz="4" w:space="0" w:color="auto"/>
              <w:right w:val="single" w:sz="4" w:space="0" w:color="auto"/>
            </w:tcBorders>
            <w:shd w:val="clear" w:color="auto" w:fill="auto"/>
            <w:hideMark/>
          </w:tcPr>
          <w:p w14:paraId="68E68CB3" w14:textId="1FCC4B72" w:rsidR="005B5532" w:rsidRPr="00C04A08" w:rsidDel="00E14763" w:rsidRDefault="005B5532" w:rsidP="00AC09D7">
            <w:pPr>
              <w:pStyle w:val="TAL"/>
              <w:rPr>
                <w:del w:id="2495" w:author="MCC" w:date="2021-09-21T14:26:00Z"/>
                <w:lang w:val="fi-FI" w:eastAsia="fi-FI"/>
              </w:rPr>
            </w:pPr>
            <w:del w:id="2496" w:author="MCC" w:date="2021-09-21T14:26:00Z">
              <w:r w:rsidRPr="00C04A08" w:rsidDel="00E14763">
                <w:rPr>
                  <w:lang w:val="en-US" w:eastAsia="fi-FI"/>
                </w:rPr>
                <w:delText> </w:delText>
              </w:r>
            </w:del>
          </w:p>
        </w:tc>
        <w:tc>
          <w:tcPr>
            <w:tcW w:w="244" w:type="pct"/>
            <w:tcBorders>
              <w:top w:val="nil"/>
              <w:left w:val="nil"/>
              <w:bottom w:val="single" w:sz="4" w:space="0" w:color="auto"/>
              <w:right w:val="single" w:sz="4" w:space="0" w:color="auto"/>
            </w:tcBorders>
            <w:shd w:val="clear" w:color="auto" w:fill="auto"/>
            <w:hideMark/>
          </w:tcPr>
          <w:p w14:paraId="6FB09574" w14:textId="22B84D82" w:rsidR="005B5532" w:rsidRPr="00C04A08" w:rsidDel="00E14763" w:rsidRDefault="005B5532" w:rsidP="00AC09D7">
            <w:pPr>
              <w:pStyle w:val="TAL"/>
              <w:rPr>
                <w:del w:id="2497" w:author="MCC" w:date="2021-09-21T14:26:00Z"/>
                <w:lang w:val="fi-FI" w:eastAsia="fi-FI"/>
              </w:rPr>
            </w:pPr>
            <w:del w:id="2498"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64626897" w14:textId="05845BAF" w:rsidR="005B5532" w:rsidRPr="00C04A08" w:rsidDel="00E14763" w:rsidRDefault="005B5532" w:rsidP="00AC09D7">
            <w:pPr>
              <w:pStyle w:val="TAL"/>
              <w:rPr>
                <w:del w:id="2499" w:author="MCC" w:date="2021-09-21T14:26:00Z"/>
                <w:lang w:val="fi-FI" w:eastAsia="fi-FI"/>
              </w:rPr>
            </w:pPr>
            <w:del w:id="2500"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2E5366F6" w14:textId="30E88B7B" w:rsidR="005B5532" w:rsidRPr="00C04A08" w:rsidDel="00E14763" w:rsidRDefault="005B5532" w:rsidP="00AC09D7">
            <w:pPr>
              <w:pStyle w:val="TAL"/>
              <w:rPr>
                <w:del w:id="2501" w:author="MCC" w:date="2021-09-21T14:26:00Z"/>
                <w:lang w:val="fi-FI" w:eastAsia="fi-FI"/>
              </w:rPr>
            </w:pPr>
            <w:del w:id="2502"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50A1B9BE" w14:textId="63D8378F" w:rsidR="005B5532" w:rsidRPr="00C04A08" w:rsidDel="00E14763" w:rsidRDefault="005B5532" w:rsidP="00AC09D7">
            <w:pPr>
              <w:pStyle w:val="TAL"/>
              <w:rPr>
                <w:del w:id="2503" w:author="MCC" w:date="2021-09-21T14:26:00Z"/>
                <w:lang w:val="fi-FI" w:eastAsia="fi-FI"/>
              </w:rPr>
            </w:pPr>
            <w:del w:id="2504"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675F87B6" w14:textId="1C5BC77D" w:rsidR="005B5532" w:rsidRPr="00C04A08" w:rsidDel="00E14763" w:rsidRDefault="005B5532" w:rsidP="00AC09D7">
            <w:pPr>
              <w:pStyle w:val="TAL"/>
              <w:rPr>
                <w:del w:id="2505" w:author="MCC" w:date="2021-09-21T14:26:00Z"/>
                <w:lang w:val="fi-FI" w:eastAsia="fi-FI"/>
              </w:rPr>
            </w:pPr>
            <w:del w:id="2506" w:author="MCC" w:date="2021-09-21T14:26:00Z">
              <w:r w:rsidRPr="00C04A08" w:rsidDel="00E14763">
                <w:rPr>
                  <w:lang w:val="en-US" w:eastAsia="fi-FI"/>
                </w:rPr>
                <w:delText> </w:delText>
              </w:r>
            </w:del>
          </w:p>
        </w:tc>
        <w:tc>
          <w:tcPr>
            <w:tcW w:w="357" w:type="pct"/>
            <w:tcBorders>
              <w:top w:val="nil"/>
              <w:left w:val="nil"/>
              <w:bottom w:val="single" w:sz="4" w:space="0" w:color="auto"/>
              <w:right w:val="single" w:sz="4" w:space="0" w:color="auto"/>
            </w:tcBorders>
            <w:shd w:val="clear" w:color="auto" w:fill="auto"/>
            <w:noWrap/>
            <w:hideMark/>
          </w:tcPr>
          <w:p w14:paraId="56E63B37" w14:textId="1F21888D" w:rsidR="005B5532" w:rsidRPr="00C04A08" w:rsidDel="00E14763" w:rsidRDefault="005B5532" w:rsidP="00AC09D7">
            <w:pPr>
              <w:pStyle w:val="TAC"/>
              <w:rPr>
                <w:del w:id="2507" w:author="MCC" w:date="2021-09-21T14:26:00Z"/>
                <w:lang w:val="fi-FI" w:eastAsia="fi-FI"/>
              </w:rPr>
            </w:pPr>
            <w:del w:id="2508" w:author="MCC" w:date="2021-09-21T14:26:00Z">
              <w:r w:rsidRPr="00C04A08" w:rsidDel="00E14763">
                <w:rPr>
                  <w:lang w:val="en-US" w:eastAsia="fi-FI"/>
                </w:rPr>
                <w:delText>2000</w:delText>
              </w:r>
            </w:del>
          </w:p>
        </w:tc>
        <w:tc>
          <w:tcPr>
            <w:tcW w:w="205" w:type="pct"/>
            <w:tcBorders>
              <w:top w:val="nil"/>
              <w:left w:val="nil"/>
              <w:bottom w:val="single" w:sz="4" w:space="0" w:color="auto"/>
              <w:right w:val="single" w:sz="4" w:space="0" w:color="auto"/>
            </w:tcBorders>
            <w:shd w:val="clear" w:color="auto" w:fill="auto"/>
            <w:noWrap/>
            <w:hideMark/>
          </w:tcPr>
          <w:p w14:paraId="597A8E9C" w14:textId="2B797917" w:rsidR="005B5532" w:rsidRPr="00C04A08" w:rsidDel="00E14763" w:rsidRDefault="005B5532" w:rsidP="00AC09D7">
            <w:pPr>
              <w:pStyle w:val="TAC"/>
              <w:rPr>
                <w:del w:id="2509" w:author="MCC" w:date="2021-09-21T14:26:00Z"/>
                <w:lang w:val="fi-FI" w:eastAsia="fi-FI"/>
              </w:rPr>
            </w:pPr>
            <w:del w:id="2510" w:author="MCC" w:date="2021-09-21T14:26:00Z">
              <w:r w:rsidRPr="00C04A08" w:rsidDel="00E14763">
                <w:rPr>
                  <w:lang w:val="en-US" w:eastAsia="fi-FI"/>
                </w:rPr>
                <w:delText>0</w:delText>
              </w:r>
            </w:del>
          </w:p>
        </w:tc>
      </w:tr>
      <w:tr w:rsidR="005B5532" w:rsidRPr="00C04A08" w:rsidDel="00E14763" w14:paraId="6D190A64" w14:textId="67AD8E3B" w:rsidTr="00AC09D7">
        <w:trPr>
          <w:trHeight w:val="187"/>
          <w:del w:id="2511" w:author="MCC" w:date="2021-09-21T14:26:00Z"/>
        </w:trPr>
        <w:tc>
          <w:tcPr>
            <w:tcW w:w="503" w:type="pct"/>
            <w:tcBorders>
              <w:top w:val="nil"/>
              <w:left w:val="single" w:sz="4" w:space="0" w:color="auto"/>
              <w:bottom w:val="single" w:sz="4" w:space="0" w:color="auto"/>
              <w:right w:val="single" w:sz="4" w:space="0" w:color="auto"/>
            </w:tcBorders>
            <w:shd w:val="clear" w:color="auto" w:fill="auto"/>
            <w:hideMark/>
          </w:tcPr>
          <w:p w14:paraId="09DA7664" w14:textId="1F7BA2A8" w:rsidR="005B5532" w:rsidRPr="00C04A08" w:rsidDel="00E14763" w:rsidRDefault="005B5532" w:rsidP="00AC09D7">
            <w:pPr>
              <w:pStyle w:val="TAL"/>
              <w:rPr>
                <w:del w:id="2512" w:author="MCC" w:date="2021-09-21T14:26:00Z"/>
                <w:lang w:val="fi-FI" w:eastAsia="fi-FI"/>
              </w:rPr>
            </w:pPr>
            <w:del w:id="2513" w:author="MCC" w:date="2021-09-21T14:26:00Z">
              <w:r w:rsidRPr="00C04A08" w:rsidDel="00E14763">
                <w:rPr>
                  <w:lang w:eastAsia="ja-JP"/>
                </w:rPr>
                <w:delText>CA_n260(6A)</w:delText>
              </w:r>
            </w:del>
          </w:p>
        </w:tc>
        <w:tc>
          <w:tcPr>
            <w:tcW w:w="388" w:type="pct"/>
            <w:tcBorders>
              <w:top w:val="nil"/>
              <w:left w:val="nil"/>
              <w:bottom w:val="single" w:sz="4" w:space="0" w:color="auto"/>
              <w:right w:val="single" w:sz="4" w:space="0" w:color="auto"/>
            </w:tcBorders>
            <w:shd w:val="clear" w:color="auto" w:fill="auto"/>
            <w:hideMark/>
          </w:tcPr>
          <w:p w14:paraId="1CFC82CB" w14:textId="7413DBCB" w:rsidR="005B5532" w:rsidRPr="00C04A08" w:rsidDel="00E14763" w:rsidRDefault="005B5532" w:rsidP="00AC09D7">
            <w:pPr>
              <w:pStyle w:val="TAL"/>
              <w:rPr>
                <w:del w:id="2514" w:author="MCC" w:date="2021-09-21T14:26:00Z"/>
                <w:lang w:val="fi-FI" w:eastAsia="fi-FI"/>
              </w:rPr>
            </w:pPr>
            <w:del w:id="2515" w:author="MCC" w:date="2021-09-21T14:26:00Z">
              <w:r w:rsidRPr="00C04A08" w:rsidDel="00E14763">
                <w:rPr>
                  <w:lang w:eastAsia="zh-CN"/>
                </w:rPr>
                <w:delText>-</w:delText>
              </w:r>
            </w:del>
          </w:p>
        </w:tc>
        <w:tc>
          <w:tcPr>
            <w:tcW w:w="319" w:type="pct"/>
            <w:tcBorders>
              <w:top w:val="nil"/>
              <w:left w:val="nil"/>
              <w:bottom w:val="single" w:sz="4" w:space="0" w:color="auto"/>
              <w:right w:val="single" w:sz="4" w:space="0" w:color="auto"/>
            </w:tcBorders>
            <w:shd w:val="clear" w:color="auto" w:fill="auto"/>
            <w:hideMark/>
          </w:tcPr>
          <w:p w14:paraId="1E325C85" w14:textId="19BAF515" w:rsidR="005B5532" w:rsidRPr="00C04A08" w:rsidDel="00E14763" w:rsidRDefault="005B5532" w:rsidP="00AC09D7">
            <w:pPr>
              <w:pStyle w:val="TAL"/>
              <w:rPr>
                <w:del w:id="2516" w:author="MCC" w:date="2021-09-21T14:26:00Z"/>
                <w:lang w:val="fi-FI" w:eastAsia="fi-FI"/>
              </w:rPr>
            </w:pPr>
            <w:del w:id="2517" w:author="MCC" w:date="2021-09-21T14:26:00Z">
              <w:r w:rsidRPr="00C04A08" w:rsidDel="00E14763">
                <w:rPr>
                  <w:lang w:val="en-US" w:eastAsia="ko-KR"/>
                </w:rPr>
                <w:delText>n260A</w:delText>
              </w:r>
            </w:del>
          </w:p>
        </w:tc>
        <w:tc>
          <w:tcPr>
            <w:tcW w:w="303" w:type="pct"/>
            <w:tcBorders>
              <w:top w:val="nil"/>
              <w:left w:val="nil"/>
              <w:bottom w:val="single" w:sz="4" w:space="0" w:color="auto"/>
              <w:right w:val="single" w:sz="4" w:space="0" w:color="auto"/>
            </w:tcBorders>
            <w:shd w:val="clear" w:color="auto" w:fill="auto"/>
            <w:hideMark/>
          </w:tcPr>
          <w:p w14:paraId="0D142BB1" w14:textId="5337C700" w:rsidR="005B5532" w:rsidRPr="00C04A08" w:rsidDel="00E14763" w:rsidRDefault="005B5532" w:rsidP="00AC09D7">
            <w:pPr>
              <w:pStyle w:val="TAL"/>
              <w:rPr>
                <w:del w:id="2518" w:author="MCC" w:date="2021-09-21T14:26:00Z"/>
                <w:lang w:val="fi-FI" w:eastAsia="fi-FI"/>
              </w:rPr>
            </w:pPr>
            <w:del w:id="2519" w:author="MCC" w:date="2021-09-21T14:26:00Z">
              <w:r w:rsidRPr="00C04A08" w:rsidDel="00E14763">
                <w:rPr>
                  <w:lang w:val="en-US" w:eastAsia="ko-KR"/>
                </w:rPr>
                <w:delText>n260A</w:delText>
              </w:r>
            </w:del>
          </w:p>
        </w:tc>
        <w:tc>
          <w:tcPr>
            <w:tcW w:w="303" w:type="pct"/>
            <w:tcBorders>
              <w:top w:val="nil"/>
              <w:left w:val="nil"/>
              <w:bottom w:val="single" w:sz="4" w:space="0" w:color="auto"/>
              <w:right w:val="single" w:sz="4" w:space="0" w:color="auto"/>
            </w:tcBorders>
            <w:shd w:val="clear" w:color="auto" w:fill="auto"/>
            <w:hideMark/>
          </w:tcPr>
          <w:p w14:paraId="59DCE2D1" w14:textId="56DDA598" w:rsidR="005B5532" w:rsidRPr="00C04A08" w:rsidDel="00E14763" w:rsidRDefault="005B5532" w:rsidP="00AC09D7">
            <w:pPr>
              <w:pStyle w:val="TAL"/>
              <w:rPr>
                <w:del w:id="2520" w:author="MCC" w:date="2021-09-21T14:26:00Z"/>
                <w:lang w:val="fi-FI" w:eastAsia="fi-FI"/>
              </w:rPr>
            </w:pPr>
            <w:del w:id="2521" w:author="MCC" w:date="2021-09-21T14:26:00Z">
              <w:r w:rsidRPr="00C04A08" w:rsidDel="00E14763">
                <w:rPr>
                  <w:lang w:val="en-US" w:eastAsia="ko-KR"/>
                </w:rPr>
                <w:delText>n260A</w:delText>
              </w:r>
            </w:del>
          </w:p>
        </w:tc>
        <w:tc>
          <w:tcPr>
            <w:tcW w:w="303" w:type="pct"/>
            <w:tcBorders>
              <w:top w:val="nil"/>
              <w:left w:val="nil"/>
              <w:bottom w:val="single" w:sz="4" w:space="0" w:color="auto"/>
              <w:right w:val="single" w:sz="4" w:space="0" w:color="auto"/>
            </w:tcBorders>
            <w:shd w:val="clear" w:color="auto" w:fill="auto"/>
            <w:hideMark/>
          </w:tcPr>
          <w:p w14:paraId="09F64AA4" w14:textId="322B81B8" w:rsidR="005B5532" w:rsidRPr="00C04A08" w:rsidDel="00E14763" w:rsidRDefault="005B5532" w:rsidP="00AC09D7">
            <w:pPr>
              <w:pStyle w:val="TAL"/>
              <w:rPr>
                <w:del w:id="2522" w:author="MCC" w:date="2021-09-21T14:26:00Z"/>
                <w:lang w:val="fi-FI" w:eastAsia="fi-FI"/>
              </w:rPr>
            </w:pPr>
            <w:del w:id="2523" w:author="MCC" w:date="2021-09-21T14:26:00Z">
              <w:r w:rsidRPr="00C04A08" w:rsidDel="00E14763">
                <w:rPr>
                  <w:lang w:val="en-US" w:eastAsia="ko-KR"/>
                </w:rPr>
                <w:delText>n260A</w:delText>
              </w:r>
            </w:del>
          </w:p>
        </w:tc>
        <w:tc>
          <w:tcPr>
            <w:tcW w:w="303" w:type="pct"/>
            <w:tcBorders>
              <w:top w:val="nil"/>
              <w:left w:val="nil"/>
              <w:bottom w:val="single" w:sz="4" w:space="0" w:color="auto"/>
              <w:right w:val="single" w:sz="4" w:space="0" w:color="auto"/>
            </w:tcBorders>
            <w:shd w:val="clear" w:color="auto" w:fill="auto"/>
            <w:hideMark/>
          </w:tcPr>
          <w:p w14:paraId="489A1978" w14:textId="3732D38E" w:rsidR="005B5532" w:rsidRPr="00C04A08" w:rsidDel="00E14763" w:rsidRDefault="005B5532" w:rsidP="00AC09D7">
            <w:pPr>
              <w:pStyle w:val="TAL"/>
              <w:rPr>
                <w:del w:id="2524" w:author="MCC" w:date="2021-09-21T14:26:00Z"/>
                <w:lang w:val="fi-FI" w:eastAsia="fi-FI"/>
              </w:rPr>
            </w:pPr>
            <w:del w:id="2525" w:author="MCC" w:date="2021-09-21T14:26:00Z">
              <w:r w:rsidRPr="00C04A08" w:rsidDel="00E14763">
                <w:rPr>
                  <w:lang w:val="en-US" w:eastAsia="ko-KR"/>
                </w:rPr>
                <w:delText>n260A</w:delText>
              </w:r>
            </w:del>
          </w:p>
        </w:tc>
        <w:tc>
          <w:tcPr>
            <w:tcW w:w="303" w:type="pct"/>
            <w:tcBorders>
              <w:top w:val="nil"/>
              <w:left w:val="nil"/>
              <w:bottom w:val="single" w:sz="4" w:space="0" w:color="auto"/>
              <w:right w:val="single" w:sz="4" w:space="0" w:color="auto"/>
            </w:tcBorders>
            <w:shd w:val="clear" w:color="auto" w:fill="auto"/>
            <w:hideMark/>
          </w:tcPr>
          <w:p w14:paraId="5ACFEAA8" w14:textId="4D26DCAA" w:rsidR="005B5532" w:rsidRPr="00C04A08" w:rsidDel="00E14763" w:rsidRDefault="005B5532" w:rsidP="00AC09D7">
            <w:pPr>
              <w:pStyle w:val="TAL"/>
              <w:rPr>
                <w:del w:id="2526" w:author="MCC" w:date="2021-09-21T14:26:00Z"/>
                <w:lang w:val="fi-FI" w:eastAsia="fi-FI"/>
              </w:rPr>
            </w:pPr>
            <w:del w:id="2527" w:author="MCC" w:date="2021-09-21T14:26:00Z">
              <w:r w:rsidRPr="00C04A08" w:rsidDel="00E14763">
                <w:rPr>
                  <w:lang w:val="en-US" w:eastAsia="ko-KR"/>
                </w:rPr>
                <w:delText>n260A</w:delText>
              </w:r>
            </w:del>
          </w:p>
        </w:tc>
        <w:tc>
          <w:tcPr>
            <w:tcW w:w="252" w:type="pct"/>
            <w:tcBorders>
              <w:top w:val="nil"/>
              <w:left w:val="nil"/>
              <w:bottom w:val="single" w:sz="4" w:space="0" w:color="auto"/>
              <w:right w:val="single" w:sz="4" w:space="0" w:color="auto"/>
            </w:tcBorders>
            <w:shd w:val="clear" w:color="auto" w:fill="auto"/>
            <w:hideMark/>
          </w:tcPr>
          <w:p w14:paraId="756A159B" w14:textId="0E8D5690" w:rsidR="005B5532" w:rsidRPr="00C04A08" w:rsidDel="00E14763" w:rsidRDefault="005B5532" w:rsidP="00AC09D7">
            <w:pPr>
              <w:pStyle w:val="TAL"/>
              <w:rPr>
                <w:del w:id="2528" w:author="MCC" w:date="2021-09-21T14:26:00Z"/>
                <w:lang w:val="fi-FI" w:eastAsia="fi-FI"/>
              </w:rPr>
            </w:pPr>
            <w:del w:id="2529" w:author="MCC" w:date="2021-09-21T14:26:00Z">
              <w:r w:rsidRPr="00C04A08" w:rsidDel="00E14763">
                <w:rPr>
                  <w:lang w:val="en-US"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01CBCEB4" w14:textId="7BC7D1C0" w:rsidR="005B5532" w:rsidRPr="00C04A08" w:rsidDel="00E14763" w:rsidRDefault="005B5532" w:rsidP="00AC09D7">
            <w:pPr>
              <w:pStyle w:val="TAL"/>
              <w:rPr>
                <w:del w:id="2530" w:author="MCC" w:date="2021-09-21T14:26:00Z"/>
                <w:lang w:val="fi-FI" w:eastAsia="fi-FI"/>
              </w:rPr>
            </w:pPr>
            <w:del w:id="2531" w:author="MCC" w:date="2021-09-21T14:26:00Z">
              <w:r w:rsidRPr="00C04A08" w:rsidDel="00E14763">
                <w:rPr>
                  <w:lang w:val="en-US" w:eastAsia="fi-FI"/>
                </w:rPr>
                <w:delText> </w:delText>
              </w:r>
            </w:del>
          </w:p>
        </w:tc>
        <w:tc>
          <w:tcPr>
            <w:tcW w:w="253" w:type="pct"/>
            <w:tcBorders>
              <w:top w:val="nil"/>
              <w:left w:val="nil"/>
              <w:bottom w:val="single" w:sz="4" w:space="0" w:color="auto"/>
              <w:right w:val="single" w:sz="4" w:space="0" w:color="auto"/>
            </w:tcBorders>
            <w:shd w:val="clear" w:color="auto" w:fill="auto"/>
            <w:hideMark/>
          </w:tcPr>
          <w:p w14:paraId="02C57861" w14:textId="510E297D" w:rsidR="005B5532" w:rsidRPr="00C04A08" w:rsidDel="00E14763" w:rsidRDefault="005B5532" w:rsidP="00AC09D7">
            <w:pPr>
              <w:pStyle w:val="TAL"/>
              <w:rPr>
                <w:del w:id="2532" w:author="MCC" w:date="2021-09-21T14:26:00Z"/>
                <w:lang w:val="fi-FI" w:eastAsia="fi-FI"/>
              </w:rPr>
            </w:pPr>
            <w:del w:id="2533" w:author="MCC" w:date="2021-09-21T14:26:00Z">
              <w:r w:rsidRPr="00C04A08" w:rsidDel="00E14763">
                <w:rPr>
                  <w:lang w:val="en-US" w:eastAsia="fi-FI"/>
                </w:rPr>
                <w:delText> </w:delText>
              </w:r>
            </w:del>
          </w:p>
        </w:tc>
        <w:tc>
          <w:tcPr>
            <w:tcW w:w="244" w:type="pct"/>
            <w:tcBorders>
              <w:top w:val="nil"/>
              <w:left w:val="nil"/>
              <w:bottom w:val="single" w:sz="4" w:space="0" w:color="auto"/>
              <w:right w:val="single" w:sz="4" w:space="0" w:color="auto"/>
            </w:tcBorders>
            <w:shd w:val="clear" w:color="auto" w:fill="auto"/>
            <w:hideMark/>
          </w:tcPr>
          <w:p w14:paraId="6CA7E26D" w14:textId="546162CF" w:rsidR="005B5532" w:rsidRPr="00C04A08" w:rsidDel="00E14763" w:rsidRDefault="005B5532" w:rsidP="00AC09D7">
            <w:pPr>
              <w:pStyle w:val="TAL"/>
              <w:rPr>
                <w:del w:id="2534" w:author="MCC" w:date="2021-09-21T14:26:00Z"/>
                <w:lang w:val="fi-FI" w:eastAsia="fi-FI"/>
              </w:rPr>
            </w:pPr>
            <w:del w:id="2535"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7FA6617B" w14:textId="4404827B" w:rsidR="005B5532" w:rsidRPr="00C04A08" w:rsidDel="00E14763" w:rsidRDefault="005B5532" w:rsidP="00AC09D7">
            <w:pPr>
              <w:pStyle w:val="TAL"/>
              <w:rPr>
                <w:del w:id="2536" w:author="MCC" w:date="2021-09-21T14:26:00Z"/>
                <w:lang w:val="fi-FI" w:eastAsia="fi-FI"/>
              </w:rPr>
            </w:pPr>
            <w:del w:id="2537"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2CF6A7FE" w14:textId="550830F6" w:rsidR="005B5532" w:rsidRPr="00C04A08" w:rsidDel="00E14763" w:rsidRDefault="005B5532" w:rsidP="00AC09D7">
            <w:pPr>
              <w:pStyle w:val="TAL"/>
              <w:rPr>
                <w:del w:id="2538" w:author="MCC" w:date="2021-09-21T14:26:00Z"/>
                <w:lang w:val="fi-FI" w:eastAsia="fi-FI"/>
              </w:rPr>
            </w:pPr>
            <w:del w:id="2539"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0D977BF1" w14:textId="7D5CA037" w:rsidR="005B5532" w:rsidRPr="00C04A08" w:rsidDel="00E14763" w:rsidRDefault="005B5532" w:rsidP="00AC09D7">
            <w:pPr>
              <w:pStyle w:val="TAL"/>
              <w:rPr>
                <w:del w:id="2540" w:author="MCC" w:date="2021-09-21T14:26:00Z"/>
                <w:lang w:val="fi-FI" w:eastAsia="fi-FI"/>
              </w:rPr>
            </w:pPr>
            <w:del w:id="2541"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077A76AA" w14:textId="468E9D34" w:rsidR="005B5532" w:rsidRPr="00C04A08" w:rsidDel="00E14763" w:rsidRDefault="005B5532" w:rsidP="00AC09D7">
            <w:pPr>
              <w:pStyle w:val="TAL"/>
              <w:rPr>
                <w:del w:id="2542" w:author="MCC" w:date="2021-09-21T14:26:00Z"/>
                <w:lang w:val="fi-FI" w:eastAsia="fi-FI"/>
              </w:rPr>
            </w:pPr>
            <w:del w:id="2543" w:author="MCC" w:date="2021-09-21T14:26:00Z">
              <w:r w:rsidRPr="00C04A08" w:rsidDel="00E14763">
                <w:rPr>
                  <w:lang w:val="en-US" w:eastAsia="fi-FI"/>
                </w:rPr>
                <w:delText> </w:delText>
              </w:r>
            </w:del>
          </w:p>
        </w:tc>
        <w:tc>
          <w:tcPr>
            <w:tcW w:w="357" w:type="pct"/>
            <w:tcBorders>
              <w:top w:val="nil"/>
              <w:left w:val="nil"/>
              <w:bottom w:val="single" w:sz="4" w:space="0" w:color="auto"/>
              <w:right w:val="single" w:sz="4" w:space="0" w:color="auto"/>
            </w:tcBorders>
            <w:shd w:val="clear" w:color="auto" w:fill="auto"/>
            <w:noWrap/>
            <w:hideMark/>
          </w:tcPr>
          <w:p w14:paraId="00270E62" w14:textId="555E4B0B" w:rsidR="005B5532" w:rsidRPr="00C04A08" w:rsidDel="00E14763" w:rsidRDefault="005B5532" w:rsidP="00AC09D7">
            <w:pPr>
              <w:pStyle w:val="TAC"/>
              <w:rPr>
                <w:del w:id="2544" w:author="MCC" w:date="2021-09-21T14:26:00Z"/>
                <w:lang w:val="fi-FI" w:eastAsia="fi-FI"/>
              </w:rPr>
            </w:pPr>
            <w:del w:id="2545" w:author="MCC" w:date="2021-09-21T14:26:00Z">
              <w:r w:rsidRPr="00C04A08" w:rsidDel="00E14763">
                <w:rPr>
                  <w:lang w:val="en-US" w:eastAsia="fi-FI"/>
                </w:rPr>
                <w:delText>2400</w:delText>
              </w:r>
            </w:del>
          </w:p>
        </w:tc>
        <w:tc>
          <w:tcPr>
            <w:tcW w:w="205" w:type="pct"/>
            <w:tcBorders>
              <w:top w:val="nil"/>
              <w:left w:val="nil"/>
              <w:bottom w:val="single" w:sz="4" w:space="0" w:color="auto"/>
              <w:right w:val="single" w:sz="4" w:space="0" w:color="auto"/>
            </w:tcBorders>
            <w:shd w:val="clear" w:color="auto" w:fill="auto"/>
            <w:noWrap/>
            <w:hideMark/>
          </w:tcPr>
          <w:p w14:paraId="755F8909" w14:textId="31D230F9" w:rsidR="005B5532" w:rsidRPr="00C04A08" w:rsidDel="00E14763" w:rsidRDefault="005B5532" w:rsidP="00AC09D7">
            <w:pPr>
              <w:pStyle w:val="TAC"/>
              <w:rPr>
                <w:del w:id="2546" w:author="MCC" w:date="2021-09-21T14:26:00Z"/>
                <w:lang w:val="fi-FI" w:eastAsia="fi-FI"/>
              </w:rPr>
            </w:pPr>
            <w:del w:id="2547" w:author="MCC" w:date="2021-09-21T14:26:00Z">
              <w:r w:rsidRPr="00C04A08" w:rsidDel="00E14763">
                <w:rPr>
                  <w:lang w:val="en-US" w:eastAsia="fi-FI"/>
                </w:rPr>
                <w:delText>0</w:delText>
              </w:r>
            </w:del>
          </w:p>
        </w:tc>
      </w:tr>
      <w:tr w:rsidR="005F09D1" w:rsidRPr="00C04A08" w:rsidDel="00E14763" w14:paraId="6D49D483" w14:textId="05B120D5" w:rsidTr="00AC09D7">
        <w:trPr>
          <w:trHeight w:val="187"/>
          <w:del w:id="2548" w:author="MCC" w:date="2021-09-21T14:26:00Z"/>
        </w:trPr>
        <w:tc>
          <w:tcPr>
            <w:tcW w:w="503" w:type="pct"/>
            <w:tcBorders>
              <w:top w:val="nil"/>
              <w:left w:val="single" w:sz="4" w:space="0" w:color="auto"/>
              <w:bottom w:val="single" w:sz="4" w:space="0" w:color="auto"/>
              <w:right w:val="single" w:sz="4" w:space="0" w:color="auto"/>
            </w:tcBorders>
            <w:shd w:val="clear" w:color="auto" w:fill="auto"/>
            <w:hideMark/>
          </w:tcPr>
          <w:p w14:paraId="74B08ABF" w14:textId="28783627" w:rsidR="005F09D1" w:rsidRPr="00C04A08" w:rsidDel="00E14763" w:rsidRDefault="005F09D1" w:rsidP="00AC09D7">
            <w:pPr>
              <w:pStyle w:val="TAL"/>
              <w:rPr>
                <w:del w:id="2549" w:author="MCC" w:date="2021-09-21T14:26:00Z"/>
                <w:lang w:val="fi-FI" w:eastAsia="fi-FI"/>
              </w:rPr>
            </w:pPr>
            <w:del w:id="2550" w:author="MCC" w:date="2021-09-21T14:26:00Z">
              <w:r w:rsidRPr="00C04A08" w:rsidDel="00E14763">
                <w:rPr>
                  <w:lang w:eastAsia="ja-JP"/>
                </w:rPr>
                <w:delText>CA_n260(7A)</w:delText>
              </w:r>
            </w:del>
          </w:p>
        </w:tc>
        <w:tc>
          <w:tcPr>
            <w:tcW w:w="388" w:type="pct"/>
            <w:tcBorders>
              <w:top w:val="nil"/>
              <w:left w:val="nil"/>
              <w:bottom w:val="single" w:sz="4" w:space="0" w:color="auto"/>
              <w:right w:val="single" w:sz="4" w:space="0" w:color="auto"/>
            </w:tcBorders>
            <w:shd w:val="clear" w:color="auto" w:fill="auto"/>
            <w:hideMark/>
          </w:tcPr>
          <w:p w14:paraId="33C7BB4C" w14:textId="027C6857" w:rsidR="005F09D1" w:rsidRPr="00C04A08" w:rsidDel="00E14763" w:rsidRDefault="005F09D1" w:rsidP="00AC09D7">
            <w:pPr>
              <w:pStyle w:val="TAL"/>
              <w:rPr>
                <w:del w:id="2551" w:author="MCC" w:date="2021-09-21T14:26:00Z"/>
                <w:lang w:val="fi-FI" w:eastAsia="fi-FI"/>
              </w:rPr>
            </w:pPr>
            <w:del w:id="2552" w:author="MCC" w:date="2021-09-21T14:26:00Z">
              <w:r w:rsidRPr="00C04A08" w:rsidDel="00E14763">
                <w:rPr>
                  <w:lang w:eastAsia="zh-CN"/>
                </w:rPr>
                <w:delText>-</w:delText>
              </w:r>
            </w:del>
          </w:p>
        </w:tc>
        <w:tc>
          <w:tcPr>
            <w:tcW w:w="319" w:type="pct"/>
            <w:tcBorders>
              <w:top w:val="nil"/>
              <w:left w:val="nil"/>
              <w:bottom w:val="single" w:sz="4" w:space="0" w:color="auto"/>
              <w:right w:val="single" w:sz="4" w:space="0" w:color="auto"/>
            </w:tcBorders>
            <w:shd w:val="clear" w:color="auto" w:fill="auto"/>
            <w:hideMark/>
          </w:tcPr>
          <w:p w14:paraId="10691A78" w14:textId="2A9400CE" w:rsidR="005F09D1" w:rsidRPr="00C04A08" w:rsidDel="00E14763" w:rsidRDefault="005F09D1" w:rsidP="00AC09D7">
            <w:pPr>
              <w:pStyle w:val="TAL"/>
              <w:rPr>
                <w:del w:id="2553" w:author="MCC" w:date="2021-09-21T14:26:00Z"/>
                <w:lang w:val="fi-FI" w:eastAsia="fi-FI"/>
              </w:rPr>
            </w:pPr>
            <w:del w:id="2554" w:author="MCC" w:date="2021-09-21T14:26:00Z">
              <w:r w:rsidRPr="00C04A08" w:rsidDel="00E14763">
                <w:rPr>
                  <w:lang w:val="en-US" w:eastAsia="ko-KR"/>
                </w:rPr>
                <w:delText>n260A</w:delText>
              </w:r>
            </w:del>
          </w:p>
        </w:tc>
        <w:tc>
          <w:tcPr>
            <w:tcW w:w="303" w:type="pct"/>
            <w:tcBorders>
              <w:top w:val="nil"/>
              <w:left w:val="nil"/>
              <w:bottom w:val="single" w:sz="4" w:space="0" w:color="auto"/>
              <w:right w:val="single" w:sz="4" w:space="0" w:color="auto"/>
            </w:tcBorders>
            <w:shd w:val="clear" w:color="auto" w:fill="auto"/>
            <w:hideMark/>
          </w:tcPr>
          <w:p w14:paraId="2B29287D" w14:textId="25DDC0F1" w:rsidR="005F09D1" w:rsidRPr="00C04A08" w:rsidDel="00E14763" w:rsidRDefault="005F09D1" w:rsidP="00AC09D7">
            <w:pPr>
              <w:pStyle w:val="TAL"/>
              <w:rPr>
                <w:del w:id="2555" w:author="MCC" w:date="2021-09-21T14:26:00Z"/>
                <w:lang w:val="fi-FI" w:eastAsia="fi-FI"/>
              </w:rPr>
            </w:pPr>
            <w:del w:id="2556" w:author="MCC" w:date="2021-09-21T14:26:00Z">
              <w:r w:rsidRPr="00C04A08" w:rsidDel="00E14763">
                <w:rPr>
                  <w:lang w:val="en-US" w:eastAsia="ko-KR"/>
                </w:rPr>
                <w:delText>n260A</w:delText>
              </w:r>
            </w:del>
          </w:p>
        </w:tc>
        <w:tc>
          <w:tcPr>
            <w:tcW w:w="303" w:type="pct"/>
            <w:tcBorders>
              <w:top w:val="nil"/>
              <w:left w:val="nil"/>
              <w:bottom w:val="single" w:sz="4" w:space="0" w:color="auto"/>
              <w:right w:val="single" w:sz="4" w:space="0" w:color="auto"/>
            </w:tcBorders>
            <w:shd w:val="clear" w:color="auto" w:fill="auto"/>
            <w:hideMark/>
          </w:tcPr>
          <w:p w14:paraId="65031468" w14:textId="6DF33C78" w:rsidR="005F09D1" w:rsidRPr="00C04A08" w:rsidDel="00E14763" w:rsidRDefault="005F09D1" w:rsidP="00AC09D7">
            <w:pPr>
              <w:pStyle w:val="TAL"/>
              <w:rPr>
                <w:del w:id="2557" w:author="MCC" w:date="2021-09-21T14:26:00Z"/>
                <w:lang w:val="fi-FI" w:eastAsia="fi-FI"/>
              </w:rPr>
            </w:pPr>
            <w:del w:id="2558" w:author="MCC" w:date="2021-09-21T14:26:00Z">
              <w:r w:rsidRPr="00C04A08" w:rsidDel="00E14763">
                <w:rPr>
                  <w:lang w:val="en-US" w:eastAsia="ko-KR"/>
                </w:rPr>
                <w:delText>n260A</w:delText>
              </w:r>
            </w:del>
          </w:p>
        </w:tc>
        <w:tc>
          <w:tcPr>
            <w:tcW w:w="303" w:type="pct"/>
            <w:tcBorders>
              <w:top w:val="nil"/>
              <w:left w:val="nil"/>
              <w:bottom w:val="single" w:sz="4" w:space="0" w:color="auto"/>
              <w:right w:val="single" w:sz="4" w:space="0" w:color="auto"/>
            </w:tcBorders>
            <w:shd w:val="clear" w:color="auto" w:fill="auto"/>
            <w:hideMark/>
          </w:tcPr>
          <w:p w14:paraId="4232C12F" w14:textId="38793FEE" w:rsidR="005F09D1" w:rsidRPr="00C04A08" w:rsidDel="00E14763" w:rsidRDefault="005F09D1" w:rsidP="00AC09D7">
            <w:pPr>
              <w:pStyle w:val="TAL"/>
              <w:rPr>
                <w:del w:id="2559" w:author="MCC" w:date="2021-09-21T14:26:00Z"/>
                <w:lang w:val="fi-FI" w:eastAsia="fi-FI"/>
              </w:rPr>
            </w:pPr>
            <w:del w:id="2560" w:author="MCC" w:date="2021-09-21T14:26:00Z">
              <w:r w:rsidRPr="00C04A08" w:rsidDel="00E14763">
                <w:rPr>
                  <w:lang w:val="en-US" w:eastAsia="ko-KR"/>
                </w:rPr>
                <w:delText>n260A</w:delText>
              </w:r>
            </w:del>
          </w:p>
        </w:tc>
        <w:tc>
          <w:tcPr>
            <w:tcW w:w="303" w:type="pct"/>
            <w:tcBorders>
              <w:top w:val="nil"/>
              <w:left w:val="nil"/>
              <w:bottom w:val="single" w:sz="4" w:space="0" w:color="auto"/>
              <w:right w:val="single" w:sz="4" w:space="0" w:color="auto"/>
            </w:tcBorders>
            <w:shd w:val="clear" w:color="auto" w:fill="auto"/>
            <w:hideMark/>
          </w:tcPr>
          <w:p w14:paraId="3029F507" w14:textId="074891B7" w:rsidR="005F09D1" w:rsidRPr="00C04A08" w:rsidDel="00E14763" w:rsidRDefault="005F09D1" w:rsidP="00AC09D7">
            <w:pPr>
              <w:pStyle w:val="TAL"/>
              <w:rPr>
                <w:del w:id="2561" w:author="MCC" w:date="2021-09-21T14:26:00Z"/>
                <w:lang w:val="fi-FI" w:eastAsia="fi-FI"/>
              </w:rPr>
            </w:pPr>
            <w:del w:id="2562" w:author="MCC" w:date="2021-09-21T14:26:00Z">
              <w:r w:rsidRPr="00C04A08" w:rsidDel="00E14763">
                <w:rPr>
                  <w:lang w:val="en-US" w:eastAsia="ko-KR"/>
                </w:rPr>
                <w:delText>n260A</w:delText>
              </w:r>
            </w:del>
          </w:p>
        </w:tc>
        <w:tc>
          <w:tcPr>
            <w:tcW w:w="303" w:type="pct"/>
            <w:tcBorders>
              <w:top w:val="nil"/>
              <w:left w:val="nil"/>
              <w:bottom w:val="single" w:sz="4" w:space="0" w:color="auto"/>
              <w:right w:val="single" w:sz="4" w:space="0" w:color="auto"/>
            </w:tcBorders>
            <w:shd w:val="clear" w:color="auto" w:fill="auto"/>
            <w:hideMark/>
          </w:tcPr>
          <w:p w14:paraId="54A9D5EC" w14:textId="66041495" w:rsidR="005F09D1" w:rsidRPr="00C04A08" w:rsidDel="00E14763" w:rsidRDefault="005F09D1" w:rsidP="00AC09D7">
            <w:pPr>
              <w:pStyle w:val="TAL"/>
              <w:rPr>
                <w:del w:id="2563" w:author="MCC" w:date="2021-09-21T14:26:00Z"/>
                <w:lang w:val="fi-FI" w:eastAsia="fi-FI"/>
              </w:rPr>
            </w:pPr>
            <w:del w:id="2564" w:author="MCC" w:date="2021-09-21T14:26:00Z">
              <w:r w:rsidRPr="00C04A08" w:rsidDel="00E14763">
                <w:rPr>
                  <w:lang w:val="en-US" w:eastAsia="ko-KR"/>
                </w:rPr>
                <w:delText>n260A</w:delText>
              </w:r>
            </w:del>
          </w:p>
        </w:tc>
        <w:tc>
          <w:tcPr>
            <w:tcW w:w="252" w:type="pct"/>
            <w:tcBorders>
              <w:top w:val="nil"/>
              <w:left w:val="nil"/>
              <w:bottom w:val="single" w:sz="4" w:space="0" w:color="auto"/>
              <w:right w:val="single" w:sz="4" w:space="0" w:color="auto"/>
            </w:tcBorders>
            <w:shd w:val="clear" w:color="auto" w:fill="auto"/>
            <w:hideMark/>
          </w:tcPr>
          <w:p w14:paraId="1280AA69" w14:textId="38C71B72" w:rsidR="005F09D1" w:rsidRPr="00C04A08" w:rsidDel="00E14763" w:rsidRDefault="005F09D1" w:rsidP="00AC09D7">
            <w:pPr>
              <w:pStyle w:val="TAL"/>
              <w:rPr>
                <w:del w:id="2565" w:author="MCC" w:date="2021-09-21T14:26:00Z"/>
                <w:lang w:val="fi-FI" w:eastAsia="fi-FI"/>
              </w:rPr>
            </w:pPr>
            <w:del w:id="2566" w:author="MCC" w:date="2021-09-21T14:26:00Z">
              <w:r w:rsidRPr="00C04A08" w:rsidDel="00E14763">
                <w:rPr>
                  <w:lang w:val="en-US" w:eastAsia="ko-KR"/>
                </w:rPr>
                <w:delText>n260A</w:delText>
              </w:r>
            </w:del>
          </w:p>
        </w:tc>
        <w:tc>
          <w:tcPr>
            <w:tcW w:w="252" w:type="pct"/>
            <w:tcBorders>
              <w:top w:val="nil"/>
              <w:left w:val="nil"/>
              <w:bottom w:val="single" w:sz="4" w:space="0" w:color="auto"/>
              <w:right w:val="single" w:sz="4" w:space="0" w:color="auto"/>
            </w:tcBorders>
            <w:shd w:val="clear" w:color="auto" w:fill="auto"/>
            <w:hideMark/>
          </w:tcPr>
          <w:p w14:paraId="6D16324B" w14:textId="1E437A55" w:rsidR="005F09D1" w:rsidRPr="00C04A08" w:rsidDel="00E14763" w:rsidRDefault="005F09D1" w:rsidP="00AC09D7">
            <w:pPr>
              <w:pStyle w:val="TAL"/>
              <w:rPr>
                <w:del w:id="2567" w:author="MCC" w:date="2021-09-21T14:26:00Z"/>
                <w:lang w:val="fi-FI" w:eastAsia="fi-FI"/>
              </w:rPr>
            </w:pPr>
            <w:del w:id="2568" w:author="MCC" w:date="2021-09-21T14:26:00Z">
              <w:r w:rsidRPr="00C04A08" w:rsidDel="00E14763">
                <w:rPr>
                  <w:lang w:val="en-US" w:eastAsia="fi-FI"/>
                </w:rPr>
                <w:delText> </w:delText>
              </w:r>
            </w:del>
          </w:p>
        </w:tc>
        <w:tc>
          <w:tcPr>
            <w:tcW w:w="253" w:type="pct"/>
            <w:tcBorders>
              <w:top w:val="nil"/>
              <w:left w:val="nil"/>
              <w:bottom w:val="single" w:sz="4" w:space="0" w:color="auto"/>
              <w:right w:val="single" w:sz="4" w:space="0" w:color="auto"/>
            </w:tcBorders>
            <w:shd w:val="clear" w:color="auto" w:fill="auto"/>
            <w:hideMark/>
          </w:tcPr>
          <w:p w14:paraId="07945146" w14:textId="550A82F6" w:rsidR="005F09D1" w:rsidRPr="00C04A08" w:rsidDel="00E14763" w:rsidRDefault="005F09D1" w:rsidP="00AC09D7">
            <w:pPr>
              <w:pStyle w:val="TAL"/>
              <w:rPr>
                <w:del w:id="2569" w:author="MCC" w:date="2021-09-21T14:26:00Z"/>
                <w:lang w:val="fi-FI" w:eastAsia="fi-FI"/>
              </w:rPr>
            </w:pPr>
            <w:del w:id="2570" w:author="MCC" w:date="2021-09-21T14:26:00Z">
              <w:r w:rsidRPr="00C04A08" w:rsidDel="00E14763">
                <w:rPr>
                  <w:lang w:val="en-US" w:eastAsia="fi-FI"/>
                </w:rPr>
                <w:delText> </w:delText>
              </w:r>
            </w:del>
          </w:p>
        </w:tc>
        <w:tc>
          <w:tcPr>
            <w:tcW w:w="244" w:type="pct"/>
            <w:tcBorders>
              <w:top w:val="nil"/>
              <w:left w:val="nil"/>
              <w:bottom w:val="single" w:sz="4" w:space="0" w:color="auto"/>
              <w:right w:val="single" w:sz="4" w:space="0" w:color="auto"/>
            </w:tcBorders>
            <w:shd w:val="clear" w:color="auto" w:fill="auto"/>
            <w:hideMark/>
          </w:tcPr>
          <w:p w14:paraId="5FFE9ECE" w14:textId="63C1A1D4" w:rsidR="005F09D1" w:rsidRPr="00C04A08" w:rsidDel="00E14763" w:rsidRDefault="005F09D1" w:rsidP="00AC09D7">
            <w:pPr>
              <w:pStyle w:val="TAL"/>
              <w:rPr>
                <w:del w:id="2571" w:author="MCC" w:date="2021-09-21T14:26:00Z"/>
                <w:lang w:val="fi-FI" w:eastAsia="fi-FI"/>
              </w:rPr>
            </w:pPr>
            <w:del w:id="2572"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461F1D67" w14:textId="01567FBE" w:rsidR="005F09D1" w:rsidRPr="00C04A08" w:rsidDel="00E14763" w:rsidRDefault="005F09D1" w:rsidP="00AC09D7">
            <w:pPr>
              <w:pStyle w:val="TAL"/>
              <w:rPr>
                <w:del w:id="2573" w:author="MCC" w:date="2021-09-21T14:26:00Z"/>
                <w:lang w:val="fi-FI" w:eastAsia="fi-FI"/>
              </w:rPr>
            </w:pPr>
            <w:del w:id="2574"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32B7C6B8" w14:textId="3D24ABE0" w:rsidR="005F09D1" w:rsidRPr="00C04A08" w:rsidDel="00E14763" w:rsidRDefault="005F09D1" w:rsidP="00AC09D7">
            <w:pPr>
              <w:pStyle w:val="TAL"/>
              <w:rPr>
                <w:del w:id="2575" w:author="MCC" w:date="2021-09-21T14:26:00Z"/>
                <w:lang w:val="fi-FI" w:eastAsia="fi-FI"/>
              </w:rPr>
            </w:pPr>
            <w:del w:id="2576"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4F4F5390" w14:textId="06C37E54" w:rsidR="005F09D1" w:rsidRPr="00C04A08" w:rsidDel="00E14763" w:rsidRDefault="005F09D1" w:rsidP="00AC09D7">
            <w:pPr>
              <w:pStyle w:val="TAL"/>
              <w:rPr>
                <w:del w:id="2577" w:author="MCC" w:date="2021-09-21T14:26:00Z"/>
                <w:lang w:val="fi-FI" w:eastAsia="fi-FI"/>
              </w:rPr>
            </w:pPr>
            <w:del w:id="2578"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3145A989" w14:textId="5CB332CD" w:rsidR="005F09D1" w:rsidRPr="00C04A08" w:rsidDel="00E14763" w:rsidRDefault="005F09D1" w:rsidP="00AC09D7">
            <w:pPr>
              <w:pStyle w:val="TAL"/>
              <w:rPr>
                <w:del w:id="2579" w:author="MCC" w:date="2021-09-21T14:26:00Z"/>
                <w:lang w:val="fi-FI" w:eastAsia="fi-FI"/>
              </w:rPr>
            </w:pPr>
            <w:del w:id="2580" w:author="MCC" w:date="2021-09-21T14:26:00Z">
              <w:r w:rsidRPr="00C04A08" w:rsidDel="00E14763">
                <w:rPr>
                  <w:lang w:val="en-US" w:eastAsia="fi-FI"/>
                </w:rPr>
                <w:delText> </w:delText>
              </w:r>
            </w:del>
          </w:p>
        </w:tc>
        <w:tc>
          <w:tcPr>
            <w:tcW w:w="357" w:type="pct"/>
            <w:tcBorders>
              <w:top w:val="nil"/>
              <w:left w:val="nil"/>
              <w:bottom w:val="single" w:sz="4" w:space="0" w:color="auto"/>
              <w:right w:val="single" w:sz="4" w:space="0" w:color="auto"/>
            </w:tcBorders>
            <w:shd w:val="clear" w:color="auto" w:fill="auto"/>
            <w:noWrap/>
            <w:hideMark/>
          </w:tcPr>
          <w:p w14:paraId="5885A7A9" w14:textId="57D2B117" w:rsidR="005F09D1" w:rsidRPr="00C04A08" w:rsidDel="00E14763" w:rsidRDefault="005F09D1" w:rsidP="00AC09D7">
            <w:pPr>
              <w:pStyle w:val="TAC"/>
              <w:rPr>
                <w:del w:id="2581" w:author="MCC" w:date="2021-09-21T14:26:00Z"/>
                <w:lang w:val="fi-FI" w:eastAsia="fi-FI"/>
              </w:rPr>
            </w:pPr>
            <w:del w:id="2582" w:author="MCC" w:date="2021-09-21T14:26:00Z">
              <w:r w:rsidRPr="00C04A08" w:rsidDel="00E14763">
                <w:rPr>
                  <w:lang w:val="en-US" w:eastAsia="fi-FI"/>
                </w:rPr>
                <w:delText>2800</w:delText>
              </w:r>
            </w:del>
          </w:p>
        </w:tc>
        <w:tc>
          <w:tcPr>
            <w:tcW w:w="205" w:type="pct"/>
            <w:tcBorders>
              <w:top w:val="nil"/>
              <w:left w:val="nil"/>
              <w:bottom w:val="single" w:sz="4" w:space="0" w:color="auto"/>
              <w:right w:val="single" w:sz="4" w:space="0" w:color="auto"/>
            </w:tcBorders>
            <w:shd w:val="clear" w:color="auto" w:fill="auto"/>
            <w:noWrap/>
            <w:hideMark/>
          </w:tcPr>
          <w:p w14:paraId="1A7DF5C2" w14:textId="6DAC4A73" w:rsidR="005F09D1" w:rsidRPr="00C04A08" w:rsidDel="00E14763" w:rsidRDefault="005F09D1" w:rsidP="00AC09D7">
            <w:pPr>
              <w:pStyle w:val="TAC"/>
              <w:rPr>
                <w:del w:id="2583" w:author="MCC" w:date="2021-09-21T14:26:00Z"/>
                <w:lang w:val="fi-FI" w:eastAsia="fi-FI"/>
              </w:rPr>
            </w:pPr>
            <w:del w:id="2584" w:author="MCC" w:date="2021-09-21T14:26:00Z">
              <w:r w:rsidRPr="00C04A08" w:rsidDel="00E14763">
                <w:rPr>
                  <w:lang w:val="en-US" w:eastAsia="fi-FI"/>
                </w:rPr>
                <w:delText>0</w:delText>
              </w:r>
            </w:del>
          </w:p>
        </w:tc>
      </w:tr>
      <w:tr w:rsidR="005F09D1" w:rsidRPr="00C04A08" w:rsidDel="00E14763" w14:paraId="448CBC59" w14:textId="38C946C5" w:rsidTr="00AC09D7">
        <w:trPr>
          <w:trHeight w:val="187"/>
          <w:del w:id="2585" w:author="MCC" w:date="2021-09-21T14:26:00Z"/>
        </w:trPr>
        <w:tc>
          <w:tcPr>
            <w:tcW w:w="503" w:type="pct"/>
            <w:tcBorders>
              <w:top w:val="nil"/>
              <w:left w:val="single" w:sz="4" w:space="0" w:color="auto"/>
              <w:bottom w:val="single" w:sz="4" w:space="0" w:color="auto"/>
              <w:right w:val="single" w:sz="4" w:space="0" w:color="auto"/>
            </w:tcBorders>
            <w:shd w:val="clear" w:color="auto" w:fill="auto"/>
            <w:hideMark/>
          </w:tcPr>
          <w:p w14:paraId="446A98E8" w14:textId="34C2FDAA" w:rsidR="005F09D1" w:rsidRPr="00C04A08" w:rsidDel="00E14763" w:rsidRDefault="005F09D1" w:rsidP="00AC09D7">
            <w:pPr>
              <w:pStyle w:val="TAL"/>
              <w:rPr>
                <w:del w:id="2586" w:author="MCC" w:date="2021-09-21T14:26:00Z"/>
                <w:lang w:val="fi-FI" w:eastAsia="fi-FI"/>
              </w:rPr>
            </w:pPr>
            <w:del w:id="2587" w:author="MCC" w:date="2021-09-21T14:26:00Z">
              <w:r w:rsidRPr="00C04A08" w:rsidDel="00E14763">
                <w:rPr>
                  <w:lang w:eastAsia="ja-JP"/>
                </w:rPr>
                <w:delText>CA_n260(8A)</w:delText>
              </w:r>
            </w:del>
          </w:p>
        </w:tc>
        <w:tc>
          <w:tcPr>
            <w:tcW w:w="388" w:type="pct"/>
            <w:tcBorders>
              <w:top w:val="nil"/>
              <w:left w:val="nil"/>
              <w:bottom w:val="single" w:sz="4" w:space="0" w:color="auto"/>
              <w:right w:val="single" w:sz="4" w:space="0" w:color="auto"/>
            </w:tcBorders>
            <w:shd w:val="clear" w:color="auto" w:fill="auto"/>
            <w:hideMark/>
          </w:tcPr>
          <w:p w14:paraId="4878C4BD" w14:textId="4D0A0DD7" w:rsidR="005F09D1" w:rsidRPr="00C04A08" w:rsidDel="00E14763" w:rsidRDefault="005F09D1" w:rsidP="00AC09D7">
            <w:pPr>
              <w:pStyle w:val="TAL"/>
              <w:rPr>
                <w:del w:id="2588" w:author="MCC" w:date="2021-09-21T14:26:00Z"/>
                <w:lang w:val="fi-FI" w:eastAsia="fi-FI"/>
              </w:rPr>
            </w:pPr>
            <w:del w:id="2589" w:author="MCC" w:date="2021-09-21T14:26:00Z">
              <w:r w:rsidRPr="00C04A08" w:rsidDel="00E14763">
                <w:rPr>
                  <w:lang w:eastAsia="zh-CN"/>
                </w:rPr>
                <w:delText>-</w:delText>
              </w:r>
            </w:del>
          </w:p>
        </w:tc>
        <w:tc>
          <w:tcPr>
            <w:tcW w:w="319" w:type="pct"/>
            <w:tcBorders>
              <w:top w:val="nil"/>
              <w:left w:val="nil"/>
              <w:bottom w:val="single" w:sz="4" w:space="0" w:color="auto"/>
              <w:right w:val="single" w:sz="4" w:space="0" w:color="auto"/>
            </w:tcBorders>
            <w:shd w:val="clear" w:color="auto" w:fill="auto"/>
            <w:hideMark/>
          </w:tcPr>
          <w:p w14:paraId="5C2052F0" w14:textId="475CAE88" w:rsidR="005F09D1" w:rsidRPr="00C04A08" w:rsidDel="00E14763" w:rsidRDefault="005F09D1" w:rsidP="00AC09D7">
            <w:pPr>
              <w:pStyle w:val="TAL"/>
              <w:rPr>
                <w:del w:id="2590" w:author="MCC" w:date="2021-09-21T14:26:00Z"/>
                <w:lang w:val="fi-FI" w:eastAsia="fi-FI"/>
              </w:rPr>
            </w:pPr>
            <w:del w:id="2591" w:author="MCC" w:date="2021-09-21T14:26:00Z">
              <w:r w:rsidRPr="00C04A08" w:rsidDel="00E14763">
                <w:rPr>
                  <w:lang w:val="en-US" w:eastAsia="ko-KR"/>
                </w:rPr>
                <w:delText>n260A</w:delText>
              </w:r>
            </w:del>
          </w:p>
        </w:tc>
        <w:tc>
          <w:tcPr>
            <w:tcW w:w="303" w:type="pct"/>
            <w:tcBorders>
              <w:top w:val="nil"/>
              <w:left w:val="nil"/>
              <w:bottom w:val="single" w:sz="4" w:space="0" w:color="auto"/>
              <w:right w:val="single" w:sz="4" w:space="0" w:color="auto"/>
            </w:tcBorders>
            <w:shd w:val="clear" w:color="auto" w:fill="auto"/>
            <w:hideMark/>
          </w:tcPr>
          <w:p w14:paraId="5F1A9794" w14:textId="2DD73086" w:rsidR="005F09D1" w:rsidRPr="00C04A08" w:rsidDel="00E14763" w:rsidRDefault="005F09D1" w:rsidP="00AC09D7">
            <w:pPr>
              <w:pStyle w:val="TAL"/>
              <w:rPr>
                <w:del w:id="2592" w:author="MCC" w:date="2021-09-21T14:26:00Z"/>
                <w:lang w:val="fi-FI" w:eastAsia="fi-FI"/>
              </w:rPr>
            </w:pPr>
            <w:del w:id="2593" w:author="MCC" w:date="2021-09-21T14:26:00Z">
              <w:r w:rsidRPr="00C04A08" w:rsidDel="00E14763">
                <w:rPr>
                  <w:lang w:val="en-US" w:eastAsia="ko-KR"/>
                </w:rPr>
                <w:delText>n260A</w:delText>
              </w:r>
            </w:del>
          </w:p>
        </w:tc>
        <w:tc>
          <w:tcPr>
            <w:tcW w:w="303" w:type="pct"/>
            <w:tcBorders>
              <w:top w:val="nil"/>
              <w:left w:val="nil"/>
              <w:bottom w:val="single" w:sz="4" w:space="0" w:color="auto"/>
              <w:right w:val="single" w:sz="4" w:space="0" w:color="auto"/>
            </w:tcBorders>
            <w:shd w:val="clear" w:color="auto" w:fill="auto"/>
            <w:hideMark/>
          </w:tcPr>
          <w:p w14:paraId="1A35F32B" w14:textId="0140DA80" w:rsidR="005F09D1" w:rsidRPr="00C04A08" w:rsidDel="00E14763" w:rsidRDefault="005F09D1" w:rsidP="00AC09D7">
            <w:pPr>
              <w:pStyle w:val="TAL"/>
              <w:rPr>
                <w:del w:id="2594" w:author="MCC" w:date="2021-09-21T14:26:00Z"/>
                <w:lang w:val="fi-FI" w:eastAsia="fi-FI"/>
              </w:rPr>
            </w:pPr>
            <w:del w:id="2595" w:author="MCC" w:date="2021-09-21T14:26:00Z">
              <w:r w:rsidRPr="00C04A08" w:rsidDel="00E14763">
                <w:rPr>
                  <w:lang w:val="en-US" w:eastAsia="ko-KR"/>
                </w:rPr>
                <w:delText>n260A</w:delText>
              </w:r>
            </w:del>
          </w:p>
        </w:tc>
        <w:tc>
          <w:tcPr>
            <w:tcW w:w="303" w:type="pct"/>
            <w:tcBorders>
              <w:top w:val="nil"/>
              <w:left w:val="nil"/>
              <w:bottom w:val="single" w:sz="4" w:space="0" w:color="auto"/>
              <w:right w:val="single" w:sz="4" w:space="0" w:color="auto"/>
            </w:tcBorders>
            <w:shd w:val="clear" w:color="auto" w:fill="auto"/>
            <w:hideMark/>
          </w:tcPr>
          <w:p w14:paraId="22BE6967" w14:textId="31BFC9E1" w:rsidR="005F09D1" w:rsidRPr="00C04A08" w:rsidDel="00E14763" w:rsidRDefault="005F09D1" w:rsidP="00AC09D7">
            <w:pPr>
              <w:pStyle w:val="TAL"/>
              <w:rPr>
                <w:del w:id="2596" w:author="MCC" w:date="2021-09-21T14:26:00Z"/>
                <w:lang w:val="fi-FI" w:eastAsia="fi-FI"/>
              </w:rPr>
            </w:pPr>
            <w:del w:id="2597" w:author="MCC" w:date="2021-09-21T14:26:00Z">
              <w:r w:rsidRPr="00C04A08" w:rsidDel="00E14763">
                <w:rPr>
                  <w:lang w:val="en-US" w:eastAsia="ko-KR"/>
                </w:rPr>
                <w:delText>n260A</w:delText>
              </w:r>
            </w:del>
          </w:p>
        </w:tc>
        <w:tc>
          <w:tcPr>
            <w:tcW w:w="303" w:type="pct"/>
            <w:tcBorders>
              <w:top w:val="nil"/>
              <w:left w:val="nil"/>
              <w:bottom w:val="single" w:sz="4" w:space="0" w:color="auto"/>
              <w:right w:val="single" w:sz="4" w:space="0" w:color="auto"/>
            </w:tcBorders>
            <w:shd w:val="clear" w:color="auto" w:fill="auto"/>
            <w:hideMark/>
          </w:tcPr>
          <w:p w14:paraId="7DDE5168" w14:textId="7DF74243" w:rsidR="005F09D1" w:rsidRPr="00C04A08" w:rsidDel="00E14763" w:rsidRDefault="005F09D1" w:rsidP="00AC09D7">
            <w:pPr>
              <w:pStyle w:val="TAL"/>
              <w:rPr>
                <w:del w:id="2598" w:author="MCC" w:date="2021-09-21T14:26:00Z"/>
                <w:lang w:val="fi-FI" w:eastAsia="fi-FI"/>
              </w:rPr>
            </w:pPr>
            <w:del w:id="2599" w:author="MCC" w:date="2021-09-21T14:26:00Z">
              <w:r w:rsidRPr="00C04A08" w:rsidDel="00E14763">
                <w:rPr>
                  <w:lang w:val="en-US" w:eastAsia="ko-KR"/>
                </w:rPr>
                <w:delText>n260A</w:delText>
              </w:r>
            </w:del>
          </w:p>
        </w:tc>
        <w:tc>
          <w:tcPr>
            <w:tcW w:w="303" w:type="pct"/>
            <w:tcBorders>
              <w:top w:val="nil"/>
              <w:left w:val="nil"/>
              <w:bottom w:val="single" w:sz="4" w:space="0" w:color="auto"/>
              <w:right w:val="single" w:sz="4" w:space="0" w:color="auto"/>
            </w:tcBorders>
            <w:shd w:val="clear" w:color="auto" w:fill="auto"/>
            <w:hideMark/>
          </w:tcPr>
          <w:p w14:paraId="54E5FD70" w14:textId="10F9D1C7" w:rsidR="005F09D1" w:rsidRPr="00C04A08" w:rsidDel="00E14763" w:rsidRDefault="005F09D1" w:rsidP="00AC09D7">
            <w:pPr>
              <w:pStyle w:val="TAL"/>
              <w:rPr>
                <w:del w:id="2600" w:author="MCC" w:date="2021-09-21T14:26:00Z"/>
                <w:lang w:val="fi-FI" w:eastAsia="fi-FI"/>
              </w:rPr>
            </w:pPr>
            <w:del w:id="2601" w:author="MCC" w:date="2021-09-21T14:26:00Z">
              <w:r w:rsidRPr="00C04A08" w:rsidDel="00E14763">
                <w:rPr>
                  <w:lang w:val="en-US" w:eastAsia="ko-KR"/>
                </w:rPr>
                <w:delText>n260A</w:delText>
              </w:r>
            </w:del>
          </w:p>
        </w:tc>
        <w:tc>
          <w:tcPr>
            <w:tcW w:w="252" w:type="pct"/>
            <w:tcBorders>
              <w:top w:val="nil"/>
              <w:left w:val="nil"/>
              <w:bottom w:val="single" w:sz="4" w:space="0" w:color="auto"/>
              <w:right w:val="single" w:sz="4" w:space="0" w:color="auto"/>
            </w:tcBorders>
            <w:shd w:val="clear" w:color="auto" w:fill="auto"/>
            <w:hideMark/>
          </w:tcPr>
          <w:p w14:paraId="163898DE" w14:textId="7B3FE792" w:rsidR="005F09D1" w:rsidRPr="00C04A08" w:rsidDel="00E14763" w:rsidRDefault="005F09D1" w:rsidP="00AC09D7">
            <w:pPr>
              <w:pStyle w:val="TAL"/>
              <w:rPr>
                <w:del w:id="2602" w:author="MCC" w:date="2021-09-21T14:26:00Z"/>
                <w:lang w:val="fi-FI" w:eastAsia="fi-FI"/>
              </w:rPr>
            </w:pPr>
            <w:del w:id="2603" w:author="MCC" w:date="2021-09-21T14:26:00Z">
              <w:r w:rsidRPr="00C04A08" w:rsidDel="00E14763">
                <w:rPr>
                  <w:lang w:val="en-US" w:eastAsia="ko-KR"/>
                </w:rPr>
                <w:delText>n260A</w:delText>
              </w:r>
            </w:del>
          </w:p>
        </w:tc>
        <w:tc>
          <w:tcPr>
            <w:tcW w:w="252" w:type="pct"/>
            <w:tcBorders>
              <w:top w:val="nil"/>
              <w:left w:val="nil"/>
              <w:bottom w:val="single" w:sz="4" w:space="0" w:color="auto"/>
              <w:right w:val="single" w:sz="4" w:space="0" w:color="auto"/>
            </w:tcBorders>
            <w:shd w:val="clear" w:color="auto" w:fill="auto"/>
            <w:hideMark/>
          </w:tcPr>
          <w:p w14:paraId="144D34B3" w14:textId="71520782" w:rsidR="005F09D1" w:rsidRPr="00C04A08" w:rsidDel="00E14763" w:rsidRDefault="005F09D1" w:rsidP="00AC09D7">
            <w:pPr>
              <w:pStyle w:val="TAL"/>
              <w:rPr>
                <w:del w:id="2604" w:author="MCC" w:date="2021-09-21T14:26:00Z"/>
                <w:lang w:val="fi-FI" w:eastAsia="fi-FI"/>
              </w:rPr>
            </w:pPr>
            <w:del w:id="2605" w:author="MCC" w:date="2021-09-21T14:26:00Z">
              <w:r w:rsidRPr="00C04A08" w:rsidDel="00E14763">
                <w:rPr>
                  <w:lang w:val="en-US" w:eastAsia="ko-KR"/>
                </w:rPr>
                <w:delText>n260A</w:delText>
              </w:r>
            </w:del>
          </w:p>
        </w:tc>
        <w:tc>
          <w:tcPr>
            <w:tcW w:w="253" w:type="pct"/>
            <w:tcBorders>
              <w:top w:val="nil"/>
              <w:left w:val="nil"/>
              <w:bottom w:val="single" w:sz="4" w:space="0" w:color="auto"/>
              <w:right w:val="single" w:sz="4" w:space="0" w:color="auto"/>
            </w:tcBorders>
            <w:shd w:val="clear" w:color="auto" w:fill="auto"/>
            <w:hideMark/>
          </w:tcPr>
          <w:p w14:paraId="70EB6568" w14:textId="0A7F131F" w:rsidR="005F09D1" w:rsidRPr="00C04A08" w:rsidDel="00E14763" w:rsidRDefault="005F09D1" w:rsidP="00AC09D7">
            <w:pPr>
              <w:pStyle w:val="TAL"/>
              <w:rPr>
                <w:del w:id="2606" w:author="MCC" w:date="2021-09-21T14:26:00Z"/>
                <w:lang w:val="fi-FI" w:eastAsia="fi-FI"/>
              </w:rPr>
            </w:pPr>
            <w:del w:id="2607" w:author="MCC" w:date="2021-09-21T14:26:00Z">
              <w:r w:rsidRPr="00C04A08" w:rsidDel="00E14763">
                <w:rPr>
                  <w:lang w:val="en-US" w:eastAsia="fi-FI"/>
                </w:rPr>
                <w:delText> </w:delText>
              </w:r>
            </w:del>
          </w:p>
        </w:tc>
        <w:tc>
          <w:tcPr>
            <w:tcW w:w="244" w:type="pct"/>
            <w:tcBorders>
              <w:top w:val="nil"/>
              <w:left w:val="nil"/>
              <w:bottom w:val="single" w:sz="4" w:space="0" w:color="auto"/>
              <w:right w:val="single" w:sz="4" w:space="0" w:color="auto"/>
            </w:tcBorders>
            <w:shd w:val="clear" w:color="auto" w:fill="auto"/>
            <w:hideMark/>
          </w:tcPr>
          <w:p w14:paraId="119E3155" w14:textId="4038FCFC" w:rsidR="005F09D1" w:rsidRPr="00C04A08" w:rsidDel="00E14763" w:rsidRDefault="005F09D1" w:rsidP="00AC09D7">
            <w:pPr>
              <w:pStyle w:val="TAL"/>
              <w:rPr>
                <w:del w:id="2608" w:author="MCC" w:date="2021-09-21T14:26:00Z"/>
                <w:lang w:val="fi-FI" w:eastAsia="fi-FI"/>
              </w:rPr>
            </w:pPr>
            <w:del w:id="2609"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7CD748BE" w14:textId="04DB3284" w:rsidR="005F09D1" w:rsidRPr="00C04A08" w:rsidDel="00E14763" w:rsidRDefault="005F09D1" w:rsidP="00AC09D7">
            <w:pPr>
              <w:pStyle w:val="TAL"/>
              <w:rPr>
                <w:del w:id="2610" w:author="MCC" w:date="2021-09-21T14:26:00Z"/>
                <w:lang w:val="fi-FI" w:eastAsia="fi-FI"/>
              </w:rPr>
            </w:pPr>
            <w:del w:id="2611"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6A0E8A12" w14:textId="3BD9AB7E" w:rsidR="005F09D1" w:rsidRPr="00C04A08" w:rsidDel="00E14763" w:rsidRDefault="005F09D1" w:rsidP="00AC09D7">
            <w:pPr>
              <w:pStyle w:val="TAL"/>
              <w:rPr>
                <w:del w:id="2612" w:author="MCC" w:date="2021-09-21T14:26:00Z"/>
                <w:lang w:val="fi-FI" w:eastAsia="fi-FI"/>
              </w:rPr>
            </w:pPr>
            <w:del w:id="2613"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4AD3C7DA" w14:textId="7217C4C1" w:rsidR="005F09D1" w:rsidRPr="00C04A08" w:rsidDel="00E14763" w:rsidRDefault="005F09D1" w:rsidP="00AC09D7">
            <w:pPr>
              <w:pStyle w:val="TAL"/>
              <w:rPr>
                <w:del w:id="2614" w:author="MCC" w:date="2021-09-21T14:26:00Z"/>
                <w:lang w:val="fi-FI" w:eastAsia="fi-FI"/>
              </w:rPr>
            </w:pPr>
            <w:del w:id="2615"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39A6E4F1" w14:textId="0EFD9212" w:rsidR="005F09D1" w:rsidRPr="00C04A08" w:rsidDel="00E14763" w:rsidRDefault="005F09D1" w:rsidP="00AC09D7">
            <w:pPr>
              <w:pStyle w:val="TAL"/>
              <w:rPr>
                <w:del w:id="2616" w:author="MCC" w:date="2021-09-21T14:26:00Z"/>
                <w:lang w:val="fi-FI" w:eastAsia="fi-FI"/>
              </w:rPr>
            </w:pPr>
            <w:del w:id="2617" w:author="MCC" w:date="2021-09-21T14:26:00Z">
              <w:r w:rsidRPr="00C04A08" w:rsidDel="00E14763">
                <w:rPr>
                  <w:lang w:val="en-US" w:eastAsia="fi-FI"/>
                </w:rPr>
                <w:delText> </w:delText>
              </w:r>
            </w:del>
          </w:p>
        </w:tc>
        <w:tc>
          <w:tcPr>
            <w:tcW w:w="357" w:type="pct"/>
            <w:tcBorders>
              <w:top w:val="nil"/>
              <w:left w:val="nil"/>
              <w:bottom w:val="single" w:sz="4" w:space="0" w:color="auto"/>
              <w:right w:val="single" w:sz="4" w:space="0" w:color="auto"/>
            </w:tcBorders>
            <w:shd w:val="clear" w:color="auto" w:fill="auto"/>
            <w:noWrap/>
            <w:hideMark/>
          </w:tcPr>
          <w:p w14:paraId="52A9B6DC" w14:textId="241213F1" w:rsidR="005F09D1" w:rsidRPr="00C04A08" w:rsidDel="00E14763" w:rsidRDefault="005F09D1" w:rsidP="00AC09D7">
            <w:pPr>
              <w:pStyle w:val="TAC"/>
              <w:rPr>
                <w:del w:id="2618" w:author="MCC" w:date="2021-09-21T14:26:00Z"/>
                <w:lang w:val="fi-FI" w:eastAsia="fi-FI"/>
              </w:rPr>
            </w:pPr>
            <w:del w:id="2619" w:author="MCC" w:date="2021-09-21T14:26:00Z">
              <w:r w:rsidRPr="00C04A08" w:rsidDel="00E14763">
                <w:rPr>
                  <w:lang w:val="en-US" w:eastAsia="fi-FI"/>
                </w:rPr>
                <w:delText>2900</w:delText>
              </w:r>
            </w:del>
          </w:p>
        </w:tc>
        <w:tc>
          <w:tcPr>
            <w:tcW w:w="205" w:type="pct"/>
            <w:tcBorders>
              <w:top w:val="nil"/>
              <w:left w:val="nil"/>
              <w:bottom w:val="single" w:sz="4" w:space="0" w:color="auto"/>
              <w:right w:val="single" w:sz="4" w:space="0" w:color="auto"/>
            </w:tcBorders>
            <w:shd w:val="clear" w:color="auto" w:fill="auto"/>
            <w:noWrap/>
            <w:hideMark/>
          </w:tcPr>
          <w:p w14:paraId="53D8F06F" w14:textId="148E791F" w:rsidR="005F09D1" w:rsidRPr="00C04A08" w:rsidDel="00E14763" w:rsidRDefault="005F09D1" w:rsidP="00AC09D7">
            <w:pPr>
              <w:pStyle w:val="TAC"/>
              <w:rPr>
                <w:del w:id="2620" w:author="MCC" w:date="2021-09-21T14:26:00Z"/>
                <w:lang w:val="fi-FI" w:eastAsia="fi-FI"/>
              </w:rPr>
            </w:pPr>
            <w:del w:id="2621" w:author="MCC" w:date="2021-09-21T14:26:00Z">
              <w:r w:rsidRPr="00C04A08" w:rsidDel="00E14763">
                <w:rPr>
                  <w:lang w:val="en-US" w:eastAsia="fi-FI"/>
                </w:rPr>
                <w:delText>0</w:delText>
              </w:r>
            </w:del>
          </w:p>
        </w:tc>
      </w:tr>
      <w:tr w:rsidR="005F09D1" w:rsidRPr="00C04A08" w:rsidDel="00E14763" w14:paraId="2C5A3756" w14:textId="1A5C036E" w:rsidTr="00AC09D7">
        <w:trPr>
          <w:trHeight w:val="187"/>
          <w:del w:id="2622" w:author="MCC" w:date="2021-09-21T14:26:00Z"/>
        </w:trPr>
        <w:tc>
          <w:tcPr>
            <w:tcW w:w="503" w:type="pct"/>
            <w:tcBorders>
              <w:top w:val="nil"/>
              <w:left w:val="single" w:sz="4" w:space="0" w:color="auto"/>
              <w:bottom w:val="single" w:sz="4" w:space="0" w:color="auto"/>
              <w:right w:val="single" w:sz="4" w:space="0" w:color="auto"/>
            </w:tcBorders>
            <w:shd w:val="clear" w:color="auto" w:fill="auto"/>
            <w:hideMark/>
          </w:tcPr>
          <w:p w14:paraId="66227CFE" w14:textId="2BB5A770" w:rsidR="005F09D1" w:rsidRPr="00C04A08" w:rsidDel="00E14763" w:rsidRDefault="005F09D1" w:rsidP="00AC09D7">
            <w:pPr>
              <w:pStyle w:val="TAL"/>
              <w:rPr>
                <w:del w:id="2623" w:author="MCC" w:date="2021-09-21T14:26:00Z"/>
                <w:lang w:val="fi-FI" w:eastAsia="fi-FI"/>
              </w:rPr>
            </w:pPr>
            <w:del w:id="2624" w:author="MCC" w:date="2021-09-21T14:26:00Z">
              <w:r w:rsidRPr="00C04A08" w:rsidDel="00E14763">
                <w:rPr>
                  <w:lang w:eastAsia="ja-JP"/>
                </w:rPr>
                <w:delText>CA_n260(9A)</w:delText>
              </w:r>
            </w:del>
          </w:p>
        </w:tc>
        <w:tc>
          <w:tcPr>
            <w:tcW w:w="388" w:type="pct"/>
            <w:tcBorders>
              <w:top w:val="nil"/>
              <w:left w:val="nil"/>
              <w:bottom w:val="single" w:sz="4" w:space="0" w:color="auto"/>
              <w:right w:val="single" w:sz="4" w:space="0" w:color="auto"/>
            </w:tcBorders>
            <w:shd w:val="clear" w:color="auto" w:fill="auto"/>
            <w:hideMark/>
          </w:tcPr>
          <w:p w14:paraId="5422143C" w14:textId="60A593AE" w:rsidR="005F09D1" w:rsidRPr="00C04A08" w:rsidDel="00E14763" w:rsidRDefault="005F09D1" w:rsidP="00AC09D7">
            <w:pPr>
              <w:pStyle w:val="TAL"/>
              <w:rPr>
                <w:del w:id="2625" w:author="MCC" w:date="2021-09-21T14:26:00Z"/>
                <w:lang w:val="fi-FI" w:eastAsia="fi-FI"/>
              </w:rPr>
            </w:pPr>
            <w:del w:id="2626" w:author="MCC" w:date="2021-09-21T14:26:00Z">
              <w:r w:rsidRPr="00C04A08" w:rsidDel="00E14763">
                <w:rPr>
                  <w:lang w:eastAsia="zh-CN"/>
                </w:rPr>
                <w:delText>-</w:delText>
              </w:r>
            </w:del>
          </w:p>
        </w:tc>
        <w:tc>
          <w:tcPr>
            <w:tcW w:w="319" w:type="pct"/>
            <w:tcBorders>
              <w:top w:val="nil"/>
              <w:left w:val="nil"/>
              <w:bottom w:val="single" w:sz="4" w:space="0" w:color="auto"/>
              <w:right w:val="single" w:sz="4" w:space="0" w:color="auto"/>
            </w:tcBorders>
            <w:shd w:val="clear" w:color="auto" w:fill="auto"/>
            <w:hideMark/>
          </w:tcPr>
          <w:p w14:paraId="3A6F1438" w14:textId="0F522115" w:rsidR="005F09D1" w:rsidRPr="00C04A08" w:rsidDel="00E14763" w:rsidRDefault="005F09D1" w:rsidP="00AC09D7">
            <w:pPr>
              <w:pStyle w:val="TAL"/>
              <w:rPr>
                <w:del w:id="2627" w:author="MCC" w:date="2021-09-21T14:26:00Z"/>
                <w:lang w:val="fi-FI" w:eastAsia="fi-FI"/>
              </w:rPr>
            </w:pPr>
            <w:del w:id="2628" w:author="MCC" w:date="2021-09-21T14:26:00Z">
              <w:r w:rsidRPr="00C04A08" w:rsidDel="00E14763">
                <w:rPr>
                  <w:lang w:val="en-US" w:eastAsia="ko-KR"/>
                </w:rPr>
                <w:delText>n260A</w:delText>
              </w:r>
            </w:del>
          </w:p>
        </w:tc>
        <w:tc>
          <w:tcPr>
            <w:tcW w:w="303" w:type="pct"/>
            <w:tcBorders>
              <w:top w:val="nil"/>
              <w:left w:val="nil"/>
              <w:bottom w:val="single" w:sz="4" w:space="0" w:color="auto"/>
              <w:right w:val="single" w:sz="4" w:space="0" w:color="auto"/>
            </w:tcBorders>
            <w:shd w:val="clear" w:color="auto" w:fill="auto"/>
            <w:hideMark/>
          </w:tcPr>
          <w:p w14:paraId="52677AB0" w14:textId="14CA457F" w:rsidR="005F09D1" w:rsidRPr="00C04A08" w:rsidDel="00E14763" w:rsidRDefault="005F09D1" w:rsidP="00AC09D7">
            <w:pPr>
              <w:pStyle w:val="TAL"/>
              <w:rPr>
                <w:del w:id="2629" w:author="MCC" w:date="2021-09-21T14:26:00Z"/>
                <w:lang w:val="fi-FI" w:eastAsia="fi-FI"/>
              </w:rPr>
            </w:pPr>
            <w:del w:id="2630" w:author="MCC" w:date="2021-09-21T14:26:00Z">
              <w:r w:rsidRPr="00C04A08" w:rsidDel="00E14763">
                <w:rPr>
                  <w:lang w:val="en-US" w:eastAsia="ko-KR"/>
                </w:rPr>
                <w:delText>n260A</w:delText>
              </w:r>
            </w:del>
          </w:p>
        </w:tc>
        <w:tc>
          <w:tcPr>
            <w:tcW w:w="303" w:type="pct"/>
            <w:tcBorders>
              <w:top w:val="nil"/>
              <w:left w:val="nil"/>
              <w:bottom w:val="single" w:sz="4" w:space="0" w:color="auto"/>
              <w:right w:val="single" w:sz="4" w:space="0" w:color="auto"/>
            </w:tcBorders>
            <w:shd w:val="clear" w:color="auto" w:fill="auto"/>
            <w:hideMark/>
          </w:tcPr>
          <w:p w14:paraId="66DAA3AD" w14:textId="525BC499" w:rsidR="005F09D1" w:rsidRPr="00C04A08" w:rsidDel="00E14763" w:rsidRDefault="005F09D1" w:rsidP="00AC09D7">
            <w:pPr>
              <w:pStyle w:val="TAL"/>
              <w:rPr>
                <w:del w:id="2631" w:author="MCC" w:date="2021-09-21T14:26:00Z"/>
                <w:lang w:val="fi-FI" w:eastAsia="fi-FI"/>
              </w:rPr>
            </w:pPr>
            <w:del w:id="2632" w:author="MCC" w:date="2021-09-21T14:26:00Z">
              <w:r w:rsidRPr="00C04A08" w:rsidDel="00E14763">
                <w:rPr>
                  <w:lang w:val="en-US" w:eastAsia="ko-KR"/>
                </w:rPr>
                <w:delText>n260A</w:delText>
              </w:r>
            </w:del>
          </w:p>
        </w:tc>
        <w:tc>
          <w:tcPr>
            <w:tcW w:w="303" w:type="pct"/>
            <w:tcBorders>
              <w:top w:val="nil"/>
              <w:left w:val="nil"/>
              <w:bottom w:val="single" w:sz="4" w:space="0" w:color="auto"/>
              <w:right w:val="single" w:sz="4" w:space="0" w:color="auto"/>
            </w:tcBorders>
            <w:shd w:val="clear" w:color="auto" w:fill="auto"/>
            <w:hideMark/>
          </w:tcPr>
          <w:p w14:paraId="6CC619B5" w14:textId="6C8F6E18" w:rsidR="005F09D1" w:rsidRPr="00C04A08" w:rsidDel="00E14763" w:rsidRDefault="005F09D1" w:rsidP="00AC09D7">
            <w:pPr>
              <w:pStyle w:val="TAL"/>
              <w:rPr>
                <w:del w:id="2633" w:author="MCC" w:date="2021-09-21T14:26:00Z"/>
                <w:lang w:val="fi-FI" w:eastAsia="fi-FI"/>
              </w:rPr>
            </w:pPr>
            <w:del w:id="2634" w:author="MCC" w:date="2021-09-21T14:26:00Z">
              <w:r w:rsidRPr="00C04A08" w:rsidDel="00E14763">
                <w:rPr>
                  <w:lang w:val="en-US" w:eastAsia="ko-KR"/>
                </w:rPr>
                <w:delText>n260A</w:delText>
              </w:r>
            </w:del>
          </w:p>
        </w:tc>
        <w:tc>
          <w:tcPr>
            <w:tcW w:w="303" w:type="pct"/>
            <w:tcBorders>
              <w:top w:val="nil"/>
              <w:left w:val="nil"/>
              <w:bottom w:val="single" w:sz="4" w:space="0" w:color="auto"/>
              <w:right w:val="single" w:sz="4" w:space="0" w:color="auto"/>
            </w:tcBorders>
            <w:shd w:val="clear" w:color="auto" w:fill="auto"/>
            <w:hideMark/>
          </w:tcPr>
          <w:p w14:paraId="06D52A3F" w14:textId="16A3E7A0" w:rsidR="005F09D1" w:rsidRPr="00C04A08" w:rsidDel="00E14763" w:rsidRDefault="005F09D1" w:rsidP="00AC09D7">
            <w:pPr>
              <w:pStyle w:val="TAL"/>
              <w:rPr>
                <w:del w:id="2635" w:author="MCC" w:date="2021-09-21T14:26:00Z"/>
                <w:lang w:val="fi-FI" w:eastAsia="fi-FI"/>
              </w:rPr>
            </w:pPr>
            <w:del w:id="2636" w:author="MCC" w:date="2021-09-21T14:26:00Z">
              <w:r w:rsidRPr="00C04A08" w:rsidDel="00E14763">
                <w:rPr>
                  <w:lang w:val="en-US" w:eastAsia="ko-KR"/>
                </w:rPr>
                <w:delText>n260A</w:delText>
              </w:r>
            </w:del>
          </w:p>
        </w:tc>
        <w:tc>
          <w:tcPr>
            <w:tcW w:w="303" w:type="pct"/>
            <w:tcBorders>
              <w:top w:val="nil"/>
              <w:left w:val="nil"/>
              <w:bottom w:val="single" w:sz="4" w:space="0" w:color="auto"/>
              <w:right w:val="single" w:sz="4" w:space="0" w:color="auto"/>
            </w:tcBorders>
            <w:shd w:val="clear" w:color="auto" w:fill="auto"/>
            <w:hideMark/>
          </w:tcPr>
          <w:p w14:paraId="3AC25F2C" w14:textId="0D6B1A93" w:rsidR="005F09D1" w:rsidRPr="00C04A08" w:rsidDel="00E14763" w:rsidRDefault="005F09D1" w:rsidP="00AC09D7">
            <w:pPr>
              <w:pStyle w:val="TAL"/>
              <w:rPr>
                <w:del w:id="2637" w:author="MCC" w:date="2021-09-21T14:26:00Z"/>
                <w:lang w:val="fi-FI" w:eastAsia="fi-FI"/>
              </w:rPr>
            </w:pPr>
            <w:del w:id="2638" w:author="MCC" w:date="2021-09-21T14:26:00Z">
              <w:r w:rsidRPr="00C04A08" w:rsidDel="00E14763">
                <w:rPr>
                  <w:lang w:val="en-US" w:eastAsia="ko-KR"/>
                </w:rPr>
                <w:delText>n260A</w:delText>
              </w:r>
            </w:del>
          </w:p>
        </w:tc>
        <w:tc>
          <w:tcPr>
            <w:tcW w:w="252" w:type="pct"/>
            <w:tcBorders>
              <w:top w:val="nil"/>
              <w:left w:val="nil"/>
              <w:bottom w:val="single" w:sz="4" w:space="0" w:color="auto"/>
              <w:right w:val="single" w:sz="4" w:space="0" w:color="auto"/>
            </w:tcBorders>
            <w:shd w:val="clear" w:color="auto" w:fill="auto"/>
            <w:hideMark/>
          </w:tcPr>
          <w:p w14:paraId="4DC9DBDF" w14:textId="1EFC6D8F" w:rsidR="005F09D1" w:rsidRPr="00C04A08" w:rsidDel="00E14763" w:rsidRDefault="005F09D1" w:rsidP="00AC09D7">
            <w:pPr>
              <w:pStyle w:val="TAL"/>
              <w:rPr>
                <w:del w:id="2639" w:author="MCC" w:date="2021-09-21T14:26:00Z"/>
                <w:lang w:val="fi-FI" w:eastAsia="fi-FI"/>
              </w:rPr>
            </w:pPr>
            <w:del w:id="2640" w:author="MCC" w:date="2021-09-21T14:26:00Z">
              <w:r w:rsidRPr="00C04A08" w:rsidDel="00E14763">
                <w:rPr>
                  <w:lang w:val="en-US" w:eastAsia="ko-KR"/>
                </w:rPr>
                <w:delText>n260A</w:delText>
              </w:r>
            </w:del>
          </w:p>
        </w:tc>
        <w:tc>
          <w:tcPr>
            <w:tcW w:w="252" w:type="pct"/>
            <w:tcBorders>
              <w:top w:val="nil"/>
              <w:left w:val="nil"/>
              <w:bottom w:val="single" w:sz="4" w:space="0" w:color="auto"/>
              <w:right w:val="single" w:sz="4" w:space="0" w:color="auto"/>
            </w:tcBorders>
            <w:shd w:val="clear" w:color="auto" w:fill="auto"/>
            <w:hideMark/>
          </w:tcPr>
          <w:p w14:paraId="5404DF64" w14:textId="0F6C2739" w:rsidR="005F09D1" w:rsidRPr="00C04A08" w:rsidDel="00E14763" w:rsidRDefault="005F09D1" w:rsidP="00AC09D7">
            <w:pPr>
              <w:pStyle w:val="TAL"/>
              <w:rPr>
                <w:del w:id="2641" w:author="MCC" w:date="2021-09-21T14:26:00Z"/>
                <w:lang w:val="fi-FI" w:eastAsia="fi-FI"/>
              </w:rPr>
            </w:pPr>
            <w:del w:id="2642" w:author="MCC" w:date="2021-09-21T14:26:00Z">
              <w:r w:rsidRPr="00C04A08" w:rsidDel="00E14763">
                <w:rPr>
                  <w:lang w:val="en-US" w:eastAsia="ko-KR"/>
                </w:rPr>
                <w:delText>n260A</w:delText>
              </w:r>
            </w:del>
          </w:p>
        </w:tc>
        <w:tc>
          <w:tcPr>
            <w:tcW w:w="253" w:type="pct"/>
            <w:tcBorders>
              <w:top w:val="nil"/>
              <w:left w:val="nil"/>
              <w:bottom w:val="single" w:sz="4" w:space="0" w:color="auto"/>
              <w:right w:val="single" w:sz="4" w:space="0" w:color="auto"/>
            </w:tcBorders>
            <w:shd w:val="clear" w:color="auto" w:fill="auto"/>
            <w:hideMark/>
          </w:tcPr>
          <w:p w14:paraId="59FACFF3" w14:textId="29194634" w:rsidR="005F09D1" w:rsidRPr="00C04A08" w:rsidDel="00E14763" w:rsidRDefault="005F09D1" w:rsidP="00AC09D7">
            <w:pPr>
              <w:pStyle w:val="TAL"/>
              <w:rPr>
                <w:del w:id="2643" w:author="MCC" w:date="2021-09-21T14:26:00Z"/>
                <w:lang w:val="fi-FI" w:eastAsia="fi-FI"/>
              </w:rPr>
            </w:pPr>
            <w:del w:id="2644" w:author="MCC" w:date="2021-09-21T14:26:00Z">
              <w:r w:rsidRPr="00C04A08" w:rsidDel="00E14763">
                <w:rPr>
                  <w:lang w:val="en-US" w:eastAsia="ko-KR"/>
                </w:rPr>
                <w:delText>n260A</w:delText>
              </w:r>
            </w:del>
          </w:p>
        </w:tc>
        <w:tc>
          <w:tcPr>
            <w:tcW w:w="244" w:type="pct"/>
            <w:tcBorders>
              <w:top w:val="nil"/>
              <w:left w:val="nil"/>
              <w:bottom w:val="single" w:sz="4" w:space="0" w:color="auto"/>
              <w:right w:val="single" w:sz="4" w:space="0" w:color="auto"/>
            </w:tcBorders>
            <w:shd w:val="clear" w:color="auto" w:fill="auto"/>
            <w:hideMark/>
          </w:tcPr>
          <w:p w14:paraId="06088834" w14:textId="2464BCB6" w:rsidR="005F09D1" w:rsidRPr="00C04A08" w:rsidDel="00E14763" w:rsidRDefault="005F09D1" w:rsidP="00AC09D7">
            <w:pPr>
              <w:pStyle w:val="TAL"/>
              <w:rPr>
                <w:del w:id="2645" w:author="MCC" w:date="2021-09-21T14:26:00Z"/>
                <w:lang w:val="fi-FI" w:eastAsia="fi-FI"/>
              </w:rPr>
            </w:pPr>
            <w:del w:id="2646"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105DEE16" w14:textId="1DF88497" w:rsidR="005F09D1" w:rsidRPr="00C04A08" w:rsidDel="00E14763" w:rsidRDefault="005F09D1" w:rsidP="00AC09D7">
            <w:pPr>
              <w:pStyle w:val="TAL"/>
              <w:rPr>
                <w:del w:id="2647" w:author="MCC" w:date="2021-09-21T14:26:00Z"/>
                <w:lang w:val="fi-FI" w:eastAsia="fi-FI"/>
              </w:rPr>
            </w:pPr>
            <w:del w:id="2648"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7E83887F" w14:textId="36562FE2" w:rsidR="005F09D1" w:rsidRPr="00C04A08" w:rsidDel="00E14763" w:rsidRDefault="005F09D1" w:rsidP="00AC09D7">
            <w:pPr>
              <w:pStyle w:val="TAL"/>
              <w:rPr>
                <w:del w:id="2649" w:author="MCC" w:date="2021-09-21T14:26:00Z"/>
                <w:lang w:val="fi-FI" w:eastAsia="fi-FI"/>
              </w:rPr>
            </w:pPr>
            <w:del w:id="2650"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17186D6B" w14:textId="44F0B9E3" w:rsidR="005F09D1" w:rsidRPr="00C04A08" w:rsidDel="00E14763" w:rsidRDefault="005F09D1" w:rsidP="00AC09D7">
            <w:pPr>
              <w:pStyle w:val="TAL"/>
              <w:rPr>
                <w:del w:id="2651" w:author="MCC" w:date="2021-09-21T14:26:00Z"/>
                <w:lang w:val="fi-FI" w:eastAsia="fi-FI"/>
              </w:rPr>
            </w:pPr>
            <w:del w:id="2652"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1F2A7053" w14:textId="51BA7CB9" w:rsidR="005F09D1" w:rsidRPr="00C04A08" w:rsidDel="00E14763" w:rsidRDefault="005F09D1" w:rsidP="00AC09D7">
            <w:pPr>
              <w:pStyle w:val="TAL"/>
              <w:rPr>
                <w:del w:id="2653" w:author="MCC" w:date="2021-09-21T14:26:00Z"/>
                <w:lang w:val="fi-FI" w:eastAsia="fi-FI"/>
              </w:rPr>
            </w:pPr>
            <w:del w:id="2654" w:author="MCC" w:date="2021-09-21T14:26:00Z">
              <w:r w:rsidRPr="00C04A08" w:rsidDel="00E14763">
                <w:rPr>
                  <w:lang w:val="en-US" w:eastAsia="fi-FI"/>
                </w:rPr>
                <w:delText> </w:delText>
              </w:r>
            </w:del>
          </w:p>
        </w:tc>
        <w:tc>
          <w:tcPr>
            <w:tcW w:w="357" w:type="pct"/>
            <w:tcBorders>
              <w:top w:val="nil"/>
              <w:left w:val="nil"/>
              <w:bottom w:val="single" w:sz="4" w:space="0" w:color="auto"/>
              <w:right w:val="single" w:sz="4" w:space="0" w:color="auto"/>
            </w:tcBorders>
            <w:shd w:val="clear" w:color="auto" w:fill="auto"/>
            <w:noWrap/>
            <w:hideMark/>
          </w:tcPr>
          <w:p w14:paraId="3A23DA72" w14:textId="5A564F63" w:rsidR="005F09D1" w:rsidRPr="00C04A08" w:rsidDel="00E14763" w:rsidRDefault="005F09D1" w:rsidP="00AC09D7">
            <w:pPr>
              <w:pStyle w:val="TAC"/>
              <w:rPr>
                <w:del w:id="2655" w:author="MCC" w:date="2021-09-21T14:26:00Z"/>
                <w:lang w:val="fi-FI" w:eastAsia="fi-FI"/>
              </w:rPr>
            </w:pPr>
            <w:del w:id="2656" w:author="MCC" w:date="2021-09-21T14:26:00Z">
              <w:r w:rsidRPr="00C04A08" w:rsidDel="00E14763">
                <w:rPr>
                  <w:lang w:eastAsia="zh-CN"/>
                </w:rPr>
                <w:delText>2950</w:delText>
              </w:r>
            </w:del>
          </w:p>
        </w:tc>
        <w:tc>
          <w:tcPr>
            <w:tcW w:w="205" w:type="pct"/>
            <w:tcBorders>
              <w:top w:val="nil"/>
              <w:left w:val="nil"/>
              <w:bottom w:val="single" w:sz="4" w:space="0" w:color="auto"/>
              <w:right w:val="single" w:sz="4" w:space="0" w:color="auto"/>
            </w:tcBorders>
            <w:shd w:val="clear" w:color="auto" w:fill="auto"/>
            <w:noWrap/>
            <w:hideMark/>
          </w:tcPr>
          <w:p w14:paraId="0C802D65" w14:textId="26CCD033" w:rsidR="005F09D1" w:rsidRPr="00C04A08" w:rsidDel="00E14763" w:rsidRDefault="005F09D1" w:rsidP="00AC09D7">
            <w:pPr>
              <w:pStyle w:val="TAC"/>
              <w:rPr>
                <w:del w:id="2657" w:author="MCC" w:date="2021-09-21T14:26:00Z"/>
                <w:lang w:val="fi-FI" w:eastAsia="fi-FI"/>
              </w:rPr>
            </w:pPr>
            <w:del w:id="2658" w:author="MCC" w:date="2021-09-21T14:26:00Z">
              <w:r w:rsidRPr="00C04A08" w:rsidDel="00E14763">
                <w:rPr>
                  <w:lang w:val="en-US" w:eastAsia="fi-FI"/>
                </w:rPr>
                <w:delText>0</w:delText>
              </w:r>
            </w:del>
          </w:p>
        </w:tc>
      </w:tr>
      <w:tr w:rsidR="005F09D1" w:rsidRPr="00C04A08" w:rsidDel="00E14763" w14:paraId="1D84E632" w14:textId="55B70D72" w:rsidTr="00AC09D7">
        <w:trPr>
          <w:trHeight w:val="187"/>
          <w:del w:id="2659" w:author="MCC" w:date="2021-09-21T14:26:00Z"/>
        </w:trPr>
        <w:tc>
          <w:tcPr>
            <w:tcW w:w="503" w:type="pct"/>
            <w:tcBorders>
              <w:top w:val="nil"/>
              <w:left w:val="single" w:sz="4" w:space="0" w:color="auto"/>
              <w:bottom w:val="single" w:sz="4" w:space="0" w:color="auto"/>
              <w:right w:val="single" w:sz="4" w:space="0" w:color="auto"/>
            </w:tcBorders>
            <w:shd w:val="clear" w:color="auto" w:fill="auto"/>
            <w:hideMark/>
          </w:tcPr>
          <w:p w14:paraId="1C09A833" w14:textId="28B0D6A5" w:rsidR="005F09D1" w:rsidRPr="00C04A08" w:rsidDel="00E14763" w:rsidRDefault="005F09D1" w:rsidP="00AC09D7">
            <w:pPr>
              <w:pStyle w:val="TAL"/>
              <w:rPr>
                <w:del w:id="2660" w:author="MCC" w:date="2021-09-21T14:26:00Z"/>
                <w:lang w:val="fi-FI" w:eastAsia="fi-FI"/>
              </w:rPr>
            </w:pPr>
            <w:del w:id="2661" w:author="MCC" w:date="2021-09-21T14:26:00Z">
              <w:r w:rsidRPr="00C04A08" w:rsidDel="00E14763">
                <w:rPr>
                  <w:lang w:eastAsia="ja-JP"/>
                </w:rPr>
                <w:delText>CA_n260(10A)</w:delText>
              </w:r>
            </w:del>
          </w:p>
        </w:tc>
        <w:tc>
          <w:tcPr>
            <w:tcW w:w="388" w:type="pct"/>
            <w:tcBorders>
              <w:top w:val="nil"/>
              <w:left w:val="nil"/>
              <w:bottom w:val="single" w:sz="4" w:space="0" w:color="auto"/>
              <w:right w:val="single" w:sz="4" w:space="0" w:color="auto"/>
            </w:tcBorders>
            <w:shd w:val="clear" w:color="auto" w:fill="auto"/>
            <w:hideMark/>
          </w:tcPr>
          <w:p w14:paraId="39866AB8" w14:textId="32490791" w:rsidR="005F09D1" w:rsidRPr="00C04A08" w:rsidDel="00E14763" w:rsidRDefault="005F09D1" w:rsidP="00AC09D7">
            <w:pPr>
              <w:pStyle w:val="TAL"/>
              <w:rPr>
                <w:del w:id="2662" w:author="MCC" w:date="2021-09-21T14:26:00Z"/>
                <w:lang w:val="fi-FI" w:eastAsia="fi-FI"/>
              </w:rPr>
            </w:pPr>
            <w:del w:id="2663" w:author="MCC" w:date="2021-09-21T14:26:00Z">
              <w:r w:rsidRPr="00C04A08" w:rsidDel="00E14763">
                <w:rPr>
                  <w:lang w:eastAsia="zh-CN"/>
                </w:rPr>
                <w:delText>-</w:delText>
              </w:r>
            </w:del>
          </w:p>
        </w:tc>
        <w:tc>
          <w:tcPr>
            <w:tcW w:w="319" w:type="pct"/>
            <w:tcBorders>
              <w:top w:val="nil"/>
              <w:left w:val="nil"/>
              <w:bottom w:val="single" w:sz="4" w:space="0" w:color="auto"/>
              <w:right w:val="single" w:sz="4" w:space="0" w:color="auto"/>
            </w:tcBorders>
            <w:shd w:val="clear" w:color="auto" w:fill="auto"/>
            <w:hideMark/>
          </w:tcPr>
          <w:p w14:paraId="74B8E58A" w14:textId="377D38E0" w:rsidR="005F09D1" w:rsidRPr="00C04A08" w:rsidDel="00E14763" w:rsidRDefault="005F09D1" w:rsidP="00AC09D7">
            <w:pPr>
              <w:pStyle w:val="TAL"/>
              <w:rPr>
                <w:del w:id="2664" w:author="MCC" w:date="2021-09-21T14:26:00Z"/>
                <w:lang w:val="fi-FI" w:eastAsia="fi-FI"/>
              </w:rPr>
            </w:pPr>
            <w:del w:id="2665" w:author="MCC" w:date="2021-09-21T14:26:00Z">
              <w:r w:rsidRPr="00C04A08" w:rsidDel="00E14763">
                <w:rPr>
                  <w:lang w:val="en-US" w:eastAsia="ko-KR"/>
                </w:rPr>
                <w:delText>n260A</w:delText>
              </w:r>
            </w:del>
          </w:p>
        </w:tc>
        <w:tc>
          <w:tcPr>
            <w:tcW w:w="303" w:type="pct"/>
            <w:tcBorders>
              <w:top w:val="nil"/>
              <w:left w:val="nil"/>
              <w:bottom w:val="single" w:sz="4" w:space="0" w:color="auto"/>
              <w:right w:val="single" w:sz="4" w:space="0" w:color="auto"/>
            </w:tcBorders>
            <w:shd w:val="clear" w:color="auto" w:fill="auto"/>
            <w:hideMark/>
          </w:tcPr>
          <w:p w14:paraId="744AD105" w14:textId="29C20F0F" w:rsidR="005F09D1" w:rsidRPr="00C04A08" w:rsidDel="00E14763" w:rsidRDefault="005F09D1" w:rsidP="00AC09D7">
            <w:pPr>
              <w:pStyle w:val="TAL"/>
              <w:rPr>
                <w:del w:id="2666" w:author="MCC" w:date="2021-09-21T14:26:00Z"/>
                <w:lang w:val="fi-FI" w:eastAsia="fi-FI"/>
              </w:rPr>
            </w:pPr>
            <w:del w:id="2667" w:author="MCC" w:date="2021-09-21T14:26:00Z">
              <w:r w:rsidRPr="00C04A08" w:rsidDel="00E14763">
                <w:rPr>
                  <w:lang w:val="en-US" w:eastAsia="ko-KR"/>
                </w:rPr>
                <w:delText>n260A</w:delText>
              </w:r>
            </w:del>
          </w:p>
        </w:tc>
        <w:tc>
          <w:tcPr>
            <w:tcW w:w="303" w:type="pct"/>
            <w:tcBorders>
              <w:top w:val="nil"/>
              <w:left w:val="nil"/>
              <w:bottom w:val="single" w:sz="4" w:space="0" w:color="auto"/>
              <w:right w:val="single" w:sz="4" w:space="0" w:color="auto"/>
            </w:tcBorders>
            <w:shd w:val="clear" w:color="auto" w:fill="auto"/>
            <w:hideMark/>
          </w:tcPr>
          <w:p w14:paraId="7541B09D" w14:textId="6C8FA67E" w:rsidR="005F09D1" w:rsidRPr="00C04A08" w:rsidDel="00E14763" w:rsidRDefault="005F09D1" w:rsidP="00AC09D7">
            <w:pPr>
              <w:pStyle w:val="TAL"/>
              <w:rPr>
                <w:del w:id="2668" w:author="MCC" w:date="2021-09-21T14:26:00Z"/>
                <w:lang w:val="fi-FI" w:eastAsia="fi-FI"/>
              </w:rPr>
            </w:pPr>
            <w:del w:id="2669" w:author="MCC" w:date="2021-09-21T14:26:00Z">
              <w:r w:rsidRPr="00C04A08" w:rsidDel="00E14763">
                <w:rPr>
                  <w:lang w:val="en-US" w:eastAsia="ko-KR"/>
                </w:rPr>
                <w:delText>n260A</w:delText>
              </w:r>
            </w:del>
          </w:p>
        </w:tc>
        <w:tc>
          <w:tcPr>
            <w:tcW w:w="303" w:type="pct"/>
            <w:tcBorders>
              <w:top w:val="nil"/>
              <w:left w:val="nil"/>
              <w:bottom w:val="single" w:sz="4" w:space="0" w:color="auto"/>
              <w:right w:val="single" w:sz="4" w:space="0" w:color="auto"/>
            </w:tcBorders>
            <w:shd w:val="clear" w:color="auto" w:fill="auto"/>
            <w:hideMark/>
          </w:tcPr>
          <w:p w14:paraId="7421645A" w14:textId="53371627" w:rsidR="005F09D1" w:rsidRPr="00C04A08" w:rsidDel="00E14763" w:rsidRDefault="005F09D1" w:rsidP="00AC09D7">
            <w:pPr>
              <w:pStyle w:val="TAL"/>
              <w:rPr>
                <w:del w:id="2670" w:author="MCC" w:date="2021-09-21T14:26:00Z"/>
                <w:lang w:val="fi-FI" w:eastAsia="fi-FI"/>
              </w:rPr>
            </w:pPr>
            <w:del w:id="2671" w:author="MCC" w:date="2021-09-21T14:26:00Z">
              <w:r w:rsidRPr="00C04A08" w:rsidDel="00E14763">
                <w:rPr>
                  <w:lang w:val="en-US" w:eastAsia="ko-KR"/>
                </w:rPr>
                <w:delText>n260A</w:delText>
              </w:r>
            </w:del>
          </w:p>
        </w:tc>
        <w:tc>
          <w:tcPr>
            <w:tcW w:w="303" w:type="pct"/>
            <w:tcBorders>
              <w:top w:val="nil"/>
              <w:left w:val="nil"/>
              <w:bottom w:val="single" w:sz="4" w:space="0" w:color="auto"/>
              <w:right w:val="single" w:sz="4" w:space="0" w:color="auto"/>
            </w:tcBorders>
            <w:shd w:val="clear" w:color="auto" w:fill="auto"/>
            <w:hideMark/>
          </w:tcPr>
          <w:p w14:paraId="4013D17F" w14:textId="24E715B3" w:rsidR="005F09D1" w:rsidRPr="00C04A08" w:rsidDel="00E14763" w:rsidRDefault="005F09D1" w:rsidP="00AC09D7">
            <w:pPr>
              <w:pStyle w:val="TAL"/>
              <w:rPr>
                <w:del w:id="2672" w:author="MCC" w:date="2021-09-21T14:26:00Z"/>
                <w:lang w:val="fi-FI" w:eastAsia="fi-FI"/>
              </w:rPr>
            </w:pPr>
            <w:del w:id="2673" w:author="MCC" w:date="2021-09-21T14:26:00Z">
              <w:r w:rsidRPr="00C04A08" w:rsidDel="00E14763">
                <w:rPr>
                  <w:lang w:val="en-US" w:eastAsia="ko-KR"/>
                </w:rPr>
                <w:delText>n260A</w:delText>
              </w:r>
            </w:del>
          </w:p>
        </w:tc>
        <w:tc>
          <w:tcPr>
            <w:tcW w:w="303" w:type="pct"/>
            <w:tcBorders>
              <w:top w:val="nil"/>
              <w:left w:val="nil"/>
              <w:bottom w:val="single" w:sz="4" w:space="0" w:color="auto"/>
              <w:right w:val="single" w:sz="4" w:space="0" w:color="auto"/>
            </w:tcBorders>
            <w:shd w:val="clear" w:color="auto" w:fill="auto"/>
            <w:hideMark/>
          </w:tcPr>
          <w:p w14:paraId="5358D844" w14:textId="1805125F" w:rsidR="005F09D1" w:rsidRPr="00C04A08" w:rsidDel="00E14763" w:rsidRDefault="005F09D1" w:rsidP="00AC09D7">
            <w:pPr>
              <w:pStyle w:val="TAL"/>
              <w:rPr>
                <w:del w:id="2674" w:author="MCC" w:date="2021-09-21T14:26:00Z"/>
                <w:lang w:val="fi-FI" w:eastAsia="fi-FI"/>
              </w:rPr>
            </w:pPr>
            <w:del w:id="2675" w:author="MCC" w:date="2021-09-21T14:26:00Z">
              <w:r w:rsidRPr="00C04A08" w:rsidDel="00E14763">
                <w:rPr>
                  <w:lang w:val="en-US" w:eastAsia="ko-KR"/>
                </w:rPr>
                <w:delText>n260A</w:delText>
              </w:r>
            </w:del>
          </w:p>
        </w:tc>
        <w:tc>
          <w:tcPr>
            <w:tcW w:w="252" w:type="pct"/>
            <w:tcBorders>
              <w:top w:val="nil"/>
              <w:left w:val="nil"/>
              <w:bottom w:val="single" w:sz="4" w:space="0" w:color="auto"/>
              <w:right w:val="single" w:sz="4" w:space="0" w:color="auto"/>
            </w:tcBorders>
            <w:shd w:val="clear" w:color="auto" w:fill="auto"/>
            <w:hideMark/>
          </w:tcPr>
          <w:p w14:paraId="126D8E75" w14:textId="7C4D49FC" w:rsidR="005F09D1" w:rsidRPr="00C04A08" w:rsidDel="00E14763" w:rsidRDefault="005F09D1" w:rsidP="00AC09D7">
            <w:pPr>
              <w:pStyle w:val="TAL"/>
              <w:rPr>
                <w:del w:id="2676" w:author="MCC" w:date="2021-09-21T14:26:00Z"/>
                <w:lang w:val="fi-FI" w:eastAsia="fi-FI"/>
              </w:rPr>
            </w:pPr>
            <w:del w:id="2677" w:author="MCC" w:date="2021-09-21T14:26:00Z">
              <w:r w:rsidRPr="00C04A08" w:rsidDel="00E14763">
                <w:rPr>
                  <w:lang w:val="en-US" w:eastAsia="ko-KR"/>
                </w:rPr>
                <w:delText>n260A</w:delText>
              </w:r>
            </w:del>
          </w:p>
        </w:tc>
        <w:tc>
          <w:tcPr>
            <w:tcW w:w="252" w:type="pct"/>
            <w:tcBorders>
              <w:top w:val="nil"/>
              <w:left w:val="nil"/>
              <w:bottom w:val="single" w:sz="4" w:space="0" w:color="auto"/>
              <w:right w:val="single" w:sz="4" w:space="0" w:color="auto"/>
            </w:tcBorders>
            <w:shd w:val="clear" w:color="auto" w:fill="auto"/>
            <w:hideMark/>
          </w:tcPr>
          <w:p w14:paraId="0FFEEB9C" w14:textId="214E3FE3" w:rsidR="005F09D1" w:rsidRPr="00C04A08" w:rsidDel="00E14763" w:rsidRDefault="005F09D1" w:rsidP="00AC09D7">
            <w:pPr>
              <w:pStyle w:val="TAL"/>
              <w:rPr>
                <w:del w:id="2678" w:author="MCC" w:date="2021-09-21T14:26:00Z"/>
                <w:lang w:val="fi-FI" w:eastAsia="fi-FI"/>
              </w:rPr>
            </w:pPr>
            <w:del w:id="2679" w:author="MCC" w:date="2021-09-21T14:26:00Z">
              <w:r w:rsidRPr="00C04A08" w:rsidDel="00E14763">
                <w:rPr>
                  <w:lang w:val="en-US" w:eastAsia="ko-KR"/>
                </w:rPr>
                <w:delText>n260A</w:delText>
              </w:r>
            </w:del>
          </w:p>
        </w:tc>
        <w:tc>
          <w:tcPr>
            <w:tcW w:w="253" w:type="pct"/>
            <w:tcBorders>
              <w:top w:val="nil"/>
              <w:left w:val="nil"/>
              <w:bottom w:val="single" w:sz="4" w:space="0" w:color="auto"/>
              <w:right w:val="single" w:sz="4" w:space="0" w:color="auto"/>
            </w:tcBorders>
            <w:shd w:val="clear" w:color="auto" w:fill="auto"/>
            <w:hideMark/>
          </w:tcPr>
          <w:p w14:paraId="41A16FA0" w14:textId="55FE0474" w:rsidR="005F09D1" w:rsidRPr="00C04A08" w:rsidDel="00E14763" w:rsidRDefault="005F09D1" w:rsidP="00AC09D7">
            <w:pPr>
              <w:pStyle w:val="TAL"/>
              <w:rPr>
                <w:del w:id="2680" w:author="MCC" w:date="2021-09-21T14:26:00Z"/>
                <w:lang w:val="fi-FI" w:eastAsia="fi-FI"/>
              </w:rPr>
            </w:pPr>
            <w:del w:id="2681" w:author="MCC" w:date="2021-09-21T14:26:00Z">
              <w:r w:rsidRPr="00C04A08" w:rsidDel="00E14763">
                <w:rPr>
                  <w:lang w:val="en-US" w:eastAsia="ko-KR"/>
                </w:rPr>
                <w:delText>n260A</w:delText>
              </w:r>
            </w:del>
          </w:p>
        </w:tc>
        <w:tc>
          <w:tcPr>
            <w:tcW w:w="244" w:type="pct"/>
            <w:tcBorders>
              <w:top w:val="nil"/>
              <w:left w:val="nil"/>
              <w:bottom w:val="single" w:sz="4" w:space="0" w:color="auto"/>
              <w:right w:val="single" w:sz="4" w:space="0" w:color="auto"/>
            </w:tcBorders>
            <w:shd w:val="clear" w:color="auto" w:fill="auto"/>
            <w:hideMark/>
          </w:tcPr>
          <w:p w14:paraId="6944308D" w14:textId="7F34B53C" w:rsidR="005F09D1" w:rsidRPr="00C04A08" w:rsidDel="00E14763" w:rsidRDefault="005F09D1" w:rsidP="00AC09D7">
            <w:pPr>
              <w:pStyle w:val="TAL"/>
              <w:rPr>
                <w:del w:id="2682" w:author="MCC" w:date="2021-09-21T14:26:00Z"/>
                <w:lang w:val="fi-FI" w:eastAsia="fi-FI"/>
              </w:rPr>
            </w:pPr>
            <w:del w:id="2683" w:author="MCC" w:date="2021-09-21T14:26:00Z">
              <w:r w:rsidRPr="00C04A08" w:rsidDel="00E14763">
                <w:rPr>
                  <w:lang w:val="en-US" w:eastAsia="ko-KR"/>
                </w:rPr>
                <w:delText>n260A</w:delText>
              </w:r>
            </w:del>
          </w:p>
        </w:tc>
        <w:tc>
          <w:tcPr>
            <w:tcW w:w="178" w:type="pct"/>
            <w:tcBorders>
              <w:top w:val="nil"/>
              <w:left w:val="nil"/>
              <w:bottom w:val="single" w:sz="4" w:space="0" w:color="auto"/>
              <w:right w:val="single" w:sz="4" w:space="0" w:color="auto"/>
            </w:tcBorders>
            <w:shd w:val="clear" w:color="auto" w:fill="auto"/>
            <w:hideMark/>
          </w:tcPr>
          <w:p w14:paraId="780792D8" w14:textId="0A56D99C" w:rsidR="005F09D1" w:rsidRPr="00C04A08" w:rsidDel="00E14763" w:rsidRDefault="005F09D1" w:rsidP="00AC09D7">
            <w:pPr>
              <w:pStyle w:val="TAL"/>
              <w:rPr>
                <w:del w:id="2684" w:author="MCC" w:date="2021-09-21T14:26:00Z"/>
                <w:lang w:val="fi-FI" w:eastAsia="fi-FI"/>
              </w:rPr>
            </w:pPr>
            <w:del w:id="2685"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559971D0" w14:textId="776B32E0" w:rsidR="005F09D1" w:rsidRPr="00C04A08" w:rsidDel="00E14763" w:rsidRDefault="005F09D1" w:rsidP="00AC09D7">
            <w:pPr>
              <w:pStyle w:val="TAL"/>
              <w:rPr>
                <w:del w:id="2686" w:author="MCC" w:date="2021-09-21T14:26:00Z"/>
                <w:lang w:val="fi-FI" w:eastAsia="fi-FI"/>
              </w:rPr>
            </w:pPr>
            <w:del w:id="2687"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7AB01073" w14:textId="19EFCB35" w:rsidR="005F09D1" w:rsidRPr="00C04A08" w:rsidDel="00E14763" w:rsidRDefault="005F09D1" w:rsidP="00AC09D7">
            <w:pPr>
              <w:pStyle w:val="TAL"/>
              <w:rPr>
                <w:del w:id="2688" w:author="MCC" w:date="2021-09-21T14:26:00Z"/>
                <w:lang w:val="fi-FI" w:eastAsia="fi-FI"/>
              </w:rPr>
            </w:pPr>
            <w:del w:id="2689"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4F740E74" w14:textId="5EE35A8F" w:rsidR="005F09D1" w:rsidRPr="00C04A08" w:rsidDel="00E14763" w:rsidRDefault="005F09D1" w:rsidP="00AC09D7">
            <w:pPr>
              <w:pStyle w:val="TAL"/>
              <w:rPr>
                <w:del w:id="2690" w:author="MCC" w:date="2021-09-21T14:26:00Z"/>
                <w:lang w:val="fi-FI" w:eastAsia="fi-FI"/>
              </w:rPr>
            </w:pPr>
            <w:del w:id="2691" w:author="MCC" w:date="2021-09-21T14:26:00Z">
              <w:r w:rsidRPr="00C04A08" w:rsidDel="00E14763">
                <w:rPr>
                  <w:lang w:val="en-US" w:eastAsia="fi-FI"/>
                </w:rPr>
                <w:delText> </w:delText>
              </w:r>
            </w:del>
          </w:p>
        </w:tc>
        <w:tc>
          <w:tcPr>
            <w:tcW w:w="357" w:type="pct"/>
            <w:tcBorders>
              <w:top w:val="nil"/>
              <w:left w:val="nil"/>
              <w:bottom w:val="single" w:sz="4" w:space="0" w:color="auto"/>
              <w:right w:val="single" w:sz="4" w:space="0" w:color="auto"/>
            </w:tcBorders>
            <w:shd w:val="clear" w:color="auto" w:fill="auto"/>
            <w:noWrap/>
            <w:hideMark/>
          </w:tcPr>
          <w:p w14:paraId="325B4997" w14:textId="0F0DD5AF" w:rsidR="005F09D1" w:rsidRPr="00C04A08" w:rsidDel="00E14763" w:rsidRDefault="005F09D1" w:rsidP="00AC09D7">
            <w:pPr>
              <w:pStyle w:val="TAC"/>
              <w:rPr>
                <w:del w:id="2692" w:author="MCC" w:date="2021-09-21T14:26:00Z"/>
                <w:lang w:val="fi-FI" w:eastAsia="fi-FI"/>
              </w:rPr>
            </w:pPr>
            <w:del w:id="2693" w:author="MCC" w:date="2021-09-21T14:26:00Z">
              <w:r w:rsidRPr="00C04A08" w:rsidDel="00E14763">
                <w:rPr>
                  <w:lang w:eastAsia="zh-CN"/>
                </w:rPr>
                <w:delText>2950</w:delText>
              </w:r>
            </w:del>
          </w:p>
        </w:tc>
        <w:tc>
          <w:tcPr>
            <w:tcW w:w="205" w:type="pct"/>
            <w:tcBorders>
              <w:top w:val="nil"/>
              <w:left w:val="nil"/>
              <w:bottom w:val="single" w:sz="4" w:space="0" w:color="auto"/>
              <w:right w:val="single" w:sz="4" w:space="0" w:color="auto"/>
            </w:tcBorders>
            <w:shd w:val="clear" w:color="auto" w:fill="auto"/>
            <w:noWrap/>
            <w:hideMark/>
          </w:tcPr>
          <w:p w14:paraId="7322EA56" w14:textId="34D11FA0" w:rsidR="005F09D1" w:rsidRPr="00C04A08" w:rsidDel="00E14763" w:rsidRDefault="005F09D1" w:rsidP="00AC09D7">
            <w:pPr>
              <w:pStyle w:val="TAC"/>
              <w:rPr>
                <w:del w:id="2694" w:author="MCC" w:date="2021-09-21T14:26:00Z"/>
                <w:lang w:val="fi-FI" w:eastAsia="fi-FI"/>
              </w:rPr>
            </w:pPr>
            <w:del w:id="2695" w:author="MCC" w:date="2021-09-21T14:26:00Z">
              <w:r w:rsidRPr="00C04A08" w:rsidDel="00E14763">
                <w:rPr>
                  <w:lang w:val="en-US" w:eastAsia="fi-FI"/>
                </w:rPr>
                <w:delText>0</w:delText>
              </w:r>
            </w:del>
          </w:p>
        </w:tc>
      </w:tr>
      <w:tr w:rsidR="005B5532" w:rsidRPr="00C04A08" w:rsidDel="00E14763" w14:paraId="4E5D53F5" w14:textId="2C96FD1C" w:rsidTr="00AC09D7">
        <w:trPr>
          <w:trHeight w:val="187"/>
          <w:del w:id="2696" w:author="MCC" w:date="2021-09-21T14:26:00Z"/>
        </w:trPr>
        <w:tc>
          <w:tcPr>
            <w:tcW w:w="503" w:type="pct"/>
            <w:tcBorders>
              <w:top w:val="nil"/>
              <w:left w:val="single" w:sz="4" w:space="0" w:color="auto"/>
              <w:bottom w:val="single" w:sz="4" w:space="0" w:color="auto"/>
              <w:right w:val="single" w:sz="4" w:space="0" w:color="auto"/>
            </w:tcBorders>
            <w:shd w:val="clear" w:color="auto" w:fill="auto"/>
            <w:hideMark/>
          </w:tcPr>
          <w:p w14:paraId="0E7FD6DF" w14:textId="0EE467B2" w:rsidR="005B5532" w:rsidRPr="00C04A08" w:rsidDel="00E14763" w:rsidRDefault="005B5532" w:rsidP="00AC09D7">
            <w:pPr>
              <w:pStyle w:val="TAL"/>
              <w:rPr>
                <w:del w:id="2697" w:author="MCC" w:date="2021-09-21T14:26:00Z"/>
                <w:lang w:val="fi-FI" w:eastAsia="fi-FI"/>
              </w:rPr>
            </w:pPr>
            <w:del w:id="2698" w:author="MCC" w:date="2021-09-21T14:26:00Z">
              <w:r w:rsidRPr="00C04A08" w:rsidDel="00E14763">
                <w:rPr>
                  <w:lang w:eastAsia="ja-JP"/>
                </w:rPr>
                <w:delText>CA_n260(2D)</w:delText>
              </w:r>
            </w:del>
          </w:p>
        </w:tc>
        <w:tc>
          <w:tcPr>
            <w:tcW w:w="388" w:type="pct"/>
            <w:tcBorders>
              <w:top w:val="nil"/>
              <w:left w:val="nil"/>
              <w:bottom w:val="single" w:sz="4" w:space="0" w:color="auto"/>
              <w:right w:val="single" w:sz="4" w:space="0" w:color="auto"/>
            </w:tcBorders>
            <w:shd w:val="clear" w:color="auto" w:fill="auto"/>
            <w:hideMark/>
          </w:tcPr>
          <w:p w14:paraId="5962E028" w14:textId="7DA0977C" w:rsidR="005B5532" w:rsidRPr="00C04A08" w:rsidDel="00E14763" w:rsidRDefault="005B5532" w:rsidP="00AC09D7">
            <w:pPr>
              <w:pStyle w:val="TAL"/>
              <w:rPr>
                <w:del w:id="2699" w:author="MCC" w:date="2021-09-21T14:26:00Z"/>
                <w:lang w:val="fi-FI" w:eastAsia="fi-FI"/>
              </w:rPr>
            </w:pPr>
            <w:del w:id="2700" w:author="MCC" w:date="2021-09-21T14:26:00Z">
              <w:r w:rsidRPr="00C04A08" w:rsidDel="00E14763">
                <w:rPr>
                  <w:lang w:eastAsia="zh-CN"/>
                </w:rPr>
                <w:delText>-</w:delText>
              </w:r>
            </w:del>
          </w:p>
        </w:tc>
        <w:tc>
          <w:tcPr>
            <w:tcW w:w="319" w:type="pct"/>
            <w:tcBorders>
              <w:top w:val="nil"/>
              <w:left w:val="nil"/>
              <w:bottom w:val="single" w:sz="4" w:space="0" w:color="auto"/>
              <w:right w:val="single" w:sz="4" w:space="0" w:color="auto"/>
            </w:tcBorders>
            <w:shd w:val="clear" w:color="auto" w:fill="auto"/>
            <w:hideMark/>
          </w:tcPr>
          <w:p w14:paraId="413E52BF" w14:textId="0064A2D4" w:rsidR="005B5532" w:rsidRPr="00C04A08" w:rsidDel="00E14763" w:rsidRDefault="005B5532" w:rsidP="00AC09D7">
            <w:pPr>
              <w:pStyle w:val="TAL"/>
              <w:rPr>
                <w:del w:id="2701" w:author="MCC" w:date="2021-09-21T14:26:00Z"/>
                <w:lang w:val="fi-FI" w:eastAsia="fi-FI"/>
              </w:rPr>
            </w:pPr>
            <w:del w:id="2702" w:author="MCC" w:date="2021-09-21T14:26:00Z">
              <w:r w:rsidRPr="00C04A08" w:rsidDel="00E14763">
                <w:rPr>
                  <w:lang w:val="fi-FI" w:eastAsia="fi-FI"/>
                </w:rPr>
                <w:delText>CA_n260D</w:delText>
              </w:r>
            </w:del>
          </w:p>
        </w:tc>
        <w:tc>
          <w:tcPr>
            <w:tcW w:w="303" w:type="pct"/>
            <w:tcBorders>
              <w:top w:val="nil"/>
              <w:left w:val="nil"/>
              <w:bottom w:val="single" w:sz="4" w:space="0" w:color="auto"/>
              <w:right w:val="single" w:sz="4" w:space="0" w:color="auto"/>
            </w:tcBorders>
            <w:shd w:val="clear" w:color="auto" w:fill="auto"/>
            <w:hideMark/>
          </w:tcPr>
          <w:p w14:paraId="0EF938AA" w14:textId="0EA00756" w:rsidR="005B5532" w:rsidRPr="00C04A08" w:rsidDel="00E14763" w:rsidRDefault="005B5532" w:rsidP="00AC09D7">
            <w:pPr>
              <w:pStyle w:val="TAL"/>
              <w:rPr>
                <w:del w:id="2703" w:author="MCC" w:date="2021-09-21T14:26:00Z"/>
                <w:lang w:val="fi-FI" w:eastAsia="fi-FI"/>
              </w:rPr>
            </w:pPr>
            <w:del w:id="2704" w:author="MCC" w:date="2021-09-21T14:26:00Z">
              <w:r w:rsidRPr="00C04A08" w:rsidDel="00E14763">
                <w:rPr>
                  <w:lang w:val="fi-FI" w:eastAsia="fi-FI"/>
                </w:rPr>
                <w:delText>CA_n260D</w:delText>
              </w:r>
            </w:del>
          </w:p>
        </w:tc>
        <w:tc>
          <w:tcPr>
            <w:tcW w:w="303" w:type="pct"/>
            <w:tcBorders>
              <w:top w:val="nil"/>
              <w:left w:val="nil"/>
              <w:bottom w:val="single" w:sz="4" w:space="0" w:color="auto"/>
              <w:right w:val="single" w:sz="4" w:space="0" w:color="auto"/>
            </w:tcBorders>
            <w:shd w:val="clear" w:color="auto" w:fill="auto"/>
            <w:hideMark/>
          </w:tcPr>
          <w:p w14:paraId="09FF8BFB" w14:textId="197FC1E8" w:rsidR="005B5532" w:rsidRPr="00C04A08" w:rsidDel="00E14763" w:rsidRDefault="005B5532" w:rsidP="00AC09D7">
            <w:pPr>
              <w:pStyle w:val="TAL"/>
              <w:rPr>
                <w:del w:id="2705" w:author="MCC" w:date="2021-09-21T14:26:00Z"/>
                <w:lang w:val="fi-FI" w:eastAsia="fi-FI"/>
              </w:rPr>
            </w:pPr>
            <w:del w:id="2706"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2BA9D4D5" w14:textId="5EA6B396" w:rsidR="005B5532" w:rsidRPr="00C04A08" w:rsidDel="00E14763" w:rsidRDefault="005B5532" w:rsidP="00AC09D7">
            <w:pPr>
              <w:pStyle w:val="TAL"/>
              <w:rPr>
                <w:del w:id="2707" w:author="MCC" w:date="2021-09-21T14:26:00Z"/>
                <w:lang w:val="fi-FI" w:eastAsia="fi-FI"/>
              </w:rPr>
            </w:pPr>
            <w:del w:id="2708"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2D56AF25" w14:textId="24E983A2" w:rsidR="005B5532" w:rsidRPr="00C04A08" w:rsidDel="00E14763" w:rsidRDefault="005B5532" w:rsidP="00AC09D7">
            <w:pPr>
              <w:pStyle w:val="TAL"/>
              <w:rPr>
                <w:del w:id="2709" w:author="MCC" w:date="2021-09-21T14:26:00Z"/>
                <w:lang w:val="fi-FI" w:eastAsia="fi-FI"/>
              </w:rPr>
            </w:pPr>
            <w:del w:id="2710" w:author="MCC" w:date="2021-09-21T14:26:00Z">
              <w:r w:rsidRPr="00C04A08" w:rsidDel="00E14763">
                <w:rPr>
                  <w:lang w:val="en-US"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7189E805" w14:textId="12E9B2BC" w:rsidR="005B5532" w:rsidRPr="00C04A08" w:rsidDel="00E14763" w:rsidRDefault="005B5532" w:rsidP="00AC09D7">
            <w:pPr>
              <w:pStyle w:val="TAL"/>
              <w:rPr>
                <w:del w:id="2711" w:author="MCC" w:date="2021-09-21T14:26:00Z"/>
                <w:lang w:val="fi-FI" w:eastAsia="fi-FI"/>
              </w:rPr>
            </w:pPr>
            <w:del w:id="2712" w:author="MCC" w:date="2021-09-21T14:26:00Z">
              <w:r w:rsidRPr="00C04A08" w:rsidDel="00E14763">
                <w:rPr>
                  <w:lang w:val="en-US"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5296EFE4" w14:textId="39B6A618" w:rsidR="005B5532" w:rsidRPr="00C04A08" w:rsidDel="00E14763" w:rsidRDefault="005B5532" w:rsidP="00AC09D7">
            <w:pPr>
              <w:pStyle w:val="TAL"/>
              <w:rPr>
                <w:del w:id="2713" w:author="MCC" w:date="2021-09-21T14:26:00Z"/>
                <w:lang w:val="fi-FI" w:eastAsia="fi-FI"/>
              </w:rPr>
            </w:pPr>
            <w:del w:id="2714" w:author="MCC" w:date="2021-09-21T14:26:00Z">
              <w:r w:rsidRPr="00C04A08" w:rsidDel="00E14763">
                <w:rPr>
                  <w:lang w:val="en-US"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037DE336" w14:textId="635A26FE" w:rsidR="005B5532" w:rsidRPr="00C04A08" w:rsidDel="00E14763" w:rsidRDefault="005B5532" w:rsidP="00AC09D7">
            <w:pPr>
              <w:pStyle w:val="TAL"/>
              <w:rPr>
                <w:del w:id="2715" w:author="MCC" w:date="2021-09-21T14:26:00Z"/>
                <w:lang w:val="fi-FI" w:eastAsia="fi-FI"/>
              </w:rPr>
            </w:pPr>
            <w:del w:id="2716" w:author="MCC" w:date="2021-09-21T14:26:00Z">
              <w:r w:rsidRPr="00C04A08" w:rsidDel="00E14763">
                <w:rPr>
                  <w:lang w:val="en-US" w:eastAsia="fi-FI"/>
                </w:rPr>
                <w:delText> </w:delText>
              </w:r>
            </w:del>
          </w:p>
        </w:tc>
        <w:tc>
          <w:tcPr>
            <w:tcW w:w="253" w:type="pct"/>
            <w:tcBorders>
              <w:top w:val="nil"/>
              <w:left w:val="nil"/>
              <w:bottom w:val="single" w:sz="4" w:space="0" w:color="auto"/>
              <w:right w:val="single" w:sz="4" w:space="0" w:color="auto"/>
            </w:tcBorders>
            <w:shd w:val="clear" w:color="auto" w:fill="auto"/>
            <w:hideMark/>
          </w:tcPr>
          <w:p w14:paraId="0F8238E1" w14:textId="75C5DAD5" w:rsidR="005B5532" w:rsidRPr="00C04A08" w:rsidDel="00E14763" w:rsidRDefault="005B5532" w:rsidP="00AC09D7">
            <w:pPr>
              <w:pStyle w:val="TAL"/>
              <w:rPr>
                <w:del w:id="2717" w:author="MCC" w:date="2021-09-21T14:26:00Z"/>
                <w:lang w:val="fi-FI" w:eastAsia="fi-FI"/>
              </w:rPr>
            </w:pPr>
            <w:del w:id="2718" w:author="MCC" w:date="2021-09-21T14:26:00Z">
              <w:r w:rsidRPr="00C04A08" w:rsidDel="00E14763">
                <w:rPr>
                  <w:lang w:val="en-US" w:eastAsia="fi-FI"/>
                </w:rPr>
                <w:delText> </w:delText>
              </w:r>
            </w:del>
          </w:p>
        </w:tc>
        <w:tc>
          <w:tcPr>
            <w:tcW w:w="244" w:type="pct"/>
            <w:tcBorders>
              <w:top w:val="nil"/>
              <w:left w:val="nil"/>
              <w:bottom w:val="single" w:sz="4" w:space="0" w:color="auto"/>
              <w:right w:val="single" w:sz="4" w:space="0" w:color="auto"/>
            </w:tcBorders>
            <w:shd w:val="clear" w:color="auto" w:fill="auto"/>
            <w:hideMark/>
          </w:tcPr>
          <w:p w14:paraId="11CCD44D" w14:textId="54DA57E0" w:rsidR="005B5532" w:rsidRPr="00C04A08" w:rsidDel="00E14763" w:rsidRDefault="005B5532" w:rsidP="00AC09D7">
            <w:pPr>
              <w:pStyle w:val="TAL"/>
              <w:rPr>
                <w:del w:id="2719" w:author="MCC" w:date="2021-09-21T14:26:00Z"/>
                <w:lang w:val="fi-FI" w:eastAsia="fi-FI"/>
              </w:rPr>
            </w:pPr>
            <w:del w:id="2720"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79F9492A" w14:textId="18216D4E" w:rsidR="005B5532" w:rsidRPr="00C04A08" w:rsidDel="00E14763" w:rsidRDefault="005B5532" w:rsidP="00AC09D7">
            <w:pPr>
              <w:pStyle w:val="TAL"/>
              <w:rPr>
                <w:del w:id="2721" w:author="MCC" w:date="2021-09-21T14:26:00Z"/>
                <w:lang w:val="fi-FI" w:eastAsia="fi-FI"/>
              </w:rPr>
            </w:pPr>
            <w:del w:id="2722"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6B78BD20" w14:textId="045D6A25" w:rsidR="005B5532" w:rsidRPr="00C04A08" w:rsidDel="00E14763" w:rsidRDefault="005B5532" w:rsidP="00AC09D7">
            <w:pPr>
              <w:pStyle w:val="TAL"/>
              <w:rPr>
                <w:del w:id="2723" w:author="MCC" w:date="2021-09-21T14:26:00Z"/>
                <w:lang w:val="fi-FI" w:eastAsia="fi-FI"/>
              </w:rPr>
            </w:pPr>
            <w:del w:id="2724"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11FC71FC" w14:textId="1F207A3F" w:rsidR="005B5532" w:rsidRPr="00C04A08" w:rsidDel="00E14763" w:rsidRDefault="005B5532" w:rsidP="00AC09D7">
            <w:pPr>
              <w:pStyle w:val="TAL"/>
              <w:rPr>
                <w:del w:id="2725" w:author="MCC" w:date="2021-09-21T14:26:00Z"/>
                <w:lang w:val="fi-FI" w:eastAsia="fi-FI"/>
              </w:rPr>
            </w:pPr>
            <w:del w:id="2726"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1CAD7FAE" w14:textId="2DA4ED39" w:rsidR="005B5532" w:rsidRPr="00C04A08" w:rsidDel="00E14763" w:rsidRDefault="005B5532" w:rsidP="00AC09D7">
            <w:pPr>
              <w:pStyle w:val="TAL"/>
              <w:rPr>
                <w:del w:id="2727" w:author="MCC" w:date="2021-09-21T14:26:00Z"/>
                <w:lang w:val="fi-FI" w:eastAsia="fi-FI"/>
              </w:rPr>
            </w:pPr>
            <w:del w:id="2728" w:author="MCC" w:date="2021-09-21T14:26:00Z">
              <w:r w:rsidRPr="00C04A08" w:rsidDel="00E14763">
                <w:rPr>
                  <w:lang w:val="en-US" w:eastAsia="fi-FI"/>
                </w:rPr>
                <w:delText> </w:delText>
              </w:r>
            </w:del>
          </w:p>
        </w:tc>
        <w:tc>
          <w:tcPr>
            <w:tcW w:w="357" w:type="pct"/>
            <w:tcBorders>
              <w:top w:val="nil"/>
              <w:left w:val="nil"/>
              <w:bottom w:val="single" w:sz="4" w:space="0" w:color="auto"/>
              <w:right w:val="single" w:sz="4" w:space="0" w:color="auto"/>
            </w:tcBorders>
            <w:shd w:val="clear" w:color="auto" w:fill="auto"/>
            <w:noWrap/>
            <w:hideMark/>
          </w:tcPr>
          <w:p w14:paraId="4707F35A" w14:textId="0A4D6003" w:rsidR="005B5532" w:rsidRPr="00C04A08" w:rsidDel="00E14763" w:rsidRDefault="005B5532" w:rsidP="00AC09D7">
            <w:pPr>
              <w:pStyle w:val="TAC"/>
              <w:rPr>
                <w:del w:id="2729" w:author="MCC" w:date="2021-09-21T14:26:00Z"/>
                <w:lang w:val="fi-FI" w:eastAsia="fi-FI"/>
              </w:rPr>
            </w:pPr>
            <w:del w:id="2730" w:author="MCC" w:date="2021-09-21T14:26:00Z">
              <w:r w:rsidRPr="00C04A08" w:rsidDel="00E14763">
                <w:rPr>
                  <w:lang w:val="en-US" w:eastAsia="fi-FI"/>
                </w:rPr>
                <w:delText>800</w:delText>
              </w:r>
            </w:del>
          </w:p>
        </w:tc>
        <w:tc>
          <w:tcPr>
            <w:tcW w:w="205" w:type="pct"/>
            <w:tcBorders>
              <w:top w:val="nil"/>
              <w:left w:val="nil"/>
              <w:bottom w:val="single" w:sz="4" w:space="0" w:color="auto"/>
              <w:right w:val="single" w:sz="4" w:space="0" w:color="auto"/>
            </w:tcBorders>
            <w:shd w:val="clear" w:color="auto" w:fill="auto"/>
            <w:noWrap/>
            <w:hideMark/>
          </w:tcPr>
          <w:p w14:paraId="170FA5EE" w14:textId="3764AEE9" w:rsidR="005B5532" w:rsidRPr="00C04A08" w:rsidDel="00E14763" w:rsidRDefault="005B5532" w:rsidP="00AC09D7">
            <w:pPr>
              <w:pStyle w:val="TAC"/>
              <w:rPr>
                <w:del w:id="2731" w:author="MCC" w:date="2021-09-21T14:26:00Z"/>
                <w:lang w:val="fi-FI" w:eastAsia="fi-FI"/>
              </w:rPr>
            </w:pPr>
            <w:del w:id="2732" w:author="MCC" w:date="2021-09-21T14:26:00Z">
              <w:r w:rsidRPr="00C04A08" w:rsidDel="00E14763">
                <w:rPr>
                  <w:lang w:val="en-US" w:eastAsia="fi-FI"/>
                </w:rPr>
                <w:delText>0</w:delText>
              </w:r>
            </w:del>
          </w:p>
        </w:tc>
      </w:tr>
      <w:tr w:rsidR="005F09D1" w:rsidRPr="00C04A08" w:rsidDel="00E14763" w14:paraId="0AD6698C" w14:textId="5EE9EB23" w:rsidTr="00AC09D7">
        <w:trPr>
          <w:trHeight w:val="187"/>
          <w:del w:id="2733" w:author="MCC" w:date="2021-09-21T14:26:00Z"/>
        </w:trPr>
        <w:tc>
          <w:tcPr>
            <w:tcW w:w="503" w:type="pct"/>
            <w:tcBorders>
              <w:top w:val="nil"/>
              <w:left w:val="single" w:sz="4" w:space="0" w:color="auto"/>
              <w:bottom w:val="single" w:sz="4" w:space="0" w:color="auto"/>
              <w:right w:val="single" w:sz="4" w:space="0" w:color="auto"/>
            </w:tcBorders>
            <w:shd w:val="clear" w:color="auto" w:fill="auto"/>
            <w:hideMark/>
          </w:tcPr>
          <w:p w14:paraId="6D6AB631" w14:textId="31713E68" w:rsidR="005F09D1" w:rsidRPr="00C04A08" w:rsidDel="00E14763" w:rsidRDefault="005F09D1" w:rsidP="00AC09D7">
            <w:pPr>
              <w:pStyle w:val="TAL"/>
              <w:rPr>
                <w:del w:id="2734" w:author="MCC" w:date="2021-09-21T14:26:00Z"/>
                <w:lang w:val="fi-FI" w:eastAsia="fi-FI"/>
              </w:rPr>
            </w:pPr>
            <w:del w:id="2735" w:author="MCC" w:date="2021-09-21T14:26:00Z">
              <w:r w:rsidRPr="00C04A08" w:rsidDel="00E14763">
                <w:rPr>
                  <w:lang w:val="x-none" w:eastAsia="fi-FI"/>
                </w:rPr>
                <w:delText>CA_n260(2G)</w:delText>
              </w:r>
            </w:del>
          </w:p>
        </w:tc>
        <w:tc>
          <w:tcPr>
            <w:tcW w:w="388" w:type="pct"/>
            <w:tcBorders>
              <w:top w:val="nil"/>
              <w:left w:val="nil"/>
              <w:bottom w:val="single" w:sz="4" w:space="0" w:color="auto"/>
              <w:right w:val="single" w:sz="4" w:space="0" w:color="auto"/>
            </w:tcBorders>
            <w:shd w:val="clear" w:color="auto" w:fill="auto"/>
            <w:hideMark/>
          </w:tcPr>
          <w:p w14:paraId="31DC6DFD" w14:textId="5BDC23D8" w:rsidR="005F09D1" w:rsidRPr="00C04A08" w:rsidDel="00E14763" w:rsidRDefault="005F09D1" w:rsidP="00AC09D7">
            <w:pPr>
              <w:pStyle w:val="TAL"/>
              <w:rPr>
                <w:del w:id="2736" w:author="MCC" w:date="2021-09-21T14:26:00Z"/>
                <w:lang w:val="fi-FI" w:eastAsia="fi-FI"/>
              </w:rPr>
            </w:pPr>
            <w:del w:id="2737" w:author="MCC" w:date="2021-09-21T14:26:00Z">
              <w:r w:rsidRPr="00C04A08" w:rsidDel="00E14763">
                <w:delText>CA_n260G</w:delText>
              </w:r>
            </w:del>
          </w:p>
        </w:tc>
        <w:tc>
          <w:tcPr>
            <w:tcW w:w="319" w:type="pct"/>
            <w:tcBorders>
              <w:top w:val="nil"/>
              <w:left w:val="nil"/>
              <w:bottom w:val="single" w:sz="4" w:space="0" w:color="auto"/>
              <w:right w:val="single" w:sz="4" w:space="0" w:color="auto"/>
            </w:tcBorders>
            <w:shd w:val="clear" w:color="auto" w:fill="auto"/>
            <w:hideMark/>
          </w:tcPr>
          <w:p w14:paraId="707443DF" w14:textId="785883C2" w:rsidR="005F09D1" w:rsidRPr="00C04A08" w:rsidDel="00E14763" w:rsidRDefault="005F09D1" w:rsidP="00AC09D7">
            <w:pPr>
              <w:pStyle w:val="TAL"/>
              <w:rPr>
                <w:del w:id="2738" w:author="MCC" w:date="2021-09-21T14:26:00Z"/>
                <w:lang w:val="fi-FI" w:eastAsia="fi-FI"/>
              </w:rPr>
            </w:pPr>
            <w:del w:id="2739" w:author="MCC" w:date="2021-09-21T14:26:00Z">
              <w:r w:rsidRPr="00C04A08" w:rsidDel="00E14763">
                <w:rPr>
                  <w:lang w:val="fi-FI" w:eastAsia="fi-FI"/>
                </w:rPr>
                <w:delText>CA_n260G</w:delText>
              </w:r>
            </w:del>
          </w:p>
        </w:tc>
        <w:tc>
          <w:tcPr>
            <w:tcW w:w="303" w:type="pct"/>
            <w:tcBorders>
              <w:top w:val="nil"/>
              <w:left w:val="nil"/>
              <w:bottom w:val="single" w:sz="4" w:space="0" w:color="auto"/>
              <w:right w:val="single" w:sz="4" w:space="0" w:color="auto"/>
            </w:tcBorders>
            <w:shd w:val="clear" w:color="auto" w:fill="auto"/>
            <w:hideMark/>
          </w:tcPr>
          <w:p w14:paraId="375CAE5C" w14:textId="4A265768" w:rsidR="005F09D1" w:rsidRPr="00C04A08" w:rsidDel="00E14763" w:rsidRDefault="005F09D1" w:rsidP="00AC09D7">
            <w:pPr>
              <w:pStyle w:val="TAL"/>
              <w:rPr>
                <w:del w:id="2740" w:author="MCC" w:date="2021-09-21T14:26:00Z"/>
                <w:lang w:val="fi-FI" w:eastAsia="fi-FI"/>
              </w:rPr>
            </w:pPr>
            <w:del w:id="2741" w:author="MCC" w:date="2021-09-21T14:26:00Z">
              <w:r w:rsidRPr="00C04A08" w:rsidDel="00E14763">
                <w:rPr>
                  <w:lang w:val="fi-FI" w:eastAsia="fi-FI"/>
                </w:rPr>
                <w:delText>CA_n260G</w:delText>
              </w:r>
            </w:del>
          </w:p>
        </w:tc>
        <w:tc>
          <w:tcPr>
            <w:tcW w:w="303" w:type="pct"/>
            <w:tcBorders>
              <w:top w:val="nil"/>
              <w:left w:val="nil"/>
              <w:bottom w:val="single" w:sz="4" w:space="0" w:color="auto"/>
              <w:right w:val="single" w:sz="4" w:space="0" w:color="auto"/>
            </w:tcBorders>
            <w:shd w:val="clear" w:color="auto" w:fill="auto"/>
            <w:hideMark/>
          </w:tcPr>
          <w:p w14:paraId="7999CC12" w14:textId="1E4230AD" w:rsidR="005F09D1" w:rsidRPr="00C04A08" w:rsidDel="00E14763" w:rsidRDefault="005F09D1" w:rsidP="00AC09D7">
            <w:pPr>
              <w:pStyle w:val="TAL"/>
              <w:rPr>
                <w:del w:id="2742" w:author="MCC" w:date="2021-09-21T14:26:00Z"/>
                <w:lang w:val="fi-FI" w:eastAsia="fi-FI"/>
              </w:rPr>
            </w:pPr>
            <w:del w:id="2743"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1C36C7C7" w14:textId="23C1CC65" w:rsidR="005F09D1" w:rsidRPr="00C04A08" w:rsidDel="00E14763" w:rsidRDefault="005F09D1" w:rsidP="00AC09D7">
            <w:pPr>
              <w:pStyle w:val="TAL"/>
              <w:rPr>
                <w:del w:id="2744" w:author="MCC" w:date="2021-09-21T14:26:00Z"/>
                <w:lang w:val="fi-FI" w:eastAsia="fi-FI"/>
              </w:rPr>
            </w:pPr>
            <w:del w:id="2745"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7C9ACCDE" w14:textId="73768DBC" w:rsidR="005F09D1" w:rsidRPr="00C04A08" w:rsidDel="00E14763" w:rsidRDefault="005F09D1" w:rsidP="00AC09D7">
            <w:pPr>
              <w:pStyle w:val="TAL"/>
              <w:rPr>
                <w:del w:id="2746" w:author="MCC" w:date="2021-09-21T14:26:00Z"/>
                <w:lang w:val="fi-FI" w:eastAsia="fi-FI"/>
              </w:rPr>
            </w:pPr>
            <w:del w:id="2747" w:author="MCC" w:date="2021-09-21T14:26:00Z">
              <w:r w:rsidRPr="00C04A08" w:rsidDel="00E14763">
                <w:rPr>
                  <w:lang w:val="en-US"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59B26DF6" w14:textId="7582FFFD" w:rsidR="005F09D1" w:rsidRPr="00C04A08" w:rsidDel="00E14763" w:rsidRDefault="005F09D1" w:rsidP="00AC09D7">
            <w:pPr>
              <w:pStyle w:val="TAL"/>
              <w:rPr>
                <w:del w:id="2748" w:author="MCC" w:date="2021-09-21T14:26:00Z"/>
                <w:lang w:val="fi-FI" w:eastAsia="fi-FI"/>
              </w:rPr>
            </w:pPr>
            <w:del w:id="2749" w:author="MCC" w:date="2021-09-21T14:26:00Z">
              <w:r w:rsidRPr="00C04A08" w:rsidDel="00E14763">
                <w:rPr>
                  <w:lang w:val="en-US"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2D316663" w14:textId="430DE9E0" w:rsidR="005F09D1" w:rsidRPr="00C04A08" w:rsidDel="00E14763" w:rsidRDefault="005F09D1" w:rsidP="00AC09D7">
            <w:pPr>
              <w:pStyle w:val="TAL"/>
              <w:rPr>
                <w:del w:id="2750" w:author="MCC" w:date="2021-09-21T14:26:00Z"/>
                <w:lang w:val="fi-FI" w:eastAsia="fi-FI"/>
              </w:rPr>
            </w:pPr>
            <w:del w:id="2751" w:author="MCC" w:date="2021-09-21T14:26:00Z">
              <w:r w:rsidRPr="00C04A08" w:rsidDel="00E14763">
                <w:rPr>
                  <w:lang w:val="en-US"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5B31ACA5" w14:textId="2162F88B" w:rsidR="005F09D1" w:rsidRPr="00C04A08" w:rsidDel="00E14763" w:rsidRDefault="005F09D1" w:rsidP="00AC09D7">
            <w:pPr>
              <w:pStyle w:val="TAL"/>
              <w:rPr>
                <w:del w:id="2752" w:author="MCC" w:date="2021-09-21T14:26:00Z"/>
                <w:lang w:val="fi-FI" w:eastAsia="fi-FI"/>
              </w:rPr>
            </w:pPr>
            <w:del w:id="2753" w:author="MCC" w:date="2021-09-21T14:26:00Z">
              <w:r w:rsidRPr="00C04A08" w:rsidDel="00E14763">
                <w:rPr>
                  <w:lang w:val="en-US" w:eastAsia="fi-FI"/>
                </w:rPr>
                <w:delText> </w:delText>
              </w:r>
            </w:del>
          </w:p>
        </w:tc>
        <w:tc>
          <w:tcPr>
            <w:tcW w:w="253" w:type="pct"/>
            <w:tcBorders>
              <w:top w:val="nil"/>
              <w:left w:val="nil"/>
              <w:bottom w:val="single" w:sz="4" w:space="0" w:color="auto"/>
              <w:right w:val="single" w:sz="4" w:space="0" w:color="auto"/>
            </w:tcBorders>
            <w:shd w:val="clear" w:color="auto" w:fill="auto"/>
            <w:hideMark/>
          </w:tcPr>
          <w:p w14:paraId="1BB91720" w14:textId="40ACBFD4" w:rsidR="005F09D1" w:rsidRPr="00C04A08" w:rsidDel="00E14763" w:rsidRDefault="005F09D1" w:rsidP="00AC09D7">
            <w:pPr>
              <w:pStyle w:val="TAL"/>
              <w:rPr>
                <w:del w:id="2754" w:author="MCC" w:date="2021-09-21T14:26:00Z"/>
                <w:lang w:val="fi-FI" w:eastAsia="fi-FI"/>
              </w:rPr>
            </w:pPr>
            <w:del w:id="2755" w:author="MCC" w:date="2021-09-21T14:26:00Z">
              <w:r w:rsidRPr="00C04A08" w:rsidDel="00E14763">
                <w:rPr>
                  <w:lang w:val="en-US" w:eastAsia="fi-FI"/>
                </w:rPr>
                <w:delText> </w:delText>
              </w:r>
            </w:del>
          </w:p>
        </w:tc>
        <w:tc>
          <w:tcPr>
            <w:tcW w:w="244" w:type="pct"/>
            <w:tcBorders>
              <w:top w:val="nil"/>
              <w:left w:val="nil"/>
              <w:bottom w:val="single" w:sz="4" w:space="0" w:color="auto"/>
              <w:right w:val="single" w:sz="4" w:space="0" w:color="auto"/>
            </w:tcBorders>
            <w:shd w:val="clear" w:color="auto" w:fill="auto"/>
            <w:hideMark/>
          </w:tcPr>
          <w:p w14:paraId="26B8F0A8" w14:textId="691A9BA5" w:rsidR="005F09D1" w:rsidRPr="00C04A08" w:rsidDel="00E14763" w:rsidRDefault="005F09D1" w:rsidP="00AC09D7">
            <w:pPr>
              <w:pStyle w:val="TAL"/>
              <w:rPr>
                <w:del w:id="2756" w:author="MCC" w:date="2021-09-21T14:26:00Z"/>
                <w:lang w:val="fi-FI" w:eastAsia="fi-FI"/>
              </w:rPr>
            </w:pPr>
            <w:del w:id="2757"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1FF52231" w14:textId="5F56F1E4" w:rsidR="005F09D1" w:rsidRPr="00C04A08" w:rsidDel="00E14763" w:rsidRDefault="005F09D1" w:rsidP="00AC09D7">
            <w:pPr>
              <w:pStyle w:val="TAL"/>
              <w:rPr>
                <w:del w:id="2758" w:author="MCC" w:date="2021-09-21T14:26:00Z"/>
                <w:lang w:val="fi-FI" w:eastAsia="fi-FI"/>
              </w:rPr>
            </w:pPr>
            <w:del w:id="2759"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1A2D7E61" w14:textId="508D1896" w:rsidR="005F09D1" w:rsidRPr="00C04A08" w:rsidDel="00E14763" w:rsidRDefault="005F09D1" w:rsidP="00AC09D7">
            <w:pPr>
              <w:pStyle w:val="TAL"/>
              <w:rPr>
                <w:del w:id="2760" w:author="MCC" w:date="2021-09-21T14:26:00Z"/>
                <w:lang w:val="fi-FI" w:eastAsia="fi-FI"/>
              </w:rPr>
            </w:pPr>
            <w:del w:id="2761"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5E561B24" w14:textId="05EFB5AD" w:rsidR="005F09D1" w:rsidRPr="00C04A08" w:rsidDel="00E14763" w:rsidRDefault="005F09D1" w:rsidP="00AC09D7">
            <w:pPr>
              <w:pStyle w:val="TAL"/>
              <w:rPr>
                <w:del w:id="2762" w:author="MCC" w:date="2021-09-21T14:26:00Z"/>
                <w:lang w:val="fi-FI" w:eastAsia="fi-FI"/>
              </w:rPr>
            </w:pPr>
            <w:del w:id="2763"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285C0DFE" w14:textId="6204EFD2" w:rsidR="005F09D1" w:rsidRPr="00C04A08" w:rsidDel="00E14763" w:rsidRDefault="005F09D1" w:rsidP="00AC09D7">
            <w:pPr>
              <w:pStyle w:val="TAL"/>
              <w:rPr>
                <w:del w:id="2764" w:author="MCC" w:date="2021-09-21T14:26:00Z"/>
                <w:lang w:val="fi-FI" w:eastAsia="fi-FI"/>
              </w:rPr>
            </w:pPr>
            <w:del w:id="2765" w:author="MCC" w:date="2021-09-21T14:26:00Z">
              <w:r w:rsidRPr="00C04A08" w:rsidDel="00E14763">
                <w:rPr>
                  <w:lang w:val="en-US" w:eastAsia="fi-FI"/>
                </w:rPr>
                <w:delText> </w:delText>
              </w:r>
            </w:del>
          </w:p>
        </w:tc>
        <w:tc>
          <w:tcPr>
            <w:tcW w:w="357" w:type="pct"/>
            <w:tcBorders>
              <w:top w:val="nil"/>
              <w:left w:val="nil"/>
              <w:bottom w:val="single" w:sz="4" w:space="0" w:color="auto"/>
              <w:right w:val="single" w:sz="4" w:space="0" w:color="auto"/>
            </w:tcBorders>
            <w:shd w:val="clear" w:color="auto" w:fill="auto"/>
            <w:noWrap/>
            <w:hideMark/>
          </w:tcPr>
          <w:p w14:paraId="6E91A1E9" w14:textId="7CB251BD" w:rsidR="005F09D1" w:rsidRPr="00C04A08" w:rsidDel="00E14763" w:rsidRDefault="005F09D1" w:rsidP="00AC09D7">
            <w:pPr>
              <w:pStyle w:val="TAC"/>
              <w:rPr>
                <w:del w:id="2766" w:author="MCC" w:date="2021-09-21T14:26:00Z"/>
                <w:lang w:val="fi-FI" w:eastAsia="fi-FI"/>
              </w:rPr>
            </w:pPr>
            <w:del w:id="2767" w:author="MCC" w:date="2021-09-21T14:26:00Z">
              <w:r w:rsidRPr="00C04A08" w:rsidDel="00E14763">
                <w:rPr>
                  <w:lang w:val="en-US" w:eastAsia="fi-FI"/>
                </w:rPr>
                <w:delText>400</w:delText>
              </w:r>
            </w:del>
          </w:p>
        </w:tc>
        <w:tc>
          <w:tcPr>
            <w:tcW w:w="205" w:type="pct"/>
            <w:tcBorders>
              <w:top w:val="nil"/>
              <w:left w:val="nil"/>
              <w:bottom w:val="single" w:sz="4" w:space="0" w:color="auto"/>
              <w:right w:val="single" w:sz="4" w:space="0" w:color="auto"/>
            </w:tcBorders>
            <w:shd w:val="clear" w:color="auto" w:fill="auto"/>
            <w:noWrap/>
            <w:hideMark/>
          </w:tcPr>
          <w:p w14:paraId="63FD6346" w14:textId="18145412" w:rsidR="005F09D1" w:rsidRPr="00C04A08" w:rsidDel="00E14763" w:rsidRDefault="005F09D1" w:rsidP="00AC09D7">
            <w:pPr>
              <w:pStyle w:val="TAC"/>
              <w:rPr>
                <w:del w:id="2768" w:author="MCC" w:date="2021-09-21T14:26:00Z"/>
                <w:lang w:val="fi-FI" w:eastAsia="fi-FI"/>
              </w:rPr>
            </w:pPr>
            <w:del w:id="2769" w:author="MCC" w:date="2021-09-21T14:26:00Z">
              <w:r w:rsidRPr="00C04A08" w:rsidDel="00E14763">
                <w:rPr>
                  <w:lang w:val="en-US" w:eastAsia="fi-FI"/>
                </w:rPr>
                <w:delText>0</w:delText>
              </w:r>
            </w:del>
          </w:p>
        </w:tc>
      </w:tr>
      <w:tr w:rsidR="005F09D1" w:rsidRPr="00C04A08" w:rsidDel="00E14763" w14:paraId="50566AEE" w14:textId="7974E6F3" w:rsidTr="00AC09D7">
        <w:trPr>
          <w:trHeight w:val="187"/>
          <w:del w:id="2770" w:author="MCC" w:date="2021-09-21T14:26:00Z"/>
        </w:trPr>
        <w:tc>
          <w:tcPr>
            <w:tcW w:w="503" w:type="pct"/>
            <w:tcBorders>
              <w:top w:val="nil"/>
              <w:left w:val="single" w:sz="4" w:space="0" w:color="auto"/>
              <w:bottom w:val="single" w:sz="4" w:space="0" w:color="auto"/>
              <w:right w:val="single" w:sz="4" w:space="0" w:color="auto"/>
            </w:tcBorders>
            <w:shd w:val="clear" w:color="auto" w:fill="auto"/>
            <w:hideMark/>
          </w:tcPr>
          <w:p w14:paraId="5E9BCFA9" w14:textId="305E7260" w:rsidR="005F09D1" w:rsidRPr="00C04A08" w:rsidDel="00E14763" w:rsidRDefault="005F09D1" w:rsidP="00AC09D7">
            <w:pPr>
              <w:pStyle w:val="TAL"/>
              <w:rPr>
                <w:del w:id="2771" w:author="MCC" w:date="2021-09-21T14:26:00Z"/>
                <w:lang w:val="fi-FI" w:eastAsia="fi-FI"/>
              </w:rPr>
            </w:pPr>
            <w:del w:id="2772" w:author="MCC" w:date="2021-09-21T14:26:00Z">
              <w:r w:rsidRPr="00C04A08" w:rsidDel="00E14763">
                <w:rPr>
                  <w:lang w:val="x-none" w:eastAsia="fi-FI"/>
                </w:rPr>
                <w:delText>CA_n260(3G)</w:delText>
              </w:r>
            </w:del>
          </w:p>
        </w:tc>
        <w:tc>
          <w:tcPr>
            <w:tcW w:w="388" w:type="pct"/>
            <w:tcBorders>
              <w:top w:val="nil"/>
              <w:left w:val="nil"/>
              <w:bottom w:val="single" w:sz="4" w:space="0" w:color="auto"/>
              <w:right w:val="single" w:sz="4" w:space="0" w:color="auto"/>
            </w:tcBorders>
            <w:shd w:val="clear" w:color="auto" w:fill="auto"/>
            <w:hideMark/>
          </w:tcPr>
          <w:p w14:paraId="1A7A8241" w14:textId="40609680" w:rsidR="005F09D1" w:rsidRPr="00C04A08" w:rsidDel="00E14763" w:rsidRDefault="005F09D1" w:rsidP="00AC09D7">
            <w:pPr>
              <w:pStyle w:val="TAL"/>
              <w:rPr>
                <w:del w:id="2773" w:author="MCC" w:date="2021-09-21T14:26:00Z"/>
                <w:lang w:val="fi-FI" w:eastAsia="fi-FI"/>
              </w:rPr>
            </w:pPr>
            <w:del w:id="2774" w:author="MCC" w:date="2021-09-21T14:26:00Z">
              <w:r w:rsidRPr="00C04A08" w:rsidDel="00E14763">
                <w:delText>-</w:delText>
              </w:r>
            </w:del>
          </w:p>
        </w:tc>
        <w:tc>
          <w:tcPr>
            <w:tcW w:w="319" w:type="pct"/>
            <w:tcBorders>
              <w:top w:val="nil"/>
              <w:left w:val="nil"/>
              <w:bottom w:val="single" w:sz="4" w:space="0" w:color="auto"/>
              <w:right w:val="single" w:sz="4" w:space="0" w:color="auto"/>
            </w:tcBorders>
            <w:shd w:val="clear" w:color="auto" w:fill="auto"/>
            <w:hideMark/>
          </w:tcPr>
          <w:p w14:paraId="68E3B4C1" w14:textId="791964F3" w:rsidR="005F09D1" w:rsidRPr="00C04A08" w:rsidDel="00E14763" w:rsidRDefault="005F09D1" w:rsidP="00AC09D7">
            <w:pPr>
              <w:pStyle w:val="TAL"/>
              <w:rPr>
                <w:del w:id="2775" w:author="MCC" w:date="2021-09-21T14:26:00Z"/>
                <w:lang w:val="fi-FI" w:eastAsia="fi-FI"/>
              </w:rPr>
            </w:pPr>
            <w:del w:id="2776" w:author="MCC" w:date="2021-09-21T14:26:00Z">
              <w:r w:rsidRPr="00C04A08" w:rsidDel="00E14763">
                <w:rPr>
                  <w:lang w:val="fi-FI" w:eastAsia="fi-FI"/>
                </w:rPr>
                <w:delText>CA_n260G</w:delText>
              </w:r>
            </w:del>
          </w:p>
        </w:tc>
        <w:tc>
          <w:tcPr>
            <w:tcW w:w="303" w:type="pct"/>
            <w:tcBorders>
              <w:top w:val="nil"/>
              <w:left w:val="nil"/>
              <w:bottom w:val="single" w:sz="4" w:space="0" w:color="auto"/>
              <w:right w:val="single" w:sz="4" w:space="0" w:color="auto"/>
            </w:tcBorders>
            <w:shd w:val="clear" w:color="auto" w:fill="auto"/>
            <w:hideMark/>
          </w:tcPr>
          <w:p w14:paraId="029A3259" w14:textId="416FC7FC" w:rsidR="005F09D1" w:rsidRPr="00C04A08" w:rsidDel="00E14763" w:rsidRDefault="005F09D1" w:rsidP="00AC09D7">
            <w:pPr>
              <w:pStyle w:val="TAL"/>
              <w:rPr>
                <w:del w:id="2777" w:author="MCC" w:date="2021-09-21T14:26:00Z"/>
                <w:lang w:val="fi-FI" w:eastAsia="fi-FI"/>
              </w:rPr>
            </w:pPr>
            <w:del w:id="2778" w:author="MCC" w:date="2021-09-21T14:26:00Z">
              <w:r w:rsidRPr="00C04A08" w:rsidDel="00E14763">
                <w:rPr>
                  <w:lang w:val="fi-FI" w:eastAsia="fi-FI"/>
                </w:rPr>
                <w:delText>CA_n260G</w:delText>
              </w:r>
            </w:del>
          </w:p>
        </w:tc>
        <w:tc>
          <w:tcPr>
            <w:tcW w:w="303" w:type="pct"/>
            <w:tcBorders>
              <w:top w:val="nil"/>
              <w:left w:val="nil"/>
              <w:bottom w:val="single" w:sz="4" w:space="0" w:color="auto"/>
              <w:right w:val="single" w:sz="4" w:space="0" w:color="auto"/>
            </w:tcBorders>
            <w:shd w:val="clear" w:color="auto" w:fill="auto"/>
            <w:hideMark/>
          </w:tcPr>
          <w:p w14:paraId="708A38D3" w14:textId="5C5EB375" w:rsidR="005F09D1" w:rsidRPr="00C04A08" w:rsidDel="00E14763" w:rsidRDefault="005F09D1" w:rsidP="00AC09D7">
            <w:pPr>
              <w:pStyle w:val="TAL"/>
              <w:rPr>
                <w:del w:id="2779" w:author="MCC" w:date="2021-09-21T14:26:00Z"/>
                <w:lang w:val="fi-FI" w:eastAsia="fi-FI"/>
              </w:rPr>
            </w:pPr>
            <w:del w:id="2780" w:author="MCC" w:date="2021-09-21T14:26:00Z">
              <w:r w:rsidRPr="00C04A08" w:rsidDel="00E14763">
                <w:rPr>
                  <w:lang w:val="fi-FI" w:eastAsia="fi-FI"/>
                </w:rPr>
                <w:delText>CA_n260G</w:delText>
              </w:r>
            </w:del>
          </w:p>
        </w:tc>
        <w:tc>
          <w:tcPr>
            <w:tcW w:w="303" w:type="pct"/>
            <w:tcBorders>
              <w:top w:val="nil"/>
              <w:left w:val="nil"/>
              <w:bottom w:val="single" w:sz="4" w:space="0" w:color="auto"/>
              <w:right w:val="single" w:sz="4" w:space="0" w:color="auto"/>
            </w:tcBorders>
            <w:shd w:val="clear" w:color="auto" w:fill="auto"/>
            <w:hideMark/>
          </w:tcPr>
          <w:p w14:paraId="01B2F536" w14:textId="797B353C" w:rsidR="005F09D1" w:rsidRPr="00C04A08" w:rsidDel="00E14763" w:rsidRDefault="005F09D1" w:rsidP="00AC09D7">
            <w:pPr>
              <w:pStyle w:val="TAL"/>
              <w:rPr>
                <w:del w:id="2781" w:author="MCC" w:date="2021-09-21T14:26:00Z"/>
                <w:lang w:val="fi-FI" w:eastAsia="fi-FI"/>
              </w:rPr>
            </w:pPr>
            <w:del w:id="2782"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4975DB14" w14:textId="1856B7DA" w:rsidR="005F09D1" w:rsidRPr="00C04A08" w:rsidDel="00E14763" w:rsidRDefault="005F09D1" w:rsidP="00AC09D7">
            <w:pPr>
              <w:pStyle w:val="TAL"/>
              <w:rPr>
                <w:del w:id="2783" w:author="MCC" w:date="2021-09-21T14:26:00Z"/>
                <w:lang w:val="fi-FI" w:eastAsia="fi-FI"/>
              </w:rPr>
            </w:pPr>
            <w:del w:id="2784"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49626C87" w14:textId="65135B9F" w:rsidR="005F09D1" w:rsidRPr="00C04A08" w:rsidDel="00E14763" w:rsidRDefault="005F09D1" w:rsidP="00AC09D7">
            <w:pPr>
              <w:pStyle w:val="TAL"/>
              <w:rPr>
                <w:del w:id="2785" w:author="MCC" w:date="2021-09-21T14:26:00Z"/>
                <w:lang w:val="fi-FI" w:eastAsia="fi-FI"/>
              </w:rPr>
            </w:pPr>
            <w:del w:id="2786" w:author="MCC" w:date="2021-09-21T14:26:00Z">
              <w:r w:rsidRPr="00C04A08" w:rsidDel="00E14763">
                <w:rPr>
                  <w:lang w:val="fi-FI"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5FEA54DA" w14:textId="7962D99E" w:rsidR="005F09D1" w:rsidRPr="00C04A08" w:rsidDel="00E14763" w:rsidRDefault="005F09D1" w:rsidP="00AC09D7">
            <w:pPr>
              <w:pStyle w:val="TAL"/>
              <w:rPr>
                <w:del w:id="2787" w:author="MCC" w:date="2021-09-21T14:26:00Z"/>
                <w:lang w:val="fi-FI" w:eastAsia="fi-FI"/>
              </w:rPr>
            </w:pPr>
            <w:del w:id="2788" w:author="MCC" w:date="2021-09-21T14:26:00Z">
              <w:r w:rsidRPr="00C04A08" w:rsidDel="00E14763">
                <w:rPr>
                  <w:lang w:val="en-US"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3BC618EB" w14:textId="15F0E28F" w:rsidR="005F09D1" w:rsidRPr="00C04A08" w:rsidDel="00E14763" w:rsidRDefault="005F09D1" w:rsidP="00AC09D7">
            <w:pPr>
              <w:pStyle w:val="TAL"/>
              <w:rPr>
                <w:del w:id="2789" w:author="MCC" w:date="2021-09-21T14:26:00Z"/>
                <w:lang w:val="fi-FI" w:eastAsia="fi-FI"/>
              </w:rPr>
            </w:pPr>
            <w:del w:id="2790" w:author="MCC" w:date="2021-09-21T14:26:00Z">
              <w:r w:rsidRPr="00C04A08" w:rsidDel="00E14763">
                <w:rPr>
                  <w:lang w:val="en-US" w:eastAsia="fi-FI"/>
                </w:rPr>
                <w:delText> </w:delText>
              </w:r>
            </w:del>
          </w:p>
        </w:tc>
        <w:tc>
          <w:tcPr>
            <w:tcW w:w="253" w:type="pct"/>
            <w:tcBorders>
              <w:top w:val="nil"/>
              <w:left w:val="nil"/>
              <w:bottom w:val="single" w:sz="4" w:space="0" w:color="auto"/>
              <w:right w:val="single" w:sz="4" w:space="0" w:color="auto"/>
            </w:tcBorders>
            <w:shd w:val="clear" w:color="auto" w:fill="auto"/>
            <w:hideMark/>
          </w:tcPr>
          <w:p w14:paraId="39B6D486" w14:textId="37D1A5D9" w:rsidR="005F09D1" w:rsidRPr="00C04A08" w:rsidDel="00E14763" w:rsidRDefault="005F09D1" w:rsidP="00AC09D7">
            <w:pPr>
              <w:pStyle w:val="TAL"/>
              <w:rPr>
                <w:del w:id="2791" w:author="MCC" w:date="2021-09-21T14:26:00Z"/>
                <w:lang w:val="fi-FI" w:eastAsia="fi-FI"/>
              </w:rPr>
            </w:pPr>
            <w:del w:id="2792" w:author="MCC" w:date="2021-09-21T14:26:00Z">
              <w:r w:rsidRPr="00C04A08" w:rsidDel="00E14763">
                <w:rPr>
                  <w:lang w:val="en-US" w:eastAsia="fi-FI"/>
                </w:rPr>
                <w:delText> </w:delText>
              </w:r>
            </w:del>
          </w:p>
        </w:tc>
        <w:tc>
          <w:tcPr>
            <w:tcW w:w="244" w:type="pct"/>
            <w:tcBorders>
              <w:top w:val="nil"/>
              <w:left w:val="nil"/>
              <w:bottom w:val="single" w:sz="4" w:space="0" w:color="auto"/>
              <w:right w:val="single" w:sz="4" w:space="0" w:color="auto"/>
            </w:tcBorders>
            <w:shd w:val="clear" w:color="auto" w:fill="auto"/>
            <w:hideMark/>
          </w:tcPr>
          <w:p w14:paraId="3603FAC3" w14:textId="683E567A" w:rsidR="005F09D1" w:rsidRPr="00C04A08" w:rsidDel="00E14763" w:rsidRDefault="005F09D1" w:rsidP="00AC09D7">
            <w:pPr>
              <w:pStyle w:val="TAL"/>
              <w:rPr>
                <w:del w:id="2793" w:author="MCC" w:date="2021-09-21T14:26:00Z"/>
                <w:lang w:val="fi-FI" w:eastAsia="fi-FI"/>
              </w:rPr>
            </w:pPr>
            <w:del w:id="2794"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51B7DBC3" w14:textId="22784180" w:rsidR="005F09D1" w:rsidRPr="00C04A08" w:rsidDel="00E14763" w:rsidRDefault="005F09D1" w:rsidP="00AC09D7">
            <w:pPr>
              <w:pStyle w:val="TAL"/>
              <w:rPr>
                <w:del w:id="2795" w:author="MCC" w:date="2021-09-21T14:26:00Z"/>
                <w:lang w:val="fi-FI" w:eastAsia="fi-FI"/>
              </w:rPr>
            </w:pPr>
            <w:del w:id="2796"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1576A847" w14:textId="0997C2DB" w:rsidR="005F09D1" w:rsidRPr="00C04A08" w:rsidDel="00E14763" w:rsidRDefault="005F09D1" w:rsidP="00AC09D7">
            <w:pPr>
              <w:pStyle w:val="TAL"/>
              <w:rPr>
                <w:del w:id="2797" w:author="MCC" w:date="2021-09-21T14:26:00Z"/>
                <w:lang w:val="fi-FI" w:eastAsia="fi-FI"/>
              </w:rPr>
            </w:pPr>
            <w:del w:id="2798"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04225682" w14:textId="0E8E38BC" w:rsidR="005F09D1" w:rsidRPr="00C04A08" w:rsidDel="00E14763" w:rsidRDefault="005F09D1" w:rsidP="00AC09D7">
            <w:pPr>
              <w:pStyle w:val="TAL"/>
              <w:rPr>
                <w:del w:id="2799" w:author="MCC" w:date="2021-09-21T14:26:00Z"/>
                <w:lang w:val="fi-FI" w:eastAsia="fi-FI"/>
              </w:rPr>
            </w:pPr>
            <w:del w:id="2800"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345D5ADF" w14:textId="4141A008" w:rsidR="005F09D1" w:rsidRPr="00C04A08" w:rsidDel="00E14763" w:rsidRDefault="005F09D1" w:rsidP="00AC09D7">
            <w:pPr>
              <w:pStyle w:val="TAL"/>
              <w:rPr>
                <w:del w:id="2801" w:author="MCC" w:date="2021-09-21T14:26:00Z"/>
                <w:lang w:val="fi-FI" w:eastAsia="fi-FI"/>
              </w:rPr>
            </w:pPr>
            <w:del w:id="2802" w:author="MCC" w:date="2021-09-21T14:26:00Z">
              <w:r w:rsidRPr="00C04A08" w:rsidDel="00E14763">
                <w:rPr>
                  <w:lang w:val="en-US" w:eastAsia="fi-FI"/>
                </w:rPr>
                <w:delText> </w:delText>
              </w:r>
            </w:del>
          </w:p>
        </w:tc>
        <w:tc>
          <w:tcPr>
            <w:tcW w:w="357" w:type="pct"/>
            <w:tcBorders>
              <w:top w:val="nil"/>
              <w:left w:val="nil"/>
              <w:bottom w:val="single" w:sz="4" w:space="0" w:color="auto"/>
              <w:right w:val="single" w:sz="4" w:space="0" w:color="auto"/>
            </w:tcBorders>
            <w:shd w:val="clear" w:color="auto" w:fill="auto"/>
            <w:noWrap/>
            <w:hideMark/>
          </w:tcPr>
          <w:p w14:paraId="7C73E5D7" w14:textId="12459476" w:rsidR="005F09D1" w:rsidRPr="00C04A08" w:rsidDel="00E14763" w:rsidRDefault="005F09D1" w:rsidP="00AC09D7">
            <w:pPr>
              <w:pStyle w:val="TAC"/>
              <w:rPr>
                <w:del w:id="2803" w:author="MCC" w:date="2021-09-21T14:26:00Z"/>
                <w:lang w:val="fi-FI" w:eastAsia="fi-FI"/>
              </w:rPr>
            </w:pPr>
            <w:del w:id="2804" w:author="MCC" w:date="2021-09-21T14:26:00Z">
              <w:r w:rsidRPr="00C04A08" w:rsidDel="00E14763">
                <w:rPr>
                  <w:lang w:val="en-US" w:eastAsia="fi-FI"/>
                </w:rPr>
                <w:delText>600</w:delText>
              </w:r>
            </w:del>
          </w:p>
        </w:tc>
        <w:tc>
          <w:tcPr>
            <w:tcW w:w="205" w:type="pct"/>
            <w:tcBorders>
              <w:top w:val="nil"/>
              <w:left w:val="nil"/>
              <w:bottom w:val="single" w:sz="4" w:space="0" w:color="auto"/>
              <w:right w:val="single" w:sz="4" w:space="0" w:color="auto"/>
            </w:tcBorders>
            <w:shd w:val="clear" w:color="auto" w:fill="auto"/>
            <w:noWrap/>
            <w:hideMark/>
          </w:tcPr>
          <w:p w14:paraId="0545583A" w14:textId="1A7AF0CF" w:rsidR="005F09D1" w:rsidRPr="00C04A08" w:rsidDel="00E14763" w:rsidRDefault="005F09D1" w:rsidP="00AC09D7">
            <w:pPr>
              <w:pStyle w:val="TAC"/>
              <w:rPr>
                <w:del w:id="2805" w:author="MCC" w:date="2021-09-21T14:26:00Z"/>
                <w:lang w:val="fi-FI" w:eastAsia="fi-FI"/>
              </w:rPr>
            </w:pPr>
            <w:del w:id="2806" w:author="MCC" w:date="2021-09-21T14:26:00Z">
              <w:r w:rsidRPr="00C04A08" w:rsidDel="00E14763">
                <w:rPr>
                  <w:lang w:val="en-US" w:eastAsia="fi-FI"/>
                </w:rPr>
                <w:delText>0</w:delText>
              </w:r>
            </w:del>
          </w:p>
        </w:tc>
      </w:tr>
      <w:tr w:rsidR="005F09D1" w:rsidRPr="00C04A08" w:rsidDel="00E14763" w14:paraId="41405FB3" w14:textId="05226D67" w:rsidTr="00AC09D7">
        <w:trPr>
          <w:trHeight w:val="187"/>
          <w:del w:id="2807" w:author="MCC" w:date="2021-09-21T14:26:00Z"/>
        </w:trPr>
        <w:tc>
          <w:tcPr>
            <w:tcW w:w="503" w:type="pct"/>
            <w:tcBorders>
              <w:top w:val="nil"/>
              <w:left w:val="single" w:sz="4" w:space="0" w:color="auto"/>
              <w:bottom w:val="single" w:sz="4" w:space="0" w:color="auto"/>
              <w:right w:val="single" w:sz="4" w:space="0" w:color="auto"/>
            </w:tcBorders>
            <w:shd w:val="clear" w:color="auto" w:fill="auto"/>
            <w:hideMark/>
          </w:tcPr>
          <w:p w14:paraId="1E511FB4" w14:textId="1426724C" w:rsidR="005F09D1" w:rsidRPr="00C04A08" w:rsidDel="00E14763" w:rsidRDefault="005F09D1" w:rsidP="00AC09D7">
            <w:pPr>
              <w:pStyle w:val="TAL"/>
              <w:rPr>
                <w:del w:id="2808" w:author="MCC" w:date="2021-09-21T14:26:00Z"/>
                <w:lang w:val="fi-FI" w:eastAsia="fi-FI"/>
              </w:rPr>
            </w:pPr>
            <w:del w:id="2809" w:author="MCC" w:date="2021-09-21T14:26:00Z">
              <w:r w:rsidRPr="00C04A08" w:rsidDel="00E14763">
                <w:rPr>
                  <w:lang w:val="x-none" w:eastAsia="fi-FI"/>
                </w:rPr>
                <w:delText>CA_n260(4G)</w:delText>
              </w:r>
            </w:del>
          </w:p>
        </w:tc>
        <w:tc>
          <w:tcPr>
            <w:tcW w:w="388" w:type="pct"/>
            <w:tcBorders>
              <w:top w:val="nil"/>
              <w:left w:val="nil"/>
              <w:bottom w:val="single" w:sz="4" w:space="0" w:color="auto"/>
              <w:right w:val="single" w:sz="4" w:space="0" w:color="auto"/>
            </w:tcBorders>
            <w:shd w:val="clear" w:color="auto" w:fill="auto"/>
            <w:hideMark/>
          </w:tcPr>
          <w:p w14:paraId="2939FDCE" w14:textId="4C56EF57" w:rsidR="005F09D1" w:rsidRPr="00C04A08" w:rsidDel="00E14763" w:rsidRDefault="005F09D1" w:rsidP="00AC09D7">
            <w:pPr>
              <w:pStyle w:val="TAL"/>
              <w:rPr>
                <w:del w:id="2810" w:author="MCC" w:date="2021-09-21T14:26:00Z"/>
                <w:lang w:val="fi-FI" w:eastAsia="fi-FI"/>
              </w:rPr>
            </w:pPr>
            <w:del w:id="2811" w:author="MCC" w:date="2021-09-21T14:26:00Z">
              <w:r w:rsidRPr="00C04A08" w:rsidDel="00E14763">
                <w:delText>-</w:delText>
              </w:r>
            </w:del>
          </w:p>
        </w:tc>
        <w:tc>
          <w:tcPr>
            <w:tcW w:w="319" w:type="pct"/>
            <w:tcBorders>
              <w:top w:val="nil"/>
              <w:left w:val="nil"/>
              <w:bottom w:val="single" w:sz="4" w:space="0" w:color="auto"/>
              <w:right w:val="single" w:sz="4" w:space="0" w:color="auto"/>
            </w:tcBorders>
            <w:shd w:val="clear" w:color="auto" w:fill="auto"/>
            <w:hideMark/>
          </w:tcPr>
          <w:p w14:paraId="30CA9144" w14:textId="3AEEE4F5" w:rsidR="005F09D1" w:rsidRPr="00C04A08" w:rsidDel="00E14763" w:rsidRDefault="005F09D1" w:rsidP="00AC09D7">
            <w:pPr>
              <w:pStyle w:val="TAL"/>
              <w:rPr>
                <w:del w:id="2812" w:author="MCC" w:date="2021-09-21T14:26:00Z"/>
                <w:lang w:val="fi-FI" w:eastAsia="fi-FI"/>
              </w:rPr>
            </w:pPr>
            <w:del w:id="2813" w:author="MCC" w:date="2021-09-21T14:26:00Z">
              <w:r w:rsidRPr="00C04A08" w:rsidDel="00E14763">
                <w:rPr>
                  <w:lang w:val="fi-FI" w:eastAsia="fi-FI"/>
                </w:rPr>
                <w:delText>CA_n260G</w:delText>
              </w:r>
            </w:del>
          </w:p>
        </w:tc>
        <w:tc>
          <w:tcPr>
            <w:tcW w:w="303" w:type="pct"/>
            <w:tcBorders>
              <w:top w:val="nil"/>
              <w:left w:val="nil"/>
              <w:bottom w:val="single" w:sz="4" w:space="0" w:color="auto"/>
              <w:right w:val="single" w:sz="4" w:space="0" w:color="auto"/>
            </w:tcBorders>
            <w:shd w:val="clear" w:color="auto" w:fill="auto"/>
            <w:hideMark/>
          </w:tcPr>
          <w:p w14:paraId="6633B7D7" w14:textId="7ED9F735" w:rsidR="005F09D1" w:rsidRPr="00C04A08" w:rsidDel="00E14763" w:rsidRDefault="005F09D1" w:rsidP="00AC09D7">
            <w:pPr>
              <w:pStyle w:val="TAL"/>
              <w:rPr>
                <w:del w:id="2814" w:author="MCC" w:date="2021-09-21T14:26:00Z"/>
                <w:lang w:val="fi-FI" w:eastAsia="fi-FI"/>
              </w:rPr>
            </w:pPr>
            <w:del w:id="2815" w:author="MCC" w:date="2021-09-21T14:26:00Z">
              <w:r w:rsidRPr="00C04A08" w:rsidDel="00E14763">
                <w:rPr>
                  <w:lang w:val="fi-FI" w:eastAsia="fi-FI"/>
                </w:rPr>
                <w:delText>CA_n260G</w:delText>
              </w:r>
            </w:del>
          </w:p>
        </w:tc>
        <w:tc>
          <w:tcPr>
            <w:tcW w:w="303" w:type="pct"/>
            <w:tcBorders>
              <w:top w:val="nil"/>
              <w:left w:val="nil"/>
              <w:bottom w:val="single" w:sz="4" w:space="0" w:color="auto"/>
              <w:right w:val="single" w:sz="4" w:space="0" w:color="auto"/>
            </w:tcBorders>
            <w:shd w:val="clear" w:color="auto" w:fill="auto"/>
            <w:hideMark/>
          </w:tcPr>
          <w:p w14:paraId="6920A0A6" w14:textId="5C9EA36C" w:rsidR="005F09D1" w:rsidRPr="00C04A08" w:rsidDel="00E14763" w:rsidRDefault="005F09D1" w:rsidP="00AC09D7">
            <w:pPr>
              <w:pStyle w:val="TAL"/>
              <w:rPr>
                <w:del w:id="2816" w:author="MCC" w:date="2021-09-21T14:26:00Z"/>
                <w:lang w:val="fi-FI" w:eastAsia="fi-FI"/>
              </w:rPr>
            </w:pPr>
            <w:del w:id="2817" w:author="MCC" w:date="2021-09-21T14:26:00Z">
              <w:r w:rsidRPr="00C04A08" w:rsidDel="00E14763">
                <w:rPr>
                  <w:lang w:val="fi-FI" w:eastAsia="fi-FI"/>
                </w:rPr>
                <w:delText>CA_n260G</w:delText>
              </w:r>
            </w:del>
          </w:p>
        </w:tc>
        <w:tc>
          <w:tcPr>
            <w:tcW w:w="303" w:type="pct"/>
            <w:tcBorders>
              <w:top w:val="nil"/>
              <w:left w:val="nil"/>
              <w:bottom w:val="single" w:sz="4" w:space="0" w:color="auto"/>
              <w:right w:val="single" w:sz="4" w:space="0" w:color="auto"/>
            </w:tcBorders>
            <w:shd w:val="clear" w:color="auto" w:fill="auto"/>
            <w:hideMark/>
          </w:tcPr>
          <w:p w14:paraId="23BFEF93" w14:textId="3A356F49" w:rsidR="005F09D1" w:rsidRPr="00C04A08" w:rsidDel="00E14763" w:rsidRDefault="005F09D1" w:rsidP="00AC09D7">
            <w:pPr>
              <w:pStyle w:val="TAL"/>
              <w:rPr>
                <w:del w:id="2818" w:author="MCC" w:date="2021-09-21T14:26:00Z"/>
                <w:lang w:val="fi-FI" w:eastAsia="fi-FI"/>
              </w:rPr>
            </w:pPr>
            <w:del w:id="2819" w:author="MCC" w:date="2021-09-21T14:26:00Z">
              <w:r w:rsidRPr="00C04A08" w:rsidDel="00E14763">
                <w:rPr>
                  <w:lang w:val="fi-FI" w:eastAsia="fi-FI"/>
                </w:rPr>
                <w:delText>CA_n260G</w:delText>
              </w:r>
            </w:del>
          </w:p>
        </w:tc>
        <w:tc>
          <w:tcPr>
            <w:tcW w:w="303" w:type="pct"/>
            <w:tcBorders>
              <w:top w:val="nil"/>
              <w:left w:val="nil"/>
              <w:bottom w:val="single" w:sz="4" w:space="0" w:color="auto"/>
              <w:right w:val="single" w:sz="4" w:space="0" w:color="auto"/>
            </w:tcBorders>
            <w:shd w:val="clear" w:color="auto" w:fill="auto"/>
            <w:hideMark/>
          </w:tcPr>
          <w:p w14:paraId="1556AA21" w14:textId="747C6EC1" w:rsidR="005F09D1" w:rsidRPr="00C04A08" w:rsidDel="00E14763" w:rsidRDefault="005F09D1" w:rsidP="00AC09D7">
            <w:pPr>
              <w:pStyle w:val="TAL"/>
              <w:rPr>
                <w:del w:id="2820" w:author="MCC" w:date="2021-09-21T14:26:00Z"/>
                <w:lang w:val="fi-FI" w:eastAsia="fi-FI"/>
              </w:rPr>
            </w:pPr>
            <w:del w:id="2821"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38C971A8" w14:textId="13086002" w:rsidR="005F09D1" w:rsidRPr="00C04A08" w:rsidDel="00E14763" w:rsidRDefault="005F09D1" w:rsidP="00AC09D7">
            <w:pPr>
              <w:pStyle w:val="TAL"/>
              <w:rPr>
                <w:del w:id="2822" w:author="MCC" w:date="2021-09-21T14:26:00Z"/>
                <w:lang w:val="fi-FI" w:eastAsia="fi-FI"/>
              </w:rPr>
            </w:pPr>
            <w:del w:id="2823" w:author="MCC" w:date="2021-09-21T14:26:00Z">
              <w:r w:rsidRPr="00C04A08" w:rsidDel="00E14763">
                <w:rPr>
                  <w:lang w:val="fi-FI"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231A0051" w14:textId="1C63A686" w:rsidR="005F09D1" w:rsidRPr="00C04A08" w:rsidDel="00E14763" w:rsidRDefault="005F09D1" w:rsidP="00AC09D7">
            <w:pPr>
              <w:pStyle w:val="TAL"/>
              <w:rPr>
                <w:del w:id="2824" w:author="MCC" w:date="2021-09-21T14:26:00Z"/>
                <w:lang w:val="fi-FI" w:eastAsia="fi-FI"/>
              </w:rPr>
            </w:pPr>
            <w:del w:id="2825" w:author="MCC" w:date="2021-09-21T14:26:00Z">
              <w:r w:rsidRPr="00C04A08" w:rsidDel="00E14763">
                <w:rPr>
                  <w:lang w:val="fi-FI"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378AE570" w14:textId="0AF51D02" w:rsidR="005F09D1" w:rsidRPr="00C04A08" w:rsidDel="00E14763" w:rsidRDefault="005F09D1" w:rsidP="00AC09D7">
            <w:pPr>
              <w:pStyle w:val="TAL"/>
              <w:rPr>
                <w:del w:id="2826" w:author="MCC" w:date="2021-09-21T14:26:00Z"/>
                <w:lang w:val="fi-FI" w:eastAsia="fi-FI"/>
              </w:rPr>
            </w:pPr>
            <w:del w:id="2827" w:author="MCC" w:date="2021-09-21T14:26:00Z">
              <w:r w:rsidRPr="00C04A08" w:rsidDel="00E14763">
                <w:rPr>
                  <w:lang w:val="fi-FI" w:eastAsia="fi-FI"/>
                </w:rPr>
                <w:delText> </w:delText>
              </w:r>
            </w:del>
          </w:p>
        </w:tc>
        <w:tc>
          <w:tcPr>
            <w:tcW w:w="253" w:type="pct"/>
            <w:tcBorders>
              <w:top w:val="nil"/>
              <w:left w:val="nil"/>
              <w:bottom w:val="single" w:sz="4" w:space="0" w:color="auto"/>
              <w:right w:val="single" w:sz="4" w:space="0" w:color="auto"/>
            </w:tcBorders>
            <w:shd w:val="clear" w:color="auto" w:fill="auto"/>
            <w:hideMark/>
          </w:tcPr>
          <w:p w14:paraId="6690D480" w14:textId="0EF2955A" w:rsidR="005F09D1" w:rsidRPr="00C04A08" w:rsidDel="00E14763" w:rsidRDefault="005F09D1" w:rsidP="00AC09D7">
            <w:pPr>
              <w:pStyle w:val="TAL"/>
              <w:rPr>
                <w:del w:id="2828" w:author="MCC" w:date="2021-09-21T14:26:00Z"/>
                <w:lang w:val="fi-FI" w:eastAsia="fi-FI"/>
              </w:rPr>
            </w:pPr>
            <w:del w:id="2829" w:author="MCC" w:date="2021-09-21T14:26:00Z">
              <w:r w:rsidRPr="00C04A08" w:rsidDel="00E14763">
                <w:rPr>
                  <w:lang w:val="en-US" w:eastAsia="fi-FI"/>
                </w:rPr>
                <w:delText> </w:delText>
              </w:r>
            </w:del>
          </w:p>
        </w:tc>
        <w:tc>
          <w:tcPr>
            <w:tcW w:w="244" w:type="pct"/>
            <w:tcBorders>
              <w:top w:val="nil"/>
              <w:left w:val="nil"/>
              <w:bottom w:val="single" w:sz="4" w:space="0" w:color="auto"/>
              <w:right w:val="single" w:sz="4" w:space="0" w:color="auto"/>
            </w:tcBorders>
            <w:shd w:val="clear" w:color="auto" w:fill="auto"/>
            <w:hideMark/>
          </w:tcPr>
          <w:p w14:paraId="5D351208" w14:textId="58A17A76" w:rsidR="005F09D1" w:rsidRPr="00C04A08" w:rsidDel="00E14763" w:rsidRDefault="005F09D1" w:rsidP="00AC09D7">
            <w:pPr>
              <w:pStyle w:val="TAL"/>
              <w:rPr>
                <w:del w:id="2830" w:author="MCC" w:date="2021-09-21T14:26:00Z"/>
                <w:lang w:val="fi-FI" w:eastAsia="fi-FI"/>
              </w:rPr>
            </w:pPr>
            <w:del w:id="2831"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5801AD73" w14:textId="54917DA9" w:rsidR="005F09D1" w:rsidRPr="00C04A08" w:rsidDel="00E14763" w:rsidRDefault="005F09D1" w:rsidP="00AC09D7">
            <w:pPr>
              <w:pStyle w:val="TAL"/>
              <w:rPr>
                <w:del w:id="2832" w:author="MCC" w:date="2021-09-21T14:26:00Z"/>
                <w:lang w:val="fi-FI" w:eastAsia="fi-FI"/>
              </w:rPr>
            </w:pPr>
            <w:del w:id="2833"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5367E7DF" w14:textId="38B86458" w:rsidR="005F09D1" w:rsidRPr="00C04A08" w:rsidDel="00E14763" w:rsidRDefault="005F09D1" w:rsidP="00AC09D7">
            <w:pPr>
              <w:pStyle w:val="TAL"/>
              <w:rPr>
                <w:del w:id="2834" w:author="MCC" w:date="2021-09-21T14:26:00Z"/>
                <w:lang w:val="fi-FI" w:eastAsia="fi-FI"/>
              </w:rPr>
            </w:pPr>
            <w:del w:id="2835"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543740B5" w14:textId="1694AB41" w:rsidR="005F09D1" w:rsidRPr="00C04A08" w:rsidDel="00E14763" w:rsidRDefault="005F09D1" w:rsidP="00AC09D7">
            <w:pPr>
              <w:pStyle w:val="TAL"/>
              <w:rPr>
                <w:del w:id="2836" w:author="MCC" w:date="2021-09-21T14:26:00Z"/>
                <w:lang w:val="fi-FI" w:eastAsia="fi-FI"/>
              </w:rPr>
            </w:pPr>
            <w:del w:id="2837"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66BA52C4" w14:textId="5B8036CC" w:rsidR="005F09D1" w:rsidRPr="00C04A08" w:rsidDel="00E14763" w:rsidRDefault="005F09D1" w:rsidP="00AC09D7">
            <w:pPr>
              <w:pStyle w:val="TAL"/>
              <w:rPr>
                <w:del w:id="2838" w:author="MCC" w:date="2021-09-21T14:26:00Z"/>
                <w:lang w:val="fi-FI" w:eastAsia="fi-FI"/>
              </w:rPr>
            </w:pPr>
            <w:del w:id="2839" w:author="MCC" w:date="2021-09-21T14:26:00Z">
              <w:r w:rsidRPr="00C04A08" w:rsidDel="00E14763">
                <w:rPr>
                  <w:lang w:val="en-US" w:eastAsia="fi-FI"/>
                </w:rPr>
                <w:delText> </w:delText>
              </w:r>
            </w:del>
          </w:p>
        </w:tc>
        <w:tc>
          <w:tcPr>
            <w:tcW w:w="357" w:type="pct"/>
            <w:tcBorders>
              <w:top w:val="nil"/>
              <w:left w:val="nil"/>
              <w:bottom w:val="single" w:sz="4" w:space="0" w:color="auto"/>
              <w:right w:val="single" w:sz="4" w:space="0" w:color="auto"/>
            </w:tcBorders>
            <w:shd w:val="clear" w:color="auto" w:fill="auto"/>
            <w:noWrap/>
            <w:hideMark/>
          </w:tcPr>
          <w:p w14:paraId="15062271" w14:textId="3977D1E0" w:rsidR="005F09D1" w:rsidRPr="00C04A08" w:rsidDel="00E14763" w:rsidRDefault="005F09D1" w:rsidP="00AC09D7">
            <w:pPr>
              <w:pStyle w:val="TAC"/>
              <w:rPr>
                <w:del w:id="2840" w:author="MCC" w:date="2021-09-21T14:26:00Z"/>
                <w:lang w:val="fi-FI" w:eastAsia="fi-FI"/>
              </w:rPr>
            </w:pPr>
            <w:del w:id="2841" w:author="MCC" w:date="2021-09-21T14:26:00Z">
              <w:r w:rsidRPr="00C04A08" w:rsidDel="00E14763">
                <w:rPr>
                  <w:lang w:val="en-US" w:eastAsia="fi-FI"/>
                </w:rPr>
                <w:delText>800</w:delText>
              </w:r>
            </w:del>
          </w:p>
        </w:tc>
        <w:tc>
          <w:tcPr>
            <w:tcW w:w="205" w:type="pct"/>
            <w:tcBorders>
              <w:top w:val="nil"/>
              <w:left w:val="nil"/>
              <w:bottom w:val="single" w:sz="4" w:space="0" w:color="auto"/>
              <w:right w:val="single" w:sz="4" w:space="0" w:color="auto"/>
            </w:tcBorders>
            <w:shd w:val="clear" w:color="auto" w:fill="auto"/>
            <w:noWrap/>
            <w:hideMark/>
          </w:tcPr>
          <w:p w14:paraId="2763F87B" w14:textId="618D4F27" w:rsidR="005F09D1" w:rsidRPr="00C04A08" w:rsidDel="00E14763" w:rsidRDefault="005F09D1" w:rsidP="00AC09D7">
            <w:pPr>
              <w:pStyle w:val="TAC"/>
              <w:rPr>
                <w:del w:id="2842" w:author="MCC" w:date="2021-09-21T14:26:00Z"/>
                <w:lang w:val="fi-FI" w:eastAsia="fi-FI"/>
              </w:rPr>
            </w:pPr>
            <w:del w:id="2843" w:author="MCC" w:date="2021-09-21T14:26:00Z">
              <w:r w:rsidRPr="00C04A08" w:rsidDel="00E14763">
                <w:rPr>
                  <w:lang w:val="en-US" w:eastAsia="fi-FI"/>
                </w:rPr>
                <w:delText>0</w:delText>
              </w:r>
            </w:del>
          </w:p>
        </w:tc>
      </w:tr>
      <w:tr w:rsidR="005F09D1" w:rsidRPr="00C04A08" w:rsidDel="00E14763" w14:paraId="38803D94" w14:textId="20547B5A" w:rsidTr="00AC09D7">
        <w:trPr>
          <w:trHeight w:val="187"/>
          <w:del w:id="2844" w:author="MCC" w:date="2021-09-21T14:26:00Z"/>
        </w:trPr>
        <w:tc>
          <w:tcPr>
            <w:tcW w:w="503" w:type="pct"/>
            <w:tcBorders>
              <w:top w:val="nil"/>
              <w:left w:val="single" w:sz="4" w:space="0" w:color="auto"/>
              <w:bottom w:val="single" w:sz="4" w:space="0" w:color="auto"/>
              <w:right w:val="single" w:sz="4" w:space="0" w:color="auto"/>
            </w:tcBorders>
            <w:shd w:val="clear" w:color="auto" w:fill="auto"/>
            <w:hideMark/>
          </w:tcPr>
          <w:p w14:paraId="5DA427C6" w14:textId="67B4A932" w:rsidR="005F09D1" w:rsidRPr="00C04A08" w:rsidDel="00E14763" w:rsidRDefault="005F09D1" w:rsidP="00AC09D7">
            <w:pPr>
              <w:pStyle w:val="TAL"/>
              <w:rPr>
                <w:del w:id="2845" w:author="MCC" w:date="2021-09-21T14:26:00Z"/>
                <w:lang w:val="fi-FI" w:eastAsia="fi-FI"/>
              </w:rPr>
            </w:pPr>
            <w:del w:id="2846" w:author="MCC" w:date="2021-09-21T14:26:00Z">
              <w:r w:rsidRPr="00C04A08" w:rsidDel="00E14763">
                <w:rPr>
                  <w:lang w:val="x-none" w:eastAsia="fi-FI"/>
                </w:rPr>
                <w:delText>CA_n260(2H)</w:delText>
              </w:r>
            </w:del>
          </w:p>
        </w:tc>
        <w:tc>
          <w:tcPr>
            <w:tcW w:w="388" w:type="pct"/>
            <w:tcBorders>
              <w:top w:val="nil"/>
              <w:left w:val="nil"/>
              <w:bottom w:val="single" w:sz="4" w:space="0" w:color="auto"/>
              <w:right w:val="single" w:sz="4" w:space="0" w:color="auto"/>
            </w:tcBorders>
            <w:shd w:val="clear" w:color="auto" w:fill="auto"/>
            <w:hideMark/>
          </w:tcPr>
          <w:p w14:paraId="7D96B749" w14:textId="5FAACCA8" w:rsidR="005F09D1" w:rsidRPr="00C04A08" w:rsidDel="00E14763" w:rsidRDefault="005F09D1" w:rsidP="00AC09D7">
            <w:pPr>
              <w:pStyle w:val="TAL"/>
              <w:rPr>
                <w:del w:id="2847" w:author="MCC" w:date="2021-09-21T14:26:00Z"/>
                <w:lang w:val="fi-FI" w:eastAsia="fi-FI"/>
              </w:rPr>
            </w:pPr>
            <w:del w:id="2848" w:author="MCC" w:date="2021-09-21T14:26:00Z">
              <w:r w:rsidRPr="00C04A08" w:rsidDel="00E14763">
                <w:delText>CA_n260G   CA_n260H</w:delText>
              </w:r>
            </w:del>
          </w:p>
        </w:tc>
        <w:tc>
          <w:tcPr>
            <w:tcW w:w="319" w:type="pct"/>
            <w:tcBorders>
              <w:top w:val="nil"/>
              <w:left w:val="nil"/>
              <w:bottom w:val="single" w:sz="4" w:space="0" w:color="auto"/>
              <w:right w:val="single" w:sz="4" w:space="0" w:color="auto"/>
            </w:tcBorders>
            <w:shd w:val="clear" w:color="auto" w:fill="auto"/>
            <w:hideMark/>
          </w:tcPr>
          <w:p w14:paraId="1A025BFD" w14:textId="095E96BE" w:rsidR="005F09D1" w:rsidRPr="00C04A08" w:rsidDel="00E14763" w:rsidRDefault="005F09D1" w:rsidP="00AC09D7">
            <w:pPr>
              <w:pStyle w:val="TAL"/>
              <w:rPr>
                <w:del w:id="2849" w:author="MCC" w:date="2021-09-21T14:26:00Z"/>
                <w:lang w:val="fi-FI" w:eastAsia="fi-FI"/>
              </w:rPr>
            </w:pPr>
            <w:del w:id="2850" w:author="MCC" w:date="2021-09-21T14:26:00Z">
              <w:r w:rsidRPr="00C04A08" w:rsidDel="00E14763">
                <w:rPr>
                  <w:lang w:eastAsia="fi-FI"/>
                </w:rPr>
                <w:delText>CA_n260H</w:delText>
              </w:r>
            </w:del>
          </w:p>
        </w:tc>
        <w:tc>
          <w:tcPr>
            <w:tcW w:w="303" w:type="pct"/>
            <w:tcBorders>
              <w:top w:val="nil"/>
              <w:left w:val="nil"/>
              <w:bottom w:val="single" w:sz="4" w:space="0" w:color="auto"/>
              <w:right w:val="single" w:sz="4" w:space="0" w:color="auto"/>
            </w:tcBorders>
            <w:shd w:val="clear" w:color="auto" w:fill="auto"/>
            <w:hideMark/>
          </w:tcPr>
          <w:p w14:paraId="678FC51C" w14:textId="323C840A" w:rsidR="005F09D1" w:rsidRPr="00C04A08" w:rsidDel="00E14763" w:rsidRDefault="005F09D1" w:rsidP="00AC09D7">
            <w:pPr>
              <w:pStyle w:val="TAL"/>
              <w:rPr>
                <w:del w:id="2851" w:author="MCC" w:date="2021-09-21T14:26:00Z"/>
                <w:lang w:val="fi-FI" w:eastAsia="fi-FI"/>
              </w:rPr>
            </w:pPr>
            <w:del w:id="2852" w:author="MCC" w:date="2021-09-21T14:26:00Z">
              <w:r w:rsidRPr="00C04A08" w:rsidDel="00E14763">
                <w:rPr>
                  <w:lang w:eastAsia="fi-FI"/>
                </w:rPr>
                <w:delText>CA_n260H</w:delText>
              </w:r>
            </w:del>
          </w:p>
        </w:tc>
        <w:tc>
          <w:tcPr>
            <w:tcW w:w="303" w:type="pct"/>
            <w:tcBorders>
              <w:top w:val="nil"/>
              <w:left w:val="nil"/>
              <w:bottom w:val="single" w:sz="4" w:space="0" w:color="auto"/>
              <w:right w:val="single" w:sz="4" w:space="0" w:color="auto"/>
            </w:tcBorders>
            <w:shd w:val="clear" w:color="auto" w:fill="auto"/>
            <w:hideMark/>
          </w:tcPr>
          <w:p w14:paraId="1189B8F6" w14:textId="2B468F59" w:rsidR="005F09D1" w:rsidRPr="00C04A08" w:rsidDel="00E14763" w:rsidRDefault="005F09D1" w:rsidP="00AC09D7">
            <w:pPr>
              <w:pStyle w:val="TAL"/>
              <w:rPr>
                <w:del w:id="2853" w:author="MCC" w:date="2021-09-21T14:26:00Z"/>
                <w:lang w:val="fi-FI" w:eastAsia="fi-FI"/>
              </w:rPr>
            </w:pPr>
            <w:del w:id="2854"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6B897D85" w14:textId="1557B2B5" w:rsidR="005F09D1" w:rsidRPr="00C04A08" w:rsidDel="00E14763" w:rsidRDefault="005F09D1" w:rsidP="00AC09D7">
            <w:pPr>
              <w:pStyle w:val="TAL"/>
              <w:rPr>
                <w:del w:id="2855" w:author="MCC" w:date="2021-09-21T14:26:00Z"/>
                <w:lang w:val="fi-FI" w:eastAsia="fi-FI"/>
              </w:rPr>
            </w:pPr>
            <w:del w:id="2856"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14A15473" w14:textId="335D0CFD" w:rsidR="005F09D1" w:rsidRPr="00C04A08" w:rsidDel="00E14763" w:rsidRDefault="005F09D1" w:rsidP="00AC09D7">
            <w:pPr>
              <w:pStyle w:val="TAL"/>
              <w:rPr>
                <w:del w:id="2857" w:author="MCC" w:date="2021-09-21T14:26:00Z"/>
                <w:lang w:val="fi-FI" w:eastAsia="fi-FI"/>
              </w:rPr>
            </w:pPr>
            <w:del w:id="2858"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0C318072" w14:textId="005FAFF3" w:rsidR="005F09D1" w:rsidRPr="00C04A08" w:rsidDel="00E14763" w:rsidRDefault="005F09D1" w:rsidP="00AC09D7">
            <w:pPr>
              <w:pStyle w:val="TAL"/>
              <w:rPr>
                <w:del w:id="2859" w:author="MCC" w:date="2021-09-21T14:26:00Z"/>
                <w:lang w:val="fi-FI" w:eastAsia="fi-FI"/>
              </w:rPr>
            </w:pPr>
            <w:del w:id="2860" w:author="MCC" w:date="2021-09-21T14:26:00Z">
              <w:r w:rsidRPr="00C04A08" w:rsidDel="00E14763">
                <w:rPr>
                  <w:lang w:val="fi-FI"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62193F86" w14:textId="48493AC7" w:rsidR="005F09D1" w:rsidRPr="00C04A08" w:rsidDel="00E14763" w:rsidRDefault="005F09D1" w:rsidP="00AC09D7">
            <w:pPr>
              <w:pStyle w:val="TAL"/>
              <w:rPr>
                <w:del w:id="2861" w:author="MCC" w:date="2021-09-21T14:26:00Z"/>
                <w:lang w:val="fi-FI" w:eastAsia="fi-FI"/>
              </w:rPr>
            </w:pPr>
            <w:del w:id="2862" w:author="MCC" w:date="2021-09-21T14:26:00Z">
              <w:r w:rsidRPr="00C04A08" w:rsidDel="00E14763">
                <w:rPr>
                  <w:lang w:val="en-US"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7DA6D4AA" w14:textId="63F84C37" w:rsidR="005F09D1" w:rsidRPr="00C04A08" w:rsidDel="00E14763" w:rsidRDefault="005F09D1" w:rsidP="00AC09D7">
            <w:pPr>
              <w:pStyle w:val="TAL"/>
              <w:rPr>
                <w:del w:id="2863" w:author="MCC" w:date="2021-09-21T14:26:00Z"/>
                <w:lang w:val="fi-FI" w:eastAsia="fi-FI"/>
              </w:rPr>
            </w:pPr>
            <w:del w:id="2864" w:author="MCC" w:date="2021-09-21T14:26:00Z">
              <w:r w:rsidRPr="00C04A08" w:rsidDel="00E14763">
                <w:rPr>
                  <w:lang w:val="en-US" w:eastAsia="fi-FI"/>
                </w:rPr>
                <w:delText> </w:delText>
              </w:r>
            </w:del>
          </w:p>
        </w:tc>
        <w:tc>
          <w:tcPr>
            <w:tcW w:w="253" w:type="pct"/>
            <w:tcBorders>
              <w:top w:val="nil"/>
              <w:left w:val="nil"/>
              <w:bottom w:val="single" w:sz="4" w:space="0" w:color="auto"/>
              <w:right w:val="single" w:sz="4" w:space="0" w:color="auto"/>
            </w:tcBorders>
            <w:shd w:val="clear" w:color="auto" w:fill="auto"/>
            <w:hideMark/>
          </w:tcPr>
          <w:p w14:paraId="0439678F" w14:textId="17A53610" w:rsidR="005F09D1" w:rsidRPr="00C04A08" w:rsidDel="00E14763" w:rsidRDefault="005F09D1" w:rsidP="00AC09D7">
            <w:pPr>
              <w:pStyle w:val="TAL"/>
              <w:rPr>
                <w:del w:id="2865" w:author="MCC" w:date="2021-09-21T14:26:00Z"/>
                <w:lang w:val="fi-FI" w:eastAsia="fi-FI"/>
              </w:rPr>
            </w:pPr>
            <w:del w:id="2866" w:author="MCC" w:date="2021-09-21T14:26:00Z">
              <w:r w:rsidRPr="00C04A08" w:rsidDel="00E14763">
                <w:rPr>
                  <w:lang w:val="en-US" w:eastAsia="fi-FI"/>
                </w:rPr>
                <w:delText> </w:delText>
              </w:r>
            </w:del>
          </w:p>
        </w:tc>
        <w:tc>
          <w:tcPr>
            <w:tcW w:w="244" w:type="pct"/>
            <w:tcBorders>
              <w:top w:val="nil"/>
              <w:left w:val="nil"/>
              <w:bottom w:val="single" w:sz="4" w:space="0" w:color="auto"/>
              <w:right w:val="single" w:sz="4" w:space="0" w:color="auto"/>
            </w:tcBorders>
            <w:shd w:val="clear" w:color="auto" w:fill="auto"/>
            <w:hideMark/>
          </w:tcPr>
          <w:p w14:paraId="29469EB6" w14:textId="0493F8E2" w:rsidR="005F09D1" w:rsidRPr="00C04A08" w:rsidDel="00E14763" w:rsidRDefault="005F09D1" w:rsidP="00AC09D7">
            <w:pPr>
              <w:pStyle w:val="TAL"/>
              <w:rPr>
                <w:del w:id="2867" w:author="MCC" w:date="2021-09-21T14:26:00Z"/>
                <w:lang w:val="fi-FI" w:eastAsia="fi-FI"/>
              </w:rPr>
            </w:pPr>
            <w:del w:id="2868"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154363B8" w14:textId="403302F5" w:rsidR="005F09D1" w:rsidRPr="00C04A08" w:rsidDel="00E14763" w:rsidRDefault="005F09D1" w:rsidP="00AC09D7">
            <w:pPr>
              <w:pStyle w:val="TAL"/>
              <w:rPr>
                <w:del w:id="2869" w:author="MCC" w:date="2021-09-21T14:26:00Z"/>
                <w:lang w:val="fi-FI" w:eastAsia="fi-FI"/>
              </w:rPr>
            </w:pPr>
            <w:del w:id="2870"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555534C7" w14:textId="68093BA3" w:rsidR="005F09D1" w:rsidRPr="00C04A08" w:rsidDel="00E14763" w:rsidRDefault="005F09D1" w:rsidP="00AC09D7">
            <w:pPr>
              <w:pStyle w:val="TAL"/>
              <w:rPr>
                <w:del w:id="2871" w:author="MCC" w:date="2021-09-21T14:26:00Z"/>
                <w:lang w:val="fi-FI" w:eastAsia="fi-FI"/>
              </w:rPr>
            </w:pPr>
            <w:del w:id="2872"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40D69334" w14:textId="06A702F7" w:rsidR="005F09D1" w:rsidRPr="00C04A08" w:rsidDel="00E14763" w:rsidRDefault="005F09D1" w:rsidP="00AC09D7">
            <w:pPr>
              <w:pStyle w:val="TAL"/>
              <w:rPr>
                <w:del w:id="2873" w:author="MCC" w:date="2021-09-21T14:26:00Z"/>
                <w:lang w:val="fi-FI" w:eastAsia="fi-FI"/>
              </w:rPr>
            </w:pPr>
            <w:del w:id="2874"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02DA14BA" w14:textId="626CDE77" w:rsidR="005F09D1" w:rsidRPr="00C04A08" w:rsidDel="00E14763" w:rsidRDefault="005F09D1" w:rsidP="00AC09D7">
            <w:pPr>
              <w:pStyle w:val="TAL"/>
              <w:rPr>
                <w:del w:id="2875" w:author="MCC" w:date="2021-09-21T14:26:00Z"/>
                <w:lang w:val="fi-FI" w:eastAsia="fi-FI"/>
              </w:rPr>
            </w:pPr>
            <w:del w:id="2876" w:author="MCC" w:date="2021-09-21T14:26:00Z">
              <w:r w:rsidRPr="00C04A08" w:rsidDel="00E14763">
                <w:rPr>
                  <w:lang w:val="en-US" w:eastAsia="fi-FI"/>
                </w:rPr>
                <w:delText> </w:delText>
              </w:r>
            </w:del>
          </w:p>
        </w:tc>
        <w:tc>
          <w:tcPr>
            <w:tcW w:w="357" w:type="pct"/>
            <w:tcBorders>
              <w:top w:val="nil"/>
              <w:left w:val="nil"/>
              <w:bottom w:val="single" w:sz="4" w:space="0" w:color="auto"/>
              <w:right w:val="single" w:sz="4" w:space="0" w:color="auto"/>
            </w:tcBorders>
            <w:shd w:val="clear" w:color="auto" w:fill="auto"/>
            <w:noWrap/>
            <w:hideMark/>
          </w:tcPr>
          <w:p w14:paraId="0359C717" w14:textId="4F5B2502" w:rsidR="005F09D1" w:rsidRPr="00C04A08" w:rsidDel="00E14763" w:rsidRDefault="005F09D1" w:rsidP="00AC09D7">
            <w:pPr>
              <w:pStyle w:val="TAC"/>
              <w:rPr>
                <w:del w:id="2877" w:author="MCC" w:date="2021-09-21T14:26:00Z"/>
                <w:lang w:val="fi-FI" w:eastAsia="fi-FI"/>
              </w:rPr>
            </w:pPr>
            <w:del w:id="2878" w:author="MCC" w:date="2021-09-21T14:26:00Z">
              <w:r w:rsidRPr="00C04A08" w:rsidDel="00E14763">
                <w:rPr>
                  <w:lang w:val="en-US" w:eastAsia="fi-FI"/>
                </w:rPr>
                <w:delText>600</w:delText>
              </w:r>
            </w:del>
          </w:p>
        </w:tc>
        <w:tc>
          <w:tcPr>
            <w:tcW w:w="205" w:type="pct"/>
            <w:tcBorders>
              <w:top w:val="nil"/>
              <w:left w:val="nil"/>
              <w:bottom w:val="single" w:sz="4" w:space="0" w:color="auto"/>
              <w:right w:val="single" w:sz="4" w:space="0" w:color="auto"/>
            </w:tcBorders>
            <w:shd w:val="clear" w:color="auto" w:fill="auto"/>
            <w:noWrap/>
            <w:hideMark/>
          </w:tcPr>
          <w:p w14:paraId="26377495" w14:textId="17CFF771" w:rsidR="005F09D1" w:rsidRPr="00C04A08" w:rsidDel="00E14763" w:rsidRDefault="005F09D1" w:rsidP="00AC09D7">
            <w:pPr>
              <w:pStyle w:val="TAC"/>
              <w:rPr>
                <w:del w:id="2879" w:author="MCC" w:date="2021-09-21T14:26:00Z"/>
                <w:lang w:val="fi-FI" w:eastAsia="fi-FI"/>
              </w:rPr>
            </w:pPr>
            <w:del w:id="2880" w:author="MCC" w:date="2021-09-21T14:26:00Z">
              <w:r w:rsidRPr="00C04A08" w:rsidDel="00E14763">
                <w:rPr>
                  <w:lang w:val="en-US" w:eastAsia="fi-FI"/>
                </w:rPr>
                <w:delText>0</w:delText>
              </w:r>
            </w:del>
          </w:p>
        </w:tc>
      </w:tr>
      <w:tr w:rsidR="005B5532" w:rsidRPr="00C04A08" w:rsidDel="00E14763" w14:paraId="7BCFF03B" w14:textId="719DA8AB" w:rsidTr="00AC09D7">
        <w:trPr>
          <w:trHeight w:val="187"/>
          <w:del w:id="2881" w:author="MCC" w:date="2021-09-21T14:26:00Z"/>
        </w:trPr>
        <w:tc>
          <w:tcPr>
            <w:tcW w:w="503" w:type="pct"/>
            <w:tcBorders>
              <w:top w:val="nil"/>
              <w:left w:val="single" w:sz="4" w:space="0" w:color="auto"/>
              <w:bottom w:val="single" w:sz="4" w:space="0" w:color="auto"/>
              <w:right w:val="single" w:sz="4" w:space="0" w:color="auto"/>
            </w:tcBorders>
            <w:shd w:val="clear" w:color="auto" w:fill="auto"/>
            <w:hideMark/>
          </w:tcPr>
          <w:p w14:paraId="2AC72FF8" w14:textId="5D50475A" w:rsidR="005B5532" w:rsidRPr="00C04A08" w:rsidDel="00E14763" w:rsidRDefault="005B5532" w:rsidP="00AC09D7">
            <w:pPr>
              <w:pStyle w:val="TAL"/>
              <w:rPr>
                <w:del w:id="2882" w:author="MCC" w:date="2021-09-21T14:26:00Z"/>
                <w:lang w:val="fi-FI" w:eastAsia="fi-FI"/>
              </w:rPr>
            </w:pPr>
            <w:del w:id="2883" w:author="MCC" w:date="2021-09-21T14:26:00Z">
              <w:r w:rsidRPr="00C04A08" w:rsidDel="00E14763">
                <w:rPr>
                  <w:lang w:val="x-none" w:eastAsia="fi-FI"/>
                </w:rPr>
                <w:delText>CA_n260(2O)</w:delText>
              </w:r>
            </w:del>
          </w:p>
        </w:tc>
        <w:tc>
          <w:tcPr>
            <w:tcW w:w="388" w:type="pct"/>
            <w:tcBorders>
              <w:top w:val="nil"/>
              <w:left w:val="nil"/>
              <w:bottom w:val="single" w:sz="4" w:space="0" w:color="auto"/>
              <w:right w:val="single" w:sz="4" w:space="0" w:color="auto"/>
            </w:tcBorders>
            <w:shd w:val="clear" w:color="auto" w:fill="auto"/>
            <w:hideMark/>
          </w:tcPr>
          <w:p w14:paraId="36880D1E" w14:textId="6144CFC5" w:rsidR="005B5532" w:rsidRPr="00C04A08" w:rsidDel="00E14763" w:rsidRDefault="005B5532" w:rsidP="00AC09D7">
            <w:pPr>
              <w:pStyle w:val="TAL"/>
              <w:rPr>
                <w:del w:id="2884" w:author="MCC" w:date="2021-09-21T14:26:00Z"/>
                <w:lang w:val="fi-FI" w:eastAsia="fi-FI"/>
              </w:rPr>
            </w:pPr>
            <w:del w:id="2885" w:author="MCC" w:date="2021-09-21T14:26:00Z">
              <w:r w:rsidRPr="00C04A08" w:rsidDel="00E14763">
                <w:rPr>
                  <w:lang w:eastAsia="fi-FI"/>
                </w:rPr>
                <w:delText>-</w:delText>
              </w:r>
            </w:del>
          </w:p>
        </w:tc>
        <w:tc>
          <w:tcPr>
            <w:tcW w:w="319" w:type="pct"/>
            <w:tcBorders>
              <w:top w:val="nil"/>
              <w:left w:val="nil"/>
              <w:bottom w:val="single" w:sz="4" w:space="0" w:color="auto"/>
              <w:right w:val="single" w:sz="4" w:space="0" w:color="auto"/>
            </w:tcBorders>
            <w:shd w:val="clear" w:color="auto" w:fill="auto"/>
            <w:hideMark/>
          </w:tcPr>
          <w:p w14:paraId="1C6C1171" w14:textId="657677C6" w:rsidR="005B5532" w:rsidRPr="00C04A08" w:rsidDel="00E14763" w:rsidRDefault="005B5532" w:rsidP="00AC09D7">
            <w:pPr>
              <w:pStyle w:val="TAL"/>
              <w:rPr>
                <w:del w:id="2886" w:author="MCC" w:date="2021-09-21T14:26:00Z"/>
                <w:lang w:val="fi-FI" w:eastAsia="fi-FI"/>
              </w:rPr>
            </w:pPr>
            <w:del w:id="2887" w:author="MCC" w:date="2021-09-21T14:26:00Z">
              <w:r w:rsidRPr="00C04A08" w:rsidDel="00E14763">
                <w:rPr>
                  <w:lang w:val="en-US" w:eastAsia="fi-FI"/>
                </w:rPr>
                <w:delText>CA_n260O</w:delText>
              </w:r>
            </w:del>
          </w:p>
        </w:tc>
        <w:tc>
          <w:tcPr>
            <w:tcW w:w="303" w:type="pct"/>
            <w:tcBorders>
              <w:top w:val="nil"/>
              <w:left w:val="nil"/>
              <w:bottom w:val="single" w:sz="4" w:space="0" w:color="auto"/>
              <w:right w:val="single" w:sz="4" w:space="0" w:color="auto"/>
            </w:tcBorders>
            <w:shd w:val="clear" w:color="auto" w:fill="auto"/>
            <w:hideMark/>
          </w:tcPr>
          <w:p w14:paraId="78E5D1D9" w14:textId="32AC1211" w:rsidR="005B5532" w:rsidRPr="00C04A08" w:rsidDel="00E14763" w:rsidRDefault="005B5532" w:rsidP="00AC09D7">
            <w:pPr>
              <w:pStyle w:val="TAL"/>
              <w:rPr>
                <w:del w:id="2888" w:author="MCC" w:date="2021-09-21T14:26:00Z"/>
                <w:lang w:val="fi-FI" w:eastAsia="fi-FI"/>
              </w:rPr>
            </w:pPr>
            <w:del w:id="2889" w:author="MCC" w:date="2021-09-21T14:26:00Z">
              <w:r w:rsidRPr="00C04A08" w:rsidDel="00E14763">
                <w:rPr>
                  <w:lang w:val="en-US" w:eastAsia="fi-FI"/>
                </w:rPr>
                <w:delText>CA_n260O</w:delText>
              </w:r>
            </w:del>
          </w:p>
        </w:tc>
        <w:tc>
          <w:tcPr>
            <w:tcW w:w="303" w:type="pct"/>
            <w:tcBorders>
              <w:top w:val="nil"/>
              <w:left w:val="nil"/>
              <w:bottom w:val="single" w:sz="4" w:space="0" w:color="auto"/>
              <w:right w:val="single" w:sz="4" w:space="0" w:color="auto"/>
            </w:tcBorders>
            <w:shd w:val="clear" w:color="auto" w:fill="auto"/>
            <w:hideMark/>
          </w:tcPr>
          <w:p w14:paraId="23B05BB5" w14:textId="77676F8E" w:rsidR="005B5532" w:rsidRPr="00C04A08" w:rsidDel="00E14763" w:rsidRDefault="005B5532" w:rsidP="00AC09D7">
            <w:pPr>
              <w:pStyle w:val="TAL"/>
              <w:rPr>
                <w:del w:id="2890" w:author="MCC" w:date="2021-09-21T14:26:00Z"/>
                <w:lang w:val="fi-FI" w:eastAsia="fi-FI"/>
              </w:rPr>
            </w:pPr>
            <w:del w:id="2891"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3FBAFB8E" w14:textId="7B188BB6" w:rsidR="005B5532" w:rsidRPr="00C04A08" w:rsidDel="00E14763" w:rsidRDefault="005B5532" w:rsidP="00AC09D7">
            <w:pPr>
              <w:pStyle w:val="TAL"/>
              <w:rPr>
                <w:del w:id="2892" w:author="MCC" w:date="2021-09-21T14:26:00Z"/>
                <w:lang w:val="fi-FI" w:eastAsia="fi-FI"/>
              </w:rPr>
            </w:pPr>
            <w:del w:id="2893"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03515766" w14:textId="6ED73787" w:rsidR="005B5532" w:rsidRPr="00C04A08" w:rsidDel="00E14763" w:rsidRDefault="005B5532" w:rsidP="00AC09D7">
            <w:pPr>
              <w:pStyle w:val="TAL"/>
              <w:rPr>
                <w:del w:id="2894" w:author="MCC" w:date="2021-09-21T14:26:00Z"/>
                <w:lang w:val="fi-FI" w:eastAsia="fi-FI"/>
              </w:rPr>
            </w:pPr>
            <w:del w:id="2895" w:author="MCC" w:date="2021-09-21T14:26:00Z">
              <w:r w:rsidRPr="00C04A08" w:rsidDel="00E14763">
                <w:rPr>
                  <w:lang w:val="en-US"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62928B3E" w14:textId="5799EAFA" w:rsidR="005B5532" w:rsidRPr="00C04A08" w:rsidDel="00E14763" w:rsidRDefault="005B5532" w:rsidP="00AC09D7">
            <w:pPr>
              <w:pStyle w:val="TAL"/>
              <w:rPr>
                <w:del w:id="2896" w:author="MCC" w:date="2021-09-21T14:26:00Z"/>
                <w:lang w:val="fi-FI" w:eastAsia="fi-FI"/>
              </w:rPr>
            </w:pPr>
            <w:del w:id="2897" w:author="MCC" w:date="2021-09-21T14:26:00Z">
              <w:r w:rsidRPr="00C04A08" w:rsidDel="00E14763">
                <w:rPr>
                  <w:lang w:val="en-US"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2AF4A34B" w14:textId="784BDC7F" w:rsidR="005B5532" w:rsidRPr="00C04A08" w:rsidDel="00E14763" w:rsidRDefault="005B5532" w:rsidP="00AC09D7">
            <w:pPr>
              <w:pStyle w:val="TAL"/>
              <w:rPr>
                <w:del w:id="2898" w:author="MCC" w:date="2021-09-21T14:26:00Z"/>
                <w:lang w:val="fi-FI" w:eastAsia="fi-FI"/>
              </w:rPr>
            </w:pPr>
            <w:del w:id="2899" w:author="MCC" w:date="2021-09-21T14:26:00Z">
              <w:r w:rsidRPr="00C04A08" w:rsidDel="00E14763">
                <w:rPr>
                  <w:lang w:val="en-US"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06292F98" w14:textId="4FD4602F" w:rsidR="005B5532" w:rsidRPr="00C04A08" w:rsidDel="00E14763" w:rsidRDefault="005B5532" w:rsidP="00AC09D7">
            <w:pPr>
              <w:pStyle w:val="TAL"/>
              <w:rPr>
                <w:del w:id="2900" w:author="MCC" w:date="2021-09-21T14:26:00Z"/>
                <w:lang w:val="fi-FI" w:eastAsia="fi-FI"/>
              </w:rPr>
            </w:pPr>
            <w:del w:id="2901" w:author="MCC" w:date="2021-09-21T14:26:00Z">
              <w:r w:rsidRPr="00C04A08" w:rsidDel="00E14763">
                <w:rPr>
                  <w:lang w:val="en-US" w:eastAsia="fi-FI"/>
                </w:rPr>
                <w:delText> </w:delText>
              </w:r>
            </w:del>
          </w:p>
        </w:tc>
        <w:tc>
          <w:tcPr>
            <w:tcW w:w="253" w:type="pct"/>
            <w:tcBorders>
              <w:top w:val="nil"/>
              <w:left w:val="nil"/>
              <w:bottom w:val="single" w:sz="4" w:space="0" w:color="auto"/>
              <w:right w:val="single" w:sz="4" w:space="0" w:color="auto"/>
            </w:tcBorders>
            <w:shd w:val="clear" w:color="auto" w:fill="auto"/>
            <w:hideMark/>
          </w:tcPr>
          <w:p w14:paraId="7513884C" w14:textId="7C62C7E0" w:rsidR="005B5532" w:rsidRPr="00C04A08" w:rsidDel="00E14763" w:rsidRDefault="005B5532" w:rsidP="00AC09D7">
            <w:pPr>
              <w:pStyle w:val="TAL"/>
              <w:rPr>
                <w:del w:id="2902" w:author="MCC" w:date="2021-09-21T14:26:00Z"/>
                <w:lang w:val="fi-FI" w:eastAsia="fi-FI"/>
              </w:rPr>
            </w:pPr>
            <w:del w:id="2903" w:author="MCC" w:date="2021-09-21T14:26:00Z">
              <w:r w:rsidRPr="00C04A08" w:rsidDel="00E14763">
                <w:rPr>
                  <w:lang w:val="en-US" w:eastAsia="fi-FI"/>
                </w:rPr>
                <w:delText> </w:delText>
              </w:r>
            </w:del>
          </w:p>
        </w:tc>
        <w:tc>
          <w:tcPr>
            <w:tcW w:w="244" w:type="pct"/>
            <w:tcBorders>
              <w:top w:val="nil"/>
              <w:left w:val="nil"/>
              <w:bottom w:val="single" w:sz="4" w:space="0" w:color="auto"/>
              <w:right w:val="single" w:sz="4" w:space="0" w:color="auto"/>
            </w:tcBorders>
            <w:shd w:val="clear" w:color="auto" w:fill="auto"/>
            <w:hideMark/>
          </w:tcPr>
          <w:p w14:paraId="0960C0A7" w14:textId="75A23933" w:rsidR="005B5532" w:rsidRPr="00C04A08" w:rsidDel="00E14763" w:rsidRDefault="005B5532" w:rsidP="00AC09D7">
            <w:pPr>
              <w:pStyle w:val="TAL"/>
              <w:rPr>
                <w:del w:id="2904" w:author="MCC" w:date="2021-09-21T14:26:00Z"/>
                <w:lang w:val="fi-FI" w:eastAsia="fi-FI"/>
              </w:rPr>
            </w:pPr>
            <w:del w:id="2905"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5FCB6FA7" w14:textId="288E3707" w:rsidR="005B5532" w:rsidRPr="00C04A08" w:rsidDel="00E14763" w:rsidRDefault="005B5532" w:rsidP="00AC09D7">
            <w:pPr>
              <w:pStyle w:val="TAL"/>
              <w:rPr>
                <w:del w:id="2906" w:author="MCC" w:date="2021-09-21T14:26:00Z"/>
                <w:lang w:val="fi-FI" w:eastAsia="fi-FI"/>
              </w:rPr>
            </w:pPr>
            <w:del w:id="2907"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1A874139" w14:textId="5D374DCB" w:rsidR="005B5532" w:rsidRPr="00C04A08" w:rsidDel="00E14763" w:rsidRDefault="005B5532" w:rsidP="00AC09D7">
            <w:pPr>
              <w:pStyle w:val="TAL"/>
              <w:rPr>
                <w:del w:id="2908" w:author="MCC" w:date="2021-09-21T14:26:00Z"/>
                <w:lang w:val="fi-FI" w:eastAsia="fi-FI"/>
              </w:rPr>
            </w:pPr>
            <w:del w:id="2909"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51DDDC3B" w14:textId="5CB159EC" w:rsidR="005B5532" w:rsidRPr="00C04A08" w:rsidDel="00E14763" w:rsidRDefault="005B5532" w:rsidP="00AC09D7">
            <w:pPr>
              <w:pStyle w:val="TAL"/>
              <w:rPr>
                <w:del w:id="2910" w:author="MCC" w:date="2021-09-21T14:26:00Z"/>
                <w:lang w:val="fi-FI" w:eastAsia="fi-FI"/>
              </w:rPr>
            </w:pPr>
            <w:del w:id="2911"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4756A9EF" w14:textId="4342D85D" w:rsidR="005B5532" w:rsidRPr="00C04A08" w:rsidDel="00E14763" w:rsidRDefault="005B5532" w:rsidP="00AC09D7">
            <w:pPr>
              <w:pStyle w:val="TAL"/>
              <w:rPr>
                <w:del w:id="2912" w:author="MCC" w:date="2021-09-21T14:26:00Z"/>
                <w:lang w:val="fi-FI" w:eastAsia="fi-FI"/>
              </w:rPr>
            </w:pPr>
            <w:del w:id="2913" w:author="MCC" w:date="2021-09-21T14:26:00Z">
              <w:r w:rsidRPr="00C04A08" w:rsidDel="00E14763">
                <w:rPr>
                  <w:lang w:val="en-US" w:eastAsia="fi-FI"/>
                </w:rPr>
                <w:delText> </w:delText>
              </w:r>
            </w:del>
          </w:p>
        </w:tc>
        <w:tc>
          <w:tcPr>
            <w:tcW w:w="357" w:type="pct"/>
            <w:tcBorders>
              <w:top w:val="nil"/>
              <w:left w:val="nil"/>
              <w:bottom w:val="single" w:sz="4" w:space="0" w:color="auto"/>
              <w:right w:val="single" w:sz="4" w:space="0" w:color="auto"/>
            </w:tcBorders>
            <w:shd w:val="clear" w:color="auto" w:fill="auto"/>
            <w:noWrap/>
            <w:hideMark/>
          </w:tcPr>
          <w:p w14:paraId="62C2223E" w14:textId="3F785F7C" w:rsidR="005B5532" w:rsidRPr="00C04A08" w:rsidDel="00E14763" w:rsidRDefault="005B5532" w:rsidP="00AC09D7">
            <w:pPr>
              <w:pStyle w:val="TAC"/>
              <w:rPr>
                <w:del w:id="2914" w:author="MCC" w:date="2021-09-21T14:26:00Z"/>
                <w:lang w:val="fi-FI" w:eastAsia="fi-FI"/>
              </w:rPr>
            </w:pPr>
            <w:del w:id="2915" w:author="MCC" w:date="2021-09-21T14:26:00Z">
              <w:r w:rsidRPr="00C04A08" w:rsidDel="00E14763">
                <w:rPr>
                  <w:lang w:val="en-US" w:eastAsia="fi-FI"/>
                </w:rPr>
                <w:delText>400</w:delText>
              </w:r>
            </w:del>
          </w:p>
        </w:tc>
        <w:tc>
          <w:tcPr>
            <w:tcW w:w="205" w:type="pct"/>
            <w:tcBorders>
              <w:top w:val="nil"/>
              <w:left w:val="nil"/>
              <w:bottom w:val="single" w:sz="4" w:space="0" w:color="auto"/>
              <w:right w:val="single" w:sz="4" w:space="0" w:color="auto"/>
            </w:tcBorders>
            <w:shd w:val="clear" w:color="auto" w:fill="auto"/>
            <w:noWrap/>
            <w:hideMark/>
          </w:tcPr>
          <w:p w14:paraId="4CA89E5B" w14:textId="360ED211" w:rsidR="005B5532" w:rsidRPr="00C04A08" w:rsidDel="00E14763" w:rsidRDefault="005B5532" w:rsidP="00AC09D7">
            <w:pPr>
              <w:pStyle w:val="TAC"/>
              <w:rPr>
                <w:del w:id="2916" w:author="MCC" w:date="2021-09-21T14:26:00Z"/>
                <w:lang w:val="fi-FI" w:eastAsia="fi-FI"/>
              </w:rPr>
            </w:pPr>
            <w:del w:id="2917" w:author="MCC" w:date="2021-09-21T14:26:00Z">
              <w:r w:rsidRPr="00C04A08" w:rsidDel="00E14763">
                <w:rPr>
                  <w:lang w:val="en-US" w:eastAsia="fi-FI"/>
                </w:rPr>
                <w:delText>0</w:delText>
              </w:r>
            </w:del>
          </w:p>
        </w:tc>
      </w:tr>
      <w:tr w:rsidR="005B5532" w:rsidRPr="00C04A08" w:rsidDel="00E14763" w14:paraId="157EFC28" w14:textId="2A4F7FD8" w:rsidTr="00AC09D7">
        <w:trPr>
          <w:trHeight w:val="187"/>
          <w:del w:id="2918" w:author="MCC" w:date="2021-09-21T14:26:00Z"/>
        </w:trPr>
        <w:tc>
          <w:tcPr>
            <w:tcW w:w="503" w:type="pct"/>
            <w:tcBorders>
              <w:top w:val="nil"/>
              <w:left w:val="single" w:sz="4" w:space="0" w:color="auto"/>
              <w:bottom w:val="single" w:sz="4" w:space="0" w:color="auto"/>
              <w:right w:val="single" w:sz="4" w:space="0" w:color="auto"/>
            </w:tcBorders>
            <w:shd w:val="clear" w:color="auto" w:fill="auto"/>
            <w:hideMark/>
          </w:tcPr>
          <w:p w14:paraId="73400C34" w14:textId="259E2ABB" w:rsidR="005B5532" w:rsidRPr="00C04A08" w:rsidDel="00E14763" w:rsidRDefault="005B5532" w:rsidP="00AC09D7">
            <w:pPr>
              <w:pStyle w:val="TAL"/>
              <w:rPr>
                <w:del w:id="2919" w:author="MCC" w:date="2021-09-21T14:26:00Z"/>
                <w:lang w:val="fi-FI" w:eastAsia="fi-FI"/>
              </w:rPr>
            </w:pPr>
            <w:del w:id="2920" w:author="MCC" w:date="2021-09-21T14:26:00Z">
              <w:r w:rsidRPr="00C04A08" w:rsidDel="00E14763">
                <w:rPr>
                  <w:lang w:val="x-none" w:eastAsia="fi-FI"/>
                </w:rPr>
                <w:delText>CA_n260(3O)</w:delText>
              </w:r>
            </w:del>
          </w:p>
        </w:tc>
        <w:tc>
          <w:tcPr>
            <w:tcW w:w="388" w:type="pct"/>
            <w:tcBorders>
              <w:top w:val="nil"/>
              <w:left w:val="nil"/>
              <w:bottom w:val="single" w:sz="4" w:space="0" w:color="auto"/>
              <w:right w:val="single" w:sz="4" w:space="0" w:color="auto"/>
            </w:tcBorders>
            <w:shd w:val="clear" w:color="auto" w:fill="auto"/>
            <w:hideMark/>
          </w:tcPr>
          <w:p w14:paraId="7B2121FF" w14:textId="2CD02BCE" w:rsidR="005B5532" w:rsidRPr="00C04A08" w:rsidDel="00E14763" w:rsidRDefault="005B5532" w:rsidP="00AC09D7">
            <w:pPr>
              <w:pStyle w:val="TAL"/>
              <w:rPr>
                <w:del w:id="2921" w:author="MCC" w:date="2021-09-21T14:26:00Z"/>
                <w:lang w:val="fi-FI" w:eastAsia="fi-FI"/>
              </w:rPr>
            </w:pPr>
            <w:del w:id="2922" w:author="MCC" w:date="2021-09-21T14:26:00Z">
              <w:r w:rsidRPr="00C04A08" w:rsidDel="00E14763">
                <w:rPr>
                  <w:lang w:eastAsia="fi-FI"/>
                </w:rPr>
                <w:delText>-</w:delText>
              </w:r>
            </w:del>
          </w:p>
        </w:tc>
        <w:tc>
          <w:tcPr>
            <w:tcW w:w="319" w:type="pct"/>
            <w:tcBorders>
              <w:top w:val="nil"/>
              <w:left w:val="nil"/>
              <w:bottom w:val="single" w:sz="4" w:space="0" w:color="auto"/>
              <w:right w:val="single" w:sz="4" w:space="0" w:color="auto"/>
            </w:tcBorders>
            <w:shd w:val="clear" w:color="auto" w:fill="auto"/>
            <w:hideMark/>
          </w:tcPr>
          <w:p w14:paraId="41221E43" w14:textId="675EE97F" w:rsidR="005B5532" w:rsidRPr="00C04A08" w:rsidDel="00E14763" w:rsidRDefault="005B5532" w:rsidP="00AC09D7">
            <w:pPr>
              <w:pStyle w:val="TAL"/>
              <w:rPr>
                <w:del w:id="2923" w:author="MCC" w:date="2021-09-21T14:26:00Z"/>
                <w:lang w:val="fi-FI" w:eastAsia="fi-FI"/>
              </w:rPr>
            </w:pPr>
            <w:del w:id="2924" w:author="MCC" w:date="2021-09-21T14:26:00Z">
              <w:r w:rsidRPr="00C04A08" w:rsidDel="00E14763">
                <w:rPr>
                  <w:lang w:val="en-US" w:eastAsia="fi-FI"/>
                </w:rPr>
                <w:delText>CA_n260O</w:delText>
              </w:r>
            </w:del>
          </w:p>
        </w:tc>
        <w:tc>
          <w:tcPr>
            <w:tcW w:w="303" w:type="pct"/>
            <w:tcBorders>
              <w:top w:val="nil"/>
              <w:left w:val="nil"/>
              <w:bottom w:val="single" w:sz="4" w:space="0" w:color="auto"/>
              <w:right w:val="single" w:sz="4" w:space="0" w:color="auto"/>
            </w:tcBorders>
            <w:shd w:val="clear" w:color="auto" w:fill="auto"/>
            <w:hideMark/>
          </w:tcPr>
          <w:p w14:paraId="54EFB619" w14:textId="488DDEC1" w:rsidR="005B5532" w:rsidRPr="00C04A08" w:rsidDel="00E14763" w:rsidRDefault="005B5532" w:rsidP="00AC09D7">
            <w:pPr>
              <w:pStyle w:val="TAL"/>
              <w:rPr>
                <w:del w:id="2925" w:author="MCC" w:date="2021-09-21T14:26:00Z"/>
                <w:lang w:val="fi-FI" w:eastAsia="fi-FI"/>
              </w:rPr>
            </w:pPr>
            <w:del w:id="2926" w:author="MCC" w:date="2021-09-21T14:26:00Z">
              <w:r w:rsidRPr="00C04A08" w:rsidDel="00E14763">
                <w:rPr>
                  <w:lang w:val="en-US" w:eastAsia="fi-FI"/>
                </w:rPr>
                <w:delText>CA_n260O</w:delText>
              </w:r>
            </w:del>
          </w:p>
        </w:tc>
        <w:tc>
          <w:tcPr>
            <w:tcW w:w="303" w:type="pct"/>
            <w:tcBorders>
              <w:top w:val="nil"/>
              <w:left w:val="nil"/>
              <w:bottom w:val="single" w:sz="4" w:space="0" w:color="auto"/>
              <w:right w:val="single" w:sz="4" w:space="0" w:color="auto"/>
            </w:tcBorders>
            <w:shd w:val="clear" w:color="auto" w:fill="auto"/>
            <w:hideMark/>
          </w:tcPr>
          <w:p w14:paraId="0B29BB0C" w14:textId="011C35E1" w:rsidR="005B5532" w:rsidRPr="00C04A08" w:rsidDel="00E14763" w:rsidRDefault="005B5532" w:rsidP="00AC09D7">
            <w:pPr>
              <w:pStyle w:val="TAL"/>
              <w:rPr>
                <w:del w:id="2927" w:author="MCC" w:date="2021-09-21T14:26:00Z"/>
                <w:lang w:val="fi-FI" w:eastAsia="fi-FI"/>
              </w:rPr>
            </w:pPr>
            <w:del w:id="2928" w:author="MCC" w:date="2021-09-21T14:26:00Z">
              <w:r w:rsidRPr="00C04A08" w:rsidDel="00E14763">
                <w:rPr>
                  <w:lang w:val="en-US" w:eastAsia="fi-FI"/>
                </w:rPr>
                <w:delText>CA_n260O</w:delText>
              </w:r>
            </w:del>
          </w:p>
        </w:tc>
        <w:tc>
          <w:tcPr>
            <w:tcW w:w="303" w:type="pct"/>
            <w:tcBorders>
              <w:top w:val="nil"/>
              <w:left w:val="nil"/>
              <w:bottom w:val="single" w:sz="4" w:space="0" w:color="auto"/>
              <w:right w:val="single" w:sz="4" w:space="0" w:color="auto"/>
            </w:tcBorders>
            <w:shd w:val="clear" w:color="auto" w:fill="auto"/>
            <w:hideMark/>
          </w:tcPr>
          <w:p w14:paraId="5AF9664B" w14:textId="1C7F2721" w:rsidR="005B5532" w:rsidRPr="00C04A08" w:rsidDel="00E14763" w:rsidRDefault="005B5532" w:rsidP="00AC09D7">
            <w:pPr>
              <w:pStyle w:val="TAL"/>
              <w:rPr>
                <w:del w:id="2929" w:author="MCC" w:date="2021-09-21T14:26:00Z"/>
                <w:lang w:val="fi-FI" w:eastAsia="fi-FI"/>
              </w:rPr>
            </w:pPr>
            <w:del w:id="2930"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2CD62829" w14:textId="6AAFC3EB" w:rsidR="005B5532" w:rsidRPr="00C04A08" w:rsidDel="00E14763" w:rsidRDefault="005B5532" w:rsidP="00AC09D7">
            <w:pPr>
              <w:pStyle w:val="TAL"/>
              <w:rPr>
                <w:del w:id="2931" w:author="MCC" w:date="2021-09-21T14:26:00Z"/>
                <w:lang w:val="fi-FI" w:eastAsia="fi-FI"/>
              </w:rPr>
            </w:pPr>
            <w:del w:id="2932"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2ECF695D" w14:textId="248374B6" w:rsidR="005B5532" w:rsidRPr="00C04A08" w:rsidDel="00E14763" w:rsidRDefault="005B5532" w:rsidP="00AC09D7">
            <w:pPr>
              <w:pStyle w:val="TAL"/>
              <w:rPr>
                <w:del w:id="2933" w:author="MCC" w:date="2021-09-21T14:26:00Z"/>
                <w:lang w:val="fi-FI" w:eastAsia="fi-FI"/>
              </w:rPr>
            </w:pPr>
            <w:del w:id="2934" w:author="MCC" w:date="2021-09-21T14:26:00Z">
              <w:r w:rsidRPr="00C04A08" w:rsidDel="00E14763">
                <w:rPr>
                  <w:lang w:val="fi-FI"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6609DEAA" w14:textId="2CE91157" w:rsidR="005B5532" w:rsidRPr="00C04A08" w:rsidDel="00E14763" w:rsidRDefault="005B5532" w:rsidP="00AC09D7">
            <w:pPr>
              <w:pStyle w:val="TAL"/>
              <w:rPr>
                <w:del w:id="2935" w:author="MCC" w:date="2021-09-21T14:26:00Z"/>
                <w:lang w:val="fi-FI" w:eastAsia="fi-FI"/>
              </w:rPr>
            </w:pPr>
            <w:del w:id="2936" w:author="MCC" w:date="2021-09-21T14:26:00Z">
              <w:r w:rsidRPr="00C04A08" w:rsidDel="00E14763">
                <w:rPr>
                  <w:lang w:val="en-US"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23AFFD58" w14:textId="4A61A986" w:rsidR="005B5532" w:rsidRPr="00C04A08" w:rsidDel="00E14763" w:rsidRDefault="005B5532" w:rsidP="00AC09D7">
            <w:pPr>
              <w:pStyle w:val="TAL"/>
              <w:rPr>
                <w:del w:id="2937" w:author="MCC" w:date="2021-09-21T14:26:00Z"/>
                <w:lang w:val="fi-FI" w:eastAsia="fi-FI"/>
              </w:rPr>
            </w:pPr>
            <w:del w:id="2938" w:author="MCC" w:date="2021-09-21T14:26:00Z">
              <w:r w:rsidRPr="00C04A08" w:rsidDel="00E14763">
                <w:rPr>
                  <w:lang w:val="en-US" w:eastAsia="fi-FI"/>
                </w:rPr>
                <w:delText> </w:delText>
              </w:r>
            </w:del>
          </w:p>
        </w:tc>
        <w:tc>
          <w:tcPr>
            <w:tcW w:w="253" w:type="pct"/>
            <w:tcBorders>
              <w:top w:val="nil"/>
              <w:left w:val="nil"/>
              <w:bottom w:val="single" w:sz="4" w:space="0" w:color="auto"/>
              <w:right w:val="single" w:sz="4" w:space="0" w:color="auto"/>
            </w:tcBorders>
            <w:shd w:val="clear" w:color="auto" w:fill="auto"/>
            <w:hideMark/>
          </w:tcPr>
          <w:p w14:paraId="3196EDCA" w14:textId="70316EBF" w:rsidR="005B5532" w:rsidRPr="00C04A08" w:rsidDel="00E14763" w:rsidRDefault="005B5532" w:rsidP="00AC09D7">
            <w:pPr>
              <w:pStyle w:val="TAL"/>
              <w:rPr>
                <w:del w:id="2939" w:author="MCC" w:date="2021-09-21T14:26:00Z"/>
                <w:lang w:val="fi-FI" w:eastAsia="fi-FI"/>
              </w:rPr>
            </w:pPr>
            <w:del w:id="2940" w:author="MCC" w:date="2021-09-21T14:26:00Z">
              <w:r w:rsidRPr="00C04A08" w:rsidDel="00E14763">
                <w:rPr>
                  <w:lang w:val="en-US" w:eastAsia="fi-FI"/>
                </w:rPr>
                <w:delText> </w:delText>
              </w:r>
            </w:del>
          </w:p>
        </w:tc>
        <w:tc>
          <w:tcPr>
            <w:tcW w:w="244" w:type="pct"/>
            <w:tcBorders>
              <w:top w:val="nil"/>
              <w:left w:val="nil"/>
              <w:bottom w:val="single" w:sz="4" w:space="0" w:color="auto"/>
              <w:right w:val="single" w:sz="4" w:space="0" w:color="auto"/>
            </w:tcBorders>
            <w:shd w:val="clear" w:color="auto" w:fill="auto"/>
            <w:hideMark/>
          </w:tcPr>
          <w:p w14:paraId="062D298A" w14:textId="4A9FF91B" w:rsidR="005B5532" w:rsidRPr="00C04A08" w:rsidDel="00E14763" w:rsidRDefault="005B5532" w:rsidP="00AC09D7">
            <w:pPr>
              <w:pStyle w:val="TAL"/>
              <w:rPr>
                <w:del w:id="2941" w:author="MCC" w:date="2021-09-21T14:26:00Z"/>
                <w:lang w:val="fi-FI" w:eastAsia="fi-FI"/>
              </w:rPr>
            </w:pPr>
            <w:del w:id="2942"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0D9F4DBB" w14:textId="6D90AEA3" w:rsidR="005B5532" w:rsidRPr="00C04A08" w:rsidDel="00E14763" w:rsidRDefault="005B5532" w:rsidP="00AC09D7">
            <w:pPr>
              <w:pStyle w:val="TAL"/>
              <w:rPr>
                <w:del w:id="2943" w:author="MCC" w:date="2021-09-21T14:26:00Z"/>
                <w:lang w:val="fi-FI" w:eastAsia="fi-FI"/>
              </w:rPr>
            </w:pPr>
            <w:del w:id="2944"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3375B40F" w14:textId="2AB9423F" w:rsidR="005B5532" w:rsidRPr="00C04A08" w:rsidDel="00E14763" w:rsidRDefault="005B5532" w:rsidP="00AC09D7">
            <w:pPr>
              <w:pStyle w:val="TAL"/>
              <w:rPr>
                <w:del w:id="2945" w:author="MCC" w:date="2021-09-21T14:26:00Z"/>
                <w:lang w:val="fi-FI" w:eastAsia="fi-FI"/>
              </w:rPr>
            </w:pPr>
            <w:del w:id="2946"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458974F9" w14:textId="4DE5A257" w:rsidR="005B5532" w:rsidRPr="00C04A08" w:rsidDel="00E14763" w:rsidRDefault="005B5532" w:rsidP="00AC09D7">
            <w:pPr>
              <w:pStyle w:val="TAL"/>
              <w:rPr>
                <w:del w:id="2947" w:author="MCC" w:date="2021-09-21T14:26:00Z"/>
                <w:lang w:val="fi-FI" w:eastAsia="fi-FI"/>
              </w:rPr>
            </w:pPr>
            <w:del w:id="2948"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45593FE9" w14:textId="5C06659C" w:rsidR="005B5532" w:rsidRPr="00C04A08" w:rsidDel="00E14763" w:rsidRDefault="005B5532" w:rsidP="00AC09D7">
            <w:pPr>
              <w:pStyle w:val="TAL"/>
              <w:rPr>
                <w:del w:id="2949" w:author="MCC" w:date="2021-09-21T14:26:00Z"/>
                <w:lang w:val="fi-FI" w:eastAsia="fi-FI"/>
              </w:rPr>
            </w:pPr>
            <w:del w:id="2950" w:author="MCC" w:date="2021-09-21T14:26:00Z">
              <w:r w:rsidRPr="00C04A08" w:rsidDel="00E14763">
                <w:rPr>
                  <w:lang w:val="en-US" w:eastAsia="fi-FI"/>
                </w:rPr>
                <w:delText> </w:delText>
              </w:r>
            </w:del>
          </w:p>
        </w:tc>
        <w:tc>
          <w:tcPr>
            <w:tcW w:w="357" w:type="pct"/>
            <w:tcBorders>
              <w:top w:val="nil"/>
              <w:left w:val="nil"/>
              <w:bottom w:val="single" w:sz="4" w:space="0" w:color="auto"/>
              <w:right w:val="single" w:sz="4" w:space="0" w:color="auto"/>
            </w:tcBorders>
            <w:shd w:val="clear" w:color="auto" w:fill="auto"/>
            <w:noWrap/>
            <w:hideMark/>
          </w:tcPr>
          <w:p w14:paraId="0BF5A41E" w14:textId="65F365B2" w:rsidR="005B5532" w:rsidRPr="00C04A08" w:rsidDel="00E14763" w:rsidRDefault="005B5532" w:rsidP="00AC09D7">
            <w:pPr>
              <w:pStyle w:val="TAC"/>
              <w:rPr>
                <w:del w:id="2951" w:author="MCC" w:date="2021-09-21T14:26:00Z"/>
                <w:lang w:val="fi-FI" w:eastAsia="fi-FI"/>
              </w:rPr>
            </w:pPr>
            <w:del w:id="2952" w:author="MCC" w:date="2021-09-21T14:26:00Z">
              <w:r w:rsidRPr="00C04A08" w:rsidDel="00E14763">
                <w:rPr>
                  <w:lang w:val="en-US" w:eastAsia="fi-FI"/>
                </w:rPr>
                <w:delText>600</w:delText>
              </w:r>
            </w:del>
          </w:p>
        </w:tc>
        <w:tc>
          <w:tcPr>
            <w:tcW w:w="205" w:type="pct"/>
            <w:tcBorders>
              <w:top w:val="nil"/>
              <w:left w:val="nil"/>
              <w:bottom w:val="single" w:sz="4" w:space="0" w:color="auto"/>
              <w:right w:val="single" w:sz="4" w:space="0" w:color="auto"/>
            </w:tcBorders>
            <w:shd w:val="clear" w:color="auto" w:fill="auto"/>
            <w:noWrap/>
            <w:hideMark/>
          </w:tcPr>
          <w:p w14:paraId="69A5B789" w14:textId="71F3A009" w:rsidR="005B5532" w:rsidRPr="00C04A08" w:rsidDel="00E14763" w:rsidRDefault="005B5532" w:rsidP="00AC09D7">
            <w:pPr>
              <w:pStyle w:val="TAC"/>
              <w:rPr>
                <w:del w:id="2953" w:author="MCC" w:date="2021-09-21T14:26:00Z"/>
                <w:lang w:val="fi-FI" w:eastAsia="fi-FI"/>
              </w:rPr>
            </w:pPr>
            <w:del w:id="2954" w:author="MCC" w:date="2021-09-21T14:26:00Z">
              <w:r w:rsidRPr="00C04A08" w:rsidDel="00E14763">
                <w:rPr>
                  <w:lang w:val="en-US" w:eastAsia="fi-FI"/>
                </w:rPr>
                <w:delText>0</w:delText>
              </w:r>
            </w:del>
          </w:p>
        </w:tc>
      </w:tr>
      <w:tr w:rsidR="005B5532" w:rsidRPr="00C04A08" w:rsidDel="00E14763" w14:paraId="1DC98DBE" w14:textId="22982092" w:rsidTr="00AC09D7">
        <w:trPr>
          <w:trHeight w:val="187"/>
          <w:del w:id="2955" w:author="MCC" w:date="2021-09-21T14:26:00Z"/>
        </w:trPr>
        <w:tc>
          <w:tcPr>
            <w:tcW w:w="503" w:type="pct"/>
            <w:tcBorders>
              <w:top w:val="nil"/>
              <w:left w:val="single" w:sz="4" w:space="0" w:color="auto"/>
              <w:bottom w:val="single" w:sz="4" w:space="0" w:color="auto"/>
              <w:right w:val="single" w:sz="4" w:space="0" w:color="auto"/>
            </w:tcBorders>
            <w:shd w:val="clear" w:color="auto" w:fill="auto"/>
            <w:hideMark/>
          </w:tcPr>
          <w:p w14:paraId="439C47E6" w14:textId="56916A95" w:rsidR="005B5532" w:rsidRPr="00C04A08" w:rsidDel="00E14763" w:rsidRDefault="005B5532" w:rsidP="00AC09D7">
            <w:pPr>
              <w:pStyle w:val="TAL"/>
              <w:rPr>
                <w:del w:id="2956" w:author="MCC" w:date="2021-09-21T14:26:00Z"/>
                <w:lang w:val="fi-FI" w:eastAsia="fi-FI"/>
              </w:rPr>
            </w:pPr>
            <w:del w:id="2957" w:author="MCC" w:date="2021-09-21T14:26:00Z">
              <w:r w:rsidRPr="00C04A08" w:rsidDel="00E14763">
                <w:rPr>
                  <w:lang w:val="x-none" w:eastAsia="fi-FI"/>
                </w:rPr>
                <w:delText>CA_n260(4O)</w:delText>
              </w:r>
            </w:del>
          </w:p>
        </w:tc>
        <w:tc>
          <w:tcPr>
            <w:tcW w:w="388" w:type="pct"/>
            <w:tcBorders>
              <w:top w:val="nil"/>
              <w:left w:val="nil"/>
              <w:bottom w:val="single" w:sz="4" w:space="0" w:color="auto"/>
              <w:right w:val="single" w:sz="4" w:space="0" w:color="auto"/>
            </w:tcBorders>
            <w:shd w:val="clear" w:color="auto" w:fill="auto"/>
            <w:hideMark/>
          </w:tcPr>
          <w:p w14:paraId="5D7F1353" w14:textId="1C1DABDA" w:rsidR="005B5532" w:rsidRPr="00C04A08" w:rsidDel="00E14763" w:rsidRDefault="005B5532" w:rsidP="00AC09D7">
            <w:pPr>
              <w:pStyle w:val="TAL"/>
              <w:rPr>
                <w:del w:id="2958" w:author="MCC" w:date="2021-09-21T14:26:00Z"/>
                <w:lang w:val="fi-FI" w:eastAsia="fi-FI"/>
              </w:rPr>
            </w:pPr>
            <w:del w:id="2959" w:author="MCC" w:date="2021-09-21T14:26:00Z">
              <w:r w:rsidRPr="00C04A08" w:rsidDel="00E14763">
                <w:rPr>
                  <w:lang w:eastAsia="fi-FI"/>
                </w:rPr>
                <w:delText>-</w:delText>
              </w:r>
            </w:del>
          </w:p>
        </w:tc>
        <w:tc>
          <w:tcPr>
            <w:tcW w:w="319" w:type="pct"/>
            <w:tcBorders>
              <w:top w:val="nil"/>
              <w:left w:val="nil"/>
              <w:bottom w:val="single" w:sz="4" w:space="0" w:color="auto"/>
              <w:right w:val="single" w:sz="4" w:space="0" w:color="auto"/>
            </w:tcBorders>
            <w:shd w:val="clear" w:color="auto" w:fill="auto"/>
            <w:hideMark/>
          </w:tcPr>
          <w:p w14:paraId="6F155002" w14:textId="46090231" w:rsidR="005B5532" w:rsidRPr="00C04A08" w:rsidDel="00E14763" w:rsidRDefault="005B5532" w:rsidP="00AC09D7">
            <w:pPr>
              <w:pStyle w:val="TAL"/>
              <w:rPr>
                <w:del w:id="2960" w:author="MCC" w:date="2021-09-21T14:26:00Z"/>
                <w:lang w:val="fi-FI" w:eastAsia="fi-FI"/>
              </w:rPr>
            </w:pPr>
            <w:del w:id="2961" w:author="MCC" w:date="2021-09-21T14:26:00Z">
              <w:r w:rsidRPr="00C04A08" w:rsidDel="00E14763">
                <w:rPr>
                  <w:lang w:val="en-US" w:eastAsia="fi-FI"/>
                </w:rPr>
                <w:delText>CA_n260O</w:delText>
              </w:r>
            </w:del>
          </w:p>
        </w:tc>
        <w:tc>
          <w:tcPr>
            <w:tcW w:w="303" w:type="pct"/>
            <w:tcBorders>
              <w:top w:val="nil"/>
              <w:left w:val="nil"/>
              <w:bottom w:val="single" w:sz="4" w:space="0" w:color="auto"/>
              <w:right w:val="single" w:sz="4" w:space="0" w:color="auto"/>
            </w:tcBorders>
            <w:shd w:val="clear" w:color="auto" w:fill="auto"/>
            <w:hideMark/>
          </w:tcPr>
          <w:p w14:paraId="1FAB5C68" w14:textId="116D8E57" w:rsidR="005B5532" w:rsidRPr="00C04A08" w:rsidDel="00E14763" w:rsidRDefault="005B5532" w:rsidP="00AC09D7">
            <w:pPr>
              <w:pStyle w:val="TAL"/>
              <w:rPr>
                <w:del w:id="2962" w:author="MCC" w:date="2021-09-21T14:26:00Z"/>
                <w:lang w:val="fi-FI" w:eastAsia="fi-FI"/>
              </w:rPr>
            </w:pPr>
            <w:del w:id="2963" w:author="MCC" w:date="2021-09-21T14:26:00Z">
              <w:r w:rsidRPr="00C04A08" w:rsidDel="00E14763">
                <w:rPr>
                  <w:lang w:val="en-US" w:eastAsia="fi-FI"/>
                </w:rPr>
                <w:delText>CA_n260O</w:delText>
              </w:r>
            </w:del>
          </w:p>
        </w:tc>
        <w:tc>
          <w:tcPr>
            <w:tcW w:w="303" w:type="pct"/>
            <w:tcBorders>
              <w:top w:val="nil"/>
              <w:left w:val="nil"/>
              <w:bottom w:val="single" w:sz="4" w:space="0" w:color="auto"/>
              <w:right w:val="single" w:sz="4" w:space="0" w:color="auto"/>
            </w:tcBorders>
            <w:shd w:val="clear" w:color="auto" w:fill="auto"/>
            <w:hideMark/>
          </w:tcPr>
          <w:p w14:paraId="0C04C90B" w14:textId="4A6E85FD" w:rsidR="005B5532" w:rsidRPr="00C04A08" w:rsidDel="00E14763" w:rsidRDefault="005B5532" w:rsidP="00AC09D7">
            <w:pPr>
              <w:pStyle w:val="TAL"/>
              <w:rPr>
                <w:del w:id="2964" w:author="MCC" w:date="2021-09-21T14:26:00Z"/>
                <w:lang w:val="fi-FI" w:eastAsia="fi-FI"/>
              </w:rPr>
            </w:pPr>
            <w:del w:id="2965" w:author="MCC" w:date="2021-09-21T14:26:00Z">
              <w:r w:rsidRPr="00C04A08" w:rsidDel="00E14763">
                <w:rPr>
                  <w:lang w:val="en-US" w:eastAsia="fi-FI"/>
                </w:rPr>
                <w:delText>CA_n260O</w:delText>
              </w:r>
            </w:del>
          </w:p>
        </w:tc>
        <w:tc>
          <w:tcPr>
            <w:tcW w:w="303" w:type="pct"/>
            <w:tcBorders>
              <w:top w:val="nil"/>
              <w:left w:val="nil"/>
              <w:bottom w:val="single" w:sz="4" w:space="0" w:color="auto"/>
              <w:right w:val="single" w:sz="4" w:space="0" w:color="auto"/>
            </w:tcBorders>
            <w:shd w:val="clear" w:color="auto" w:fill="auto"/>
            <w:hideMark/>
          </w:tcPr>
          <w:p w14:paraId="2EA15482" w14:textId="48532921" w:rsidR="005B5532" w:rsidRPr="00C04A08" w:rsidDel="00E14763" w:rsidRDefault="005B5532" w:rsidP="00AC09D7">
            <w:pPr>
              <w:pStyle w:val="TAL"/>
              <w:rPr>
                <w:del w:id="2966" w:author="MCC" w:date="2021-09-21T14:26:00Z"/>
                <w:lang w:val="fi-FI" w:eastAsia="fi-FI"/>
              </w:rPr>
            </w:pPr>
            <w:del w:id="2967" w:author="MCC" w:date="2021-09-21T14:26:00Z">
              <w:r w:rsidRPr="00C04A08" w:rsidDel="00E14763">
                <w:rPr>
                  <w:lang w:val="en-US" w:eastAsia="fi-FI"/>
                </w:rPr>
                <w:delText>CA_n260O</w:delText>
              </w:r>
            </w:del>
          </w:p>
        </w:tc>
        <w:tc>
          <w:tcPr>
            <w:tcW w:w="303" w:type="pct"/>
            <w:tcBorders>
              <w:top w:val="nil"/>
              <w:left w:val="nil"/>
              <w:bottom w:val="single" w:sz="4" w:space="0" w:color="auto"/>
              <w:right w:val="single" w:sz="4" w:space="0" w:color="auto"/>
            </w:tcBorders>
            <w:shd w:val="clear" w:color="auto" w:fill="auto"/>
            <w:hideMark/>
          </w:tcPr>
          <w:p w14:paraId="7E33CAD3" w14:textId="5C7D6DDB" w:rsidR="005B5532" w:rsidRPr="00C04A08" w:rsidDel="00E14763" w:rsidRDefault="005B5532" w:rsidP="00AC09D7">
            <w:pPr>
              <w:pStyle w:val="TAL"/>
              <w:rPr>
                <w:del w:id="2968" w:author="MCC" w:date="2021-09-21T14:26:00Z"/>
                <w:lang w:val="fi-FI" w:eastAsia="fi-FI"/>
              </w:rPr>
            </w:pPr>
            <w:del w:id="2969"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23F90B6C" w14:textId="4F1F76AC" w:rsidR="005B5532" w:rsidRPr="00C04A08" w:rsidDel="00E14763" w:rsidRDefault="005B5532" w:rsidP="00AC09D7">
            <w:pPr>
              <w:pStyle w:val="TAL"/>
              <w:rPr>
                <w:del w:id="2970" w:author="MCC" w:date="2021-09-21T14:26:00Z"/>
                <w:lang w:val="fi-FI" w:eastAsia="fi-FI"/>
              </w:rPr>
            </w:pPr>
            <w:del w:id="2971" w:author="MCC" w:date="2021-09-21T14:26:00Z">
              <w:r w:rsidRPr="00C04A08" w:rsidDel="00E14763">
                <w:rPr>
                  <w:lang w:val="fi-FI"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2437F0FF" w14:textId="17BE874F" w:rsidR="005B5532" w:rsidRPr="00C04A08" w:rsidDel="00E14763" w:rsidRDefault="005B5532" w:rsidP="00AC09D7">
            <w:pPr>
              <w:pStyle w:val="TAL"/>
              <w:rPr>
                <w:del w:id="2972" w:author="MCC" w:date="2021-09-21T14:26:00Z"/>
                <w:lang w:val="fi-FI" w:eastAsia="fi-FI"/>
              </w:rPr>
            </w:pPr>
            <w:del w:id="2973" w:author="MCC" w:date="2021-09-21T14:26:00Z">
              <w:r w:rsidRPr="00C04A08" w:rsidDel="00E14763">
                <w:rPr>
                  <w:lang w:val="fi-FI"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11253A69" w14:textId="21F2CC09" w:rsidR="005B5532" w:rsidRPr="00C04A08" w:rsidDel="00E14763" w:rsidRDefault="005B5532" w:rsidP="00AC09D7">
            <w:pPr>
              <w:pStyle w:val="TAL"/>
              <w:rPr>
                <w:del w:id="2974" w:author="MCC" w:date="2021-09-21T14:26:00Z"/>
                <w:lang w:val="fi-FI" w:eastAsia="fi-FI"/>
              </w:rPr>
            </w:pPr>
            <w:del w:id="2975" w:author="MCC" w:date="2021-09-21T14:26:00Z">
              <w:r w:rsidRPr="00C04A08" w:rsidDel="00E14763">
                <w:rPr>
                  <w:lang w:val="fi-FI" w:eastAsia="fi-FI"/>
                </w:rPr>
                <w:delText> </w:delText>
              </w:r>
            </w:del>
          </w:p>
        </w:tc>
        <w:tc>
          <w:tcPr>
            <w:tcW w:w="253" w:type="pct"/>
            <w:tcBorders>
              <w:top w:val="nil"/>
              <w:left w:val="nil"/>
              <w:bottom w:val="single" w:sz="4" w:space="0" w:color="auto"/>
              <w:right w:val="single" w:sz="4" w:space="0" w:color="auto"/>
            </w:tcBorders>
            <w:shd w:val="clear" w:color="auto" w:fill="auto"/>
            <w:hideMark/>
          </w:tcPr>
          <w:p w14:paraId="5C3E8477" w14:textId="22D0E779" w:rsidR="005B5532" w:rsidRPr="00C04A08" w:rsidDel="00E14763" w:rsidRDefault="005B5532" w:rsidP="00AC09D7">
            <w:pPr>
              <w:pStyle w:val="TAL"/>
              <w:rPr>
                <w:del w:id="2976" w:author="MCC" w:date="2021-09-21T14:26:00Z"/>
                <w:lang w:val="fi-FI" w:eastAsia="fi-FI"/>
              </w:rPr>
            </w:pPr>
            <w:del w:id="2977" w:author="MCC" w:date="2021-09-21T14:26:00Z">
              <w:r w:rsidRPr="00C04A08" w:rsidDel="00E14763">
                <w:rPr>
                  <w:lang w:val="en-US" w:eastAsia="fi-FI"/>
                </w:rPr>
                <w:delText> </w:delText>
              </w:r>
            </w:del>
          </w:p>
        </w:tc>
        <w:tc>
          <w:tcPr>
            <w:tcW w:w="244" w:type="pct"/>
            <w:tcBorders>
              <w:top w:val="nil"/>
              <w:left w:val="nil"/>
              <w:bottom w:val="single" w:sz="4" w:space="0" w:color="auto"/>
              <w:right w:val="single" w:sz="4" w:space="0" w:color="auto"/>
            </w:tcBorders>
            <w:shd w:val="clear" w:color="auto" w:fill="auto"/>
            <w:hideMark/>
          </w:tcPr>
          <w:p w14:paraId="656CBD84" w14:textId="74B29AA5" w:rsidR="005B5532" w:rsidRPr="00C04A08" w:rsidDel="00E14763" w:rsidRDefault="005B5532" w:rsidP="00AC09D7">
            <w:pPr>
              <w:pStyle w:val="TAL"/>
              <w:rPr>
                <w:del w:id="2978" w:author="MCC" w:date="2021-09-21T14:26:00Z"/>
                <w:lang w:val="fi-FI" w:eastAsia="fi-FI"/>
              </w:rPr>
            </w:pPr>
            <w:del w:id="2979"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17AF6D90" w14:textId="72EE1D95" w:rsidR="005B5532" w:rsidRPr="00C04A08" w:rsidDel="00E14763" w:rsidRDefault="005B5532" w:rsidP="00AC09D7">
            <w:pPr>
              <w:pStyle w:val="TAL"/>
              <w:rPr>
                <w:del w:id="2980" w:author="MCC" w:date="2021-09-21T14:26:00Z"/>
                <w:lang w:val="fi-FI" w:eastAsia="fi-FI"/>
              </w:rPr>
            </w:pPr>
            <w:del w:id="2981"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400AE369" w14:textId="5FBF5A65" w:rsidR="005B5532" w:rsidRPr="00C04A08" w:rsidDel="00E14763" w:rsidRDefault="005B5532" w:rsidP="00AC09D7">
            <w:pPr>
              <w:pStyle w:val="TAL"/>
              <w:rPr>
                <w:del w:id="2982" w:author="MCC" w:date="2021-09-21T14:26:00Z"/>
                <w:lang w:val="fi-FI" w:eastAsia="fi-FI"/>
              </w:rPr>
            </w:pPr>
            <w:del w:id="2983"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7CC31286" w14:textId="3876DA22" w:rsidR="005B5532" w:rsidRPr="00C04A08" w:rsidDel="00E14763" w:rsidRDefault="005B5532" w:rsidP="00AC09D7">
            <w:pPr>
              <w:pStyle w:val="TAL"/>
              <w:rPr>
                <w:del w:id="2984" w:author="MCC" w:date="2021-09-21T14:26:00Z"/>
                <w:lang w:val="fi-FI" w:eastAsia="fi-FI"/>
              </w:rPr>
            </w:pPr>
            <w:del w:id="2985"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62AAA7A6" w14:textId="54BF9DDC" w:rsidR="005B5532" w:rsidRPr="00C04A08" w:rsidDel="00E14763" w:rsidRDefault="005B5532" w:rsidP="00AC09D7">
            <w:pPr>
              <w:pStyle w:val="TAL"/>
              <w:rPr>
                <w:del w:id="2986" w:author="MCC" w:date="2021-09-21T14:26:00Z"/>
                <w:lang w:val="fi-FI" w:eastAsia="fi-FI"/>
              </w:rPr>
            </w:pPr>
            <w:del w:id="2987" w:author="MCC" w:date="2021-09-21T14:26:00Z">
              <w:r w:rsidRPr="00C04A08" w:rsidDel="00E14763">
                <w:rPr>
                  <w:lang w:val="en-US" w:eastAsia="fi-FI"/>
                </w:rPr>
                <w:delText> </w:delText>
              </w:r>
            </w:del>
          </w:p>
        </w:tc>
        <w:tc>
          <w:tcPr>
            <w:tcW w:w="357" w:type="pct"/>
            <w:tcBorders>
              <w:top w:val="nil"/>
              <w:left w:val="nil"/>
              <w:bottom w:val="single" w:sz="4" w:space="0" w:color="auto"/>
              <w:right w:val="single" w:sz="4" w:space="0" w:color="auto"/>
            </w:tcBorders>
            <w:shd w:val="clear" w:color="auto" w:fill="auto"/>
            <w:noWrap/>
            <w:hideMark/>
          </w:tcPr>
          <w:p w14:paraId="47EE66A4" w14:textId="6DF947F2" w:rsidR="005B5532" w:rsidRPr="00C04A08" w:rsidDel="00E14763" w:rsidRDefault="005B5532" w:rsidP="00AC09D7">
            <w:pPr>
              <w:pStyle w:val="TAC"/>
              <w:rPr>
                <w:del w:id="2988" w:author="MCC" w:date="2021-09-21T14:26:00Z"/>
                <w:lang w:val="fi-FI" w:eastAsia="fi-FI"/>
              </w:rPr>
            </w:pPr>
            <w:del w:id="2989" w:author="MCC" w:date="2021-09-21T14:26:00Z">
              <w:r w:rsidRPr="00C04A08" w:rsidDel="00E14763">
                <w:rPr>
                  <w:lang w:val="en-US" w:eastAsia="fi-FI"/>
                </w:rPr>
                <w:delText>800</w:delText>
              </w:r>
            </w:del>
          </w:p>
        </w:tc>
        <w:tc>
          <w:tcPr>
            <w:tcW w:w="205" w:type="pct"/>
            <w:tcBorders>
              <w:top w:val="nil"/>
              <w:left w:val="nil"/>
              <w:bottom w:val="single" w:sz="4" w:space="0" w:color="auto"/>
              <w:right w:val="single" w:sz="4" w:space="0" w:color="auto"/>
            </w:tcBorders>
            <w:shd w:val="clear" w:color="auto" w:fill="auto"/>
            <w:noWrap/>
            <w:hideMark/>
          </w:tcPr>
          <w:p w14:paraId="1FE48B87" w14:textId="26ABA9A7" w:rsidR="005B5532" w:rsidRPr="00C04A08" w:rsidDel="00E14763" w:rsidRDefault="005B5532" w:rsidP="00AC09D7">
            <w:pPr>
              <w:pStyle w:val="TAC"/>
              <w:rPr>
                <w:del w:id="2990" w:author="MCC" w:date="2021-09-21T14:26:00Z"/>
                <w:lang w:val="fi-FI" w:eastAsia="fi-FI"/>
              </w:rPr>
            </w:pPr>
            <w:del w:id="2991" w:author="MCC" w:date="2021-09-21T14:26:00Z">
              <w:r w:rsidRPr="00C04A08" w:rsidDel="00E14763">
                <w:rPr>
                  <w:lang w:val="en-US" w:eastAsia="fi-FI"/>
                </w:rPr>
                <w:delText>0</w:delText>
              </w:r>
            </w:del>
          </w:p>
        </w:tc>
      </w:tr>
      <w:tr w:rsidR="005B5532" w:rsidRPr="00C04A08" w:rsidDel="00E14763" w14:paraId="1C2FAA59" w14:textId="174E3BB8" w:rsidTr="00AC09D7">
        <w:trPr>
          <w:trHeight w:val="187"/>
          <w:del w:id="2992" w:author="MCC" w:date="2021-09-21T14:26:00Z"/>
        </w:trPr>
        <w:tc>
          <w:tcPr>
            <w:tcW w:w="503" w:type="pct"/>
            <w:tcBorders>
              <w:top w:val="nil"/>
              <w:left w:val="single" w:sz="4" w:space="0" w:color="auto"/>
              <w:bottom w:val="single" w:sz="4" w:space="0" w:color="auto"/>
              <w:right w:val="single" w:sz="4" w:space="0" w:color="auto"/>
            </w:tcBorders>
            <w:shd w:val="clear" w:color="auto" w:fill="auto"/>
            <w:hideMark/>
          </w:tcPr>
          <w:p w14:paraId="584F6161" w14:textId="73182DD8" w:rsidR="005B5532" w:rsidRPr="00C04A08" w:rsidDel="00E14763" w:rsidRDefault="005B5532" w:rsidP="00AC09D7">
            <w:pPr>
              <w:pStyle w:val="TAL"/>
              <w:rPr>
                <w:del w:id="2993" w:author="MCC" w:date="2021-09-21T14:26:00Z"/>
                <w:lang w:val="fi-FI" w:eastAsia="fi-FI"/>
              </w:rPr>
            </w:pPr>
            <w:del w:id="2994" w:author="MCC" w:date="2021-09-21T14:26:00Z">
              <w:r w:rsidRPr="00C04A08" w:rsidDel="00E14763">
                <w:rPr>
                  <w:lang w:val="x-none" w:eastAsia="fi-FI"/>
                </w:rPr>
                <w:delText>CA_n260(2P)</w:delText>
              </w:r>
            </w:del>
          </w:p>
        </w:tc>
        <w:tc>
          <w:tcPr>
            <w:tcW w:w="388" w:type="pct"/>
            <w:tcBorders>
              <w:top w:val="nil"/>
              <w:left w:val="nil"/>
              <w:bottom w:val="single" w:sz="4" w:space="0" w:color="auto"/>
              <w:right w:val="single" w:sz="4" w:space="0" w:color="auto"/>
            </w:tcBorders>
            <w:shd w:val="clear" w:color="auto" w:fill="auto"/>
            <w:hideMark/>
          </w:tcPr>
          <w:p w14:paraId="78579848" w14:textId="001D9AFF" w:rsidR="005B5532" w:rsidRPr="00C04A08" w:rsidDel="00E14763" w:rsidRDefault="005B5532" w:rsidP="00AC09D7">
            <w:pPr>
              <w:pStyle w:val="TAL"/>
              <w:rPr>
                <w:del w:id="2995" w:author="MCC" w:date="2021-09-21T14:26:00Z"/>
                <w:lang w:val="fi-FI" w:eastAsia="fi-FI"/>
              </w:rPr>
            </w:pPr>
            <w:del w:id="2996" w:author="MCC" w:date="2021-09-21T14:26:00Z">
              <w:r w:rsidRPr="00C04A08" w:rsidDel="00E14763">
                <w:rPr>
                  <w:lang w:val="en-US" w:eastAsia="fi-FI"/>
                </w:rPr>
                <w:delText>-</w:delText>
              </w:r>
            </w:del>
          </w:p>
        </w:tc>
        <w:tc>
          <w:tcPr>
            <w:tcW w:w="319" w:type="pct"/>
            <w:tcBorders>
              <w:top w:val="nil"/>
              <w:left w:val="nil"/>
              <w:bottom w:val="single" w:sz="4" w:space="0" w:color="auto"/>
              <w:right w:val="single" w:sz="4" w:space="0" w:color="auto"/>
            </w:tcBorders>
            <w:shd w:val="clear" w:color="auto" w:fill="auto"/>
            <w:hideMark/>
          </w:tcPr>
          <w:p w14:paraId="5379FE63" w14:textId="6105DB2F" w:rsidR="005B5532" w:rsidRPr="00C04A08" w:rsidDel="00E14763" w:rsidRDefault="005B5532" w:rsidP="00AC09D7">
            <w:pPr>
              <w:pStyle w:val="TAL"/>
              <w:rPr>
                <w:del w:id="2997" w:author="MCC" w:date="2021-09-21T14:26:00Z"/>
                <w:lang w:val="fi-FI" w:eastAsia="fi-FI"/>
              </w:rPr>
            </w:pPr>
            <w:del w:id="2998" w:author="MCC" w:date="2021-09-21T14:26:00Z">
              <w:r w:rsidRPr="00C04A08" w:rsidDel="00E14763">
                <w:rPr>
                  <w:lang w:val="en-US" w:eastAsia="fi-FI"/>
                </w:rPr>
                <w:delText>CA_n260P</w:delText>
              </w:r>
            </w:del>
          </w:p>
        </w:tc>
        <w:tc>
          <w:tcPr>
            <w:tcW w:w="303" w:type="pct"/>
            <w:tcBorders>
              <w:top w:val="nil"/>
              <w:left w:val="nil"/>
              <w:bottom w:val="single" w:sz="4" w:space="0" w:color="auto"/>
              <w:right w:val="single" w:sz="4" w:space="0" w:color="auto"/>
            </w:tcBorders>
            <w:shd w:val="clear" w:color="auto" w:fill="auto"/>
            <w:hideMark/>
          </w:tcPr>
          <w:p w14:paraId="0A20FC1A" w14:textId="4A952929" w:rsidR="005B5532" w:rsidRPr="00C04A08" w:rsidDel="00E14763" w:rsidRDefault="005B5532" w:rsidP="00AC09D7">
            <w:pPr>
              <w:pStyle w:val="TAL"/>
              <w:rPr>
                <w:del w:id="2999" w:author="MCC" w:date="2021-09-21T14:26:00Z"/>
                <w:lang w:val="fi-FI" w:eastAsia="fi-FI"/>
              </w:rPr>
            </w:pPr>
            <w:del w:id="3000" w:author="MCC" w:date="2021-09-21T14:26:00Z">
              <w:r w:rsidRPr="00C04A08" w:rsidDel="00E14763">
                <w:rPr>
                  <w:lang w:val="en-US" w:eastAsia="fi-FI"/>
                </w:rPr>
                <w:delText>CA_n260P</w:delText>
              </w:r>
            </w:del>
          </w:p>
        </w:tc>
        <w:tc>
          <w:tcPr>
            <w:tcW w:w="303" w:type="pct"/>
            <w:tcBorders>
              <w:top w:val="nil"/>
              <w:left w:val="nil"/>
              <w:bottom w:val="single" w:sz="4" w:space="0" w:color="auto"/>
              <w:right w:val="single" w:sz="4" w:space="0" w:color="auto"/>
            </w:tcBorders>
            <w:shd w:val="clear" w:color="auto" w:fill="auto"/>
            <w:hideMark/>
          </w:tcPr>
          <w:p w14:paraId="2E7426A5" w14:textId="0B5B8FFC" w:rsidR="005B5532" w:rsidRPr="00C04A08" w:rsidDel="00E14763" w:rsidRDefault="005B5532" w:rsidP="00AC09D7">
            <w:pPr>
              <w:pStyle w:val="TAL"/>
              <w:rPr>
                <w:del w:id="3001" w:author="MCC" w:date="2021-09-21T14:26:00Z"/>
                <w:lang w:val="fi-FI" w:eastAsia="fi-FI"/>
              </w:rPr>
            </w:pPr>
            <w:del w:id="3002"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38FB606F" w14:textId="300A2844" w:rsidR="005B5532" w:rsidRPr="00C04A08" w:rsidDel="00E14763" w:rsidRDefault="005B5532" w:rsidP="00AC09D7">
            <w:pPr>
              <w:pStyle w:val="TAL"/>
              <w:rPr>
                <w:del w:id="3003" w:author="MCC" w:date="2021-09-21T14:26:00Z"/>
                <w:lang w:val="fi-FI" w:eastAsia="fi-FI"/>
              </w:rPr>
            </w:pPr>
            <w:del w:id="3004"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1EAF49A9" w14:textId="69EB994B" w:rsidR="005B5532" w:rsidRPr="00C04A08" w:rsidDel="00E14763" w:rsidRDefault="005B5532" w:rsidP="00AC09D7">
            <w:pPr>
              <w:pStyle w:val="TAL"/>
              <w:rPr>
                <w:del w:id="3005" w:author="MCC" w:date="2021-09-21T14:26:00Z"/>
                <w:lang w:val="fi-FI" w:eastAsia="fi-FI"/>
              </w:rPr>
            </w:pPr>
            <w:del w:id="3006"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45A988E0" w14:textId="48050FD6" w:rsidR="005B5532" w:rsidRPr="00C04A08" w:rsidDel="00E14763" w:rsidRDefault="005B5532" w:rsidP="00AC09D7">
            <w:pPr>
              <w:pStyle w:val="TAL"/>
              <w:rPr>
                <w:del w:id="3007" w:author="MCC" w:date="2021-09-21T14:26:00Z"/>
                <w:lang w:val="fi-FI" w:eastAsia="fi-FI"/>
              </w:rPr>
            </w:pPr>
            <w:del w:id="3008" w:author="MCC" w:date="2021-09-21T14:26:00Z">
              <w:r w:rsidRPr="00C04A08" w:rsidDel="00E14763">
                <w:rPr>
                  <w:lang w:val="fi-FI"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13F4C0DC" w14:textId="1D5F9771" w:rsidR="005B5532" w:rsidRPr="00C04A08" w:rsidDel="00E14763" w:rsidRDefault="005B5532" w:rsidP="00AC09D7">
            <w:pPr>
              <w:pStyle w:val="TAL"/>
              <w:rPr>
                <w:del w:id="3009" w:author="MCC" w:date="2021-09-21T14:26:00Z"/>
                <w:lang w:val="fi-FI" w:eastAsia="fi-FI"/>
              </w:rPr>
            </w:pPr>
            <w:del w:id="3010" w:author="MCC" w:date="2021-09-21T14:26:00Z">
              <w:r w:rsidRPr="00C04A08" w:rsidDel="00E14763">
                <w:rPr>
                  <w:lang w:val="en-US"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2F977657" w14:textId="2A3F4A43" w:rsidR="005B5532" w:rsidRPr="00C04A08" w:rsidDel="00E14763" w:rsidRDefault="005B5532" w:rsidP="00AC09D7">
            <w:pPr>
              <w:pStyle w:val="TAL"/>
              <w:rPr>
                <w:del w:id="3011" w:author="MCC" w:date="2021-09-21T14:26:00Z"/>
                <w:lang w:val="fi-FI" w:eastAsia="fi-FI"/>
              </w:rPr>
            </w:pPr>
            <w:del w:id="3012" w:author="MCC" w:date="2021-09-21T14:26:00Z">
              <w:r w:rsidRPr="00C04A08" w:rsidDel="00E14763">
                <w:rPr>
                  <w:lang w:val="en-US" w:eastAsia="fi-FI"/>
                </w:rPr>
                <w:delText> </w:delText>
              </w:r>
            </w:del>
          </w:p>
        </w:tc>
        <w:tc>
          <w:tcPr>
            <w:tcW w:w="253" w:type="pct"/>
            <w:tcBorders>
              <w:top w:val="nil"/>
              <w:left w:val="nil"/>
              <w:bottom w:val="single" w:sz="4" w:space="0" w:color="auto"/>
              <w:right w:val="single" w:sz="4" w:space="0" w:color="auto"/>
            </w:tcBorders>
            <w:shd w:val="clear" w:color="auto" w:fill="auto"/>
            <w:hideMark/>
          </w:tcPr>
          <w:p w14:paraId="60A3A6D8" w14:textId="72FA2B1B" w:rsidR="005B5532" w:rsidRPr="00C04A08" w:rsidDel="00E14763" w:rsidRDefault="005B5532" w:rsidP="00AC09D7">
            <w:pPr>
              <w:pStyle w:val="TAL"/>
              <w:rPr>
                <w:del w:id="3013" w:author="MCC" w:date="2021-09-21T14:26:00Z"/>
                <w:lang w:val="fi-FI" w:eastAsia="fi-FI"/>
              </w:rPr>
            </w:pPr>
            <w:del w:id="3014" w:author="MCC" w:date="2021-09-21T14:26:00Z">
              <w:r w:rsidRPr="00C04A08" w:rsidDel="00E14763">
                <w:rPr>
                  <w:lang w:val="en-US" w:eastAsia="fi-FI"/>
                </w:rPr>
                <w:delText> </w:delText>
              </w:r>
            </w:del>
          </w:p>
        </w:tc>
        <w:tc>
          <w:tcPr>
            <w:tcW w:w="244" w:type="pct"/>
            <w:tcBorders>
              <w:top w:val="nil"/>
              <w:left w:val="nil"/>
              <w:bottom w:val="single" w:sz="4" w:space="0" w:color="auto"/>
              <w:right w:val="single" w:sz="4" w:space="0" w:color="auto"/>
            </w:tcBorders>
            <w:shd w:val="clear" w:color="auto" w:fill="auto"/>
            <w:hideMark/>
          </w:tcPr>
          <w:p w14:paraId="01449200" w14:textId="02BEC009" w:rsidR="005B5532" w:rsidRPr="00C04A08" w:rsidDel="00E14763" w:rsidRDefault="005B5532" w:rsidP="00AC09D7">
            <w:pPr>
              <w:pStyle w:val="TAL"/>
              <w:rPr>
                <w:del w:id="3015" w:author="MCC" w:date="2021-09-21T14:26:00Z"/>
                <w:lang w:val="fi-FI" w:eastAsia="fi-FI"/>
              </w:rPr>
            </w:pPr>
            <w:del w:id="3016"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3EA1C232" w14:textId="3E321F58" w:rsidR="005B5532" w:rsidRPr="00C04A08" w:rsidDel="00E14763" w:rsidRDefault="005B5532" w:rsidP="00AC09D7">
            <w:pPr>
              <w:pStyle w:val="TAL"/>
              <w:rPr>
                <w:del w:id="3017" w:author="MCC" w:date="2021-09-21T14:26:00Z"/>
                <w:lang w:val="fi-FI" w:eastAsia="fi-FI"/>
              </w:rPr>
            </w:pPr>
            <w:del w:id="3018"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5EA3DAD8" w14:textId="497C2421" w:rsidR="005B5532" w:rsidRPr="00C04A08" w:rsidDel="00E14763" w:rsidRDefault="005B5532" w:rsidP="00AC09D7">
            <w:pPr>
              <w:pStyle w:val="TAL"/>
              <w:rPr>
                <w:del w:id="3019" w:author="MCC" w:date="2021-09-21T14:26:00Z"/>
                <w:lang w:val="fi-FI" w:eastAsia="fi-FI"/>
              </w:rPr>
            </w:pPr>
            <w:del w:id="3020"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4F0F7E3D" w14:textId="48562AC2" w:rsidR="005B5532" w:rsidRPr="00C04A08" w:rsidDel="00E14763" w:rsidRDefault="005B5532" w:rsidP="00AC09D7">
            <w:pPr>
              <w:pStyle w:val="TAL"/>
              <w:rPr>
                <w:del w:id="3021" w:author="MCC" w:date="2021-09-21T14:26:00Z"/>
                <w:lang w:val="fi-FI" w:eastAsia="fi-FI"/>
              </w:rPr>
            </w:pPr>
            <w:del w:id="3022"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206AC7F9" w14:textId="71FBDFF9" w:rsidR="005B5532" w:rsidRPr="00C04A08" w:rsidDel="00E14763" w:rsidRDefault="005B5532" w:rsidP="00AC09D7">
            <w:pPr>
              <w:pStyle w:val="TAL"/>
              <w:rPr>
                <w:del w:id="3023" w:author="MCC" w:date="2021-09-21T14:26:00Z"/>
                <w:lang w:val="fi-FI" w:eastAsia="fi-FI"/>
              </w:rPr>
            </w:pPr>
            <w:del w:id="3024" w:author="MCC" w:date="2021-09-21T14:26:00Z">
              <w:r w:rsidRPr="00C04A08" w:rsidDel="00E14763">
                <w:rPr>
                  <w:lang w:val="en-US" w:eastAsia="fi-FI"/>
                </w:rPr>
                <w:delText> </w:delText>
              </w:r>
            </w:del>
          </w:p>
        </w:tc>
        <w:tc>
          <w:tcPr>
            <w:tcW w:w="357" w:type="pct"/>
            <w:tcBorders>
              <w:top w:val="nil"/>
              <w:left w:val="nil"/>
              <w:bottom w:val="single" w:sz="4" w:space="0" w:color="auto"/>
              <w:right w:val="single" w:sz="4" w:space="0" w:color="auto"/>
            </w:tcBorders>
            <w:shd w:val="clear" w:color="auto" w:fill="auto"/>
            <w:noWrap/>
            <w:hideMark/>
          </w:tcPr>
          <w:p w14:paraId="3B865ED1" w14:textId="46425CB2" w:rsidR="005B5532" w:rsidRPr="00C04A08" w:rsidDel="00E14763" w:rsidRDefault="005B5532" w:rsidP="00AC09D7">
            <w:pPr>
              <w:pStyle w:val="TAC"/>
              <w:rPr>
                <w:del w:id="3025" w:author="MCC" w:date="2021-09-21T14:26:00Z"/>
                <w:lang w:val="fi-FI" w:eastAsia="fi-FI"/>
              </w:rPr>
            </w:pPr>
            <w:del w:id="3026" w:author="MCC" w:date="2021-09-21T14:26:00Z">
              <w:r w:rsidRPr="00C04A08" w:rsidDel="00E14763">
                <w:rPr>
                  <w:lang w:val="en-US" w:eastAsia="fi-FI"/>
                </w:rPr>
                <w:delText>600</w:delText>
              </w:r>
            </w:del>
          </w:p>
        </w:tc>
        <w:tc>
          <w:tcPr>
            <w:tcW w:w="205" w:type="pct"/>
            <w:tcBorders>
              <w:top w:val="nil"/>
              <w:left w:val="nil"/>
              <w:bottom w:val="single" w:sz="4" w:space="0" w:color="auto"/>
              <w:right w:val="single" w:sz="4" w:space="0" w:color="auto"/>
            </w:tcBorders>
            <w:shd w:val="clear" w:color="auto" w:fill="auto"/>
            <w:noWrap/>
            <w:hideMark/>
          </w:tcPr>
          <w:p w14:paraId="2CF05D15" w14:textId="21F035D7" w:rsidR="005B5532" w:rsidRPr="00C04A08" w:rsidDel="00E14763" w:rsidRDefault="005B5532" w:rsidP="00AC09D7">
            <w:pPr>
              <w:pStyle w:val="TAC"/>
              <w:rPr>
                <w:del w:id="3027" w:author="MCC" w:date="2021-09-21T14:26:00Z"/>
                <w:lang w:val="fi-FI" w:eastAsia="fi-FI"/>
              </w:rPr>
            </w:pPr>
            <w:del w:id="3028" w:author="MCC" w:date="2021-09-21T14:26:00Z">
              <w:r w:rsidRPr="00C04A08" w:rsidDel="00E14763">
                <w:rPr>
                  <w:lang w:val="en-US" w:eastAsia="fi-FI"/>
                </w:rPr>
                <w:delText>0</w:delText>
              </w:r>
            </w:del>
          </w:p>
        </w:tc>
      </w:tr>
      <w:tr w:rsidR="005B5532" w:rsidRPr="00C04A08" w:rsidDel="00E14763" w14:paraId="0EE9A548" w14:textId="076CAB2F" w:rsidTr="00AC09D7">
        <w:trPr>
          <w:trHeight w:val="187"/>
          <w:del w:id="3029" w:author="MCC" w:date="2021-09-21T14:26:00Z"/>
        </w:trPr>
        <w:tc>
          <w:tcPr>
            <w:tcW w:w="503" w:type="pct"/>
            <w:tcBorders>
              <w:top w:val="nil"/>
              <w:left w:val="single" w:sz="4" w:space="0" w:color="auto"/>
              <w:bottom w:val="single" w:sz="4" w:space="0" w:color="auto"/>
              <w:right w:val="single" w:sz="4" w:space="0" w:color="auto"/>
            </w:tcBorders>
            <w:shd w:val="clear" w:color="auto" w:fill="auto"/>
            <w:hideMark/>
          </w:tcPr>
          <w:p w14:paraId="6BA6E941" w14:textId="08DA1CC8" w:rsidR="005B5532" w:rsidRPr="00C04A08" w:rsidDel="00E14763" w:rsidRDefault="005B5532" w:rsidP="00AC09D7">
            <w:pPr>
              <w:pStyle w:val="TAL"/>
              <w:rPr>
                <w:del w:id="3030" w:author="MCC" w:date="2021-09-21T14:26:00Z"/>
                <w:lang w:val="fi-FI" w:eastAsia="fi-FI"/>
              </w:rPr>
            </w:pPr>
            <w:del w:id="3031" w:author="MCC" w:date="2021-09-21T14:26:00Z">
              <w:r w:rsidRPr="00C04A08" w:rsidDel="00E14763">
                <w:rPr>
                  <w:lang w:val="x-none" w:eastAsia="fi-FI"/>
                </w:rPr>
                <w:delText>CA_n260(3P)</w:delText>
              </w:r>
            </w:del>
          </w:p>
        </w:tc>
        <w:tc>
          <w:tcPr>
            <w:tcW w:w="388" w:type="pct"/>
            <w:tcBorders>
              <w:top w:val="nil"/>
              <w:left w:val="nil"/>
              <w:bottom w:val="single" w:sz="4" w:space="0" w:color="auto"/>
              <w:right w:val="single" w:sz="4" w:space="0" w:color="auto"/>
            </w:tcBorders>
            <w:shd w:val="clear" w:color="auto" w:fill="auto"/>
            <w:hideMark/>
          </w:tcPr>
          <w:p w14:paraId="7D4F430B" w14:textId="2B2097E2" w:rsidR="005B5532" w:rsidRPr="00C04A08" w:rsidDel="00E14763" w:rsidRDefault="005B5532" w:rsidP="00AC09D7">
            <w:pPr>
              <w:pStyle w:val="TAL"/>
              <w:rPr>
                <w:del w:id="3032" w:author="MCC" w:date="2021-09-21T14:26:00Z"/>
                <w:lang w:val="fi-FI" w:eastAsia="fi-FI"/>
              </w:rPr>
            </w:pPr>
            <w:del w:id="3033" w:author="MCC" w:date="2021-09-21T14:26:00Z">
              <w:r w:rsidRPr="00C04A08" w:rsidDel="00E14763">
                <w:rPr>
                  <w:lang w:val="en-US" w:eastAsia="fi-FI"/>
                </w:rPr>
                <w:delText>-</w:delText>
              </w:r>
            </w:del>
          </w:p>
        </w:tc>
        <w:tc>
          <w:tcPr>
            <w:tcW w:w="319" w:type="pct"/>
            <w:tcBorders>
              <w:top w:val="nil"/>
              <w:left w:val="nil"/>
              <w:bottom w:val="single" w:sz="4" w:space="0" w:color="auto"/>
              <w:right w:val="single" w:sz="4" w:space="0" w:color="auto"/>
            </w:tcBorders>
            <w:shd w:val="clear" w:color="auto" w:fill="auto"/>
            <w:hideMark/>
          </w:tcPr>
          <w:p w14:paraId="64CBF481" w14:textId="7A7711FE" w:rsidR="005B5532" w:rsidRPr="00C04A08" w:rsidDel="00E14763" w:rsidRDefault="005B5532" w:rsidP="00AC09D7">
            <w:pPr>
              <w:pStyle w:val="TAL"/>
              <w:rPr>
                <w:del w:id="3034" w:author="MCC" w:date="2021-09-21T14:26:00Z"/>
                <w:lang w:val="fi-FI" w:eastAsia="fi-FI"/>
              </w:rPr>
            </w:pPr>
            <w:del w:id="3035" w:author="MCC" w:date="2021-09-21T14:26:00Z">
              <w:r w:rsidRPr="00C04A08" w:rsidDel="00E14763">
                <w:rPr>
                  <w:lang w:val="en-US" w:eastAsia="fi-FI"/>
                </w:rPr>
                <w:delText>CA_n260P</w:delText>
              </w:r>
            </w:del>
          </w:p>
        </w:tc>
        <w:tc>
          <w:tcPr>
            <w:tcW w:w="303" w:type="pct"/>
            <w:tcBorders>
              <w:top w:val="nil"/>
              <w:left w:val="nil"/>
              <w:bottom w:val="single" w:sz="4" w:space="0" w:color="auto"/>
              <w:right w:val="single" w:sz="4" w:space="0" w:color="auto"/>
            </w:tcBorders>
            <w:shd w:val="clear" w:color="auto" w:fill="auto"/>
            <w:hideMark/>
          </w:tcPr>
          <w:p w14:paraId="7F6FEE46" w14:textId="4FECD971" w:rsidR="005B5532" w:rsidRPr="00C04A08" w:rsidDel="00E14763" w:rsidRDefault="005B5532" w:rsidP="00AC09D7">
            <w:pPr>
              <w:pStyle w:val="TAL"/>
              <w:rPr>
                <w:del w:id="3036" w:author="MCC" w:date="2021-09-21T14:26:00Z"/>
                <w:lang w:val="fi-FI" w:eastAsia="fi-FI"/>
              </w:rPr>
            </w:pPr>
            <w:del w:id="3037" w:author="MCC" w:date="2021-09-21T14:26:00Z">
              <w:r w:rsidRPr="00C04A08" w:rsidDel="00E14763">
                <w:rPr>
                  <w:lang w:val="en-US" w:eastAsia="fi-FI"/>
                </w:rPr>
                <w:delText>CA_n260P</w:delText>
              </w:r>
            </w:del>
          </w:p>
        </w:tc>
        <w:tc>
          <w:tcPr>
            <w:tcW w:w="303" w:type="pct"/>
            <w:tcBorders>
              <w:top w:val="nil"/>
              <w:left w:val="nil"/>
              <w:bottom w:val="single" w:sz="4" w:space="0" w:color="auto"/>
              <w:right w:val="single" w:sz="4" w:space="0" w:color="auto"/>
            </w:tcBorders>
            <w:shd w:val="clear" w:color="auto" w:fill="auto"/>
            <w:hideMark/>
          </w:tcPr>
          <w:p w14:paraId="0414E579" w14:textId="668E11F8" w:rsidR="005B5532" w:rsidRPr="00C04A08" w:rsidDel="00E14763" w:rsidRDefault="005B5532" w:rsidP="00AC09D7">
            <w:pPr>
              <w:pStyle w:val="TAL"/>
              <w:rPr>
                <w:del w:id="3038" w:author="MCC" w:date="2021-09-21T14:26:00Z"/>
                <w:lang w:val="fi-FI" w:eastAsia="fi-FI"/>
              </w:rPr>
            </w:pPr>
            <w:del w:id="3039" w:author="MCC" w:date="2021-09-21T14:26:00Z">
              <w:r w:rsidRPr="00C04A08" w:rsidDel="00E14763">
                <w:rPr>
                  <w:lang w:val="en-US" w:eastAsia="fi-FI"/>
                </w:rPr>
                <w:delText>CA_n260P</w:delText>
              </w:r>
            </w:del>
          </w:p>
        </w:tc>
        <w:tc>
          <w:tcPr>
            <w:tcW w:w="303" w:type="pct"/>
            <w:tcBorders>
              <w:top w:val="nil"/>
              <w:left w:val="nil"/>
              <w:bottom w:val="single" w:sz="4" w:space="0" w:color="auto"/>
              <w:right w:val="single" w:sz="4" w:space="0" w:color="auto"/>
            </w:tcBorders>
            <w:shd w:val="clear" w:color="auto" w:fill="auto"/>
            <w:hideMark/>
          </w:tcPr>
          <w:p w14:paraId="30B4181E" w14:textId="044FBFAD" w:rsidR="005B5532" w:rsidRPr="00C04A08" w:rsidDel="00E14763" w:rsidRDefault="005B5532" w:rsidP="00AC09D7">
            <w:pPr>
              <w:pStyle w:val="TAL"/>
              <w:rPr>
                <w:del w:id="3040" w:author="MCC" w:date="2021-09-21T14:26:00Z"/>
                <w:lang w:val="fi-FI" w:eastAsia="fi-FI"/>
              </w:rPr>
            </w:pPr>
            <w:del w:id="3041"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080E037B" w14:textId="7633E7D3" w:rsidR="005B5532" w:rsidRPr="00C04A08" w:rsidDel="00E14763" w:rsidRDefault="005B5532" w:rsidP="00AC09D7">
            <w:pPr>
              <w:pStyle w:val="TAL"/>
              <w:rPr>
                <w:del w:id="3042" w:author="MCC" w:date="2021-09-21T14:26:00Z"/>
                <w:lang w:val="fi-FI" w:eastAsia="fi-FI"/>
              </w:rPr>
            </w:pPr>
            <w:del w:id="3043"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1CA82B3A" w14:textId="0FF7E3B5" w:rsidR="005B5532" w:rsidRPr="00C04A08" w:rsidDel="00E14763" w:rsidRDefault="005B5532" w:rsidP="00AC09D7">
            <w:pPr>
              <w:pStyle w:val="TAL"/>
              <w:rPr>
                <w:del w:id="3044" w:author="MCC" w:date="2021-09-21T14:26:00Z"/>
                <w:lang w:val="fi-FI" w:eastAsia="fi-FI"/>
              </w:rPr>
            </w:pPr>
            <w:del w:id="3045" w:author="MCC" w:date="2021-09-21T14:26:00Z">
              <w:r w:rsidRPr="00C04A08" w:rsidDel="00E14763">
                <w:rPr>
                  <w:lang w:val="fi-FI"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7A8F039E" w14:textId="4B59A821" w:rsidR="005B5532" w:rsidRPr="00C04A08" w:rsidDel="00E14763" w:rsidRDefault="005B5532" w:rsidP="00AC09D7">
            <w:pPr>
              <w:pStyle w:val="TAL"/>
              <w:rPr>
                <w:del w:id="3046" w:author="MCC" w:date="2021-09-21T14:26:00Z"/>
                <w:lang w:val="fi-FI" w:eastAsia="fi-FI"/>
              </w:rPr>
            </w:pPr>
            <w:del w:id="3047" w:author="MCC" w:date="2021-09-21T14:26:00Z">
              <w:r w:rsidRPr="00C04A08" w:rsidDel="00E14763">
                <w:rPr>
                  <w:lang w:val="fi-FI"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5B8AC367" w14:textId="4A2BFB6A" w:rsidR="005B5532" w:rsidRPr="00C04A08" w:rsidDel="00E14763" w:rsidRDefault="005B5532" w:rsidP="00AC09D7">
            <w:pPr>
              <w:pStyle w:val="TAL"/>
              <w:rPr>
                <w:del w:id="3048" w:author="MCC" w:date="2021-09-21T14:26:00Z"/>
                <w:lang w:val="fi-FI" w:eastAsia="fi-FI"/>
              </w:rPr>
            </w:pPr>
            <w:del w:id="3049" w:author="MCC" w:date="2021-09-21T14:26:00Z">
              <w:r w:rsidRPr="00C04A08" w:rsidDel="00E14763">
                <w:rPr>
                  <w:lang w:val="fi-FI" w:eastAsia="fi-FI"/>
                </w:rPr>
                <w:delText> </w:delText>
              </w:r>
            </w:del>
          </w:p>
        </w:tc>
        <w:tc>
          <w:tcPr>
            <w:tcW w:w="253" w:type="pct"/>
            <w:tcBorders>
              <w:top w:val="nil"/>
              <w:left w:val="nil"/>
              <w:bottom w:val="single" w:sz="4" w:space="0" w:color="auto"/>
              <w:right w:val="single" w:sz="4" w:space="0" w:color="auto"/>
            </w:tcBorders>
            <w:shd w:val="clear" w:color="auto" w:fill="auto"/>
            <w:hideMark/>
          </w:tcPr>
          <w:p w14:paraId="75771BC2" w14:textId="3549047A" w:rsidR="005B5532" w:rsidRPr="00C04A08" w:rsidDel="00E14763" w:rsidRDefault="005B5532" w:rsidP="00AC09D7">
            <w:pPr>
              <w:pStyle w:val="TAL"/>
              <w:rPr>
                <w:del w:id="3050" w:author="MCC" w:date="2021-09-21T14:26:00Z"/>
                <w:lang w:val="fi-FI" w:eastAsia="fi-FI"/>
              </w:rPr>
            </w:pPr>
            <w:del w:id="3051" w:author="MCC" w:date="2021-09-21T14:26:00Z">
              <w:r w:rsidRPr="00C04A08" w:rsidDel="00E14763">
                <w:rPr>
                  <w:lang w:val="fi-FI" w:eastAsia="fi-FI"/>
                </w:rPr>
                <w:delText> </w:delText>
              </w:r>
            </w:del>
          </w:p>
        </w:tc>
        <w:tc>
          <w:tcPr>
            <w:tcW w:w="244" w:type="pct"/>
            <w:tcBorders>
              <w:top w:val="nil"/>
              <w:left w:val="nil"/>
              <w:bottom w:val="single" w:sz="4" w:space="0" w:color="auto"/>
              <w:right w:val="single" w:sz="4" w:space="0" w:color="auto"/>
            </w:tcBorders>
            <w:shd w:val="clear" w:color="auto" w:fill="auto"/>
            <w:hideMark/>
          </w:tcPr>
          <w:p w14:paraId="7570DD68" w14:textId="4ABA027A" w:rsidR="005B5532" w:rsidRPr="00C04A08" w:rsidDel="00E14763" w:rsidRDefault="005B5532" w:rsidP="00AC09D7">
            <w:pPr>
              <w:pStyle w:val="TAL"/>
              <w:rPr>
                <w:del w:id="3052" w:author="MCC" w:date="2021-09-21T14:26:00Z"/>
                <w:lang w:val="fi-FI" w:eastAsia="fi-FI"/>
              </w:rPr>
            </w:pPr>
            <w:del w:id="3053"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05EAC968" w14:textId="12A8FA6C" w:rsidR="005B5532" w:rsidRPr="00C04A08" w:rsidDel="00E14763" w:rsidRDefault="005B5532" w:rsidP="00AC09D7">
            <w:pPr>
              <w:pStyle w:val="TAL"/>
              <w:rPr>
                <w:del w:id="3054" w:author="MCC" w:date="2021-09-21T14:26:00Z"/>
                <w:lang w:val="fi-FI" w:eastAsia="fi-FI"/>
              </w:rPr>
            </w:pPr>
            <w:del w:id="3055"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1B3D608B" w14:textId="2CB54D2D" w:rsidR="005B5532" w:rsidRPr="00C04A08" w:rsidDel="00E14763" w:rsidRDefault="005B5532" w:rsidP="00AC09D7">
            <w:pPr>
              <w:pStyle w:val="TAL"/>
              <w:rPr>
                <w:del w:id="3056" w:author="MCC" w:date="2021-09-21T14:26:00Z"/>
                <w:lang w:val="fi-FI" w:eastAsia="fi-FI"/>
              </w:rPr>
            </w:pPr>
            <w:del w:id="3057"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1CAD6C18" w14:textId="401A39F0" w:rsidR="005B5532" w:rsidRPr="00C04A08" w:rsidDel="00E14763" w:rsidRDefault="005B5532" w:rsidP="00AC09D7">
            <w:pPr>
              <w:pStyle w:val="TAL"/>
              <w:rPr>
                <w:del w:id="3058" w:author="MCC" w:date="2021-09-21T14:26:00Z"/>
                <w:lang w:val="fi-FI" w:eastAsia="fi-FI"/>
              </w:rPr>
            </w:pPr>
            <w:del w:id="3059"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4418A604" w14:textId="735BC220" w:rsidR="005B5532" w:rsidRPr="00C04A08" w:rsidDel="00E14763" w:rsidRDefault="005B5532" w:rsidP="00AC09D7">
            <w:pPr>
              <w:pStyle w:val="TAL"/>
              <w:rPr>
                <w:del w:id="3060" w:author="MCC" w:date="2021-09-21T14:26:00Z"/>
                <w:lang w:val="fi-FI" w:eastAsia="fi-FI"/>
              </w:rPr>
            </w:pPr>
            <w:del w:id="3061" w:author="MCC" w:date="2021-09-21T14:26:00Z">
              <w:r w:rsidRPr="00C04A08" w:rsidDel="00E14763">
                <w:rPr>
                  <w:lang w:val="en-US" w:eastAsia="fi-FI"/>
                </w:rPr>
                <w:delText> </w:delText>
              </w:r>
            </w:del>
          </w:p>
        </w:tc>
        <w:tc>
          <w:tcPr>
            <w:tcW w:w="357" w:type="pct"/>
            <w:tcBorders>
              <w:top w:val="nil"/>
              <w:left w:val="nil"/>
              <w:bottom w:val="single" w:sz="4" w:space="0" w:color="auto"/>
              <w:right w:val="single" w:sz="4" w:space="0" w:color="auto"/>
            </w:tcBorders>
            <w:shd w:val="clear" w:color="auto" w:fill="auto"/>
            <w:noWrap/>
            <w:hideMark/>
          </w:tcPr>
          <w:p w14:paraId="00A5C45E" w14:textId="21CBC1A1" w:rsidR="005B5532" w:rsidRPr="00C04A08" w:rsidDel="00E14763" w:rsidRDefault="005B5532" w:rsidP="00AC09D7">
            <w:pPr>
              <w:pStyle w:val="TAC"/>
              <w:rPr>
                <w:del w:id="3062" w:author="MCC" w:date="2021-09-21T14:26:00Z"/>
                <w:lang w:val="fi-FI" w:eastAsia="fi-FI"/>
              </w:rPr>
            </w:pPr>
            <w:del w:id="3063" w:author="MCC" w:date="2021-09-21T14:26:00Z">
              <w:r w:rsidRPr="00C04A08" w:rsidDel="00E14763">
                <w:rPr>
                  <w:lang w:val="en-US" w:eastAsia="fi-FI"/>
                </w:rPr>
                <w:delText>900</w:delText>
              </w:r>
            </w:del>
          </w:p>
        </w:tc>
        <w:tc>
          <w:tcPr>
            <w:tcW w:w="205" w:type="pct"/>
            <w:tcBorders>
              <w:top w:val="nil"/>
              <w:left w:val="nil"/>
              <w:bottom w:val="single" w:sz="4" w:space="0" w:color="auto"/>
              <w:right w:val="single" w:sz="4" w:space="0" w:color="auto"/>
            </w:tcBorders>
            <w:shd w:val="clear" w:color="auto" w:fill="auto"/>
            <w:noWrap/>
            <w:hideMark/>
          </w:tcPr>
          <w:p w14:paraId="726B069D" w14:textId="681EFA13" w:rsidR="005B5532" w:rsidRPr="00C04A08" w:rsidDel="00E14763" w:rsidRDefault="005B5532" w:rsidP="00AC09D7">
            <w:pPr>
              <w:pStyle w:val="TAC"/>
              <w:rPr>
                <w:del w:id="3064" w:author="MCC" w:date="2021-09-21T14:26:00Z"/>
                <w:lang w:val="fi-FI" w:eastAsia="fi-FI"/>
              </w:rPr>
            </w:pPr>
            <w:del w:id="3065" w:author="MCC" w:date="2021-09-21T14:26:00Z">
              <w:r w:rsidRPr="00C04A08" w:rsidDel="00E14763">
                <w:rPr>
                  <w:lang w:val="en-US" w:eastAsia="fi-FI"/>
                </w:rPr>
                <w:delText>0</w:delText>
              </w:r>
            </w:del>
          </w:p>
        </w:tc>
      </w:tr>
      <w:tr w:rsidR="005B5532" w:rsidRPr="00C04A08" w:rsidDel="00E14763" w14:paraId="6037BB68" w14:textId="7F8DDFE8" w:rsidTr="00AC09D7">
        <w:trPr>
          <w:trHeight w:val="187"/>
          <w:del w:id="3066" w:author="MCC" w:date="2021-09-21T14:26:00Z"/>
        </w:trPr>
        <w:tc>
          <w:tcPr>
            <w:tcW w:w="503" w:type="pct"/>
            <w:tcBorders>
              <w:top w:val="nil"/>
              <w:left w:val="single" w:sz="4" w:space="0" w:color="auto"/>
              <w:bottom w:val="single" w:sz="4" w:space="0" w:color="auto"/>
              <w:right w:val="single" w:sz="4" w:space="0" w:color="auto"/>
            </w:tcBorders>
            <w:shd w:val="clear" w:color="auto" w:fill="auto"/>
            <w:hideMark/>
          </w:tcPr>
          <w:p w14:paraId="34767DEB" w14:textId="02E53DF8" w:rsidR="005B5532" w:rsidRPr="00C04A08" w:rsidDel="00E14763" w:rsidRDefault="005B5532" w:rsidP="00AC09D7">
            <w:pPr>
              <w:pStyle w:val="TAL"/>
              <w:rPr>
                <w:del w:id="3067" w:author="MCC" w:date="2021-09-21T14:26:00Z"/>
                <w:lang w:val="fi-FI" w:eastAsia="fi-FI"/>
              </w:rPr>
            </w:pPr>
            <w:del w:id="3068" w:author="MCC" w:date="2021-09-21T14:26:00Z">
              <w:r w:rsidRPr="00C04A08" w:rsidDel="00E14763">
                <w:rPr>
                  <w:lang w:val="x-none" w:eastAsia="fi-FI"/>
                </w:rPr>
                <w:delText>CA_n260(4P)</w:delText>
              </w:r>
            </w:del>
          </w:p>
        </w:tc>
        <w:tc>
          <w:tcPr>
            <w:tcW w:w="388" w:type="pct"/>
            <w:tcBorders>
              <w:top w:val="nil"/>
              <w:left w:val="nil"/>
              <w:bottom w:val="single" w:sz="4" w:space="0" w:color="auto"/>
              <w:right w:val="single" w:sz="4" w:space="0" w:color="auto"/>
            </w:tcBorders>
            <w:shd w:val="clear" w:color="auto" w:fill="auto"/>
            <w:hideMark/>
          </w:tcPr>
          <w:p w14:paraId="40C97424" w14:textId="686A73DA" w:rsidR="005B5532" w:rsidRPr="00C04A08" w:rsidDel="00E14763" w:rsidRDefault="005B5532" w:rsidP="00AC09D7">
            <w:pPr>
              <w:pStyle w:val="TAL"/>
              <w:rPr>
                <w:del w:id="3069" w:author="MCC" w:date="2021-09-21T14:26:00Z"/>
                <w:lang w:val="fi-FI" w:eastAsia="fi-FI"/>
              </w:rPr>
            </w:pPr>
            <w:del w:id="3070" w:author="MCC" w:date="2021-09-21T14:26:00Z">
              <w:r w:rsidRPr="00C04A08" w:rsidDel="00E14763">
                <w:rPr>
                  <w:lang w:val="en-US" w:eastAsia="fi-FI"/>
                </w:rPr>
                <w:delText>-</w:delText>
              </w:r>
            </w:del>
          </w:p>
        </w:tc>
        <w:tc>
          <w:tcPr>
            <w:tcW w:w="319" w:type="pct"/>
            <w:tcBorders>
              <w:top w:val="nil"/>
              <w:left w:val="nil"/>
              <w:bottom w:val="single" w:sz="4" w:space="0" w:color="auto"/>
              <w:right w:val="single" w:sz="4" w:space="0" w:color="auto"/>
            </w:tcBorders>
            <w:shd w:val="clear" w:color="auto" w:fill="auto"/>
            <w:hideMark/>
          </w:tcPr>
          <w:p w14:paraId="0B7965C5" w14:textId="1E9C86BE" w:rsidR="005B5532" w:rsidRPr="00C04A08" w:rsidDel="00E14763" w:rsidRDefault="005B5532" w:rsidP="00AC09D7">
            <w:pPr>
              <w:pStyle w:val="TAL"/>
              <w:rPr>
                <w:del w:id="3071" w:author="MCC" w:date="2021-09-21T14:26:00Z"/>
                <w:lang w:val="fi-FI" w:eastAsia="fi-FI"/>
              </w:rPr>
            </w:pPr>
            <w:del w:id="3072" w:author="MCC" w:date="2021-09-21T14:26:00Z">
              <w:r w:rsidRPr="00C04A08" w:rsidDel="00E14763">
                <w:rPr>
                  <w:lang w:val="en-US" w:eastAsia="fi-FI"/>
                </w:rPr>
                <w:delText>CA_n260P</w:delText>
              </w:r>
            </w:del>
          </w:p>
        </w:tc>
        <w:tc>
          <w:tcPr>
            <w:tcW w:w="303" w:type="pct"/>
            <w:tcBorders>
              <w:top w:val="nil"/>
              <w:left w:val="nil"/>
              <w:bottom w:val="single" w:sz="4" w:space="0" w:color="auto"/>
              <w:right w:val="single" w:sz="4" w:space="0" w:color="auto"/>
            </w:tcBorders>
            <w:shd w:val="clear" w:color="auto" w:fill="auto"/>
            <w:hideMark/>
          </w:tcPr>
          <w:p w14:paraId="4B41DE21" w14:textId="28D1C244" w:rsidR="005B5532" w:rsidRPr="00C04A08" w:rsidDel="00E14763" w:rsidRDefault="005B5532" w:rsidP="00AC09D7">
            <w:pPr>
              <w:pStyle w:val="TAL"/>
              <w:rPr>
                <w:del w:id="3073" w:author="MCC" w:date="2021-09-21T14:26:00Z"/>
                <w:lang w:val="fi-FI" w:eastAsia="fi-FI"/>
              </w:rPr>
            </w:pPr>
            <w:del w:id="3074" w:author="MCC" w:date="2021-09-21T14:26:00Z">
              <w:r w:rsidRPr="00C04A08" w:rsidDel="00E14763">
                <w:rPr>
                  <w:lang w:val="en-US" w:eastAsia="fi-FI"/>
                </w:rPr>
                <w:delText>CA_n260P</w:delText>
              </w:r>
            </w:del>
          </w:p>
        </w:tc>
        <w:tc>
          <w:tcPr>
            <w:tcW w:w="303" w:type="pct"/>
            <w:tcBorders>
              <w:top w:val="nil"/>
              <w:left w:val="nil"/>
              <w:bottom w:val="single" w:sz="4" w:space="0" w:color="auto"/>
              <w:right w:val="single" w:sz="4" w:space="0" w:color="auto"/>
            </w:tcBorders>
            <w:shd w:val="clear" w:color="auto" w:fill="auto"/>
            <w:hideMark/>
          </w:tcPr>
          <w:p w14:paraId="38F36E3B" w14:textId="039FE8EA" w:rsidR="005B5532" w:rsidRPr="00C04A08" w:rsidDel="00E14763" w:rsidRDefault="005B5532" w:rsidP="00AC09D7">
            <w:pPr>
              <w:pStyle w:val="TAL"/>
              <w:rPr>
                <w:del w:id="3075" w:author="MCC" w:date="2021-09-21T14:26:00Z"/>
                <w:lang w:val="fi-FI" w:eastAsia="fi-FI"/>
              </w:rPr>
            </w:pPr>
            <w:del w:id="3076" w:author="MCC" w:date="2021-09-21T14:26:00Z">
              <w:r w:rsidRPr="00C04A08" w:rsidDel="00E14763">
                <w:rPr>
                  <w:lang w:val="en-US" w:eastAsia="fi-FI"/>
                </w:rPr>
                <w:delText>CA_n260P</w:delText>
              </w:r>
            </w:del>
          </w:p>
        </w:tc>
        <w:tc>
          <w:tcPr>
            <w:tcW w:w="303" w:type="pct"/>
            <w:tcBorders>
              <w:top w:val="nil"/>
              <w:left w:val="nil"/>
              <w:bottom w:val="single" w:sz="4" w:space="0" w:color="auto"/>
              <w:right w:val="single" w:sz="4" w:space="0" w:color="auto"/>
            </w:tcBorders>
            <w:shd w:val="clear" w:color="auto" w:fill="auto"/>
            <w:hideMark/>
          </w:tcPr>
          <w:p w14:paraId="6DD8A9E5" w14:textId="12BFB334" w:rsidR="005B5532" w:rsidRPr="00C04A08" w:rsidDel="00E14763" w:rsidRDefault="005B5532" w:rsidP="00AC09D7">
            <w:pPr>
              <w:pStyle w:val="TAL"/>
              <w:rPr>
                <w:del w:id="3077" w:author="MCC" w:date="2021-09-21T14:26:00Z"/>
                <w:lang w:val="fi-FI" w:eastAsia="fi-FI"/>
              </w:rPr>
            </w:pPr>
            <w:del w:id="3078" w:author="MCC" w:date="2021-09-21T14:26:00Z">
              <w:r w:rsidRPr="00C04A08" w:rsidDel="00E14763">
                <w:rPr>
                  <w:lang w:val="en-US" w:eastAsia="fi-FI"/>
                </w:rPr>
                <w:delText>CA_n260P</w:delText>
              </w:r>
            </w:del>
          </w:p>
        </w:tc>
        <w:tc>
          <w:tcPr>
            <w:tcW w:w="303" w:type="pct"/>
            <w:tcBorders>
              <w:top w:val="nil"/>
              <w:left w:val="nil"/>
              <w:bottom w:val="single" w:sz="4" w:space="0" w:color="auto"/>
              <w:right w:val="single" w:sz="4" w:space="0" w:color="auto"/>
            </w:tcBorders>
            <w:shd w:val="clear" w:color="auto" w:fill="auto"/>
            <w:hideMark/>
          </w:tcPr>
          <w:p w14:paraId="2BFA9594" w14:textId="497AF25B" w:rsidR="005B5532" w:rsidRPr="00C04A08" w:rsidDel="00E14763" w:rsidRDefault="005B5532" w:rsidP="00AC09D7">
            <w:pPr>
              <w:pStyle w:val="TAL"/>
              <w:rPr>
                <w:del w:id="3079" w:author="MCC" w:date="2021-09-21T14:26:00Z"/>
                <w:lang w:val="fi-FI" w:eastAsia="fi-FI"/>
              </w:rPr>
            </w:pPr>
            <w:del w:id="3080"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47490B15" w14:textId="6434F093" w:rsidR="005B5532" w:rsidRPr="00C04A08" w:rsidDel="00E14763" w:rsidRDefault="005B5532" w:rsidP="00AC09D7">
            <w:pPr>
              <w:pStyle w:val="TAL"/>
              <w:rPr>
                <w:del w:id="3081" w:author="MCC" w:date="2021-09-21T14:26:00Z"/>
                <w:lang w:val="fi-FI" w:eastAsia="fi-FI"/>
              </w:rPr>
            </w:pPr>
            <w:del w:id="3082" w:author="MCC" w:date="2021-09-21T14:26:00Z">
              <w:r w:rsidRPr="00C04A08" w:rsidDel="00E14763">
                <w:rPr>
                  <w:lang w:val="fi-FI"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583B06EF" w14:textId="77278659" w:rsidR="005B5532" w:rsidRPr="00C04A08" w:rsidDel="00E14763" w:rsidRDefault="005B5532" w:rsidP="00AC09D7">
            <w:pPr>
              <w:pStyle w:val="TAL"/>
              <w:rPr>
                <w:del w:id="3083" w:author="MCC" w:date="2021-09-21T14:26:00Z"/>
                <w:lang w:val="fi-FI" w:eastAsia="fi-FI"/>
              </w:rPr>
            </w:pPr>
            <w:del w:id="3084" w:author="MCC" w:date="2021-09-21T14:26:00Z">
              <w:r w:rsidRPr="00C04A08" w:rsidDel="00E14763">
                <w:rPr>
                  <w:lang w:val="fi-FI"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6B85E4A6" w14:textId="1044E65A" w:rsidR="005B5532" w:rsidRPr="00C04A08" w:rsidDel="00E14763" w:rsidRDefault="005B5532" w:rsidP="00AC09D7">
            <w:pPr>
              <w:pStyle w:val="TAL"/>
              <w:rPr>
                <w:del w:id="3085" w:author="MCC" w:date="2021-09-21T14:26:00Z"/>
                <w:lang w:val="fi-FI" w:eastAsia="fi-FI"/>
              </w:rPr>
            </w:pPr>
            <w:del w:id="3086" w:author="MCC" w:date="2021-09-21T14:26:00Z">
              <w:r w:rsidRPr="00C04A08" w:rsidDel="00E14763">
                <w:rPr>
                  <w:lang w:val="fi-FI" w:eastAsia="fi-FI"/>
                </w:rPr>
                <w:delText> </w:delText>
              </w:r>
            </w:del>
          </w:p>
        </w:tc>
        <w:tc>
          <w:tcPr>
            <w:tcW w:w="253" w:type="pct"/>
            <w:tcBorders>
              <w:top w:val="nil"/>
              <w:left w:val="nil"/>
              <w:bottom w:val="single" w:sz="4" w:space="0" w:color="auto"/>
              <w:right w:val="single" w:sz="4" w:space="0" w:color="auto"/>
            </w:tcBorders>
            <w:shd w:val="clear" w:color="auto" w:fill="auto"/>
            <w:hideMark/>
          </w:tcPr>
          <w:p w14:paraId="0AA1AEBE" w14:textId="136F9D3D" w:rsidR="005B5532" w:rsidRPr="00C04A08" w:rsidDel="00E14763" w:rsidRDefault="005B5532" w:rsidP="00AC09D7">
            <w:pPr>
              <w:pStyle w:val="TAL"/>
              <w:rPr>
                <w:del w:id="3087" w:author="MCC" w:date="2021-09-21T14:26:00Z"/>
                <w:lang w:val="fi-FI" w:eastAsia="fi-FI"/>
              </w:rPr>
            </w:pPr>
            <w:del w:id="3088" w:author="MCC" w:date="2021-09-21T14:26:00Z">
              <w:r w:rsidRPr="00C04A08" w:rsidDel="00E14763">
                <w:rPr>
                  <w:lang w:val="fi-FI" w:eastAsia="fi-FI"/>
                </w:rPr>
                <w:delText> </w:delText>
              </w:r>
            </w:del>
          </w:p>
        </w:tc>
        <w:tc>
          <w:tcPr>
            <w:tcW w:w="244" w:type="pct"/>
            <w:tcBorders>
              <w:top w:val="nil"/>
              <w:left w:val="nil"/>
              <w:bottom w:val="single" w:sz="4" w:space="0" w:color="auto"/>
              <w:right w:val="single" w:sz="4" w:space="0" w:color="auto"/>
            </w:tcBorders>
            <w:shd w:val="clear" w:color="auto" w:fill="auto"/>
            <w:hideMark/>
          </w:tcPr>
          <w:p w14:paraId="77B95B01" w14:textId="7E136D2A" w:rsidR="005B5532" w:rsidRPr="00C04A08" w:rsidDel="00E14763" w:rsidRDefault="005B5532" w:rsidP="00AC09D7">
            <w:pPr>
              <w:pStyle w:val="TAL"/>
              <w:rPr>
                <w:del w:id="3089" w:author="MCC" w:date="2021-09-21T14:26:00Z"/>
                <w:lang w:val="fi-FI" w:eastAsia="fi-FI"/>
              </w:rPr>
            </w:pPr>
            <w:del w:id="3090" w:author="MCC" w:date="2021-09-21T14:26:00Z">
              <w:r w:rsidRPr="00C04A08" w:rsidDel="00E14763">
                <w:rPr>
                  <w:lang w:val="fi-FI"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1CE5271B" w14:textId="778BE2B6" w:rsidR="005B5532" w:rsidRPr="00C04A08" w:rsidDel="00E14763" w:rsidRDefault="005B5532" w:rsidP="00AC09D7">
            <w:pPr>
              <w:pStyle w:val="TAL"/>
              <w:rPr>
                <w:del w:id="3091" w:author="MCC" w:date="2021-09-21T14:26:00Z"/>
                <w:lang w:val="fi-FI" w:eastAsia="fi-FI"/>
              </w:rPr>
            </w:pPr>
            <w:del w:id="3092" w:author="MCC" w:date="2021-09-21T14:26:00Z">
              <w:r w:rsidRPr="00C04A08" w:rsidDel="00E14763">
                <w:rPr>
                  <w:lang w:val="fi-FI"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1E1A0676" w14:textId="30774206" w:rsidR="005B5532" w:rsidRPr="00C04A08" w:rsidDel="00E14763" w:rsidRDefault="005B5532" w:rsidP="00AC09D7">
            <w:pPr>
              <w:pStyle w:val="TAL"/>
              <w:rPr>
                <w:del w:id="3093" w:author="MCC" w:date="2021-09-21T14:26:00Z"/>
                <w:lang w:val="fi-FI" w:eastAsia="fi-FI"/>
              </w:rPr>
            </w:pPr>
            <w:del w:id="3094" w:author="MCC" w:date="2021-09-21T14:26:00Z">
              <w:r w:rsidRPr="00C04A08" w:rsidDel="00E14763">
                <w:rPr>
                  <w:lang w:val="fi-FI"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67769390" w14:textId="4CA1F4C3" w:rsidR="005B5532" w:rsidRPr="00C04A08" w:rsidDel="00E14763" w:rsidRDefault="005B5532" w:rsidP="00AC09D7">
            <w:pPr>
              <w:pStyle w:val="TAL"/>
              <w:rPr>
                <w:del w:id="3095" w:author="MCC" w:date="2021-09-21T14:26:00Z"/>
                <w:lang w:val="fi-FI" w:eastAsia="fi-FI"/>
              </w:rPr>
            </w:pPr>
            <w:del w:id="3096"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4B07EC14" w14:textId="7FEC6871" w:rsidR="005B5532" w:rsidRPr="00C04A08" w:rsidDel="00E14763" w:rsidRDefault="005B5532" w:rsidP="00AC09D7">
            <w:pPr>
              <w:pStyle w:val="TAL"/>
              <w:rPr>
                <w:del w:id="3097" w:author="MCC" w:date="2021-09-21T14:26:00Z"/>
                <w:lang w:val="fi-FI" w:eastAsia="fi-FI"/>
              </w:rPr>
            </w:pPr>
            <w:del w:id="3098" w:author="MCC" w:date="2021-09-21T14:26:00Z">
              <w:r w:rsidRPr="00C04A08" w:rsidDel="00E14763">
                <w:rPr>
                  <w:lang w:val="en-US" w:eastAsia="fi-FI"/>
                </w:rPr>
                <w:delText> </w:delText>
              </w:r>
            </w:del>
          </w:p>
        </w:tc>
        <w:tc>
          <w:tcPr>
            <w:tcW w:w="357" w:type="pct"/>
            <w:tcBorders>
              <w:top w:val="nil"/>
              <w:left w:val="nil"/>
              <w:bottom w:val="single" w:sz="4" w:space="0" w:color="auto"/>
              <w:right w:val="single" w:sz="4" w:space="0" w:color="auto"/>
            </w:tcBorders>
            <w:shd w:val="clear" w:color="auto" w:fill="auto"/>
            <w:noWrap/>
            <w:hideMark/>
          </w:tcPr>
          <w:p w14:paraId="09F8A345" w14:textId="75972439" w:rsidR="005B5532" w:rsidRPr="00C04A08" w:rsidDel="00E14763" w:rsidRDefault="005B5532" w:rsidP="00AC09D7">
            <w:pPr>
              <w:pStyle w:val="TAC"/>
              <w:rPr>
                <w:del w:id="3099" w:author="MCC" w:date="2021-09-21T14:26:00Z"/>
                <w:lang w:val="fi-FI" w:eastAsia="fi-FI"/>
              </w:rPr>
            </w:pPr>
            <w:del w:id="3100" w:author="MCC" w:date="2021-09-21T14:26:00Z">
              <w:r w:rsidRPr="00C04A08" w:rsidDel="00E14763">
                <w:rPr>
                  <w:lang w:val="en-US" w:eastAsia="fi-FI"/>
                </w:rPr>
                <w:delText>1200</w:delText>
              </w:r>
            </w:del>
          </w:p>
        </w:tc>
        <w:tc>
          <w:tcPr>
            <w:tcW w:w="205" w:type="pct"/>
            <w:tcBorders>
              <w:top w:val="nil"/>
              <w:left w:val="nil"/>
              <w:bottom w:val="single" w:sz="4" w:space="0" w:color="auto"/>
              <w:right w:val="single" w:sz="4" w:space="0" w:color="auto"/>
            </w:tcBorders>
            <w:shd w:val="clear" w:color="auto" w:fill="auto"/>
            <w:noWrap/>
            <w:hideMark/>
          </w:tcPr>
          <w:p w14:paraId="229C460A" w14:textId="67C1595B" w:rsidR="005B5532" w:rsidRPr="00C04A08" w:rsidDel="00E14763" w:rsidRDefault="005B5532" w:rsidP="00AC09D7">
            <w:pPr>
              <w:pStyle w:val="TAC"/>
              <w:rPr>
                <w:del w:id="3101" w:author="MCC" w:date="2021-09-21T14:26:00Z"/>
                <w:lang w:val="fi-FI" w:eastAsia="fi-FI"/>
              </w:rPr>
            </w:pPr>
            <w:del w:id="3102" w:author="MCC" w:date="2021-09-21T14:26:00Z">
              <w:r w:rsidRPr="00C04A08" w:rsidDel="00E14763">
                <w:rPr>
                  <w:lang w:val="en-US" w:eastAsia="fi-FI"/>
                </w:rPr>
                <w:delText>0</w:delText>
              </w:r>
            </w:del>
          </w:p>
        </w:tc>
      </w:tr>
      <w:tr w:rsidR="005B5532" w:rsidRPr="00C04A08" w:rsidDel="00E14763" w14:paraId="1170C994" w14:textId="368E2677" w:rsidTr="00AC09D7">
        <w:trPr>
          <w:trHeight w:val="187"/>
          <w:del w:id="3103" w:author="MCC" w:date="2021-09-21T14:26:00Z"/>
        </w:trPr>
        <w:tc>
          <w:tcPr>
            <w:tcW w:w="503" w:type="pct"/>
            <w:tcBorders>
              <w:top w:val="nil"/>
              <w:left w:val="single" w:sz="4" w:space="0" w:color="auto"/>
              <w:bottom w:val="single" w:sz="4" w:space="0" w:color="auto"/>
              <w:right w:val="single" w:sz="4" w:space="0" w:color="auto"/>
            </w:tcBorders>
            <w:shd w:val="clear" w:color="auto" w:fill="auto"/>
            <w:hideMark/>
          </w:tcPr>
          <w:p w14:paraId="551D7373" w14:textId="562E8216" w:rsidR="005B5532" w:rsidRPr="00C04A08" w:rsidDel="00E14763" w:rsidRDefault="005B5532" w:rsidP="00AC09D7">
            <w:pPr>
              <w:pStyle w:val="TAL"/>
              <w:rPr>
                <w:del w:id="3104" w:author="MCC" w:date="2021-09-21T14:26:00Z"/>
                <w:lang w:val="fi-FI" w:eastAsia="fi-FI"/>
              </w:rPr>
            </w:pPr>
            <w:del w:id="3105" w:author="MCC" w:date="2021-09-21T14:26:00Z">
              <w:r w:rsidRPr="00C04A08" w:rsidDel="00E14763">
                <w:rPr>
                  <w:lang w:val="x-none" w:eastAsia="fi-FI"/>
                </w:rPr>
                <w:delText>CA_n260(2Q)</w:delText>
              </w:r>
            </w:del>
          </w:p>
        </w:tc>
        <w:tc>
          <w:tcPr>
            <w:tcW w:w="388" w:type="pct"/>
            <w:tcBorders>
              <w:top w:val="nil"/>
              <w:left w:val="nil"/>
              <w:bottom w:val="single" w:sz="4" w:space="0" w:color="auto"/>
              <w:right w:val="single" w:sz="4" w:space="0" w:color="auto"/>
            </w:tcBorders>
            <w:shd w:val="clear" w:color="auto" w:fill="auto"/>
            <w:hideMark/>
          </w:tcPr>
          <w:p w14:paraId="65E2E77B" w14:textId="5813FCD4" w:rsidR="005B5532" w:rsidRPr="00C04A08" w:rsidDel="00E14763" w:rsidRDefault="005B5532" w:rsidP="00AC09D7">
            <w:pPr>
              <w:pStyle w:val="TAL"/>
              <w:rPr>
                <w:del w:id="3106" w:author="MCC" w:date="2021-09-21T14:26:00Z"/>
                <w:lang w:val="fi-FI" w:eastAsia="fi-FI"/>
              </w:rPr>
            </w:pPr>
            <w:del w:id="3107" w:author="MCC" w:date="2021-09-21T14:26:00Z">
              <w:r w:rsidRPr="00C04A08" w:rsidDel="00E14763">
                <w:rPr>
                  <w:lang w:val="en-US" w:eastAsia="fi-FI"/>
                </w:rPr>
                <w:delText>-</w:delText>
              </w:r>
            </w:del>
          </w:p>
        </w:tc>
        <w:tc>
          <w:tcPr>
            <w:tcW w:w="319" w:type="pct"/>
            <w:tcBorders>
              <w:top w:val="nil"/>
              <w:left w:val="nil"/>
              <w:bottom w:val="single" w:sz="4" w:space="0" w:color="auto"/>
              <w:right w:val="single" w:sz="4" w:space="0" w:color="auto"/>
            </w:tcBorders>
            <w:shd w:val="clear" w:color="auto" w:fill="auto"/>
            <w:hideMark/>
          </w:tcPr>
          <w:p w14:paraId="4CD73851" w14:textId="0693E53C" w:rsidR="005B5532" w:rsidRPr="00C04A08" w:rsidDel="00E14763" w:rsidRDefault="005B5532" w:rsidP="00AC09D7">
            <w:pPr>
              <w:pStyle w:val="TAL"/>
              <w:rPr>
                <w:del w:id="3108" w:author="MCC" w:date="2021-09-21T14:26:00Z"/>
                <w:lang w:val="fi-FI" w:eastAsia="fi-FI"/>
              </w:rPr>
            </w:pPr>
            <w:del w:id="3109" w:author="MCC" w:date="2021-09-21T14:26:00Z">
              <w:r w:rsidRPr="00C04A08" w:rsidDel="00E14763">
                <w:rPr>
                  <w:lang w:eastAsia="fi-FI"/>
                </w:rPr>
                <w:delText>CA_n260Q</w:delText>
              </w:r>
            </w:del>
          </w:p>
        </w:tc>
        <w:tc>
          <w:tcPr>
            <w:tcW w:w="303" w:type="pct"/>
            <w:tcBorders>
              <w:top w:val="nil"/>
              <w:left w:val="nil"/>
              <w:bottom w:val="single" w:sz="4" w:space="0" w:color="auto"/>
              <w:right w:val="single" w:sz="4" w:space="0" w:color="auto"/>
            </w:tcBorders>
            <w:shd w:val="clear" w:color="auto" w:fill="auto"/>
            <w:hideMark/>
          </w:tcPr>
          <w:p w14:paraId="77986512" w14:textId="5F5D29E0" w:rsidR="005B5532" w:rsidRPr="00C04A08" w:rsidDel="00E14763" w:rsidRDefault="005B5532" w:rsidP="00AC09D7">
            <w:pPr>
              <w:pStyle w:val="TAL"/>
              <w:rPr>
                <w:del w:id="3110" w:author="MCC" w:date="2021-09-21T14:26:00Z"/>
                <w:lang w:val="fi-FI" w:eastAsia="fi-FI"/>
              </w:rPr>
            </w:pPr>
            <w:del w:id="3111" w:author="MCC" w:date="2021-09-21T14:26:00Z">
              <w:r w:rsidRPr="00C04A08" w:rsidDel="00E14763">
                <w:rPr>
                  <w:lang w:eastAsia="fi-FI"/>
                </w:rPr>
                <w:delText>CA_n260Q</w:delText>
              </w:r>
            </w:del>
          </w:p>
        </w:tc>
        <w:tc>
          <w:tcPr>
            <w:tcW w:w="303" w:type="pct"/>
            <w:tcBorders>
              <w:top w:val="nil"/>
              <w:left w:val="nil"/>
              <w:bottom w:val="single" w:sz="4" w:space="0" w:color="auto"/>
              <w:right w:val="single" w:sz="4" w:space="0" w:color="auto"/>
            </w:tcBorders>
            <w:shd w:val="clear" w:color="auto" w:fill="auto"/>
            <w:hideMark/>
          </w:tcPr>
          <w:p w14:paraId="2C6A6817" w14:textId="20E175C1" w:rsidR="005B5532" w:rsidRPr="00C04A08" w:rsidDel="00E14763" w:rsidRDefault="005B5532" w:rsidP="00AC09D7">
            <w:pPr>
              <w:pStyle w:val="TAL"/>
              <w:rPr>
                <w:del w:id="3112" w:author="MCC" w:date="2021-09-21T14:26:00Z"/>
                <w:lang w:val="fi-FI" w:eastAsia="fi-FI"/>
              </w:rPr>
            </w:pPr>
            <w:del w:id="3113"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0927FA46" w14:textId="3750465F" w:rsidR="005B5532" w:rsidRPr="00C04A08" w:rsidDel="00E14763" w:rsidRDefault="005B5532" w:rsidP="00AC09D7">
            <w:pPr>
              <w:pStyle w:val="TAL"/>
              <w:rPr>
                <w:del w:id="3114" w:author="MCC" w:date="2021-09-21T14:26:00Z"/>
                <w:lang w:val="fi-FI" w:eastAsia="fi-FI"/>
              </w:rPr>
            </w:pPr>
            <w:del w:id="3115"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5DB90095" w14:textId="6449499C" w:rsidR="005B5532" w:rsidRPr="00C04A08" w:rsidDel="00E14763" w:rsidRDefault="005B5532" w:rsidP="00AC09D7">
            <w:pPr>
              <w:pStyle w:val="TAL"/>
              <w:rPr>
                <w:del w:id="3116" w:author="MCC" w:date="2021-09-21T14:26:00Z"/>
                <w:lang w:val="fi-FI" w:eastAsia="fi-FI"/>
              </w:rPr>
            </w:pPr>
            <w:del w:id="3117"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1D5833F7" w14:textId="275A9601" w:rsidR="005B5532" w:rsidRPr="00C04A08" w:rsidDel="00E14763" w:rsidRDefault="005B5532" w:rsidP="00AC09D7">
            <w:pPr>
              <w:pStyle w:val="TAL"/>
              <w:rPr>
                <w:del w:id="3118" w:author="MCC" w:date="2021-09-21T14:26:00Z"/>
                <w:lang w:val="fi-FI" w:eastAsia="fi-FI"/>
              </w:rPr>
            </w:pPr>
            <w:del w:id="3119" w:author="MCC" w:date="2021-09-21T14:26:00Z">
              <w:r w:rsidRPr="00C04A08" w:rsidDel="00E14763">
                <w:rPr>
                  <w:lang w:val="fi-FI"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5BCE4A6B" w14:textId="0C5DF191" w:rsidR="005B5532" w:rsidRPr="00C04A08" w:rsidDel="00E14763" w:rsidRDefault="005B5532" w:rsidP="00AC09D7">
            <w:pPr>
              <w:pStyle w:val="TAL"/>
              <w:rPr>
                <w:del w:id="3120" w:author="MCC" w:date="2021-09-21T14:26:00Z"/>
                <w:lang w:val="fi-FI" w:eastAsia="fi-FI"/>
              </w:rPr>
            </w:pPr>
            <w:del w:id="3121" w:author="MCC" w:date="2021-09-21T14:26:00Z">
              <w:r w:rsidRPr="00C04A08" w:rsidDel="00E14763">
                <w:rPr>
                  <w:lang w:val="fi-FI"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1409D3D9" w14:textId="752CFB18" w:rsidR="005B5532" w:rsidRPr="00C04A08" w:rsidDel="00E14763" w:rsidRDefault="005B5532" w:rsidP="00AC09D7">
            <w:pPr>
              <w:pStyle w:val="TAL"/>
              <w:rPr>
                <w:del w:id="3122" w:author="MCC" w:date="2021-09-21T14:26:00Z"/>
                <w:lang w:val="fi-FI" w:eastAsia="fi-FI"/>
              </w:rPr>
            </w:pPr>
            <w:del w:id="3123" w:author="MCC" w:date="2021-09-21T14:26:00Z">
              <w:r w:rsidRPr="00C04A08" w:rsidDel="00E14763">
                <w:rPr>
                  <w:lang w:val="fi-FI" w:eastAsia="fi-FI"/>
                </w:rPr>
                <w:delText> </w:delText>
              </w:r>
            </w:del>
          </w:p>
        </w:tc>
        <w:tc>
          <w:tcPr>
            <w:tcW w:w="253" w:type="pct"/>
            <w:tcBorders>
              <w:top w:val="nil"/>
              <w:left w:val="nil"/>
              <w:bottom w:val="single" w:sz="4" w:space="0" w:color="auto"/>
              <w:right w:val="single" w:sz="4" w:space="0" w:color="auto"/>
            </w:tcBorders>
            <w:shd w:val="clear" w:color="auto" w:fill="auto"/>
            <w:hideMark/>
          </w:tcPr>
          <w:p w14:paraId="5810F1AA" w14:textId="5D45AA12" w:rsidR="005B5532" w:rsidRPr="00C04A08" w:rsidDel="00E14763" w:rsidRDefault="005B5532" w:rsidP="00AC09D7">
            <w:pPr>
              <w:pStyle w:val="TAL"/>
              <w:rPr>
                <w:del w:id="3124" w:author="MCC" w:date="2021-09-21T14:26:00Z"/>
                <w:lang w:val="fi-FI" w:eastAsia="fi-FI"/>
              </w:rPr>
            </w:pPr>
            <w:del w:id="3125" w:author="MCC" w:date="2021-09-21T14:26:00Z">
              <w:r w:rsidRPr="00C04A08" w:rsidDel="00E14763">
                <w:rPr>
                  <w:lang w:val="en-US" w:eastAsia="fi-FI"/>
                </w:rPr>
                <w:delText> </w:delText>
              </w:r>
            </w:del>
          </w:p>
        </w:tc>
        <w:tc>
          <w:tcPr>
            <w:tcW w:w="244" w:type="pct"/>
            <w:tcBorders>
              <w:top w:val="nil"/>
              <w:left w:val="nil"/>
              <w:bottom w:val="single" w:sz="4" w:space="0" w:color="auto"/>
              <w:right w:val="single" w:sz="4" w:space="0" w:color="auto"/>
            </w:tcBorders>
            <w:shd w:val="clear" w:color="auto" w:fill="auto"/>
            <w:hideMark/>
          </w:tcPr>
          <w:p w14:paraId="1D13EBB0" w14:textId="42C5A27B" w:rsidR="005B5532" w:rsidRPr="00C04A08" w:rsidDel="00E14763" w:rsidRDefault="005B5532" w:rsidP="00AC09D7">
            <w:pPr>
              <w:pStyle w:val="TAL"/>
              <w:rPr>
                <w:del w:id="3126" w:author="MCC" w:date="2021-09-21T14:26:00Z"/>
                <w:lang w:val="fi-FI" w:eastAsia="fi-FI"/>
              </w:rPr>
            </w:pPr>
            <w:del w:id="3127"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20458C1E" w14:textId="5064044A" w:rsidR="005B5532" w:rsidRPr="00C04A08" w:rsidDel="00E14763" w:rsidRDefault="005B5532" w:rsidP="00AC09D7">
            <w:pPr>
              <w:pStyle w:val="TAL"/>
              <w:rPr>
                <w:del w:id="3128" w:author="MCC" w:date="2021-09-21T14:26:00Z"/>
                <w:lang w:val="fi-FI" w:eastAsia="fi-FI"/>
              </w:rPr>
            </w:pPr>
            <w:del w:id="3129"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271D11D3" w14:textId="701B9437" w:rsidR="005B5532" w:rsidRPr="00C04A08" w:rsidDel="00E14763" w:rsidRDefault="005B5532" w:rsidP="00AC09D7">
            <w:pPr>
              <w:pStyle w:val="TAL"/>
              <w:rPr>
                <w:del w:id="3130" w:author="MCC" w:date="2021-09-21T14:26:00Z"/>
                <w:lang w:val="fi-FI" w:eastAsia="fi-FI"/>
              </w:rPr>
            </w:pPr>
            <w:del w:id="3131"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2141849A" w14:textId="654409C1" w:rsidR="005B5532" w:rsidRPr="00C04A08" w:rsidDel="00E14763" w:rsidRDefault="005B5532" w:rsidP="00AC09D7">
            <w:pPr>
              <w:pStyle w:val="TAL"/>
              <w:rPr>
                <w:del w:id="3132" w:author="MCC" w:date="2021-09-21T14:26:00Z"/>
                <w:lang w:val="fi-FI" w:eastAsia="fi-FI"/>
              </w:rPr>
            </w:pPr>
            <w:del w:id="3133"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6988BD38" w14:textId="2529D096" w:rsidR="005B5532" w:rsidRPr="00C04A08" w:rsidDel="00E14763" w:rsidRDefault="005B5532" w:rsidP="00AC09D7">
            <w:pPr>
              <w:pStyle w:val="TAL"/>
              <w:rPr>
                <w:del w:id="3134" w:author="MCC" w:date="2021-09-21T14:26:00Z"/>
                <w:lang w:val="fi-FI" w:eastAsia="fi-FI"/>
              </w:rPr>
            </w:pPr>
            <w:del w:id="3135" w:author="MCC" w:date="2021-09-21T14:26:00Z">
              <w:r w:rsidRPr="00C04A08" w:rsidDel="00E14763">
                <w:rPr>
                  <w:lang w:val="en-US" w:eastAsia="fi-FI"/>
                </w:rPr>
                <w:delText> </w:delText>
              </w:r>
            </w:del>
          </w:p>
        </w:tc>
        <w:tc>
          <w:tcPr>
            <w:tcW w:w="357" w:type="pct"/>
            <w:tcBorders>
              <w:top w:val="nil"/>
              <w:left w:val="nil"/>
              <w:bottom w:val="single" w:sz="4" w:space="0" w:color="auto"/>
              <w:right w:val="single" w:sz="4" w:space="0" w:color="auto"/>
            </w:tcBorders>
            <w:shd w:val="clear" w:color="auto" w:fill="auto"/>
            <w:noWrap/>
            <w:hideMark/>
          </w:tcPr>
          <w:p w14:paraId="3DCFECCE" w14:textId="6C2E2336" w:rsidR="005B5532" w:rsidRPr="00C04A08" w:rsidDel="00E14763" w:rsidRDefault="005B5532" w:rsidP="00AC09D7">
            <w:pPr>
              <w:pStyle w:val="TAC"/>
              <w:rPr>
                <w:del w:id="3136" w:author="MCC" w:date="2021-09-21T14:26:00Z"/>
                <w:lang w:val="fi-FI" w:eastAsia="fi-FI"/>
              </w:rPr>
            </w:pPr>
            <w:del w:id="3137" w:author="MCC" w:date="2021-09-21T14:26:00Z">
              <w:r w:rsidRPr="00C04A08" w:rsidDel="00E14763">
                <w:rPr>
                  <w:lang w:val="en-US" w:eastAsia="fi-FI"/>
                </w:rPr>
                <w:delText>800</w:delText>
              </w:r>
            </w:del>
          </w:p>
        </w:tc>
        <w:tc>
          <w:tcPr>
            <w:tcW w:w="205" w:type="pct"/>
            <w:tcBorders>
              <w:top w:val="nil"/>
              <w:left w:val="nil"/>
              <w:bottom w:val="single" w:sz="4" w:space="0" w:color="auto"/>
              <w:right w:val="single" w:sz="4" w:space="0" w:color="auto"/>
            </w:tcBorders>
            <w:shd w:val="clear" w:color="auto" w:fill="auto"/>
            <w:noWrap/>
            <w:hideMark/>
          </w:tcPr>
          <w:p w14:paraId="6CBC5E0B" w14:textId="2E9573F4" w:rsidR="005B5532" w:rsidRPr="00C04A08" w:rsidDel="00E14763" w:rsidRDefault="005B5532" w:rsidP="00AC09D7">
            <w:pPr>
              <w:pStyle w:val="TAC"/>
              <w:rPr>
                <w:del w:id="3138" w:author="MCC" w:date="2021-09-21T14:26:00Z"/>
                <w:lang w:val="fi-FI" w:eastAsia="fi-FI"/>
              </w:rPr>
            </w:pPr>
            <w:del w:id="3139" w:author="MCC" w:date="2021-09-21T14:26:00Z">
              <w:r w:rsidRPr="00C04A08" w:rsidDel="00E14763">
                <w:rPr>
                  <w:lang w:val="en-US" w:eastAsia="fi-FI"/>
                </w:rPr>
                <w:delText>0</w:delText>
              </w:r>
            </w:del>
          </w:p>
        </w:tc>
      </w:tr>
      <w:tr w:rsidR="005B5532" w:rsidRPr="00C04A08" w:rsidDel="00E14763" w14:paraId="29987C2D" w14:textId="30D379FD" w:rsidTr="00AC09D7">
        <w:trPr>
          <w:trHeight w:val="187"/>
          <w:del w:id="3140" w:author="MCC" w:date="2021-09-21T14:26:00Z"/>
        </w:trPr>
        <w:tc>
          <w:tcPr>
            <w:tcW w:w="503" w:type="pct"/>
            <w:tcBorders>
              <w:top w:val="nil"/>
              <w:left w:val="single" w:sz="4" w:space="0" w:color="auto"/>
              <w:bottom w:val="single" w:sz="4" w:space="0" w:color="auto"/>
              <w:right w:val="single" w:sz="4" w:space="0" w:color="auto"/>
            </w:tcBorders>
            <w:shd w:val="clear" w:color="auto" w:fill="auto"/>
            <w:hideMark/>
          </w:tcPr>
          <w:p w14:paraId="2EF1F6BA" w14:textId="25576786" w:rsidR="005B5532" w:rsidRPr="00C04A08" w:rsidDel="00E14763" w:rsidRDefault="005B5532" w:rsidP="00AC09D7">
            <w:pPr>
              <w:pStyle w:val="TAL"/>
              <w:rPr>
                <w:del w:id="3141" w:author="MCC" w:date="2021-09-21T14:26:00Z"/>
                <w:lang w:val="fi-FI" w:eastAsia="fi-FI"/>
              </w:rPr>
            </w:pPr>
            <w:del w:id="3142" w:author="MCC" w:date="2021-09-21T14:26:00Z">
              <w:r w:rsidRPr="00C04A08" w:rsidDel="00E14763">
                <w:rPr>
                  <w:lang w:eastAsia="ja-JP"/>
                </w:rPr>
                <w:delText>CA_n261(2A)</w:delText>
              </w:r>
            </w:del>
          </w:p>
        </w:tc>
        <w:tc>
          <w:tcPr>
            <w:tcW w:w="388" w:type="pct"/>
            <w:tcBorders>
              <w:top w:val="nil"/>
              <w:left w:val="nil"/>
              <w:bottom w:val="single" w:sz="4" w:space="0" w:color="auto"/>
              <w:right w:val="single" w:sz="4" w:space="0" w:color="auto"/>
            </w:tcBorders>
            <w:shd w:val="clear" w:color="auto" w:fill="auto"/>
            <w:hideMark/>
          </w:tcPr>
          <w:p w14:paraId="13930DBF" w14:textId="06D785E1" w:rsidR="005B5532" w:rsidRPr="00C04A08" w:rsidDel="00E14763" w:rsidRDefault="005B5532" w:rsidP="00AC09D7">
            <w:pPr>
              <w:pStyle w:val="TAL"/>
              <w:rPr>
                <w:del w:id="3143" w:author="MCC" w:date="2021-09-21T14:26:00Z"/>
                <w:lang w:val="fi-FI" w:eastAsia="fi-FI"/>
              </w:rPr>
            </w:pPr>
            <w:del w:id="3144" w:author="MCC" w:date="2021-09-21T14:26:00Z">
              <w:r w:rsidRPr="00C04A08" w:rsidDel="00E14763">
                <w:rPr>
                  <w:lang w:eastAsia="zh-CN"/>
                </w:rPr>
                <w:delText>-</w:delText>
              </w:r>
            </w:del>
          </w:p>
        </w:tc>
        <w:tc>
          <w:tcPr>
            <w:tcW w:w="319" w:type="pct"/>
            <w:tcBorders>
              <w:top w:val="nil"/>
              <w:left w:val="nil"/>
              <w:bottom w:val="single" w:sz="4" w:space="0" w:color="auto"/>
              <w:right w:val="single" w:sz="4" w:space="0" w:color="auto"/>
            </w:tcBorders>
            <w:shd w:val="clear" w:color="auto" w:fill="auto"/>
            <w:hideMark/>
          </w:tcPr>
          <w:p w14:paraId="0B831981" w14:textId="13E6768E" w:rsidR="005B5532" w:rsidRPr="00C04A08" w:rsidDel="00E14763" w:rsidRDefault="005B5532" w:rsidP="00AC09D7">
            <w:pPr>
              <w:pStyle w:val="TAL"/>
              <w:rPr>
                <w:del w:id="3145" w:author="MCC" w:date="2021-09-21T14:26:00Z"/>
                <w:lang w:val="fi-FI" w:eastAsia="fi-FI"/>
              </w:rPr>
            </w:pPr>
            <w:del w:id="3146" w:author="MCC" w:date="2021-09-21T14:26:00Z">
              <w:r w:rsidRPr="00C04A08" w:rsidDel="00E14763">
                <w:rPr>
                  <w:lang w:val="en-US" w:eastAsia="ko-KR"/>
                </w:rPr>
                <w:delText>n261A</w:delText>
              </w:r>
            </w:del>
          </w:p>
        </w:tc>
        <w:tc>
          <w:tcPr>
            <w:tcW w:w="303" w:type="pct"/>
            <w:tcBorders>
              <w:top w:val="nil"/>
              <w:left w:val="nil"/>
              <w:bottom w:val="single" w:sz="4" w:space="0" w:color="auto"/>
              <w:right w:val="single" w:sz="4" w:space="0" w:color="auto"/>
            </w:tcBorders>
            <w:shd w:val="clear" w:color="auto" w:fill="auto"/>
            <w:hideMark/>
          </w:tcPr>
          <w:p w14:paraId="3F76176C" w14:textId="52A2B680" w:rsidR="005B5532" w:rsidRPr="00C04A08" w:rsidDel="00E14763" w:rsidRDefault="005B5532" w:rsidP="00AC09D7">
            <w:pPr>
              <w:pStyle w:val="TAL"/>
              <w:rPr>
                <w:del w:id="3147" w:author="MCC" w:date="2021-09-21T14:26:00Z"/>
                <w:lang w:val="fi-FI" w:eastAsia="fi-FI"/>
              </w:rPr>
            </w:pPr>
            <w:del w:id="3148" w:author="MCC" w:date="2021-09-21T14:26:00Z">
              <w:r w:rsidRPr="00C04A08" w:rsidDel="00E14763">
                <w:rPr>
                  <w:lang w:val="en-US" w:eastAsia="ko-KR"/>
                </w:rPr>
                <w:delText>n261A</w:delText>
              </w:r>
            </w:del>
          </w:p>
        </w:tc>
        <w:tc>
          <w:tcPr>
            <w:tcW w:w="303" w:type="pct"/>
            <w:tcBorders>
              <w:top w:val="nil"/>
              <w:left w:val="nil"/>
              <w:bottom w:val="single" w:sz="4" w:space="0" w:color="auto"/>
              <w:right w:val="single" w:sz="4" w:space="0" w:color="auto"/>
            </w:tcBorders>
            <w:shd w:val="clear" w:color="auto" w:fill="auto"/>
            <w:hideMark/>
          </w:tcPr>
          <w:p w14:paraId="306D4E7F" w14:textId="01793B63" w:rsidR="005B5532" w:rsidRPr="00C04A08" w:rsidDel="00E14763" w:rsidRDefault="005B5532" w:rsidP="00AC09D7">
            <w:pPr>
              <w:pStyle w:val="TAL"/>
              <w:rPr>
                <w:del w:id="3149" w:author="MCC" w:date="2021-09-21T14:26:00Z"/>
                <w:lang w:val="fi-FI" w:eastAsia="fi-FI"/>
              </w:rPr>
            </w:pPr>
            <w:del w:id="3150" w:author="MCC" w:date="2021-09-21T14:26:00Z">
              <w:r w:rsidRPr="00C04A08" w:rsidDel="00E14763">
                <w:rPr>
                  <w:lang w:val="en-US"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6C6923D1" w14:textId="385B16EA" w:rsidR="005B5532" w:rsidRPr="00C04A08" w:rsidDel="00E14763" w:rsidRDefault="005B5532" w:rsidP="00AC09D7">
            <w:pPr>
              <w:pStyle w:val="TAL"/>
              <w:rPr>
                <w:del w:id="3151" w:author="MCC" w:date="2021-09-21T14:26:00Z"/>
                <w:lang w:val="fi-FI" w:eastAsia="fi-FI"/>
              </w:rPr>
            </w:pPr>
            <w:del w:id="3152" w:author="MCC" w:date="2021-09-21T14:26:00Z">
              <w:r w:rsidRPr="00C04A08" w:rsidDel="00E14763">
                <w:rPr>
                  <w:lang w:val="en-US"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18900649" w14:textId="7FD5FCD4" w:rsidR="005B5532" w:rsidRPr="00C04A08" w:rsidDel="00E14763" w:rsidRDefault="005B5532" w:rsidP="00AC09D7">
            <w:pPr>
              <w:pStyle w:val="TAL"/>
              <w:rPr>
                <w:del w:id="3153" w:author="MCC" w:date="2021-09-21T14:26:00Z"/>
                <w:lang w:val="fi-FI" w:eastAsia="fi-FI"/>
              </w:rPr>
            </w:pPr>
            <w:del w:id="3154" w:author="MCC" w:date="2021-09-21T14:26:00Z">
              <w:r w:rsidRPr="00C04A08" w:rsidDel="00E14763">
                <w:rPr>
                  <w:lang w:val="en-US"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684DCDA6" w14:textId="7D5AE673" w:rsidR="005B5532" w:rsidRPr="00C04A08" w:rsidDel="00E14763" w:rsidRDefault="005B5532" w:rsidP="00AC09D7">
            <w:pPr>
              <w:pStyle w:val="TAL"/>
              <w:rPr>
                <w:del w:id="3155" w:author="MCC" w:date="2021-09-21T14:26:00Z"/>
                <w:lang w:val="fi-FI" w:eastAsia="fi-FI"/>
              </w:rPr>
            </w:pPr>
            <w:del w:id="3156" w:author="MCC" w:date="2021-09-21T14:26:00Z">
              <w:r w:rsidRPr="00C04A08" w:rsidDel="00E14763">
                <w:rPr>
                  <w:lang w:val="en-US"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0BD73CD0" w14:textId="13E5D651" w:rsidR="005B5532" w:rsidRPr="00C04A08" w:rsidDel="00E14763" w:rsidRDefault="005B5532" w:rsidP="00AC09D7">
            <w:pPr>
              <w:pStyle w:val="TAL"/>
              <w:rPr>
                <w:del w:id="3157" w:author="MCC" w:date="2021-09-21T14:26:00Z"/>
                <w:lang w:val="fi-FI" w:eastAsia="fi-FI"/>
              </w:rPr>
            </w:pPr>
            <w:del w:id="3158" w:author="MCC" w:date="2021-09-21T14:26:00Z">
              <w:r w:rsidRPr="00C04A08" w:rsidDel="00E14763">
                <w:rPr>
                  <w:lang w:val="en-US"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5B44B36E" w14:textId="1B9751A7" w:rsidR="005B5532" w:rsidRPr="00C04A08" w:rsidDel="00E14763" w:rsidRDefault="005B5532" w:rsidP="00AC09D7">
            <w:pPr>
              <w:pStyle w:val="TAL"/>
              <w:rPr>
                <w:del w:id="3159" w:author="MCC" w:date="2021-09-21T14:26:00Z"/>
                <w:lang w:val="fi-FI" w:eastAsia="fi-FI"/>
              </w:rPr>
            </w:pPr>
            <w:del w:id="3160" w:author="MCC" w:date="2021-09-21T14:26:00Z">
              <w:r w:rsidRPr="00C04A08" w:rsidDel="00E14763">
                <w:rPr>
                  <w:lang w:val="en-US" w:eastAsia="fi-FI"/>
                </w:rPr>
                <w:delText> </w:delText>
              </w:r>
            </w:del>
          </w:p>
        </w:tc>
        <w:tc>
          <w:tcPr>
            <w:tcW w:w="253" w:type="pct"/>
            <w:tcBorders>
              <w:top w:val="nil"/>
              <w:left w:val="nil"/>
              <w:bottom w:val="single" w:sz="4" w:space="0" w:color="auto"/>
              <w:right w:val="single" w:sz="4" w:space="0" w:color="auto"/>
            </w:tcBorders>
            <w:shd w:val="clear" w:color="auto" w:fill="auto"/>
            <w:hideMark/>
          </w:tcPr>
          <w:p w14:paraId="75A461D1" w14:textId="632C2F06" w:rsidR="005B5532" w:rsidRPr="00C04A08" w:rsidDel="00E14763" w:rsidRDefault="005B5532" w:rsidP="00AC09D7">
            <w:pPr>
              <w:pStyle w:val="TAL"/>
              <w:rPr>
                <w:del w:id="3161" w:author="MCC" w:date="2021-09-21T14:26:00Z"/>
                <w:lang w:val="fi-FI" w:eastAsia="fi-FI"/>
              </w:rPr>
            </w:pPr>
            <w:del w:id="3162" w:author="MCC" w:date="2021-09-21T14:26:00Z">
              <w:r w:rsidRPr="00C04A08" w:rsidDel="00E14763">
                <w:rPr>
                  <w:lang w:val="en-US" w:eastAsia="fi-FI"/>
                </w:rPr>
                <w:delText> </w:delText>
              </w:r>
            </w:del>
          </w:p>
        </w:tc>
        <w:tc>
          <w:tcPr>
            <w:tcW w:w="244" w:type="pct"/>
            <w:tcBorders>
              <w:top w:val="nil"/>
              <w:left w:val="nil"/>
              <w:bottom w:val="single" w:sz="4" w:space="0" w:color="auto"/>
              <w:right w:val="single" w:sz="4" w:space="0" w:color="auto"/>
            </w:tcBorders>
            <w:shd w:val="clear" w:color="auto" w:fill="auto"/>
            <w:hideMark/>
          </w:tcPr>
          <w:p w14:paraId="3E498D7B" w14:textId="07CAAEAA" w:rsidR="005B5532" w:rsidRPr="00C04A08" w:rsidDel="00E14763" w:rsidRDefault="005B5532" w:rsidP="00AC09D7">
            <w:pPr>
              <w:pStyle w:val="TAL"/>
              <w:rPr>
                <w:del w:id="3163" w:author="MCC" w:date="2021-09-21T14:26:00Z"/>
                <w:lang w:val="fi-FI" w:eastAsia="fi-FI"/>
              </w:rPr>
            </w:pPr>
            <w:del w:id="3164"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26C57995" w14:textId="3438121C" w:rsidR="005B5532" w:rsidRPr="00C04A08" w:rsidDel="00E14763" w:rsidRDefault="005B5532" w:rsidP="00AC09D7">
            <w:pPr>
              <w:pStyle w:val="TAL"/>
              <w:rPr>
                <w:del w:id="3165" w:author="MCC" w:date="2021-09-21T14:26:00Z"/>
                <w:lang w:val="fi-FI" w:eastAsia="fi-FI"/>
              </w:rPr>
            </w:pPr>
            <w:del w:id="3166"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00D61110" w14:textId="495CD986" w:rsidR="005B5532" w:rsidRPr="00C04A08" w:rsidDel="00E14763" w:rsidRDefault="005B5532" w:rsidP="00AC09D7">
            <w:pPr>
              <w:pStyle w:val="TAL"/>
              <w:rPr>
                <w:del w:id="3167" w:author="MCC" w:date="2021-09-21T14:26:00Z"/>
                <w:lang w:val="fi-FI" w:eastAsia="fi-FI"/>
              </w:rPr>
            </w:pPr>
            <w:del w:id="3168"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2F5954AD" w14:textId="65EB5DF8" w:rsidR="005B5532" w:rsidRPr="00C04A08" w:rsidDel="00E14763" w:rsidRDefault="005B5532" w:rsidP="00AC09D7">
            <w:pPr>
              <w:pStyle w:val="TAL"/>
              <w:rPr>
                <w:del w:id="3169" w:author="MCC" w:date="2021-09-21T14:26:00Z"/>
                <w:lang w:val="fi-FI" w:eastAsia="fi-FI"/>
              </w:rPr>
            </w:pPr>
            <w:del w:id="3170"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11123DBA" w14:textId="19CC0A40" w:rsidR="005B5532" w:rsidRPr="00C04A08" w:rsidDel="00E14763" w:rsidRDefault="005B5532" w:rsidP="00AC09D7">
            <w:pPr>
              <w:pStyle w:val="TAL"/>
              <w:rPr>
                <w:del w:id="3171" w:author="MCC" w:date="2021-09-21T14:26:00Z"/>
                <w:lang w:val="fi-FI" w:eastAsia="fi-FI"/>
              </w:rPr>
            </w:pPr>
            <w:del w:id="3172" w:author="MCC" w:date="2021-09-21T14:26:00Z">
              <w:r w:rsidRPr="00C04A08" w:rsidDel="00E14763">
                <w:rPr>
                  <w:lang w:val="en-US" w:eastAsia="fi-FI"/>
                </w:rPr>
                <w:delText> </w:delText>
              </w:r>
            </w:del>
          </w:p>
        </w:tc>
        <w:tc>
          <w:tcPr>
            <w:tcW w:w="357" w:type="pct"/>
            <w:tcBorders>
              <w:top w:val="nil"/>
              <w:left w:val="nil"/>
              <w:bottom w:val="single" w:sz="4" w:space="0" w:color="auto"/>
              <w:right w:val="single" w:sz="4" w:space="0" w:color="auto"/>
            </w:tcBorders>
            <w:shd w:val="clear" w:color="auto" w:fill="auto"/>
            <w:noWrap/>
            <w:hideMark/>
          </w:tcPr>
          <w:p w14:paraId="03D6D57D" w14:textId="1F378630" w:rsidR="005B5532" w:rsidRPr="00C04A08" w:rsidDel="00E14763" w:rsidRDefault="005B5532" w:rsidP="00AC09D7">
            <w:pPr>
              <w:pStyle w:val="TAC"/>
              <w:rPr>
                <w:del w:id="3173" w:author="MCC" w:date="2021-09-21T14:26:00Z"/>
                <w:lang w:val="fi-FI" w:eastAsia="fi-FI"/>
              </w:rPr>
            </w:pPr>
            <w:del w:id="3174" w:author="MCC" w:date="2021-09-21T14:26:00Z">
              <w:r w:rsidRPr="00C04A08" w:rsidDel="00E14763">
                <w:rPr>
                  <w:lang w:val="en-US" w:eastAsia="fi-FI"/>
                </w:rPr>
                <w:delText>800</w:delText>
              </w:r>
            </w:del>
          </w:p>
        </w:tc>
        <w:tc>
          <w:tcPr>
            <w:tcW w:w="205" w:type="pct"/>
            <w:tcBorders>
              <w:top w:val="nil"/>
              <w:left w:val="nil"/>
              <w:bottom w:val="single" w:sz="4" w:space="0" w:color="auto"/>
              <w:right w:val="single" w:sz="4" w:space="0" w:color="auto"/>
            </w:tcBorders>
            <w:shd w:val="clear" w:color="auto" w:fill="auto"/>
            <w:noWrap/>
            <w:hideMark/>
          </w:tcPr>
          <w:p w14:paraId="63C8CE20" w14:textId="62ECC877" w:rsidR="005B5532" w:rsidRPr="00C04A08" w:rsidDel="00E14763" w:rsidRDefault="005B5532" w:rsidP="00AC09D7">
            <w:pPr>
              <w:pStyle w:val="TAC"/>
              <w:rPr>
                <w:del w:id="3175" w:author="MCC" w:date="2021-09-21T14:26:00Z"/>
                <w:lang w:val="fi-FI" w:eastAsia="fi-FI"/>
              </w:rPr>
            </w:pPr>
            <w:del w:id="3176" w:author="MCC" w:date="2021-09-21T14:26:00Z">
              <w:r w:rsidRPr="00C04A08" w:rsidDel="00E14763">
                <w:rPr>
                  <w:lang w:val="en-US" w:eastAsia="fi-FI"/>
                </w:rPr>
                <w:delText>0</w:delText>
              </w:r>
            </w:del>
          </w:p>
        </w:tc>
      </w:tr>
      <w:tr w:rsidR="00822565" w:rsidRPr="00C04A08" w:rsidDel="00E14763" w14:paraId="3D71E8E5" w14:textId="5EE4E82D" w:rsidTr="00AC09D7">
        <w:trPr>
          <w:trHeight w:val="187"/>
          <w:del w:id="3177" w:author="MCC" w:date="2021-09-21T14:26:00Z"/>
        </w:trPr>
        <w:tc>
          <w:tcPr>
            <w:tcW w:w="503" w:type="pct"/>
            <w:tcBorders>
              <w:top w:val="nil"/>
              <w:left w:val="single" w:sz="4" w:space="0" w:color="auto"/>
              <w:bottom w:val="single" w:sz="4" w:space="0" w:color="auto"/>
              <w:right w:val="single" w:sz="4" w:space="0" w:color="auto"/>
            </w:tcBorders>
            <w:shd w:val="clear" w:color="auto" w:fill="auto"/>
            <w:hideMark/>
          </w:tcPr>
          <w:p w14:paraId="59E0A4B6" w14:textId="3FA6F50E" w:rsidR="00822565" w:rsidRPr="00C04A08" w:rsidDel="00E14763" w:rsidRDefault="00822565" w:rsidP="00AC09D7">
            <w:pPr>
              <w:pStyle w:val="TAL"/>
              <w:rPr>
                <w:del w:id="3178" w:author="MCC" w:date="2021-09-21T14:26:00Z"/>
                <w:lang w:val="fi-FI" w:eastAsia="fi-FI"/>
              </w:rPr>
            </w:pPr>
            <w:del w:id="3179" w:author="MCC" w:date="2021-09-21T14:26:00Z">
              <w:r w:rsidRPr="00C04A08" w:rsidDel="00E14763">
                <w:rPr>
                  <w:lang w:eastAsia="ja-JP"/>
                </w:rPr>
                <w:delText>CA_n261(3A)</w:delText>
              </w:r>
            </w:del>
          </w:p>
        </w:tc>
        <w:tc>
          <w:tcPr>
            <w:tcW w:w="388" w:type="pct"/>
            <w:tcBorders>
              <w:top w:val="nil"/>
              <w:left w:val="nil"/>
              <w:bottom w:val="single" w:sz="4" w:space="0" w:color="auto"/>
              <w:right w:val="single" w:sz="4" w:space="0" w:color="auto"/>
            </w:tcBorders>
            <w:shd w:val="clear" w:color="auto" w:fill="auto"/>
            <w:hideMark/>
          </w:tcPr>
          <w:p w14:paraId="1A1BB635" w14:textId="30EEAC59" w:rsidR="00822565" w:rsidRPr="00C04A08" w:rsidDel="00E14763" w:rsidRDefault="00822565" w:rsidP="00AC09D7">
            <w:pPr>
              <w:pStyle w:val="TAL"/>
              <w:rPr>
                <w:del w:id="3180" w:author="MCC" w:date="2021-09-21T14:26:00Z"/>
                <w:lang w:val="fi-FI" w:eastAsia="fi-FI"/>
              </w:rPr>
            </w:pPr>
            <w:del w:id="3181" w:author="MCC" w:date="2021-09-21T14:26:00Z">
              <w:r w:rsidRPr="00C04A08" w:rsidDel="00E14763">
                <w:rPr>
                  <w:lang w:eastAsia="zh-CN"/>
                </w:rPr>
                <w:delText>-</w:delText>
              </w:r>
            </w:del>
          </w:p>
        </w:tc>
        <w:tc>
          <w:tcPr>
            <w:tcW w:w="319" w:type="pct"/>
            <w:tcBorders>
              <w:top w:val="nil"/>
              <w:left w:val="nil"/>
              <w:bottom w:val="single" w:sz="4" w:space="0" w:color="auto"/>
              <w:right w:val="single" w:sz="4" w:space="0" w:color="auto"/>
            </w:tcBorders>
            <w:shd w:val="clear" w:color="auto" w:fill="auto"/>
            <w:hideMark/>
          </w:tcPr>
          <w:p w14:paraId="3429CBCC" w14:textId="475507FC" w:rsidR="00822565" w:rsidRPr="00C04A08" w:rsidDel="00E14763" w:rsidRDefault="00822565" w:rsidP="00AC09D7">
            <w:pPr>
              <w:pStyle w:val="TAL"/>
              <w:rPr>
                <w:del w:id="3182" w:author="MCC" w:date="2021-09-21T14:26:00Z"/>
                <w:lang w:val="fi-FI" w:eastAsia="fi-FI"/>
              </w:rPr>
            </w:pPr>
            <w:del w:id="3183" w:author="MCC" w:date="2021-09-21T14:26:00Z">
              <w:r w:rsidRPr="00C04A08" w:rsidDel="00E14763">
                <w:rPr>
                  <w:lang w:val="en-US" w:eastAsia="ko-KR"/>
                </w:rPr>
                <w:delText>n261A</w:delText>
              </w:r>
            </w:del>
          </w:p>
        </w:tc>
        <w:tc>
          <w:tcPr>
            <w:tcW w:w="303" w:type="pct"/>
            <w:tcBorders>
              <w:top w:val="nil"/>
              <w:left w:val="nil"/>
              <w:bottom w:val="single" w:sz="4" w:space="0" w:color="auto"/>
              <w:right w:val="single" w:sz="4" w:space="0" w:color="auto"/>
            </w:tcBorders>
            <w:shd w:val="clear" w:color="auto" w:fill="auto"/>
            <w:hideMark/>
          </w:tcPr>
          <w:p w14:paraId="427C21F5" w14:textId="7F3900F6" w:rsidR="00822565" w:rsidRPr="00C04A08" w:rsidDel="00E14763" w:rsidRDefault="00822565" w:rsidP="00AC09D7">
            <w:pPr>
              <w:pStyle w:val="TAL"/>
              <w:rPr>
                <w:del w:id="3184" w:author="MCC" w:date="2021-09-21T14:26:00Z"/>
                <w:lang w:val="fi-FI" w:eastAsia="fi-FI"/>
              </w:rPr>
            </w:pPr>
            <w:del w:id="3185" w:author="MCC" w:date="2021-09-21T14:26:00Z">
              <w:r w:rsidRPr="00C04A08" w:rsidDel="00E14763">
                <w:rPr>
                  <w:lang w:val="en-US" w:eastAsia="ko-KR"/>
                </w:rPr>
                <w:delText>n261A</w:delText>
              </w:r>
            </w:del>
          </w:p>
        </w:tc>
        <w:tc>
          <w:tcPr>
            <w:tcW w:w="303" w:type="pct"/>
            <w:tcBorders>
              <w:top w:val="nil"/>
              <w:left w:val="nil"/>
              <w:bottom w:val="single" w:sz="4" w:space="0" w:color="auto"/>
              <w:right w:val="single" w:sz="4" w:space="0" w:color="auto"/>
            </w:tcBorders>
            <w:shd w:val="clear" w:color="auto" w:fill="auto"/>
            <w:hideMark/>
          </w:tcPr>
          <w:p w14:paraId="2F2F8D78" w14:textId="5E026270" w:rsidR="00822565" w:rsidRPr="00C04A08" w:rsidDel="00E14763" w:rsidRDefault="00822565" w:rsidP="00AC09D7">
            <w:pPr>
              <w:pStyle w:val="TAL"/>
              <w:rPr>
                <w:del w:id="3186" w:author="MCC" w:date="2021-09-21T14:26:00Z"/>
                <w:lang w:val="fi-FI" w:eastAsia="fi-FI"/>
              </w:rPr>
            </w:pPr>
            <w:del w:id="3187" w:author="MCC" w:date="2021-09-21T14:26:00Z">
              <w:r w:rsidRPr="00C04A08" w:rsidDel="00E14763">
                <w:rPr>
                  <w:lang w:val="en-US" w:eastAsia="ko-KR"/>
                </w:rPr>
                <w:delText>n261A</w:delText>
              </w:r>
            </w:del>
          </w:p>
        </w:tc>
        <w:tc>
          <w:tcPr>
            <w:tcW w:w="303" w:type="pct"/>
            <w:tcBorders>
              <w:top w:val="nil"/>
              <w:left w:val="nil"/>
              <w:bottom w:val="single" w:sz="4" w:space="0" w:color="auto"/>
              <w:right w:val="single" w:sz="4" w:space="0" w:color="auto"/>
            </w:tcBorders>
            <w:shd w:val="clear" w:color="auto" w:fill="auto"/>
            <w:hideMark/>
          </w:tcPr>
          <w:p w14:paraId="4E5309C9" w14:textId="0BD37117" w:rsidR="00822565" w:rsidRPr="00C04A08" w:rsidDel="00E14763" w:rsidRDefault="00822565" w:rsidP="00AC09D7">
            <w:pPr>
              <w:pStyle w:val="TAL"/>
              <w:rPr>
                <w:del w:id="3188" w:author="MCC" w:date="2021-09-21T14:26:00Z"/>
                <w:lang w:val="fi-FI" w:eastAsia="fi-FI"/>
              </w:rPr>
            </w:pPr>
            <w:del w:id="3189" w:author="MCC" w:date="2021-09-21T14:26:00Z">
              <w:r w:rsidRPr="00C04A08" w:rsidDel="00E14763">
                <w:rPr>
                  <w:lang w:val="en-US"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62AB5203" w14:textId="05F65E34" w:rsidR="00822565" w:rsidRPr="00C04A08" w:rsidDel="00E14763" w:rsidRDefault="00822565" w:rsidP="00AC09D7">
            <w:pPr>
              <w:pStyle w:val="TAL"/>
              <w:rPr>
                <w:del w:id="3190" w:author="MCC" w:date="2021-09-21T14:26:00Z"/>
                <w:lang w:val="fi-FI" w:eastAsia="fi-FI"/>
              </w:rPr>
            </w:pPr>
            <w:del w:id="3191" w:author="MCC" w:date="2021-09-21T14:26:00Z">
              <w:r w:rsidRPr="00C04A08" w:rsidDel="00E14763">
                <w:rPr>
                  <w:lang w:val="en-US"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61762FCE" w14:textId="31558D77" w:rsidR="00822565" w:rsidRPr="00C04A08" w:rsidDel="00E14763" w:rsidRDefault="00822565" w:rsidP="00AC09D7">
            <w:pPr>
              <w:pStyle w:val="TAL"/>
              <w:rPr>
                <w:del w:id="3192" w:author="MCC" w:date="2021-09-21T14:26:00Z"/>
                <w:lang w:val="fi-FI" w:eastAsia="fi-FI"/>
              </w:rPr>
            </w:pPr>
            <w:del w:id="3193" w:author="MCC" w:date="2021-09-21T14:26:00Z">
              <w:r w:rsidRPr="00C04A08" w:rsidDel="00E14763">
                <w:rPr>
                  <w:lang w:val="en-US"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0E14CF33" w14:textId="1BD2A7F2" w:rsidR="00822565" w:rsidRPr="00C04A08" w:rsidDel="00E14763" w:rsidRDefault="00822565" w:rsidP="00AC09D7">
            <w:pPr>
              <w:pStyle w:val="TAL"/>
              <w:rPr>
                <w:del w:id="3194" w:author="MCC" w:date="2021-09-21T14:26:00Z"/>
                <w:lang w:val="fi-FI" w:eastAsia="fi-FI"/>
              </w:rPr>
            </w:pPr>
            <w:del w:id="3195" w:author="MCC" w:date="2021-09-21T14:26:00Z">
              <w:r w:rsidRPr="00C04A08" w:rsidDel="00E14763">
                <w:rPr>
                  <w:lang w:val="en-US"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4F5D9771" w14:textId="39CC2AA5" w:rsidR="00822565" w:rsidRPr="00C04A08" w:rsidDel="00E14763" w:rsidRDefault="00822565" w:rsidP="00AC09D7">
            <w:pPr>
              <w:pStyle w:val="TAL"/>
              <w:rPr>
                <w:del w:id="3196" w:author="MCC" w:date="2021-09-21T14:26:00Z"/>
                <w:lang w:val="fi-FI" w:eastAsia="fi-FI"/>
              </w:rPr>
            </w:pPr>
            <w:del w:id="3197" w:author="MCC" w:date="2021-09-21T14:26:00Z">
              <w:r w:rsidRPr="00C04A08" w:rsidDel="00E14763">
                <w:rPr>
                  <w:lang w:val="en-US" w:eastAsia="fi-FI"/>
                </w:rPr>
                <w:delText> </w:delText>
              </w:r>
            </w:del>
          </w:p>
        </w:tc>
        <w:tc>
          <w:tcPr>
            <w:tcW w:w="253" w:type="pct"/>
            <w:tcBorders>
              <w:top w:val="nil"/>
              <w:left w:val="nil"/>
              <w:bottom w:val="single" w:sz="4" w:space="0" w:color="auto"/>
              <w:right w:val="single" w:sz="4" w:space="0" w:color="auto"/>
            </w:tcBorders>
            <w:shd w:val="clear" w:color="auto" w:fill="auto"/>
            <w:hideMark/>
          </w:tcPr>
          <w:p w14:paraId="5487A191" w14:textId="7BAD8573" w:rsidR="00822565" w:rsidRPr="00C04A08" w:rsidDel="00E14763" w:rsidRDefault="00822565" w:rsidP="00AC09D7">
            <w:pPr>
              <w:pStyle w:val="TAL"/>
              <w:rPr>
                <w:del w:id="3198" w:author="MCC" w:date="2021-09-21T14:26:00Z"/>
                <w:lang w:val="fi-FI" w:eastAsia="fi-FI"/>
              </w:rPr>
            </w:pPr>
            <w:del w:id="3199" w:author="MCC" w:date="2021-09-21T14:26:00Z">
              <w:r w:rsidRPr="00C04A08" w:rsidDel="00E14763">
                <w:rPr>
                  <w:lang w:val="en-US" w:eastAsia="fi-FI"/>
                </w:rPr>
                <w:delText> </w:delText>
              </w:r>
            </w:del>
          </w:p>
        </w:tc>
        <w:tc>
          <w:tcPr>
            <w:tcW w:w="244" w:type="pct"/>
            <w:tcBorders>
              <w:top w:val="nil"/>
              <w:left w:val="nil"/>
              <w:bottom w:val="single" w:sz="4" w:space="0" w:color="auto"/>
              <w:right w:val="single" w:sz="4" w:space="0" w:color="auto"/>
            </w:tcBorders>
            <w:shd w:val="clear" w:color="auto" w:fill="auto"/>
            <w:hideMark/>
          </w:tcPr>
          <w:p w14:paraId="724E1782" w14:textId="61925F9F" w:rsidR="00822565" w:rsidRPr="00C04A08" w:rsidDel="00E14763" w:rsidRDefault="00822565" w:rsidP="00AC09D7">
            <w:pPr>
              <w:pStyle w:val="TAL"/>
              <w:rPr>
                <w:del w:id="3200" w:author="MCC" w:date="2021-09-21T14:26:00Z"/>
                <w:lang w:val="fi-FI" w:eastAsia="fi-FI"/>
              </w:rPr>
            </w:pPr>
            <w:del w:id="3201"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38E8BC48" w14:textId="78425DF3" w:rsidR="00822565" w:rsidRPr="00C04A08" w:rsidDel="00E14763" w:rsidRDefault="00822565" w:rsidP="00AC09D7">
            <w:pPr>
              <w:pStyle w:val="TAL"/>
              <w:rPr>
                <w:del w:id="3202" w:author="MCC" w:date="2021-09-21T14:26:00Z"/>
                <w:lang w:val="fi-FI" w:eastAsia="fi-FI"/>
              </w:rPr>
            </w:pPr>
            <w:del w:id="3203"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538BD8EB" w14:textId="1BB8D3B7" w:rsidR="00822565" w:rsidRPr="00C04A08" w:rsidDel="00E14763" w:rsidRDefault="00822565" w:rsidP="00AC09D7">
            <w:pPr>
              <w:pStyle w:val="TAL"/>
              <w:rPr>
                <w:del w:id="3204" w:author="MCC" w:date="2021-09-21T14:26:00Z"/>
                <w:lang w:val="fi-FI" w:eastAsia="fi-FI"/>
              </w:rPr>
            </w:pPr>
            <w:del w:id="3205"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370D8324" w14:textId="170EDF75" w:rsidR="00822565" w:rsidRPr="00C04A08" w:rsidDel="00E14763" w:rsidRDefault="00822565" w:rsidP="00AC09D7">
            <w:pPr>
              <w:pStyle w:val="TAL"/>
              <w:rPr>
                <w:del w:id="3206" w:author="MCC" w:date="2021-09-21T14:26:00Z"/>
                <w:lang w:val="fi-FI" w:eastAsia="fi-FI"/>
              </w:rPr>
            </w:pPr>
            <w:del w:id="3207"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1C6CD8C4" w14:textId="68EF4CF7" w:rsidR="00822565" w:rsidRPr="00C04A08" w:rsidDel="00E14763" w:rsidRDefault="00822565" w:rsidP="00AC09D7">
            <w:pPr>
              <w:pStyle w:val="TAL"/>
              <w:rPr>
                <w:del w:id="3208" w:author="MCC" w:date="2021-09-21T14:26:00Z"/>
                <w:lang w:val="fi-FI" w:eastAsia="fi-FI"/>
              </w:rPr>
            </w:pPr>
            <w:del w:id="3209" w:author="MCC" w:date="2021-09-21T14:26:00Z">
              <w:r w:rsidRPr="00C04A08" w:rsidDel="00E14763">
                <w:rPr>
                  <w:lang w:val="en-US" w:eastAsia="fi-FI"/>
                </w:rPr>
                <w:delText> </w:delText>
              </w:r>
            </w:del>
          </w:p>
        </w:tc>
        <w:tc>
          <w:tcPr>
            <w:tcW w:w="357" w:type="pct"/>
            <w:tcBorders>
              <w:top w:val="nil"/>
              <w:left w:val="nil"/>
              <w:bottom w:val="single" w:sz="4" w:space="0" w:color="auto"/>
              <w:right w:val="single" w:sz="4" w:space="0" w:color="auto"/>
            </w:tcBorders>
            <w:shd w:val="clear" w:color="auto" w:fill="auto"/>
            <w:noWrap/>
            <w:hideMark/>
          </w:tcPr>
          <w:p w14:paraId="16C4A522" w14:textId="288DAADF" w:rsidR="00822565" w:rsidRPr="00C04A08" w:rsidDel="00E14763" w:rsidRDefault="00822565" w:rsidP="00AC09D7">
            <w:pPr>
              <w:pStyle w:val="TAC"/>
              <w:rPr>
                <w:del w:id="3210" w:author="MCC" w:date="2021-09-21T14:26:00Z"/>
                <w:lang w:val="fi-FI" w:eastAsia="fi-FI"/>
              </w:rPr>
            </w:pPr>
            <w:del w:id="3211" w:author="MCC" w:date="2021-09-21T14:26:00Z">
              <w:r w:rsidRPr="00C04A08" w:rsidDel="00E14763">
                <w:rPr>
                  <w:lang w:val="en-US" w:eastAsia="fi-FI"/>
                </w:rPr>
                <w:delText>800</w:delText>
              </w:r>
            </w:del>
          </w:p>
        </w:tc>
        <w:tc>
          <w:tcPr>
            <w:tcW w:w="205" w:type="pct"/>
            <w:tcBorders>
              <w:top w:val="nil"/>
              <w:left w:val="nil"/>
              <w:bottom w:val="single" w:sz="4" w:space="0" w:color="auto"/>
              <w:right w:val="single" w:sz="4" w:space="0" w:color="auto"/>
            </w:tcBorders>
            <w:shd w:val="clear" w:color="auto" w:fill="auto"/>
            <w:noWrap/>
            <w:hideMark/>
          </w:tcPr>
          <w:p w14:paraId="10FFB93C" w14:textId="1D0188AC" w:rsidR="00822565" w:rsidRPr="00C04A08" w:rsidDel="00E14763" w:rsidRDefault="00822565" w:rsidP="00AC09D7">
            <w:pPr>
              <w:pStyle w:val="TAC"/>
              <w:rPr>
                <w:del w:id="3212" w:author="MCC" w:date="2021-09-21T14:26:00Z"/>
                <w:lang w:val="fi-FI" w:eastAsia="fi-FI"/>
              </w:rPr>
            </w:pPr>
            <w:del w:id="3213" w:author="MCC" w:date="2021-09-21T14:26:00Z">
              <w:r w:rsidRPr="00C04A08" w:rsidDel="00E14763">
                <w:rPr>
                  <w:lang w:val="en-US" w:eastAsia="fi-FI"/>
                </w:rPr>
                <w:delText>0</w:delText>
              </w:r>
            </w:del>
          </w:p>
        </w:tc>
      </w:tr>
      <w:tr w:rsidR="00822565" w:rsidRPr="00C04A08" w:rsidDel="00E14763" w14:paraId="6E2BE68C" w14:textId="511854E5" w:rsidTr="00AC09D7">
        <w:trPr>
          <w:trHeight w:val="187"/>
          <w:del w:id="3214" w:author="MCC" w:date="2021-09-21T14:26:00Z"/>
        </w:trPr>
        <w:tc>
          <w:tcPr>
            <w:tcW w:w="503" w:type="pct"/>
            <w:tcBorders>
              <w:top w:val="nil"/>
              <w:left w:val="single" w:sz="4" w:space="0" w:color="auto"/>
              <w:bottom w:val="single" w:sz="4" w:space="0" w:color="auto"/>
              <w:right w:val="single" w:sz="4" w:space="0" w:color="auto"/>
            </w:tcBorders>
            <w:shd w:val="clear" w:color="auto" w:fill="auto"/>
            <w:hideMark/>
          </w:tcPr>
          <w:p w14:paraId="56007893" w14:textId="77BAE9F2" w:rsidR="00822565" w:rsidRPr="00C04A08" w:rsidDel="00E14763" w:rsidRDefault="00822565" w:rsidP="00AC09D7">
            <w:pPr>
              <w:pStyle w:val="TAL"/>
              <w:rPr>
                <w:del w:id="3215" w:author="MCC" w:date="2021-09-21T14:26:00Z"/>
                <w:lang w:val="fi-FI" w:eastAsia="fi-FI"/>
              </w:rPr>
            </w:pPr>
            <w:del w:id="3216" w:author="MCC" w:date="2021-09-21T14:26:00Z">
              <w:r w:rsidRPr="00C04A08" w:rsidDel="00E14763">
                <w:rPr>
                  <w:lang w:eastAsia="ja-JP"/>
                </w:rPr>
                <w:delText>CA_n261(4A)</w:delText>
              </w:r>
            </w:del>
          </w:p>
        </w:tc>
        <w:tc>
          <w:tcPr>
            <w:tcW w:w="388" w:type="pct"/>
            <w:tcBorders>
              <w:top w:val="nil"/>
              <w:left w:val="nil"/>
              <w:bottom w:val="single" w:sz="4" w:space="0" w:color="auto"/>
              <w:right w:val="single" w:sz="4" w:space="0" w:color="auto"/>
            </w:tcBorders>
            <w:shd w:val="clear" w:color="auto" w:fill="auto"/>
            <w:hideMark/>
          </w:tcPr>
          <w:p w14:paraId="6B1E8201" w14:textId="2000963D" w:rsidR="00822565" w:rsidRPr="00C04A08" w:rsidDel="00E14763" w:rsidRDefault="00822565" w:rsidP="00AC09D7">
            <w:pPr>
              <w:pStyle w:val="TAL"/>
              <w:rPr>
                <w:del w:id="3217" w:author="MCC" w:date="2021-09-21T14:26:00Z"/>
                <w:lang w:val="fi-FI" w:eastAsia="fi-FI"/>
              </w:rPr>
            </w:pPr>
            <w:del w:id="3218" w:author="MCC" w:date="2021-09-21T14:26:00Z">
              <w:r w:rsidRPr="00C04A08" w:rsidDel="00E14763">
                <w:rPr>
                  <w:lang w:eastAsia="zh-CN"/>
                </w:rPr>
                <w:delText>-</w:delText>
              </w:r>
            </w:del>
          </w:p>
        </w:tc>
        <w:tc>
          <w:tcPr>
            <w:tcW w:w="319" w:type="pct"/>
            <w:tcBorders>
              <w:top w:val="nil"/>
              <w:left w:val="nil"/>
              <w:bottom w:val="single" w:sz="4" w:space="0" w:color="auto"/>
              <w:right w:val="single" w:sz="4" w:space="0" w:color="auto"/>
            </w:tcBorders>
            <w:shd w:val="clear" w:color="auto" w:fill="auto"/>
            <w:hideMark/>
          </w:tcPr>
          <w:p w14:paraId="0C6E6211" w14:textId="2A93AFFB" w:rsidR="00822565" w:rsidRPr="00C04A08" w:rsidDel="00E14763" w:rsidRDefault="00822565" w:rsidP="00AC09D7">
            <w:pPr>
              <w:pStyle w:val="TAL"/>
              <w:rPr>
                <w:del w:id="3219" w:author="MCC" w:date="2021-09-21T14:26:00Z"/>
                <w:lang w:val="fi-FI" w:eastAsia="fi-FI"/>
              </w:rPr>
            </w:pPr>
            <w:del w:id="3220" w:author="MCC" w:date="2021-09-21T14:26:00Z">
              <w:r w:rsidRPr="00C04A08" w:rsidDel="00E14763">
                <w:rPr>
                  <w:lang w:val="en-US" w:eastAsia="ko-KR"/>
                </w:rPr>
                <w:delText>n261A</w:delText>
              </w:r>
            </w:del>
          </w:p>
        </w:tc>
        <w:tc>
          <w:tcPr>
            <w:tcW w:w="303" w:type="pct"/>
            <w:tcBorders>
              <w:top w:val="nil"/>
              <w:left w:val="nil"/>
              <w:bottom w:val="single" w:sz="4" w:space="0" w:color="auto"/>
              <w:right w:val="single" w:sz="4" w:space="0" w:color="auto"/>
            </w:tcBorders>
            <w:shd w:val="clear" w:color="auto" w:fill="auto"/>
            <w:hideMark/>
          </w:tcPr>
          <w:p w14:paraId="01B4E9D7" w14:textId="7FE9C8B8" w:rsidR="00822565" w:rsidRPr="00C04A08" w:rsidDel="00E14763" w:rsidRDefault="00822565" w:rsidP="00AC09D7">
            <w:pPr>
              <w:pStyle w:val="TAL"/>
              <w:rPr>
                <w:del w:id="3221" w:author="MCC" w:date="2021-09-21T14:26:00Z"/>
                <w:lang w:val="fi-FI" w:eastAsia="fi-FI"/>
              </w:rPr>
            </w:pPr>
            <w:del w:id="3222" w:author="MCC" w:date="2021-09-21T14:26:00Z">
              <w:r w:rsidRPr="00C04A08" w:rsidDel="00E14763">
                <w:rPr>
                  <w:lang w:val="en-US" w:eastAsia="ko-KR"/>
                </w:rPr>
                <w:delText>n261A</w:delText>
              </w:r>
            </w:del>
          </w:p>
        </w:tc>
        <w:tc>
          <w:tcPr>
            <w:tcW w:w="303" w:type="pct"/>
            <w:tcBorders>
              <w:top w:val="nil"/>
              <w:left w:val="nil"/>
              <w:bottom w:val="single" w:sz="4" w:space="0" w:color="auto"/>
              <w:right w:val="single" w:sz="4" w:space="0" w:color="auto"/>
            </w:tcBorders>
            <w:shd w:val="clear" w:color="auto" w:fill="auto"/>
            <w:hideMark/>
          </w:tcPr>
          <w:p w14:paraId="147B9169" w14:textId="3FCDF658" w:rsidR="00822565" w:rsidRPr="00C04A08" w:rsidDel="00E14763" w:rsidRDefault="00822565" w:rsidP="00AC09D7">
            <w:pPr>
              <w:pStyle w:val="TAL"/>
              <w:rPr>
                <w:del w:id="3223" w:author="MCC" w:date="2021-09-21T14:26:00Z"/>
                <w:lang w:val="fi-FI" w:eastAsia="fi-FI"/>
              </w:rPr>
            </w:pPr>
            <w:del w:id="3224" w:author="MCC" w:date="2021-09-21T14:26:00Z">
              <w:r w:rsidRPr="00C04A08" w:rsidDel="00E14763">
                <w:rPr>
                  <w:lang w:val="en-US" w:eastAsia="ko-KR"/>
                </w:rPr>
                <w:delText>n261A</w:delText>
              </w:r>
            </w:del>
          </w:p>
        </w:tc>
        <w:tc>
          <w:tcPr>
            <w:tcW w:w="303" w:type="pct"/>
            <w:tcBorders>
              <w:top w:val="nil"/>
              <w:left w:val="nil"/>
              <w:bottom w:val="single" w:sz="4" w:space="0" w:color="auto"/>
              <w:right w:val="single" w:sz="4" w:space="0" w:color="auto"/>
            </w:tcBorders>
            <w:shd w:val="clear" w:color="auto" w:fill="auto"/>
            <w:hideMark/>
          </w:tcPr>
          <w:p w14:paraId="63861461" w14:textId="03CF506B" w:rsidR="00822565" w:rsidRPr="00C04A08" w:rsidDel="00E14763" w:rsidRDefault="00822565" w:rsidP="00AC09D7">
            <w:pPr>
              <w:pStyle w:val="TAL"/>
              <w:rPr>
                <w:del w:id="3225" w:author="MCC" w:date="2021-09-21T14:26:00Z"/>
                <w:lang w:val="fi-FI" w:eastAsia="fi-FI"/>
              </w:rPr>
            </w:pPr>
            <w:del w:id="3226" w:author="MCC" w:date="2021-09-21T14:26:00Z">
              <w:r w:rsidRPr="00C04A08" w:rsidDel="00E14763">
                <w:rPr>
                  <w:lang w:val="en-US" w:eastAsia="ko-KR"/>
                </w:rPr>
                <w:delText>n261A</w:delText>
              </w:r>
            </w:del>
          </w:p>
        </w:tc>
        <w:tc>
          <w:tcPr>
            <w:tcW w:w="303" w:type="pct"/>
            <w:tcBorders>
              <w:top w:val="nil"/>
              <w:left w:val="nil"/>
              <w:bottom w:val="single" w:sz="4" w:space="0" w:color="auto"/>
              <w:right w:val="single" w:sz="4" w:space="0" w:color="auto"/>
            </w:tcBorders>
            <w:shd w:val="clear" w:color="auto" w:fill="auto"/>
            <w:hideMark/>
          </w:tcPr>
          <w:p w14:paraId="29C8B6AA" w14:textId="71544604" w:rsidR="00822565" w:rsidRPr="00C04A08" w:rsidDel="00E14763" w:rsidRDefault="00822565" w:rsidP="00AC09D7">
            <w:pPr>
              <w:pStyle w:val="TAL"/>
              <w:rPr>
                <w:del w:id="3227" w:author="MCC" w:date="2021-09-21T14:26:00Z"/>
                <w:lang w:val="fi-FI" w:eastAsia="fi-FI"/>
              </w:rPr>
            </w:pPr>
            <w:del w:id="3228" w:author="MCC" w:date="2021-09-21T14:26:00Z">
              <w:r w:rsidRPr="00C04A08" w:rsidDel="00E14763">
                <w:rPr>
                  <w:lang w:val="en-US"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1414610A" w14:textId="5C475C29" w:rsidR="00822565" w:rsidRPr="00C04A08" w:rsidDel="00E14763" w:rsidRDefault="00822565" w:rsidP="00AC09D7">
            <w:pPr>
              <w:pStyle w:val="TAL"/>
              <w:rPr>
                <w:del w:id="3229" w:author="MCC" w:date="2021-09-21T14:26:00Z"/>
                <w:lang w:val="fi-FI" w:eastAsia="fi-FI"/>
              </w:rPr>
            </w:pPr>
            <w:del w:id="3230" w:author="MCC" w:date="2021-09-21T14:26:00Z">
              <w:r w:rsidRPr="00C04A08" w:rsidDel="00E14763">
                <w:rPr>
                  <w:lang w:val="en-US"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6CDB88D5" w14:textId="0A8296CA" w:rsidR="00822565" w:rsidRPr="00C04A08" w:rsidDel="00E14763" w:rsidRDefault="00822565" w:rsidP="00AC09D7">
            <w:pPr>
              <w:pStyle w:val="TAL"/>
              <w:rPr>
                <w:del w:id="3231" w:author="MCC" w:date="2021-09-21T14:26:00Z"/>
                <w:lang w:val="fi-FI" w:eastAsia="fi-FI"/>
              </w:rPr>
            </w:pPr>
            <w:del w:id="3232" w:author="MCC" w:date="2021-09-21T14:26:00Z">
              <w:r w:rsidRPr="00C04A08" w:rsidDel="00E14763">
                <w:rPr>
                  <w:lang w:val="en-US"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3D1D492B" w14:textId="6FF36FAA" w:rsidR="00822565" w:rsidRPr="00C04A08" w:rsidDel="00E14763" w:rsidRDefault="00822565" w:rsidP="00AC09D7">
            <w:pPr>
              <w:pStyle w:val="TAL"/>
              <w:rPr>
                <w:del w:id="3233" w:author="MCC" w:date="2021-09-21T14:26:00Z"/>
                <w:lang w:val="fi-FI" w:eastAsia="fi-FI"/>
              </w:rPr>
            </w:pPr>
            <w:del w:id="3234" w:author="MCC" w:date="2021-09-21T14:26:00Z">
              <w:r w:rsidRPr="00C04A08" w:rsidDel="00E14763">
                <w:rPr>
                  <w:lang w:val="en-US" w:eastAsia="fi-FI"/>
                </w:rPr>
                <w:delText> </w:delText>
              </w:r>
            </w:del>
          </w:p>
        </w:tc>
        <w:tc>
          <w:tcPr>
            <w:tcW w:w="253" w:type="pct"/>
            <w:tcBorders>
              <w:top w:val="nil"/>
              <w:left w:val="nil"/>
              <w:bottom w:val="single" w:sz="4" w:space="0" w:color="auto"/>
              <w:right w:val="single" w:sz="4" w:space="0" w:color="auto"/>
            </w:tcBorders>
            <w:shd w:val="clear" w:color="auto" w:fill="auto"/>
            <w:hideMark/>
          </w:tcPr>
          <w:p w14:paraId="278CBEC7" w14:textId="1EE06390" w:rsidR="00822565" w:rsidRPr="00C04A08" w:rsidDel="00E14763" w:rsidRDefault="00822565" w:rsidP="00AC09D7">
            <w:pPr>
              <w:pStyle w:val="TAL"/>
              <w:rPr>
                <w:del w:id="3235" w:author="MCC" w:date="2021-09-21T14:26:00Z"/>
                <w:lang w:val="fi-FI" w:eastAsia="fi-FI"/>
              </w:rPr>
            </w:pPr>
            <w:del w:id="3236" w:author="MCC" w:date="2021-09-21T14:26:00Z">
              <w:r w:rsidRPr="00C04A08" w:rsidDel="00E14763">
                <w:rPr>
                  <w:lang w:val="en-US" w:eastAsia="fi-FI"/>
                </w:rPr>
                <w:delText> </w:delText>
              </w:r>
            </w:del>
          </w:p>
        </w:tc>
        <w:tc>
          <w:tcPr>
            <w:tcW w:w="244" w:type="pct"/>
            <w:tcBorders>
              <w:top w:val="nil"/>
              <w:left w:val="nil"/>
              <w:bottom w:val="single" w:sz="4" w:space="0" w:color="auto"/>
              <w:right w:val="single" w:sz="4" w:space="0" w:color="auto"/>
            </w:tcBorders>
            <w:shd w:val="clear" w:color="auto" w:fill="auto"/>
            <w:hideMark/>
          </w:tcPr>
          <w:p w14:paraId="5D7FAF0F" w14:textId="5181BC26" w:rsidR="00822565" w:rsidRPr="00C04A08" w:rsidDel="00E14763" w:rsidRDefault="00822565" w:rsidP="00AC09D7">
            <w:pPr>
              <w:pStyle w:val="TAL"/>
              <w:rPr>
                <w:del w:id="3237" w:author="MCC" w:date="2021-09-21T14:26:00Z"/>
                <w:lang w:val="fi-FI" w:eastAsia="fi-FI"/>
              </w:rPr>
            </w:pPr>
            <w:del w:id="3238"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066BB954" w14:textId="3D8876F7" w:rsidR="00822565" w:rsidRPr="00C04A08" w:rsidDel="00E14763" w:rsidRDefault="00822565" w:rsidP="00AC09D7">
            <w:pPr>
              <w:pStyle w:val="TAL"/>
              <w:rPr>
                <w:del w:id="3239" w:author="MCC" w:date="2021-09-21T14:26:00Z"/>
                <w:lang w:val="fi-FI" w:eastAsia="fi-FI"/>
              </w:rPr>
            </w:pPr>
            <w:del w:id="3240"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6DB18E0D" w14:textId="7C45223A" w:rsidR="00822565" w:rsidRPr="00C04A08" w:rsidDel="00E14763" w:rsidRDefault="00822565" w:rsidP="00AC09D7">
            <w:pPr>
              <w:pStyle w:val="TAL"/>
              <w:rPr>
                <w:del w:id="3241" w:author="MCC" w:date="2021-09-21T14:26:00Z"/>
                <w:lang w:val="fi-FI" w:eastAsia="fi-FI"/>
              </w:rPr>
            </w:pPr>
            <w:del w:id="3242"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4FA36DF3" w14:textId="2147B4B8" w:rsidR="00822565" w:rsidRPr="00C04A08" w:rsidDel="00E14763" w:rsidRDefault="00822565" w:rsidP="00AC09D7">
            <w:pPr>
              <w:pStyle w:val="TAL"/>
              <w:rPr>
                <w:del w:id="3243" w:author="MCC" w:date="2021-09-21T14:26:00Z"/>
                <w:lang w:val="fi-FI" w:eastAsia="fi-FI"/>
              </w:rPr>
            </w:pPr>
            <w:del w:id="3244"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4BBDEC67" w14:textId="515A4870" w:rsidR="00822565" w:rsidRPr="00C04A08" w:rsidDel="00E14763" w:rsidRDefault="00822565" w:rsidP="00AC09D7">
            <w:pPr>
              <w:pStyle w:val="TAL"/>
              <w:rPr>
                <w:del w:id="3245" w:author="MCC" w:date="2021-09-21T14:26:00Z"/>
                <w:lang w:val="fi-FI" w:eastAsia="fi-FI"/>
              </w:rPr>
            </w:pPr>
            <w:del w:id="3246" w:author="MCC" w:date="2021-09-21T14:26:00Z">
              <w:r w:rsidRPr="00C04A08" w:rsidDel="00E14763">
                <w:rPr>
                  <w:lang w:val="en-US" w:eastAsia="fi-FI"/>
                </w:rPr>
                <w:delText> </w:delText>
              </w:r>
            </w:del>
          </w:p>
        </w:tc>
        <w:tc>
          <w:tcPr>
            <w:tcW w:w="357" w:type="pct"/>
            <w:tcBorders>
              <w:top w:val="nil"/>
              <w:left w:val="nil"/>
              <w:bottom w:val="single" w:sz="4" w:space="0" w:color="auto"/>
              <w:right w:val="single" w:sz="4" w:space="0" w:color="auto"/>
            </w:tcBorders>
            <w:shd w:val="clear" w:color="auto" w:fill="auto"/>
            <w:noWrap/>
            <w:hideMark/>
          </w:tcPr>
          <w:p w14:paraId="5022FF30" w14:textId="189CBE7F" w:rsidR="00822565" w:rsidRPr="00C04A08" w:rsidDel="00E14763" w:rsidRDefault="00822565" w:rsidP="00AC09D7">
            <w:pPr>
              <w:pStyle w:val="TAC"/>
              <w:rPr>
                <w:del w:id="3247" w:author="MCC" w:date="2021-09-21T14:26:00Z"/>
                <w:lang w:val="fi-FI" w:eastAsia="fi-FI"/>
              </w:rPr>
            </w:pPr>
            <w:del w:id="3248" w:author="MCC" w:date="2021-09-21T14:26:00Z">
              <w:r w:rsidRPr="00C04A08" w:rsidDel="00E14763">
                <w:rPr>
                  <w:lang w:val="en-US" w:eastAsia="fi-FI"/>
                </w:rPr>
                <w:delText>800</w:delText>
              </w:r>
            </w:del>
          </w:p>
        </w:tc>
        <w:tc>
          <w:tcPr>
            <w:tcW w:w="205" w:type="pct"/>
            <w:tcBorders>
              <w:top w:val="nil"/>
              <w:left w:val="nil"/>
              <w:bottom w:val="single" w:sz="4" w:space="0" w:color="auto"/>
              <w:right w:val="single" w:sz="4" w:space="0" w:color="auto"/>
            </w:tcBorders>
            <w:shd w:val="clear" w:color="auto" w:fill="auto"/>
            <w:noWrap/>
            <w:hideMark/>
          </w:tcPr>
          <w:p w14:paraId="69A4B11F" w14:textId="794E6F7F" w:rsidR="00822565" w:rsidRPr="00C04A08" w:rsidDel="00E14763" w:rsidRDefault="00822565" w:rsidP="00AC09D7">
            <w:pPr>
              <w:pStyle w:val="TAC"/>
              <w:rPr>
                <w:del w:id="3249" w:author="MCC" w:date="2021-09-21T14:26:00Z"/>
                <w:lang w:val="fi-FI" w:eastAsia="fi-FI"/>
              </w:rPr>
            </w:pPr>
            <w:del w:id="3250" w:author="MCC" w:date="2021-09-21T14:26:00Z">
              <w:r w:rsidRPr="00C04A08" w:rsidDel="00E14763">
                <w:rPr>
                  <w:lang w:val="en-US" w:eastAsia="fi-FI"/>
                </w:rPr>
                <w:delText>0</w:delText>
              </w:r>
            </w:del>
          </w:p>
        </w:tc>
      </w:tr>
      <w:tr w:rsidR="005B5532" w:rsidRPr="00C04A08" w:rsidDel="00E14763" w14:paraId="2DC1EEF9" w14:textId="71D480C1" w:rsidTr="00AC09D7">
        <w:trPr>
          <w:trHeight w:val="187"/>
          <w:del w:id="3251" w:author="MCC" w:date="2021-09-21T14:26:00Z"/>
        </w:trPr>
        <w:tc>
          <w:tcPr>
            <w:tcW w:w="503" w:type="pct"/>
            <w:tcBorders>
              <w:top w:val="nil"/>
              <w:left w:val="single" w:sz="4" w:space="0" w:color="auto"/>
              <w:bottom w:val="single" w:sz="4" w:space="0" w:color="auto"/>
              <w:right w:val="single" w:sz="4" w:space="0" w:color="auto"/>
            </w:tcBorders>
            <w:shd w:val="clear" w:color="auto" w:fill="auto"/>
            <w:hideMark/>
          </w:tcPr>
          <w:p w14:paraId="25388578" w14:textId="4AA7CC75" w:rsidR="005B5532" w:rsidRPr="00C04A08" w:rsidDel="00E14763" w:rsidRDefault="005B5532" w:rsidP="00AC09D7">
            <w:pPr>
              <w:pStyle w:val="TAL"/>
              <w:rPr>
                <w:del w:id="3252" w:author="MCC" w:date="2021-09-21T14:26:00Z"/>
                <w:lang w:val="fi-FI" w:eastAsia="fi-FI"/>
              </w:rPr>
            </w:pPr>
            <w:del w:id="3253" w:author="MCC" w:date="2021-09-21T14:26:00Z">
              <w:r w:rsidRPr="00C04A08" w:rsidDel="00E14763">
                <w:rPr>
                  <w:lang w:eastAsia="fi-FI"/>
                </w:rPr>
                <w:delText>CA_n261(2D)</w:delText>
              </w:r>
            </w:del>
          </w:p>
        </w:tc>
        <w:tc>
          <w:tcPr>
            <w:tcW w:w="388" w:type="pct"/>
            <w:tcBorders>
              <w:top w:val="nil"/>
              <w:left w:val="nil"/>
              <w:bottom w:val="single" w:sz="4" w:space="0" w:color="auto"/>
              <w:right w:val="single" w:sz="4" w:space="0" w:color="auto"/>
            </w:tcBorders>
            <w:shd w:val="clear" w:color="auto" w:fill="auto"/>
            <w:hideMark/>
          </w:tcPr>
          <w:p w14:paraId="046502C5" w14:textId="299AD832" w:rsidR="005B5532" w:rsidRPr="00C04A08" w:rsidDel="00E14763" w:rsidRDefault="005B5532" w:rsidP="00AC09D7">
            <w:pPr>
              <w:pStyle w:val="TAL"/>
              <w:rPr>
                <w:del w:id="3254" w:author="MCC" w:date="2021-09-21T14:26:00Z"/>
                <w:lang w:val="fi-FI" w:eastAsia="fi-FI"/>
              </w:rPr>
            </w:pPr>
            <w:del w:id="3255" w:author="MCC" w:date="2021-09-21T14:26:00Z">
              <w:r w:rsidRPr="00C04A08" w:rsidDel="00E14763">
                <w:rPr>
                  <w:lang w:eastAsia="zh-CN"/>
                </w:rPr>
                <w:delText>-</w:delText>
              </w:r>
            </w:del>
          </w:p>
        </w:tc>
        <w:tc>
          <w:tcPr>
            <w:tcW w:w="319" w:type="pct"/>
            <w:tcBorders>
              <w:top w:val="nil"/>
              <w:left w:val="nil"/>
              <w:bottom w:val="single" w:sz="4" w:space="0" w:color="auto"/>
              <w:right w:val="single" w:sz="4" w:space="0" w:color="auto"/>
            </w:tcBorders>
            <w:shd w:val="clear" w:color="auto" w:fill="auto"/>
            <w:hideMark/>
          </w:tcPr>
          <w:p w14:paraId="3227FF8E" w14:textId="190B595E" w:rsidR="005B5532" w:rsidRPr="00C04A08" w:rsidDel="00E14763" w:rsidRDefault="005B5532" w:rsidP="00AC09D7">
            <w:pPr>
              <w:pStyle w:val="TAL"/>
              <w:rPr>
                <w:del w:id="3256" w:author="MCC" w:date="2021-09-21T14:26:00Z"/>
                <w:lang w:val="fi-FI" w:eastAsia="fi-FI"/>
              </w:rPr>
            </w:pPr>
            <w:del w:id="3257" w:author="MCC" w:date="2021-09-21T14:26:00Z">
              <w:r w:rsidRPr="00C04A08" w:rsidDel="00E14763">
                <w:rPr>
                  <w:lang w:eastAsia="fi-FI"/>
                </w:rPr>
                <w:delText>CA_n261D</w:delText>
              </w:r>
            </w:del>
          </w:p>
        </w:tc>
        <w:tc>
          <w:tcPr>
            <w:tcW w:w="303" w:type="pct"/>
            <w:tcBorders>
              <w:top w:val="nil"/>
              <w:left w:val="nil"/>
              <w:bottom w:val="single" w:sz="4" w:space="0" w:color="auto"/>
              <w:right w:val="single" w:sz="4" w:space="0" w:color="auto"/>
            </w:tcBorders>
            <w:shd w:val="clear" w:color="auto" w:fill="auto"/>
            <w:hideMark/>
          </w:tcPr>
          <w:p w14:paraId="4383C912" w14:textId="61871872" w:rsidR="005B5532" w:rsidRPr="00C04A08" w:rsidDel="00E14763" w:rsidRDefault="005B5532" w:rsidP="00AC09D7">
            <w:pPr>
              <w:pStyle w:val="TAL"/>
              <w:rPr>
                <w:del w:id="3258" w:author="MCC" w:date="2021-09-21T14:26:00Z"/>
                <w:lang w:val="fi-FI" w:eastAsia="fi-FI"/>
              </w:rPr>
            </w:pPr>
            <w:del w:id="3259" w:author="MCC" w:date="2021-09-21T14:26:00Z">
              <w:r w:rsidRPr="00C04A08" w:rsidDel="00E14763">
                <w:rPr>
                  <w:lang w:eastAsia="fi-FI"/>
                </w:rPr>
                <w:delText>CA_n261D</w:delText>
              </w:r>
            </w:del>
          </w:p>
        </w:tc>
        <w:tc>
          <w:tcPr>
            <w:tcW w:w="303" w:type="pct"/>
            <w:tcBorders>
              <w:top w:val="nil"/>
              <w:left w:val="nil"/>
              <w:bottom w:val="single" w:sz="4" w:space="0" w:color="auto"/>
              <w:right w:val="single" w:sz="4" w:space="0" w:color="auto"/>
            </w:tcBorders>
            <w:shd w:val="clear" w:color="auto" w:fill="auto"/>
            <w:hideMark/>
          </w:tcPr>
          <w:p w14:paraId="31C59341" w14:textId="23983C78" w:rsidR="005B5532" w:rsidRPr="00C04A08" w:rsidDel="00E14763" w:rsidRDefault="005B5532" w:rsidP="00AC09D7">
            <w:pPr>
              <w:pStyle w:val="TAL"/>
              <w:rPr>
                <w:del w:id="3260" w:author="MCC" w:date="2021-09-21T14:26:00Z"/>
                <w:lang w:val="fi-FI" w:eastAsia="fi-FI"/>
              </w:rPr>
            </w:pPr>
            <w:del w:id="3261"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03AEE4AE" w14:textId="21B108CB" w:rsidR="005B5532" w:rsidRPr="00C04A08" w:rsidDel="00E14763" w:rsidRDefault="005B5532" w:rsidP="00AC09D7">
            <w:pPr>
              <w:pStyle w:val="TAL"/>
              <w:rPr>
                <w:del w:id="3262" w:author="MCC" w:date="2021-09-21T14:26:00Z"/>
                <w:lang w:val="fi-FI" w:eastAsia="fi-FI"/>
              </w:rPr>
            </w:pPr>
            <w:del w:id="3263"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6787A64C" w14:textId="03967577" w:rsidR="005B5532" w:rsidRPr="00C04A08" w:rsidDel="00E14763" w:rsidRDefault="005B5532" w:rsidP="00AC09D7">
            <w:pPr>
              <w:pStyle w:val="TAL"/>
              <w:rPr>
                <w:del w:id="3264" w:author="MCC" w:date="2021-09-21T14:26:00Z"/>
                <w:lang w:val="fi-FI" w:eastAsia="fi-FI"/>
              </w:rPr>
            </w:pPr>
            <w:del w:id="3265" w:author="MCC" w:date="2021-09-21T14:26:00Z">
              <w:r w:rsidRPr="00C04A08" w:rsidDel="00E14763">
                <w:rPr>
                  <w:lang w:val="en-US"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5A03AF90" w14:textId="2B34D5FC" w:rsidR="005B5532" w:rsidRPr="00C04A08" w:rsidDel="00E14763" w:rsidRDefault="005B5532" w:rsidP="00AC09D7">
            <w:pPr>
              <w:pStyle w:val="TAL"/>
              <w:rPr>
                <w:del w:id="3266" w:author="MCC" w:date="2021-09-21T14:26:00Z"/>
                <w:lang w:val="fi-FI" w:eastAsia="fi-FI"/>
              </w:rPr>
            </w:pPr>
            <w:del w:id="3267" w:author="MCC" w:date="2021-09-21T14:26:00Z">
              <w:r w:rsidRPr="00C04A08" w:rsidDel="00E14763">
                <w:rPr>
                  <w:lang w:val="en-US"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5A730E1D" w14:textId="53EE62A9" w:rsidR="005B5532" w:rsidRPr="00C04A08" w:rsidDel="00E14763" w:rsidRDefault="005B5532" w:rsidP="00AC09D7">
            <w:pPr>
              <w:pStyle w:val="TAL"/>
              <w:rPr>
                <w:del w:id="3268" w:author="MCC" w:date="2021-09-21T14:26:00Z"/>
                <w:lang w:val="fi-FI" w:eastAsia="fi-FI"/>
              </w:rPr>
            </w:pPr>
            <w:del w:id="3269" w:author="MCC" w:date="2021-09-21T14:26:00Z">
              <w:r w:rsidRPr="00C04A08" w:rsidDel="00E14763">
                <w:rPr>
                  <w:lang w:val="en-US"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0AF15078" w14:textId="25551867" w:rsidR="005B5532" w:rsidRPr="00C04A08" w:rsidDel="00E14763" w:rsidRDefault="005B5532" w:rsidP="00AC09D7">
            <w:pPr>
              <w:pStyle w:val="TAL"/>
              <w:rPr>
                <w:del w:id="3270" w:author="MCC" w:date="2021-09-21T14:26:00Z"/>
                <w:lang w:val="fi-FI" w:eastAsia="fi-FI"/>
              </w:rPr>
            </w:pPr>
            <w:del w:id="3271" w:author="MCC" w:date="2021-09-21T14:26:00Z">
              <w:r w:rsidRPr="00C04A08" w:rsidDel="00E14763">
                <w:rPr>
                  <w:lang w:val="en-US" w:eastAsia="fi-FI"/>
                </w:rPr>
                <w:delText> </w:delText>
              </w:r>
            </w:del>
          </w:p>
        </w:tc>
        <w:tc>
          <w:tcPr>
            <w:tcW w:w="253" w:type="pct"/>
            <w:tcBorders>
              <w:top w:val="nil"/>
              <w:left w:val="nil"/>
              <w:bottom w:val="single" w:sz="4" w:space="0" w:color="auto"/>
              <w:right w:val="single" w:sz="4" w:space="0" w:color="auto"/>
            </w:tcBorders>
            <w:shd w:val="clear" w:color="auto" w:fill="auto"/>
            <w:hideMark/>
          </w:tcPr>
          <w:p w14:paraId="66A8CE94" w14:textId="2D8DC2C2" w:rsidR="005B5532" w:rsidRPr="00C04A08" w:rsidDel="00E14763" w:rsidRDefault="005B5532" w:rsidP="00AC09D7">
            <w:pPr>
              <w:pStyle w:val="TAL"/>
              <w:rPr>
                <w:del w:id="3272" w:author="MCC" w:date="2021-09-21T14:26:00Z"/>
                <w:lang w:val="fi-FI" w:eastAsia="fi-FI"/>
              </w:rPr>
            </w:pPr>
            <w:del w:id="3273" w:author="MCC" w:date="2021-09-21T14:26:00Z">
              <w:r w:rsidRPr="00C04A08" w:rsidDel="00E14763">
                <w:rPr>
                  <w:lang w:val="en-US" w:eastAsia="fi-FI"/>
                </w:rPr>
                <w:delText> </w:delText>
              </w:r>
            </w:del>
          </w:p>
        </w:tc>
        <w:tc>
          <w:tcPr>
            <w:tcW w:w="244" w:type="pct"/>
            <w:tcBorders>
              <w:top w:val="nil"/>
              <w:left w:val="nil"/>
              <w:bottom w:val="single" w:sz="4" w:space="0" w:color="auto"/>
              <w:right w:val="single" w:sz="4" w:space="0" w:color="auto"/>
            </w:tcBorders>
            <w:shd w:val="clear" w:color="auto" w:fill="auto"/>
            <w:hideMark/>
          </w:tcPr>
          <w:p w14:paraId="7509EC70" w14:textId="5C984675" w:rsidR="005B5532" w:rsidRPr="00C04A08" w:rsidDel="00E14763" w:rsidRDefault="005B5532" w:rsidP="00AC09D7">
            <w:pPr>
              <w:pStyle w:val="TAL"/>
              <w:rPr>
                <w:del w:id="3274" w:author="MCC" w:date="2021-09-21T14:26:00Z"/>
                <w:lang w:val="fi-FI" w:eastAsia="fi-FI"/>
              </w:rPr>
            </w:pPr>
            <w:del w:id="3275"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18C07B60" w14:textId="556A5DE9" w:rsidR="005B5532" w:rsidRPr="00C04A08" w:rsidDel="00E14763" w:rsidRDefault="005B5532" w:rsidP="00AC09D7">
            <w:pPr>
              <w:pStyle w:val="TAL"/>
              <w:rPr>
                <w:del w:id="3276" w:author="MCC" w:date="2021-09-21T14:26:00Z"/>
                <w:lang w:val="fi-FI" w:eastAsia="fi-FI"/>
              </w:rPr>
            </w:pPr>
            <w:del w:id="3277"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2B49E0ED" w14:textId="0CDA5E6E" w:rsidR="005B5532" w:rsidRPr="00C04A08" w:rsidDel="00E14763" w:rsidRDefault="005B5532" w:rsidP="00AC09D7">
            <w:pPr>
              <w:pStyle w:val="TAL"/>
              <w:rPr>
                <w:del w:id="3278" w:author="MCC" w:date="2021-09-21T14:26:00Z"/>
                <w:lang w:val="fi-FI" w:eastAsia="fi-FI"/>
              </w:rPr>
            </w:pPr>
            <w:del w:id="3279"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4C46AFC6" w14:textId="3A0D010D" w:rsidR="005B5532" w:rsidRPr="00C04A08" w:rsidDel="00E14763" w:rsidRDefault="005B5532" w:rsidP="00AC09D7">
            <w:pPr>
              <w:pStyle w:val="TAL"/>
              <w:rPr>
                <w:del w:id="3280" w:author="MCC" w:date="2021-09-21T14:26:00Z"/>
                <w:lang w:val="fi-FI" w:eastAsia="fi-FI"/>
              </w:rPr>
            </w:pPr>
            <w:del w:id="3281"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4ED22A4D" w14:textId="0D199DDF" w:rsidR="005B5532" w:rsidRPr="00C04A08" w:rsidDel="00E14763" w:rsidRDefault="005B5532" w:rsidP="00AC09D7">
            <w:pPr>
              <w:pStyle w:val="TAL"/>
              <w:rPr>
                <w:del w:id="3282" w:author="MCC" w:date="2021-09-21T14:26:00Z"/>
                <w:lang w:val="fi-FI" w:eastAsia="fi-FI"/>
              </w:rPr>
            </w:pPr>
            <w:del w:id="3283" w:author="MCC" w:date="2021-09-21T14:26:00Z">
              <w:r w:rsidRPr="00C04A08" w:rsidDel="00E14763">
                <w:rPr>
                  <w:lang w:val="en-US" w:eastAsia="fi-FI"/>
                </w:rPr>
                <w:delText> </w:delText>
              </w:r>
            </w:del>
          </w:p>
        </w:tc>
        <w:tc>
          <w:tcPr>
            <w:tcW w:w="357" w:type="pct"/>
            <w:tcBorders>
              <w:top w:val="nil"/>
              <w:left w:val="nil"/>
              <w:bottom w:val="single" w:sz="4" w:space="0" w:color="auto"/>
              <w:right w:val="single" w:sz="4" w:space="0" w:color="auto"/>
            </w:tcBorders>
            <w:shd w:val="clear" w:color="auto" w:fill="auto"/>
            <w:noWrap/>
            <w:hideMark/>
          </w:tcPr>
          <w:p w14:paraId="6FADB0F9" w14:textId="2676CDD0" w:rsidR="005B5532" w:rsidRPr="00C04A08" w:rsidDel="00E14763" w:rsidRDefault="005B5532" w:rsidP="00AC09D7">
            <w:pPr>
              <w:pStyle w:val="TAC"/>
              <w:rPr>
                <w:del w:id="3284" w:author="MCC" w:date="2021-09-21T14:26:00Z"/>
                <w:lang w:val="fi-FI" w:eastAsia="fi-FI"/>
              </w:rPr>
            </w:pPr>
            <w:del w:id="3285" w:author="MCC" w:date="2021-09-21T14:26:00Z">
              <w:r w:rsidRPr="00C04A08" w:rsidDel="00E14763">
                <w:rPr>
                  <w:lang w:val="en-US" w:eastAsia="fi-FI"/>
                </w:rPr>
                <w:delText>800</w:delText>
              </w:r>
            </w:del>
          </w:p>
        </w:tc>
        <w:tc>
          <w:tcPr>
            <w:tcW w:w="205" w:type="pct"/>
            <w:tcBorders>
              <w:top w:val="nil"/>
              <w:left w:val="nil"/>
              <w:bottom w:val="single" w:sz="4" w:space="0" w:color="auto"/>
              <w:right w:val="single" w:sz="4" w:space="0" w:color="auto"/>
            </w:tcBorders>
            <w:shd w:val="clear" w:color="auto" w:fill="auto"/>
            <w:noWrap/>
            <w:hideMark/>
          </w:tcPr>
          <w:p w14:paraId="756B3AF6" w14:textId="58EC06FA" w:rsidR="005B5532" w:rsidRPr="00C04A08" w:rsidDel="00E14763" w:rsidRDefault="005B5532" w:rsidP="00AC09D7">
            <w:pPr>
              <w:pStyle w:val="TAC"/>
              <w:rPr>
                <w:del w:id="3286" w:author="MCC" w:date="2021-09-21T14:26:00Z"/>
                <w:lang w:val="fi-FI" w:eastAsia="fi-FI"/>
              </w:rPr>
            </w:pPr>
            <w:del w:id="3287" w:author="MCC" w:date="2021-09-21T14:26:00Z">
              <w:r w:rsidRPr="00C04A08" w:rsidDel="00E14763">
                <w:rPr>
                  <w:lang w:val="en-US" w:eastAsia="fi-FI"/>
                </w:rPr>
                <w:delText>0</w:delText>
              </w:r>
            </w:del>
          </w:p>
        </w:tc>
      </w:tr>
      <w:tr w:rsidR="005F09D1" w:rsidRPr="00C04A08" w:rsidDel="00E14763" w14:paraId="36833135" w14:textId="737BA82F" w:rsidTr="00AC09D7">
        <w:trPr>
          <w:trHeight w:val="187"/>
          <w:del w:id="3288" w:author="MCC" w:date="2021-09-21T14:26:00Z"/>
        </w:trPr>
        <w:tc>
          <w:tcPr>
            <w:tcW w:w="503" w:type="pct"/>
            <w:tcBorders>
              <w:top w:val="nil"/>
              <w:left w:val="single" w:sz="4" w:space="0" w:color="auto"/>
              <w:bottom w:val="single" w:sz="4" w:space="0" w:color="auto"/>
              <w:right w:val="single" w:sz="4" w:space="0" w:color="auto"/>
            </w:tcBorders>
            <w:shd w:val="clear" w:color="auto" w:fill="auto"/>
            <w:hideMark/>
          </w:tcPr>
          <w:p w14:paraId="03F986D3" w14:textId="73F959A7" w:rsidR="005F09D1" w:rsidRPr="00C04A08" w:rsidDel="00E14763" w:rsidRDefault="005F09D1" w:rsidP="00AC09D7">
            <w:pPr>
              <w:pStyle w:val="TAL"/>
              <w:rPr>
                <w:del w:id="3289" w:author="MCC" w:date="2021-09-21T14:26:00Z"/>
                <w:lang w:val="fi-FI" w:eastAsia="fi-FI"/>
              </w:rPr>
            </w:pPr>
            <w:del w:id="3290" w:author="MCC" w:date="2021-09-21T14:26:00Z">
              <w:r w:rsidRPr="00C04A08" w:rsidDel="00E14763">
                <w:rPr>
                  <w:lang w:eastAsia="fi-FI"/>
                </w:rPr>
                <w:delText>CA_n261(2G)</w:delText>
              </w:r>
            </w:del>
          </w:p>
        </w:tc>
        <w:tc>
          <w:tcPr>
            <w:tcW w:w="388" w:type="pct"/>
            <w:tcBorders>
              <w:top w:val="nil"/>
              <w:left w:val="nil"/>
              <w:bottom w:val="single" w:sz="4" w:space="0" w:color="auto"/>
              <w:right w:val="single" w:sz="4" w:space="0" w:color="auto"/>
            </w:tcBorders>
            <w:shd w:val="clear" w:color="auto" w:fill="auto"/>
            <w:hideMark/>
          </w:tcPr>
          <w:p w14:paraId="16B60141" w14:textId="258A262C" w:rsidR="005F09D1" w:rsidRPr="00C04A08" w:rsidDel="00E14763" w:rsidRDefault="005F09D1" w:rsidP="00AC09D7">
            <w:pPr>
              <w:pStyle w:val="TAL"/>
              <w:rPr>
                <w:del w:id="3291" w:author="MCC" w:date="2021-09-21T14:26:00Z"/>
                <w:lang w:val="fi-FI" w:eastAsia="fi-FI"/>
              </w:rPr>
            </w:pPr>
            <w:del w:id="3292" w:author="MCC" w:date="2021-09-21T14:26:00Z">
              <w:r w:rsidRPr="00C04A08" w:rsidDel="00E14763">
                <w:delText>CA_n261G</w:delText>
              </w:r>
            </w:del>
          </w:p>
        </w:tc>
        <w:tc>
          <w:tcPr>
            <w:tcW w:w="319" w:type="pct"/>
            <w:tcBorders>
              <w:top w:val="nil"/>
              <w:left w:val="nil"/>
              <w:bottom w:val="single" w:sz="4" w:space="0" w:color="auto"/>
              <w:right w:val="single" w:sz="4" w:space="0" w:color="auto"/>
            </w:tcBorders>
            <w:shd w:val="clear" w:color="auto" w:fill="auto"/>
            <w:hideMark/>
          </w:tcPr>
          <w:p w14:paraId="5F5AE1B8" w14:textId="229FD4D2" w:rsidR="005F09D1" w:rsidRPr="00C04A08" w:rsidDel="00E14763" w:rsidRDefault="005F09D1" w:rsidP="00AC09D7">
            <w:pPr>
              <w:pStyle w:val="TAL"/>
              <w:rPr>
                <w:del w:id="3293" w:author="MCC" w:date="2021-09-21T14:26:00Z"/>
                <w:lang w:val="fi-FI" w:eastAsia="fi-FI"/>
              </w:rPr>
            </w:pPr>
            <w:del w:id="3294" w:author="MCC" w:date="2021-09-21T14:26:00Z">
              <w:r w:rsidRPr="00C04A08" w:rsidDel="00E14763">
                <w:rPr>
                  <w:lang w:eastAsia="fi-FI"/>
                </w:rPr>
                <w:delText>CA_n261G</w:delText>
              </w:r>
            </w:del>
          </w:p>
        </w:tc>
        <w:tc>
          <w:tcPr>
            <w:tcW w:w="303" w:type="pct"/>
            <w:tcBorders>
              <w:top w:val="nil"/>
              <w:left w:val="nil"/>
              <w:bottom w:val="single" w:sz="4" w:space="0" w:color="auto"/>
              <w:right w:val="single" w:sz="4" w:space="0" w:color="auto"/>
            </w:tcBorders>
            <w:shd w:val="clear" w:color="auto" w:fill="auto"/>
            <w:hideMark/>
          </w:tcPr>
          <w:p w14:paraId="3C923825" w14:textId="68422E34" w:rsidR="005F09D1" w:rsidRPr="00C04A08" w:rsidDel="00E14763" w:rsidRDefault="005F09D1" w:rsidP="00AC09D7">
            <w:pPr>
              <w:pStyle w:val="TAL"/>
              <w:rPr>
                <w:del w:id="3295" w:author="MCC" w:date="2021-09-21T14:26:00Z"/>
                <w:lang w:val="fi-FI" w:eastAsia="fi-FI"/>
              </w:rPr>
            </w:pPr>
            <w:del w:id="3296" w:author="MCC" w:date="2021-09-21T14:26:00Z">
              <w:r w:rsidRPr="00C04A08" w:rsidDel="00E14763">
                <w:rPr>
                  <w:lang w:eastAsia="fi-FI"/>
                </w:rPr>
                <w:delText>CA_n261G</w:delText>
              </w:r>
            </w:del>
          </w:p>
        </w:tc>
        <w:tc>
          <w:tcPr>
            <w:tcW w:w="303" w:type="pct"/>
            <w:tcBorders>
              <w:top w:val="nil"/>
              <w:left w:val="nil"/>
              <w:bottom w:val="single" w:sz="4" w:space="0" w:color="auto"/>
              <w:right w:val="single" w:sz="4" w:space="0" w:color="auto"/>
            </w:tcBorders>
            <w:shd w:val="clear" w:color="auto" w:fill="auto"/>
            <w:hideMark/>
          </w:tcPr>
          <w:p w14:paraId="5080B749" w14:textId="0E454E94" w:rsidR="005F09D1" w:rsidRPr="00C04A08" w:rsidDel="00E14763" w:rsidRDefault="005F09D1" w:rsidP="00AC09D7">
            <w:pPr>
              <w:pStyle w:val="TAL"/>
              <w:rPr>
                <w:del w:id="3297" w:author="MCC" w:date="2021-09-21T14:26:00Z"/>
                <w:lang w:val="fi-FI" w:eastAsia="fi-FI"/>
              </w:rPr>
            </w:pPr>
            <w:del w:id="3298"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75044F2C" w14:textId="383E93A2" w:rsidR="005F09D1" w:rsidRPr="00C04A08" w:rsidDel="00E14763" w:rsidRDefault="005F09D1" w:rsidP="00AC09D7">
            <w:pPr>
              <w:pStyle w:val="TAL"/>
              <w:rPr>
                <w:del w:id="3299" w:author="MCC" w:date="2021-09-21T14:26:00Z"/>
                <w:lang w:val="fi-FI" w:eastAsia="fi-FI"/>
              </w:rPr>
            </w:pPr>
            <w:del w:id="3300"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415E3B27" w14:textId="7FDEE791" w:rsidR="005F09D1" w:rsidRPr="00C04A08" w:rsidDel="00E14763" w:rsidRDefault="005F09D1" w:rsidP="00AC09D7">
            <w:pPr>
              <w:pStyle w:val="TAL"/>
              <w:rPr>
                <w:del w:id="3301" w:author="MCC" w:date="2021-09-21T14:26:00Z"/>
                <w:lang w:val="fi-FI" w:eastAsia="fi-FI"/>
              </w:rPr>
            </w:pPr>
            <w:del w:id="3302" w:author="MCC" w:date="2021-09-21T14:26:00Z">
              <w:r w:rsidRPr="00C04A08" w:rsidDel="00E14763">
                <w:rPr>
                  <w:lang w:val="en-US"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57101DDC" w14:textId="703280D2" w:rsidR="005F09D1" w:rsidRPr="00C04A08" w:rsidDel="00E14763" w:rsidRDefault="005F09D1" w:rsidP="00AC09D7">
            <w:pPr>
              <w:pStyle w:val="TAL"/>
              <w:rPr>
                <w:del w:id="3303" w:author="MCC" w:date="2021-09-21T14:26:00Z"/>
                <w:lang w:val="fi-FI" w:eastAsia="fi-FI"/>
              </w:rPr>
            </w:pPr>
            <w:del w:id="3304" w:author="MCC" w:date="2021-09-21T14:26:00Z">
              <w:r w:rsidRPr="00C04A08" w:rsidDel="00E14763">
                <w:rPr>
                  <w:lang w:val="en-US"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205660D5" w14:textId="74186D46" w:rsidR="005F09D1" w:rsidRPr="00C04A08" w:rsidDel="00E14763" w:rsidRDefault="005F09D1" w:rsidP="00AC09D7">
            <w:pPr>
              <w:pStyle w:val="TAL"/>
              <w:rPr>
                <w:del w:id="3305" w:author="MCC" w:date="2021-09-21T14:26:00Z"/>
                <w:lang w:val="fi-FI" w:eastAsia="fi-FI"/>
              </w:rPr>
            </w:pPr>
            <w:del w:id="3306" w:author="MCC" w:date="2021-09-21T14:26:00Z">
              <w:r w:rsidRPr="00C04A08" w:rsidDel="00E14763">
                <w:rPr>
                  <w:lang w:val="en-US"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2CCD920A" w14:textId="706F475B" w:rsidR="005F09D1" w:rsidRPr="00C04A08" w:rsidDel="00E14763" w:rsidRDefault="005F09D1" w:rsidP="00AC09D7">
            <w:pPr>
              <w:pStyle w:val="TAL"/>
              <w:rPr>
                <w:del w:id="3307" w:author="MCC" w:date="2021-09-21T14:26:00Z"/>
                <w:lang w:val="fi-FI" w:eastAsia="fi-FI"/>
              </w:rPr>
            </w:pPr>
            <w:del w:id="3308" w:author="MCC" w:date="2021-09-21T14:26:00Z">
              <w:r w:rsidRPr="00C04A08" w:rsidDel="00E14763">
                <w:rPr>
                  <w:lang w:val="en-US" w:eastAsia="fi-FI"/>
                </w:rPr>
                <w:delText> </w:delText>
              </w:r>
            </w:del>
          </w:p>
        </w:tc>
        <w:tc>
          <w:tcPr>
            <w:tcW w:w="253" w:type="pct"/>
            <w:tcBorders>
              <w:top w:val="nil"/>
              <w:left w:val="nil"/>
              <w:bottom w:val="single" w:sz="4" w:space="0" w:color="auto"/>
              <w:right w:val="single" w:sz="4" w:space="0" w:color="auto"/>
            </w:tcBorders>
            <w:shd w:val="clear" w:color="auto" w:fill="auto"/>
            <w:hideMark/>
          </w:tcPr>
          <w:p w14:paraId="6568481F" w14:textId="4B33A68A" w:rsidR="005F09D1" w:rsidRPr="00C04A08" w:rsidDel="00E14763" w:rsidRDefault="005F09D1" w:rsidP="00AC09D7">
            <w:pPr>
              <w:pStyle w:val="TAL"/>
              <w:rPr>
                <w:del w:id="3309" w:author="MCC" w:date="2021-09-21T14:26:00Z"/>
                <w:lang w:val="fi-FI" w:eastAsia="fi-FI"/>
              </w:rPr>
            </w:pPr>
            <w:del w:id="3310" w:author="MCC" w:date="2021-09-21T14:26:00Z">
              <w:r w:rsidRPr="00C04A08" w:rsidDel="00E14763">
                <w:rPr>
                  <w:lang w:val="en-US" w:eastAsia="fi-FI"/>
                </w:rPr>
                <w:delText> </w:delText>
              </w:r>
            </w:del>
          </w:p>
        </w:tc>
        <w:tc>
          <w:tcPr>
            <w:tcW w:w="244" w:type="pct"/>
            <w:tcBorders>
              <w:top w:val="nil"/>
              <w:left w:val="nil"/>
              <w:bottom w:val="single" w:sz="4" w:space="0" w:color="auto"/>
              <w:right w:val="single" w:sz="4" w:space="0" w:color="auto"/>
            </w:tcBorders>
            <w:shd w:val="clear" w:color="auto" w:fill="auto"/>
            <w:hideMark/>
          </w:tcPr>
          <w:p w14:paraId="6CA3B9D5" w14:textId="76B68C70" w:rsidR="005F09D1" w:rsidRPr="00C04A08" w:rsidDel="00E14763" w:rsidRDefault="005F09D1" w:rsidP="00AC09D7">
            <w:pPr>
              <w:pStyle w:val="TAL"/>
              <w:rPr>
                <w:del w:id="3311" w:author="MCC" w:date="2021-09-21T14:26:00Z"/>
                <w:lang w:val="fi-FI" w:eastAsia="fi-FI"/>
              </w:rPr>
            </w:pPr>
            <w:del w:id="3312"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601D01C9" w14:textId="4DC862F0" w:rsidR="005F09D1" w:rsidRPr="00C04A08" w:rsidDel="00E14763" w:rsidRDefault="005F09D1" w:rsidP="00AC09D7">
            <w:pPr>
              <w:pStyle w:val="TAL"/>
              <w:rPr>
                <w:del w:id="3313" w:author="MCC" w:date="2021-09-21T14:26:00Z"/>
                <w:lang w:val="fi-FI" w:eastAsia="fi-FI"/>
              </w:rPr>
            </w:pPr>
            <w:del w:id="3314"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53DA5AF4" w14:textId="5DEE8126" w:rsidR="005F09D1" w:rsidRPr="00C04A08" w:rsidDel="00E14763" w:rsidRDefault="005F09D1" w:rsidP="00AC09D7">
            <w:pPr>
              <w:pStyle w:val="TAL"/>
              <w:rPr>
                <w:del w:id="3315" w:author="MCC" w:date="2021-09-21T14:26:00Z"/>
                <w:lang w:val="fi-FI" w:eastAsia="fi-FI"/>
              </w:rPr>
            </w:pPr>
            <w:del w:id="3316"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7AE021CC" w14:textId="49E9C6BD" w:rsidR="005F09D1" w:rsidRPr="00C04A08" w:rsidDel="00E14763" w:rsidRDefault="005F09D1" w:rsidP="00AC09D7">
            <w:pPr>
              <w:pStyle w:val="TAL"/>
              <w:rPr>
                <w:del w:id="3317" w:author="MCC" w:date="2021-09-21T14:26:00Z"/>
                <w:lang w:val="fi-FI" w:eastAsia="fi-FI"/>
              </w:rPr>
            </w:pPr>
            <w:del w:id="3318"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037D832D" w14:textId="6DB0E52E" w:rsidR="005F09D1" w:rsidRPr="00C04A08" w:rsidDel="00E14763" w:rsidRDefault="005F09D1" w:rsidP="00AC09D7">
            <w:pPr>
              <w:pStyle w:val="TAL"/>
              <w:rPr>
                <w:del w:id="3319" w:author="MCC" w:date="2021-09-21T14:26:00Z"/>
                <w:lang w:val="fi-FI" w:eastAsia="fi-FI"/>
              </w:rPr>
            </w:pPr>
            <w:del w:id="3320" w:author="MCC" w:date="2021-09-21T14:26:00Z">
              <w:r w:rsidRPr="00C04A08" w:rsidDel="00E14763">
                <w:rPr>
                  <w:lang w:val="en-US" w:eastAsia="fi-FI"/>
                </w:rPr>
                <w:delText> </w:delText>
              </w:r>
            </w:del>
          </w:p>
        </w:tc>
        <w:tc>
          <w:tcPr>
            <w:tcW w:w="357" w:type="pct"/>
            <w:tcBorders>
              <w:top w:val="nil"/>
              <w:left w:val="nil"/>
              <w:bottom w:val="single" w:sz="4" w:space="0" w:color="auto"/>
              <w:right w:val="single" w:sz="4" w:space="0" w:color="auto"/>
            </w:tcBorders>
            <w:shd w:val="clear" w:color="auto" w:fill="auto"/>
            <w:noWrap/>
            <w:hideMark/>
          </w:tcPr>
          <w:p w14:paraId="011E16C4" w14:textId="77F1B271" w:rsidR="005F09D1" w:rsidRPr="00C04A08" w:rsidDel="00E14763" w:rsidRDefault="005F09D1" w:rsidP="00AC09D7">
            <w:pPr>
              <w:pStyle w:val="TAC"/>
              <w:rPr>
                <w:del w:id="3321" w:author="MCC" w:date="2021-09-21T14:26:00Z"/>
                <w:lang w:val="fi-FI" w:eastAsia="fi-FI"/>
              </w:rPr>
            </w:pPr>
            <w:del w:id="3322" w:author="MCC" w:date="2021-09-21T14:26:00Z">
              <w:r w:rsidRPr="00C04A08" w:rsidDel="00E14763">
                <w:rPr>
                  <w:lang w:val="en-US" w:eastAsia="fi-FI"/>
                </w:rPr>
                <w:delText>400</w:delText>
              </w:r>
            </w:del>
          </w:p>
        </w:tc>
        <w:tc>
          <w:tcPr>
            <w:tcW w:w="205" w:type="pct"/>
            <w:tcBorders>
              <w:top w:val="nil"/>
              <w:left w:val="nil"/>
              <w:bottom w:val="single" w:sz="4" w:space="0" w:color="auto"/>
              <w:right w:val="single" w:sz="4" w:space="0" w:color="auto"/>
            </w:tcBorders>
            <w:shd w:val="clear" w:color="auto" w:fill="auto"/>
            <w:noWrap/>
            <w:hideMark/>
          </w:tcPr>
          <w:p w14:paraId="7A5C0044" w14:textId="4EB0E630" w:rsidR="005F09D1" w:rsidRPr="00C04A08" w:rsidDel="00E14763" w:rsidRDefault="005F09D1" w:rsidP="00AC09D7">
            <w:pPr>
              <w:pStyle w:val="TAC"/>
              <w:rPr>
                <w:del w:id="3323" w:author="MCC" w:date="2021-09-21T14:26:00Z"/>
                <w:lang w:val="fi-FI" w:eastAsia="fi-FI"/>
              </w:rPr>
            </w:pPr>
            <w:del w:id="3324" w:author="MCC" w:date="2021-09-21T14:26:00Z">
              <w:r w:rsidRPr="00C04A08" w:rsidDel="00E14763">
                <w:rPr>
                  <w:lang w:val="en-US" w:eastAsia="fi-FI"/>
                </w:rPr>
                <w:delText>0</w:delText>
              </w:r>
            </w:del>
          </w:p>
        </w:tc>
      </w:tr>
      <w:tr w:rsidR="005F09D1" w:rsidRPr="00C04A08" w:rsidDel="00E14763" w14:paraId="599B24F3" w14:textId="5D52C441" w:rsidTr="00AC09D7">
        <w:trPr>
          <w:trHeight w:val="187"/>
          <w:del w:id="3325" w:author="MCC" w:date="2021-09-21T14:26:00Z"/>
        </w:trPr>
        <w:tc>
          <w:tcPr>
            <w:tcW w:w="503" w:type="pct"/>
            <w:tcBorders>
              <w:top w:val="nil"/>
              <w:left w:val="single" w:sz="4" w:space="0" w:color="auto"/>
              <w:bottom w:val="single" w:sz="4" w:space="0" w:color="auto"/>
              <w:right w:val="single" w:sz="4" w:space="0" w:color="auto"/>
            </w:tcBorders>
            <w:shd w:val="clear" w:color="auto" w:fill="auto"/>
            <w:hideMark/>
          </w:tcPr>
          <w:p w14:paraId="6203910C" w14:textId="39BEA0F0" w:rsidR="005F09D1" w:rsidRPr="00C04A08" w:rsidDel="00E14763" w:rsidRDefault="005F09D1" w:rsidP="00AC09D7">
            <w:pPr>
              <w:pStyle w:val="TAL"/>
              <w:rPr>
                <w:del w:id="3326" w:author="MCC" w:date="2021-09-21T14:26:00Z"/>
                <w:lang w:val="fi-FI" w:eastAsia="fi-FI"/>
              </w:rPr>
            </w:pPr>
            <w:del w:id="3327" w:author="MCC" w:date="2021-09-21T14:26:00Z">
              <w:r w:rsidRPr="00C04A08" w:rsidDel="00E14763">
                <w:rPr>
                  <w:lang w:eastAsia="fi-FI"/>
                </w:rPr>
                <w:delText>CA_n261(3G)</w:delText>
              </w:r>
            </w:del>
          </w:p>
        </w:tc>
        <w:tc>
          <w:tcPr>
            <w:tcW w:w="388" w:type="pct"/>
            <w:tcBorders>
              <w:top w:val="nil"/>
              <w:left w:val="nil"/>
              <w:bottom w:val="single" w:sz="4" w:space="0" w:color="auto"/>
              <w:right w:val="single" w:sz="4" w:space="0" w:color="auto"/>
            </w:tcBorders>
            <w:shd w:val="clear" w:color="auto" w:fill="auto"/>
            <w:hideMark/>
          </w:tcPr>
          <w:p w14:paraId="3DE06E8C" w14:textId="2C95D6FC" w:rsidR="005F09D1" w:rsidRPr="00C04A08" w:rsidDel="00E14763" w:rsidRDefault="005F09D1" w:rsidP="00AC09D7">
            <w:pPr>
              <w:pStyle w:val="TAL"/>
              <w:rPr>
                <w:del w:id="3328" w:author="MCC" w:date="2021-09-21T14:26:00Z"/>
                <w:lang w:val="fi-FI" w:eastAsia="fi-FI"/>
              </w:rPr>
            </w:pPr>
            <w:del w:id="3329" w:author="MCC" w:date="2021-09-21T14:26:00Z">
              <w:r w:rsidRPr="00C04A08" w:rsidDel="00E14763">
                <w:delText>-</w:delText>
              </w:r>
            </w:del>
          </w:p>
        </w:tc>
        <w:tc>
          <w:tcPr>
            <w:tcW w:w="319" w:type="pct"/>
            <w:tcBorders>
              <w:top w:val="nil"/>
              <w:left w:val="nil"/>
              <w:bottom w:val="single" w:sz="4" w:space="0" w:color="auto"/>
              <w:right w:val="single" w:sz="4" w:space="0" w:color="auto"/>
            </w:tcBorders>
            <w:shd w:val="clear" w:color="auto" w:fill="auto"/>
            <w:hideMark/>
          </w:tcPr>
          <w:p w14:paraId="65FDCDFE" w14:textId="4913E649" w:rsidR="005F09D1" w:rsidRPr="00C04A08" w:rsidDel="00E14763" w:rsidRDefault="005F09D1" w:rsidP="00AC09D7">
            <w:pPr>
              <w:pStyle w:val="TAL"/>
              <w:rPr>
                <w:del w:id="3330" w:author="MCC" w:date="2021-09-21T14:26:00Z"/>
                <w:lang w:val="fi-FI" w:eastAsia="fi-FI"/>
              </w:rPr>
            </w:pPr>
            <w:del w:id="3331" w:author="MCC" w:date="2021-09-21T14:26:00Z">
              <w:r w:rsidRPr="00C04A08" w:rsidDel="00E14763">
                <w:rPr>
                  <w:lang w:eastAsia="fi-FI"/>
                </w:rPr>
                <w:delText>CA_n261G</w:delText>
              </w:r>
            </w:del>
          </w:p>
        </w:tc>
        <w:tc>
          <w:tcPr>
            <w:tcW w:w="303" w:type="pct"/>
            <w:tcBorders>
              <w:top w:val="nil"/>
              <w:left w:val="nil"/>
              <w:bottom w:val="single" w:sz="4" w:space="0" w:color="auto"/>
              <w:right w:val="single" w:sz="4" w:space="0" w:color="auto"/>
            </w:tcBorders>
            <w:shd w:val="clear" w:color="auto" w:fill="auto"/>
            <w:hideMark/>
          </w:tcPr>
          <w:p w14:paraId="54D48102" w14:textId="26147400" w:rsidR="005F09D1" w:rsidRPr="00C04A08" w:rsidDel="00E14763" w:rsidRDefault="005F09D1" w:rsidP="00AC09D7">
            <w:pPr>
              <w:pStyle w:val="TAL"/>
              <w:rPr>
                <w:del w:id="3332" w:author="MCC" w:date="2021-09-21T14:26:00Z"/>
                <w:lang w:val="fi-FI" w:eastAsia="fi-FI"/>
              </w:rPr>
            </w:pPr>
            <w:del w:id="3333" w:author="MCC" w:date="2021-09-21T14:26:00Z">
              <w:r w:rsidRPr="00C04A08" w:rsidDel="00E14763">
                <w:rPr>
                  <w:lang w:eastAsia="fi-FI"/>
                </w:rPr>
                <w:delText>CA_n261G</w:delText>
              </w:r>
            </w:del>
          </w:p>
        </w:tc>
        <w:tc>
          <w:tcPr>
            <w:tcW w:w="303" w:type="pct"/>
            <w:tcBorders>
              <w:top w:val="nil"/>
              <w:left w:val="nil"/>
              <w:bottom w:val="single" w:sz="4" w:space="0" w:color="auto"/>
              <w:right w:val="single" w:sz="4" w:space="0" w:color="auto"/>
            </w:tcBorders>
            <w:shd w:val="clear" w:color="auto" w:fill="auto"/>
            <w:hideMark/>
          </w:tcPr>
          <w:p w14:paraId="77660D9A" w14:textId="6142A3FA" w:rsidR="005F09D1" w:rsidRPr="00C04A08" w:rsidDel="00E14763" w:rsidRDefault="005F09D1" w:rsidP="00AC09D7">
            <w:pPr>
              <w:pStyle w:val="TAL"/>
              <w:rPr>
                <w:del w:id="3334" w:author="MCC" w:date="2021-09-21T14:26:00Z"/>
                <w:lang w:val="fi-FI" w:eastAsia="fi-FI"/>
              </w:rPr>
            </w:pPr>
            <w:del w:id="3335" w:author="MCC" w:date="2021-09-21T14:26:00Z">
              <w:r w:rsidRPr="00C04A08" w:rsidDel="00E14763">
                <w:rPr>
                  <w:lang w:eastAsia="fi-FI"/>
                </w:rPr>
                <w:delText>CA_n261G</w:delText>
              </w:r>
            </w:del>
          </w:p>
        </w:tc>
        <w:tc>
          <w:tcPr>
            <w:tcW w:w="303" w:type="pct"/>
            <w:tcBorders>
              <w:top w:val="nil"/>
              <w:left w:val="nil"/>
              <w:bottom w:val="single" w:sz="4" w:space="0" w:color="auto"/>
              <w:right w:val="single" w:sz="4" w:space="0" w:color="auto"/>
            </w:tcBorders>
            <w:shd w:val="clear" w:color="auto" w:fill="auto"/>
            <w:hideMark/>
          </w:tcPr>
          <w:p w14:paraId="2124D205" w14:textId="228E5DB4" w:rsidR="005F09D1" w:rsidRPr="00C04A08" w:rsidDel="00E14763" w:rsidRDefault="005F09D1" w:rsidP="00AC09D7">
            <w:pPr>
              <w:pStyle w:val="TAL"/>
              <w:rPr>
                <w:del w:id="3336" w:author="MCC" w:date="2021-09-21T14:26:00Z"/>
                <w:lang w:val="fi-FI" w:eastAsia="fi-FI"/>
              </w:rPr>
            </w:pPr>
            <w:del w:id="3337"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1C99D413" w14:textId="7FC866B1" w:rsidR="005F09D1" w:rsidRPr="00C04A08" w:rsidDel="00E14763" w:rsidRDefault="005F09D1" w:rsidP="00AC09D7">
            <w:pPr>
              <w:pStyle w:val="TAL"/>
              <w:rPr>
                <w:del w:id="3338" w:author="MCC" w:date="2021-09-21T14:26:00Z"/>
                <w:lang w:val="fi-FI" w:eastAsia="fi-FI"/>
              </w:rPr>
            </w:pPr>
            <w:del w:id="3339"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5469909A" w14:textId="35B5C541" w:rsidR="005F09D1" w:rsidRPr="00C04A08" w:rsidDel="00E14763" w:rsidRDefault="005F09D1" w:rsidP="00AC09D7">
            <w:pPr>
              <w:pStyle w:val="TAL"/>
              <w:rPr>
                <w:del w:id="3340" w:author="MCC" w:date="2021-09-21T14:26:00Z"/>
                <w:lang w:val="fi-FI" w:eastAsia="fi-FI"/>
              </w:rPr>
            </w:pPr>
            <w:del w:id="3341" w:author="MCC" w:date="2021-09-21T14:26:00Z">
              <w:r w:rsidRPr="00C04A08" w:rsidDel="00E14763">
                <w:rPr>
                  <w:lang w:val="fi-FI"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70DD4A85" w14:textId="21DDCA3E" w:rsidR="005F09D1" w:rsidRPr="00C04A08" w:rsidDel="00E14763" w:rsidRDefault="005F09D1" w:rsidP="00AC09D7">
            <w:pPr>
              <w:pStyle w:val="TAL"/>
              <w:rPr>
                <w:del w:id="3342" w:author="MCC" w:date="2021-09-21T14:26:00Z"/>
                <w:lang w:val="fi-FI" w:eastAsia="fi-FI"/>
              </w:rPr>
            </w:pPr>
            <w:del w:id="3343" w:author="MCC" w:date="2021-09-21T14:26:00Z">
              <w:r w:rsidRPr="00C04A08" w:rsidDel="00E14763">
                <w:rPr>
                  <w:lang w:val="en-US"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7480C3B4" w14:textId="44312D13" w:rsidR="005F09D1" w:rsidRPr="00C04A08" w:rsidDel="00E14763" w:rsidRDefault="005F09D1" w:rsidP="00AC09D7">
            <w:pPr>
              <w:pStyle w:val="TAL"/>
              <w:rPr>
                <w:del w:id="3344" w:author="MCC" w:date="2021-09-21T14:26:00Z"/>
                <w:lang w:val="fi-FI" w:eastAsia="fi-FI"/>
              </w:rPr>
            </w:pPr>
            <w:del w:id="3345" w:author="MCC" w:date="2021-09-21T14:26:00Z">
              <w:r w:rsidRPr="00C04A08" w:rsidDel="00E14763">
                <w:rPr>
                  <w:lang w:val="en-US" w:eastAsia="fi-FI"/>
                </w:rPr>
                <w:delText> </w:delText>
              </w:r>
            </w:del>
          </w:p>
        </w:tc>
        <w:tc>
          <w:tcPr>
            <w:tcW w:w="253" w:type="pct"/>
            <w:tcBorders>
              <w:top w:val="nil"/>
              <w:left w:val="nil"/>
              <w:bottom w:val="single" w:sz="4" w:space="0" w:color="auto"/>
              <w:right w:val="single" w:sz="4" w:space="0" w:color="auto"/>
            </w:tcBorders>
            <w:shd w:val="clear" w:color="auto" w:fill="auto"/>
            <w:hideMark/>
          </w:tcPr>
          <w:p w14:paraId="0AE0C61B" w14:textId="2DBFC4FC" w:rsidR="005F09D1" w:rsidRPr="00C04A08" w:rsidDel="00E14763" w:rsidRDefault="005F09D1" w:rsidP="00AC09D7">
            <w:pPr>
              <w:pStyle w:val="TAL"/>
              <w:rPr>
                <w:del w:id="3346" w:author="MCC" w:date="2021-09-21T14:26:00Z"/>
                <w:lang w:val="fi-FI" w:eastAsia="fi-FI"/>
              </w:rPr>
            </w:pPr>
            <w:del w:id="3347" w:author="MCC" w:date="2021-09-21T14:26:00Z">
              <w:r w:rsidRPr="00C04A08" w:rsidDel="00E14763">
                <w:rPr>
                  <w:lang w:val="en-US" w:eastAsia="fi-FI"/>
                </w:rPr>
                <w:delText> </w:delText>
              </w:r>
            </w:del>
          </w:p>
        </w:tc>
        <w:tc>
          <w:tcPr>
            <w:tcW w:w="244" w:type="pct"/>
            <w:tcBorders>
              <w:top w:val="nil"/>
              <w:left w:val="nil"/>
              <w:bottom w:val="single" w:sz="4" w:space="0" w:color="auto"/>
              <w:right w:val="single" w:sz="4" w:space="0" w:color="auto"/>
            </w:tcBorders>
            <w:shd w:val="clear" w:color="auto" w:fill="auto"/>
            <w:hideMark/>
          </w:tcPr>
          <w:p w14:paraId="6C1CBB12" w14:textId="3914CB87" w:rsidR="005F09D1" w:rsidRPr="00C04A08" w:rsidDel="00E14763" w:rsidRDefault="005F09D1" w:rsidP="00AC09D7">
            <w:pPr>
              <w:pStyle w:val="TAL"/>
              <w:rPr>
                <w:del w:id="3348" w:author="MCC" w:date="2021-09-21T14:26:00Z"/>
                <w:lang w:val="fi-FI" w:eastAsia="fi-FI"/>
              </w:rPr>
            </w:pPr>
            <w:del w:id="3349"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25418366" w14:textId="7F6036A4" w:rsidR="005F09D1" w:rsidRPr="00C04A08" w:rsidDel="00E14763" w:rsidRDefault="005F09D1" w:rsidP="00AC09D7">
            <w:pPr>
              <w:pStyle w:val="TAL"/>
              <w:rPr>
                <w:del w:id="3350" w:author="MCC" w:date="2021-09-21T14:26:00Z"/>
                <w:lang w:val="fi-FI" w:eastAsia="fi-FI"/>
              </w:rPr>
            </w:pPr>
            <w:del w:id="3351"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5D5A9C38" w14:textId="5F5F1F29" w:rsidR="005F09D1" w:rsidRPr="00C04A08" w:rsidDel="00E14763" w:rsidRDefault="005F09D1" w:rsidP="00AC09D7">
            <w:pPr>
              <w:pStyle w:val="TAL"/>
              <w:rPr>
                <w:del w:id="3352" w:author="MCC" w:date="2021-09-21T14:26:00Z"/>
                <w:lang w:val="fi-FI" w:eastAsia="fi-FI"/>
              </w:rPr>
            </w:pPr>
            <w:del w:id="3353"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78280B13" w14:textId="02DF123C" w:rsidR="005F09D1" w:rsidRPr="00C04A08" w:rsidDel="00E14763" w:rsidRDefault="005F09D1" w:rsidP="00AC09D7">
            <w:pPr>
              <w:pStyle w:val="TAL"/>
              <w:rPr>
                <w:del w:id="3354" w:author="MCC" w:date="2021-09-21T14:26:00Z"/>
                <w:lang w:val="fi-FI" w:eastAsia="fi-FI"/>
              </w:rPr>
            </w:pPr>
            <w:del w:id="3355"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333DC5F9" w14:textId="0A8B1426" w:rsidR="005F09D1" w:rsidRPr="00C04A08" w:rsidDel="00E14763" w:rsidRDefault="005F09D1" w:rsidP="00AC09D7">
            <w:pPr>
              <w:pStyle w:val="TAL"/>
              <w:rPr>
                <w:del w:id="3356" w:author="MCC" w:date="2021-09-21T14:26:00Z"/>
                <w:lang w:val="fi-FI" w:eastAsia="fi-FI"/>
              </w:rPr>
            </w:pPr>
            <w:del w:id="3357" w:author="MCC" w:date="2021-09-21T14:26:00Z">
              <w:r w:rsidRPr="00C04A08" w:rsidDel="00E14763">
                <w:rPr>
                  <w:lang w:val="en-US" w:eastAsia="fi-FI"/>
                </w:rPr>
                <w:delText> </w:delText>
              </w:r>
            </w:del>
          </w:p>
        </w:tc>
        <w:tc>
          <w:tcPr>
            <w:tcW w:w="357" w:type="pct"/>
            <w:tcBorders>
              <w:top w:val="nil"/>
              <w:left w:val="nil"/>
              <w:bottom w:val="single" w:sz="4" w:space="0" w:color="auto"/>
              <w:right w:val="single" w:sz="4" w:space="0" w:color="auto"/>
            </w:tcBorders>
            <w:shd w:val="clear" w:color="auto" w:fill="auto"/>
            <w:noWrap/>
            <w:hideMark/>
          </w:tcPr>
          <w:p w14:paraId="63E0B4DA" w14:textId="0E8CABE1" w:rsidR="005F09D1" w:rsidRPr="00C04A08" w:rsidDel="00E14763" w:rsidRDefault="005F09D1" w:rsidP="00AC09D7">
            <w:pPr>
              <w:pStyle w:val="TAC"/>
              <w:rPr>
                <w:del w:id="3358" w:author="MCC" w:date="2021-09-21T14:26:00Z"/>
                <w:lang w:val="fi-FI" w:eastAsia="fi-FI"/>
              </w:rPr>
            </w:pPr>
            <w:del w:id="3359" w:author="MCC" w:date="2021-09-21T14:26:00Z">
              <w:r w:rsidRPr="00C04A08" w:rsidDel="00E14763">
                <w:rPr>
                  <w:lang w:val="en-US" w:eastAsia="fi-FI"/>
                </w:rPr>
                <w:delText>600</w:delText>
              </w:r>
            </w:del>
          </w:p>
        </w:tc>
        <w:tc>
          <w:tcPr>
            <w:tcW w:w="205" w:type="pct"/>
            <w:tcBorders>
              <w:top w:val="nil"/>
              <w:left w:val="nil"/>
              <w:bottom w:val="single" w:sz="4" w:space="0" w:color="auto"/>
              <w:right w:val="single" w:sz="4" w:space="0" w:color="auto"/>
            </w:tcBorders>
            <w:shd w:val="clear" w:color="auto" w:fill="auto"/>
            <w:noWrap/>
            <w:hideMark/>
          </w:tcPr>
          <w:p w14:paraId="3E86EF67" w14:textId="3DE38ADB" w:rsidR="005F09D1" w:rsidRPr="00C04A08" w:rsidDel="00E14763" w:rsidRDefault="005F09D1" w:rsidP="00AC09D7">
            <w:pPr>
              <w:pStyle w:val="TAC"/>
              <w:rPr>
                <w:del w:id="3360" w:author="MCC" w:date="2021-09-21T14:26:00Z"/>
                <w:lang w:val="fi-FI" w:eastAsia="fi-FI"/>
              </w:rPr>
            </w:pPr>
            <w:del w:id="3361" w:author="MCC" w:date="2021-09-21T14:26:00Z">
              <w:r w:rsidRPr="00C04A08" w:rsidDel="00E14763">
                <w:rPr>
                  <w:lang w:val="en-US" w:eastAsia="fi-FI"/>
                </w:rPr>
                <w:delText>0</w:delText>
              </w:r>
            </w:del>
          </w:p>
        </w:tc>
      </w:tr>
      <w:tr w:rsidR="005F09D1" w:rsidRPr="00C04A08" w:rsidDel="00E14763" w14:paraId="11A89E3A" w14:textId="7D915A2B" w:rsidTr="00AC09D7">
        <w:trPr>
          <w:trHeight w:val="187"/>
          <w:del w:id="3362" w:author="MCC" w:date="2021-09-21T14:26:00Z"/>
        </w:trPr>
        <w:tc>
          <w:tcPr>
            <w:tcW w:w="503" w:type="pct"/>
            <w:tcBorders>
              <w:top w:val="nil"/>
              <w:left w:val="single" w:sz="4" w:space="0" w:color="auto"/>
              <w:bottom w:val="single" w:sz="4" w:space="0" w:color="auto"/>
              <w:right w:val="single" w:sz="4" w:space="0" w:color="auto"/>
            </w:tcBorders>
            <w:shd w:val="clear" w:color="auto" w:fill="auto"/>
            <w:hideMark/>
          </w:tcPr>
          <w:p w14:paraId="2FE552A6" w14:textId="6D07A94C" w:rsidR="005F09D1" w:rsidRPr="00C04A08" w:rsidDel="00E14763" w:rsidRDefault="005F09D1" w:rsidP="00AC09D7">
            <w:pPr>
              <w:pStyle w:val="TAL"/>
              <w:rPr>
                <w:del w:id="3363" w:author="MCC" w:date="2021-09-21T14:26:00Z"/>
                <w:lang w:val="fi-FI" w:eastAsia="fi-FI"/>
              </w:rPr>
            </w:pPr>
            <w:del w:id="3364" w:author="MCC" w:date="2021-09-21T14:26:00Z">
              <w:r w:rsidRPr="00C04A08" w:rsidDel="00E14763">
                <w:rPr>
                  <w:lang w:eastAsia="fi-FI"/>
                </w:rPr>
                <w:delText>CA_n261(4G)</w:delText>
              </w:r>
            </w:del>
          </w:p>
        </w:tc>
        <w:tc>
          <w:tcPr>
            <w:tcW w:w="388" w:type="pct"/>
            <w:tcBorders>
              <w:top w:val="nil"/>
              <w:left w:val="nil"/>
              <w:bottom w:val="single" w:sz="4" w:space="0" w:color="auto"/>
              <w:right w:val="single" w:sz="4" w:space="0" w:color="auto"/>
            </w:tcBorders>
            <w:shd w:val="clear" w:color="auto" w:fill="auto"/>
            <w:hideMark/>
          </w:tcPr>
          <w:p w14:paraId="0BA07204" w14:textId="68AB661A" w:rsidR="005F09D1" w:rsidRPr="00C04A08" w:rsidDel="00E14763" w:rsidRDefault="005F09D1" w:rsidP="00AC09D7">
            <w:pPr>
              <w:pStyle w:val="TAL"/>
              <w:rPr>
                <w:del w:id="3365" w:author="MCC" w:date="2021-09-21T14:26:00Z"/>
                <w:lang w:val="fi-FI" w:eastAsia="fi-FI"/>
              </w:rPr>
            </w:pPr>
            <w:del w:id="3366" w:author="MCC" w:date="2021-09-21T14:26:00Z">
              <w:r w:rsidRPr="00C04A08" w:rsidDel="00E14763">
                <w:delText>-</w:delText>
              </w:r>
            </w:del>
          </w:p>
        </w:tc>
        <w:tc>
          <w:tcPr>
            <w:tcW w:w="319" w:type="pct"/>
            <w:tcBorders>
              <w:top w:val="nil"/>
              <w:left w:val="nil"/>
              <w:bottom w:val="single" w:sz="4" w:space="0" w:color="auto"/>
              <w:right w:val="single" w:sz="4" w:space="0" w:color="auto"/>
            </w:tcBorders>
            <w:shd w:val="clear" w:color="auto" w:fill="auto"/>
            <w:hideMark/>
          </w:tcPr>
          <w:p w14:paraId="2542B069" w14:textId="42733825" w:rsidR="005F09D1" w:rsidRPr="00C04A08" w:rsidDel="00E14763" w:rsidRDefault="005F09D1" w:rsidP="00AC09D7">
            <w:pPr>
              <w:pStyle w:val="TAL"/>
              <w:rPr>
                <w:del w:id="3367" w:author="MCC" w:date="2021-09-21T14:26:00Z"/>
                <w:lang w:val="fi-FI" w:eastAsia="fi-FI"/>
              </w:rPr>
            </w:pPr>
            <w:del w:id="3368" w:author="MCC" w:date="2021-09-21T14:26:00Z">
              <w:r w:rsidRPr="00C04A08" w:rsidDel="00E14763">
                <w:rPr>
                  <w:lang w:eastAsia="fi-FI"/>
                </w:rPr>
                <w:delText>CA_n261G</w:delText>
              </w:r>
            </w:del>
          </w:p>
        </w:tc>
        <w:tc>
          <w:tcPr>
            <w:tcW w:w="303" w:type="pct"/>
            <w:tcBorders>
              <w:top w:val="nil"/>
              <w:left w:val="nil"/>
              <w:bottom w:val="single" w:sz="4" w:space="0" w:color="auto"/>
              <w:right w:val="single" w:sz="4" w:space="0" w:color="auto"/>
            </w:tcBorders>
            <w:shd w:val="clear" w:color="auto" w:fill="auto"/>
            <w:hideMark/>
          </w:tcPr>
          <w:p w14:paraId="0A768563" w14:textId="7970434A" w:rsidR="005F09D1" w:rsidRPr="00C04A08" w:rsidDel="00E14763" w:rsidRDefault="005F09D1" w:rsidP="00AC09D7">
            <w:pPr>
              <w:pStyle w:val="TAL"/>
              <w:rPr>
                <w:del w:id="3369" w:author="MCC" w:date="2021-09-21T14:26:00Z"/>
                <w:lang w:val="fi-FI" w:eastAsia="fi-FI"/>
              </w:rPr>
            </w:pPr>
            <w:del w:id="3370" w:author="MCC" w:date="2021-09-21T14:26:00Z">
              <w:r w:rsidRPr="00C04A08" w:rsidDel="00E14763">
                <w:rPr>
                  <w:lang w:eastAsia="fi-FI"/>
                </w:rPr>
                <w:delText>CA_n261G</w:delText>
              </w:r>
            </w:del>
          </w:p>
        </w:tc>
        <w:tc>
          <w:tcPr>
            <w:tcW w:w="303" w:type="pct"/>
            <w:tcBorders>
              <w:top w:val="nil"/>
              <w:left w:val="nil"/>
              <w:bottom w:val="single" w:sz="4" w:space="0" w:color="auto"/>
              <w:right w:val="single" w:sz="4" w:space="0" w:color="auto"/>
            </w:tcBorders>
            <w:shd w:val="clear" w:color="auto" w:fill="auto"/>
            <w:hideMark/>
          </w:tcPr>
          <w:p w14:paraId="7FE7E740" w14:textId="3E4ECE4F" w:rsidR="005F09D1" w:rsidRPr="00C04A08" w:rsidDel="00E14763" w:rsidRDefault="005F09D1" w:rsidP="00AC09D7">
            <w:pPr>
              <w:pStyle w:val="TAL"/>
              <w:rPr>
                <w:del w:id="3371" w:author="MCC" w:date="2021-09-21T14:26:00Z"/>
                <w:lang w:val="fi-FI" w:eastAsia="fi-FI"/>
              </w:rPr>
            </w:pPr>
            <w:del w:id="3372" w:author="MCC" w:date="2021-09-21T14:26:00Z">
              <w:r w:rsidRPr="00C04A08" w:rsidDel="00E14763">
                <w:rPr>
                  <w:lang w:eastAsia="fi-FI"/>
                </w:rPr>
                <w:delText>CA_n261G</w:delText>
              </w:r>
            </w:del>
          </w:p>
        </w:tc>
        <w:tc>
          <w:tcPr>
            <w:tcW w:w="303" w:type="pct"/>
            <w:tcBorders>
              <w:top w:val="nil"/>
              <w:left w:val="nil"/>
              <w:bottom w:val="single" w:sz="4" w:space="0" w:color="auto"/>
              <w:right w:val="single" w:sz="4" w:space="0" w:color="auto"/>
            </w:tcBorders>
            <w:shd w:val="clear" w:color="auto" w:fill="auto"/>
            <w:hideMark/>
          </w:tcPr>
          <w:p w14:paraId="7E9F7C9B" w14:textId="6738246F" w:rsidR="005F09D1" w:rsidRPr="00C04A08" w:rsidDel="00E14763" w:rsidRDefault="005F09D1" w:rsidP="00AC09D7">
            <w:pPr>
              <w:pStyle w:val="TAL"/>
              <w:rPr>
                <w:del w:id="3373" w:author="MCC" w:date="2021-09-21T14:26:00Z"/>
                <w:lang w:val="fi-FI" w:eastAsia="fi-FI"/>
              </w:rPr>
            </w:pPr>
            <w:del w:id="3374" w:author="MCC" w:date="2021-09-21T14:26:00Z">
              <w:r w:rsidRPr="00C04A08" w:rsidDel="00E14763">
                <w:rPr>
                  <w:lang w:eastAsia="fi-FI"/>
                </w:rPr>
                <w:delText>CA_n261G</w:delText>
              </w:r>
            </w:del>
          </w:p>
        </w:tc>
        <w:tc>
          <w:tcPr>
            <w:tcW w:w="303" w:type="pct"/>
            <w:tcBorders>
              <w:top w:val="nil"/>
              <w:left w:val="nil"/>
              <w:bottom w:val="single" w:sz="4" w:space="0" w:color="auto"/>
              <w:right w:val="single" w:sz="4" w:space="0" w:color="auto"/>
            </w:tcBorders>
            <w:shd w:val="clear" w:color="auto" w:fill="auto"/>
            <w:hideMark/>
          </w:tcPr>
          <w:p w14:paraId="477C37FA" w14:textId="3362B8AF" w:rsidR="005F09D1" w:rsidRPr="00C04A08" w:rsidDel="00E14763" w:rsidRDefault="005F09D1" w:rsidP="00AC09D7">
            <w:pPr>
              <w:pStyle w:val="TAL"/>
              <w:rPr>
                <w:del w:id="3375" w:author="MCC" w:date="2021-09-21T14:26:00Z"/>
                <w:lang w:val="fi-FI" w:eastAsia="fi-FI"/>
              </w:rPr>
            </w:pPr>
            <w:del w:id="3376"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037C3A6E" w14:textId="45252E14" w:rsidR="005F09D1" w:rsidRPr="00C04A08" w:rsidDel="00E14763" w:rsidRDefault="005F09D1" w:rsidP="00AC09D7">
            <w:pPr>
              <w:pStyle w:val="TAL"/>
              <w:rPr>
                <w:del w:id="3377" w:author="MCC" w:date="2021-09-21T14:26:00Z"/>
                <w:lang w:val="fi-FI" w:eastAsia="fi-FI"/>
              </w:rPr>
            </w:pPr>
            <w:del w:id="3378" w:author="MCC" w:date="2021-09-21T14:26:00Z">
              <w:r w:rsidRPr="00C04A08" w:rsidDel="00E14763">
                <w:rPr>
                  <w:lang w:val="fi-FI"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4FDA41D0" w14:textId="5B1E3A3C" w:rsidR="005F09D1" w:rsidRPr="00C04A08" w:rsidDel="00E14763" w:rsidRDefault="005F09D1" w:rsidP="00AC09D7">
            <w:pPr>
              <w:pStyle w:val="TAL"/>
              <w:rPr>
                <w:del w:id="3379" w:author="MCC" w:date="2021-09-21T14:26:00Z"/>
                <w:lang w:val="fi-FI" w:eastAsia="fi-FI"/>
              </w:rPr>
            </w:pPr>
            <w:del w:id="3380" w:author="MCC" w:date="2021-09-21T14:26:00Z">
              <w:r w:rsidRPr="00C04A08" w:rsidDel="00E14763">
                <w:rPr>
                  <w:lang w:val="fi-FI"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031B96B7" w14:textId="547D0201" w:rsidR="005F09D1" w:rsidRPr="00C04A08" w:rsidDel="00E14763" w:rsidRDefault="005F09D1" w:rsidP="00AC09D7">
            <w:pPr>
              <w:pStyle w:val="TAL"/>
              <w:rPr>
                <w:del w:id="3381" w:author="MCC" w:date="2021-09-21T14:26:00Z"/>
                <w:lang w:val="fi-FI" w:eastAsia="fi-FI"/>
              </w:rPr>
            </w:pPr>
            <w:del w:id="3382" w:author="MCC" w:date="2021-09-21T14:26:00Z">
              <w:r w:rsidRPr="00C04A08" w:rsidDel="00E14763">
                <w:rPr>
                  <w:lang w:val="fi-FI" w:eastAsia="fi-FI"/>
                </w:rPr>
                <w:delText> </w:delText>
              </w:r>
            </w:del>
          </w:p>
        </w:tc>
        <w:tc>
          <w:tcPr>
            <w:tcW w:w="253" w:type="pct"/>
            <w:tcBorders>
              <w:top w:val="nil"/>
              <w:left w:val="nil"/>
              <w:bottom w:val="single" w:sz="4" w:space="0" w:color="auto"/>
              <w:right w:val="single" w:sz="4" w:space="0" w:color="auto"/>
            </w:tcBorders>
            <w:shd w:val="clear" w:color="auto" w:fill="auto"/>
            <w:hideMark/>
          </w:tcPr>
          <w:p w14:paraId="5471AF44" w14:textId="7A8838E8" w:rsidR="005F09D1" w:rsidRPr="00C04A08" w:rsidDel="00E14763" w:rsidRDefault="005F09D1" w:rsidP="00AC09D7">
            <w:pPr>
              <w:pStyle w:val="TAL"/>
              <w:rPr>
                <w:del w:id="3383" w:author="MCC" w:date="2021-09-21T14:26:00Z"/>
                <w:lang w:val="fi-FI" w:eastAsia="fi-FI"/>
              </w:rPr>
            </w:pPr>
            <w:del w:id="3384" w:author="MCC" w:date="2021-09-21T14:26:00Z">
              <w:r w:rsidRPr="00C04A08" w:rsidDel="00E14763">
                <w:rPr>
                  <w:lang w:val="en-US" w:eastAsia="fi-FI"/>
                </w:rPr>
                <w:delText> </w:delText>
              </w:r>
            </w:del>
          </w:p>
        </w:tc>
        <w:tc>
          <w:tcPr>
            <w:tcW w:w="244" w:type="pct"/>
            <w:tcBorders>
              <w:top w:val="nil"/>
              <w:left w:val="nil"/>
              <w:bottom w:val="single" w:sz="4" w:space="0" w:color="auto"/>
              <w:right w:val="single" w:sz="4" w:space="0" w:color="auto"/>
            </w:tcBorders>
            <w:shd w:val="clear" w:color="auto" w:fill="auto"/>
            <w:hideMark/>
          </w:tcPr>
          <w:p w14:paraId="285D93CE" w14:textId="1E766E79" w:rsidR="005F09D1" w:rsidRPr="00C04A08" w:rsidDel="00E14763" w:rsidRDefault="005F09D1" w:rsidP="00AC09D7">
            <w:pPr>
              <w:pStyle w:val="TAL"/>
              <w:rPr>
                <w:del w:id="3385" w:author="MCC" w:date="2021-09-21T14:26:00Z"/>
                <w:lang w:val="fi-FI" w:eastAsia="fi-FI"/>
              </w:rPr>
            </w:pPr>
            <w:del w:id="3386"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28FC16FC" w14:textId="760A0885" w:rsidR="005F09D1" w:rsidRPr="00C04A08" w:rsidDel="00E14763" w:rsidRDefault="005F09D1" w:rsidP="00AC09D7">
            <w:pPr>
              <w:pStyle w:val="TAL"/>
              <w:rPr>
                <w:del w:id="3387" w:author="MCC" w:date="2021-09-21T14:26:00Z"/>
                <w:lang w:val="fi-FI" w:eastAsia="fi-FI"/>
              </w:rPr>
            </w:pPr>
            <w:del w:id="3388"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6A0A9085" w14:textId="631A4D57" w:rsidR="005F09D1" w:rsidRPr="00C04A08" w:rsidDel="00E14763" w:rsidRDefault="005F09D1" w:rsidP="00AC09D7">
            <w:pPr>
              <w:pStyle w:val="TAL"/>
              <w:rPr>
                <w:del w:id="3389" w:author="MCC" w:date="2021-09-21T14:26:00Z"/>
                <w:lang w:val="fi-FI" w:eastAsia="fi-FI"/>
              </w:rPr>
            </w:pPr>
            <w:del w:id="3390"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32572964" w14:textId="7BF2ADD6" w:rsidR="005F09D1" w:rsidRPr="00C04A08" w:rsidDel="00E14763" w:rsidRDefault="005F09D1" w:rsidP="00AC09D7">
            <w:pPr>
              <w:pStyle w:val="TAL"/>
              <w:rPr>
                <w:del w:id="3391" w:author="MCC" w:date="2021-09-21T14:26:00Z"/>
                <w:lang w:val="fi-FI" w:eastAsia="fi-FI"/>
              </w:rPr>
            </w:pPr>
            <w:del w:id="3392"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54DBAA75" w14:textId="39A3EB3A" w:rsidR="005F09D1" w:rsidRPr="00C04A08" w:rsidDel="00E14763" w:rsidRDefault="005F09D1" w:rsidP="00AC09D7">
            <w:pPr>
              <w:pStyle w:val="TAL"/>
              <w:rPr>
                <w:del w:id="3393" w:author="MCC" w:date="2021-09-21T14:26:00Z"/>
                <w:lang w:val="fi-FI" w:eastAsia="fi-FI"/>
              </w:rPr>
            </w:pPr>
            <w:del w:id="3394" w:author="MCC" w:date="2021-09-21T14:26:00Z">
              <w:r w:rsidRPr="00C04A08" w:rsidDel="00E14763">
                <w:rPr>
                  <w:lang w:val="en-US" w:eastAsia="fi-FI"/>
                </w:rPr>
                <w:delText> </w:delText>
              </w:r>
            </w:del>
          </w:p>
        </w:tc>
        <w:tc>
          <w:tcPr>
            <w:tcW w:w="357" w:type="pct"/>
            <w:tcBorders>
              <w:top w:val="nil"/>
              <w:left w:val="nil"/>
              <w:bottom w:val="single" w:sz="4" w:space="0" w:color="auto"/>
              <w:right w:val="single" w:sz="4" w:space="0" w:color="auto"/>
            </w:tcBorders>
            <w:shd w:val="clear" w:color="auto" w:fill="auto"/>
            <w:noWrap/>
            <w:hideMark/>
          </w:tcPr>
          <w:p w14:paraId="0A272F23" w14:textId="3F750408" w:rsidR="005F09D1" w:rsidRPr="00C04A08" w:rsidDel="00E14763" w:rsidRDefault="005F09D1" w:rsidP="00AC09D7">
            <w:pPr>
              <w:pStyle w:val="TAC"/>
              <w:rPr>
                <w:del w:id="3395" w:author="MCC" w:date="2021-09-21T14:26:00Z"/>
                <w:lang w:val="fi-FI" w:eastAsia="fi-FI"/>
              </w:rPr>
            </w:pPr>
            <w:del w:id="3396" w:author="MCC" w:date="2021-09-21T14:26:00Z">
              <w:r w:rsidRPr="00C04A08" w:rsidDel="00E14763">
                <w:rPr>
                  <w:rFonts w:eastAsia="Yu Mincho"/>
                  <w:lang w:eastAsia="fi-FI"/>
                </w:rPr>
                <w:delText>800</w:delText>
              </w:r>
            </w:del>
          </w:p>
        </w:tc>
        <w:tc>
          <w:tcPr>
            <w:tcW w:w="205" w:type="pct"/>
            <w:tcBorders>
              <w:top w:val="nil"/>
              <w:left w:val="nil"/>
              <w:bottom w:val="single" w:sz="4" w:space="0" w:color="auto"/>
              <w:right w:val="single" w:sz="4" w:space="0" w:color="auto"/>
            </w:tcBorders>
            <w:shd w:val="clear" w:color="auto" w:fill="auto"/>
            <w:noWrap/>
            <w:hideMark/>
          </w:tcPr>
          <w:p w14:paraId="1C480305" w14:textId="394740E5" w:rsidR="005F09D1" w:rsidRPr="00C04A08" w:rsidDel="00E14763" w:rsidRDefault="005F09D1" w:rsidP="00AC09D7">
            <w:pPr>
              <w:pStyle w:val="TAC"/>
              <w:rPr>
                <w:del w:id="3397" w:author="MCC" w:date="2021-09-21T14:26:00Z"/>
                <w:lang w:val="fi-FI" w:eastAsia="fi-FI"/>
              </w:rPr>
            </w:pPr>
            <w:del w:id="3398" w:author="MCC" w:date="2021-09-21T14:26:00Z">
              <w:r w:rsidRPr="00C04A08" w:rsidDel="00E14763">
                <w:rPr>
                  <w:lang w:val="en-US" w:eastAsia="fi-FI"/>
                </w:rPr>
                <w:delText>0</w:delText>
              </w:r>
            </w:del>
          </w:p>
        </w:tc>
      </w:tr>
      <w:tr w:rsidR="005F09D1" w:rsidRPr="00C04A08" w:rsidDel="00E14763" w14:paraId="69AAF089" w14:textId="6C2C0F83" w:rsidTr="00AC09D7">
        <w:trPr>
          <w:trHeight w:val="187"/>
          <w:del w:id="3399" w:author="MCC" w:date="2021-09-21T14:26:00Z"/>
        </w:trPr>
        <w:tc>
          <w:tcPr>
            <w:tcW w:w="503" w:type="pct"/>
            <w:tcBorders>
              <w:top w:val="nil"/>
              <w:left w:val="single" w:sz="4" w:space="0" w:color="auto"/>
              <w:bottom w:val="single" w:sz="4" w:space="0" w:color="auto"/>
              <w:right w:val="single" w:sz="4" w:space="0" w:color="auto"/>
            </w:tcBorders>
            <w:shd w:val="clear" w:color="auto" w:fill="auto"/>
            <w:hideMark/>
          </w:tcPr>
          <w:p w14:paraId="0CCACE85" w14:textId="601B6CD4" w:rsidR="005F09D1" w:rsidRPr="00C04A08" w:rsidDel="00E14763" w:rsidRDefault="005F09D1" w:rsidP="00AC09D7">
            <w:pPr>
              <w:pStyle w:val="TAL"/>
              <w:rPr>
                <w:del w:id="3400" w:author="MCC" w:date="2021-09-21T14:26:00Z"/>
                <w:lang w:val="fi-FI" w:eastAsia="fi-FI"/>
              </w:rPr>
            </w:pPr>
            <w:del w:id="3401" w:author="MCC" w:date="2021-09-21T14:26:00Z">
              <w:r w:rsidRPr="00C04A08" w:rsidDel="00E14763">
                <w:rPr>
                  <w:lang w:val="x-none" w:eastAsia="fi-FI"/>
                </w:rPr>
                <w:delText>CA_n261(2H)</w:delText>
              </w:r>
            </w:del>
          </w:p>
        </w:tc>
        <w:tc>
          <w:tcPr>
            <w:tcW w:w="388" w:type="pct"/>
            <w:tcBorders>
              <w:top w:val="nil"/>
              <w:left w:val="nil"/>
              <w:bottom w:val="single" w:sz="4" w:space="0" w:color="auto"/>
              <w:right w:val="single" w:sz="4" w:space="0" w:color="auto"/>
            </w:tcBorders>
            <w:shd w:val="clear" w:color="auto" w:fill="auto"/>
            <w:hideMark/>
          </w:tcPr>
          <w:p w14:paraId="5B6187AD" w14:textId="66060818" w:rsidR="005F09D1" w:rsidRPr="00C04A08" w:rsidDel="00E14763" w:rsidRDefault="005F09D1" w:rsidP="00AC09D7">
            <w:pPr>
              <w:pStyle w:val="TAL"/>
              <w:rPr>
                <w:del w:id="3402" w:author="MCC" w:date="2021-09-21T14:26:00Z"/>
                <w:lang w:val="fi-FI" w:eastAsia="fi-FI"/>
              </w:rPr>
            </w:pPr>
            <w:del w:id="3403" w:author="MCC" w:date="2021-09-21T14:26:00Z">
              <w:r w:rsidRPr="00C04A08" w:rsidDel="00E14763">
                <w:delText>CA_n261G  CA_n261H</w:delText>
              </w:r>
            </w:del>
          </w:p>
        </w:tc>
        <w:tc>
          <w:tcPr>
            <w:tcW w:w="319" w:type="pct"/>
            <w:tcBorders>
              <w:top w:val="nil"/>
              <w:left w:val="nil"/>
              <w:bottom w:val="single" w:sz="4" w:space="0" w:color="auto"/>
              <w:right w:val="single" w:sz="4" w:space="0" w:color="auto"/>
            </w:tcBorders>
            <w:shd w:val="clear" w:color="auto" w:fill="auto"/>
            <w:hideMark/>
          </w:tcPr>
          <w:p w14:paraId="479EDD00" w14:textId="6A88F0A4" w:rsidR="005F09D1" w:rsidRPr="00C04A08" w:rsidDel="00E14763" w:rsidRDefault="005F09D1" w:rsidP="00AC09D7">
            <w:pPr>
              <w:pStyle w:val="TAL"/>
              <w:rPr>
                <w:del w:id="3404" w:author="MCC" w:date="2021-09-21T14:26:00Z"/>
                <w:lang w:val="fi-FI" w:eastAsia="fi-FI"/>
              </w:rPr>
            </w:pPr>
            <w:del w:id="3405" w:author="MCC" w:date="2021-09-21T14:26:00Z">
              <w:r w:rsidRPr="00C04A08" w:rsidDel="00E14763">
                <w:rPr>
                  <w:lang w:eastAsia="fi-FI"/>
                </w:rPr>
                <w:delText>CA_n261H</w:delText>
              </w:r>
            </w:del>
          </w:p>
        </w:tc>
        <w:tc>
          <w:tcPr>
            <w:tcW w:w="303" w:type="pct"/>
            <w:tcBorders>
              <w:top w:val="nil"/>
              <w:left w:val="nil"/>
              <w:bottom w:val="single" w:sz="4" w:space="0" w:color="auto"/>
              <w:right w:val="single" w:sz="4" w:space="0" w:color="auto"/>
            </w:tcBorders>
            <w:shd w:val="clear" w:color="auto" w:fill="auto"/>
            <w:hideMark/>
          </w:tcPr>
          <w:p w14:paraId="34912B15" w14:textId="58049C19" w:rsidR="005F09D1" w:rsidRPr="00C04A08" w:rsidDel="00E14763" w:rsidRDefault="005F09D1" w:rsidP="00AC09D7">
            <w:pPr>
              <w:pStyle w:val="TAL"/>
              <w:rPr>
                <w:del w:id="3406" w:author="MCC" w:date="2021-09-21T14:26:00Z"/>
                <w:lang w:val="fi-FI" w:eastAsia="fi-FI"/>
              </w:rPr>
            </w:pPr>
            <w:del w:id="3407" w:author="MCC" w:date="2021-09-21T14:26:00Z">
              <w:r w:rsidRPr="00C04A08" w:rsidDel="00E14763">
                <w:rPr>
                  <w:lang w:eastAsia="fi-FI"/>
                </w:rPr>
                <w:delText>CA_n261H</w:delText>
              </w:r>
            </w:del>
          </w:p>
        </w:tc>
        <w:tc>
          <w:tcPr>
            <w:tcW w:w="303" w:type="pct"/>
            <w:tcBorders>
              <w:top w:val="nil"/>
              <w:left w:val="nil"/>
              <w:bottom w:val="single" w:sz="4" w:space="0" w:color="auto"/>
              <w:right w:val="single" w:sz="4" w:space="0" w:color="auto"/>
            </w:tcBorders>
            <w:shd w:val="clear" w:color="auto" w:fill="auto"/>
            <w:hideMark/>
          </w:tcPr>
          <w:p w14:paraId="402E958D" w14:textId="4EDC7488" w:rsidR="005F09D1" w:rsidRPr="00C04A08" w:rsidDel="00E14763" w:rsidRDefault="005F09D1" w:rsidP="00AC09D7">
            <w:pPr>
              <w:pStyle w:val="TAL"/>
              <w:rPr>
                <w:del w:id="3408" w:author="MCC" w:date="2021-09-21T14:26:00Z"/>
                <w:lang w:val="fi-FI" w:eastAsia="fi-FI"/>
              </w:rPr>
            </w:pPr>
            <w:del w:id="3409"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562C22A8" w14:textId="214BFB88" w:rsidR="005F09D1" w:rsidRPr="00C04A08" w:rsidDel="00E14763" w:rsidRDefault="005F09D1" w:rsidP="00AC09D7">
            <w:pPr>
              <w:pStyle w:val="TAL"/>
              <w:rPr>
                <w:del w:id="3410" w:author="MCC" w:date="2021-09-21T14:26:00Z"/>
                <w:lang w:val="fi-FI" w:eastAsia="fi-FI"/>
              </w:rPr>
            </w:pPr>
            <w:del w:id="3411"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763A581A" w14:textId="61950199" w:rsidR="005F09D1" w:rsidRPr="00C04A08" w:rsidDel="00E14763" w:rsidRDefault="005F09D1" w:rsidP="00AC09D7">
            <w:pPr>
              <w:pStyle w:val="TAL"/>
              <w:rPr>
                <w:del w:id="3412" w:author="MCC" w:date="2021-09-21T14:26:00Z"/>
                <w:lang w:val="fi-FI" w:eastAsia="fi-FI"/>
              </w:rPr>
            </w:pPr>
            <w:del w:id="3413"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3752CBD1" w14:textId="296066DE" w:rsidR="005F09D1" w:rsidRPr="00C04A08" w:rsidDel="00E14763" w:rsidRDefault="005F09D1" w:rsidP="00AC09D7">
            <w:pPr>
              <w:pStyle w:val="TAL"/>
              <w:rPr>
                <w:del w:id="3414" w:author="MCC" w:date="2021-09-21T14:26:00Z"/>
                <w:lang w:val="fi-FI" w:eastAsia="fi-FI"/>
              </w:rPr>
            </w:pPr>
            <w:del w:id="3415" w:author="MCC" w:date="2021-09-21T14:26:00Z">
              <w:r w:rsidRPr="00C04A08" w:rsidDel="00E14763">
                <w:rPr>
                  <w:lang w:val="fi-FI"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7E61D9D4" w14:textId="13DCD9E6" w:rsidR="005F09D1" w:rsidRPr="00C04A08" w:rsidDel="00E14763" w:rsidRDefault="005F09D1" w:rsidP="00AC09D7">
            <w:pPr>
              <w:pStyle w:val="TAL"/>
              <w:rPr>
                <w:del w:id="3416" w:author="MCC" w:date="2021-09-21T14:26:00Z"/>
                <w:lang w:val="fi-FI" w:eastAsia="fi-FI"/>
              </w:rPr>
            </w:pPr>
            <w:del w:id="3417" w:author="MCC" w:date="2021-09-21T14:26:00Z">
              <w:r w:rsidRPr="00C04A08" w:rsidDel="00E14763">
                <w:rPr>
                  <w:lang w:val="en-US"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0AEE901B" w14:textId="06E907B0" w:rsidR="005F09D1" w:rsidRPr="00C04A08" w:rsidDel="00E14763" w:rsidRDefault="005F09D1" w:rsidP="00AC09D7">
            <w:pPr>
              <w:pStyle w:val="TAL"/>
              <w:rPr>
                <w:del w:id="3418" w:author="MCC" w:date="2021-09-21T14:26:00Z"/>
                <w:lang w:val="fi-FI" w:eastAsia="fi-FI"/>
              </w:rPr>
            </w:pPr>
            <w:del w:id="3419" w:author="MCC" w:date="2021-09-21T14:26:00Z">
              <w:r w:rsidRPr="00C04A08" w:rsidDel="00E14763">
                <w:rPr>
                  <w:lang w:val="en-US" w:eastAsia="fi-FI"/>
                </w:rPr>
                <w:delText> </w:delText>
              </w:r>
            </w:del>
          </w:p>
        </w:tc>
        <w:tc>
          <w:tcPr>
            <w:tcW w:w="253" w:type="pct"/>
            <w:tcBorders>
              <w:top w:val="nil"/>
              <w:left w:val="nil"/>
              <w:bottom w:val="single" w:sz="4" w:space="0" w:color="auto"/>
              <w:right w:val="single" w:sz="4" w:space="0" w:color="auto"/>
            </w:tcBorders>
            <w:shd w:val="clear" w:color="auto" w:fill="auto"/>
            <w:hideMark/>
          </w:tcPr>
          <w:p w14:paraId="7D1B1979" w14:textId="72C3F6E3" w:rsidR="005F09D1" w:rsidRPr="00C04A08" w:rsidDel="00E14763" w:rsidRDefault="005F09D1" w:rsidP="00AC09D7">
            <w:pPr>
              <w:pStyle w:val="TAL"/>
              <w:rPr>
                <w:del w:id="3420" w:author="MCC" w:date="2021-09-21T14:26:00Z"/>
                <w:lang w:val="fi-FI" w:eastAsia="fi-FI"/>
              </w:rPr>
            </w:pPr>
            <w:del w:id="3421" w:author="MCC" w:date="2021-09-21T14:26:00Z">
              <w:r w:rsidRPr="00C04A08" w:rsidDel="00E14763">
                <w:rPr>
                  <w:lang w:val="en-US" w:eastAsia="fi-FI"/>
                </w:rPr>
                <w:delText> </w:delText>
              </w:r>
            </w:del>
          </w:p>
        </w:tc>
        <w:tc>
          <w:tcPr>
            <w:tcW w:w="244" w:type="pct"/>
            <w:tcBorders>
              <w:top w:val="nil"/>
              <w:left w:val="nil"/>
              <w:bottom w:val="single" w:sz="4" w:space="0" w:color="auto"/>
              <w:right w:val="single" w:sz="4" w:space="0" w:color="auto"/>
            </w:tcBorders>
            <w:shd w:val="clear" w:color="auto" w:fill="auto"/>
            <w:hideMark/>
          </w:tcPr>
          <w:p w14:paraId="13AD239B" w14:textId="475B96BB" w:rsidR="005F09D1" w:rsidRPr="00C04A08" w:rsidDel="00E14763" w:rsidRDefault="005F09D1" w:rsidP="00AC09D7">
            <w:pPr>
              <w:pStyle w:val="TAL"/>
              <w:rPr>
                <w:del w:id="3422" w:author="MCC" w:date="2021-09-21T14:26:00Z"/>
                <w:lang w:val="fi-FI" w:eastAsia="fi-FI"/>
              </w:rPr>
            </w:pPr>
            <w:del w:id="3423"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743BB378" w14:textId="19E0D9CD" w:rsidR="005F09D1" w:rsidRPr="00C04A08" w:rsidDel="00E14763" w:rsidRDefault="005F09D1" w:rsidP="00AC09D7">
            <w:pPr>
              <w:pStyle w:val="TAL"/>
              <w:rPr>
                <w:del w:id="3424" w:author="MCC" w:date="2021-09-21T14:26:00Z"/>
                <w:lang w:val="fi-FI" w:eastAsia="fi-FI"/>
              </w:rPr>
            </w:pPr>
            <w:del w:id="3425"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3160EB58" w14:textId="26A0C48B" w:rsidR="005F09D1" w:rsidRPr="00C04A08" w:rsidDel="00E14763" w:rsidRDefault="005F09D1" w:rsidP="00AC09D7">
            <w:pPr>
              <w:pStyle w:val="TAL"/>
              <w:rPr>
                <w:del w:id="3426" w:author="MCC" w:date="2021-09-21T14:26:00Z"/>
                <w:lang w:val="fi-FI" w:eastAsia="fi-FI"/>
              </w:rPr>
            </w:pPr>
            <w:del w:id="3427"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6E316668" w14:textId="347A0D0C" w:rsidR="005F09D1" w:rsidRPr="00C04A08" w:rsidDel="00E14763" w:rsidRDefault="005F09D1" w:rsidP="00AC09D7">
            <w:pPr>
              <w:pStyle w:val="TAL"/>
              <w:rPr>
                <w:del w:id="3428" w:author="MCC" w:date="2021-09-21T14:26:00Z"/>
                <w:lang w:val="fi-FI" w:eastAsia="fi-FI"/>
              </w:rPr>
            </w:pPr>
            <w:del w:id="3429"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7832A302" w14:textId="1E91E38A" w:rsidR="005F09D1" w:rsidRPr="00C04A08" w:rsidDel="00E14763" w:rsidRDefault="005F09D1" w:rsidP="00AC09D7">
            <w:pPr>
              <w:pStyle w:val="TAL"/>
              <w:rPr>
                <w:del w:id="3430" w:author="MCC" w:date="2021-09-21T14:26:00Z"/>
                <w:lang w:val="fi-FI" w:eastAsia="fi-FI"/>
              </w:rPr>
            </w:pPr>
            <w:del w:id="3431" w:author="MCC" w:date="2021-09-21T14:26:00Z">
              <w:r w:rsidRPr="00C04A08" w:rsidDel="00E14763">
                <w:rPr>
                  <w:lang w:val="en-US" w:eastAsia="fi-FI"/>
                </w:rPr>
                <w:delText> </w:delText>
              </w:r>
            </w:del>
          </w:p>
        </w:tc>
        <w:tc>
          <w:tcPr>
            <w:tcW w:w="357" w:type="pct"/>
            <w:tcBorders>
              <w:top w:val="nil"/>
              <w:left w:val="nil"/>
              <w:bottom w:val="single" w:sz="4" w:space="0" w:color="auto"/>
              <w:right w:val="single" w:sz="4" w:space="0" w:color="auto"/>
            </w:tcBorders>
            <w:shd w:val="clear" w:color="auto" w:fill="auto"/>
            <w:noWrap/>
            <w:hideMark/>
          </w:tcPr>
          <w:p w14:paraId="49A46E0D" w14:textId="7F1FAF92" w:rsidR="005F09D1" w:rsidRPr="00C04A08" w:rsidDel="00E14763" w:rsidRDefault="005F09D1" w:rsidP="00AC09D7">
            <w:pPr>
              <w:pStyle w:val="TAC"/>
              <w:rPr>
                <w:del w:id="3432" w:author="MCC" w:date="2021-09-21T14:26:00Z"/>
                <w:lang w:val="fi-FI" w:eastAsia="fi-FI"/>
              </w:rPr>
            </w:pPr>
            <w:del w:id="3433" w:author="MCC" w:date="2021-09-21T14:26:00Z">
              <w:r w:rsidRPr="00C04A08" w:rsidDel="00E14763">
                <w:rPr>
                  <w:lang w:val="en-US" w:eastAsia="fi-FI"/>
                </w:rPr>
                <w:delText>600</w:delText>
              </w:r>
            </w:del>
          </w:p>
        </w:tc>
        <w:tc>
          <w:tcPr>
            <w:tcW w:w="205" w:type="pct"/>
            <w:tcBorders>
              <w:top w:val="nil"/>
              <w:left w:val="nil"/>
              <w:bottom w:val="single" w:sz="4" w:space="0" w:color="auto"/>
              <w:right w:val="single" w:sz="4" w:space="0" w:color="auto"/>
            </w:tcBorders>
            <w:shd w:val="clear" w:color="auto" w:fill="auto"/>
            <w:noWrap/>
            <w:hideMark/>
          </w:tcPr>
          <w:p w14:paraId="441EB8F9" w14:textId="67CE309E" w:rsidR="005F09D1" w:rsidRPr="00C04A08" w:rsidDel="00E14763" w:rsidRDefault="005F09D1" w:rsidP="00AC09D7">
            <w:pPr>
              <w:pStyle w:val="TAC"/>
              <w:rPr>
                <w:del w:id="3434" w:author="MCC" w:date="2021-09-21T14:26:00Z"/>
                <w:lang w:val="fi-FI" w:eastAsia="fi-FI"/>
              </w:rPr>
            </w:pPr>
            <w:del w:id="3435" w:author="MCC" w:date="2021-09-21T14:26:00Z">
              <w:r w:rsidRPr="00C04A08" w:rsidDel="00E14763">
                <w:rPr>
                  <w:lang w:val="en-US" w:eastAsia="fi-FI"/>
                </w:rPr>
                <w:delText>0</w:delText>
              </w:r>
            </w:del>
          </w:p>
        </w:tc>
      </w:tr>
      <w:tr w:rsidR="005F09D1" w:rsidRPr="00C04A08" w:rsidDel="00E14763" w14:paraId="3B4FFD4E" w14:textId="42D73174" w:rsidTr="00AC09D7">
        <w:trPr>
          <w:trHeight w:val="187"/>
          <w:del w:id="3436" w:author="MCC" w:date="2021-09-21T14:26:00Z"/>
        </w:trPr>
        <w:tc>
          <w:tcPr>
            <w:tcW w:w="503" w:type="pct"/>
            <w:tcBorders>
              <w:top w:val="nil"/>
              <w:left w:val="single" w:sz="4" w:space="0" w:color="auto"/>
              <w:bottom w:val="single" w:sz="4" w:space="0" w:color="auto"/>
              <w:right w:val="single" w:sz="4" w:space="0" w:color="auto"/>
            </w:tcBorders>
            <w:shd w:val="clear" w:color="auto" w:fill="auto"/>
            <w:hideMark/>
          </w:tcPr>
          <w:p w14:paraId="5DDAADEE" w14:textId="7282B97E" w:rsidR="005F09D1" w:rsidRPr="00C04A08" w:rsidDel="00E14763" w:rsidRDefault="005F09D1" w:rsidP="00AC09D7">
            <w:pPr>
              <w:pStyle w:val="TAL"/>
              <w:rPr>
                <w:del w:id="3437" w:author="MCC" w:date="2021-09-21T14:26:00Z"/>
                <w:lang w:val="fi-FI" w:eastAsia="fi-FI"/>
              </w:rPr>
            </w:pPr>
            <w:del w:id="3438" w:author="MCC" w:date="2021-09-21T14:26:00Z">
              <w:r w:rsidRPr="00C04A08" w:rsidDel="00E14763">
                <w:rPr>
                  <w:lang w:val="x-none" w:eastAsia="fi-FI"/>
                </w:rPr>
                <w:delText>CA_n261(2I)</w:delText>
              </w:r>
            </w:del>
          </w:p>
        </w:tc>
        <w:tc>
          <w:tcPr>
            <w:tcW w:w="388" w:type="pct"/>
            <w:tcBorders>
              <w:top w:val="nil"/>
              <w:left w:val="nil"/>
              <w:bottom w:val="single" w:sz="4" w:space="0" w:color="auto"/>
              <w:right w:val="single" w:sz="4" w:space="0" w:color="auto"/>
            </w:tcBorders>
            <w:shd w:val="clear" w:color="auto" w:fill="auto"/>
            <w:hideMark/>
          </w:tcPr>
          <w:p w14:paraId="294F6E76" w14:textId="1EF2F9C8" w:rsidR="005F09D1" w:rsidRPr="00C04A08" w:rsidDel="00E14763" w:rsidRDefault="005F09D1" w:rsidP="00AC09D7">
            <w:pPr>
              <w:pStyle w:val="TAL"/>
              <w:rPr>
                <w:del w:id="3439" w:author="MCC" w:date="2021-09-21T14:26:00Z"/>
                <w:lang w:eastAsia="fi-FI"/>
              </w:rPr>
            </w:pPr>
            <w:del w:id="3440" w:author="MCC" w:date="2021-09-21T14:26:00Z">
              <w:r w:rsidRPr="00C04A08" w:rsidDel="00E14763">
                <w:delText>CA_n261G   CA_n261H   CA_n261I</w:delText>
              </w:r>
            </w:del>
          </w:p>
        </w:tc>
        <w:tc>
          <w:tcPr>
            <w:tcW w:w="319" w:type="pct"/>
            <w:tcBorders>
              <w:top w:val="nil"/>
              <w:left w:val="nil"/>
              <w:bottom w:val="single" w:sz="4" w:space="0" w:color="auto"/>
              <w:right w:val="single" w:sz="4" w:space="0" w:color="auto"/>
            </w:tcBorders>
            <w:shd w:val="clear" w:color="auto" w:fill="auto"/>
            <w:hideMark/>
          </w:tcPr>
          <w:p w14:paraId="674D6707" w14:textId="48C85814" w:rsidR="005F09D1" w:rsidRPr="00C04A08" w:rsidDel="00E14763" w:rsidRDefault="005F09D1" w:rsidP="00AC09D7">
            <w:pPr>
              <w:pStyle w:val="TAL"/>
              <w:rPr>
                <w:del w:id="3441" w:author="MCC" w:date="2021-09-21T14:26:00Z"/>
                <w:lang w:val="fi-FI" w:eastAsia="fi-FI"/>
              </w:rPr>
            </w:pPr>
            <w:del w:id="3442" w:author="MCC" w:date="2021-09-21T14:26:00Z">
              <w:r w:rsidRPr="00C04A08" w:rsidDel="00E14763">
                <w:rPr>
                  <w:lang w:eastAsia="fi-FI"/>
                </w:rPr>
                <w:delText>CA_n261I</w:delText>
              </w:r>
            </w:del>
          </w:p>
        </w:tc>
        <w:tc>
          <w:tcPr>
            <w:tcW w:w="303" w:type="pct"/>
            <w:tcBorders>
              <w:top w:val="nil"/>
              <w:left w:val="nil"/>
              <w:bottom w:val="single" w:sz="4" w:space="0" w:color="auto"/>
              <w:right w:val="single" w:sz="4" w:space="0" w:color="auto"/>
            </w:tcBorders>
            <w:shd w:val="clear" w:color="auto" w:fill="auto"/>
            <w:hideMark/>
          </w:tcPr>
          <w:p w14:paraId="1F76604C" w14:textId="00452ADF" w:rsidR="005F09D1" w:rsidRPr="00C04A08" w:rsidDel="00E14763" w:rsidRDefault="005F09D1" w:rsidP="00AC09D7">
            <w:pPr>
              <w:pStyle w:val="TAL"/>
              <w:rPr>
                <w:del w:id="3443" w:author="MCC" w:date="2021-09-21T14:26:00Z"/>
                <w:lang w:val="fi-FI" w:eastAsia="fi-FI"/>
              </w:rPr>
            </w:pPr>
            <w:del w:id="3444" w:author="MCC" w:date="2021-09-21T14:26:00Z">
              <w:r w:rsidRPr="00C04A08" w:rsidDel="00E14763">
                <w:rPr>
                  <w:lang w:eastAsia="fi-FI"/>
                </w:rPr>
                <w:delText>CA_n261I</w:delText>
              </w:r>
            </w:del>
          </w:p>
        </w:tc>
        <w:tc>
          <w:tcPr>
            <w:tcW w:w="303" w:type="pct"/>
            <w:tcBorders>
              <w:top w:val="nil"/>
              <w:left w:val="nil"/>
              <w:bottom w:val="single" w:sz="4" w:space="0" w:color="auto"/>
              <w:right w:val="single" w:sz="4" w:space="0" w:color="auto"/>
            </w:tcBorders>
            <w:shd w:val="clear" w:color="auto" w:fill="auto"/>
            <w:hideMark/>
          </w:tcPr>
          <w:p w14:paraId="1B58F48A" w14:textId="716D7885" w:rsidR="005F09D1" w:rsidRPr="00C04A08" w:rsidDel="00E14763" w:rsidRDefault="005F09D1" w:rsidP="00AC09D7">
            <w:pPr>
              <w:pStyle w:val="TAL"/>
              <w:rPr>
                <w:del w:id="3445" w:author="MCC" w:date="2021-09-21T14:26:00Z"/>
                <w:lang w:val="fi-FI" w:eastAsia="fi-FI"/>
              </w:rPr>
            </w:pPr>
            <w:del w:id="3446"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3EAA1D10" w14:textId="3DDA5D66" w:rsidR="005F09D1" w:rsidRPr="00C04A08" w:rsidDel="00E14763" w:rsidRDefault="005F09D1" w:rsidP="00AC09D7">
            <w:pPr>
              <w:pStyle w:val="TAL"/>
              <w:rPr>
                <w:del w:id="3447" w:author="MCC" w:date="2021-09-21T14:26:00Z"/>
                <w:lang w:val="fi-FI" w:eastAsia="fi-FI"/>
              </w:rPr>
            </w:pPr>
            <w:del w:id="3448"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1F29BADE" w14:textId="489B83E0" w:rsidR="005F09D1" w:rsidRPr="00C04A08" w:rsidDel="00E14763" w:rsidRDefault="005F09D1" w:rsidP="00AC09D7">
            <w:pPr>
              <w:pStyle w:val="TAL"/>
              <w:rPr>
                <w:del w:id="3449" w:author="MCC" w:date="2021-09-21T14:26:00Z"/>
                <w:lang w:val="fi-FI" w:eastAsia="fi-FI"/>
              </w:rPr>
            </w:pPr>
            <w:del w:id="3450"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1EF29823" w14:textId="6F09399D" w:rsidR="005F09D1" w:rsidRPr="00C04A08" w:rsidDel="00E14763" w:rsidRDefault="005F09D1" w:rsidP="00AC09D7">
            <w:pPr>
              <w:pStyle w:val="TAL"/>
              <w:rPr>
                <w:del w:id="3451" w:author="MCC" w:date="2021-09-21T14:26:00Z"/>
                <w:lang w:val="fi-FI" w:eastAsia="fi-FI"/>
              </w:rPr>
            </w:pPr>
            <w:del w:id="3452" w:author="MCC" w:date="2021-09-21T14:26:00Z">
              <w:r w:rsidRPr="00C04A08" w:rsidDel="00E14763">
                <w:rPr>
                  <w:lang w:val="fi-FI"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5BC3471D" w14:textId="65CF17E4" w:rsidR="005F09D1" w:rsidRPr="00C04A08" w:rsidDel="00E14763" w:rsidRDefault="005F09D1" w:rsidP="00AC09D7">
            <w:pPr>
              <w:pStyle w:val="TAL"/>
              <w:rPr>
                <w:del w:id="3453" w:author="MCC" w:date="2021-09-21T14:26:00Z"/>
                <w:lang w:val="fi-FI" w:eastAsia="fi-FI"/>
              </w:rPr>
            </w:pPr>
            <w:del w:id="3454" w:author="MCC" w:date="2021-09-21T14:26:00Z">
              <w:r w:rsidRPr="00C04A08" w:rsidDel="00E14763">
                <w:rPr>
                  <w:lang w:val="fi-FI"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6D8BF98D" w14:textId="74E23836" w:rsidR="005F09D1" w:rsidRPr="00C04A08" w:rsidDel="00E14763" w:rsidRDefault="005F09D1" w:rsidP="00AC09D7">
            <w:pPr>
              <w:pStyle w:val="TAL"/>
              <w:rPr>
                <w:del w:id="3455" w:author="MCC" w:date="2021-09-21T14:26:00Z"/>
                <w:lang w:val="fi-FI" w:eastAsia="fi-FI"/>
              </w:rPr>
            </w:pPr>
            <w:del w:id="3456" w:author="MCC" w:date="2021-09-21T14:26:00Z">
              <w:r w:rsidRPr="00C04A08" w:rsidDel="00E14763">
                <w:rPr>
                  <w:lang w:val="fi-FI" w:eastAsia="fi-FI"/>
                </w:rPr>
                <w:delText> </w:delText>
              </w:r>
            </w:del>
          </w:p>
        </w:tc>
        <w:tc>
          <w:tcPr>
            <w:tcW w:w="253" w:type="pct"/>
            <w:tcBorders>
              <w:top w:val="nil"/>
              <w:left w:val="nil"/>
              <w:bottom w:val="single" w:sz="4" w:space="0" w:color="auto"/>
              <w:right w:val="single" w:sz="4" w:space="0" w:color="auto"/>
            </w:tcBorders>
            <w:shd w:val="clear" w:color="auto" w:fill="auto"/>
            <w:hideMark/>
          </w:tcPr>
          <w:p w14:paraId="2DF18425" w14:textId="1FE2EEE7" w:rsidR="005F09D1" w:rsidRPr="00C04A08" w:rsidDel="00E14763" w:rsidRDefault="005F09D1" w:rsidP="00AC09D7">
            <w:pPr>
              <w:pStyle w:val="TAL"/>
              <w:rPr>
                <w:del w:id="3457" w:author="MCC" w:date="2021-09-21T14:26:00Z"/>
                <w:lang w:val="fi-FI" w:eastAsia="fi-FI"/>
              </w:rPr>
            </w:pPr>
            <w:del w:id="3458" w:author="MCC" w:date="2021-09-21T14:26:00Z">
              <w:r w:rsidRPr="00C04A08" w:rsidDel="00E14763">
                <w:rPr>
                  <w:lang w:val="en-US" w:eastAsia="fi-FI"/>
                </w:rPr>
                <w:delText> </w:delText>
              </w:r>
            </w:del>
          </w:p>
        </w:tc>
        <w:tc>
          <w:tcPr>
            <w:tcW w:w="244" w:type="pct"/>
            <w:tcBorders>
              <w:top w:val="nil"/>
              <w:left w:val="nil"/>
              <w:bottom w:val="single" w:sz="4" w:space="0" w:color="auto"/>
              <w:right w:val="single" w:sz="4" w:space="0" w:color="auto"/>
            </w:tcBorders>
            <w:shd w:val="clear" w:color="auto" w:fill="auto"/>
            <w:hideMark/>
          </w:tcPr>
          <w:p w14:paraId="256744E7" w14:textId="2A48B06B" w:rsidR="005F09D1" w:rsidRPr="00C04A08" w:rsidDel="00E14763" w:rsidRDefault="005F09D1" w:rsidP="00AC09D7">
            <w:pPr>
              <w:pStyle w:val="TAL"/>
              <w:rPr>
                <w:del w:id="3459" w:author="MCC" w:date="2021-09-21T14:26:00Z"/>
                <w:lang w:val="fi-FI" w:eastAsia="fi-FI"/>
              </w:rPr>
            </w:pPr>
            <w:del w:id="3460"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05CB1402" w14:textId="6B2BC22D" w:rsidR="005F09D1" w:rsidRPr="00C04A08" w:rsidDel="00E14763" w:rsidRDefault="005F09D1" w:rsidP="00AC09D7">
            <w:pPr>
              <w:pStyle w:val="TAL"/>
              <w:rPr>
                <w:del w:id="3461" w:author="MCC" w:date="2021-09-21T14:26:00Z"/>
                <w:lang w:val="fi-FI" w:eastAsia="fi-FI"/>
              </w:rPr>
            </w:pPr>
            <w:del w:id="3462"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5ACB4C25" w14:textId="0D2098B3" w:rsidR="005F09D1" w:rsidRPr="00C04A08" w:rsidDel="00E14763" w:rsidRDefault="005F09D1" w:rsidP="00AC09D7">
            <w:pPr>
              <w:pStyle w:val="TAL"/>
              <w:rPr>
                <w:del w:id="3463" w:author="MCC" w:date="2021-09-21T14:26:00Z"/>
                <w:lang w:val="fi-FI" w:eastAsia="fi-FI"/>
              </w:rPr>
            </w:pPr>
            <w:del w:id="3464"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443502DB" w14:textId="1EBEBA90" w:rsidR="005F09D1" w:rsidRPr="00C04A08" w:rsidDel="00E14763" w:rsidRDefault="005F09D1" w:rsidP="00AC09D7">
            <w:pPr>
              <w:pStyle w:val="TAL"/>
              <w:rPr>
                <w:del w:id="3465" w:author="MCC" w:date="2021-09-21T14:26:00Z"/>
                <w:lang w:val="fi-FI" w:eastAsia="fi-FI"/>
              </w:rPr>
            </w:pPr>
            <w:del w:id="3466"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40BB561D" w14:textId="468E484E" w:rsidR="005F09D1" w:rsidRPr="00C04A08" w:rsidDel="00E14763" w:rsidRDefault="005F09D1" w:rsidP="00AC09D7">
            <w:pPr>
              <w:pStyle w:val="TAL"/>
              <w:rPr>
                <w:del w:id="3467" w:author="MCC" w:date="2021-09-21T14:26:00Z"/>
                <w:lang w:val="fi-FI" w:eastAsia="fi-FI"/>
              </w:rPr>
            </w:pPr>
            <w:del w:id="3468" w:author="MCC" w:date="2021-09-21T14:26:00Z">
              <w:r w:rsidRPr="00C04A08" w:rsidDel="00E14763">
                <w:rPr>
                  <w:lang w:val="en-US" w:eastAsia="fi-FI"/>
                </w:rPr>
                <w:delText> </w:delText>
              </w:r>
            </w:del>
          </w:p>
        </w:tc>
        <w:tc>
          <w:tcPr>
            <w:tcW w:w="357" w:type="pct"/>
            <w:tcBorders>
              <w:top w:val="nil"/>
              <w:left w:val="nil"/>
              <w:bottom w:val="single" w:sz="4" w:space="0" w:color="auto"/>
              <w:right w:val="single" w:sz="4" w:space="0" w:color="auto"/>
            </w:tcBorders>
            <w:shd w:val="clear" w:color="auto" w:fill="auto"/>
            <w:noWrap/>
            <w:hideMark/>
          </w:tcPr>
          <w:p w14:paraId="6DE3661B" w14:textId="3F9D626D" w:rsidR="005F09D1" w:rsidRPr="00C04A08" w:rsidDel="00E14763" w:rsidRDefault="005F09D1" w:rsidP="00AC09D7">
            <w:pPr>
              <w:pStyle w:val="TAC"/>
              <w:rPr>
                <w:del w:id="3469" w:author="MCC" w:date="2021-09-21T14:26:00Z"/>
                <w:lang w:val="fi-FI" w:eastAsia="fi-FI"/>
              </w:rPr>
            </w:pPr>
            <w:del w:id="3470" w:author="MCC" w:date="2021-09-21T14:26:00Z">
              <w:r w:rsidRPr="00C04A08" w:rsidDel="00E14763">
                <w:rPr>
                  <w:lang w:val="en-US" w:eastAsia="fi-FI"/>
                </w:rPr>
                <w:delText>800</w:delText>
              </w:r>
            </w:del>
          </w:p>
        </w:tc>
        <w:tc>
          <w:tcPr>
            <w:tcW w:w="205" w:type="pct"/>
            <w:tcBorders>
              <w:top w:val="nil"/>
              <w:left w:val="nil"/>
              <w:bottom w:val="single" w:sz="4" w:space="0" w:color="auto"/>
              <w:right w:val="single" w:sz="4" w:space="0" w:color="auto"/>
            </w:tcBorders>
            <w:shd w:val="clear" w:color="auto" w:fill="auto"/>
            <w:noWrap/>
            <w:hideMark/>
          </w:tcPr>
          <w:p w14:paraId="47D11644" w14:textId="0B72814E" w:rsidR="005F09D1" w:rsidRPr="00C04A08" w:rsidDel="00E14763" w:rsidRDefault="005F09D1" w:rsidP="00AC09D7">
            <w:pPr>
              <w:pStyle w:val="TAC"/>
              <w:rPr>
                <w:del w:id="3471" w:author="MCC" w:date="2021-09-21T14:26:00Z"/>
                <w:lang w:val="fi-FI" w:eastAsia="fi-FI"/>
              </w:rPr>
            </w:pPr>
            <w:del w:id="3472" w:author="MCC" w:date="2021-09-21T14:26:00Z">
              <w:r w:rsidRPr="00C04A08" w:rsidDel="00E14763">
                <w:rPr>
                  <w:lang w:val="en-US" w:eastAsia="fi-FI"/>
                </w:rPr>
                <w:delText>0</w:delText>
              </w:r>
            </w:del>
          </w:p>
        </w:tc>
      </w:tr>
      <w:tr w:rsidR="005F09D1" w:rsidRPr="00C04A08" w:rsidDel="00E14763" w14:paraId="2F6E3282" w14:textId="36FE67D4" w:rsidTr="00AC09D7">
        <w:trPr>
          <w:trHeight w:val="187"/>
          <w:del w:id="3473" w:author="MCC" w:date="2021-09-21T14:26:00Z"/>
        </w:trPr>
        <w:tc>
          <w:tcPr>
            <w:tcW w:w="503" w:type="pct"/>
            <w:tcBorders>
              <w:top w:val="nil"/>
              <w:left w:val="single" w:sz="4" w:space="0" w:color="auto"/>
              <w:bottom w:val="single" w:sz="4" w:space="0" w:color="auto"/>
              <w:right w:val="single" w:sz="4" w:space="0" w:color="auto"/>
            </w:tcBorders>
            <w:shd w:val="clear" w:color="auto" w:fill="auto"/>
            <w:hideMark/>
          </w:tcPr>
          <w:p w14:paraId="06B56192" w14:textId="587D3499" w:rsidR="005F09D1" w:rsidRPr="00C04A08" w:rsidDel="00E14763" w:rsidRDefault="005F09D1" w:rsidP="00AC09D7">
            <w:pPr>
              <w:pStyle w:val="TAL"/>
              <w:rPr>
                <w:del w:id="3474" w:author="MCC" w:date="2021-09-21T14:26:00Z"/>
                <w:lang w:val="fi-FI" w:eastAsia="fi-FI"/>
              </w:rPr>
            </w:pPr>
            <w:del w:id="3475" w:author="MCC" w:date="2021-09-21T14:26:00Z">
              <w:r w:rsidRPr="00C04A08" w:rsidDel="00E14763">
                <w:rPr>
                  <w:lang w:eastAsia="fi-FI"/>
                </w:rPr>
                <w:delText>CA_n261(2O)</w:delText>
              </w:r>
            </w:del>
          </w:p>
        </w:tc>
        <w:tc>
          <w:tcPr>
            <w:tcW w:w="388" w:type="pct"/>
            <w:tcBorders>
              <w:top w:val="nil"/>
              <w:left w:val="nil"/>
              <w:bottom w:val="single" w:sz="4" w:space="0" w:color="auto"/>
              <w:right w:val="single" w:sz="4" w:space="0" w:color="auto"/>
            </w:tcBorders>
            <w:shd w:val="clear" w:color="auto" w:fill="auto"/>
            <w:hideMark/>
          </w:tcPr>
          <w:p w14:paraId="776CD568" w14:textId="005771DF" w:rsidR="005F09D1" w:rsidRPr="00C04A08" w:rsidDel="00E14763" w:rsidRDefault="005F09D1" w:rsidP="00AC09D7">
            <w:pPr>
              <w:pStyle w:val="TAL"/>
              <w:rPr>
                <w:del w:id="3476" w:author="MCC" w:date="2021-09-21T14:26:00Z"/>
                <w:lang w:val="fi-FI" w:eastAsia="fi-FI"/>
              </w:rPr>
            </w:pPr>
            <w:del w:id="3477" w:author="MCC" w:date="2021-09-21T14:26:00Z">
              <w:r w:rsidRPr="00C04A08" w:rsidDel="00E14763">
                <w:rPr>
                  <w:lang w:eastAsia="zh-CN"/>
                </w:rPr>
                <w:delText>-</w:delText>
              </w:r>
            </w:del>
          </w:p>
        </w:tc>
        <w:tc>
          <w:tcPr>
            <w:tcW w:w="319" w:type="pct"/>
            <w:tcBorders>
              <w:top w:val="nil"/>
              <w:left w:val="nil"/>
              <w:bottom w:val="single" w:sz="4" w:space="0" w:color="auto"/>
              <w:right w:val="single" w:sz="4" w:space="0" w:color="auto"/>
            </w:tcBorders>
            <w:shd w:val="clear" w:color="auto" w:fill="auto"/>
            <w:hideMark/>
          </w:tcPr>
          <w:p w14:paraId="2543FFE7" w14:textId="73F37CE5" w:rsidR="005F09D1" w:rsidRPr="00C04A08" w:rsidDel="00E14763" w:rsidRDefault="005F09D1" w:rsidP="00AC09D7">
            <w:pPr>
              <w:pStyle w:val="TAL"/>
              <w:rPr>
                <w:del w:id="3478" w:author="MCC" w:date="2021-09-21T14:26:00Z"/>
                <w:lang w:val="fi-FI" w:eastAsia="fi-FI"/>
              </w:rPr>
            </w:pPr>
            <w:del w:id="3479" w:author="MCC" w:date="2021-09-21T14:26:00Z">
              <w:r w:rsidRPr="00C04A08" w:rsidDel="00E14763">
                <w:rPr>
                  <w:lang w:eastAsia="fi-FI"/>
                </w:rPr>
                <w:delText>CA_n261O</w:delText>
              </w:r>
            </w:del>
          </w:p>
        </w:tc>
        <w:tc>
          <w:tcPr>
            <w:tcW w:w="303" w:type="pct"/>
            <w:tcBorders>
              <w:top w:val="nil"/>
              <w:left w:val="nil"/>
              <w:bottom w:val="single" w:sz="4" w:space="0" w:color="auto"/>
              <w:right w:val="single" w:sz="4" w:space="0" w:color="auto"/>
            </w:tcBorders>
            <w:shd w:val="clear" w:color="auto" w:fill="auto"/>
            <w:hideMark/>
          </w:tcPr>
          <w:p w14:paraId="3CBD03FB" w14:textId="4E2DE9ED" w:rsidR="005F09D1" w:rsidRPr="00C04A08" w:rsidDel="00E14763" w:rsidRDefault="005F09D1" w:rsidP="00AC09D7">
            <w:pPr>
              <w:pStyle w:val="TAL"/>
              <w:rPr>
                <w:del w:id="3480" w:author="MCC" w:date="2021-09-21T14:26:00Z"/>
                <w:lang w:val="fi-FI" w:eastAsia="fi-FI"/>
              </w:rPr>
            </w:pPr>
            <w:del w:id="3481" w:author="MCC" w:date="2021-09-21T14:26:00Z">
              <w:r w:rsidRPr="00C04A08" w:rsidDel="00E14763">
                <w:rPr>
                  <w:lang w:eastAsia="fi-FI"/>
                </w:rPr>
                <w:delText>CA_n261O</w:delText>
              </w:r>
            </w:del>
          </w:p>
        </w:tc>
        <w:tc>
          <w:tcPr>
            <w:tcW w:w="303" w:type="pct"/>
            <w:tcBorders>
              <w:top w:val="nil"/>
              <w:left w:val="nil"/>
              <w:bottom w:val="single" w:sz="4" w:space="0" w:color="auto"/>
              <w:right w:val="single" w:sz="4" w:space="0" w:color="auto"/>
            </w:tcBorders>
            <w:shd w:val="clear" w:color="auto" w:fill="auto"/>
            <w:hideMark/>
          </w:tcPr>
          <w:p w14:paraId="3A4E7D77" w14:textId="48569AB6" w:rsidR="005F09D1" w:rsidRPr="00C04A08" w:rsidDel="00E14763" w:rsidRDefault="005F09D1" w:rsidP="00AC09D7">
            <w:pPr>
              <w:pStyle w:val="TAL"/>
              <w:rPr>
                <w:del w:id="3482" w:author="MCC" w:date="2021-09-21T14:26:00Z"/>
                <w:lang w:val="fi-FI" w:eastAsia="fi-FI"/>
              </w:rPr>
            </w:pPr>
            <w:del w:id="3483"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70300A6E" w14:textId="10548711" w:rsidR="005F09D1" w:rsidRPr="00C04A08" w:rsidDel="00E14763" w:rsidRDefault="005F09D1" w:rsidP="00AC09D7">
            <w:pPr>
              <w:pStyle w:val="TAL"/>
              <w:rPr>
                <w:del w:id="3484" w:author="MCC" w:date="2021-09-21T14:26:00Z"/>
                <w:lang w:val="fi-FI" w:eastAsia="fi-FI"/>
              </w:rPr>
            </w:pPr>
            <w:del w:id="3485"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7E0D13BF" w14:textId="2535644D" w:rsidR="005F09D1" w:rsidRPr="00C04A08" w:rsidDel="00E14763" w:rsidRDefault="005F09D1" w:rsidP="00AC09D7">
            <w:pPr>
              <w:pStyle w:val="TAL"/>
              <w:rPr>
                <w:del w:id="3486" w:author="MCC" w:date="2021-09-21T14:26:00Z"/>
                <w:lang w:val="fi-FI" w:eastAsia="fi-FI"/>
              </w:rPr>
            </w:pPr>
            <w:del w:id="3487" w:author="MCC" w:date="2021-09-21T14:26:00Z">
              <w:r w:rsidRPr="00C04A08" w:rsidDel="00E14763">
                <w:rPr>
                  <w:lang w:val="en-US"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56BB74E8" w14:textId="4B380940" w:rsidR="005F09D1" w:rsidRPr="00C04A08" w:rsidDel="00E14763" w:rsidRDefault="005F09D1" w:rsidP="00AC09D7">
            <w:pPr>
              <w:pStyle w:val="TAL"/>
              <w:rPr>
                <w:del w:id="3488" w:author="MCC" w:date="2021-09-21T14:26:00Z"/>
                <w:lang w:val="fi-FI" w:eastAsia="fi-FI"/>
              </w:rPr>
            </w:pPr>
            <w:del w:id="3489" w:author="MCC" w:date="2021-09-21T14:26:00Z">
              <w:r w:rsidRPr="00C04A08" w:rsidDel="00E14763">
                <w:rPr>
                  <w:lang w:val="en-US"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7080BF1F" w14:textId="69E995D0" w:rsidR="005F09D1" w:rsidRPr="00C04A08" w:rsidDel="00E14763" w:rsidRDefault="005F09D1" w:rsidP="00AC09D7">
            <w:pPr>
              <w:pStyle w:val="TAL"/>
              <w:rPr>
                <w:del w:id="3490" w:author="MCC" w:date="2021-09-21T14:26:00Z"/>
                <w:lang w:val="fi-FI" w:eastAsia="fi-FI"/>
              </w:rPr>
            </w:pPr>
            <w:del w:id="3491" w:author="MCC" w:date="2021-09-21T14:26:00Z">
              <w:r w:rsidRPr="00C04A08" w:rsidDel="00E14763">
                <w:rPr>
                  <w:lang w:val="en-US"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1630F61C" w14:textId="4BAED307" w:rsidR="005F09D1" w:rsidRPr="00C04A08" w:rsidDel="00E14763" w:rsidRDefault="005F09D1" w:rsidP="00AC09D7">
            <w:pPr>
              <w:pStyle w:val="TAL"/>
              <w:rPr>
                <w:del w:id="3492" w:author="MCC" w:date="2021-09-21T14:26:00Z"/>
                <w:lang w:val="fi-FI" w:eastAsia="fi-FI"/>
              </w:rPr>
            </w:pPr>
            <w:del w:id="3493" w:author="MCC" w:date="2021-09-21T14:26:00Z">
              <w:r w:rsidRPr="00C04A08" w:rsidDel="00E14763">
                <w:rPr>
                  <w:lang w:val="en-US" w:eastAsia="fi-FI"/>
                </w:rPr>
                <w:delText> </w:delText>
              </w:r>
            </w:del>
          </w:p>
        </w:tc>
        <w:tc>
          <w:tcPr>
            <w:tcW w:w="253" w:type="pct"/>
            <w:tcBorders>
              <w:top w:val="nil"/>
              <w:left w:val="nil"/>
              <w:bottom w:val="single" w:sz="4" w:space="0" w:color="auto"/>
              <w:right w:val="single" w:sz="4" w:space="0" w:color="auto"/>
            </w:tcBorders>
            <w:shd w:val="clear" w:color="auto" w:fill="auto"/>
            <w:hideMark/>
          </w:tcPr>
          <w:p w14:paraId="6F5E4EBC" w14:textId="687C6F9C" w:rsidR="005F09D1" w:rsidRPr="00C04A08" w:rsidDel="00E14763" w:rsidRDefault="005F09D1" w:rsidP="00AC09D7">
            <w:pPr>
              <w:pStyle w:val="TAL"/>
              <w:rPr>
                <w:del w:id="3494" w:author="MCC" w:date="2021-09-21T14:26:00Z"/>
                <w:lang w:val="fi-FI" w:eastAsia="fi-FI"/>
              </w:rPr>
            </w:pPr>
            <w:del w:id="3495" w:author="MCC" w:date="2021-09-21T14:26:00Z">
              <w:r w:rsidRPr="00C04A08" w:rsidDel="00E14763">
                <w:rPr>
                  <w:lang w:val="en-US" w:eastAsia="fi-FI"/>
                </w:rPr>
                <w:delText> </w:delText>
              </w:r>
            </w:del>
          </w:p>
        </w:tc>
        <w:tc>
          <w:tcPr>
            <w:tcW w:w="244" w:type="pct"/>
            <w:tcBorders>
              <w:top w:val="nil"/>
              <w:left w:val="nil"/>
              <w:bottom w:val="single" w:sz="4" w:space="0" w:color="auto"/>
              <w:right w:val="single" w:sz="4" w:space="0" w:color="auto"/>
            </w:tcBorders>
            <w:shd w:val="clear" w:color="auto" w:fill="auto"/>
            <w:hideMark/>
          </w:tcPr>
          <w:p w14:paraId="0FFF75D7" w14:textId="14A4DD10" w:rsidR="005F09D1" w:rsidRPr="00C04A08" w:rsidDel="00E14763" w:rsidRDefault="005F09D1" w:rsidP="00AC09D7">
            <w:pPr>
              <w:pStyle w:val="TAL"/>
              <w:rPr>
                <w:del w:id="3496" w:author="MCC" w:date="2021-09-21T14:26:00Z"/>
                <w:lang w:val="fi-FI" w:eastAsia="fi-FI"/>
              </w:rPr>
            </w:pPr>
            <w:del w:id="3497"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5658702D" w14:textId="7B9FB12A" w:rsidR="005F09D1" w:rsidRPr="00C04A08" w:rsidDel="00E14763" w:rsidRDefault="005F09D1" w:rsidP="00AC09D7">
            <w:pPr>
              <w:pStyle w:val="TAL"/>
              <w:rPr>
                <w:del w:id="3498" w:author="MCC" w:date="2021-09-21T14:26:00Z"/>
                <w:lang w:val="fi-FI" w:eastAsia="fi-FI"/>
              </w:rPr>
            </w:pPr>
            <w:del w:id="3499"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19D45B99" w14:textId="540C9022" w:rsidR="005F09D1" w:rsidRPr="00C04A08" w:rsidDel="00E14763" w:rsidRDefault="005F09D1" w:rsidP="00AC09D7">
            <w:pPr>
              <w:pStyle w:val="TAL"/>
              <w:rPr>
                <w:del w:id="3500" w:author="MCC" w:date="2021-09-21T14:26:00Z"/>
                <w:lang w:val="fi-FI" w:eastAsia="fi-FI"/>
              </w:rPr>
            </w:pPr>
            <w:del w:id="3501"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02CAA99E" w14:textId="4EBAC316" w:rsidR="005F09D1" w:rsidRPr="00C04A08" w:rsidDel="00E14763" w:rsidRDefault="005F09D1" w:rsidP="00AC09D7">
            <w:pPr>
              <w:pStyle w:val="TAL"/>
              <w:rPr>
                <w:del w:id="3502" w:author="MCC" w:date="2021-09-21T14:26:00Z"/>
                <w:lang w:val="fi-FI" w:eastAsia="fi-FI"/>
              </w:rPr>
            </w:pPr>
            <w:del w:id="3503"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33D9CC3F" w14:textId="0336CAA2" w:rsidR="005F09D1" w:rsidRPr="00C04A08" w:rsidDel="00E14763" w:rsidRDefault="005F09D1" w:rsidP="00AC09D7">
            <w:pPr>
              <w:pStyle w:val="TAL"/>
              <w:rPr>
                <w:del w:id="3504" w:author="MCC" w:date="2021-09-21T14:26:00Z"/>
                <w:lang w:val="fi-FI" w:eastAsia="fi-FI"/>
              </w:rPr>
            </w:pPr>
            <w:del w:id="3505" w:author="MCC" w:date="2021-09-21T14:26:00Z">
              <w:r w:rsidRPr="00C04A08" w:rsidDel="00E14763">
                <w:rPr>
                  <w:lang w:val="en-US" w:eastAsia="fi-FI"/>
                </w:rPr>
                <w:delText> </w:delText>
              </w:r>
            </w:del>
          </w:p>
        </w:tc>
        <w:tc>
          <w:tcPr>
            <w:tcW w:w="357" w:type="pct"/>
            <w:tcBorders>
              <w:top w:val="nil"/>
              <w:left w:val="nil"/>
              <w:bottom w:val="single" w:sz="4" w:space="0" w:color="auto"/>
              <w:right w:val="single" w:sz="4" w:space="0" w:color="auto"/>
            </w:tcBorders>
            <w:shd w:val="clear" w:color="auto" w:fill="auto"/>
            <w:noWrap/>
            <w:hideMark/>
          </w:tcPr>
          <w:p w14:paraId="457D490E" w14:textId="24A54A5D" w:rsidR="005F09D1" w:rsidRPr="00C04A08" w:rsidDel="00E14763" w:rsidRDefault="005F09D1" w:rsidP="00AC09D7">
            <w:pPr>
              <w:pStyle w:val="TAC"/>
              <w:rPr>
                <w:del w:id="3506" w:author="MCC" w:date="2021-09-21T14:26:00Z"/>
                <w:lang w:val="fi-FI" w:eastAsia="fi-FI"/>
              </w:rPr>
            </w:pPr>
            <w:del w:id="3507" w:author="MCC" w:date="2021-09-21T14:26:00Z">
              <w:r w:rsidRPr="00C04A08" w:rsidDel="00E14763">
                <w:rPr>
                  <w:lang w:val="en-US" w:eastAsia="fi-FI"/>
                </w:rPr>
                <w:delText>400</w:delText>
              </w:r>
            </w:del>
          </w:p>
        </w:tc>
        <w:tc>
          <w:tcPr>
            <w:tcW w:w="205" w:type="pct"/>
            <w:tcBorders>
              <w:top w:val="nil"/>
              <w:left w:val="nil"/>
              <w:bottom w:val="single" w:sz="4" w:space="0" w:color="auto"/>
              <w:right w:val="single" w:sz="4" w:space="0" w:color="auto"/>
            </w:tcBorders>
            <w:shd w:val="clear" w:color="auto" w:fill="auto"/>
            <w:noWrap/>
            <w:hideMark/>
          </w:tcPr>
          <w:p w14:paraId="72688975" w14:textId="6DCEF0F2" w:rsidR="005F09D1" w:rsidRPr="00C04A08" w:rsidDel="00E14763" w:rsidRDefault="005F09D1" w:rsidP="00AC09D7">
            <w:pPr>
              <w:pStyle w:val="TAC"/>
              <w:rPr>
                <w:del w:id="3508" w:author="MCC" w:date="2021-09-21T14:26:00Z"/>
                <w:lang w:val="fi-FI" w:eastAsia="fi-FI"/>
              </w:rPr>
            </w:pPr>
            <w:del w:id="3509" w:author="MCC" w:date="2021-09-21T14:26:00Z">
              <w:r w:rsidRPr="00C04A08" w:rsidDel="00E14763">
                <w:rPr>
                  <w:lang w:val="en-US" w:eastAsia="fi-FI"/>
                </w:rPr>
                <w:delText>0</w:delText>
              </w:r>
            </w:del>
          </w:p>
        </w:tc>
      </w:tr>
      <w:tr w:rsidR="005F09D1" w:rsidRPr="00C04A08" w:rsidDel="00E14763" w14:paraId="407815E6" w14:textId="2228A7D8" w:rsidTr="00AC09D7">
        <w:trPr>
          <w:trHeight w:val="187"/>
          <w:del w:id="3510" w:author="MCC" w:date="2021-09-21T14:26:00Z"/>
        </w:trPr>
        <w:tc>
          <w:tcPr>
            <w:tcW w:w="503" w:type="pct"/>
            <w:tcBorders>
              <w:top w:val="nil"/>
              <w:left w:val="single" w:sz="4" w:space="0" w:color="auto"/>
              <w:bottom w:val="single" w:sz="4" w:space="0" w:color="auto"/>
              <w:right w:val="single" w:sz="4" w:space="0" w:color="auto"/>
            </w:tcBorders>
            <w:shd w:val="clear" w:color="auto" w:fill="auto"/>
            <w:hideMark/>
          </w:tcPr>
          <w:p w14:paraId="3194795F" w14:textId="72A0E83A" w:rsidR="005F09D1" w:rsidRPr="00C04A08" w:rsidDel="00E14763" w:rsidRDefault="005F09D1" w:rsidP="00AC09D7">
            <w:pPr>
              <w:pStyle w:val="TAL"/>
              <w:rPr>
                <w:del w:id="3511" w:author="MCC" w:date="2021-09-21T14:26:00Z"/>
                <w:lang w:val="fi-FI" w:eastAsia="fi-FI"/>
              </w:rPr>
            </w:pPr>
            <w:del w:id="3512" w:author="MCC" w:date="2021-09-21T14:26:00Z">
              <w:r w:rsidRPr="00C04A08" w:rsidDel="00E14763">
                <w:rPr>
                  <w:lang w:eastAsia="fi-FI"/>
                </w:rPr>
                <w:delText>CA_n261(3O)</w:delText>
              </w:r>
            </w:del>
          </w:p>
        </w:tc>
        <w:tc>
          <w:tcPr>
            <w:tcW w:w="388" w:type="pct"/>
            <w:tcBorders>
              <w:top w:val="nil"/>
              <w:left w:val="nil"/>
              <w:bottom w:val="single" w:sz="4" w:space="0" w:color="auto"/>
              <w:right w:val="single" w:sz="4" w:space="0" w:color="auto"/>
            </w:tcBorders>
            <w:shd w:val="clear" w:color="auto" w:fill="auto"/>
            <w:hideMark/>
          </w:tcPr>
          <w:p w14:paraId="28010AAE" w14:textId="0DCB84F5" w:rsidR="005F09D1" w:rsidRPr="00C04A08" w:rsidDel="00E14763" w:rsidRDefault="005F09D1" w:rsidP="00AC09D7">
            <w:pPr>
              <w:pStyle w:val="TAL"/>
              <w:rPr>
                <w:del w:id="3513" w:author="MCC" w:date="2021-09-21T14:26:00Z"/>
                <w:lang w:val="fi-FI" w:eastAsia="fi-FI"/>
              </w:rPr>
            </w:pPr>
            <w:del w:id="3514" w:author="MCC" w:date="2021-09-21T14:26:00Z">
              <w:r w:rsidRPr="00C04A08" w:rsidDel="00E14763">
                <w:rPr>
                  <w:lang w:eastAsia="zh-CN"/>
                </w:rPr>
                <w:delText>-</w:delText>
              </w:r>
            </w:del>
          </w:p>
        </w:tc>
        <w:tc>
          <w:tcPr>
            <w:tcW w:w="319" w:type="pct"/>
            <w:tcBorders>
              <w:top w:val="nil"/>
              <w:left w:val="nil"/>
              <w:bottom w:val="single" w:sz="4" w:space="0" w:color="auto"/>
              <w:right w:val="single" w:sz="4" w:space="0" w:color="auto"/>
            </w:tcBorders>
            <w:shd w:val="clear" w:color="auto" w:fill="auto"/>
            <w:hideMark/>
          </w:tcPr>
          <w:p w14:paraId="4B036E88" w14:textId="61FC52A4" w:rsidR="005F09D1" w:rsidRPr="00C04A08" w:rsidDel="00E14763" w:rsidRDefault="005F09D1" w:rsidP="00AC09D7">
            <w:pPr>
              <w:pStyle w:val="TAL"/>
              <w:rPr>
                <w:del w:id="3515" w:author="MCC" w:date="2021-09-21T14:26:00Z"/>
                <w:lang w:val="fi-FI" w:eastAsia="fi-FI"/>
              </w:rPr>
            </w:pPr>
            <w:del w:id="3516" w:author="MCC" w:date="2021-09-21T14:26:00Z">
              <w:r w:rsidRPr="00C04A08" w:rsidDel="00E14763">
                <w:rPr>
                  <w:lang w:eastAsia="fi-FI"/>
                </w:rPr>
                <w:delText>CA_n261O</w:delText>
              </w:r>
            </w:del>
          </w:p>
        </w:tc>
        <w:tc>
          <w:tcPr>
            <w:tcW w:w="303" w:type="pct"/>
            <w:tcBorders>
              <w:top w:val="nil"/>
              <w:left w:val="nil"/>
              <w:bottom w:val="single" w:sz="4" w:space="0" w:color="auto"/>
              <w:right w:val="single" w:sz="4" w:space="0" w:color="auto"/>
            </w:tcBorders>
            <w:shd w:val="clear" w:color="auto" w:fill="auto"/>
            <w:hideMark/>
          </w:tcPr>
          <w:p w14:paraId="5DB42F85" w14:textId="6CA668BD" w:rsidR="005F09D1" w:rsidRPr="00C04A08" w:rsidDel="00E14763" w:rsidRDefault="005F09D1" w:rsidP="00AC09D7">
            <w:pPr>
              <w:pStyle w:val="TAL"/>
              <w:rPr>
                <w:del w:id="3517" w:author="MCC" w:date="2021-09-21T14:26:00Z"/>
                <w:lang w:val="fi-FI" w:eastAsia="fi-FI"/>
              </w:rPr>
            </w:pPr>
            <w:del w:id="3518" w:author="MCC" w:date="2021-09-21T14:26:00Z">
              <w:r w:rsidRPr="00C04A08" w:rsidDel="00E14763">
                <w:rPr>
                  <w:lang w:eastAsia="fi-FI"/>
                </w:rPr>
                <w:delText>CA_n261O</w:delText>
              </w:r>
            </w:del>
          </w:p>
        </w:tc>
        <w:tc>
          <w:tcPr>
            <w:tcW w:w="303" w:type="pct"/>
            <w:tcBorders>
              <w:top w:val="nil"/>
              <w:left w:val="nil"/>
              <w:bottom w:val="single" w:sz="4" w:space="0" w:color="auto"/>
              <w:right w:val="single" w:sz="4" w:space="0" w:color="auto"/>
            </w:tcBorders>
            <w:shd w:val="clear" w:color="auto" w:fill="auto"/>
            <w:hideMark/>
          </w:tcPr>
          <w:p w14:paraId="648FF288" w14:textId="5914ECC3" w:rsidR="005F09D1" w:rsidRPr="00C04A08" w:rsidDel="00E14763" w:rsidRDefault="005F09D1" w:rsidP="00AC09D7">
            <w:pPr>
              <w:pStyle w:val="TAL"/>
              <w:rPr>
                <w:del w:id="3519" w:author="MCC" w:date="2021-09-21T14:26:00Z"/>
                <w:lang w:val="fi-FI" w:eastAsia="fi-FI"/>
              </w:rPr>
            </w:pPr>
            <w:del w:id="3520" w:author="MCC" w:date="2021-09-21T14:26:00Z">
              <w:r w:rsidRPr="00C04A08" w:rsidDel="00E14763">
                <w:rPr>
                  <w:lang w:eastAsia="fi-FI"/>
                </w:rPr>
                <w:delText>CA_n261O</w:delText>
              </w:r>
            </w:del>
          </w:p>
        </w:tc>
        <w:tc>
          <w:tcPr>
            <w:tcW w:w="303" w:type="pct"/>
            <w:tcBorders>
              <w:top w:val="nil"/>
              <w:left w:val="nil"/>
              <w:bottom w:val="single" w:sz="4" w:space="0" w:color="auto"/>
              <w:right w:val="single" w:sz="4" w:space="0" w:color="auto"/>
            </w:tcBorders>
            <w:shd w:val="clear" w:color="auto" w:fill="auto"/>
            <w:hideMark/>
          </w:tcPr>
          <w:p w14:paraId="015836DC" w14:textId="32E6B6CD" w:rsidR="005F09D1" w:rsidRPr="00C04A08" w:rsidDel="00E14763" w:rsidRDefault="005F09D1" w:rsidP="00AC09D7">
            <w:pPr>
              <w:pStyle w:val="TAL"/>
              <w:rPr>
                <w:del w:id="3521" w:author="MCC" w:date="2021-09-21T14:26:00Z"/>
                <w:lang w:val="fi-FI" w:eastAsia="fi-FI"/>
              </w:rPr>
            </w:pPr>
            <w:del w:id="3522"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303D352B" w14:textId="07359D93" w:rsidR="005F09D1" w:rsidRPr="00C04A08" w:rsidDel="00E14763" w:rsidRDefault="005F09D1" w:rsidP="00AC09D7">
            <w:pPr>
              <w:pStyle w:val="TAL"/>
              <w:rPr>
                <w:del w:id="3523" w:author="MCC" w:date="2021-09-21T14:26:00Z"/>
                <w:lang w:val="fi-FI" w:eastAsia="fi-FI"/>
              </w:rPr>
            </w:pPr>
            <w:del w:id="3524"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372D82A6" w14:textId="7F88FEFC" w:rsidR="005F09D1" w:rsidRPr="00C04A08" w:rsidDel="00E14763" w:rsidRDefault="005F09D1" w:rsidP="00AC09D7">
            <w:pPr>
              <w:pStyle w:val="TAL"/>
              <w:rPr>
                <w:del w:id="3525" w:author="MCC" w:date="2021-09-21T14:26:00Z"/>
                <w:lang w:val="fi-FI" w:eastAsia="fi-FI"/>
              </w:rPr>
            </w:pPr>
            <w:del w:id="3526" w:author="MCC" w:date="2021-09-21T14:26:00Z">
              <w:r w:rsidRPr="00C04A08" w:rsidDel="00E14763">
                <w:rPr>
                  <w:lang w:val="fi-FI"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67F9D8FB" w14:textId="4C85493A" w:rsidR="005F09D1" w:rsidRPr="00C04A08" w:rsidDel="00E14763" w:rsidRDefault="005F09D1" w:rsidP="00AC09D7">
            <w:pPr>
              <w:pStyle w:val="TAL"/>
              <w:rPr>
                <w:del w:id="3527" w:author="MCC" w:date="2021-09-21T14:26:00Z"/>
                <w:lang w:val="fi-FI" w:eastAsia="fi-FI"/>
              </w:rPr>
            </w:pPr>
            <w:del w:id="3528" w:author="MCC" w:date="2021-09-21T14:26:00Z">
              <w:r w:rsidRPr="00C04A08" w:rsidDel="00E14763">
                <w:rPr>
                  <w:lang w:val="en-US"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77060007" w14:textId="14DF6847" w:rsidR="005F09D1" w:rsidRPr="00C04A08" w:rsidDel="00E14763" w:rsidRDefault="005F09D1" w:rsidP="00AC09D7">
            <w:pPr>
              <w:pStyle w:val="TAL"/>
              <w:rPr>
                <w:del w:id="3529" w:author="MCC" w:date="2021-09-21T14:26:00Z"/>
                <w:lang w:val="fi-FI" w:eastAsia="fi-FI"/>
              </w:rPr>
            </w:pPr>
            <w:del w:id="3530" w:author="MCC" w:date="2021-09-21T14:26:00Z">
              <w:r w:rsidRPr="00C04A08" w:rsidDel="00E14763">
                <w:rPr>
                  <w:lang w:val="en-US" w:eastAsia="fi-FI"/>
                </w:rPr>
                <w:delText> </w:delText>
              </w:r>
            </w:del>
          </w:p>
        </w:tc>
        <w:tc>
          <w:tcPr>
            <w:tcW w:w="253" w:type="pct"/>
            <w:tcBorders>
              <w:top w:val="nil"/>
              <w:left w:val="nil"/>
              <w:bottom w:val="single" w:sz="4" w:space="0" w:color="auto"/>
              <w:right w:val="single" w:sz="4" w:space="0" w:color="auto"/>
            </w:tcBorders>
            <w:shd w:val="clear" w:color="auto" w:fill="auto"/>
            <w:hideMark/>
          </w:tcPr>
          <w:p w14:paraId="3C3C0D7F" w14:textId="58D11C04" w:rsidR="005F09D1" w:rsidRPr="00C04A08" w:rsidDel="00E14763" w:rsidRDefault="005F09D1" w:rsidP="00AC09D7">
            <w:pPr>
              <w:pStyle w:val="TAL"/>
              <w:rPr>
                <w:del w:id="3531" w:author="MCC" w:date="2021-09-21T14:26:00Z"/>
                <w:lang w:val="fi-FI" w:eastAsia="fi-FI"/>
              </w:rPr>
            </w:pPr>
            <w:del w:id="3532" w:author="MCC" w:date="2021-09-21T14:26:00Z">
              <w:r w:rsidRPr="00C04A08" w:rsidDel="00E14763">
                <w:rPr>
                  <w:lang w:val="en-US" w:eastAsia="fi-FI"/>
                </w:rPr>
                <w:delText> </w:delText>
              </w:r>
            </w:del>
          </w:p>
        </w:tc>
        <w:tc>
          <w:tcPr>
            <w:tcW w:w="244" w:type="pct"/>
            <w:tcBorders>
              <w:top w:val="nil"/>
              <w:left w:val="nil"/>
              <w:bottom w:val="single" w:sz="4" w:space="0" w:color="auto"/>
              <w:right w:val="single" w:sz="4" w:space="0" w:color="auto"/>
            </w:tcBorders>
            <w:shd w:val="clear" w:color="auto" w:fill="auto"/>
            <w:hideMark/>
          </w:tcPr>
          <w:p w14:paraId="66DE8BD7" w14:textId="71EA5AC4" w:rsidR="005F09D1" w:rsidRPr="00C04A08" w:rsidDel="00E14763" w:rsidRDefault="005F09D1" w:rsidP="00AC09D7">
            <w:pPr>
              <w:pStyle w:val="TAL"/>
              <w:rPr>
                <w:del w:id="3533" w:author="MCC" w:date="2021-09-21T14:26:00Z"/>
                <w:lang w:val="fi-FI" w:eastAsia="fi-FI"/>
              </w:rPr>
            </w:pPr>
            <w:del w:id="3534"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02A7949F" w14:textId="5DAC045C" w:rsidR="005F09D1" w:rsidRPr="00C04A08" w:rsidDel="00E14763" w:rsidRDefault="005F09D1" w:rsidP="00AC09D7">
            <w:pPr>
              <w:pStyle w:val="TAL"/>
              <w:rPr>
                <w:del w:id="3535" w:author="MCC" w:date="2021-09-21T14:26:00Z"/>
                <w:lang w:val="fi-FI" w:eastAsia="fi-FI"/>
              </w:rPr>
            </w:pPr>
            <w:del w:id="3536"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71FD3F3F" w14:textId="702149B0" w:rsidR="005F09D1" w:rsidRPr="00C04A08" w:rsidDel="00E14763" w:rsidRDefault="005F09D1" w:rsidP="00AC09D7">
            <w:pPr>
              <w:pStyle w:val="TAL"/>
              <w:rPr>
                <w:del w:id="3537" w:author="MCC" w:date="2021-09-21T14:26:00Z"/>
                <w:lang w:val="fi-FI" w:eastAsia="fi-FI"/>
              </w:rPr>
            </w:pPr>
            <w:del w:id="3538"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1B704987" w14:textId="64374CCB" w:rsidR="005F09D1" w:rsidRPr="00C04A08" w:rsidDel="00E14763" w:rsidRDefault="005F09D1" w:rsidP="00AC09D7">
            <w:pPr>
              <w:pStyle w:val="TAL"/>
              <w:rPr>
                <w:del w:id="3539" w:author="MCC" w:date="2021-09-21T14:26:00Z"/>
                <w:lang w:val="fi-FI" w:eastAsia="fi-FI"/>
              </w:rPr>
            </w:pPr>
            <w:del w:id="3540"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3DC19157" w14:textId="1DA59D66" w:rsidR="005F09D1" w:rsidRPr="00C04A08" w:rsidDel="00E14763" w:rsidRDefault="005F09D1" w:rsidP="00AC09D7">
            <w:pPr>
              <w:pStyle w:val="TAL"/>
              <w:rPr>
                <w:del w:id="3541" w:author="MCC" w:date="2021-09-21T14:26:00Z"/>
                <w:lang w:val="fi-FI" w:eastAsia="fi-FI"/>
              </w:rPr>
            </w:pPr>
            <w:del w:id="3542" w:author="MCC" w:date="2021-09-21T14:26:00Z">
              <w:r w:rsidRPr="00C04A08" w:rsidDel="00E14763">
                <w:rPr>
                  <w:lang w:val="en-US" w:eastAsia="fi-FI"/>
                </w:rPr>
                <w:delText> </w:delText>
              </w:r>
            </w:del>
          </w:p>
        </w:tc>
        <w:tc>
          <w:tcPr>
            <w:tcW w:w="357" w:type="pct"/>
            <w:tcBorders>
              <w:top w:val="nil"/>
              <w:left w:val="nil"/>
              <w:bottom w:val="single" w:sz="4" w:space="0" w:color="auto"/>
              <w:right w:val="single" w:sz="4" w:space="0" w:color="auto"/>
            </w:tcBorders>
            <w:shd w:val="clear" w:color="auto" w:fill="auto"/>
            <w:noWrap/>
            <w:hideMark/>
          </w:tcPr>
          <w:p w14:paraId="45F19384" w14:textId="4BDE55FB" w:rsidR="005F09D1" w:rsidRPr="00C04A08" w:rsidDel="00E14763" w:rsidRDefault="005F09D1" w:rsidP="00AC09D7">
            <w:pPr>
              <w:pStyle w:val="TAC"/>
              <w:rPr>
                <w:del w:id="3543" w:author="MCC" w:date="2021-09-21T14:26:00Z"/>
                <w:lang w:val="fi-FI" w:eastAsia="fi-FI"/>
              </w:rPr>
            </w:pPr>
            <w:del w:id="3544" w:author="MCC" w:date="2021-09-21T14:26:00Z">
              <w:r w:rsidRPr="00C04A08" w:rsidDel="00E14763">
                <w:rPr>
                  <w:rFonts w:eastAsia="Yu Mincho"/>
                  <w:lang w:eastAsia="fi-FI"/>
                </w:rPr>
                <w:delText>600</w:delText>
              </w:r>
            </w:del>
          </w:p>
        </w:tc>
        <w:tc>
          <w:tcPr>
            <w:tcW w:w="205" w:type="pct"/>
            <w:tcBorders>
              <w:top w:val="nil"/>
              <w:left w:val="nil"/>
              <w:bottom w:val="single" w:sz="4" w:space="0" w:color="auto"/>
              <w:right w:val="single" w:sz="4" w:space="0" w:color="auto"/>
            </w:tcBorders>
            <w:shd w:val="clear" w:color="auto" w:fill="auto"/>
            <w:noWrap/>
            <w:hideMark/>
          </w:tcPr>
          <w:p w14:paraId="5FB511C8" w14:textId="1CFC9D3B" w:rsidR="005F09D1" w:rsidRPr="00C04A08" w:rsidDel="00E14763" w:rsidRDefault="005F09D1" w:rsidP="00AC09D7">
            <w:pPr>
              <w:pStyle w:val="TAC"/>
              <w:rPr>
                <w:del w:id="3545" w:author="MCC" w:date="2021-09-21T14:26:00Z"/>
                <w:lang w:val="fi-FI" w:eastAsia="fi-FI"/>
              </w:rPr>
            </w:pPr>
            <w:del w:id="3546" w:author="MCC" w:date="2021-09-21T14:26:00Z">
              <w:r w:rsidRPr="00C04A08" w:rsidDel="00E14763">
                <w:rPr>
                  <w:lang w:val="en-US" w:eastAsia="fi-FI"/>
                </w:rPr>
                <w:delText>0</w:delText>
              </w:r>
            </w:del>
          </w:p>
        </w:tc>
      </w:tr>
      <w:tr w:rsidR="005F09D1" w:rsidRPr="00C04A08" w:rsidDel="00E14763" w14:paraId="29C468C7" w14:textId="3B2FB8BA" w:rsidTr="00AC09D7">
        <w:trPr>
          <w:trHeight w:val="187"/>
          <w:del w:id="3547" w:author="MCC" w:date="2021-09-21T14:26:00Z"/>
        </w:trPr>
        <w:tc>
          <w:tcPr>
            <w:tcW w:w="503" w:type="pct"/>
            <w:tcBorders>
              <w:top w:val="nil"/>
              <w:left w:val="single" w:sz="4" w:space="0" w:color="auto"/>
              <w:bottom w:val="single" w:sz="4" w:space="0" w:color="auto"/>
              <w:right w:val="single" w:sz="4" w:space="0" w:color="auto"/>
            </w:tcBorders>
            <w:shd w:val="clear" w:color="auto" w:fill="auto"/>
            <w:hideMark/>
          </w:tcPr>
          <w:p w14:paraId="59ECF624" w14:textId="19E4BABC" w:rsidR="005F09D1" w:rsidRPr="00C04A08" w:rsidDel="00E14763" w:rsidRDefault="005F09D1" w:rsidP="00AC09D7">
            <w:pPr>
              <w:pStyle w:val="TAL"/>
              <w:rPr>
                <w:del w:id="3548" w:author="MCC" w:date="2021-09-21T14:26:00Z"/>
                <w:lang w:val="fi-FI" w:eastAsia="fi-FI"/>
              </w:rPr>
            </w:pPr>
            <w:del w:id="3549" w:author="MCC" w:date="2021-09-21T14:26:00Z">
              <w:r w:rsidRPr="00C04A08" w:rsidDel="00E14763">
                <w:rPr>
                  <w:lang w:eastAsia="fi-FI"/>
                </w:rPr>
                <w:delText>CA_n261(4O)</w:delText>
              </w:r>
            </w:del>
          </w:p>
        </w:tc>
        <w:tc>
          <w:tcPr>
            <w:tcW w:w="388" w:type="pct"/>
            <w:tcBorders>
              <w:top w:val="nil"/>
              <w:left w:val="nil"/>
              <w:bottom w:val="single" w:sz="4" w:space="0" w:color="auto"/>
              <w:right w:val="single" w:sz="4" w:space="0" w:color="auto"/>
            </w:tcBorders>
            <w:shd w:val="clear" w:color="auto" w:fill="auto"/>
            <w:hideMark/>
          </w:tcPr>
          <w:p w14:paraId="72AB97E5" w14:textId="03B79714" w:rsidR="005F09D1" w:rsidRPr="00C04A08" w:rsidDel="00E14763" w:rsidRDefault="005F09D1" w:rsidP="00AC09D7">
            <w:pPr>
              <w:pStyle w:val="TAL"/>
              <w:rPr>
                <w:del w:id="3550" w:author="MCC" w:date="2021-09-21T14:26:00Z"/>
                <w:lang w:val="fi-FI" w:eastAsia="fi-FI"/>
              </w:rPr>
            </w:pPr>
            <w:del w:id="3551" w:author="MCC" w:date="2021-09-21T14:26:00Z">
              <w:r w:rsidRPr="00C04A08" w:rsidDel="00E14763">
                <w:rPr>
                  <w:lang w:eastAsia="zh-CN"/>
                </w:rPr>
                <w:delText>-</w:delText>
              </w:r>
            </w:del>
          </w:p>
        </w:tc>
        <w:tc>
          <w:tcPr>
            <w:tcW w:w="319" w:type="pct"/>
            <w:tcBorders>
              <w:top w:val="nil"/>
              <w:left w:val="nil"/>
              <w:bottom w:val="single" w:sz="4" w:space="0" w:color="auto"/>
              <w:right w:val="single" w:sz="4" w:space="0" w:color="auto"/>
            </w:tcBorders>
            <w:shd w:val="clear" w:color="auto" w:fill="auto"/>
            <w:hideMark/>
          </w:tcPr>
          <w:p w14:paraId="3BEF1DB5" w14:textId="619652F4" w:rsidR="005F09D1" w:rsidRPr="00C04A08" w:rsidDel="00E14763" w:rsidRDefault="005F09D1" w:rsidP="00AC09D7">
            <w:pPr>
              <w:pStyle w:val="TAL"/>
              <w:rPr>
                <w:del w:id="3552" w:author="MCC" w:date="2021-09-21T14:26:00Z"/>
                <w:lang w:val="fi-FI" w:eastAsia="fi-FI"/>
              </w:rPr>
            </w:pPr>
            <w:del w:id="3553" w:author="MCC" w:date="2021-09-21T14:26:00Z">
              <w:r w:rsidRPr="00C04A08" w:rsidDel="00E14763">
                <w:rPr>
                  <w:lang w:eastAsia="fi-FI"/>
                </w:rPr>
                <w:delText>CA_n261O</w:delText>
              </w:r>
            </w:del>
          </w:p>
        </w:tc>
        <w:tc>
          <w:tcPr>
            <w:tcW w:w="303" w:type="pct"/>
            <w:tcBorders>
              <w:top w:val="nil"/>
              <w:left w:val="nil"/>
              <w:bottom w:val="single" w:sz="4" w:space="0" w:color="auto"/>
              <w:right w:val="single" w:sz="4" w:space="0" w:color="auto"/>
            </w:tcBorders>
            <w:shd w:val="clear" w:color="auto" w:fill="auto"/>
            <w:hideMark/>
          </w:tcPr>
          <w:p w14:paraId="5F5389C9" w14:textId="1D307863" w:rsidR="005F09D1" w:rsidRPr="00C04A08" w:rsidDel="00E14763" w:rsidRDefault="005F09D1" w:rsidP="00AC09D7">
            <w:pPr>
              <w:pStyle w:val="TAL"/>
              <w:rPr>
                <w:del w:id="3554" w:author="MCC" w:date="2021-09-21T14:26:00Z"/>
                <w:lang w:val="fi-FI" w:eastAsia="fi-FI"/>
              </w:rPr>
            </w:pPr>
            <w:del w:id="3555" w:author="MCC" w:date="2021-09-21T14:26:00Z">
              <w:r w:rsidRPr="00C04A08" w:rsidDel="00E14763">
                <w:rPr>
                  <w:lang w:eastAsia="fi-FI"/>
                </w:rPr>
                <w:delText>CA_n261O</w:delText>
              </w:r>
            </w:del>
          </w:p>
        </w:tc>
        <w:tc>
          <w:tcPr>
            <w:tcW w:w="303" w:type="pct"/>
            <w:tcBorders>
              <w:top w:val="nil"/>
              <w:left w:val="nil"/>
              <w:bottom w:val="single" w:sz="4" w:space="0" w:color="auto"/>
              <w:right w:val="single" w:sz="4" w:space="0" w:color="auto"/>
            </w:tcBorders>
            <w:shd w:val="clear" w:color="auto" w:fill="auto"/>
            <w:hideMark/>
          </w:tcPr>
          <w:p w14:paraId="22D9C67A" w14:textId="48C6DEF1" w:rsidR="005F09D1" w:rsidRPr="00C04A08" w:rsidDel="00E14763" w:rsidRDefault="005F09D1" w:rsidP="00AC09D7">
            <w:pPr>
              <w:pStyle w:val="TAL"/>
              <w:rPr>
                <w:del w:id="3556" w:author="MCC" w:date="2021-09-21T14:26:00Z"/>
                <w:lang w:val="fi-FI" w:eastAsia="fi-FI"/>
              </w:rPr>
            </w:pPr>
            <w:del w:id="3557" w:author="MCC" w:date="2021-09-21T14:26:00Z">
              <w:r w:rsidRPr="00C04A08" w:rsidDel="00E14763">
                <w:rPr>
                  <w:lang w:eastAsia="fi-FI"/>
                </w:rPr>
                <w:delText>CA_n261O</w:delText>
              </w:r>
            </w:del>
          </w:p>
        </w:tc>
        <w:tc>
          <w:tcPr>
            <w:tcW w:w="303" w:type="pct"/>
            <w:tcBorders>
              <w:top w:val="nil"/>
              <w:left w:val="nil"/>
              <w:bottom w:val="single" w:sz="4" w:space="0" w:color="auto"/>
              <w:right w:val="single" w:sz="4" w:space="0" w:color="auto"/>
            </w:tcBorders>
            <w:shd w:val="clear" w:color="auto" w:fill="auto"/>
            <w:hideMark/>
          </w:tcPr>
          <w:p w14:paraId="17A003B9" w14:textId="5B06BB10" w:rsidR="005F09D1" w:rsidRPr="00C04A08" w:rsidDel="00E14763" w:rsidRDefault="005F09D1" w:rsidP="00AC09D7">
            <w:pPr>
              <w:pStyle w:val="TAL"/>
              <w:rPr>
                <w:del w:id="3558" w:author="MCC" w:date="2021-09-21T14:26:00Z"/>
                <w:lang w:val="fi-FI" w:eastAsia="fi-FI"/>
              </w:rPr>
            </w:pPr>
            <w:del w:id="3559" w:author="MCC" w:date="2021-09-21T14:26:00Z">
              <w:r w:rsidRPr="00C04A08" w:rsidDel="00E14763">
                <w:rPr>
                  <w:lang w:eastAsia="fi-FI"/>
                </w:rPr>
                <w:delText>CA_n261O</w:delText>
              </w:r>
            </w:del>
          </w:p>
        </w:tc>
        <w:tc>
          <w:tcPr>
            <w:tcW w:w="303" w:type="pct"/>
            <w:tcBorders>
              <w:top w:val="nil"/>
              <w:left w:val="nil"/>
              <w:bottom w:val="single" w:sz="4" w:space="0" w:color="auto"/>
              <w:right w:val="single" w:sz="4" w:space="0" w:color="auto"/>
            </w:tcBorders>
            <w:shd w:val="clear" w:color="auto" w:fill="auto"/>
            <w:hideMark/>
          </w:tcPr>
          <w:p w14:paraId="70BB9C08" w14:textId="2CE51A5A" w:rsidR="005F09D1" w:rsidRPr="00C04A08" w:rsidDel="00E14763" w:rsidRDefault="005F09D1" w:rsidP="00AC09D7">
            <w:pPr>
              <w:pStyle w:val="TAL"/>
              <w:rPr>
                <w:del w:id="3560" w:author="MCC" w:date="2021-09-21T14:26:00Z"/>
                <w:lang w:val="fi-FI" w:eastAsia="fi-FI"/>
              </w:rPr>
            </w:pPr>
            <w:del w:id="3561"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685DD837" w14:textId="256A8E60" w:rsidR="005F09D1" w:rsidRPr="00C04A08" w:rsidDel="00E14763" w:rsidRDefault="005F09D1" w:rsidP="00AC09D7">
            <w:pPr>
              <w:pStyle w:val="TAL"/>
              <w:rPr>
                <w:del w:id="3562" w:author="MCC" w:date="2021-09-21T14:26:00Z"/>
                <w:lang w:val="fi-FI" w:eastAsia="fi-FI"/>
              </w:rPr>
            </w:pPr>
            <w:del w:id="3563" w:author="MCC" w:date="2021-09-21T14:26:00Z">
              <w:r w:rsidRPr="00C04A08" w:rsidDel="00E14763">
                <w:rPr>
                  <w:lang w:val="fi-FI"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733C92D0" w14:textId="7AED99BD" w:rsidR="005F09D1" w:rsidRPr="00C04A08" w:rsidDel="00E14763" w:rsidRDefault="005F09D1" w:rsidP="00AC09D7">
            <w:pPr>
              <w:pStyle w:val="TAL"/>
              <w:rPr>
                <w:del w:id="3564" w:author="MCC" w:date="2021-09-21T14:26:00Z"/>
                <w:lang w:val="fi-FI" w:eastAsia="fi-FI"/>
              </w:rPr>
            </w:pPr>
            <w:del w:id="3565" w:author="MCC" w:date="2021-09-21T14:26:00Z">
              <w:r w:rsidRPr="00C04A08" w:rsidDel="00E14763">
                <w:rPr>
                  <w:lang w:val="fi-FI"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75D937C9" w14:textId="2E8EB5AD" w:rsidR="005F09D1" w:rsidRPr="00C04A08" w:rsidDel="00E14763" w:rsidRDefault="005F09D1" w:rsidP="00AC09D7">
            <w:pPr>
              <w:pStyle w:val="TAL"/>
              <w:rPr>
                <w:del w:id="3566" w:author="MCC" w:date="2021-09-21T14:26:00Z"/>
                <w:lang w:val="fi-FI" w:eastAsia="fi-FI"/>
              </w:rPr>
            </w:pPr>
            <w:del w:id="3567" w:author="MCC" w:date="2021-09-21T14:26:00Z">
              <w:r w:rsidRPr="00C04A08" w:rsidDel="00E14763">
                <w:rPr>
                  <w:lang w:val="fi-FI" w:eastAsia="fi-FI"/>
                </w:rPr>
                <w:delText> </w:delText>
              </w:r>
            </w:del>
          </w:p>
        </w:tc>
        <w:tc>
          <w:tcPr>
            <w:tcW w:w="253" w:type="pct"/>
            <w:tcBorders>
              <w:top w:val="nil"/>
              <w:left w:val="nil"/>
              <w:bottom w:val="single" w:sz="4" w:space="0" w:color="auto"/>
              <w:right w:val="single" w:sz="4" w:space="0" w:color="auto"/>
            </w:tcBorders>
            <w:shd w:val="clear" w:color="auto" w:fill="auto"/>
            <w:hideMark/>
          </w:tcPr>
          <w:p w14:paraId="293E0E89" w14:textId="2A464B0A" w:rsidR="005F09D1" w:rsidRPr="00C04A08" w:rsidDel="00E14763" w:rsidRDefault="005F09D1" w:rsidP="00AC09D7">
            <w:pPr>
              <w:pStyle w:val="TAL"/>
              <w:rPr>
                <w:del w:id="3568" w:author="MCC" w:date="2021-09-21T14:26:00Z"/>
                <w:lang w:val="fi-FI" w:eastAsia="fi-FI"/>
              </w:rPr>
            </w:pPr>
            <w:del w:id="3569" w:author="MCC" w:date="2021-09-21T14:26:00Z">
              <w:r w:rsidRPr="00C04A08" w:rsidDel="00E14763">
                <w:rPr>
                  <w:lang w:val="en-US" w:eastAsia="fi-FI"/>
                </w:rPr>
                <w:delText> </w:delText>
              </w:r>
            </w:del>
          </w:p>
        </w:tc>
        <w:tc>
          <w:tcPr>
            <w:tcW w:w="244" w:type="pct"/>
            <w:tcBorders>
              <w:top w:val="nil"/>
              <w:left w:val="nil"/>
              <w:bottom w:val="single" w:sz="4" w:space="0" w:color="auto"/>
              <w:right w:val="single" w:sz="4" w:space="0" w:color="auto"/>
            </w:tcBorders>
            <w:shd w:val="clear" w:color="auto" w:fill="auto"/>
            <w:hideMark/>
          </w:tcPr>
          <w:p w14:paraId="4CC062A1" w14:textId="1988E93F" w:rsidR="005F09D1" w:rsidRPr="00C04A08" w:rsidDel="00E14763" w:rsidRDefault="005F09D1" w:rsidP="00AC09D7">
            <w:pPr>
              <w:pStyle w:val="TAL"/>
              <w:rPr>
                <w:del w:id="3570" w:author="MCC" w:date="2021-09-21T14:26:00Z"/>
                <w:lang w:val="fi-FI" w:eastAsia="fi-FI"/>
              </w:rPr>
            </w:pPr>
            <w:del w:id="3571"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0B94918F" w14:textId="3662FF88" w:rsidR="005F09D1" w:rsidRPr="00C04A08" w:rsidDel="00E14763" w:rsidRDefault="005F09D1" w:rsidP="00AC09D7">
            <w:pPr>
              <w:pStyle w:val="TAL"/>
              <w:rPr>
                <w:del w:id="3572" w:author="MCC" w:date="2021-09-21T14:26:00Z"/>
                <w:lang w:val="fi-FI" w:eastAsia="fi-FI"/>
              </w:rPr>
            </w:pPr>
            <w:del w:id="3573"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5DA0D0F9" w14:textId="6DEB1F72" w:rsidR="005F09D1" w:rsidRPr="00C04A08" w:rsidDel="00E14763" w:rsidRDefault="005F09D1" w:rsidP="00AC09D7">
            <w:pPr>
              <w:pStyle w:val="TAL"/>
              <w:rPr>
                <w:del w:id="3574" w:author="MCC" w:date="2021-09-21T14:26:00Z"/>
                <w:lang w:val="fi-FI" w:eastAsia="fi-FI"/>
              </w:rPr>
            </w:pPr>
            <w:del w:id="3575"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7D7DB8DE" w14:textId="70B156F0" w:rsidR="005F09D1" w:rsidRPr="00C04A08" w:rsidDel="00E14763" w:rsidRDefault="005F09D1" w:rsidP="00AC09D7">
            <w:pPr>
              <w:pStyle w:val="TAL"/>
              <w:rPr>
                <w:del w:id="3576" w:author="MCC" w:date="2021-09-21T14:26:00Z"/>
                <w:lang w:val="fi-FI" w:eastAsia="fi-FI"/>
              </w:rPr>
            </w:pPr>
            <w:del w:id="3577"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5B2A29BD" w14:textId="519D96D5" w:rsidR="005F09D1" w:rsidRPr="00C04A08" w:rsidDel="00E14763" w:rsidRDefault="005F09D1" w:rsidP="00AC09D7">
            <w:pPr>
              <w:pStyle w:val="TAL"/>
              <w:rPr>
                <w:del w:id="3578" w:author="MCC" w:date="2021-09-21T14:26:00Z"/>
                <w:lang w:val="fi-FI" w:eastAsia="fi-FI"/>
              </w:rPr>
            </w:pPr>
            <w:del w:id="3579" w:author="MCC" w:date="2021-09-21T14:26:00Z">
              <w:r w:rsidRPr="00C04A08" w:rsidDel="00E14763">
                <w:rPr>
                  <w:lang w:val="en-US" w:eastAsia="fi-FI"/>
                </w:rPr>
                <w:delText> </w:delText>
              </w:r>
            </w:del>
          </w:p>
        </w:tc>
        <w:tc>
          <w:tcPr>
            <w:tcW w:w="357" w:type="pct"/>
            <w:tcBorders>
              <w:top w:val="nil"/>
              <w:left w:val="nil"/>
              <w:bottom w:val="single" w:sz="4" w:space="0" w:color="auto"/>
              <w:right w:val="single" w:sz="4" w:space="0" w:color="auto"/>
            </w:tcBorders>
            <w:shd w:val="clear" w:color="auto" w:fill="auto"/>
            <w:noWrap/>
            <w:hideMark/>
          </w:tcPr>
          <w:p w14:paraId="7B9012B2" w14:textId="79990446" w:rsidR="005F09D1" w:rsidRPr="00C04A08" w:rsidDel="00E14763" w:rsidRDefault="005F09D1" w:rsidP="00AC09D7">
            <w:pPr>
              <w:pStyle w:val="TAC"/>
              <w:rPr>
                <w:del w:id="3580" w:author="MCC" w:date="2021-09-21T14:26:00Z"/>
                <w:lang w:val="fi-FI" w:eastAsia="fi-FI"/>
              </w:rPr>
            </w:pPr>
            <w:del w:id="3581" w:author="MCC" w:date="2021-09-21T14:26:00Z">
              <w:r w:rsidRPr="00C04A08" w:rsidDel="00E14763">
                <w:rPr>
                  <w:rFonts w:eastAsia="Yu Mincho"/>
                  <w:lang w:eastAsia="fi-FI"/>
                </w:rPr>
                <w:delText>800</w:delText>
              </w:r>
            </w:del>
          </w:p>
        </w:tc>
        <w:tc>
          <w:tcPr>
            <w:tcW w:w="205" w:type="pct"/>
            <w:tcBorders>
              <w:top w:val="nil"/>
              <w:left w:val="nil"/>
              <w:bottom w:val="single" w:sz="4" w:space="0" w:color="auto"/>
              <w:right w:val="single" w:sz="4" w:space="0" w:color="auto"/>
            </w:tcBorders>
            <w:shd w:val="clear" w:color="auto" w:fill="auto"/>
            <w:noWrap/>
            <w:hideMark/>
          </w:tcPr>
          <w:p w14:paraId="612A2B1A" w14:textId="5D30FB90" w:rsidR="005F09D1" w:rsidRPr="00C04A08" w:rsidDel="00E14763" w:rsidRDefault="005F09D1" w:rsidP="00AC09D7">
            <w:pPr>
              <w:pStyle w:val="TAC"/>
              <w:rPr>
                <w:del w:id="3582" w:author="MCC" w:date="2021-09-21T14:26:00Z"/>
                <w:lang w:val="fi-FI" w:eastAsia="fi-FI"/>
              </w:rPr>
            </w:pPr>
            <w:del w:id="3583" w:author="MCC" w:date="2021-09-21T14:26:00Z">
              <w:r w:rsidRPr="00C04A08" w:rsidDel="00E14763">
                <w:rPr>
                  <w:lang w:val="en-US" w:eastAsia="fi-FI"/>
                </w:rPr>
                <w:delText>0</w:delText>
              </w:r>
            </w:del>
          </w:p>
        </w:tc>
      </w:tr>
      <w:tr w:rsidR="005F09D1" w:rsidRPr="00C04A08" w:rsidDel="00E14763" w14:paraId="00E3AC6D" w14:textId="2463CCFF" w:rsidTr="00AC09D7">
        <w:trPr>
          <w:trHeight w:val="187"/>
          <w:del w:id="3584" w:author="MCC" w:date="2021-09-21T14:26:00Z"/>
        </w:trPr>
        <w:tc>
          <w:tcPr>
            <w:tcW w:w="503" w:type="pct"/>
            <w:tcBorders>
              <w:top w:val="nil"/>
              <w:left w:val="single" w:sz="4" w:space="0" w:color="auto"/>
              <w:bottom w:val="single" w:sz="4" w:space="0" w:color="auto"/>
              <w:right w:val="single" w:sz="4" w:space="0" w:color="auto"/>
            </w:tcBorders>
            <w:shd w:val="clear" w:color="auto" w:fill="auto"/>
            <w:hideMark/>
          </w:tcPr>
          <w:p w14:paraId="6EF45615" w14:textId="7D8DF341" w:rsidR="005F09D1" w:rsidRPr="00C04A08" w:rsidDel="00E14763" w:rsidRDefault="005F09D1" w:rsidP="00AC09D7">
            <w:pPr>
              <w:pStyle w:val="TAL"/>
              <w:rPr>
                <w:del w:id="3585" w:author="MCC" w:date="2021-09-21T14:26:00Z"/>
                <w:lang w:val="fi-FI" w:eastAsia="fi-FI"/>
              </w:rPr>
            </w:pPr>
            <w:del w:id="3586" w:author="MCC" w:date="2021-09-21T14:26:00Z">
              <w:r w:rsidRPr="00C04A08" w:rsidDel="00E14763">
                <w:rPr>
                  <w:lang w:eastAsia="fi-FI"/>
                </w:rPr>
                <w:delText>CA_n261(5O)</w:delText>
              </w:r>
            </w:del>
          </w:p>
        </w:tc>
        <w:tc>
          <w:tcPr>
            <w:tcW w:w="388" w:type="pct"/>
            <w:tcBorders>
              <w:top w:val="nil"/>
              <w:left w:val="nil"/>
              <w:bottom w:val="single" w:sz="4" w:space="0" w:color="auto"/>
              <w:right w:val="single" w:sz="4" w:space="0" w:color="auto"/>
            </w:tcBorders>
            <w:shd w:val="clear" w:color="auto" w:fill="auto"/>
            <w:hideMark/>
          </w:tcPr>
          <w:p w14:paraId="2E9761E2" w14:textId="0203E455" w:rsidR="005F09D1" w:rsidRPr="00C04A08" w:rsidDel="00E14763" w:rsidRDefault="005F09D1" w:rsidP="00AC09D7">
            <w:pPr>
              <w:pStyle w:val="TAL"/>
              <w:rPr>
                <w:del w:id="3587" w:author="MCC" w:date="2021-09-21T14:26:00Z"/>
                <w:lang w:val="fi-FI" w:eastAsia="fi-FI"/>
              </w:rPr>
            </w:pPr>
            <w:del w:id="3588" w:author="MCC" w:date="2021-09-21T14:26:00Z">
              <w:r w:rsidRPr="00C04A08" w:rsidDel="00E14763">
                <w:rPr>
                  <w:lang w:eastAsia="zh-CN"/>
                </w:rPr>
                <w:delText>-</w:delText>
              </w:r>
            </w:del>
          </w:p>
        </w:tc>
        <w:tc>
          <w:tcPr>
            <w:tcW w:w="319" w:type="pct"/>
            <w:tcBorders>
              <w:top w:val="nil"/>
              <w:left w:val="nil"/>
              <w:bottom w:val="single" w:sz="4" w:space="0" w:color="auto"/>
              <w:right w:val="single" w:sz="4" w:space="0" w:color="auto"/>
            </w:tcBorders>
            <w:shd w:val="clear" w:color="auto" w:fill="auto"/>
            <w:hideMark/>
          </w:tcPr>
          <w:p w14:paraId="0092F77E" w14:textId="4A4049E5" w:rsidR="005F09D1" w:rsidRPr="00C04A08" w:rsidDel="00E14763" w:rsidRDefault="005F09D1" w:rsidP="00AC09D7">
            <w:pPr>
              <w:pStyle w:val="TAL"/>
              <w:rPr>
                <w:del w:id="3589" w:author="MCC" w:date="2021-09-21T14:26:00Z"/>
                <w:lang w:val="fi-FI" w:eastAsia="fi-FI"/>
              </w:rPr>
            </w:pPr>
            <w:del w:id="3590" w:author="MCC" w:date="2021-09-21T14:26:00Z">
              <w:r w:rsidRPr="00C04A08" w:rsidDel="00E14763">
                <w:rPr>
                  <w:lang w:eastAsia="fi-FI"/>
                </w:rPr>
                <w:delText>CA_n261O</w:delText>
              </w:r>
            </w:del>
          </w:p>
        </w:tc>
        <w:tc>
          <w:tcPr>
            <w:tcW w:w="303" w:type="pct"/>
            <w:tcBorders>
              <w:top w:val="nil"/>
              <w:left w:val="nil"/>
              <w:bottom w:val="single" w:sz="4" w:space="0" w:color="auto"/>
              <w:right w:val="single" w:sz="4" w:space="0" w:color="auto"/>
            </w:tcBorders>
            <w:shd w:val="clear" w:color="auto" w:fill="auto"/>
            <w:hideMark/>
          </w:tcPr>
          <w:p w14:paraId="212D4ED4" w14:textId="38214FDA" w:rsidR="005F09D1" w:rsidRPr="00C04A08" w:rsidDel="00E14763" w:rsidRDefault="005F09D1" w:rsidP="00AC09D7">
            <w:pPr>
              <w:pStyle w:val="TAL"/>
              <w:rPr>
                <w:del w:id="3591" w:author="MCC" w:date="2021-09-21T14:26:00Z"/>
                <w:lang w:val="fi-FI" w:eastAsia="fi-FI"/>
              </w:rPr>
            </w:pPr>
            <w:del w:id="3592" w:author="MCC" w:date="2021-09-21T14:26:00Z">
              <w:r w:rsidRPr="00C04A08" w:rsidDel="00E14763">
                <w:rPr>
                  <w:lang w:eastAsia="fi-FI"/>
                </w:rPr>
                <w:delText>CA_n261O</w:delText>
              </w:r>
            </w:del>
          </w:p>
        </w:tc>
        <w:tc>
          <w:tcPr>
            <w:tcW w:w="303" w:type="pct"/>
            <w:tcBorders>
              <w:top w:val="nil"/>
              <w:left w:val="nil"/>
              <w:bottom w:val="single" w:sz="4" w:space="0" w:color="auto"/>
              <w:right w:val="single" w:sz="4" w:space="0" w:color="auto"/>
            </w:tcBorders>
            <w:shd w:val="clear" w:color="auto" w:fill="auto"/>
            <w:hideMark/>
          </w:tcPr>
          <w:p w14:paraId="6235DB61" w14:textId="53D2E557" w:rsidR="005F09D1" w:rsidRPr="00C04A08" w:rsidDel="00E14763" w:rsidRDefault="005F09D1" w:rsidP="00AC09D7">
            <w:pPr>
              <w:pStyle w:val="TAL"/>
              <w:rPr>
                <w:del w:id="3593" w:author="MCC" w:date="2021-09-21T14:26:00Z"/>
                <w:lang w:val="fi-FI" w:eastAsia="fi-FI"/>
              </w:rPr>
            </w:pPr>
            <w:del w:id="3594" w:author="MCC" w:date="2021-09-21T14:26:00Z">
              <w:r w:rsidRPr="00C04A08" w:rsidDel="00E14763">
                <w:rPr>
                  <w:lang w:eastAsia="fi-FI"/>
                </w:rPr>
                <w:delText>CA_n261O</w:delText>
              </w:r>
            </w:del>
          </w:p>
        </w:tc>
        <w:tc>
          <w:tcPr>
            <w:tcW w:w="303" w:type="pct"/>
            <w:tcBorders>
              <w:top w:val="nil"/>
              <w:left w:val="nil"/>
              <w:bottom w:val="single" w:sz="4" w:space="0" w:color="auto"/>
              <w:right w:val="single" w:sz="4" w:space="0" w:color="auto"/>
            </w:tcBorders>
            <w:shd w:val="clear" w:color="auto" w:fill="auto"/>
            <w:hideMark/>
          </w:tcPr>
          <w:p w14:paraId="472DFEB4" w14:textId="2D1A05D7" w:rsidR="005F09D1" w:rsidRPr="00C04A08" w:rsidDel="00E14763" w:rsidRDefault="005F09D1" w:rsidP="00AC09D7">
            <w:pPr>
              <w:pStyle w:val="TAL"/>
              <w:rPr>
                <w:del w:id="3595" w:author="MCC" w:date="2021-09-21T14:26:00Z"/>
                <w:lang w:val="fi-FI" w:eastAsia="fi-FI"/>
              </w:rPr>
            </w:pPr>
            <w:del w:id="3596" w:author="MCC" w:date="2021-09-21T14:26:00Z">
              <w:r w:rsidRPr="00C04A08" w:rsidDel="00E14763">
                <w:rPr>
                  <w:lang w:eastAsia="fi-FI"/>
                </w:rPr>
                <w:delText>CA_n261O</w:delText>
              </w:r>
            </w:del>
          </w:p>
        </w:tc>
        <w:tc>
          <w:tcPr>
            <w:tcW w:w="303" w:type="pct"/>
            <w:tcBorders>
              <w:top w:val="nil"/>
              <w:left w:val="nil"/>
              <w:bottom w:val="single" w:sz="4" w:space="0" w:color="auto"/>
              <w:right w:val="single" w:sz="4" w:space="0" w:color="auto"/>
            </w:tcBorders>
            <w:shd w:val="clear" w:color="auto" w:fill="auto"/>
            <w:hideMark/>
          </w:tcPr>
          <w:p w14:paraId="4A91151C" w14:textId="057FEC3A" w:rsidR="005F09D1" w:rsidRPr="00C04A08" w:rsidDel="00E14763" w:rsidRDefault="005F09D1" w:rsidP="00AC09D7">
            <w:pPr>
              <w:pStyle w:val="TAL"/>
              <w:rPr>
                <w:del w:id="3597" w:author="MCC" w:date="2021-09-21T14:26:00Z"/>
                <w:lang w:val="fi-FI" w:eastAsia="fi-FI"/>
              </w:rPr>
            </w:pPr>
            <w:del w:id="3598" w:author="MCC" w:date="2021-09-21T14:26:00Z">
              <w:r w:rsidRPr="00C04A08" w:rsidDel="00E14763">
                <w:rPr>
                  <w:lang w:eastAsia="fi-FI"/>
                </w:rPr>
                <w:delText>CA_n261O</w:delText>
              </w:r>
            </w:del>
          </w:p>
        </w:tc>
        <w:tc>
          <w:tcPr>
            <w:tcW w:w="303" w:type="pct"/>
            <w:tcBorders>
              <w:top w:val="nil"/>
              <w:left w:val="nil"/>
              <w:bottom w:val="single" w:sz="4" w:space="0" w:color="auto"/>
              <w:right w:val="single" w:sz="4" w:space="0" w:color="auto"/>
            </w:tcBorders>
            <w:shd w:val="clear" w:color="auto" w:fill="auto"/>
            <w:hideMark/>
          </w:tcPr>
          <w:p w14:paraId="3AE3A538" w14:textId="768ADF98" w:rsidR="005F09D1" w:rsidRPr="00C04A08" w:rsidDel="00E14763" w:rsidRDefault="005F09D1" w:rsidP="00AC09D7">
            <w:pPr>
              <w:pStyle w:val="TAL"/>
              <w:rPr>
                <w:del w:id="3599" w:author="MCC" w:date="2021-09-21T14:26:00Z"/>
                <w:lang w:val="fi-FI" w:eastAsia="fi-FI"/>
              </w:rPr>
            </w:pPr>
            <w:del w:id="3600" w:author="MCC" w:date="2021-09-21T14:26:00Z">
              <w:r w:rsidRPr="00C04A08" w:rsidDel="00E14763">
                <w:rPr>
                  <w:lang w:val="fi-FI"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4A462B36" w14:textId="42BC92B0" w:rsidR="005F09D1" w:rsidRPr="00C04A08" w:rsidDel="00E14763" w:rsidRDefault="005F09D1" w:rsidP="00AC09D7">
            <w:pPr>
              <w:pStyle w:val="TAL"/>
              <w:rPr>
                <w:del w:id="3601" w:author="MCC" w:date="2021-09-21T14:26:00Z"/>
                <w:lang w:val="fi-FI" w:eastAsia="fi-FI"/>
              </w:rPr>
            </w:pPr>
            <w:del w:id="3602" w:author="MCC" w:date="2021-09-21T14:26:00Z">
              <w:r w:rsidRPr="00C04A08" w:rsidDel="00E14763">
                <w:rPr>
                  <w:lang w:val="fi-FI"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00F4969B" w14:textId="549F7326" w:rsidR="005F09D1" w:rsidRPr="00C04A08" w:rsidDel="00E14763" w:rsidRDefault="005F09D1" w:rsidP="00AC09D7">
            <w:pPr>
              <w:pStyle w:val="TAL"/>
              <w:rPr>
                <w:del w:id="3603" w:author="MCC" w:date="2021-09-21T14:26:00Z"/>
                <w:lang w:val="fi-FI" w:eastAsia="fi-FI"/>
              </w:rPr>
            </w:pPr>
            <w:del w:id="3604" w:author="MCC" w:date="2021-09-21T14:26:00Z">
              <w:r w:rsidRPr="00C04A08" w:rsidDel="00E14763">
                <w:rPr>
                  <w:lang w:val="fi-FI" w:eastAsia="fi-FI"/>
                </w:rPr>
                <w:delText> </w:delText>
              </w:r>
            </w:del>
          </w:p>
        </w:tc>
        <w:tc>
          <w:tcPr>
            <w:tcW w:w="253" w:type="pct"/>
            <w:tcBorders>
              <w:top w:val="nil"/>
              <w:left w:val="nil"/>
              <w:bottom w:val="single" w:sz="4" w:space="0" w:color="auto"/>
              <w:right w:val="single" w:sz="4" w:space="0" w:color="auto"/>
            </w:tcBorders>
            <w:shd w:val="clear" w:color="auto" w:fill="auto"/>
            <w:hideMark/>
          </w:tcPr>
          <w:p w14:paraId="42425F92" w14:textId="280C7092" w:rsidR="005F09D1" w:rsidRPr="00C04A08" w:rsidDel="00E14763" w:rsidRDefault="005F09D1" w:rsidP="00AC09D7">
            <w:pPr>
              <w:pStyle w:val="TAL"/>
              <w:rPr>
                <w:del w:id="3605" w:author="MCC" w:date="2021-09-21T14:26:00Z"/>
                <w:lang w:val="fi-FI" w:eastAsia="fi-FI"/>
              </w:rPr>
            </w:pPr>
            <w:del w:id="3606" w:author="MCC" w:date="2021-09-21T14:26:00Z">
              <w:r w:rsidRPr="00C04A08" w:rsidDel="00E14763">
                <w:rPr>
                  <w:lang w:val="fi-FI" w:eastAsia="fi-FI"/>
                </w:rPr>
                <w:delText> </w:delText>
              </w:r>
            </w:del>
          </w:p>
        </w:tc>
        <w:tc>
          <w:tcPr>
            <w:tcW w:w="244" w:type="pct"/>
            <w:tcBorders>
              <w:top w:val="nil"/>
              <w:left w:val="nil"/>
              <w:bottom w:val="single" w:sz="4" w:space="0" w:color="auto"/>
              <w:right w:val="single" w:sz="4" w:space="0" w:color="auto"/>
            </w:tcBorders>
            <w:shd w:val="clear" w:color="auto" w:fill="auto"/>
            <w:hideMark/>
          </w:tcPr>
          <w:p w14:paraId="075944C7" w14:textId="4DB3F8BB" w:rsidR="005F09D1" w:rsidRPr="00C04A08" w:rsidDel="00E14763" w:rsidRDefault="005F09D1" w:rsidP="00AC09D7">
            <w:pPr>
              <w:pStyle w:val="TAL"/>
              <w:rPr>
                <w:del w:id="3607" w:author="MCC" w:date="2021-09-21T14:26:00Z"/>
                <w:lang w:val="fi-FI" w:eastAsia="fi-FI"/>
              </w:rPr>
            </w:pPr>
            <w:del w:id="3608" w:author="MCC" w:date="2021-09-21T14:26:00Z">
              <w:r w:rsidRPr="00C04A08" w:rsidDel="00E14763">
                <w:rPr>
                  <w:lang w:val="fi-FI"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06B031FB" w14:textId="72D0E37E" w:rsidR="005F09D1" w:rsidRPr="00C04A08" w:rsidDel="00E14763" w:rsidRDefault="005F09D1" w:rsidP="00AC09D7">
            <w:pPr>
              <w:pStyle w:val="TAL"/>
              <w:rPr>
                <w:del w:id="3609" w:author="MCC" w:date="2021-09-21T14:26:00Z"/>
                <w:lang w:val="fi-FI" w:eastAsia="fi-FI"/>
              </w:rPr>
            </w:pPr>
            <w:del w:id="3610"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307A19B0" w14:textId="6B8FA2F2" w:rsidR="005F09D1" w:rsidRPr="00C04A08" w:rsidDel="00E14763" w:rsidRDefault="005F09D1" w:rsidP="00AC09D7">
            <w:pPr>
              <w:pStyle w:val="TAL"/>
              <w:rPr>
                <w:del w:id="3611" w:author="MCC" w:date="2021-09-21T14:26:00Z"/>
                <w:lang w:val="fi-FI" w:eastAsia="fi-FI"/>
              </w:rPr>
            </w:pPr>
            <w:del w:id="3612"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573854EB" w14:textId="289A54C8" w:rsidR="005F09D1" w:rsidRPr="00C04A08" w:rsidDel="00E14763" w:rsidRDefault="005F09D1" w:rsidP="00AC09D7">
            <w:pPr>
              <w:pStyle w:val="TAL"/>
              <w:rPr>
                <w:del w:id="3613" w:author="MCC" w:date="2021-09-21T14:26:00Z"/>
                <w:lang w:val="fi-FI" w:eastAsia="fi-FI"/>
              </w:rPr>
            </w:pPr>
            <w:del w:id="3614"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271EAF5D" w14:textId="508BD482" w:rsidR="005F09D1" w:rsidRPr="00C04A08" w:rsidDel="00E14763" w:rsidRDefault="005F09D1" w:rsidP="00AC09D7">
            <w:pPr>
              <w:pStyle w:val="TAL"/>
              <w:rPr>
                <w:del w:id="3615" w:author="MCC" w:date="2021-09-21T14:26:00Z"/>
                <w:lang w:val="fi-FI" w:eastAsia="fi-FI"/>
              </w:rPr>
            </w:pPr>
            <w:del w:id="3616" w:author="MCC" w:date="2021-09-21T14:26:00Z">
              <w:r w:rsidRPr="00C04A08" w:rsidDel="00E14763">
                <w:rPr>
                  <w:lang w:val="en-US" w:eastAsia="fi-FI"/>
                </w:rPr>
                <w:delText> </w:delText>
              </w:r>
            </w:del>
          </w:p>
        </w:tc>
        <w:tc>
          <w:tcPr>
            <w:tcW w:w="357" w:type="pct"/>
            <w:tcBorders>
              <w:top w:val="nil"/>
              <w:left w:val="nil"/>
              <w:bottom w:val="single" w:sz="4" w:space="0" w:color="auto"/>
              <w:right w:val="single" w:sz="4" w:space="0" w:color="auto"/>
            </w:tcBorders>
            <w:shd w:val="clear" w:color="auto" w:fill="auto"/>
            <w:noWrap/>
            <w:hideMark/>
          </w:tcPr>
          <w:p w14:paraId="5F3A3D27" w14:textId="04C06D61" w:rsidR="005F09D1" w:rsidRPr="00C04A08" w:rsidDel="00E14763" w:rsidRDefault="005F09D1" w:rsidP="00AC09D7">
            <w:pPr>
              <w:pStyle w:val="TAC"/>
              <w:rPr>
                <w:del w:id="3617" w:author="MCC" w:date="2021-09-21T14:26:00Z"/>
                <w:lang w:val="fi-FI" w:eastAsia="fi-FI"/>
              </w:rPr>
            </w:pPr>
            <w:del w:id="3618" w:author="MCC" w:date="2021-09-21T14:26:00Z">
              <w:r w:rsidRPr="00C04A08" w:rsidDel="00E14763">
                <w:rPr>
                  <w:lang w:eastAsia="fi-FI"/>
                </w:rPr>
                <w:delText>800</w:delText>
              </w:r>
            </w:del>
          </w:p>
        </w:tc>
        <w:tc>
          <w:tcPr>
            <w:tcW w:w="205" w:type="pct"/>
            <w:tcBorders>
              <w:top w:val="nil"/>
              <w:left w:val="nil"/>
              <w:bottom w:val="single" w:sz="4" w:space="0" w:color="auto"/>
              <w:right w:val="single" w:sz="4" w:space="0" w:color="auto"/>
            </w:tcBorders>
            <w:shd w:val="clear" w:color="auto" w:fill="auto"/>
            <w:noWrap/>
            <w:hideMark/>
          </w:tcPr>
          <w:p w14:paraId="5848EE1D" w14:textId="1D781FAC" w:rsidR="005F09D1" w:rsidRPr="00C04A08" w:rsidDel="00E14763" w:rsidRDefault="005F09D1" w:rsidP="00AC09D7">
            <w:pPr>
              <w:pStyle w:val="TAC"/>
              <w:rPr>
                <w:del w:id="3619" w:author="MCC" w:date="2021-09-21T14:26:00Z"/>
                <w:lang w:val="fi-FI" w:eastAsia="fi-FI"/>
              </w:rPr>
            </w:pPr>
            <w:del w:id="3620" w:author="MCC" w:date="2021-09-21T14:26:00Z">
              <w:r w:rsidRPr="00C04A08" w:rsidDel="00E14763">
                <w:rPr>
                  <w:lang w:val="en-US" w:eastAsia="fi-FI"/>
                </w:rPr>
                <w:delText>0</w:delText>
              </w:r>
            </w:del>
          </w:p>
        </w:tc>
      </w:tr>
      <w:tr w:rsidR="005F09D1" w:rsidRPr="00C04A08" w:rsidDel="00E14763" w14:paraId="5CF2D1D3" w14:textId="31265B8C" w:rsidTr="00AC09D7">
        <w:trPr>
          <w:trHeight w:val="187"/>
          <w:del w:id="3621" w:author="MCC" w:date="2021-09-21T14:26:00Z"/>
        </w:trPr>
        <w:tc>
          <w:tcPr>
            <w:tcW w:w="503" w:type="pct"/>
            <w:tcBorders>
              <w:top w:val="nil"/>
              <w:left w:val="single" w:sz="4" w:space="0" w:color="auto"/>
              <w:bottom w:val="single" w:sz="4" w:space="0" w:color="auto"/>
              <w:right w:val="single" w:sz="4" w:space="0" w:color="auto"/>
            </w:tcBorders>
            <w:shd w:val="clear" w:color="auto" w:fill="auto"/>
            <w:hideMark/>
          </w:tcPr>
          <w:p w14:paraId="395A7590" w14:textId="030C0CA1" w:rsidR="005F09D1" w:rsidRPr="00C04A08" w:rsidDel="00E14763" w:rsidRDefault="005F09D1" w:rsidP="00AC09D7">
            <w:pPr>
              <w:pStyle w:val="TAL"/>
              <w:rPr>
                <w:del w:id="3622" w:author="MCC" w:date="2021-09-21T14:26:00Z"/>
                <w:lang w:val="fi-FI" w:eastAsia="fi-FI"/>
              </w:rPr>
            </w:pPr>
            <w:del w:id="3623" w:author="MCC" w:date="2021-09-21T14:26:00Z">
              <w:r w:rsidRPr="00C04A08" w:rsidDel="00E14763">
                <w:rPr>
                  <w:lang w:eastAsia="fi-FI"/>
                </w:rPr>
                <w:delText>CA_n261(6O)</w:delText>
              </w:r>
            </w:del>
          </w:p>
        </w:tc>
        <w:tc>
          <w:tcPr>
            <w:tcW w:w="388" w:type="pct"/>
            <w:tcBorders>
              <w:top w:val="nil"/>
              <w:left w:val="nil"/>
              <w:bottom w:val="single" w:sz="4" w:space="0" w:color="auto"/>
              <w:right w:val="single" w:sz="4" w:space="0" w:color="auto"/>
            </w:tcBorders>
            <w:shd w:val="clear" w:color="auto" w:fill="auto"/>
            <w:hideMark/>
          </w:tcPr>
          <w:p w14:paraId="5E5CF658" w14:textId="2AFC9681" w:rsidR="005F09D1" w:rsidRPr="00C04A08" w:rsidDel="00E14763" w:rsidRDefault="005F09D1" w:rsidP="00AC09D7">
            <w:pPr>
              <w:pStyle w:val="TAL"/>
              <w:rPr>
                <w:del w:id="3624" w:author="MCC" w:date="2021-09-21T14:26:00Z"/>
                <w:lang w:val="fi-FI" w:eastAsia="fi-FI"/>
              </w:rPr>
            </w:pPr>
            <w:del w:id="3625" w:author="MCC" w:date="2021-09-21T14:26:00Z">
              <w:r w:rsidRPr="00C04A08" w:rsidDel="00E14763">
                <w:rPr>
                  <w:lang w:eastAsia="zh-CN"/>
                </w:rPr>
                <w:delText>-</w:delText>
              </w:r>
            </w:del>
          </w:p>
        </w:tc>
        <w:tc>
          <w:tcPr>
            <w:tcW w:w="319" w:type="pct"/>
            <w:tcBorders>
              <w:top w:val="nil"/>
              <w:left w:val="nil"/>
              <w:bottom w:val="single" w:sz="4" w:space="0" w:color="auto"/>
              <w:right w:val="single" w:sz="4" w:space="0" w:color="auto"/>
            </w:tcBorders>
            <w:shd w:val="clear" w:color="auto" w:fill="auto"/>
            <w:hideMark/>
          </w:tcPr>
          <w:p w14:paraId="2F637BE4" w14:textId="5DB13EFF" w:rsidR="005F09D1" w:rsidRPr="00C04A08" w:rsidDel="00E14763" w:rsidRDefault="005F09D1" w:rsidP="00AC09D7">
            <w:pPr>
              <w:pStyle w:val="TAL"/>
              <w:rPr>
                <w:del w:id="3626" w:author="MCC" w:date="2021-09-21T14:26:00Z"/>
                <w:lang w:val="fi-FI" w:eastAsia="fi-FI"/>
              </w:rPr>
            </w:pPr>
            <w:del w:id="3627" w:author="MCC" w:date="2021-09-21T14:26:00Z">
              <w:r w:rsidRPr="00C04A08" w:rsidDel="00E14763">
                <w:rPr>
                  <w:lang w:eastAsia="fi-FI"/>
                </w:rPr>
                <w:delText>CA_n261O</w:delText>
              </w:r>
            </w:del>
          </w:p>
        </w:tc>
        <w:tc>
          <w:tcPr>
            <w:tcW w:w="303" w:type="pct"/>
            <w:tcBorders>
              <w:top w:val="nil"/>
              <w:left w:val="nil"/>
              <w:bottom w:val="single" w:sz="4" w:space="0" w:color="auto"/>
              <w:right w:val="single" w:sz="4" w:space="0" w:color="auto"/>
            </w:tcBorders>
            <w:shd w:val="clear" w:color="auto" w:fill="auto"/>
            <w:hideMark/>
          </w:tcPr>
          <w:p w14:paraId="16949F37" w14:textId="3F62E7D4" w:rsidR="005F09D1" w:rsidRPr="00C04A08" w:rsidDel="00E14763" w:rsidRDefault="005F09D1" w:rsidP="00AC09D7">
            <w:pPr>
              <w:pStyle w:val="TAL"/>
              <w:rPr>
                <w:del w:id="3628" w:author="MCC" w:date="2021-09-21T14:26:00Z"/>
                <w:lang w:val="fi-FI" w:eastAsia="fi-FI"/>
              </w:rPr>
            </w:pPr>
            <w:del w:id="3629" w:author="MCC" w:date="2021-09-21T14:26:00Z">
              <w:r w:rsidRPr="00C04A08" w:rsidDel="00E14763">
                <w:rPr>
                  <w:lang w:eastAsia="fi-FI"/>
                </w:rPr>
                <w:delText>CA_n261O</w:delText>
              </w:r>
            </w:del>
          </w:p>
        </w:tc>
        <w:tc>
          <w:tcPr>
            <w:tcW w:w="303" w:type="pct"/>
            <w:tcBorders>
              <w:top w:val="nil"/>
              <w:left w:val="nil"/>
              <w:bottom w:val="single" w:sz="4" w:space="0" w:color="auto"/>
              <w:right w:val="single" w:sz="4" w:space="0" w:color="auto"/>
            </w:tcBorders>
            <w:shd w:val="clear" w:color="auto" w:fill="auto"/>
            <w:hideMark/>
          </w:tcPr>
          <w:p w14:paraId="5EACBC19" w14:textId="39858533" w:rsidR="005F09D1" w:rsidRPr="00C04A08" w:rsidDel="00E14763" w:rsidRDefault="005F09D1" w:rsidP="00AC09D7">
            <w:pPr>
              <w:pStyle w:val="TAL"/>
              <w:rPr>
                <w:del w:id="3630" w:author="MCC" w:date="2021-09-21T14:26:00Z"/>
                <w:lang w:val="fi-FI" w:eastAsia="fi-FI"/>
              </w:rPr>
            </w:pPr>
            <w:del w:id="3631" w:author="MCC" w:date="2021-09-21T14:26:00Z">
              <w:r w:rsidRPr="00C04A08" w:rsidDel="00E14763">
                <w:rPr>
                  <w:lang w:eastAsia="fi-FI"/>
                </w:rPr>
                <w:delText>CA_n261O</w:delText>
              </w:r>
            </w:del>
          </w:p>
        </w:tc>
        <w:tc>
          <w:tcPr>
            <w:tcW w:w="303" w:type="pct"/>
            <w:tcBorders>
              <w:top w:val="nil"/>
              <w:left w:val="nil"/>
              <w:bottom w:val="single" w:sz="4" w:space="0" w:color="auto"/>
              <w:right w:val="single" w:sz="4" w:space="0" w:color="auto"/>
            </w:tcBorders>
            <w:shd w:val="clear" w:color="auto" w:fill="auto"/>
            <w:hideMark/>
          </w:tcPr>
          <w:p w14:paraId="23B8F0FD" w14:textId="7491D774" w:rsidR="005F09D1" w:rsidRPr="00C04A08" w:rsidDel="00E14763" w:rsidRDefault="005F09D1" w:rsidP="00AC09D7">
            <w:pPr>
              <w:pStyle w:val="TAL"/>
              <w:rPr>
                <w:del w:id="3632" w:author="MCC" w:date="2021-09-21T14:26:00Z"/>
                <w:lang w:val="fi-FI" w:eastAsia="fi-FI"/>
              </w:rPr>
            </w:pPr>
            <w:del w:id="3633" w:author="MCC" w:date="2021-09-21T14:26:00Z">
              <w:r w:rsidRPr="00C04A08" w:rsidDel="00E14763">
                <w:rPr>
                  <w:lang w:eastAsia="fi-FI"/>
                </w:rPr>
                <w:delText>CA_n261O</w:delText>
              </w:r>
            </w:del>
          </w:p>
        </w:tc>
        <w:tc>
          <w:tcPr>
            <w:tcW w:w="303" w:type="pct"/>
            <w:tcBorders>
              <w:top w:val="nil"/>
              <w:left w:val="nil"/>
              <w:bottom w:val="single" w:sz="4" w:space="0" w:color="auto"/>
              <w:right w:val="single" w:sz="4" w:space="0" w:color="auto"/>
            </w:tcBorders>
            <w:shd w:val="clear" w:color="auto" w:fill="auto"/>
            <w:hideMark/>
          </w:tcPr>
          <w:p w14:paraId="0901CE97" w14:textId="140BDDC9" w:rsidR="005F09D1" w:rsidRPr="00C04A08" w:rsidDel="00E14763" w:rsidRDefault="005F09D1" w:rsidP="00AC09D7">
            <w:pPr>
              <w:pStyle w:val="TAL"/>
              <w:rPr>
                <w:del w:id="3634" w:author="MCC" w:date="2021-09-21T14:26:00Z"/>
                <w:lang w:val="fi-FI" w:eastAsia="fi-FI"/>
              </w:rPr>
            </w:pPr>
            <w:del w:id="3635" w:author="MCC" w:date="2021-09-21T14:26:00Z">
              <w:r w:rsidRPr="00C04A08" w:rsidDel="00E14763">
                <w:rPr>
                  <w:lang w:eastAsia="fi-FI"/>
                </w:rPr>
                <w:delText>CA_n261O</w:delText>
              </w:r>
            </w:del>
          </w:p>
        </w:tc>
        <w:tc>
          <w:tcPr>
            <w:tcW w:w="303" w:type="pct"/>
            <w:tcBorders>
              <w:top w:val="nil"/>
              <w:left w:val="nil"/>
              <w:bottom w:val="single" w:sz="4" w:space="0" w:color="auto"/>
              <w:right w:val="single" w:sz="4" w:space="0" w:color="auto"/>
            </w:tcBorders>
            <w:shd w:val="clear" w:color="auto" w:fill="auto"/>
            <w:hideMark/>
          </w:tcPr>
          <w:p w14:paraId="255F1E92" w14:textId="39C92C7D" w:rsidR="005F09D1" w:rsidRPr="00C04A08" w:rsidDel="00E14763" w:rsidRDefault="005F09D1" w:rsidP="00AC09D7">
            <w:pPr>
              <w:pStyle w:val="TAL"/>
              <w:rPr>
                <w:del w:id="3636" w:author="MCC" w:date="2021-09-21T14:26:00Z"/>
                <w:lang w:val="fi-FI" w:eastAsia="fi-FI"/>
              </w:rPr>
            </w:pPr>
            <w:del w:id="3637" w:author="MCC" w:date="2021-09-21T14:26:00Z">
              <w:r w:rsidRPr="00C04A08" w:rsidDel="00E14763">
                <w:rPr>
                  <w:lang w:eastAsia="fi-FI"/>
                </w:rPr>
                <w:delText>CA_n261O</w:delText>
              </w:r>
            </w:del>
          </w:p>
        </w:tc>
        <w:tc>
          <w:tcPr>
            <w:tcW w:w="252" w:type="pct"/>
            <w:tcBorders>
              <w:top w:val="nil"/>
              <w:left w:val="nil"/>
              <w:bottom w:val="single" w:sz="4" w:space="0" w:color="auto"/>
              <w:right w:val="single" w:sz="4" w:space="0" w:color="auto"/>
            </w:tcBorders>
            <w:shd w:val="clear" w:color="auto" w:fill="auto"/>
            <w:hideMark/>
          </w:tcPr>
          <w:p w14:paraId="4D2484DB" w14:textId="5B06997C" w:rsidR="005F09D1" w:rsidRPr="00C04A08" w:rsidDel="00E14763" w:rsidRDefault="005F09D1" w:rsidP="00AC09D7">
            <w:pPr>
              <w:pStyle w:val="TAL"/>
              <w:rPr>
                <w:del w:id="3638" w:author="MCC" w:date="2021-09-21T14:26:00Z"/>
                <w:lang w:val="fi-FI" w:eastAsia="fi-FI"/>
              </w:rPr>
            </w:pPr>
            <w:del w:id="3639" w:author="MCC" w:date="2021-09-21T14:26:00Z">
              <w:r w:rsidRPr="00C04A08" w:rsidDel="00E14763">
                <w:rPr>
                  <w:lang w:val="fi-FI"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0D0999C8" w14:textId="211EC9F6" w:rsidR="005F09D1" w:rsidRPr="00C04A08" w:rsidDel="00E14763" w:rsidRDefault="005F09D1" w:rsidP="00AC09D7">
            <w:pPr>
              <w:pStyle w:val="TAL"/>
              <w:rPr>
                <w:del w:id="3640" w:author="MCC" w:date="2021-09-21T14:26:00Z"/>
                <w:lang w:val="fi-FI" w:eastAsia="fi-FI"/>
              </w:rPr>
            </w:pPr>
            <w:del w:id="3641" w:author="MCC" w:date="2021-09-21T14:26:00Z">
              <w:r w:rsidRPr="00C04A08" w:rsidDel="00E14763">
                <w:rPr>
                  <w:lang w:val="fi-FI" w:eastAsia="fi-FI"/>
                </w:rPr>
                <w:delText> </w:delText>
              </w:r>
            </w:del>
          </w:p>
        </w:tc>
        <w:tc>
          <w:tcPr>
            <w:tcW w:w="253" w:type="pct"/>
            <w:tcBorders>
              <w:top w:val="nil"/>
              <w:left w:val="nil"/>
              <w:bottom w:val="single" w:sz="4" w:space="0" w:color="auto"/>
              <w:right w:val="single" w:sz="4" w:space="0" w:color="auto"/>
            </w:tcBorders>
            <w:shd w:val="clear" w:color="auto" w:fill="auto"/>
            <w:hideMark/>
          </w:tcPr>
          <w:p w14:paraId="445D476D" w14:textId="0E8BDE31" w:rsidR="005F09D1" w:rsidRPr="00C04A08" w:rsidDel="00E14763" w:rsidRDefault="005F09D1" w:rsidP="00AC09D7">
            <w:pPr>
              <w:pStyle w:val="TAL"/>
              <w:rPr>
                <w:del w:id="3642" w:author="MCC" w:date="2021-09-21T14:26:00Z"/>
                <w:lang w:val="fi-FI" w:eastAsia="fi-FI"/>
              </w:rPr>
            </w:pPr>
            <w:del w:id="3643" w:author="MCC" w:date="2021-09-21T14:26:00Z">
              <w:r w:rsidRPr="00C04A08" w:rsidDel="00E14763">
                <w:rPr>
                  <w:lang w:val="fi-FI" w:eastAsia="fi-FI"/>
                </w:rPr>
                <w:delText> </w:delText>
              </w:r>
            </w:del>
          </w:p>
        </w:tc>
        <w:tc>
          <w:tcPr>
            <w:tcW w:w="244" w:type="pct"/>
            <w:tcBorders>
              <w:top w:val="nil"/>
              <w:left w:val="nil"/>
              <w:bottom w:val="single" w:sz="4" w:space="0" w:color="auto"/>
              <w:right w:val="single" w:sz="4" w:space="0" w:color="auto"/>
            </w:tcBorders>
            <w:shd w:val="clear" w:color="auto" w:fill="auto"/>
            <w:hideMark/>
          </w:tcPr>
          <w:p w14:paraId="4989FC29" w14:textId="39CA58B6" w:rsidR="005F09D1" w:rsidRPr="00C04A08" w:rsidDel="00E14763" w:rsidRDefault="005F09D1" w:rsidP="00AC09D7">
            <w:pPr>
              <w:pStyle w:val="TAL"/>
              <w:rPr>
                <w:del w:id="3644" w:author="MCC" w:date="2021-09-21T14:26:00Z"/>
                <w:lang w:val="fi-FI" w:eastAsia="fi-FI"/>
              </w:rPr>
            </w:pPr>
            <w:del w:id="3645" w:author="MCC" w:date="2021-09-21T14:26:00Z">
              <w:r w:rsidRPr="00C04A08" w:rsidDel="00E14763">
                <w:rPr>
                  <w:lang w:val="fi-FI"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4D9B8962" w14:textId="5522471C" w:rsidR="005F09D1" w:rsidRPr="00C04A08" w:rsidDel="00E14763" w:rsidRDefault="005F09D1" w:rsidP="00AC09D7">
            <w:pPr>
              <w:pStyle w:val="TAL"/>
              <w:rPr>
                <w:del w:id="3646" w:author="MCC" w:date="2021-09-21T14:26:00Z"/>
                <w:lang w:val="fi-FI" w:eastAsia="fi-FI"/>
              </w:rPr>
            </w:pPr>
            <w:del w:id="3647" w:author="MCC" w:date="2021-09-21T14:26:00Z">
              <w:r w:rsidRPr="00C04A08" w:rsidDel="00E14763">
                <w:rPr>
                  <w:lang w:val="fi-FI"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62F2624B" w14:textId="19C843D4" w:rsidR="005F09D1" w:rsidRPr="00C04A08" w:rsidDel="00E14763" w:rsidRDefault="005F09D1" w:rsidP="00AC09D7">
            <w:pPr>
              <w:pStyle w:val="TAL"/>
              <w:rPr>
                <w:del w:id="3648" w:author="MCC" w:date="2021-09-21T14:26:00Z"/>
                <w:lang w:val="fi-FI" w:eastAsia="fi-FI"/>
              </w:rPr>
            </w:pPr>
            <w:del w:id="3649" w:author="MCC" w:date="2021-09-21T14:26:00Z">
              <w:r w:rsidRPr="00C04A08" w:rsidDel="00E14763">
                <w:rPr>
                  <w:lang w:val="fi-FI"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07B1D474" w14:textId="2D4E7275" w:rsidR="005F09D1" w:rsidRPr="00C04A08" w:rsidDel="00E14763" w:rsidRDefault="005F09D1" w:rsidP="00AC09D7">
            <w:pPr>
              <w:pStyle w:val="TAL"/>
              <w:rPr>
                <w:del w:id="3650" w:author="MCC" w:date="2021-09-21T14:26:00Z"/>
                <w:lang w:val="fi-FI" w:eastAsia="fi-FI"/>
              </w:rPr>
            </w:pPr>
            <w:del w:id="3651"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4C302D9F" w14:textId="0151AA94" w:rsidR="005F09D1" w:rsidRPr="00C04A08" w:rsidDel="00E14763" w:rsidRDefault="005F09D1" w:rsidP="00AC09D7">
            <w:pPr>
              <w:pStyle w:val="TAL"/>
              <w:rPr>
                <w:del w:id="3652" w:author="MCC" w:date="2021-09-21T14:26:00Z"/>
                <w:lang w:val="fi-FI" w:eastAsia="fi-FI"/>
              </w:rPr>
            </w:pPr>
            <w:del w:id="3653" w:author="MCC" w:date="2021-09-21T14:26:00Z">
              <w:r w:rsidRPr="00C04A08" w:rsidDel="00E14763">
                <w:rPr>
                  <w:lang w:val="en-US" w:eastAsia="fi-FI"/>
                </w:rPr>
                <w:delText> </w:delText>
              </w:r>
            </w:del>
          </w:p>
        </w:tc>
        <w:tc>
          <w:tcPr>
            <w:tcW w:w="357" w:type="pct"/>
            <w:tcBorders>
              <w:top w:val="nil"/>
              <w:left w:val="nil"/>
              <w:bottom w:val="single" w:sz="4" w:space="0" w:color="auto"/>
              <w:right w:val="single" w:sz="4" w:space="0" w:color="auto"/>
            </w:tcBorders>
            <w:shd w:val="clear" w:color="auto" w:fill="auto"/>
            <w:noWrap/>
            <w:hideMark/>
          </w:tcPr>
          <w:p w14:paraId="6F53118A" w14:textId="4C3BA50B" w:rsidR="005F09D1" w:rsidRPr="00C04A08" w:rsidDel="00E14763" w:rsidRDefault="005F09D1" w:rsidP="00AC09D7">
            <w:pPr>
              <w:pStyle w:val="TAC"/>
              <w:rPr>
                <w:del w:id="3654" w:author="MCC" w:date="2021-09-21T14:26:00Z"/>
                <w:lang w:val="fi-FI" w:eastAsia="fi-FI"/>
              </w:rPr>
            </w:pPr>
            <w:del w:id="3655" w:author="MCC" w:date="2021-09-21T14:26:00Z">
              <w:r w:rsidRPr="00C04A08" w:rsidDel="00E14763">
                <w:rPr>
                  <w:lang w:eastAsia="fi-FI"/>
                </w:rPr>
                <w:delText>800</w:delText>
              </w:r>
            </w:del>
          </w:p>
        </w:tc>
        <w:tc>
          <w:tcPr>
            <w:tcW w:w="205" w:type="pct"/>
            <w:tcBorders>
              <w:top w:val="nil"/>
              <w:left w:val="nil"/>
              <w:bottom w:val="single" w:sz="4" w:space="0" w:color="auto"/>
              <w:right w:val="single" w:sz="4" w:space="0" w:color="auto"/>
            </w:tcBorders>
            <w:shd w:val="clear" w:color="auto" w:fill="auto"/>
            <w:noWrap/>
            <w:hideMark/>
          </w:tcPr>
          <w:p w14:paraId="60D4C0BC" w14:textId="1595DC05" w:rsidR="005F09D1" w:rsidRPr="00C04A08" w:rsidDel="00E14763" w:rsidRDefault="005F09D1" w:rsidP="00AC09D7">
            <w:pPr>
              <w:pStyle w:val="TAC"/>
              <w:rPr>
                <w:del w:id="3656" w:author="MCC" w:date="2021-09-21T14:26:00Z"/>
                <w:lang w:val="fi-FI" w:eastAsia="fi-FI"/>
              </w:rPr>
            </w:pPr>
            <w:del w:id="3657" w:author="MCC" w:date="2021-09-21T14:26:00Z">
              <w:r w:rsidRPr="00C04A08" w:rsidDel="00E14763">
                <w:rPr>
                  <w:lang w:val="en-US" w:eastAsia="fi-FI"/>
                </w:rPr>
                <w:delText>0</w:delText>
              </w:r>
            </w:del>
          </w:p>
        </w:tc>
      </w:tr>
      <w:tr w:rsidR="005F09D1" w:rsidRPr="00C04A08" w:rsidDel="00E14763" w14:paraId="01F69D0C" w14:textId="34E0865D" w:rsidTr="00AC09D7">
        <w:trPr>
          <w:trHeight w:val="187"/>
          <w:del w:id="3658" w:author="MCC" w:date="2021-09-21T14:26:00Z"/>
        </w:trPr>
        <w:tc>
          <w:tcPr>
            <w:tcW w:w="503" w:type="pct"/>
            <w:tcBorders>
              <w:top w:val="nil"/>
              <w:left w:val="single" w:sz="4" w:space="0" w:color="auto"/>
              <w:bottom w:val="single" w:sz="4" w:space="0" w:color="auto"/>
              <w:right w:val="single" w:sz="4" w:space="0" w:color="auto"/>
            </w:tcBorders>
            <w:shd w:val="clear" w:color="auto" w:fill="auto"/>
            <w:hideMark/>
          </w:tcPr>
          <w:p w14:paraId="6A686A36" w14:textId="47840F3A" w:rsidR="005F09D1" w:rsidRPr="00C04A08" w:rsidDel="00E14763" w:rsidRDefault="005F09D1" w:rsidP="00AC09D7">
            <w:pPr>
              <w:pStyle w:val="TAL"/>
              <w:rPr>
                <w:del w:id="3659" w:author="MCC" w:date="2021-09-21T14:26:00Z"/>
                <w:lang w:val="fi-FI" w:eastAsia="fi-FI"/>
              </w:rPr>
            </w:pPr>
            <w:del w:id="3660" w:author="MCC" w:date="2021-09-21T14:26:00Z">
              <w:r w:rsidRPr="00C04A08" w:rsidDel="00E14763">
                <w:rPr>
                  <w:lang w:eastAsia="fi-FI"/>
                </w:rPr>
                <w:delText>CA_n261(7O)</w:delText>
              </w:r>
            </w:del>
          </w:p>
        </w:tc>
        <w:tc>
          <w:tcPr>
            <w:tcW w:w="388" w:type="pct"/>
            <w:tcBorders>
              <w:top w:val="nil"/>
              <w:left w:val="nil"/>
              <w:bottom w:val="single" w:sz="4" w:space="0" w:color="auto"/>
              <w:right w:val="single" w:sz="4" w:space="0" w:color="auto"/>
            </w:tcBorders>
            <w:shd w:val="clear" w:color="auto" w:fill="auto"/>
            <w:hideMark/>
          </w:tcPr>
          <w:p w14:paraId="42BF7C4C" w14:textId="7C75377A" w:rsidR="005F09D1" w:rsidRPr="00C04A08" w:rsidDel="00E14763" w:rsidRDefault="005F09D1" w:rsidP="00AC09D7">
            <w:pPr>
              <w:pStyle w:val="TAL"/>
              <w:rPr>
                <w:del w:id="3661" w:author="MCC" w:date="2021-09-21T14:26:00Z"/>
                <w:lang w:val="fi-FI" w:eastAsia="fi-FI"/>
              </w:rPr>
            </w:pPr>
            <w:del w:id="3662" w:author="MCC" w:date="2021-09-21T14:26:00Z">
              <w:r w:rsidRPr="00C04A08" w:rsidDel="00E14763">
                <w:rPr>
                  <w:lang w:eastAsia="zh-CN"/>
                </w:rPr>
                <w:delText>-</w:delText>
              </w:r>
            </w:del>
          </w:p>
        </w:tc>
        <w:tc>
          <w:tcPr>
            <w:tcW w:w="319" w:type="pct"/>
            <w:tcBorders>
              <w:top w:val="nil"/>
              <w:left w:val="nil"/>
              <w:bottom w:val="single" w:sz="4" w:space="0" w:color="auto"/>
              <w:right w:val="single" w:sz="4" w:space="0" w:color="auto"/>
            </w:tcBorders>
            <w:shd w:val="clear" w:color="auto" w:fill="auto"/>
            <w:hideMark/>
          </w:tcPr>
          <w:p w14:paraId="471051EA" w14:textId="61E8BED8" w:rsidR="005F09D1" w:rsidRPr="00C04A08" w:rsidDel="00E14763" w:rsidRDefault="005F09D1" w:rsidP="00AC09D7">
            <w:pPr>
              <w:pStyle w:val="TAL"/>
              <w:rPr>
                <w:del w:id="3663" w:author="MCC" w:date="2021-09-21T14:26:00Z"/>
                <w:lang w:val="fi-FI" w:eastAsia="fi-FI"/>
              </w:rPr>
            </w:pPr>
            <w:del w:id="3664" w:author="MCC" w:date="2021-09-21T14:26:00Z">
              <w:r w:rsidRPr="00C04A08" w:rsidDel="00E14763">
                <w:rPr>
                  <w:lang w:eastAsia="fi-FI"/>
                </w:rPr>
                <w:delText>CA_n261O</w:delText>
              </w:r>
            </w:del>
          </w:p>
        </w:tc>
        <w:tc>
          <w:tcPr>
            <w:tcW w:w="303" w:type="pct"/>
            <w:tcBorders>
              <w:top w:val="nil"/>
              <w:left w:val="nil"/>
              <w:bottom w:val="single" w:sz="4" w:space="0" w:color="auto"/>
              <w:right w:val="single" w:sz="4" w:space="0" w:color="auto"/>
            </w:tcBorders>
            <w:shd w:val="clear" w:color="auto" w:fill="auto"/>
            <w:hideMark/>
          </w:tcPr>
          <w:p w14:paraId="582363D6" w14:textId="2B8218B4" w:rsidR="005F09D1" w:rsidRPr="00C04A08" w:rsidDel="00E14763" w:rsidRDefault="005F09D1" w:rsidP="00AC09D7">
            <w:pPr>
              <w:pStyle w:val="TAL"/>
              <w:rPr>
                <w:del w:id="3665" w:author="MCC" w:date="2021-09-21T14:26:00Z"/>
                <w:lang w:val="fi-FI" w:eastAsia="fi-FI"/>
              </w:rPr>
            </w:pPr>
            <w:del w:id="3666" w:author="MCC" w:date="2021-09-21T14:26:00Z">
              <w:r w:rsidRPr="00C04A08" w:rsidDel="00E14763">
                <w:rPr>
                  <w:lang w:eastAsia="fi-FI"/>
                </w:rPr>
                <w:delText>CA_n261O</w:delText>
              </w:r>
            </w:del>
          </w:p>
        </w:tc>
        <w:tc>
          <w:tcPr>
            <w:tcW w:w="303" w:type="pct"/>
            <w:tcBorders>
              <w:top w:val="nil"/>
              <w:left w:val="nil"/>
              <w:bottom w:val="single" w:sz="4" w:space="0" w:color="auto"/>
              <w:right w:val="single" w:sz="4" w:space="0" w:color="auto"/>
            </w:tcBorders>
            <w:shd w:val="clear" w:color="auto" w:fill="auto"/>
            <w:hideMark/>
          </w:tcPr>
          <w:p w14:paraId="60B9DCCF" w14:textId="7B552F4A" w:rsidR="005F09D1" w:rsidRPr="00C04A08" w:rsidDel="00E14763" w:rsidRDefault="005F09D1" w:rsidP="00AC09D7">
            <w:pPr>
              <w:pStyle w:val="TAL"/>
              <w:rPr>
                <w:del w:id="3667" w:author="MCC" w:date="2021-09-21T14:26:00Z"/>
                <w:lang w:val="fi-FI" w:eastAsia="fi-FI"/>
              </w:rPr>
            </w:pPr>
            <w:del w:id="3668" w:author="MCC" w:date="2021-09-21T14:26:00Z">
              <w:r w:rsidRPr="00C04A08" w:rsidDel="00E14763">
                <w:rPr>
                  <w:lang w:eastAsia="fi-FI"/>
                </w:rPr>
                <w:delText>CA_n261O</w:delText>
              </w:r>
            </w:del>
          </w:p>
        </w:tc>
        <w:tc>
          <w:tcPr>
            <w:tcW w:w="303" w:type="pct"/>
            <w:tcBorders>
              <w:top w:val="nil"/>
              <w:left w:val="nil"/>
              <w:bottom w:val="single" w:sz="4" w:space="0" w:color="auto"/>
              <w:right w:val="single" w:sz="4" w:space="0" w:color="auto"/>
            </w:tcBorders>
            <w:shd w:val="clear" w:color="auto" w:fill="auto"/>
            <w:hideMark/>
          </w:tcPr>
          <w:p w14:paraId="5558E9C2" w14:textId="4E261E77" w:rsidR="005F09D1" w:rsidRPr="00C04A08" w:rsidDel="00E14763" w:rsidRDefault="005F09D1" w:rsidP="00AC09D7">
            <w:pPr>
              <w:pStyle w:val="TAL"/>
              <w:rPr>
                <w:del w:id="3669" w:author="MCC" w:date="2021-09-21T14:26:00Z"/>
                <w:lang w:val="fi-FI" w:eastAsia="fi-FI"/>
              </w:rPr>
            </w:pPr>
            <w:del w:id="3670" w:author="MCC" w:date="2021-09-21T14:26:00Z">
              <w:r w:rsidRPr="00C04A08" w:rsidDel="00E14763">
                <w:rPr>
                  <w:lang w:eastAsia="fi-FI"/>
                </w:rPr>
                <w:delText>CA_n261O</w:delText>
              </w:r>
            </w:del>
          </w:p>
        </w:tc>
        <w:tc>
          <w:tcPr>
            <w:tcW w:w="303" w:type="pct"/>
            <w:tcBorders>
              <w:top w:val="nil"/>
              <w:left w:val="nil"/>
              <w:bottom w:val="single" w:sz="4" w:space="0" w:color="auto"/>
              <w:right w:val="single" w:sz="4" w:space="0" w:color="auto"/>
            </w:tcBorders>
            <w:shd w:val="clear" w:color="auto" w:fill="auto"/>
            <w:hideMark/>
          </w:tcPr>
          <w:p w14:paraId="4F0C9B48" w14:textId="642BD1C1" w:rsidR="005F09D1" w:rsidRPr="00C04A08" w:rsidDel="00E14763" w:rsidRDefault="005F09D1" w:rsidP="00AC09D7">
            <w:pPr>
              <w:pStyle w:val="TAL"/>
              <w:rPr>
                <w:del w:id="3671" w:author="MCC" w:date="2021-09-21T14:26:00Z"/>
                <w:lang w:val="fi-FI" w:eastAsia="fi-FI"/>
              </w:rPr>
            </w:pPr>
            <w:del w:id="3672" w:author="MCC" w:date="2021-09-21T14:26:00Z">
              <w:r w:rsidRPr="00C04A08" w:rsidDel="00E14763">
                <w:rPr>
                  <w:lang w:eastAsia="fi-FI"/>
                </w:rPr>
                <w:delText>CA_n261O</w:delText>
              </w:r>
            </w:del>
          </w:p>
        </w:tc>
        <w:tc>
          <w:tcPr>
            <w:tcW w:w="303" w:type="pct"/>
            <w:tcBorders>
              <w:top w:val="nil"/>
              <w:left w:val="nil"/>
              <w:bottom w:val="single" w:sz="4" w:space="0" w:color="auto"/>
              <w:right w:val="single" w:sz="4" w:space="0" w:color="auto"/>
            </w:tcBorders>
            <w:shd w:val="clear" w:color="auto" w:fill="auto"/>
            <w:hideMark/>
          </w:tcPr>
          <w:p w14:paraId="31ADF0E6" w14:textId="1DA8D149" w:rsidR="005F09D1" w:rsidRPr="00C04A08" w:rsidDel="00E14763" w:rsidRDefault="005F09D1" w:rsidP="00AC09D7">
            <w:pPr>
              <w:pStyle w:val="TAL"/>
              <w:rPr>
                <w:del w:id="3673" w:author="MCC" w:date="2021-09-21T14:26:00Z"/>
                <w:lang w:val="fi-FI" w:eastAsia="fi-FI"/>
              </w:rPr>
            </w:pPr>
            <w:del w:id="3674" w:author="MCC" w:date="2021-09-21T14:26:00Z">
              <w:r w:rsidRPr="00C04A08" w:rsidDel="00E14763">
                <w:rPr>
                  <w:lang w:eastAsia="fi-FI"/>
                </w:rPr>
                <w:delText>CA_n261O</w:delText>
              </w:r>
            </w:del>
          </w:p>
        </w:tc>
        <w:tc>
          <w:tcPr>
            <w:tcW w:w="252" w:type="pct"/>
            <w:tcBorders>
              <w:top w:val="nil"/>
              <w:left w:val="nil"/>
              <w:bottom w:val="single" w:sz="4" w:space="0" w:color="auto"/>
              <w:right w:val="single" w:sz="4" w:space="0" w:color="auto"/>
            </w:tcBorders>
            <w:shd w:val="clear" w:color="auto" w:fill="auto"/>
            <w:hideMark/>
          </w:tcPr>
          <w:p w14:paraId="78FF75ED" w14:textId="52EAE321" w:rsidR="005F09D1" w:rsidRPr="00C04A08" w:rsidDel="00E14763" w:rsidRDefault="005F09D1" w:rsidP="00AC09D7">
            <w:pPr>
              <w:pStyle w:val="TAL"/>
              <w:rPr>
                <w:del w:id="3675" w:author="MCC" w:date="2021-09-21T14:26:00Z"/>
                <w:lang w:val="fi-FI" w:eastAsia="fi-FI"/>
              </w:rPr>
            </w:pPr>
            <w:del w:id="3676" w:author="MCC" w:date="2021-09-21T14:26:00Z">
              <w:r w:rsidRPr="00C04A08" w:rsidDel="00E14763">
                <w:rPr>
                  <w:lang w:eastAsia="fi-FI"/>
                </w:rPr>
                <w:delText>CA_n261O</w:delText>
              </w:r>
            </w:del>
          </w:p>
        </w:tc>
        <w:tc>
          <w:tcPr>
            <w:tcW w:w="252" w:type="pct"/>
            <w:tcBorders>
              <w:top w:val="nil"/>
              <w:left w:val="nil"/>
              <w:bottom w:val="single" w:sz="4" w:space="0" w:color="auto"/>
              <w:right w:val="single" w:sz="4" w:space="0" w:color="auto"/>
            </w:tcBorders>
            <w:shd w:val="clear" w:color="auto" w:fill="auto"/>
            <w:hideMark/>
          </w:tcPr>
          <w:p w14:paraId="7B5C0526" w14:textId="77A5BB37" w:rsidR="005F09D1" w:rsidRPr="00C04A08" w:rsidDel="00E14763" w:rsidRDefault="005F09D1" w:rsidP="00AC09D7">
            <w:pPr>
              <w:pStyle w:val="TAL"/>
              <w:rPr>
                <w:del w:id="3677" w:author="MCC" w:date="2021-09-21T14:26:00Z"/>
                <w:lang w:val="fi-FI" w:eastAsia="fi-FI"/>
              </w:rPr>
            </w:pPr>
            <w:del w:id="3678" w:author="MCC" w:date="2021-09-21T14:26:00Z">
              <w:r w:rsidRPr="00C04A08" w:rsidDel="00E14763">
                <w:rPr>
                  <w:lang w:val="fi-FI" w:eastAsia="fi-FI"/>
                </w:rPr>
                <w:delText> </w:delText>
              </w:r>
            </w:del>
          </w:p>
        </w:tc>
        <w:tc>
          <w:tcPr>
            <w:tcW w:w="253" w:type="pct"/>
            <w:tcBorders>
              <w:top w:val="nil"/>
              <w:left w:val="nil"/>
              <w:bottom w:val="single" w:sz="4" w:space="0" w:color="auto"/>
              <w:right w:val="single" w:sz="4" w:space="0" w:color="auto"/>
            </w:tcBorders>
            <w:shd w:val="clear" w:color="auto" w:fill="auto"/>
            <w:hideMark/>
          </w:tcPr>
          <w:p w14:paraId="143E6CFB" w14:textId="6B142B79" w:rsidR="005F09D1" w:rsidRPr="00C04A08" w:rsidDel="00E14763" w:rsidRDefault="005F09D1" w:rsidP="00AC09D7">
            <w:pPr>
              <w:pStyle w:val="TAL"/>
              <w:rPr>
                <w:del w:id="3679" w:author="MCC" w:date="2021-09-21T14:26:00Z"/>
                <w:lang w:val="fi-FI" w:eastAsia="fi-FI"/>
              </w:rPr>
            </w:pPr>
            <w:del w:id="3680" w:author="MCC" w:date="2021-09-21T14:26:00Z">
              <w:r w:rsidRPr="00C04A08" w:rsidDel="00E14763">
                <w:rPr>
                  <w:lang w:val="fi-FI" w:eastAsia="fi-FI"/>
                </w:rPr>
                <w:delText> </w:delText>
              </w:r>
            </w:del>
          </w:p>
        </w:tc>
        <w:tc>
          <w:tcPr>
            <w:tcW w:w="244" w:type="pct"/>
            <w:tcBorders>
              <w:top w:val="nil"/>
              <w:left w:val="nil"/>
              <w:bottom w:val="single" w:sz="4" w:space="0" w:color="auto"/>
              <w:right w:val="single" w:sz="4" w:space="0" w:color="auto"/>
            </w:tcBorders>
            <w:shd w:val="clear" w:color="auto" w:fill="auto"/>
            <w:hideMark/>
          </w:tcPr>
          <w:p w14:paraId="39E79B7F" w14:textId="1D934FC8" w:rsidR="005F09D1" w:rsidRPr="00C04A08" w:rsidDel="00E14763" w:rsidRDefault="005F09D1" w:rsidP="00AC09D7">
            <w:pPr>
              <w:pStyle w:val="TAL"/>
              <w:rPr>
                <w:del w:id="3681" w:author="MCC" w:date="2021-09-21T14:26:00Z"/>
                <w:lang w:val="fi-FI" w:eastAsia="fi-FI"/>
              </w:rPr>
            </w:pPr>
            <w:del w:id="3682" w:author="MCC" w:date="2021-09-21T14:26:00Z">
              <w:r w:rsidRPr="00C04A08" w:rsidDel="00E14763">
                <w:rPr>
                  <w:lang w:val="fi-FI"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05452777" w14:textId="3DE7C10E" w:rsidR="005F09D1" w:rsidRPr="00C04A08" w:rsidDel="00E14763" w:rsidRDefault="005F09D1" w:rsidP="00AC09D7">
            <w:pPr>
              <w:pStyle w:val="TAL"/>
              <w:rPr>
                <w:del w:id="3683" w:author="MCC" w:date="2021-09-21T14:26:00Z"/>
                <w:lang w:val="fi-FI" w:eastAsia="fi-FI"/>
              </w:rPr>
            </w:pPr>
            <w:del w:id="3684" w:author="MCC" w:date="2021-09-21T14:26:00Z">
              <w:r w:rsidRPr="00C04A08" w:rsidDel="00E14763">
                <w:rPr>
                  <w:lang w:val="fi-FI"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4907A8EB" w14:textId="57EA2C34" w:rsidR="005F09D1" w:rsidRPr="00C04A08" w:rsidDel="00E14763" w:rsidRDefault="005F09D1" w:rsidP="00AC09D7">
            <w:pPr>
              <w:pStyle w:val="TAL"/>
              <w:rPr>
                <w:del w:id="3685" w:author="MCC" w:date="2021-09-21T14:26:00Z"/>
                <w:lang w:val="fi-FI" w:eastAsia="fi-FI"/>
              </w:rPr>
            </w:pPr>
            <w:del w:id="3686" w:author="MCC" w:date="2021-09-21T14:26:00Z">
              <w:r w:rsidRPr="00C04A08" w:rsidDel="00E14763">
                <w:rPr>
                  <w:lang w:val="fi-FI"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45E80B0C" w14:textId="41C5DBAC" w:rsidR="005F09D1" w:rsidRPr="00C04A08" w:rsidDel="00E14763" w:rsidRDefault="005F09D1" w:rsidP="00AC09D7">
            <w:pPr>
              <w:pStyle w:val="TAL"/>
              <w:rPr>
                <w:del w:id="3687" w:author="MCC" w:date="2021-09-21T14:26:00Z"/>
                <w:lang w:val="fi-FI" w:eastAsia="fi-FI"/>
              </w:rPr>
            </w:pPr>
            <w:del w:id="3688" w:author="MCC" w:date="2021-09-21T14:26:00Z">
              <w:r w:rsidRPr="00C04A08" w:rsidDel="00E14763">
                <w:rPr>
                  <w:lang w:val="fi-FI"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71FCB6BB" w14:textId="4EAD230D" w:rsidR="005F09D1" w:rsidRPr="00C04A08" w:rsidDel="00E14763" w:rsidRDefault="005F09D1" w:rsidP="00AC09D7">
            <w:pPr>
              <w:pStyle w:val="TAL"/>
              <w:rPr>
                <w:del w:id="3689" w:author="MCC" w:date="2021-09-21T14:26:00Z"/>
                <w:lang w:val="fi-FI" w:eastAsia="fi-FI"/>
              </w:rPr>
            </w:pPr>
            <w:del w:id="3690" w:author="MCC" w:date="2021-09-21T14:26:00Z">
              <w:r w:rsidRPr="00C04A08" w:rsidDel="00E14763">
                <w:rPr>
                  <w:lang w:val="fi-FI" w:eastAsia="fi-FI"/>
                </w:rPr>
                <w:delText> </w:delText>
              </w:r>
            </w:del>
          </w:p>
        </w:tc>
        <w:tc>
          <w:tcPr>
            <w:tcW w:w="357" w:type="pct"/>
            <w:tcBorders>
              <w:top w:val="nil"/>
              <w:left w:val="nil"/>
              <w:bottom w:val="single" w:sz="4" w:space="0" w:color="auto"/>
              <w:right w:val="single" w:sz="4" w:space="0" w:color="auto"/>
            </w:tcBorders>
            <w:shd w:val="clear" w:color="auto" w:fill="auto"/>
            <w:noWrap/>
            <w:hideMark/>
          </w:tcPr>
          <w:p w14:paraId="06FB08F1" w14:textId="567289EA" w:rsidR="005F09D1" w:rsidRPr="00C04A08" w:rsidDel="00E14763" w:rsidRDefault="005F09D1" w:rsidP="00AC09D7">
            <w:pPr>
              <w:pStyle w:val="TAC"/>
              <w:rPr>
                <w:del w:id="3691" w:author="MCC" w:date="2021-09-21T14:26:00Z"/>
                <w:lang w:val="fi-FI" w:eastAsia="fi-FI"/>
              </w:rPr>
            </w:pPr>
            <w:del w:id="3692" w:author="MCC" w:date="2021-09-21T14:26:00Z">
              <w:r w:rsidRPr="00C04A08" w:rsidDel="00E14763">
                <w:rPr>
                  <w:lang w:eastAsia="fi-FI"/>
                </w:rPr>
                <w:delText>800</w:delText>
              </w:r>
            </w:del>
          </w:p>
        </w:tc>
        <w:tc>
          <w:tcPr>
            <w:tcW w:w="205" w:type="pct"/>
            <w:tcBorders>
              <w:top w:val="nil"/>
              <w:left w:val="nil"/>
              <w:bottom w:val="single" w:sz="4" w:space="0" w:color="auto"/>
              <w:right w:val="single" w:sz="4" w:space="0" w:color="auto"/>
            </w:tcBorders>
            <w:shd w:val="clear" w:color="auto" w:fill="auto"/>
            <w:noWrap/>
            <w:hideMark/>
          </w:tcPr>
          <w:p w14:paraId="6792B354" w14:textId="4296F923" w:rsidR="005F09D1" w:rsidRPr="00C04A08" w:rsidDel="00E14763" w:rsidRDefault="005F09D1" w:rsidP="00AC09D7">
            <w:pPr>
              <w:pStyle w:val="TAC"/>
              <w:rPr>
                <w:del w:id="3693" w:author="MCC" w:date="2021-09-21T14:26:00Z"/>
                <w:lang w:val="fi-FI" w:eastAsia="fi-FI"/>
              </w:rPr>
            </w:pPr>
            <w:del w:id="3694" w:author="MCC" w:date="2021-09-21T14:26:00Z">
              <w:r w:rsidRPr="00C04A08" w:rsidDel="00E14763">
                <w:rPr>
                  <w:lang w:val="en-US" w:eastAsia="fi-FI"/>
                </w:rPr>
                <w:delText>0</w:delText>
              </w:r>
            </w:del>
          </w:p>
        </w:tc>
      </w:tr>
      <w:tr w:rsidR="005F09D1" w:rsidRPr="00C04A08" w:rsidDel="00E14763" w14:paraId="46593A32" w14:textId="325C6CE5" w:rsidTr="00AC09D7">
        <w:trPr>
          <w:trHeight w:val="187"/>
          <w:del w:id="3695" w:author="MCC" w:date="2021-09-21T14:26:00Z"/>
        </w:trPr>
        <w:tc>
          <w:tcPr>
            <w:tcW w:w="503" w:type="pct"/>
            <w:tcBorders>
              <w:top w:val="nil"/>
              <w:left w:val="single" w:sz="4" w:space="0" w:color="auto"/>
              <w:bottom w:val="single" w:sz="4" w:space="0" w:color="auto"/>
              <w:right w:val="single" w:sz="4" w:space="0" w:color="auto"/>
            </w:tcBorders>
            <w:shd w:val="clear" w:color="auto" w:fill="auto"/>
            <w:hideMark/>
          </w:tcPr>
          <w:p w14:paraId="6CF38EAD" w14:textId="2EA24A29" w:rsidR="005F09D1" w:rsidRPr="00C04A08" w:rsidDel="00E14763" w:rsidRDefault="005F09D1" w:rsidP="00AC09D7">
            <w:pPr>
              <w:pStyle w:val="TAL"/>
              <w:rPr>
                <w:del w:id="3696" w:author="MCC" w:date="2021-09-21T14:26:00Z"/>
                <w:lang w:val="fi-FI" w:eastAsia="fi-FI"/>
              </w:rPr>
            </w:pPr>
            <w:del w:id="3697" w:author="MCC" w:date="2021-09-21T14:26:00Z">
              <w:r w:rsidRPr="00C04A08" w:rsidDel="00E14763">
                <w:rPr>
                  <w:lang w:eastAsia="fi-FI"/>
                </w:rPr>
                <w:delText>CA_n261(2P)</w:delText>
              </w:r>
            </w:del>
          </w:p>
        </w:tc>
        <w:tc>
          <w:tcPr>
            <w:tcW w:w="388" w:type="pct"/>
            <w:tcBorders>
              <w:top w:val="nil"/>
              <w:left w:val="nil"/>
              <w:bottom w:val="single" w:sz="4" w:space="0" w:color="auto"/>
              <w:right w:val="single" w:sz="4" w:space="0" w:color="auto"/>
            </w:tcBorders>
            <w:shd w:val="clear" w:color="auto" w:fill="auto"/>
            <w:hideMark/>
          </w:tcPr>
          <w:p w14:paraId="56B58154" w14:textId="658F6C74" w:rsidR="005F09D1" w:rsidRPr="00C04A08" w:rsidDel="00E14763" w:rsidRDefault="005F09D1" w:rsidP="00AC09D7">
            <w:pPr>
              <w:pStyle w:val="TAL"/>
              <w:rPr>
                <w:del w:id="3698" w:author="MCC" w:date="2021-09-21T14:26:00Z"/>
                <w:lang w:val="fi-FI" w:eastAsia="fi-FI"/>
              </w:rPr>
            </w:pPr>
            <w:del w:id="3699" w:author="MCC" w:date="2021-09-21T14:26:00Z">
              <w:r w:rsidRPr="00C04A08" w:rsidDel="00E14763">
                <w:rPr>
                  <w:lang w:eastAsia="zh-CN"/>
                </w:rPr>
                <w:delText>-</w:delText>
              </w:r>
            </w:del>
          </w:p>
        </w:tc>
        <w:tc>
          <w:tcPr>
            <w:tcW w:w="319" w:type="pct"/>
            <w:tcBorders>
              <w:top w:val="nil"/>
              <w:left w:val="nil"/>
              <w:bottom w:val="single" w:sz="4" w:space="0" w:color="auto"/>
              <w:right w:val="single" w:sz="4" w:space="0" w:color="auto"/>
            </w:tcBorders>
            <w:shd w:val="clear" w:color="auto" w:fill="auto"/>
            <w:hideMark/>
          </w:tcPr>
          <w:p w14:paraId="0C2F5573" w14:textId="26646890" w:rsidR="005F09D1" w:rsidRPr="00C04A08" w:rsidDel="00E14763" w:rsidRDefault="005F09D1" w:rsidP="00AC09D7">
            <w:pPr>
              <w:pStyle w:val="TAL"/>
              <w:rPr>
                <w:del w:id="3700" w:author="MCC" w:date="2021-09-21T14:26:00Z"/>
                <w:lang w:val="fi-FI" w:eastAsia="fi-FI"/>
              </w:rPr>
            </w:pPr>
            <w:del w:id="3701" w:author="MCC" w:date="2021-09-21T14:26:00Z">
              <w:r w:rsidRPr="00C04A08" w:rsidDel="00E14763">
                <w:rPr>
                  <w:lang w:eastAsia="fi-FI"/>
                </w:rPr>
                <w:delText>CA_n261P</w:delText>
              </w:r>
            </w:del>
          </w:p>
        </w:tc>
        <w:tc>
          <w:tcPr>
            <w:tcW w:w="303" w:type="pct"/>
            <w:tcBorders>
              <w:top w:val="nil"/>
              <w:left w:val="nil"/>
              <w:bottom w:val="single" w:sz="4" w:space="0" w:color="auto"/>
              <w:right w:val="single" w:sz="4" w:space="0" w:color="auto"/>
            </w:tcBorders>
            <w:shd w:val="clear" w:color="auto" w:fill="auto"/>
            <w:hideMark/>
          </w:tcPr>
          <w:p w14:paraId="0EEDDFC4" w14:textId="7007CD87" w:rsidR="005F09D1" w:rsidRPr="00C04A08" w:rsidDel="00E14763" w:rsidRDefault="005F09D1" w:rsidP="00AC09D7">
            <w:pPr>
              <w:pStyle w:val="TAL"/>
              <w:rPr>
                <w:del w:id="3702" w:author="MCC" w:date="2021-09-21T14:26:00Z"/>
                <w:lang w:val="fi-FI" w:eastAsia="fi-FI"/>
              </w:rPr>
            </w:pPr>
            <w:del w:id="3703" w:author="MCC" w:date="2021-09-21T14:26:00Z">
              <w:r w:rsidRPr="00C04A08" w:rsidDel="00E14763">
                <w:rPr>
                  <w:lang w:eastAsia="fi-FI"/>
                </w:rPr>
                <w:delText>CA_n261P</w:delText>
              </w:r>
            </w:del>
          </w:p>
        </w:tc>
        <w:tc>
          <w:tcPr>
            <w:tcW w:w="303" w:type="pct"/>
            <w:tcBorders>
              <w:top w:val="nil"/>
              <w:left w:val="nil"/>
              <w:bottom w:val="single" w:sz="4" w:space="0" w:color="auto"/>
              <w:right w:val="single" w:sz="4" w:space="0" w:color="auto"/>
            </w:tcBorders>
            <w:shd w:val="clear" w:color="auto" w:fill="auto"/>
            <w:hideMark/>
          </w:tcPr>
          <w:p w14:paraId="56AE2483" w14:textId="0EC5B942" w:rsidR="005F09D1" w:rsidRPr="00C04A08" w:rsidDel="00E14763" w:rsidRDefault="005F09D1" w:rsidP="00AC09D7">
            <w:pPr>
              <w:pStyle w:val="TAL"/>
              <w:rPr>
                <w:del w:id="3704" w:author="MCC" w:date="2021-09-21T14:26:00Z"/>
                <w:lang w:val="fi-FI" w:eastAsia="fi-FI"/>
              </w:rPr>
            </w:pPr>
            <w:del w:id="3705"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71BBAC46" w14:textId="6A3F2564" w:rsidR="005F09D1" w:rsidRPr="00C04A08" w:rsidDel="00E14763" w:rsidRDefault="005F09D1" w:rsidP="00AC09D7">
            <w:pPr>
              <w:pStyle w:val="TAL"/>
              <w:rPr>
                <w:del w:id="3706" w:author="MCC" w:date="2021-09-21T14:26:00Z"/>
                <w:lang w:val="fi-FI" w:eastAsia="fi-FI"/>
              </w:rPr>
            </w:pPr>
            <w:del w:id="3707"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47CCEED8" w14:textId="3F2E9C60" w:rsidR="005F09D1" w:rsidRPr="00C04A08" w:rsidDel="00E14763" w:rsidRDefault="005F09D1" w:rsidP="00AC09D7">
            <w:pPr>
              <w:pStyle w:val="TAL"/>
              <w:rPr>
                <w:del w:id="3708" w:author="MCC" w:date="2021-09-21T14:26:00Z"/>
                <w:lang w:val="fi-FI" w:eastAsia="fi-FI"/>
              </w:rPr>
            </w:pPr>
            <w:del w:id="3709"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1BF3A039" w14:textId="64FC25B5" w:rsidR="005F09D1" w:rsidRPr="00C04A08" w:rsidDel="00E14763" w:rsidRDefault="005F09D1" w:rsidP="00AC09D7">
            <w:pPr>
              <w:pStyle w:val="TAL"/>
              <w:rPr>
                <w:del w:id="3710" w:author="MCC" w:date="2021-09-21T14:26:00Z"/>
                <w:lang w:val="fi-FI" w:eastAsia="fi-FI"/>
              </w:rPr>
            </w:pPr>
            <w:del w:id="3711" w:author="MCC" w:date="2021-09-21T14:26:00Z">
              <w:r w:rsidRPr="00C04A08" w:rsidDel="00E14763">
                <w:rPr>
                  <w:lang w:val="fi-FI"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6C5676AF" w14:textId="75140D70" w:rsidR="005F09D1" w:rsidRPr="00C04A08" w:rsidDel="00E14763" w:rsidRDefault="005F09D1" w:rsidP="00AC09D7">
            <w:pPr>
              <w:pStyle w:val="TAL"/>
              <w:rPr>
                <w:del w:id="3712" w:author="MCC" w:date="2021-09-21T14:26:00Z"/>
                <w:lang w:val="fi-FI" w:eastAsia="fi-FI"/>
              </w:rPr>
            </w:pPr>
            <w:del w:id="3713" w:author="MCC" w:date="2021-09-21T14:26:00Z">
              <w:r w:rsidRPr="00C04A08" w:rsidDel="00E14763">
                <w:rPr>
                  <w:lang w:val="en-US"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4C13F875" w14:textId="4CF9A5BB" w:rsidR="005F09D1" w:rsidRPr="00C04A08" w:rsidDel="00E14763" w:rsidRDefault="005F09D1" w:rsidP="00AC09D7">
            <w:pPr>
              <w:pStyle w:val="TAL"/>
              <w:rPr>
                <w:del w:id="3714" w:author="MCC" w:date="2021-09-21T14:26:00Z"/>
                <w:lang w:val="fi-FI" w:eastAsia="fi-FI"/>
              </w:rPr>
            </w:pPr>
            <w:del w:id="3715" w:author="MCC" w:date="2021-09-21T14:26:00Z">
              <w:r w:rsidRPr="00C04A08" w:rsidDel="00E14763">
                <w:rPr>
                  <w:lang w:val="en-US" w:eastAsia="fi-FI"/>
                </w:rPr>
                <w:delText> </w:delText>
              </w:r>
            </w:del>
          </w:p>
        </w:tc>
        <w:tc>
          <w:tcPr>
            <w:tcW w:w="253" w:type="pct"/>
            <w:tcBorders>
              <w:top w:val="nil"/>
              <w:left w:val="nil"/>
              <w:bottom w:val="single" w:sz="4" w:space="0" w:color="auto"/>
              <w:right w:val="single" w:sz="4" w:space="0" w:color="auto"/>
            </w:tcBorders>
            <w:shd w:val="clear" w:color="auto" w:fill="auto"/>
            <w:hideMark/>
          </w:tcPr>
          <w:p w14:paraId="352F7519" w14:textId="657ADBE2" w:rsidR="005F09D1" w:rsidRPr="00C04A08" w:rsidDel="00E14763" w:rsidRDefault="005F09D1" w:rsidP="00AC09D7">
            <w:pPr>
              <w:pStyle w:val="TAL"/>
              <w:rPr>
                <w:del w:id="3716" w:author="MCC" w:date="2021-09-21T14:26:00Z"/>
                <w:lang w:val="fi-FI" w:eastAsia="fi-FI"/>
              </w:rPr>
            </w:pPr>
            <w:del w:id="3717" w:author="MCC" w:date="2021-09-21T14:26:00Z">
              <w:r w:rsidRPr="00C04A08" w:rsidDel="00E14763">
                <w:rPr>
                  <w:lang w:val="en-US" w:eastAsia="fi-FI"/>
                </w:rPr>
                <w:delText> </w:delText>
              </w:r>
            </w:del>
          </w:p>
        </w:tc>
        <w:tc>
          <w:tcPr>
            <w:tcW w:w="244" w:type="pct"/>
            <w:tcBorders>
              <w:top w:val="nil"/>
              <w:left w:val="nil"/>
              <w:bottom w:val="single" w:sz="4" w:space="0" w:color="auto"/>
              <w:right w:val="single" w:sz="4" w:space="0" w:color="auto"/>
            </w:tcBorders>
            <w:shd w:val="clear" w:color="auto" w:fill="auto"/>
            <w:hideMark/>
          </w:tcPr>
          <w:p w14:paraId="78AC1CB1" w14:textId="3207EB3F" w:rsidR="005F09D1" w:rsidRPr="00C04A08" w:rsidDel="00E14763" w:rsidRDefault="005F09D1" w:rsidP="00AC09D7">
            <w:pPr>
              <w:pStyle w:val="TAL"/>
              <w:rPr>
                <w:del w:id="3718" w:author="MCC" w:date="2021-09-21T14:26:00Z"/>
                <w:lang w:val="fi-FI" w:eastAsia="fi-FI"/>
              </w:rPr>
            </w:pPr>
            <w:del w:id="3719"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7DD59F9E" w14:textId="3747727E" w:rsidR="005F09D1" w:rsidRPr="00C04A08" w:rsidDel="00E14763" w:rsidRDefault="005F09D1" w:rsidP="00AC09D7">
            <w:pPr>
              <w:pStyle w:val="TAL"/>
              <w:rPr>
                <w:del w:id="3720" w:author="MCC" w:date="2021-09-21T14:26:00Z"/>
                <w:lang w:val="fi-FI" w:eastAsia="fi-FI"/>
              </w:rPr>
            </w:pPr>
            <w:del w:id="3721"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07597134" w14:textId="5EF7D1FB" w:rsidR="005F09D1" w:rsidRPr="00C04A08" w:rsidDel="00E14763" w:rsidRDefault="005F09D1" w:rsidP="00AC09D7">
            <w:pPr>
              <w:pStyle w:val="TAL"/>
              <w:rPr>
                <w:del w:id="3722" w:author="MCC" w:date="2021-09-21T14:26:00Z"/>
                <w:lang w:val="fi-FI" w:eastAsia="fi-FI"/>
              </w:rPr>
            </w:pPr>
            <w:del w:id="3723"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0D5894A9" w14:textId="73E392B0" w:rsidR="005F09D1" w:rsidRPr="00C04A08" w:rsidDel="00E14763" w:rsidRDefault="005F09D1" w:rsidP="00AC09D7">
            <w:pPr>
              <w:pStyle w:val="TAL"/>
              <w:rPr>
                <w:del w:id="3724" w:author="MCC" w:date="2021-09-21T14:26:00Z"/>
                <w:lang w:val="fi-FI" w:eastAsia="fi-FI"/>
              </w:rPr>
            </w:pPr>
            <w:del w:id="3725"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1A4BD6C9" w14:textId="3C43596A" w:rsidR="005F09D1" w:rsidRPr="00C04A08" w:rsidDel="00E14763" w:rsidRDefault="005F09D1" w:rsidP="00AC09D7">
            <w:pPr>
              <w:pStyle w:val="TAL"/>
              <w:rPr>
                <w:del w:id="3726" w:author="MCC" w:date="2021-09-21T14:26:00Z"/>
                <w:lang w:val="fi-FI" w:eastAsia="fi-FI"/>
              </w:rPr>
            </w:pPr>
            <w:del w:id="3727" w:author="MCC" w:date="2021-09-21T14:26:00Z">
              <w:r w:rsidRPr="00C04A08" w:rsidDel="00E14763">
                <w:rPr>
                  <w:lang w:val="en-US" w:eastAsia="fi-FI"/>
                </w:rPr>
                <w:delText> </w:delText>
              </w:r>
            </w:del>
          </w:p>
        </w:tc>
        <w:tc>
          <w:tcPr>
            <w:tcW w:w="357" w:type="pct"/>
            <w:tcBorders>
              <w:top w:val="nil"/>
              <w:left w:val="nil"/>
              <w:bottom w:val="single" w:sz="4" w:space="0" w:color="auto"/>
              <w:right w:val="single" w:sz="4" w:space="0" w:color="auto"/>
            </w:tcBorders>
            <w:shd w:val="clear" w:color="auto" w:fill="auto"/>
            <w:noWrap/>
            <w:hideMark/>
          </w:tcPr>
          <w:p w14:paraId="6A7BAA1E" w14:textId="2A6CC4F8" w:rsidR="005F09D1" w:rsidRPr="00C04A08" w:rsidDel="00E14763" w:rsidRDefault="005F09D1" w:rsidP="00AC09D7">
            <w:pPr>
              <w:pStyle w:val="TAC"/>
              <w:rPr>
                <w:del w:id="3728" w:author="MCC" w:date="2021-09-21T14:26:00Z"/>
                <w:lang w:val="fi-FI" w:eastAsia="fi-FI"/>
              </w:rPr>
            </w:pPr>
            <w:del w:id="3729" w:author="MCC" w:date="2021-09-21T14:26:00Z">
              <w:r w:rsidRPr="00C04A08" w:rsidDel="00E14763">
                <w:rPr>
                  <w:lang w:val="en-US" w:eastAsia="fi-FI"/>
                </w:rPr>
                <w:delText>600</w:delText>
              </w:r>
            </w:del>
          </w:p>
        </w:tc>
        <w:tc>
          <w:tcPr>
            <w:tcW w:w="205" w:type="pct"/>
            <w:tcBorders>
              <w:top w:val="nil"/>
              <w:left w:val="nil"/>
              <w:bottom w:val="single" w:sz="4" w:space="0" w:color="auto"/>
              <w:right w:val="single" w:sz="4" w:space="0" w:color="auto"/>
            </w:tcBorders>
            <w:shd w:val="clear" w:color="auto" w:fill="auto"/>
            <w:noWrap/>
            <w:hideMark/>
          </w:tcPr>
          <w:p w14:paraId="253A3D95" w14:textId="3F04B339" w:rsidR="005F09D1" w:rsidRPr="00C04A08" w:rsidDel="00E14763" w:rsidRDefault="005F09D1" w:rsidP="00AC09D7">
            <w:pPr>
              <w:pStyle w:val="TAC"/>
              <w:rPr>
                <w:del w:id="3730" w:author="MCC" w:date="2021-09-21T14:26:00Z"/>
                <w:lang w:val="fi-FI" w:eastAsia="fi-FI"/>
              </w:rPr>
            </w:pPr>
            <w:del w:id="3731" w:author="MCC" w:date="2021-09-21T14:26:00Z">
              <w:r w:rsidRPr="00C04A08" w:rsidDel="00E14763">
                <w:rPr>
                  <w:lang w:val="en-US" w:eastAsia="fi-FI"/>
                </w:rPr>
                <w:delText>0</w:delText>
              </w:r>
            </w:del>
          </w:p>
        </w:tc>
      </w:tr>
      <w:tr w:rsidR="005F09D1" w:rsidRPr="00C04A08" w:rsidDel="00E14763" w14:paraId="1BF9E9CF" w14:textId="388744B6" w:rsidTr="00AC09D7">
        <w:trPr>
          <w:trHeight w:val="187"/>
          <w:del w:id="3732" w:author="MCC" w:date="2021-09-21T14:26:00Z"/>
        </w:trPr>
        <w:tc>
          <w:tcPr>
            <w:tcW w:w="503" w:type="pct"/>
            <w:tcBorders>
              <w:top w:val="nil"/>
              <w:left w:val="single" w:sz="4" w:space="0" w:color="auto"/>
              <w:bottom w:val="single" w:sz="4" w:space="0" w:color="auto"/>
              <w:right w:val="single" w:sz="4" w:space="0" w:color="auto"/>
            </w:tcBorders>
            <w:shd w:val="clear" w:color="auto" w:fill="auto"/>
            <w:hideMark/>
          </w:tcPr>
          <w:p w14:paraId="681A6B6D" w14:textId="5632CBD4" w:rsidR="005F09D1" w:rsidRPr="00C04A08" w:rsidDel="00E14763" w:rsidRDefault="005F09D1" w:rsidP="00AC09D7">
            <w:pPr>
              <w:pStyle w:val="TAL"/>
              <w:rPr>
                <w:del w:id="3733" w:author="MCC" w:date="2021-09-21T14:26:00Z"/>
                <w:lang w:val="fi-FI" w:eastAsia="fi-FI"/>
              </w:rPr>
            </w:pPr>
            <w:del w:id="3734" w:author="MCC" w:date="2021-09-21T14:26:00Z">
              <w:r w:rsidRPr="00C04A08" w:rsidDel="00E14763">
                <w:rPr>
                  <w:lang w:eastAsia="fi-FI"/>
                </w:rPr>
                <w:delText>CA_n261(2Q)</w:delText>
              </w:r>
            </w:del>
          </w:p>
        </w:tc>
        <w:tc>
          <w:tcPr>
            <w:tcW w:w="388" w:type="pct"/>
            <w:tcBorders>
              <w:top w:val="nil"/>
              <w:left w:val="nil"/>
              <w:bottom w:val="single" w:sz="4" w:space="0" w:color="auto"/>
              <w:right w:val="single" w:sz="4" w:space="0" w:color="auto"/>
            </w:tcBorders>
            <w:shd w:val="clear" w:color="auto" w:fill="auto"/>
            <w:hideMark/>
          </w:tcPr>
          <w:p w14:paraId="58981794" w14:textId="3BDC94A3" w:rsidR="005F09D1" w:rsidRPr="00C04A08" w:rsidDel="00E14763" w:rsidRDefault="005F09D1" w:rsidP="00AC09D7">
            <w:pPr>
              <w:pStyle w:val="TAL"/>
              <w:rPr>
                <w:del w:id="3735" w:author="MCC" w:date="2021-09-21T14:26:00Z"/>
                <w:lang w:val="fi-FI" w:eastAsia="fi-FI"/>
              </w:rPr>
            </w:pPr>
            <w:del w:id="3736" w:author="MCC" w:date="2021-09-21T14:26:00Z">
              <w:r w:rsidRPr="00C04A08" w:rsidDel="00E14763">
                <w:rPr>
                  <w:lang w:eastAsia="fi-FI"/>
                </w:rPr>
                <w:delText>-</w:delText>
              </w:r>
            </w:del>
          </w:p>
        </w:tc>
        <w:tc>
          <w:tcPr>
            <w:tcW w:w="319" w:type="pct"/>
            <w:tcBorders>
              <w:top w:val="nil"/>
              <w:left w:val="nil"/>
              <w:bottom w:val="single" w:sz="4" w:space="0" w:color="auto"/>
              <w:right w:val="single" w:sz="4" w:space="0" w:color="auto"/>
            </w:tcBorders>
            <w:shd w:val="clear" w:color="auto" w:fill="auto"/>
            <w:hideMark/>
          </w:tcPr>
          <w:p w14:paraId="5DCD6095" w14:textId="456FAB91" w:rsidR="005F09D1" w:rsidRPr="00C04A08" w:rsidDel="00E14763" w:rsidRDefault="005F09D1" w:rsidP="00AC09D7">
            <w:pPr>
              <w:pStyle w:val="TAL"/>
              <w:rPr>
                <w:del w:id="3737" w:author="MCC" w:date="2021-09-21T14:26:00Z"/>
                <w:lang w:val="fi-FI" w:eastAsia="fi-FI"/>
              </w:rPr>
            </w:pPr>
            <w:del w:id="3738" w:author="MCC" w:date="2021-09-21T14:26:00Z">
              <w:r w:rsidRPr="00C04A08" w:rsidDel="00E14763">
                <w:rPr>
                  <w:lang w:eastAsia="fi-FI"/>
                </w:rPr>
                <w:delText>CA_n261Q</w:delText>
              </w:r>
            </w:del>
          </w:p>
        </w:tc>
        <w:tc>
          <w:tcPr>
            <w:tcW w:w="303" w:type="pct"/>
            <w:tcBorders>
              <w:top w:val="nil"/>
              <w:left w:val="nil"/>
              <w:bottom w:val="single" w:sz="4" w:space="0" w:color="auto"/>
              <w:right w:val="single" w:sz="4" w:space="0" w:color="auto"/>
            </w:tcBorders>
            <w:shd w:val="clear" w:color="auto" w:fill="auto"/>
            <w:hideMark/>
          </w:tcPr>
          <w:p w14:paraId="2AFF0979" w14:textId="26690009" w:rsidR="005F09D1" w:rsidRPr="00C04A08" w:rsidDel="00E14763" w:rsidRDefault="005F09D1" w:rsidP="00AC09D7">
            <w:pPr>
              <w:pStyle w:val="TAL"/>
              <w:rPr>
                <w:del w:id="3739" w:author="MCC" w:date="2021-09-21T14:26:00Z"/>
                <w:lang w:val="fi-FI" w:eastAsia="fi-FI"/>
              </w:rPr>
            </w:pPr>
            <w:del w:id="3740" w:author="MCC" w:date="2021-09-21T14:26:00Z">
              <w:r w:rsidRPr="00C04A08" w:rsidDel="00E14763">
                <w:rPr>
                  <w:lang w:eastAsia="fi-FI"/>
                </w:rPr>
                <w:delText>CA_n261Q</w:delText>
              </w:r>
            </w:del>
          </w:p>
        </w:tc>
        <w:tc>
          <w:tcPr>
            <w:tcW w:w="303" w:type="pct"/>
            <w:tcBorders>
              <w:top w:val="nil"/>
              <w:left w:val="nil"/>
              <w:bottom w:val="single" w:sz="4" w:space="0" w:color="auto"/>
              <w:right w:val="single" w:sz="4" w:space="0" w:color="auto"/>
            </w:tcBorders>
            <w:shd w:val="clear" w:color="auto" w:fill="auto"/>
            <w:hideMark/>
          </w:tcPr>
          <w:p w14:paraId="151B3C87" w14:textId="37C3D047" w:rsidR="005F09D1" w:rsidRPr="00C04A08" w:rsidDel="00E14763" w:rsidRDefault="005F09D1" w:rsidP="00AC09D7">
            <w:pPr>
              <w:pStyle w:val="TAL"/>
              <w:rPr>
                <w:del w:id="3741" w:author="MCC" w:date="2021-09-21T14:26:00Z"/>
                <w:lang w:val="fi-FI" w:eastAsia="fi-FI"/>
              </w:rPr>
            </w:pPr>
            <w:del w:id="3742"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50EDCB27" w14:textId="75A9F2A1" w:rsidR="005F09D1" w:rsidRPr="00C04A08" w:rsidDel="00E14763" w:rsidRDefault="005F09D1" w:rsidP="00AC09D7">
            <w:pPr>
              <w:pStyle w:val="TAL"/>
              <w:rPr>
                <w:del w:id="3743" w:author="MCC" w:date="2021-09-21T14:26:00Z"/>
                <w:lang w:val="fi-FI" w:eastAsia="fi-FI"/>
              </w:rPr>
            </w:pPr>
            <w:del w:id="3744"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4D977547" w14:textId="5F919BAC" w:rsidR="005F09D1" w:rsidRPr="00C04A08" w:rsidDel="00E14763" w:rsidRDefault="005F09D1" w:rsidP="00AC09D7">
            <w:pPr>
              <w:pStyle w:val="TAL"/>
              <w:rPr>
                <w:del w:id="3745" w:author="MCC" w:date="2021-09-21T14:26:00Z"/>
                <w:lang w:val="fi-FI" w:eastAsia="fi-FI"/>
              </w:rPr>
            </w:pPr>
            <w:del w:id="3746" w:author="MCC" w:date="2021-09-21T14:26:00Z">
              <w:r w:rsidRPr="00C04A08" w:rsidDel="00E14763">
                <w:rPr>
                  <w:lang w:val="fi-FI" w:eastAsia="fi-FI"/>
                </w:rPr>
                <w:delText> </w:delText>
              </w:r>
            </w:del>
          </w:p>
        </w:tc>
        <w:tc>
          <w:tcPr>
            <w:tcW w:w="303" w:type="pct"/>
            <w:tcBorders>
              <w:top w:val="nil"/>
              <w:left w:val="nil"/>
              <w:bottom w:val="single" w:sz="4" w:space="0" w:color="auto"/>
              <w:right w:val="single" w:sz="4" w:space="0" w:color="auto"/>
            </w:tcBorders>
            <w:shd w:val="clear" w:color="auto" w:fill="auto"/>
            <w:hideMark/>
          </w:tcPr>
          <w:p w14:paraId="467B0407" w14:textId="6235AE3A" w:rsidR="005F09D1" w:rsidRPr="00C04A08" w:rsidDel="00E14763" w:rsidRDefault="005F09D1" w:rsidP="00AC09D7">
            <w:pPr>
              <w:pStyle w:val="TAL"/>
              <w:rPr>
                <w:del w:id="3747" w:author="MCC" w:date="2021-09-21T14:26:00Z"/>
                <w:lang w:val="fi-FI" w:eastAsia="fi-FI"/>
              </w:rPr>
            </w:pPr>
            <w:del w:id="3748" w:author="MCC" w:date="2021-09-21T14:26:00Z">
              <w:r w:rsidRPr="00C04A08" w:rsidDel="00E14763">
                <w:rPr>
                  <w:lang w:val="fi-FI"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78565535" w14:textId="370B9A6F" w:rsidR="005F09D1" w:rsidRPr="00C04A08" w:rsidDel="00E14763" w:rsidRDefault="005F09D1" w:rsidP="00AC09D7">
            <w:pPr>
              <w:pStyle w:val="TAL"/>
              <w:rPr>
                <w:del w:id="3749" w:author="MCC" w:date="2021-09-21T14:26:00Z"/>
                <w:lang w:val="fi-FI" w:eastAsia="fi-FI"/>
              </w:rPr>
            </w:pPr>
            <w:del w:id="3750" w:author="MCC" w:date="2021-09-21T14:26:00Z">
              <w:r w:rsidRPr="00C04A08" w:rsidDel="00E14763">
                <w:rPr>
                  <w:lang w:val="fi-FI" w:eastAsia="fi-FI"/>
                </w:rPr>
                <w:delText> </w:delText>
              </w:r>
            </w:del>
          </w:p>
        </w:tc>
        <w:tc>
          <w:tcPr>
            <w:tcW w:w="252" w:type="pct"/>
            <w:tcBorders>
              <w:top w:val="nil"/>
              <w:left w:val="nil"/>
              <w:bottom w:val="single" w:sz="4" w:space="0" w:color="auto"/>
              <w:right w:val="single" w:sz="4" w:space="0" w:color="auto"/>
            </w:tcBorders>
            <w:shd w:val="clear" w:color="auto" w:fill="auto"/>
            <w:hideMark/>
          </w:tcPr>
          <w:p w14:paraId="230FDC33" w14:textId="03191D48" w:rsidR="005F09D1" w:rsidRPr="00C04A08" w:rsidDel="00E14763" w:rsidRDefault="005F09D1" w:rsidP="00AC09D7">
            <w:pPr>
              <w:pStyle w:val="TAL"/>
              <w:rPr>
                <w:del w:id="3751" w:author="MCC" w:date="2021-09-21T14:26:00Z"/>
                <w:lang w:val="fi-FI" w:eastAsia="fi-FI"/>
              </w:rPr>
            </w:pPr>
            <w:del w:id="3752" w:author="MCC" w:date="2021-09-21T14:26:00Z">
              <w:r w:rsidRPr="00C04A08" w:rsidDel="00E14763">
                <w:rPr>
                  <w:lang w:val="fi-FI" w:eastAsia="fi-FI"/>
                </w:rPr>
                <w:delText> </w:delText>
              </w:r>
            </w:del>
          </w:p>
        </w:tc>
        <w:tc>
          <w:tcPr>
            <w:tcW w:w="253" w:type="pct"/>
            <w:tcBorders>
              <w:top w:val="nil"/>
              <w:left w:val="nil"/>
              <w:bottom w:val="single" w:sz="4" w:space="0" w:color="auto"/>
              <w:right w:val="single" w:sz="4" w:space="0" w:color="auto"/>
            </w:tcBorders>
            <w:shd w:val="clear" w:color="auto" w:fill="auto"/>
            <w:hideMark/>
          </w:tcPr>
          <w:p w14:paraId="327F5371" w14:textId="08F52235" w:rsidR="005F09D1" w:rsidRPr="00C04A08" w:rsidDel="00E14763" w:rsidRDefault="005F09D1" w:rsidP="00AC09D7">
            <w:pPr>
              <w:pStyle w:val="TAL"/>
              <w:rPr>
                <w:del w:id="3753" w:author="MCC" w:date="2021-09-21T14:26:00Z"/>
                <w:lang w:val="fi-FI" w:eastAsia="fi-FI"/>
              </w:rPr>
            </w:pPr>
            <w:del w:id="3754" w:author="MCC" w:date="2021-09-21T14:26:00Z">
              <w:r w:rsidRPr="00C04A08" w:rsidDel="00E14763">
                <w:rPr>
                  <w:lang w:val="en-US" w:eastAsia="fi-FI"/>
                </w:rPr>
                <w:delText> </w:delText>
              </w:r>
            </w:del>
          </w:p>
        </w:tc>
        <w:tc>
          <w:tcPr>
            <w:tcW w:w="244" w:type="pct"/>
            <w:tcBorders>
              <w:top w:val="nil"/>
              <w:left w:val="nil"/>
              <w:bottom w:val="single" w:sz="4" w:space="0" w:color="auto"/>
              <w:right w:val="single" w:sz="4" w:space="0" w:color="auto"/>
            </w:tcBorders>
            <w:shd w:val="clear" w:color="auto" w:fill="auto"/>
            <w:hideMark/>
          </w:tcPr>
          <w:p w14:paraId="59B0D165" w14:textId="6025398A" w:rsidR="005F09D1" w:rsidRPr="00C04A08" w:rsidDel="00E14763" w:rsidRDefault="005F09D1" w:rsidP="00AC09D7">
            <w:pPr>
              <w:pStyle w:val="TAL"/>
              <w:rPr>
                <w:del w:id="3755" w:author="MCC" w:date="2021-09-21T14:26:00Z"/>
                <w:lang w:val="fi-FI" w:eastAsia="fi-FI"/>
              </w:rPr>
            </w:pPr>
            <w:del w:id="3756"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6F5DE422" w14:textId="70D2A174" w:rsidR="005F09D1" w:rsidRPr="00C04A08" w:rsidDel="00E14763" w:rsidRDefault="005F09D1" w:rsidP="00AC09D7">
            <w:pPr>
              <w:pStyle w:val="TAL"/>
              <w:rPr>
                <w:del w:id="3757" w:author="MCC" w:date="2021-09-21T14:26:00Z"/>
                <w:lang w:val="fi-FI" w:eastAsia="fi-FI"/>
              </w:rPr>
            </w:pPr>
            <w:del w:id="3758"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0005E165" w14:textId="29D3A869" w:rsidR="005F09D1" w:rsidRPr="00C04A08" w:rsidDel="00E14763" w:rsidRDefault="005F09D1" w:rsidP="00AC09D7">
            <w:pPr>
              <w:pStyle w:val="TAL"/>
              <w:rPr>
                <w:del w:id="3759" w:author="MCC" w:date="2021-09-21T14:26:00Z"/>
                <w:lang w:val="fi-FI" w:eastAsia="fi-FI"/>
              </w:rPr>
            </w:pPr>
            <w:del w:id="3760"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7CA488AC" w14:textId="23DE4A40" w:rsidR="005F09D1" w:rsidRPr="00C04A08" w:rsidDel="00E14763" w:rsidRDefault="005F09D1" w:rsidP="00AC09D7">
            <w:pPr>
              <w:pStyle w:val="TAL"/>
              <w:rPr>
                <w:del w:id="3761" w:author="MCC" w:date="2021-09-21T14:26:00Z"/>
                <w:lang w:val="fi-FI" w:eastAsia="fi-FI"/>
              </w:rPr>
            </w:pPr>
            <w:del w:id="3762" w:author="MCC" w:date="2021-09-21T14:26:00Z">
              <w:r w:rsidRPr="00C04A08" w:rsidDel="00E14763">
                <w:rPr>
                  <w:lang w:val="en-US" w:eastAsia="fi-FI"/>
                </w:rPr>
                <w:delText> </w:delText>
              </w:r>
            </w:del>
          </w:p>
        </w:tc>
        <w:tc>
          <w:tcPr>
            <w:tcW w:w="178" w:type="pct"/>
            <w:tcBorders>
              <w:top w:val="nil"/>
              <w:left w:val="nil"/>
              <w:bottom w:val="single" w:sz="4" w:space="0" w:color="auto"/>
              <w:right w:val="single" w:sz="4" w:space="0" w:color="auto"/>
            </w:tcBorders>
            <w:shd w:val="clear" w:color="auto" w:fill="auto"/>
            <w:hideMark/>
          </w:tcPr>
          <w:p w14:paraId="4F1C3C66" w14:textId="3D480EAA" w:rsidR="005F09D1" w:rsidRPr="00C04A08" w:rsidDel="00E14763" w:rsidRDefault="005F09D1" w:rsidP="00AC09D7">
            <w:pPr>
              <w:pStyle w:val="TAL"/>
              <w:rPr>
                <w:del w:id="3763" w:author="MCC" w:date="2021-09-21T14:26:00Z"/>
                <w:lang w:val="fi-FI" w:eastAsia="fi-FI"/>
              </w:rPr>
            </w:pPr>
            <w:del w:id="3764" w:author="MCC" w:date="2021-09-21T14:26:00Z">
              <w:r w:rsidRPr="00C04A08" w:rsidDel="00E14763">
                <w:rPr>
                  <w:lang w:val="en-US" w:eastAsia="fi-FI"/>
                </w:rPr>
                <w:delText> </w:delText>
              </w:r>
            </w:del>
          </w:p>
        </w:tc>
        <w:tc>
          <w:tcPr>
            <w:tcW w:w="357" w:type="pct"/>
            <w:tcBorders>
              <w:top w:val="nil"/>
              <w:left w:val="nil"/>
              <w:bottom w:val="single" w:sz="4" w:space="0" w:color="auto"/>
              <w:right w:val="single" w:sz="4" w:space="0" w:color="auto"/>
            </w:tcBorders>
            <w:shd w:val="clear" w:color="auto" w:fill="auto"/>
            <w:noWrap/>
            <w:hideMark/>
          </w:tcPr>
          <w:p w14:paraId="0945FDE2" w14:textId="6B44F900" w:rsidR="005F09D1" w:rsidRPr="00C04A08" w:rsidDel="00E14763" w:rsidRDefault="005F09D1" w:rsidP="00AC09D7">
            <w:pPr>
              <w:pStyle w:val="TAC"/>
              <w:rPr>
                <w:del w:id="3765" w:author="MCC" w:date="2021-09-21T14:26:00Z"/>
                <w:lang w:val="fi-FI" w:eastAsia="fi-FI"/>
              </w:rPr>
            </w:pPr>
            <w:del w:id="3766" w:author="MCC" w:date="2021-09-21T14:26:00Z">
              <w:r w:rsidRPr="00C04A08" w:rsidDel="00E14763">
                <w:rPr>
                  <w:lang w:val="en-US" w:eastAsia="fi-FI"/>
                </w:rPr>
                <w:delText>800</w:delText>
              </w:r>
            </w:del>
          </w:p>
        </w:tc>
        <w:tc>
          <w:tcPr>
            <w:tcW w:w="205" w:type="pct"/>
            <w:tcBorders>
              <w:top w:val="nil"/>
              <w:left w:val="nil"/>
              <w:bottom w:val="single" w:sz="4" w:space="0" w:color="auto"/>
              <w:right w:val="single" w:sz="4" w:space="0" w:color="auto"/>
            </w:tcBorders>
            <w:shd w:val="clear" w:color="auto" w:fill="auto"/>
            <w:noWrap/>
            <w:hideMark/>
          </w:tcPr>
          <w:p w14:paraId="5D297EFF" w14:textId="46BC153B" w:rsidR="005F09D1" w:rsidRPr="00C04A08" w:rsidDel="00E14763" w:rsidRDefault="005F09D1" w:rsidP="00AC09D7">
            <w:pPr>
              <w:pStyle w:val="TAC"/>
              <w:rPr>
                <w:del w:id="3767" w:author="MCC" w:date="2021-09-21T14:26:00Z"/>
                <w:lang w:val="fi-FI" w:eastAsia="fi-FI"/>
              </w:rPr>
            </w:pPr>
            <w:del w:id="3768" w:author="MCC" w:date="2021-09-21T14:26:00Z">
              <w:r w:rsidRPr="00C04A08" w:rsidDel="00E14763">
                <w:rPr>
                  <w:lang w:val="en-US" w:eastAsia="fi-FI"/>
                </w:rPr>
                <w:delText>0</w:delText>
              </w:r>
            </w:del>
          </w:p>
        </w:tc>
      </w:tr>
      <w:tr w:rsidR="005B5532" w:rsidRPr="00C04A08" w:rsidDel="00E14763" w14:paraId="372E0EDD" w14:textId="15A19501" w:rsidTr="00AC09D7">
        <w:trPr>
          <w:trHeight w:val="187"/>
          <w:del w:id="3769" w:author="MCC" w:date="2021-09-21T14:26:00Z"/>
        </w:trPr>
        <w:tc>
          <w:tcPr>
            <w:tcW w:w="5000" w:type="pct"/>
            <w:gridSpan w:val="18"/>
            <w:tcBorders>
              <w:top w:val="single" w:sz="4" w:space="0" w:color="auto"/>
              <w:left w:val="single" w:sz="4" w:space="0" w:color="auto"/>
              <w:bottom w:val="single" w:sz="4" w:space="0" w:color="auto"/>
              <w:right w:val="single" w:sz="4" w:space="0" w:color="000000"/>
            </w:tcBorders>
            <w:shd w:val="clear" w:color="auto" w:fill="auto"/>
            <w:vAlign w:val="center"/>
            <w:hideMark/>
          </w:tcPr>
          <w:p w14:paraId="5D8B76A0" w14:textId="04F05E10" w:rsidR="005B5532" w:rsidRPr="00C04A08" w:rsidDel="00E14763" w:rsidRDefault="005B5532" w:rsidP="00822565">
            <w:pPr>
              <w:pStyle w:val="TAN"/>
              <w:rPr>
                <w:del w:id="3770" w:author="MCC" w:date="2021-09-21T14:26:00Z"/>
                <w:lang w:eastAsia="fi-FI"/>
              </w:rPr>
            </w:pPr>
            <w:del w:id="3771" w:author="MCC" w:date="2021-09-21T14:26:00Z">
              <w:r w:rsidRPr="00C04A08" w:rsidDel="00E14763">
                <w:rPr>
                  <w:lang w:eastAsia="fi-FI"/>
                </w:rPr>
                <w:delText>NOTE 1:</w:delText>
              </w:r>
              <w:r w:rsidRPr="00C04A08" w:rsidDel="00E14763">
                <w:tab/>
              </w:r>
              <w:r w:rsidRPr="00C04A08" w:rsidDel="00E14763">
                <w:rPr>
                  <w:lang w:eastAsia="fi-FI"/>
                </w:rPr>
                <w:delText>Void</w:delText>
              </w:r>
            </w:del>
          </w:p>
          <w:p w14:paraId="4A52BC74" w14:textId="09D0B973" w:rsidR="005B5532" w:rsidRPr="00C04A08" w:rsidDel="00E14763" w:rsidRDefault="005B5532" w:rsidP="00822565">
            <w:pPr>
              <w:pStyle w:val="TAN"/>
              <w:rPr>
                <w:del w:id="3772" w:author="MCC" w:date="2021-09-21T14:26:00Z"/>
                <w:lang w:eastAsia="fi-FI"/>
              </w:rPr>
            </w:pPr>
            <w:del w:id="3773" w:author="MCC" w:date="2021-09-21T14:26:00Z">
              <w:r w:rsidRPr="00C04A08" w:rsidDel="00E14763">
                <w:rPr>
                  <w:lang w:eastAsia="fi-FI"/>
                </w:rPr>
                <w:delText>NOTE 2:</w:delText>
              </w:r>
              <w:r w:rsidRPr="00C04A08" w:rsidDel="00E14763">
                <w:tab/>
              </w:r>
              <w:r w:rsidRPr="00C04A08" w:rsidDel="00E14763">
                <w:rPr>
                  <w:lang w:eastAsia="fi-FI"/>
                </w:rPr>
                <w:delText>Void</w:delText>
              </w:r>
            </w:del>
          </w:p>
          <w:p w14:paraId="6314904B" w14:textId="360D9203" w:rsidR="005B5532" w:rsidRPr="00C04A08" w:rsidDel="00E14763" w:rsidRDefault="005B5532" w:rsidP="00822565">
            <w:pPr>
              <w:pStyle w:val="TAN"/>
              <w:rPr>
                <w:del w:id="3774" w:author="MCC" w:date="2021-09-21T14:26:00Z"/>
                <w:lang w:eastAsia="fi-FI"/>
              </w:rPr>
            </w:pPr>
            <w:del w:id="3775" w:author="MCC" w:date="2021-09-21T14:26:00Z">
              <w:r w:rsidRPr="00C04A08" w:rsidDel="00E14763">
                <w:rPr>
                  <w:lang w:eastAsia="fi-FI"/>
                </w:rPr>
                <w:delText>NOTE 3:</w:delText>
              </w:r>
              <w:r w:rsidRPr="00C04A08" w:rsidDel="00E14763">
                <w:tab/>
              </w:r>
              <w:r w:rsidRPr="00C04A08" w:rsidDel="00E14763">
                <w:rPr>
                  <w:lang w:eastAsia="fi-FI"/>
                </w:rPr>
                <w:delText>Void</w:delText>
              </w:r>
            </w:del>
          </w:p>
          <w:p w14:paraId="26F08B81" w14:textId="4EADF834" w:rsidR="005B5532" w:rsidRPr="00C04A08" w:rsidDel="00E14763" w:rsidRDefault="005B5532" w:rsidP="00822565">
            <w:pPr>
              <w:pStyle w:val="TAN"/>
              <w:rPr>
                <w:del w:id="3776" w:author="MCC" w:date="2021-09-21T14:26:00Z"/>
                <w:lang w:eastAsia="fi-FI"/>
              </w:rPr>
            </w:pPr>
            <w:del w:id="3777" w:author="MCC" w:date="2021-09-21T14:26:00Z">
              <w:r w:rsidRPr="00C04A08" w:rsidDel="00E14763">
                <w:rPr>
                  <w:lang w:eastAsia="fi-FI"/>
                </w:rPr>
                <w:delText>NOTE 4:</w:delText>
              </w:r>
              <w:r w:rsidRPr="00C04A08" w:rsidDel="00E14763">
                <w:tab/>
              </w:r>
              <w:r w:rsidRPr="00C04A08" w:rsidDel="00E14763">
                <w:rPr>
                  <w:lang w:eastAsia="fi-FI"/>
                </w:rPr>
                <w:delText>Void</w:delText>
              </w:r>
            </w:del>
          </w:p>
          <w:p w14:paraId="752489CF" w14:textId="7D544E16" w:rsidR="005B5532" w:rsidRPr="00C04A08" w:rsidDel="00E14763" w:rsidRDefault="005B5532" w:rsidP="00822565">
            <w:pPr>
              <w:pStyle w:val="TAN"/>
              <w:rPr>
                <w:del w:id="3778" w:author="MCC" w:date="2021-09-21T14:26:00Z"/>
                <w:lang w:eastAsia="fi-FI"/>
              </w:rPr>
            </w:pPr>
            <w:del w:id="3779" w:author="MCC" w:date="2021-09-21T14:26:00Z">
              <w:r w:rsidRPr="00C04A08" w:rsidDel="00E14763">
                <w:rPr>
                  <w:lang w:eastAsia="fi-FI"/>
                </w:rPr>
                <w:delText>NOTE 5:</w:delText>
              </w:r>
              <w:r w:rsidRPr="00C04A08" w:rsidDel="00E14763">
                <w:tab/>
              </w:r>
              <w:r w:rsidRPr="00C04A08" w:rsidDel="00E14763">
                <w:rPr>
                  <w:lang w:eastAsia="fi-FI"/>
                </w:rPr>
                <w:delText>Channel bandwidth per operating band defined in Table 5.3.5-1</w:delText>
              </w:r>
            </w:del>
          </w:p>
          <w:p w14:paraId="15C7C203" w14:textId="53B09590" w:rsidR="005B5532" w:rsidRPr="00C04A08" w:rsidDel="00E14763" w:rsidRDefault="005B5532" w:rsidP="00822565">
            <w:pPr>
              <w:pStyle w:val="TAN"/>
              <w:rPr>
                <w:del w:id="3780" w:author="MCC" w:date="2021-09-21T14:26:00Z"/>
                <w:lang w:eastAsia="fi-FI"/>
              </w:rPr>
            </w:pPr>
            <w:del w:id="3781" w:author="MCC" w:date="2021-09-21T14:26:00Z">
              <w:r w:rsidRPr="00C04A08" w:rsidDel="00E14763">
                <w:rPr>
                  <w:lang w:eastAsia="fi-FI"/>
                </w:rPr>
                <w:delText>NOTE 6:</w:delText>
              </w:r>
              <w:r w:rsidRPr="00C04A08" w:rsidDel="00E14763">
                <w:tab/>
              </w:r>
              <w:r w:rsidRPr="00C04A08" w:rsidDel="00E14763">
                <w:rPr>
                  <w:lang w:eastAsia="fi-FI"/>
                </w:rPr>
                <w:delText>Unless otherwise stated, BCS0 is referred in each constituent CA configuration</w:delText>
              </w:r>
            </w:del>
          </w:p>
          <w:p w14:paraId="2B6AB1A7" w14:textId="03BD70EB" w:rsidR="00822565" w:rsidRPr="00C04A08" w:rsidDel="00E14763" w:rsidRDefault="00822565" w:rsidP="00822565">
            <w:pPr>
              <w:pStyle w:val="TAN"/>
              <w:rPr>
                <w:del w:id="3782" w:author="MCC" w:date="2021-09-21T14:26:00Z"/>
                <w:rFonts w:cs="Arial"/>
                <w:color w:val="000000"/>
                <w:szCs w:val="18"/>
                <w:lang w:val="en-US" w:eastAsia="fi-FI"/>
              </w:rPr>
            </w:pPr>
            <w:del w:id="3783" w:author="MCC" w:date="2021-09-21T14:26:00Z">
              <w:r w:rsidRPr="00C04A08" w:rsidDel="00E14763">
                <w:rPr>
                  <w:rFonts w:cs="Arial"/>
                  <w:szCs w:val="18"/>
                  <w:lang w:eastAsia="fi-FI"/>
                </w:rPr>
                <w:delText>NOTE 7:</w:delText>
              </w:r>
              <w:r w:rsidRPr="00C04A08" w:rsidDel="00E14763">
                <w:rPr>
                  <w:rFonts w:cs="Arial"/>
                  <w:szCs w:val="18"/>
                </w:rPr>
                <w:tab/>
              </w:r>
              <w:r w:rsidRPr="00C04A08" w:rsidDel="00E14763">
                <w:rPr>
                  <w:rFonts w:ascii="Symbol" w:hAnsi="Symbol"/>
                  <w:szCs w:val="18"/>
                  <w:lang w:val="en-US"/>
                </w:rPr>
                <w:delText></w:delText>
              </w:r>
              <w:r w:rsidRPr="00C04A08" w:rsidDel="00E14763">
                <w:rPr>
                  <w:rFonts w:cs="Arial"/>
                  <w:szCs w:val="18"/>
                  <w:lang w:val="en-US"/>
                </w:rPr>
                <w:delText>(BW</w:delText>
              </w:r>
              <w:r w:rsidRPr="00C04A08" w:rsidDel="00E14763">
                <w:rPr>
                  <w:rFonts w:cs="Arial"/>
                  <w:szCs w:val="18"/>
                  <w:vertAlign w:val="subscript"/>
                  <w:lang w:val="en-US"/>
                </w:rPr>
                <w:delText>Channel,block</w:delText>
              </w:r>
              <w:r w:rsidRPr="00C04A08" w:rsidDel="00E14763">
                <w:rPr>
                  <w:rFonts w:cs="Arial"/>
                  <w:szCs w:val="18"/>
                  <w:lang w:val="en-US"/>
                </w:rPr>
                <w:delText>) denotes the maximum total bandwidth from the summation of the sub-block bandwidths and shall be less than the bandwidth of the operating band.</w:delText>
              </w:r>
            </w:del>
          </w:p>
        </w:tc>
      </w:tr>
    </w:tbl>
    <w:p w14:paraId="7CFCFACA" w14:textId="72DE1297" w:rsidR="00842EF7" w:rsidDel="00E14763" w:rsidRDefault="00842EF7" w:rsidP="00842EF7">
      <w:pPr>
        <w:rPr>
          <w:del w:id="3784" w:author="MCC" w:date="2021-09-21T14:26:00Z"/>
        </w:rPr>
      </w:pPr>
    </w:p>
    <w:tbl>
      <w:tblPr>
        <w:tblW w:w="2927" w:type="pct"/>
        <w:tblLayout w:type="fixed"/>
        <w:tblCellMar>
          <w:left w:w="70" w:type="dxa"/>
          <w:right w:w="70" w:type="dxa"/>
        </w:tblCellMar>
        <w:tblLook w:val="04A0" w:firstRow="1" w:lastRow="0" w:firstColumn="1" w:lastColumn="0" w:noHBand="0" w:noVBand="1"/>
      </w:tblPr>
      <w:tblGrid>
        <w:gridCol w:w="1713"/>
        <w:gridCol w:w="1576"/>
        <w:gridCol w:w="2145"/>
        <w:gridCol w:w="3012"/>
        <w:tblGridChange w:id="3785">
          <w:tblGrid>
            <w:gridCol w:w="1713"/>
            <w:gridCol w:w="1576"/>
            <w:gridCol w:w="2145"/>
            <w:gridCol w:w="3012"/>
          </w:tblGrid>
        </w:tblGridChange>
      </w:tblGrid>
      <w:tr w:rsidR="00E14763" w:rsidRPr="00C04A08" w14:paraId="552AC184" w14:textId="77777777" w:rsidTr="005A3AC3">
        <w:trPr>
          <w:trHeight w:val="187"/>
          <w:ins w:id="3786" w:author="MCC" w:date="2021-09-21T14:25:00Z"/>
        </w:trPr>
        <w:tc>
          <w:tcPr>
            <w:tcW w:w="5000" w:type="pct"/>
            <w:gridSpan w:val="4"/>
            <w:tcBorders>
              <w:top w:val="single" w:sz="4" w:space="0" w:color="auto"/>
              <w:left w:val="single" w:sz="4" w:space="0" w:color="auto"/>
              <w:bottom w:val="single" w:sz="4" w:space="0" w:color="000000"/>
              <w:right w:val="single" w:sz="4" w:space="0" w:color="auto"/>
            </w:tcBorders>
            <w:shd w:val="clear" w:color="auto" w:fill="auto"/>
          </w:tcPr>
          <w:p w14:paraId="5C44C447" w14:textId="77777777" w:rsidR="00E14763" w:rsidRPr="00C04A08" w:rsidRDefault="00E14763" w:rsidP="005A3AC3">
            <w:pPr>
              <w:pStyle w:val="TAH"/>
              <w:rPr>
                <w:ins w:id="3787" w:author="MCC" w:date="2021-09-21T14:25:00Z"/>
                <w:rFonts w:cs="Arial"/>
                <w:bCs/>
                <w:color w:val="000000"/>
                <w:szCs w:val="18"/>
                <w:lang w:eastAsia="fi-FI"/>
              </w:rPr>
            </w:pPr>
            <w:ins w:id="3788" w:author="MCC" w:date="2021-09-21T14:25:00Z">
              <w:r w:rsidRPr="00C04A08">
                <w:rPr>
                  <w:lang w:val="en-US"/>
                </w:rPr>
                <w:t>NR CA configuration / Bandwidth combination set</w:t>
              </w:r>
            </w:ins>
          </w:p>
        </w:tc>
      </w:tr>
      <w:tr w:rsidR="00E14763" w:rsidRPr="00C04A08" w14:paraId="6320C825" w14:textId="77777777" w:rsidTr="002F644F">
        <w:trPr>
          <w:trHeight w:val="230"/>
          <w:ins w:id="3789" w:author="MCC" w:date="2021-09-21T14:25:00Z"/>
        </w:trPr>
        <w:tc>
          <w:tcPr>
            <w:tcW w:w="1014" w:type="pct"/>
            <w:vMerge w:val="restart"/>
            <w:tcBorders>
              <w:top w:val="nil"/>
              <w:left w:val="single" w:sz="4" w:space="0" w:color="auto"/>
              <w:bottom w:val="single" w:sz="4" w:space="0" w:color="000000"/>
              <w:right w:val="single" w:sz="4" w:space="0" w:color="auto"/>
            </w:tcBorders>
            <w:shd w:val="clear" w:color="auto" w:fill="auto"/>
            <w:hideMark/>
          </w:tcPr>
          <w:p w14:paraId="644ECA1B" w14:textId="77777777" w:rsidR="00E14763" w:rsidRPr="00C04A08" w:rsidRDefault="00E14763" w:rsidP="005A3AC3">
            <w:pPr>
              <w:pStyle w:val="TAH"/>
              <w:rPr>
                <w:ins w:id="3790" w:author="MCC" w:date="2021-09-21T14:25:00Z"/>
                <w:lang w:val="fi-FI" w:eastAsia="fi-FI"/>
              </w:rPr>
            </w:pPr>
            <w:ins w:id="3791" w:author="MCC" w:date="2021-09-21T14:25:00Z">
              <w:r w:rsidRPr="00C04A08">
                <w:rPr>
                  <w:lang w:val="en-US" w:eastAsia="fi-FI"/>
                </w:rPr>
                <w:t>NR configuration</w:t>
              </w:r>
            </w:ins>
          </w:p>
        </w:tc>
        <w:tc>
          <w:tcPr>
            <w:tcW w:w="933" w:type="pct"/>
            <w:vMerge w:val="restart"/>
            <w:tcBorders>
              <w:top w:val="nil"/>
              <w:left w:val="single" w:sz="4" w:space="0" w:color="auto"/>
              <w:bottom w:val="single" w:sz="4" w:space="0" w:color="000000"/>
              <w:right w:val="single" w:sz="4" w:space="0" w:color="auto"/>
            </w:tcBorders>
            <w:shd w:val="clear" w:color="auto" w:fill="auto"/>
            <w:hideMark/>
          </w:tcPr>
          <w:p w14:paraId="3DAC4FE4" w14:textId="77777777" w:rsidR="00E14763" w:rsidRPr="00C04A08" w:rsidRDefault="00E14763" w:rsidP="005A3AC3">
            <w:pPr>
              <w:pStyle w:val="TAH"/>
              <w:rPr>
                <w:ins w:id="3792" w:author="MCC" w:date="2021-09-21T14:25:00Z"/>
                <w:lang w:val="fi-FI" w:eastAsia="fi-FI"/>
              </w:rPr>
            </w:pPr>
            <w:ins w:id="3793" w:author="MCC" w:date="2021-09-21T14:25:00Z">
              <w:r w:rsidRPr="00C04A08">
                <w:rPr>
                  <w:lang w:val="en-US" w:eastAsia="ja-JP"/>
                </w:rPr>
                <w:t>Uplink CA configurations</w:t>
              </w:r>
            </w:ins>
          </w:p>
        </w:tc>
        <w:tc>
          <w:tcPr>
            <w:tcW w:w="1270" w:type="pct"/>
            <w:vMerge w:val="restart"/>
            <w:tcBorders>
              <w:top w:val="nil"/>
              <w:left w:val="single" w:sz="4" w:space="0" w:color="auto"/>
              <w:bottom w:val="single" w:sz="4" w:space="0" w:color="000000"/>
              <w:right w:val="single" w:sz="4" w:space="0" w:color="auto"/>
            </w:tcBorders>
            <w:shd w:val="clear" w:color="auto" w:fill="auto"/>
            <w:hideMark/>
          </w:tcPr>
          <w:p w14:paraId="1681AEC1" w14:textId="77777777" w:rsidR="00E14763" w:rsidRPr="00C04A08" w:rsidRDefault="00E14763" w:rsidP="005A3AC3">
            <w:pPr>
              <w:pStyle w:val="TAH"/>
              <w:rPr>
                <w:ins w:id="3794" w:author="MCC" w:date="2021-09-21T14:25:00Z"/>
                <w:lang w:val="fi-FI" w:eastAsia="fi-FI"/>
              </w:rPr>
            </w:pPr>
            <w:ins w:id="3795" w:author="MCC" w:date="2021-09-21T14:25:00Z">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lang w:eastAsia="fi-FI"/>
                </w:rPr>
                <w:t xml:space="preserve"> </w:t>
              </w:r>
              <w:r w:rsidRPr="00C04A08">
                <w:rPr>
                  <w:lang w:eastAsia="fi-FI"/>
                </w:rPr>
                <w:t>(MHz)</w:t>
              </w:r>
            </w:ins>
          </w:p>
        </w:tc>
        <w:tc>
          <w:tcPr>
            <w:tcW w:w="1783" w:type="pct"/>
            <w:vMerge w:val="restart"/>
            <w:tcBorders>
              <w:top w:val="nil"/>
              <w:left w:val="single" w:sz="4" w:space="0" w:color="auto"/>
              <w:bottom w:val="single" w:sz="4" w:space="0" w:color="000000"/>
              <w:right w:val="single" w:sz="4" w:space="0" w:color="auto"/>
            </w:tcBorders>
            <w:shd w:val="clear" w:color="auto" w:fill="auto"/>
            <w:hideMark/>
          </w:tcPr>
          <w:p w14:paraId="0819DC30" w14:textId="77777777" w:rsidR="00E14763" w:rsidRPr="00C04A08" w:rsidRDefault="00E14763" w:rsidP="005A3AC3">
            <w:pPr>
              <w:pStyle w:val="TAH"/>
              <w:rPr>
                <w:ins w:id="3796" w:author="MCC" w:date="2021-09-21T14:25:00Z"/>
                <w:lang w:val="fi-FI" w:eastAsia="fi-FI"/>
              </w:rPr>
            </w:pPr>
            <w:ins w:id="3797" w:author="MCC" w:date="2021-09-21T14:25:00Z">
              <w:r w:rsidRPr="00C04A08">
                <w:rPr>
                  <w:lang w:eastAsia="fi-FI"/>
                </w:rPr>
                <w:t>BCS</w:t>
              </w:r>
            </w:ins>
          </w:p>
        </w:tc>
      </w:tr>
      <w:tr w:rsidR="00E14763" w:rsidRPr="00C04A08" w14:paraId="0E7B8175" w14:textId="77777777" w:rsidTr="002F644F">
        <w:trPr>
          <w:trHeight w:val="230"/>
          <w:ins w:id="3798" w:author="MCC" w:date="2021-09-21T14:25:00Z"/>
        </w:trPr>
        <w:tc>
          <w:tcPr>
            <w:tcW w:w="1014" w:type="pct"/>
            <w:vMerge/>
            <w:tcBorders>
              <w:top w:val="nil"/>
              <w:left w:val="single" w:sz="4" w:space="0" w:color="auto"/>
              <w:bottom w:val="single" w:sz="4" w:space="0" w:color="000000"/>
              <w:right w:val="single" w:sz="4" w:space="0" w:color="auto"/>
            </w:tcBorders>
            <w:vAlign w:val="center"/>
            <w:hideMark/>
          </w:tcPr>
          <w:p w14:paraId="7BAB21CF" w14:textId="77777777" w:rsidR="00E14763" w:rsidRPr="00C04A08" w:rsidRDefault="00E14763" w:rsidP="005A3AC3">
            <w:pPr>
              <w:spacing w:after="0"/>
              <w:rPr>
                <w:ins w:id="3799" w:author="MCC" w:date="2021-09-21T14:25:00Z"/>
                <w:rFonts w:ascii="Arial" w:hAnsi="Arial" w:cs="Arial"/>
                <w:b/>
                <w:bCs/>
                <w:color w:val="000000"/>
                <w:sz w:val="18"/>
                <w:szCs w:val="18"/>
                <w:lang w:val="fi-FI" w:eastAsia="fi-FI"/>
              </w:rPr>
            </w:pPr>
          </w:p>
        </w:tc>
        <w:tc>
          <w:tcPr>
            <w:tcW w:w="933" w:type="pct"/>
            <w:vMerge/>
            <w:tcBorders>
              <w:top w:val="nil"/>
              <w:left w:val="single" w:sz="4" w:space="0" w:color="auto"/>
              <w:bottom w:val="single" w:sz="4" w:space="0" w:color="000000"/>
              <w:right w:val="single" w:sz="4" w:space="0" w:color="auto"/>
            </w:tcBorders>
            <w:vAlign w:val="center"/>
            <w:hideMark/>
          </w:tcPr>
          <w:p w14:paraId="6F3CF164" w14:textId="77777777" w:rsidR="00E14763" w:rsidRPr="00C04A08" w:rsidRDefault="00E14763" w:rsidP="005A3AC3">
            <w:pPr>
              <w:spacing w:after="0"/>
              <w:rPr>
                <w:ins w:id="3800" w:author="MCC" w:date="2021-09-21T14:25:00Z"/>
                <w:rFonts w:ascii="Arial" w:hAnsi="Arial" w:cs="Arial"/>
                <w:b/>
                <w:bCs/>
                <w:color w:val="000000"/>
                <w:sz w:val="18"/>
                <w:szCs w:val="18"/>
                <w:lang w:val="fi-FI" w:eastAsia="fi-FI"/>
              </w:rPr>
            </w:pPr>
          </w:p>
        </w:tc>
        <w:tc>
          <w:tcPr>
            <w:tcW w:w="1270" w:type="pct"/>
            <w:vMerge/>
            <w:tcBorders>
              <w:top w:val="nil"/>
              <w:left w:val="single" w:sz="4" w:space="0" w:color="auto"/>
              <w:bottom w:val="single" w:sz="4" w:space="0" w:color="000000"/>
              <w:right w:val="single" w:sz="4" w:space="0" w:color="auto"/>
            </w:tcBorders>
            <w:vAlign w:val="center"/>
            <w:hideMark/>
          </w:tcPr>
          <w:p w14:paraId="10057873" w14:textId="77777777" w:rsidR="00E14763" w:rsidRPr="00C04A08" w:rsidRDefault="00E14763" w:rsidP="005A3AC3">
            <w:pPr>
              <w:spacing w:after="0"/>
              <w:rPr>
                <w:ins w:id="3801" w:author="MCC" w:date="2021-09-21T14:25:00Z"/>
                <w:rFonts w:ascii="Arial" w:hAnsi="Arial" w:cs="Arial"/>
                <w:b/>
                <w:bCs/>
                <w:color w:val="000000"/>
                <w:sz w:val="18"/>
                <w:szCs w:val="18"/>
                <w:lang w:val="fi-FI" w:eastAsia="fi-FI"/>
              </w:rPr>
            </w:pPr>
          </w:p>
        </w:tc>
        <w:tc>
          <w:tcPr>
            <w:tcW w:w="1783" w:type="pct"/>
            <w:vMerge/>
            <w:tcBorders>
              <w:top w:val="nil"/>
              <w:left w:val="single" w:sz="4" w:space="0" w:color="auto"/>
              <w:bottom w:val="single" w:sz="4" w:space="0" w:color="000000"/>
              <w:right w:val="single" w:sz="4" w:space="0" w:color="auto"/>
            </w:tcBorders>
            <w:vAlign w:val="center"/>
            <w:hideMark/>
          </w:tcPr>
          <w:p w14:paraId="3CEA95A4" w14:textId="77777777" w:rsidR="00E14763" w:rsidRPr="00C04A08" w:rsidRDefault="00E14763" w:rsidP="005A3AC3">
            <w:pPr>
              <w:spacing w:after="0"/>
              <w:rPr>
                <w:ins w:id="3802" w:author="MCC" w:date="2021-09-21T14:25:00Z"/>
                <w:rFonts w:ascii="Arial" w:hAnsi="Arial" w:cs="Arial"/>
                <w:b/>
                <w:bCs/>
                <w:color w:val="000000"/>
                <w:sz w:val="18"/>
                <w:szCs w:val="18"/>
                <w:lang w:val="fi-FI" w:eastAsia="fi-FI"/>
              </w:rPr>
            </w:pPr>
          </w:p>
        </w:tc>
      </w:tr>
      <w:tr w:rsidR="00E14763" w:rsidRPr="00C04A08" w14:paraId="0CF42B41" w14:textId="77777777" w:rsidTr="002F644F">
        <w:trPr>
          <w:trHeight w:val="187"/>
          <w:ins w:id="3803" w:author="MCC" w:date="2021-09-21T14:25:00Z"/>
        </w:trPr>
        <w:tc>
          <w:tcPr>
            <w:tcW w:w="1014" w:type="pct"/>
            <w:tcBorders>
              <w:top w:val="nil"/>
              <w:left w:val="single" w:sz="4" w:space="0" w:color="auto"/>
              <w:bottom w:val="single" w:sz="4" w:space="0" w:color="auto"/>
              <w:right w:val="single" w:sz="4" w:space="0" w:color="auto"/>
            </w:tcBorders>
            <w:shd w:val="clear" w:color="auto" w:fill="auto"/>
            <w:hideMark/>
          </w:tcPr>
          <w:p w14:paraId="332226EB" w14:textId="77777777" w:rsidR="00E14763" w:rsidRPr="00C04A08" w:rsidRDefault="00E14763" w:rsidP="005A3AC3">
            <w:pPr>
              <w:pStyle w:val="TAC"/>
              <w:rPr>
                <w:ins w:id="3804" w:author="MCC" w:date="2021-09-21T14:25:00Z"/>
                <w:lang w:val="fi-FI" w:eastAsia="fi-FI"/>
              </w:rPr>
            </w:pPr>
            <w:ins w:id="3805" w:author="MCC" w:date="2021-09-21T14:25:00Z">
              <w:r w:rsidRPr="00C04A08">
                <w:rPr>
                  <w:lang w:eastAsia="ja-JP"/>
                </w:rPr>
                <w:lastRenderedPageBreak/>
                <w:t>CA_n257(2A)</w:t>
              </w:r>
            </w:ins>
          </w:p>
        </w:tc>
        <w:tc>
          <w:tcPr>
            <w:tcW w:w="933" w:type="pct"/>
            <w:tcBorders>
              <w:top w:val="nil"/>
              <w:left w:val="nil"/>
              <w:bottom w:val="single" w:sz="4" w:space="0" w:color="auto"/>
              <w:right w:val="single" w:sz="4" w:space="0" w:color="auto"/>
            </w:tcBorders>
            <w:shd w:val="clear" w:color="auto" w:fill="auto"/>
            <w:hideMark/>
          </w:tcPr>
          <w:p w14:paraId="403BCECD" w14:textId="77777777" w:rsidR="00E14763" w:rsidRPr="00C04A08" w:rsidRDefault="00E14763" w:rsidP="005A3AC3">
            <w:pPr>
              <w:pStyle w:val="TAC"/>
              <w:rPr>
                <w:ins w:id="3806" w:author="MCC" w:date="2021-09-21T14:25:00Z"/>
                <w:lang w:val="fi-FI" w:eastAsia="fi-FI"/>
              </w:rPr>
            </w:pPr>
            <w:ins w:id="3807" w:author="MCC" w:date="2021-09-21T14:25:00Z">
              <w:r w:rsidRPr="00C04A08">
                <w:rPr>
                  <w:lang w:eastAsia="zh-CN"/>
                </w:rPr>
                <w:t>-</w:t>
              </w:r>
            </w:ins>
          </w:p>
        </w:tc>
        <w:tc>
          <w:tcPr>
            <w:tcW w:w="1270" w:type="pct"/>
            <w:tcBorders>
              <w:top w:val="nil"/>
              <w:left w:val="nil"/>
              <w:bottom w:val="single" w:sz="4" w:space="0" w:color="auto"/>
              <w:right w:val="single" w:sz="4" w:space="0" w:color="auto"/>
            </w:tcBorders>
            <w:shd w:val="clear" w:color="auto" w:fill="auto"/>
            <w:noWrap/>
            <w:hideMark/>
          </w:tcPr>
          <w:p w14:paraId="5179689C" w14:textId="77777777" w:rsidR="00E14763" w:rsidRPr="00C04A08" w:rsidRDefault="00E14763" w:rsidP="005A3AC3">
            <w:pPr>
              <w:pStyle w:val="TAC"/>
              <w:rPr>
                <w:ins w:id="3808" w:author="MCC" w:date="2021-09-21T14:25:00Z"/>
                <w:lang w:val="fi-FI" w:eastAsia="fi-FI"/>
              </w:rPr>
            </w:pPr>
            <w:ins w:id="3809" w:author="MCC" w:date="2021-09-21T14:25:00Z">
              <w:r w:rsidRPr="00C04A08">
                <w:rPr>
                  <w:lang w:val="en-US" w:eastAsia="fi-FI"/>
                </w:rPr>
                <w:t>800</w:t>
              </w:r>
            </w:ins>
          </w:p>
        </w:tc>
        <w:tc>
          <w:tcPr>
            <w:tcW w:w="1783" w:type="pct"/>
            <w:tcBorders>
              <w:top w:val="nil"/>
              <w:left w:val="nil"/>
              <w:bottom w:val="single" w:sz="4" w:space="0" w:color="auto"/>
              <w:right w:val="single" w:sz="4" w:space="0" w:color="auto"/>
            </w:tcBorders>
            <w:shd w:val="clear" w:color="auto" w:fill="auto"/>
            <w:noWrap/>
            <w:hideMark/>
          </w:tcPr>
          <w:p w14:paraId="39AF1638" w14:textId="77777777" w:rsidR="00E14763" w:rsidRPr="00C04A08" w:rsidRDefault="00E14763" w:rsidP="005A3AC3">
            <w:pPr>
              <w:pStyle w:val="TAC"/>
              <w:rPr>
                <w:ins w:id="3810" w:author="MCC" w:date="2021-09-21T14:25:00Z"/>
                <w:lang w:val="fi-FI" w:eastAsia="fi-FI"/>
              </w:rPr>
            </w:pPr>
            <w:ins w:id="3811" w:author="MCC" w:date="2021-09-21T14:25:00Z">
              <w:r w:rsidRPr="00C04A08">
                <w:rPr>
                  <w:lang w:val="en-US" w:eastAsia="fi-FI"/>
                </w:rPr>
                <w:t>0</w:t>
              </w:r>
            </w:ins>
          </w:p>
        </w:tc>
      </w:tr>
      <w:tr w:rsidR="00E14763" w:rsidRPr="00C04A08" w14:paraId="24551FAA" w14:textId="77777777" w:rsidTr="002F644F">
        <w:trPr>
          <w:trHeight w:val="187"/>
          <w:ins w:id="3812" w:author="MCC" w:date="2021-09-21T14:25:00Z"/>
        </w:trPr>
        <w:tc>
          <w:tcPr>
            <w:tcW w:w="1014" w:type="pct"/>
            <w:tcBorders>
              <w:top w:val="nil"/>
              <w:left w:val="single" w:sz="4" w:space="0" w:color="auto"/>
              <w:bottom w:val="single" w:sz="4" w:space="0" w:color="auto"/>
              <w:right w:val="single" w:sz="4" w:space="0" w:color="auto"/>
            </w:tcBorders>
            <w:shd w:val="clear" w:color="auto" w:fill="auto"/>
            <w:hideMark/>
          </w:tcPr>
          <w:p w14:paraId="0E2C05FA" w14:textId="77777777" w:rsidR="00E14763" w:rsidRPr="00C04A08" w:rsidRDefault="00E14763" w:rsidP="005A3AC3">
            <w:pPr>
              <w:pStyle w:val="TAC"/>
              <w:rPr>
                <w:ins w:id="3813" w:author="MCC" w:date="2021-09-21T14:25:00Z"/>
                <w:lang w:val="fi-FI" w:eastAsia="fi-FI"/>
              </w:rPr>
            </w:pPr>
            <w:ins w:id="3814" w:author="MCC" w:date="2021-09-21T14:25:00Z">
              <w:r w:rsidRPr="00C04A08">
                <w:rPr>
                  <w:lang w:eastAsia="ja-JP"/>
                </w:rPr>
                <w:t>CA_n258(2A)</w:t>
              </w:r>
            </w:ins>
          </w:p>
        </w:tc>
        <w:tc>
          <w:tcPr>
            <w:tcW w:w="933" w:type="pct"/>
            <w:tcBorders>
              <w:top w:val="nil"/>
              <w:left w:val="nil"/>
              <w:bottom w:val="single" w:sz="4" w:space="0" w:color="auto"/>
              <w:right w:val="single" w:sz="4" w:space="0" w:color="auto"/>
            </w:tcBorders>
            <w:shd w:val="clear" w:color="auto" w:fill="auto"/>
            <w:hideMark/>
          </w:tcPr>
          <w:p w14:paraId="49EE057C" w14:textId="77777777" w:rsidR="00E14763" w:rsidRPr="00C04A08" w:rsidRDefault="00E14763" w:rsidP="005A3AC3">
            <w:pPr>
              <w:pStyle w:val="TAC"/>
              <w:rPr>
                <w:ins w:id="3815" w:author="MCC" w:date="2021-09-21T14:25:00Z"/>
                <w:lang w:val="fi-FI" w:eastAsia="fi-FI"/>
              </w:rPr>
            </w:pPr>
            <w:ins w:id="3816" w:author="MCC" w:date="2021-09-21T14:25:00Z">
              <w:r w:rsidRPr="00C04A08">
                <w:rPr>
                  <w:lang w:eastAsia="zh-CN"/>
                </w:rPr>
                <w:t>-</w:t>
              </w:r>
            </w:ins>
          </w:p>
        </w:tc>
        <w:tc>
          <w:tcPr>
            <w:tcW w:w="1270" w:type="pct"/>
            <w:tcBorders>
              <w:top w:val="nil"/>
              <w:left w:val="nil"/>
              <w:bottom w:val="single" w:sz="4" w:space="0" w:color="auto"/>
              <w:right w:val="single" w:sz="4" w:space="0" w:color="auto"/>
            </w:tcBorders>
            <w:shd w:val="clear" w:color="auto" w:fill="auto"/>
            <w:noWrap/>
            <w:hideMark/>
          </w:tcPr>
          <w:p w14:paraId="4B5552B1" w14:textId="77777777" w:rsidR="00E14763" w:rsidRPr="00C04A08" w:rsidRDefault="00E14763" w:rsidP="005A3AC3">
            <w:pPr>
              <w:pStyle w:val="TAC"/>
              <w:rPr>
                <w:ins w:id="3817" w:author="MCC" w:date="2021-09-21T14:25:00Z"/>
                <w:lang w:val="fi-FI" w:eastAsia="fi-FI"/>
              </w:rPr>
            </w:pPr>
            <w:ins w:id="3818" w:author="MCC" w:date="2021-09-21T14:25:00Z">
              <w:r w:rsidRPr="00C04A08">
                <w:rPr>
                  <w:lang w:val="en-US" w:eastAsia="fi-FI"/>
                </w:rPr>
                <w:t>800</w:t>
              </w:r>
            </w:ins>
          </w:p>
        </w:tc>
        <w:tc>
          <w:tcPr>
            <w:tcW w:w="1783" w:type="pct"/>
            <w:tcBorders>
              <w:top w:val="nil"/>
              <w:left w:val="nil"/>
              <w:bottom w:val="single" w:sz="4" w:space="0" w:color="auto"/>
              <w:right w:val="single" w:sz="4" w:space="0" w:color="auto"/>
            </w:tcBorders>
            <w:shd w:val="clear" w:color="auto" w:fill="auto"/>
            <w:noWrap/>
            <w:hideMark/>
          </w:tcPr>
          <w:p w14:paraId="235238AE" w14:textId="77777777" w:rsidR="00E14763" w:rsidRPr="00C04A08" w:rsidRDefault="00E14763" w:rsidP="005A3AC3">
            <w:pPr>
              <w:pStyle w:val="TAC"/>
              <w:rPr>
                <w:ins w:id="3819" w:author="MCC" w:date="2021-09-21T14:25:00Z"/>
                <w:lang w:val="fi-FI" w:eastAsia="fi-FI"/>
              </w:rPr>
            </w:pPr>
            <w:ins w:id="3820" w:author="MCC" w:date="2021-09-21T14:25:00Z">
              <w:r w:rsidRPr="00C04A08">
                <w:rPr>
                  <w:lang w:val="en-US" w:eastAsia="fi-FI"/>
                </w:rPr>
                <w:t>0</w:t>
              </w:r>
            </w:ins>
          </w:p>
        </w:tc>
      </w:tr>
      <w:tr w:rsidR="00E14763" w:rsidRPr="00C04A08" w14:paraId="1810D783" w14:textId="77777777" w:rsidTr="002F644F">
        <w:trPr>
          <w:trHeight w:val="187"/>
          <w:ins w:id="3821" w:author="MCC" w:date="2021-09-21T14:25:00Z"/>
        </w:trPr>
        <w:tc>
          <w:tcPr>
            <w:tcW w:w="1014" w:type="pct"/>
            <w:tcBorders>
              <w:top w:val="nil"/>
              <w:left w:val="single" w:sz="4" w:space="0" w:color="auto"/>
              <w:bottom w:val="single" w:sz="4" w:space="0" w:color="auto"/>
              <w:right w:val="single" w:sz="4" w:space="0" w:color="auto"/>
            </w:tcBorders>
            <w:shd w:val="clear" w:color="auto" w:fill="auto"/>
            <w:hideMark/>
          </w:tcPr>
          <w:p w14:paraId="70AC75ED" w14:textId="77777777" w:rsidR="00E14763" w:rsidRPr="00C04A08" w:rsidRDefault="00E14763" w:rsidP="005A3AC3">
            <w:pPr>
              <w:pStyle w:val="TAC"/>
              <w:rPr>
                <w:ins w:id="3822" w:author="MCC" w:date="2021-09-21T14:25:00Z"/>
                <w:lang w:val="fi-FI" w:eastAsia="fi-FI"/>
              </w:rPr>
            </w:pPr>
            <w:ins w:id="3823" w:author="MCC" w:date="2021-09-21T14:25:00Z">
              <w:r w:rsidRPr="00C04A08">
                <w:rPr>
                  <w:lang w:eastAsia="ja-JP"/>
                </w:rPr>
                <w:t>CA_n258(3A)</w:t>
              </w:r>
            </w:ins>
          </w:p>
        </w:tc>
        <w:tc>
          <w:tcPr>
            <w:tcW w:w="933" w:type="pct"/>
            <w:tcBorders>
              <w:top w:val="nil"/>
              <w:left w:val="nil"/>
              <w:bottom w:val="single" w:sz="4" w:space="0" w:color="auto"/>
              <w:right w:val="single" w:sz="4" w:space="0" w:color="auto"/>
            </w:tcBorders>
            <w:shd w:val="clear" w:color="auto" w:fill="auto"/>
            <w:hideMark/>
          </w:tcPr>
          <w:p w14:paraId="2334F5A4" w14:textId="77777777" w:rsidR="00E14763" w:rsidRPr="00C04A08" w:rsidRDefault="00E14763" w:rsidP="005A3AC3">
            <w:pPr>
              <w:pStyle w:val="TAC"/>
              <w:rPr>
                <w:ins w:id="3824" w:author="MCC" w:date="2021-09-21T14:25:00Z"/>
                <w:lang w:val="fi-FI" w:eastAsia="fi-FI"/>
              </w:rPr>
            </w:pPr>
            <w:ins w:id="3825" w:author="MCC" w:date="2021-09-21T14:25:00Z">
              <w:r w:rsidRPr="00C04A08">
                <w:rPr>
                  <w:lang w:eastAsia="zh-CN"/>
                </w:rPr>
                <w:t>-</w:t>
              </w:r>
            </w:ins>
          </w:p>
        </w:tc>
        <w:tc>
          <w:tcPr>
            <w:tcW w:w="1270" w:type="pct"/>
            <w:tcBorders>
              <w:top w:val="nil"/>
              <w:left w:val="nil"/>
              <w:bottom w:val="single" w:sz="4" w:space="0" w:color="auto"/>
              <w:right w:val="single" w:sz="4" w:space="0" w:color="auto"/>
            </w:tcBorders>
            <w:shd w:val="clear" w:color="auto" w:fill="auto"/>
            <w:noWrap/>
            <w:hideMark/>
          </w:tcPr>
          <w:p w14:paraId="41C067D3" w14:textId="77777777" w:rsidR="00E14763" w:rsidRPr="00C04A08" w:rsidRDefault="00E14763" w:rsidP="005A3AC3">
            <w:pPr>
              <w:pStyle w:val="TAC"/>
              <w:rPr>
                <w:ins w:id="3826" w:author="MCC" w:date="2021-09-21T14:25:00Z"/>
                <w:lang w:val="fi-FI" w:eastAsia="fi-FI"/>
              </w:rPr>
            </w:pPr>
            <w:ins w:id="3827" w:author="MCC" w:date="2021-09-21T14:25:00Z">
              <w:r w:rsidRPr="00C04A08">
                <w:rPr>
                  <w:lang w:val="en-US" w:eastAsia="fi-FI"/>
                </w:rPr>
                <w:t>1200</w:t>
              </w:r>
            </w:ins>
          </w:p>
        </w:tc>
        <w:tc>
          <w:tcPr>
            <w:tcW w:w="1783" w:type="pct"/>
            <w:tcBorders>
              <w:top w:val="nil"/>
              <w:left w:val="nil"/>
              <w:bottom w:val="single" w:sz="4" w:space="0" w:color="auto"/>
              <w:right w:val="single" w:sz="4" w:space="0" w:color="auto"/>
            </w:tcBorders>
            <w:shd w:val="clear" w:color="auto" w:fill="auto"/>
            <w:noWrap/>
            <w:hideMark/>
          </w:tcPr>
          <w:p w14:paraId="0D5BDBED" w14:textId="77777777" w:rsidR="00E14763" w:rsidRPr="00C04A08" w:rsidRDefault="00E14763" w:rsidP="005A3AC3">
            <w:pPr>
              <w:pStyle w:val="TAC"/>
              <w:rPr>
                <w:ins w:id="3828" w:author="MCC" w:date="2021-09-21T14:25:00Z"/>
                <w:lang w:val="fi-FI" w:eastAsia="fi-FI"/>
              </w:rPr>
            </w:pPr>
            <w:ins w:id="3829" w:author="MCC" w:date="2021-09-21T14:25:00Z">
              <w:r w:rsidRPr="00C04A08">
                <w:rPr>
                  <w:lang w:val="en-US" w:eastAsia="fi-FI"/>
                </w:rPr>
                <w:t>0</w:t>
              </w:r>
            </w:ins>
          </w:p>
        </w:tc>
      </w:tr>
      <w:tr w:rsidR="00E14763" w:rsidRPr="00C04A08" w14:paraId="2BEE8FB1" w14:textId="77777777" w:rsidTr="002F644F">
        <w:trPr>
          <w:trHeight w:val="187"/>
          <w:ins w:id="3830" w:author="MCC" w:date="2021-09-21T14:25:00Z"/>
        </w:trPr>
        <w:tc>
          <w:tcPr>
            <w:tcW w:w="1014" w:type="pct"/>
            <w:tcBorders>
              <w:top w:val="nil"/>
              <w:left w:val="single" w:sz="4" w:space="0" w:color="auto"/>
              <w:bottom w:val="single" w:sz="4" w:space="0" w:color="auto"/>
              <w:right w:val="single" w:sz="4" w:space="0" w:color="auto"/>
            </w:tcBorders>
            <w:shd w:val="clear" w:color="auto" w:fill="auto"/>
            <w:hideMark/>
          </w:tcPr>
          <w:p w14:paraId="592869D8" w14:textId="77777777" w:rsidR="00E14763" w:rsidRPr="00C04A08" w:rsidRDefault="00E14763" w:rsidP="005A3AC3">
            <w:pPr>
              <w:pStyle w:val="TAC"/>
              <w:rPr>
                <w:ins w:id="3831" w:author="MCC" w:date="2021-09-21T14:25:00Z"/>
                <w:lang w:val="fi-FI" w:eastAsia="fi-FI"/>
              </w:rPr>
            </w:pPr>
            <w:ins w:id="3832" w:author="MCC" w:date="2021-09-21T14:25:00Z">
              <w:r w:rsidRPr="00C04A08">
                <w:rPr>
                  <w:lang w:eastAsia="ja-JP"/>
                </w:rPr>
                <w:t>CA_n258(4A)</w:t>
              </w:r>
            </w:ins>
          </w:p>
        </w:tc>
        <w:tc>
          <w:tcPr>
            <w:tcW w:w="933" w:type="pct"/>
            <w:tcBorders>
              <w:top w:val="nil"/>
              <w:left w:val="nil"/>
              <w:bottom w:val="single" w:sz="4" w:space="0" w:color="auto"/>
              <w:right w:val="single" w:sz="4" w:space="0" w:color="auto"/>
            </w:tcBorders>
            <w:shd w:val="clear" w:color="auto" w:fill="auto"/>
            <w:hideMark/>
          </w:tcPr>
          <w:p w14:paraId="7E717894" w14:textId="77777777" w:rsidR="00E14763" w:rsidRPr="00C04A08" w:rsidRDefault="00E14763" w:rsidP="005A3AC3">
            <w:pPr>
              <w:pStyle w:val="TAC"/>
              <w:rPr>
                <w:ins w:id="3833" w:author="MCC" w:date="2021-09-21T14:25:00Z"/>
                <w:lang w:val="fi-FI" w:eastAsia="fi-FI"/>
              </w:rPr>
            </w:pPr>
            <w:ins w:id="3834" w:author="MCC" w:date="2021-09-21T14:25:00Z">
              <w:r w:rsidRPr="00C04A08">
                <w:rPr>
                  <w:lang w:eastAsia="zh-CN"/>
                </w:rPr>
                <w:t>-</w:t>
              </w:r>
            </w:ins>
          </w:p>
        </w:tc>
        <w:tc>
          <w:tcPr>
            <w:tcW w:w="1270" w:type="pct"/>
            <w:tcBorders>
              <w:top w:val="nil"/>
              <w:left w:val="nil"/>
              <w:bottom w:val="single" w:sz="4" w:space="0" w:color="auto"/>
              <w:right w:val="single" w:sz="4" w:space="0" w:color="auto"/>
            </w:tcBorders>
            <w:shd w:val="clear" w:color="auto" w:fill="auto"/>
            <w:noWrap/>
            <w:hideMark/>
          </w:tcPr>
          <w:p w14:paraId="622BC24B" w14:textId="77777777" w:rsidR="00E14763" w:rsidRPr="00C04A08" w:rsidRDefault="00E14763" w:rsidP="005A3AC3">
            <w:pPr>
              <w:pStyle w:val="TAC"/>
              <w:rPr>
                <w:ins w:id="3835" w:author="MCC" w:date="2021-09-21T14:25:00Z"/>
                <w:lang w:val="fi-FI" w:eastAsia="fi-FI"/>
              </w:rPr>
            </w:pPr>
            <w:ins w:id="3836" w:author="MCC" w:date="2021-09-21T14:25:00Z">
              <w:r w:rsidRPr="00C04A08">
                <w:rPr>
                  <w:lang w:val="en-US" w:eastAsia="fi-FI"/>
                </w:rPr>
                <w:t>1600</w:t>
              </w:r>
            </w:ins>
          </w:p>
        </w:tc>
        <w:tc>
          <w:tcPr>
            <w:tcW w:w="1783" w:type="pct"/>
            <w:tcBorders>
              <w:top w:val="nil"/>
              <w:left w:val="nil"/>
              <w:bottom w:val="single" w:sz="4" w:space="0" w:color="auto"/>
              <w:right w:val="single" w:sz="4" w:space="0" w:color="auto"/>
            </w:tcBorders>
            <w:shd w:val="clear" w:color="auto" w:fill="auto"/>
            <w:noWrap/>
            <w:hideMark/>
          </w:tcPr>
          <w:p w14:paraId="43C9B341" w14:textId="77777777" w:rsidR="00E14763" w:rsidRPr="00C04A08" w:rsidRDefault="00E14763" w:rsidP="005A3AC3">
            <w:pPr>
              <w:pStyle w:val="TAC"/>
              <w:rPr>
                <w:ins w:id="3837" w:author="MCC" w:date="2021-09-21T14:25:00Z"/>
                <w:lang w:val="fi-FI" w:eastAsia="fi-FI"/>
              </w:rPr>
            </w:pPr>
            <w:ins w:id="3838" w:author="MCC" w:date="2021-09-21T14:25:00Z">
              <w:r w:rsidRPr="00C04A08">
                <w:rPr>
                  <w:lang w:val="en-US" w:eastAsia="fi-FI"/>
                </w:rPr>
                <w:t>0</w:t>
              </w:r>
            </w:ins>
          </w:p>
        </w:tc>
      </w:tr>
      <w:tr w:rsidR="00E14763" w:rsidRPr="00C04A08" w14:paraId="35C859D4" w14:textId="77777777" w:rsidTr="002F644F">
        <w:trPr>
          <w:trHeight w:val="187"/>
          <w:ins w:id="3839" w:author="MCC" w:date="2021-09-21T14:25:00Z"/>
        </w:trPr>
        <w:tc>
          <w:tcPr>
            <w:tcW w:w="1014" w:type="pct"/>
            <w:tcBorders>
              <w:top w:val="nil"/>
              <w:left w:val="single" w:sz="4" w:space="0" w:color="auto"/>
              <w:bottom w:val="single" w:sz="4" w:space="0" w:color="auto"/>
              <w:right w:val="single" w:sz="4" w:space="0" w:color="auto"/>
            </w:tcBorders>
            <w:shd w:val="clear" w:color="auto" w:fill="auto"/>
            <w:hideMark/>
          </w:tcPr>
          <w:p w14:paraId="7A0B5349" w14:textId="77777777" w:rsidR="00E14763" w:rsidRPr="00C04A08" w:rsidRDefault="00E14763" w:rsidP="005A3AC3">
            <w:pPr>
              <w:pStyle w:val="TAC"/>
              <w:rPr>
                <w:ins w:id="3840" w:author="MCC" w:date="2021-09-21T14:25:00Z"/>
                <w:lang w:val="fi-FI" w:eastAsia="fi-FI"/>
              </w:rPr>
            </w:pPr>
            <w:ins w:id="3841" w:author="MCC" w:date="2021-09-21T14:25:00Z">
              <w:r w:rsidRPr="00C04A08">
                <w:rPr>
                  <w:lang w:eastAsia="ja-JP"/>
                </w:rPr>
                <w:t>CA_n258(5A)</w:t>
              </w:r>
            </w:ins>
          </w:p>
        </w:tc>
        <w:tc>
          <w:tcPr>
            <w:tcW w:w="933" w:type="pct"/>
            <w:tcBorders>
              <w:top w:val="nil"/>
              <w:left w:val="nil"/>
              <w:bottom w:val="single" w:sz="4" w:space="0" w:color="auto"/>
              <w:right w:val="single" w:sz="4" w:space="0" w:color="auto"/>
            </w:tcBorders>
            <w:shd w:val="clear" w:color="auto" w:fill="auto"/>
            <w:hideMark/>
          </w:tcPr>
          <w:p w14:paraId="1F871D7E" w14:textId="77777777" w:rsidR="00E14763" w:rsidRPr="00C04A08" w:rsidRDefault="00E14763" w:rsidP="005A3AC3">
            <w:pPr>
              <w:pStyle w:val="TAC"/>
              <w:rPr>
                <w:ins w:id="3842" w:author="MCC" w:date="2021-09-21T14:25:00Z"/>
                <w:lang w:val="fi-FI" w:eastAsia="fi-FI"/>
              </w:rPr>
            </w:pPr>
            <w:ins w:id="3843" w:author="MCC" w:date="2021-09-21T14:25:00Z">
              <w:r w:rsidRPr="00C04A08">
                <w:rPr>
                  <w:lang w:eastAsia="zh-CN"/>
                </w:rPr>
                <w:t>-</w:t>
              </w:r>
            </w:ins>
          </w:p>
        </w:tc>
        <w:tc>
          <w:tcPr>
            <w:tcW w:w="1270" w:type="pct"/>
            <w:tcBorders>
              <w:top w:val="nil"/>
              <w:left w:val="nil"/>
              <w:bottom w:val="single" w:sz="4" w:space="0" w:color="auto"/>
              <w:right w:val="single" w:sz="4" w:space="0" w:color="auto"/>
            </w:tcBorders>
            <w:shd w:val="clear" w:color="auto" w:fill="auto"/>
            <w:noWrap/>
            <w:hideMark/>
          </w:tcPr>
          <w:p w14:paraId="1D833BEC" w14:textId="77777777" w:rsidR="00E14763" w:rsidRPr="00C04A08" w:rsidRDefault="00E14763" w:rsidP="005A3AC3">
            <w:pPr>
              <w:pStyle w:val="TAC"/>
              <w:rPr>
                <w:ins w:id="3844" w:author="MCC" w:date="2021-09-21T14:25:00Z"/>
                <w:lang w:val="fi-FI" w:eastAsia="fi-FI"/>
              </w:rPr>
            </w:pPr>
            <w:ins w:id="3845" w:author="MCC" w:date="2021-09-21T14:25:00Z">
              <w:r w:rsidRPr="00C04A08">
                <w:rPr>
                  <w:lang w:val="en-US" w:eastAsia="fi-FI"/>
                </w:rPr>
                <w:t>2000</w:t>
              </w:r>
            </w:ins>
          </w:p>
        </w:tc>
        <w:tc>
          <w:tcPr>
            <w:tcW w:w="1783" w:type="pct"/>
            <w:tcBorders>
              <w:top w:val="nil"/>
              <w:left w:val="nil"/>
              <w:bottom w:val="single" w:sz="4" w:space="0" w:color="auto"/>
              <w:right w:val="single" w:sz="4" w:space="0" w:color="auto"/>
            </w:tcBorders>
            <w:shd w:val="clear" w:color="auto" w:fill="auto"/>
            <w:noWrap/>
            <w:hideMark/>
          </w:tcPr>
          <w:p w14:paraId="4E9E9BB5" w14:textId="77777777" w:rsidR="00E14763" w:rsidRPr="00C04A08" w:rsidRDefault="00E14763" w:rsidP="005A3AC3">
            <w:pPr>
              <w:pStyle w:val="TAC"/>
              <w:rPr>
                <w:ins w:id="3846" w:author="MCC" w:date="2021-09-21T14:25:00Z"/>
                <w:lang w:val="fi-FI" w:eastAsia="fi-FI"/>
              </w:rPr>
            </w:pPr>
            <w:ins w:id="3847" w:author="MCC" w:date="2021-09-21T14:25:00Z">
              <w:r w:rsidRPr="00C04A08">
                <w:rPr>
                  <w:lang w:val="en-US" w:eastAsia="fi-FI"/>
                </w:rPr>
                <w:t>0</w:t>
              </w:r>
            </w:ins>
          </w:p>
        </w:tc>
      </w:tr>
      <w:tr w:rsidR="002F644F" w:rsidRPr="00C04A08" w14:paraId="2498B3A6"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tcPr>
          <w:p w14:paraId="25870E49" w14:textId="174A0C95" w:rsidR="002F644F" w:rsidRPr="00C04A08" w:rsidRDefault="002F644F" w:rsidP="002F644F">
            <w:pPr>
              <w:pStyle w:val="TAC"/>
              <w:rPr>
                <w:lang w:eastAsia="ja-JP"/>
              </w:rPr>
            </w:pPr>
            <w:ins w:id="3848" w:author="CR0418" w:date="2021-09-08T08:47:00Z">
              <w:r>
                <w:rPr>
                  <w:lang w:eastAsia="ja-JP"/>
                </w:rPr>
                <w:t>CA_n258(2G)</w:t>
              </w:r>
            </w:ins>
          </w:p>
        </w:tc>
        <w:tc>
          <w:tcPr>
            <w:tcW w:w="933" w:type="pct"/>
            <w:tcBorders>
              <w:top w:val="nil"/>
              <w:left w:val="nil"/>
              <w:bottom w:val="single" w:sz="4" w:space="0" w:color="auto"/>
              <w:right w:val="single" w:sz="4" w:space="0" w:color="auto"/>
            </w:tcBorders>
            <w:shd w:val="clear" w:color="auto" w:fill="auto"/>
          </w:tcPr>
          <w:p w14:paraId="493BD6D8" w14:textId="0ED17930" w:rsidR="002F644F" w:rsidRPr="00C04A08" w:rsidRDefault="002F644F" w:rsidP="002F644F">
            <w:pPr>
              <w:pStyle w:val="TAC"/>
              <w:rPr>
                <w:lang w:eastAsia="ja-JP"/>
              </w:rPr>
            </w:pPr>
            <w:ins w:id="3849" w:author="CR0418" w:date="2021-09-08T08:47:00Z">
              <w:r>
                <w:rPr>
                  <w:lang w:eastAsia="zh-CN"/>
                </w:rPr>
                <w:t>CA_n258G</w:t>
              </w:r>
            </w:ins>
          </w:p>
        </w:tc>
        <w:tc>
          <w:tcPr>
            <w:tcW w:w="1270" w:type="pct"/>
            <w:tcBorders>
              <w:top w:val="nil"/>
              <w:left w:val="nil"/>
              <w:bottom w:val="single" w:sz="4" w:space="0" w:color="auto"/>
              <w:right w:val="single" w:sz="4" w:space="0" w:color="auto"/>
            </w:tcBorders>
            <w:shd w:val="clear" w:color="auto" w:fill="auto"/>
            <w:noWrap/>
          </w:tcPr>
          <w:p w14:paraId="17ADEB85" w14:textId="602EA2F3" w:rsidR="002F644F" w:rsidRPr="00C04A08" w:rsidRDefault="002F644F" w:rsidP="002F644F">
            <w:pPr>
              <w:pStyle w:val="TAC"/>
              <w:rPr>
                <w:lang w:val="en-US" w:eastAsia="fi-FI"/>
              </w:rPr>
            </w:pPr>
            <w:ins w:id="3850" w:author="CR0418" w:date="2021-09-08T08:47:00Z">
              <w:r>
                <w:rPr>
                  <w:lang w:val="en-US" w:eastAsia="fi-FI"/>
                </w:rPr>
                <w:t>400</w:t>
              </w:r>
            </w:ins>
          </w:p>
        </w:tc>
        <w:tc>
          <w:tcPr>
            <w:tcW w:w="1783" w:type="pct"/>
            <w:tcBorders>
              <w:top w:val="nil"/>
              <w:left w:val="nil"/>
              <w:bottom w:val="single" w:sz="4" w:space="0" w:color="auto"/>
              <w:right w:val="single" w:sz="4" w:space="0" w:color="auto"/>
            </w:tcBorders>
            <w:shd w:val="clear" w:color="auto" w:fill="auto"/>
            <w:noWrap/>
          </w:tcPr>
          <w:p w14:paraId="063118FF" w14:textId="782E2036" w:rsidR="002F644F" w:rsidRPr="00C04A08" w:rsidRDefault="002F644F" w:rsidP="002F644F">
            <w:pPr>
              <w:pStyle w:val="TAC"/>
              <w:rPr>
                <w:lang w:val="en-US" w:eastAsia="fi-FI"/>
              </w:rPr>
            </w:pPr>
            <w:ins w:id="3851" w:author="CR0418" w:date="2021-09-08T08:47:00Z">
              <w:r>
                <w:rPr>
                  <w:lang w:val="en-US" w:eastAsia="fi-FI"/>
                </w:rPr>
                <w:t>0</w:t>
              </w:r>
            </w:ins>
          </w:p>
        </w:tc>
      </w:tr>
      <w:tr w:rsidR="00E14763" w:rsidRPr="00C04A08" w14:paraId="3846E635" w14:textId="77777777" w:rsidTr="002F644F">
        <w:trPr>
          <w:trHeight w:val="187"/>
          <w:ins w:id="3852" w:author="MCC" w:date="2021-09-21T14:25:00Z"/>
        </w:trPr>
        <w:tc>
          <w:tcPr>
            <w:tcW w:w="1014" w:type="pct"/>
            <w:tcBorders>
              <w:top w:val="nil"/>
              <w:left w:val="single" w:sz="4" w:space="0" w:color="auto"/>
              <w:bottom w:val="single" w:sz="4" w:space="0" w:color="auto"/>
              <w:right w:val="single" w:sz="4" w:space="0" w:color="auto"/>
            </w:tcBorders>
            <w:shd w:val="clear" w:color="auto" w:fill="auto"/>
            <w:hideMark/>
          </w:tcPr>
          <w:p w14:paraId="622AE325" w14:textId="77777777" w:rsidR="00E14763" w:rsidRPr="00C04A08" w:rsidRDefault="00E14763" w:rsidP="005A3AC3">
            <w:pPr>
              <w:pStyle w:val="TAC"/>
              <w:rPr>
                <w:ins w:id="3853" w:author="MCC" w:date="2021-09-21T14:25:00Z"/>
                <w:lang w:val="fi-FI" w:eastAsia="fi-FI"/>
              </w:rPr>
            </w:pPr>
            <w:ins w:id="3854" w:author="MCC" w:date="2021-09-21T14:25:00Z">
              <w:r w:rsidRPr="00C04A08">
                <w:rPr>
                  <w:lang w:eastAsia="ja-JP"/>
                </w:rPr>
                <w:t>CA_n260(2A)</w:t>
              </w:r>
            </w:ins>
          </w:p>
        </w:tc>
        <w:tc>
          <w:tcPr>
            <w:tcW w:w="933" w:type="pct"/>
            <w:tcBorders>
              <w:top w:val="nil"/>
              <w:left w:val="nil"/>
              <w:bottom w:val="single" w:sz="4" w:space="0" w:color="auto"/>
              <w:right w:val="single" w:sz="4" w:space="0" w:color="auto"/>
            </w:tcBorders>
            <w:shd w:val="clear" w:color="auto" w:fill="auto"/>
            <w:hideMark/>
          </w:tcPr>
          <w:p w14:paraId="2258E712" w14:textId="77777777" w:rsidR="00E14763" w:rsidRPr="00C04A08" w:rsidRDefault="00E14763" w:rsidP="005A3AC3">
            <w:pPr>
              <w:pStyle w:val="TAC"/>
              <w:rPr>
                <w:ins w:id="3855" w:author="MCC" w:date="2021-09-21T14:25:00Z"/>
                <w:lang w:val="fi-FI" w:eastAsia="fi-FI"/>
              </w:rPr>
            </w:pPr>
            <w:ins w:id="3856" w:author="MCC" w:date="2021-09-21T14:25:00Z">
              <w:r w:rsidRPr="00C04A08">
                <w:rPr>
                  <w:lang w:eastAsia="ja-JP"/>
                </w:rPr>
                <w:t>CA_n260(2A)</w:t>
              </w:r>
            </w:ins>
          </w:p>
        </w:tc>
        <w:tc>
          <w:tcPr>
            <w:tcW w:w="1270" w:type="pct"/>
            <w:tcBorders>
              <w:top w:val="nil"/>
              <w:left w:val="nil"/>
              <w:bottom w:val="single" w:sz="4" w:space="0" w:color="auto"/>
              <w:right w:val="single" w:sz="4" w:space="0" w:color="auto"/>
            </w:tcBorders>
            <w:shd w:val="clear" w:color="auto" w:fill="auto"/>
            <w:noWrap/>
            <w:hideMark/>
          </w:tcPr>
          <w:p w14:paraId="47A57534" w14:textId="77777777" w:rsidR="00E14763" w:rsidRPr="00C04A08" w:rsidRDefault="00E14763" w:rsidP="005A3AC3">
            <w:pPr>
              <w:pStyle w:val="TAC"/>
              <w:rPr>
                <w:ins w:id="3857" w:author="MCC" w:date="2021-09-21T14:25:00Z"/>
                <w:lang w:val="fi-FI" w:eastAsia="fi-FI"/>
              </w:rPr>
            </w:pPr>
            <w:ins w:id="3858" w:author="MCC" w:date="2021-09-21T14:25:00Z">
              <w:r w:rsidRPr="00C04A08">
                <w:rPr>
                  <w:lang w:val="en-US" w:eastAsia="fi-FI"/>
                </w:rPr>
                <w:t>800</w:t>
              </w:r>
            </w:ins>
          </w:p>
        </w:tc>
        <w:tc>
          <w:tcPr>
            <w:tcW w:w="1783" w:type="pct"/>
            <w:tcBorders>
              <w:top w:val="nil"/>
              <w:left w:val="nil"/>
              <w:bottom w:val="single" w:sz="4" w:space="0" w:color="auto"/>
              <w:right w:val="single" w:sz="4" w:space="0" w:color="auto"/>
            </w:tcBorders>
            <w:shd w:val="clear" w:color="auto" w:fill="auto"/>
            <w:noWrap/>
            <w:hideMark/>
          </w:tcPr>
          <w:p w14:paraId="318E39A9" w14:textId="77777777" w:rsidR="00E14763" w:rsidRPr="00C04A08" w:rsidRDefault="00E14763" w:rsidP="005A3AC3">
            <w:pPr>
              <w:pStyle w:val="TAC"/>
              <w:rPr>
                <w:ins w:id="3859" w:author="MCC" w:date="2021-09-21T14:25:00Z"/>
                <w:lang w:val="fi-FI" w:eastAsia="fi-FI"/>
              </w:rPr>
            </w:pPr>
            <w:ins w:id="3860" w:author="MCC" w:date="2021-09-21T14:25:00Z">
              <w:r w:rsidRPr="00C04A08">
                <w:rPr>
                  <w:lang w:val="en-US" w:eastAsia="fi-FI"/>
                </w:rPr>
                <w:t>0</w:t>
              </w:r>
            </w:ins>
          </w:p>
        </w:tc>
      </w:tr>
      <w:tr w:rsidR="00E14763" w:rsidRPr="00C04A08" w14:paraId="03135099" w14:textId="77777777" w:rsidTr="002F644F">
        <w:trPr>
          <w:trHeight w:val="187"/>
          <w:ins w:id="3861" w:author="MCC" w:date="2021-09-21T14:25:00Z"/>
        </w:trPr>
        <w:tc>
          <w:tcPr>
            <w:tcW w:w="1014" w:type="pct"/>
            <w:tcBorders>
              <w:top w:val="nil"/>
              <w:left w:val="single" w:sz="4" w:space="0" w:color="auto"/>
              <w:bottom w:val="single" w:sz="4" w:space="0" w:color="auto"/>
              <w:right w:val="single" w:sz="4" w:space="0" w:color="auto"/>
            </w:tcBorders>
            <w:shd w:val="clear" w:color="auto" w:fill="auto"/>
            <w:hideMark/>
          </w:tcPr>
          <w:p w14:paraId="12FA429E" w14:textId="77777777" w:rsidR="00E14763" w:rsidRPr="00C04A08" w:rsidRDefault="00E14763" w:rsidP="005A3AC3">
            <w:pPr>
              <w:pStyle w:val="TAC"/>
              <w:rPr>
                <w:ins w:id="3862" w:author="MCC" w:date="2021-09-21T14:25:00Z"/>
                <w:lang w:val="fi-FI" w:eastAsia="fi-FI"/>
              </w:rPr>
            </w:pPr>
            <w:ins w:id="3863" w:author="MCC" w:date="2021-09-21T14:25:00Z">
              <w:r w:rsidRPr="00C04A08">
                <w:rPr>
                  <w:lang w:eastAsia="ja-JP"/>
                </w:rPr>
                <w:t>CA_n260(3A)</w:t>
              </w:r>
            </w:ins>
          </w:p>
        </w:tc>
        <w:tc>
          <w:tcPr>
            <w:tcW w:w="933" w:type="pct"/>
            <w:tcBorders>
              <w:top w:val="nil"/>
              <w:left w:val="nil"/>
              <w:bottom w:val="single" w:sz="4" w:space="0" w:color="auto"/>
              <w:right w:val="single" w:sz="4" w:space="0" w:color="auto"/>
            </w:tcBorders>
            <w:shd w:val="clear" w:color="auto" w:fill="auto"/>
            <w:hideMark/>
          </w:tcPr>
          <w:p w14:paraId="25DA6631" w14:textId="77777777" w:rsidR="00E14763" w:rsidRPr="00C04A08" w:rsidRDefault="00E14763" w:rsidP="005A3AC3">
            <w:pPr>
              <w:pStyle w:val="TAC"/>
              <w:rPr>
                <w:ins w:id="3864" w:author="MCC" w:date="2021-09-21T14:25:00Z"/>
                <w:lang w:val="fi-FI" w:eastAsia="fi-FI"/>
              </w:rPr>
            </w:pPr>
            <w:ins w:id="3865" w:author="MCC" w:date="2021-09-21T14:25:00Z">
              <w:r w:rsidRPr="00C04A08">
                <w:rPr>
                  <w:lang w:eastAsia="ja-JP"/>
                </w:rPr>
                <w:t>CA_n260(3A)</w:t>
              </w:r>
            </w:ins>
          </w:p>
        </w:tc>
        <w:tc>
          <w:tcPr>
            <w:tcW w:w="1270" w:type="pct"/>
            <w:tcBorders>
              <w:top w:val="nil"/>
              <w:left w:val="nil"/>
              <w:bottom w:val="single" w:sz="4" w:space="0" w:color="auto"/>
              <w:right w:val="single" w:sz="4" w:space="0" w:color="auto"/>
            </w:tcBorders>
            <w:shd w:val="clear" w:color="auto" w:fill="auto"/>
            <w:noWrap/>
            <w:hideMark/>
          </w:tcPr>
          <w:p w14:paraId="468F2185" w14:textId="77777777" w:rsidR="00E14763" w:rsidRPr="00C04A08" w:rsidRDefault="00E14763" w:rsidP="005A3AC3">
            <w:pPr>
              <w:pStyle w:val="TAC"/>
              <w:rPr>
                <w:ins w:id="3866" w:author="MCC" w:date="2021-09-21T14:25:00Z"/>
                <w:lang w:val="fi-FI" w:eastAsia="fi-FI"/>
              </w:rPr>
            </w:pPr>
            <w:ins w:id="3867" w:author="MCC" w:date="2021-09-21T14:25:00Z">
              <w:r w:rsidRPr="00C04A08">
                <w:rPr>
                  <w:lang w:val="en-US" w:eastAsia="fi-FI"/>
                </w:rPr>
                <w:t>1200</w:t>
              </w:r>
            </w:ins>
          </w:p>
        </w:tc>
        <w:tc>
          <w:tcPr>
            <w:tcW w:w="1783" w:type="pct"/>
            <w:tcBorders>
              <w:top w:val="nil"/>
              <w:left w:val="nil"/>
              <w:bottom w:val="single" w:sz="4" w:space="0" w:color="auto"/>
              <w:right w:val="single" w:sz="4" w:space="0" w:color="auto"/>
            </w:tcBorders>
            <w:shd w:val="clear" w:color="auto" w:fill="auto"/>
            <w:noWrap/>
            <w:hideMark/>
          </w:tcPr>
          <w:p w14:paraId="7C05BC3C" w14:textId="77777777" w:rsidR="00E14763" w:rsidRPr="00C04A08" w:rsidRDefault="00E14763" w:rsidP="005A3AC3">
            <w:pPr>
              <w:pStyle w:val="TAC"/>
              <w:rPr>
                <w:ins w:id="3868" w:author="MCC" w:date="2021-09-21T14:25:00Z"/>
                <w:lang w:val="fi-FI" w:eastAsia="fi-FI"/>
              </w:rPr>
            </w:pPr>
            <w:ins w:id="3869" w:author="MCC" w:date="2021-09-21T14:25:00Z">
              <w:r w:rsidRPr="00C04A08">
                <w:rPr>
                  <w:lang w:val="en-US" w:eastAsia="fi-FI"/>
                </w:rPr>
                <w:t>0</w:t>
              </w:r>
            </w:ins>
          </w:p>
        </w:tc>
      </w:tr>
      <w:tr w:rsidR="00E14763" w:rsidRPr="00C04A08" w14:paraId="54C84A93" w14:textId="77777777" w:rsidTr="002F644F">
        <w:trPr>
          <w:trHeight w:val="187"/>
          <w:ins w:id="3870" w:author="MCC" w:date="2021-09-21T14:25:00Z"/>
        </w:trPr>
        <w:tc>
          <w:tcPr>
            <w:tcW w:w="1014" w:type="pct"/>
            <w:tcBorders>
              <w:top w:val="nil"/>
              <w:left w:val="single" w:sz="4" w:space="0" w:color="auto"/>
              <w:bottom w:val="single" w:sz="4" w:space="0" w:color="auto"/>
              <w:right w:val="single" w:sz="4" w:space="0" w:color="auto"/>
            </w:tcBorders>
            <w:shd w:val="clear" w:color="auto" w:fill="auto"/>
            <w:hideMark/>
          </w:tcPr>
          <w:p w14:paraId="1707A85E" w14:textId="77777777" w:rsidR="00E14763" w:rsidRPr="00C04A08" w:rsidRDefault="00E14763" w:rsidP="005A3AC3">
            <w:pPr>
              <w:pStyle w:val="TAC"/>
              <w:rPr>
                <w:ins w:id="3871" w:author="MCC" w:date="2021-09-21T14:25:00Z"/>
                <w:lang w:val="fi-FI" w:eastAsia="fi-FI"/>
              </w:rPr>
            </w:pPr>
            <w:ins w:id="3872" w:author="MCC" w:date="2021-09-21T14:25:00Z">
              <w:r w:rsidRPr="00C04A08">
                <w:rPr>
                  <w:lang w:eastAsia="ja-JP"/>
                </w:rPr>
                <w:t>CA_n260(4A)</w:t>
              </w:r>
            </w:ins>
          </w:p>
        </w:tc>
        <w:tc>
          <w:tcPr>
            <w:tcW w:w="933" w:type="pct"/>
            <w:tcBorders>
              <w:top w:val="nil"/>
              <w:left w:val="nil"/>
              <w:bottom w:val="single" w:sz="4" w:space="0" w:color="auto"/>
              <w:right w:val="single" w:sz="4" w:space="0" w:color="auto"/>
            </w:tcBorders>
            <w:shd w:val="clear" w:color="auto" w:fill="auto"/>
            <w:hideMark/>
          </w:tcPr>
          <w:p w14:paraId="1BD2ED21" w14:textId="77777777" w:rsidR="00E14763" w:rsidRPr="00C04A08" w:rsidRDefault="00E14763" w:rsidP="005A3AC3">
            <w:pPr>
              <w:pStyle w:val="TAC"/>
              <w:rPr>
                <w:ins w:id="3873" w:author="MCC" w:date="2021-09-21T14:25:00Z"/>
                <w:lang w:val="fi-FI" w:eastAsia="fi-FI"/>
              </w:rPr>
            </w:pPr>
            <w:ins w:id="3874" w:author="MCC" w:date="2021-09-21T14:25:00Z">
              <w:r w:rsidRPr="00C04A08">
                <w:rPr>
                  <w:lang w:eastAsia="zh-CN"/>
                </w:rPr>
                <w:t>-</w:t>
              </w:r>
            </w:ins>
          </w:p>
        </w:tc>
        <w:tc>
          <w:tcPr>
            <w:tcW w:w="1270" w:type="pct"/>
            <w:tcBorders>
              <w:top w:val="nil"/>
              <w:left w:val="nil"/>
              <w:bottom w:val="single" w:sz="4" w:space="0" w:color="auto"/>
              <w:right w:val="single" w:sz="4" w:space="0" w:color="auto"/>
            </w:tcBorders>
            <w:shd w:val="clear" w:color="auto" w:fill="auto"/>
            <w:noWrap/>
            <w:hideMark/>
          </w:tcPr>
          <w:p w14:paraId="05DFC057" w14:textId="77777777" w:rsidR="00E14763" w:rsidRPr="00C04A08" w:rsidRDefault="00E14763" w:rsidP="005A3AC3">
            <w:pPr>
              <w:pStyle w:val="TAC"/>
              <w:rPr>
                <w:ins w:id="3875" w:author="MCC" w:date="2021-09-21T14:25:00Z"/>
                <w:lang w:val="fi-FI" w:eastAsia="fi-FI"/>
              </w:rPr>
            </w:pPr>
            <w:ins w:id="3876" w:author="MCC" w:date="2021-09-21T14:25:00Z">
              <w:r w:rsidRPr="00C04A08">
                <w:rPr>
                  <w:lang w:val="en-US" w:eastAsia="fi-FI"/>
                </w:rPr>
                <w:t>1600</w:t>
              </w:r>
            </w:ins>
          </w:p>
        </w:tc>
        <w:tc>
          <w:tcPr>
            <w:tcW w:w="1783" w:type="pct"/>
            <w:tcBorders>
              <w:top w:val="nil"/>
              <w:left w:val="nil"/>
              <w:bottom w:val="single" w:sz="4" w:space="0" w:color="auto"/>
              <w:right w:val="single" w:sz="4" w:space="0" w:color="auto"/>
            </w:tcBorders>
            <w:shd w:val="clear" w:color="auto" w:fill="auto"/>
            <w:noWrap/>
            <w:hideMark/>
          </w:tcPr>
          <w:p w14:paraId="73E289AB" w14:textId="77777777" w:rsidR="00E14763" w:rsidRPr="00C04A08" w:rsidRDefault="00E14763" w:rsidP="005A3AC3">
            <w:pPr>
              <w:pStyle w:val="TAC"/>
              <w:rPr>
                <w:ins w:id="3877" w:author="MCC" w:date="2021-09-21T14:25:00Z"/>
                <w:lang w:val="fi-FI" w:eastAsia="fi-FI"/>
              </w:rPr>
            </w:pPr>
            <w:ins w:id="3878" w:author="MCC" w:date="2021-09-21T14:25:00Z">
              <w:r w:rsidRPr="00C04A08">
                <w:rPr>
                  <w:lang w:val="en-US" w:eastAsia="fi-FI"/>
                </w:rPr>
                <w:t>0</w:t>
              </w:r>
            </w:ins>
          </w:p>
        </w:tc>
      </w:tr>
      <w:tr w:rsidR="00E14763" w:rsidRPr="00C04A08" w14:paraId="0D5B17FD" w14:textId="77777777" w:rsidTr="002F644F">
        <w:trPr>
          <w:trHeight w:val="187"/>
          <w:ins w:id="3879" w:author="MCC" w:date="2021-09-21T14:25:00Z"/>
        </w:trPr>
        <w:tc>
          <w:tcPr>
            <w:tcW w:w="1014" w:type="pct"/>
            <w:tcBorders>
              <w:top w:val="nil"/>
              <w:left w:val="single" w:sz="4" w:space="0" w:color="auto"/>
              <w:bottom w:val="single" w:sz="4" w:space="0" w:color="auto"/>
              <w:right w:val="single" w:sz="4" w:space="0" w:color="auto"/>
            </w:tcBorders>
            <w:shd w:val="clear" w:color="auto" w:fill="auto"/>
            <w:hideMark/>
          </w:tcPr>
          <w:p w14:paraId="22E1C125" w14:textId="77777777" w:rsidR="00E14763" w:rsidRPr="00C04A08" w:rsidRDefault="00E14763" w:rsidP="005A3AC3">
            <w:pPr>
              <w:pStyle w:val="TAC"/>
              <w:rPr>
                <w:ins w:id="3880" w:author="MCC" w:date="2021-09-21T14:25:00Z"/>
                <w:lang w:val="fi-FI" w:eastAsia="fi-FI"/>
              </w:rPr>
            </w:pPr>
            <w:ins w:id="3881" w:author="MCC" w:date="2021-09-21T14:25:00Z">
              <w:r w:rsidRPr="00C04A08">
                <w:rPr>
                  <w:lang w:eastAsia="ja-JP"/>
                </w:rPr>
                <w:t>CA_n260(5A)</w:t>
              </w:r>
            </w:ins>
          </w:p>
        </w:tc>
        <w:tc>
          <w:tcPr>
            <w:tcW w:w="933" w:type="pct"/>
            <w:tcBorders>
              <w:top w:val="nil"/>
              <w:left w:val="nil"/>
              <w:bottom w:val="single" w:sz="4" w:space="0" w:color="auto"/>
              <w:right w:val="single" w:sz="4" w:space="0" w:color="auto"/>
            </w:tcBorders>
            <w:shd w:val="clear" w:color="auto" w:fill="auto"/>
            <w:hideMark/>
          </w:tcPr>
          <w:p w14:paraId="49BB76D1" w14:textId="77777777" w:rsidR="00E14763" w:rsidRPr="00C04A08" w:rsidRDefault="00E14763" w:rsidP="005A3AC3">
            <w:pPr>
              <w:pStyle w:val="TAC"/>
              <w:rPr>
                <w:ins w:id="3882" w:author="MCC" w:date="2021-09-21T14:25:00Z"/>
                <w:lang w:val="fi-FI" w:eastAsia="fi-FI"/>
              </w:rPr>
            </w:pPr>
            <w:ins w:id="3883" w:author="MCC" w:date="2021-09-21T14:25:00Z">
              <w:r w:rsidRPr="00C04A08">
                <w:rPr>
                  <w:lang w:eastAsia="zh-CN"/>
                </w:rPr>
                <w:t>-</w:t>
              </w:r>
            </w:ins>
          </w:p>
        </w:tc>
        <w:tc>
          <w:tcPr>
            <w:tcW w:w="1270" w:type="pct"/>
            <w:tcBorders>
              <w:top w:val="nil"/>
              <w:left w:val="nil"/>
              <w:bottom w:val="single" w:sz="4" w:space="0" w:color="auto"/>
              <w:right w:val="single" w:sz="4" w:space="0" w:color="auto"/>
            </w:tcBorders>
            <w:shd w:val="clear" w:color="auto" w:fill="auto"/>
            <w:noWrap/>
            <w:hideMark/>
          </w:tcPr>
          <w:p w14:paraId="37CA099E" w14:textId="77777777" w:rsidR="00E14763" w:rsidRPr="00C04A08" w:rsidRDefault="00E14763" w:rsidP="005A3AC3">
            <w:pPr>
              <w:pStyle w:val="TAC"/>
              <w:rPr>
                <w:ins w:id="3884" w:author="MCC" w:date="2021-09-21T14:25:00Z"/>
                <w:lang w:val="fi-FI" w:eastAsia="fi-FI"/>
              </w:rPr>
            </w:pPr>
            <w:ins w:id="3885" w:author="MCC" w:date="2021-09-21T14:25:00Z">
              <w:r w:rsidRPr="00C04A08">
                <w:rPr>
                  <w:lang w:val="en-US" w:eastAsia="fi-FI"/>
                </w:rPr>
                <w:t>2000</w:t>
              </w:r>
            </w:ins>
          </w:p>
        </w:tc>
        <w:tc>
          <w:tcPr>
            <w:tcW w:w="1783" w:type="pct"/>
            <w:tcBorders>
              <w:top w:val="nil"/>
              <w:left w:val="nil"/>
              <w:bottom w:val="single" w:sz="4" w:space="0" w:color="auto"/>
              <w:right w:val="single" w:sz="4" w:space="0" w:color="auto"/>
            </w:tcBorders>
            <w:shd w:val="clear" w:color="auto" w:fill="auto"/>
            <w:noWrap/>
            <w:hideMark/>
          </w:tcPr>
          <w:p w14:paraId="5CDFB622" w14:textId="77777777" w:rsidR="00E14763" w:rsidRPr="00C04A08" w:rsidRDefault="00E14763" w:rsidP="005A3AC3">
            <w:pPr>
              <w:pStyle w:val="TAC"/>
              <w:rPr>
                <w:ins w:id="3886" w:author="MCC" w:date="2021-09-21T14:25:00Z"/>
                <w:lang w:val="fi-FI" w:eastAsia="fi-FI"/>
              </w:rPr>
            </w:pPr>
            <w:ins w:id="3887" w:author="MCC" w:date="2021-09-21T14:25:00Z">
              <w:r w:rsidRPr="00C04A08">
                <w:rPr>
                  <w:lang w:val="en-US" w:eastAsia="fi-FI"/>
                </w:rPr>
                <w:t>0</w:t>
              </w:r>
            </w:ins>
          </w:p>
        </w:tc>
      </w:tr>
      <w:tr w:rsidR="00E14763" w:rsidRPr="00C04A08" w14:paraId="64AD8687" w14:textId="77777777" w:rsidTr="002F644F">
        <w:trPr>
          <w:trHeight w:val="187"/>
          <w:ins w:id="3888" w:author="MCC" w:date="2021-09-21T14:25:00Z"/>
        </w:trPr>
        <w:tc>
          <w:tcPr>
            <w:tcW w:w="1014" w:type="pct"/>
            <w:tcBorders>
              <w:top w:val="nil"/>
              <w:left w:val="single" w:sz="4" w:space="0" w:color="auto"/>
              <w:bottom w:val="single" w:sz="4" w:space="0" w:color="auto"/>
              <w:right w:val="single" w:sz="4" w:space="0" w:color="auto"/>
            </w:tcBorders>
            <w:shd w:val="clear" w:color="auto" w:fill="auto"/>
            <w:hideMark/>
          </w:tcPr>
          <w:p w14:paraId="7AB3EC05" w14:textId="77777777" w:rsidR="00E14763" w:rsidRPr="00C04A08" w:rsidRDefault="00E14763" w:rsidP="005A3AC3">
            <w:pPr>
              <w:pStyle w:val="TAC"/>
              <w:rPr>
                <w:ins w:id="3889" w:author="MCC" w:date="2021-09-21T14:25:00Z"/>
                <w:lang w:val="fi-FI" w:eastAsia="fi-FI"/>
              </w:rPr>
            </w:pPr>
            <w:ins w:id="3890" w:author="MCC" w:date="2021-09-21T14:25:00Z">
              <w:r w:rsidRPr="00C04A08">
                <w:rPr>
                  <w:lang w:eastAsia="ja-JP"/>
                </w:rPr>
                <w:t>CA_n260(6A)</w:t>
              </w:r>
            </w:ins>
          </w:p>
        </w:tc>
        <w:tc>
          <w:tcPr>
            <w:tcW w:w="933" w:type="pct"/>
            <w:tcBorders>
              <w:top w:val="nil"/>
              <w:left w:val="nil"/>
              <w:bottom w:val="single" w:sz="4" w:space="0" w:color="auto"/>
              <w:right w:val="single" w:sz="4" w:space="0" w:color="auto"/>
            </w:tcBorders>
            <w:shd w:val="clear" w:color="auto" w:fill="auto"/>
            <w:hideMark/>
          </w:tcPr>
          <w:p w14:paraId="637274F9" w14:textId="77777777" w:rsidR="00E14763" w:rsidRPr="00C04A08" w:rsidRDefault="00E14763" w:rsidP="005A3AC3">
            <w:pPr>
              <w:pStyle w:val="TAC"/>
              <w:rPr>
                <w:ins w:id="3891" w:author="MCC" w:date="2021-09-21T14:25:00Z"/>
                <w:lang w:val="fi-FI" w:eastAsia="fi-FI"/>
              </w:rPr>
            </w:pPr>
            <w:ins w:id="3892" w:author="MCC" w:date="2021-09-21T14:25:00Z">
              <w:r w:rsidRPr="00C04A08">
                <w:rPr>
                  <w:lang w:eastAsia="zh-CN"/>
                </w:rPr>
                <w:t>-</w:t>
              </w:r>
            </w:ins>
          </w:p>
        </w:tc>
        <w:tc>
          <w:tcPr>
            <w:tcW w:w="1270" w:type="pct"/>
            <w:tcBorders>
              <w:top w:val="nil"/>
              <w:left w:val="nil"/>
              <w:bottom w:val="single" w:sz="4" w:space="0" w:color="auto"/>
              <w:right w:val="single" w:sz="4" w:space="0" w:color="auto"/>
            </w:tcBorders>
            <w:shd w:val="clear" w:color="auto" w:fill="auto"/>
            <w:noWrap/>
            <w:hideMark/>
          </w:tcPr>
          <w:p w14:paraId="38FE69B8" w14:textId="77777777" w:rsidR="00E14763" w:rsidRPr="00C04A08" w:rsidRDefault="00E14763" w:rsidP="005A3AC3">
            <w:pPr>
              <w:pStyle w:val="TAC"/>
              <w:rPr>
                <w:ins w:id="3893" w:author="MCC" w:date="2021-09-21T14:25:00Z"/>
                <w:lang w:val="fi-FI" w:eastAsia="fi-FI"/>
              </w:rPr>
            </w:pPr>
            <w:ins w:id="3894" w:author="MCC" w:date="2021-09-21T14:25:00Z">
              <w:r w:rsidRPr="00C04A08">
                <w:rPr>
                  <w:lang w:val="en-US" w:eastAsia="fi-FI"/>
                </w:rPr>
                <w:t>2400</w:t>
              </w:r>
            </w:ins>
          </w:p>
        </w:tc>
        <w:tc>
          <w:tcPr>
            <w:tcW w:w="1783" w:type="pct"/>
            <w:tcBorders>
              <w:top w:val="nil"/>
              <w:left w:val="nil"/>
              <w:bottom w:val="single" w:sz="4" w:space="0" w:color="auto"/>
              <w:right w:val="single" w:sz="4" w:space="0" w:color="auto"/>
            </w:tcBorders>
            <w:shd w:val="clear" w:color="auto" w:fill="auto"/>
            <w:noWrap/>
            <w:hideMark/>
          </w:tcPr>
          <w:p w14:paraId="132A9BF3" w14:textId="77777777" w:rsidR="00E14763" w:rsidRPr="00C04A08" w:rsidRDefault="00E14763" w:rsidP="005A3AC3">
            <w:pPr>
              <w:pStyle w:val="TAC"/>
              <w:rPr>
                <w:ins w:id="3895" w:author="MCC" w:date="2021-09-21T14:25:00Z"/>
                <w:lang w:val="fi-FI" w:eastAsia="fi-FI"/>
              </w:rPr>
            </w:pPr>
            <w:ins w:id="3896" w:author="MCC" w:date="2021-09-21T14:25:00Z">
              <w:r w:rsidRPr="00C04A08">
                <w:rPr>
                  <w:lang w:val="en-US" w:eastAsia="fi-FI"/>
                </w:rPr>
                <w:t>0</w:t>
              </w:r>
            </w:ins>
          </w:p>
        </w:tc>
      </w:tr>
      <w:tr w:rsidR="00E14763" w:rsidRPr="00C04A08" w14:paraId="11A5C865" w14:textId="77777777" w:rsidTr="002F644F">
        <w:trPr>
          <w:trHeight w:val="187"/>
          <w:ins w:id="3897" w:author="MCC" w:date="2021-09-21T14:25:00Z"/>
        </w:trPr>
        <w:tc>
          <w:tcPr>
            <w:tcW w:w="1014" w:type="pct"/>
            <w:tcBorders>
              <w:top w:val="nil"/>
              <w:left w:val="single" w:sz="4" w:space="0" w:color="auto"/>
              <w:bottom w:val="single" w:sz="4" w:space="0" w:color="auto"/>
              <w:right w:val="single" w:sz="4" w:space="0" w:color="auto"/>
            </w:tcBorders>
            <w:shd w:val="clear" w:color="auto" w:fill="auto"/>
            <w:hideMark/>
          </w:tcPr>
          <w:p w14:paraId="700ECD4B" w14:textId="77777777" w:rsidR="00E14763" w:rsidRPr="00C04A08" w:rsidRDefault="00E14763" w:rsidP="005A3AC3">
            <w:pPr>
              <w:pStyle w:val="TAC"/>
              <w:rPr>
                <w:ins w:id="3898" w:author="MCC" w:date="2021-09-21T14:25:00Z"/>
                <w:lang w:val="fi-FI" w:eastAsia="fi-FI"/>
              </w:rPr>
            </w:pPr>
            <w:ins w:id="3899" w:author="MCC" w:date="2021-09-21T14:25:00Z">
              <w:r w:rsidRPr="00C04A08">
                <w:rPr>
                  <w:lang w:eastAsia="ja-JP"/>
                </w:rPr>
                <w:t>CA_n260(7A)</w:t>
              </w:r>
            </w:ins>
          </w:p>
        </w:tc>
        <w:tc>
          <w:tcPr>
            <w:tcW w:w="933" w:type="pct"/>
            <w:tcBorders>
              <w:top w:val="nil"/>
              <w:left w:val="nil"/>
              <w:bottom w:val="single" w:sz="4" w:space="0" w:color="auto"/>
              <w:right w:val="single" w:sz="4" w:space="0" w:color="auto"/>
            </w:tcBorders>
            <w:shd w:val="clear" w:color="auto" w:fill="auto"/>
            <w:hideMark/>
          </w:tcPr>
          <w:p w14:paraId="02E6B7CD" w14:textId="77777777" w:rsidR="00E14763" w:rsidRPr="00C04A08" w:rsidRDefault="00E14763" w:rsidP="005A3AC3">
            <w:pPr>
              <w:pStyle w:val="TAC"/>
              <w:rPr>
                <w:ins w:id="3900" w:author="MCC" w:date="2021-09-21T14:25:00Z"/>
                <w:lang w:val="fi-FI" w:eastAsia="fi-FI"/>
              </w:rPr>
            </w:pPr>
            <w:ins w:id="3901" w:author="MCC" w:date="2021-09-21T14:25:00Z">
              <w:r w:rsidRPr="00C04A08">
                <w:rPr>
                  <w:lang w:eastAsia="zh-CN"/>
                </w:rPr>
                <w:t>-</w:t>
              </w:r>
            </w:ins>
          </w:p>
        </w:tc>
        <w:tc>
          <w:tcPr>
            <w:tcW w:w="1270" w:type="pct"/>
            <w:tcBorders>
              <w:top w:val="nil"/>
              <w:left w:val="nil"/>
              <w:bottom w:val="single" w:sz="4" w:space="0" w:color="auto"/>
              <w:right w:val="single" w:sz="4" w:space="0" w:color="auto"/>
            </w:tcBorders>
            <w:shd w:val="clear" w:color="auto" w:fill="auto"/>
            <w:noWrap/>
            <w:hideMark/>
          </w:tcPr>
          <w:p w14:paraId="6825E932" w14:textId="77777777" w:rsidR="00E14763" w:rsidRPr="00C04A08" w:rsidRDefault="00E14763" w:rsidP="005A3AC3">
            <w:pPr>
              <w:pStyle w:val="TAC"/>
              <w:rPr>
                <w:ins w:id="3902" w:author="MCC" w:date="2021-09-21T14:25:00Z"/>
                <w:lang w:val="fi-FI" w:eastAsia="fi-FI"/>
              </w:rPr>
            </w:pPr>
            <w:ins w:id="3903" w:author="MCC" w:date="2021-09-21T14:25:00Z">
              <w:r w:rsidRPr="00C04A08">
                <w:rPr>
                  <w:lang w:val="en-US" w:eastAsia="fi-FI"/>
                </w:rPr>
                <w:t>2800</w:t>
              </w:r>
            </w:ins>
          </w:p>
        </w:tc>
        <w:tc>
          <w:tcPr>
            <w:tcW w:w="1783" w:type="pct"/>
            <w:tcBorders>
              <w:top w:val="nil"/>
              <w:left w:val="nil"/>
              <w:bottom w:val="single" w:sz="4" w:space="0" w:color="auto"/>
              <w:right w:val="single" w:sz="4" w:space="0" w:color="auto"/>
            </w:tcBorders>
            <w:shd w:val="clear" w:color="auto" w:fill="auto"/>
            <w:noWrap/>
            <w:hideMark/>
          </w:tcPr>
          <w:p w14:paraId="11700613" w14:textId="77777777" w:rsidR="00E14763" w:rsidRPr="00C04A08" w:rsidRDefault="00E14763" w:rsidP="005A3AC3">
            <w:pPr>
              <w:pStyle w:val="TAC"/>
              <w:rPr>
                <w:ins w:id="3904" w:author="MCC" w:date="2021-09-21T14:25:00Z"/>
                <w:lang w:val="fi-FI" w:eastAsia="fi-FI"/>
              </w:rPr>
            </w:pPr>
            <w:ins w:id="3905" w:author="MCC" w:date="2021-09-21T14:25:00Z">
              <w:r w:rsidRPr="00C04A08">
                <w:rPr>
                  <w:lang w:val="en-US" w:eastAsia="fi-FI"/>
                </w:rPr>
                <w:t>0</w:t>
              </w:r>
            </w:ins>
          </w:p>
        </w:tc>
      </w:tr>
      <w:tr w:rsidR="00E14763" w:rsidRPr="00C04A08" w14:paraId="1A499C50" w14:textId="77777777" w:rsidTr="002F644F">
        <w:trPr>
          <w:trHeight w:val="187"/>
          <w:ins w:id="3906" w:author="MCC" w:date="2021-09-21T14:25:00Z"/>
        </w:trPr>
        <w:tc>
          <w:tcPr>
            <w:tcW w:w="1014" w:type="pct"/>
            <w:tcBorders>
              <w:top w:val="nil"/>
              <w:left w:val="single" w:sz="4" w:space="0" w:color="auto"/>
              <w:bottom w:val="single" w:sz="4" w:space="0" w:color="auto"/>
              <w:right w:val="single" w:sz="4" w:space="0" w:color="auto"/>
            </w:tcBorders>
            <w:shd w:val="clear" w:color="auto" w:fill="auto"/>
            <w:hideMark/>
          </w:tcPr>
          <w:p w14:paraId="200574BA" w14:textId="77777777" w:rsidR="00E14763" w:rsidRPr="00C04A08" w:rsidRDefault="00E14763" w:rsidP="005A3AC3">
            <w:pPr>
              <w:pStyle w:val="TAC"/>
              <w:rPr>
                <w:ins w:id="3907" w:author="MCC" w:date="2021-09-21T14:25:00Z"/>
                <w:lang w:val="fi-FI" w:eastAsia="fi-FI"/>
              </w:rPr>
            </w:pPr>
            <w:ins w:id="3908" w:author="MCC" w:date="2021-09-21T14:25:00Z">
              <w:r w:rsidRPr="00C04A08">
                <w:rPr>
                  <w:lang w:eastAsia="ja-JP"/>
                </w:rPr>
                <w:t>CA_n260(8A)</w:t>
              </w:r>
            </w:ins>
          </w:p>
        </w:tc>
        <w:tc>
          <w:tcPr>
            <w:tcW w:w="933" w:type="pct"/>
            <w:tcBorders>
              <w:top w:val="nil"/>
              <w:left w:val="nil"/>
              <w:bottom w:val="single" w:sz="4" w:space="0" w:color="auto"/>
              <w:right w:val="single" w:sz="4" w:space="0" w:color="auto"/>
            </w:tcBorders>
            <w:shd w:val="clear" w:color="auto" w:fill="auto"/>
            <w:hideMark/>
          </w:tcPr>
          <w:p w14:paraId="0C5BD997" w14:textId="77777777" w:rsidR="00E14763" w:rsidRPr="00C04A08" w:rsidRDefault="00E14763" w:rsidP="005A3AC3">
            <w:pPr>
              <w:pStyle w:val="TAC"/>
              <w:rPr>
                <w:ins w:id="3909" w:author="MCC" w:date="2021-09-21T14:25:00Z"/>
                <w:lang w:val="fi-FI" w:eastAsia="fi-FI"/>
              </w:rPr>
            </w:pPr>
            <w:ins w:id="3910" w:author="MCC" w:date="2021-09-21T14:25:00Z">
              <w:r w:rsidRPr="00C04A08">
                <w:rPr>
                  <w:lang w:eastAsia="zh-CN"/>
                </w:rPr>
                <w:t>-</w:t>
              </w:r>
            </w:ins>
          </w:p>
        </w:tc>
        <w:tc>
          <w:tcPr>
            <w:tcW w:w="1270" w:type="pct"/>
            <w:tcBorders>
              <w:top w:val="nil"/>
              <w:left w:val="nil"/>
              <w:bottom w:val="single" w:sz="4" w:space="0" w:color="auto"/>
              <w:right w:val="single" w:sz="4" w:space="0" w:color="auto"/>
            </w:tcBorders>
            <w:shd w:val="clear" w:color="auto" w:fill="auto"/>
            <w:noWrap/>
            <w:hideMark/>
          </w:tcPr>
          <w:p w14:paraId="3AB73D6A" w14:textId="77777777" w:rsidR="00E14763" w:rsidRPr="00C04A08" w:rsidRDefault="00E14763" w:rsidP="005A3AC3">
            <w:pPr>
              <w:pStyle w:val="TAC"/>
              <w:rPr>
                <w:ins w:id="3911" w:author="MCC" w:date="2021-09-21T14:25:00Z"/>
                <w:lang w:val="fi-FI" w:eastAsia="fi-FI"/>
              </w:rPr>
            </w:pPr>
            <w:ins w:id="3912" w:author="MCC" w:date="2021-09-21T14:25:00Z">
              <w:r w:rsidRPr="00C04A08">
                <w:rPr>
                  <w:lang w:val="en-US" w:eastAsia="fi-FI"/>
                </w:rPr>
                <w:t>2900</w:t>
              </w:r>
            </w:ins>
          </w:p>
        </w:tc>
        <w:tc>
          <w:tcPr>
            <w:tcW w:w="1783" w:type="pct"/>
            <w:tcBorders>
              <w:top w:val="nil"/>
              <w:left w:val="nil"/>
              <w:bottom w:val="single" w:sz="4" w:space="0" w:color="auto"/>
              <w:right w:val="single" w:sz="4" w:space="0" w:color="auto"/>
            </w:tcBorders>
            <w:shd w:val="clear" w:color="auto" w:fill="auto"/>
            <w:noWrap/>
            <w:hideMark/>
          </w:tcPr>
          <w:p w14:paraId="22BBD0E5" w14:textId="77777777" w:rsidR="00E14763" w:rsidRPr="00C04A08" w:rsidRDefault="00E14763" w:rsidP="005A3AC3">
            <w:pPr>
              <w:pStyle w:val="TAC"/>
              <w:rPr>
                <w:ins w:id="3913" w:author="MCC" w:date="2021-09-21T14:25:00Z"/>
                <w:lang w:val="fi-FI" w:eastAsia="fi-FI"/>
              </w:rPr>
            </w:pPr>
            <w:ins w:id="3914" w:author="MCC" w:date="2021-09-21T14:25:00Z">
              <w:r w:rsidRPr="00C04A08">
                <w:rPr>
                  <w:lang w:val="en-US" w:eastAsia="fi-FI"/>
                </w:rPr>
                <w:t>0</w:t>
              </w:r>
            </w:ins>
          </w:p>
        </w:tc>
      </w:tr>
      <w:tr w:rsidR="00E14763" w:rsidRPr="00C04A08" w14:paraId="0CA69384" w14:textId="77777777" w:rsidTr="002F644F">
        <w:trPr>
          <w:trHeight w:val="187"/>
          <w:ins w:id="3915" w:author="MCC" w:date="2021-09-21T14:25:00Z"/>
        </w:trPr>
        <w:tc>
          <w:tcPr>
            <w:tcW w:w="1014" w:type="pct"/>
            <w:tcBorders>
              <w:top w:val="nil"/>
              <w:left w:val="single" w:sz="4" w:space="0" w:color="auto"/>
              <w:bottom w:val="single" w:sz="4" w:space="0" w:color="auto"/>
              <w:right w:val="single" w:sz="4" w:space="0" w:color="auto"/>
            </w:tcBorders>
            <w:shd w:val="clear" w:color="auto" w:fill="auto"/>
            <w:hideMark/>
          </w:tcPr>
          <w:p w14:paraId="14FE689B" w14:textId="77777777" w:rsidR="00E14763" w:rsidRPr="00C04A08" w:rsidRDefault="00E14763" w:rsidP="005A3AC3">
            <w:pPr>
              <w:pStyle w:val="TAC"/>
              <w:rPr>
                <w:ins w:id="3916" w:author="MCC" w:date="2021-09-21T14:25:00Z"/>
                <w:lang w:val="fi-FI" w:eastAsia="fi-FI"/>
              </w:rPr>
            </w:pPr>
            <w:ins w:id="3917" w:author="MCC" w:date="2021-09-21T14:25:00Z">
              <w:r w:rsidRPr="00C04A08">
                <w:rPr>
                  <w:lang w:eastAsia="ja-JP"/>
                </w:rPr>
                <w:t>CA_n260(9A)</w:t>
              </w:r>
            </w:ins>
          </w:p>
        </w:tc>
        <w:tc>
          <w:tcPr>
            <w:tcW w:w="933" w:type="pct"/>
            <w:tcBorders>
              <w:top w:val="nil"/>
              <w:left w:val="nil"/>
              <w:bottom w:val="single" w:sz="4" w:space="0" w:color="auto"/>
              <w:right w:val="single" w:sz="4" w:space="0" w:color="auto"/>
            </w:tcBorders>
            <w:shd w:val="clear" w:color="auto" w:fill="auto"/>
            <w:hideMark/>
          </w:tcPr>
          <w:p w14:paraId="7EFFB6FB" w14:textId="77777777" w:rsidR="00E14763" w:rsidRPr="00C04A08" w:rsidRDefault="00E14763" w:rsidP="005A3AC3">
            <w:pPr>
              <w:pStyle w:val="TAC"/>
              <w:rPr>
                <w:ins w:id="3918" w:author="MCC" w:date="2021-09-21T14:25:00Z"/>
                <w:lang w:val="fi-FI" w:eastAsia="fi-FI"/>
              </w:rPr>
            </w:pPr>
            <w:ins w:id="3919" w:author="MCC" w:date="2021-09-21T14:25:00Z">
              <w:r w:rsidRPr="00C04A08">
                <w:rPr>
                  <w:lang w:eastAsia="zh-CN"/>
                </w:rPr>
                <w:t>-</w:t>
              </w:r>
            </w:ins>
          </w:p>
        </w:tc>
        <w:tc>
          <w:tcPr>
            <w:tcW w:w="1270" w:type="pct"/>
            <w:tcBorders>
              <w:top w:val="nil"/>
              <w:left w:val="nil"/>
              <w:bottom w:val="single" w:sz="4" w:space="0" w:color="auto"/>
              <w:right w:val="single" w:sz="4" w:space="0" w:color="auto"/>
            </w:tcBorders>
            <w:shd w:val="clear" w:color="auto" w:fill="auto"/>
            <w:noWrap/>
            <w:hideMark/>
          </w:tcPr>
          <w:p w14:paraId="331BAFA0" w14:textId="77777777" w:rsidR="00E14763" w:rsidRPr="00C04A08" w:rsidRDefault="00E14763" w:rsidP="005A3AC3">
            <w:pPr>
              <w:pStyle w:val="TAC"/>
              <w:rPr>
                <w:ins w:id="3920" w:author="MCC" w:date="2021-09-21T14:25:00Z"/>
                <w:lang w:val="fi-FI" w:eastAsia="fi-FI"/>
              </w:rPr>
            </w:pPr>
            <w:ins w:id="3921" w:author="MCC" w:date="2021-09-21T14:25:00Z">
              <w:r w:rsidRPr="00C04A08">
                <w:rPr>
                  <w:lang w:eastAsia="zh-CN"/>
                </w:rPr>
                <w:t>2950</w:t>
              </w:r>
            </w:ins>
          </w:p>
        </w:tc>
        <w:tc>
          <w:tcPr>
            <w:tcW w:w="1783" w:type="pct"/>
            <w:tcBorders>
              <w:top w:val="nil"/>
              <w:left w:val="nil"/>
              <w:bottom w:val="single" w:sz="4" w:space="0" w:color="auto"/>
              <w:right w:val="single" w:sz="4" w:space="0" w:color="auto"/>
            </w:tcBorders>
            <w:shd w:val="clear" w:color="auto" w:fill="auto"/>
            <w:noWrap/>
            <w:hideMark/>
          </w:tcPr>
          <w:p w14:paraId="482D4B17" w14:textId="77777777" w:rsidR="00E14763" w:rsidRPr="00C04A08" w:rsidRDefault="00E14763" w:rsidP="005A3AC3">
            <w:pPr>
              <w:pStyle w:val="TAC"/>
              <w:rPr>
                <w:ins w:id="3922" w:author="MCC" w:date="2021-09-21T14:25:00Z"/>
                <w:lang w:val="fi-FI" w:eastAsia="fi-FI"/>
              </w:rPr>
            </w:pPr>
            <w:ins w:id="3923" w:author="MCC" w:date="2021-09-21T14:25:00Z">
              <w:r w:rsidRPr="00C04A08">
                <w:rPr>
                  <w:lang w:val="en-US" w:eastAsia="fi-FI"/>
                </w:rPr>
                <w:t>0</w:t>
              </w:r>
            </w:ins>
          </w:p>
        </w:tc>
      </w:tr>
      <w:tr w:rsidR="00E14763" w:rsidRPr="00C04A08" w14:paraId="14168CE9" w14:textId="77777777" w:rsidTr="002F644F">
        <w:trPr>
          <w:trHeight w:val="187"/>
          <w:ins w:id="3924" w:author="MCC" w:date="2021-09-21T14:25:00Z"/>
        </w:trPr>
        <w:tc>
          <w:tcPr>
            <w:tcW w:w="1014" w:type="pct"/>
            <w:tcBorders>
              <w:top w:val="nil"/>
              <w:left w:val="single" w:sz="4" w:space="0" w:color="auto"/>
              <w:bottom w:val="single" w:sz="4" w:space="0" w:color="auto"/>
              <w:right w:val="single" w:sz="4" w:space="0" w:color="auto"/>
            </w:tcBorders>
            <w:shd w:val="clear" w:color="auto" w:fill="auto"/>
            <w:hideMark/>
          </w:tcPr>
          <w:p w14:paraId="6D75E07A" w14:textId="77777777" w:rsidR="00E14763" w:rsidRPr="00C04A08" w:rsidRDefault="00E14763" w:rsidP="005A3AC3">
            <w:pPr>
              <w:pStyle w:val="TAC"/>
              <w:rPr>
                <w:ins w:id="3925" w:author="MCC" w:date="2021-09-21T14:25:00Z"/>
                <w:lang w:val="fi-FI" w:eastAsia="fi-FI"/>
              </w:rPr>
            </w:pPr>
            <w:ins w:id="3926" w:author="MCC" w:date="2021-09-21T14:25:00Z">
              <w:r w:rsidRPr="00C04A08">
                <w:rPr>
                  <w:lang w:eastAsia="ja-JP"/>
                </w:rPr>
                <w:t>CA_n260(10A)</w:t>
              </w:r>
            </w:ins>
          </w:p>
        </w:tc>
        <w:tc>
          <w:tcPr>
            <w:tcW w:w="933" w:type="pct"/>
            <w:tcBorders>
              <w:top w:val="nil"/>
              <w:left w:val="nil"/>
              <w:bottom w:val="single" w:sz="4" w:space="0" w:color="auto"/>
              <w:right w:val="single" w:sz="4" w:space="0" w:color="auto"/>
            </w:tcBorders>
            <w:shd w:val="clear" w:color="auto" w:fill="auto"/>
            <w:hideMark/>
          </w:tcPr>
          <w:p w14:paraId="5E31AAFE" w14:textId="77777777" w:rsidR="00E14763" w:rsidRPr="00C04A08" w:rsidRDefault="00E14763" w:rsidP="005A3AC3">
            <w:pPr>
              <w:pStyle w:val="TAC"/>
              <w:rPr>
                <w:ins w:id="3927" w:author="MCC" w:date="2021-09-21T14:25:00Z"/>
                <w:lang w:val="fi-FI" w:eastAsia="fi-FI"/>
              </w:rPr>
            </w:pPr>
            <w:ins w:id="3928" w:author="MCC" w:date="2021-09-21T14:25:00Z">
              <w:r w:rsidRPr="00C04A08">
                <w:rPr>
                  <w:lang w:eastAsia="zh-CN"/>
                </w:rPr>
                <w:t>-</w:t>
              </w:r>
            </w:ins>
          </w:p>
        </w:tc>
        <w:tc>
          <w:tcPr>
            <w:tcW w:w="1270" w:type="pct"/>
            <w:tcBorders>
              <w:top w:val="nil"/>
              <w:left w:val="nil"/>
              <w:bottom w:val="single" w:sz="4" w:space="0" w:color="auto"/>
              <w:right w:val="single" w:sz="4" w:space="0" w:color="auto"/>
            </w:tcBorders>
            <w:shd w:val="clear" w:color="auto" w:fill="auto"/>
            <w:noWrap/>
            <w:hideMark/>
          </w:tcPr>
          <w:p w14:paraId="3279CA16" w14:textId="77777777" w:rsidR="00E14763" w:rsidRPr="00C04A08" w:rsidRDefault="00E14763" w:rsidP="005A3AC3">
            <w:pPr>
              <w:pStyle w:val="TAC"/>
              <w:rPr>
                <w:ins w:id="3929" w:author="MCC" w:date="2021-09-21T14:25:00Z"/>
                <w:lang w:val="fi-FI" w:eastAsia="fi-FI"/>
              </w:rPr>
            </w:pPr>
            <w:ins w:id="3930" w:author="MCC" w:date="2021-09-21T14:25:00Z">
              <w:r w:rsidRPr="00C04A08">
                <w:rPr>
                  <w:lang w:eastAsia="zh-CN"/>
                </w:rPr>
                <w:t>2950</w:t>
              </w:r>
            </w:ins>
          </w:p>
        </w:tc>
        <w:tc>
          <w:tcPr>
            <w:tcW w:w="1783" w:type="pct"/>
            <w:tcBorders>
              <w:top w:val="nil"/>
              <w:left w:val="nil"/>
              <w:bottom w:val="single" w:sz="4" w:space="0" w:color="auto"/>
              <w:right w:val="single" w:sz="4" w:space="0" w:color="auto"/>
            </w:tcBorders>
            <w:shd w:val="clear" w:color="auto" w:fill="auto"/>
            <w:noWrap/>
            <w:hideMark/>
          </w:tcPr>
          <w:p w14:paraId="054A727B" w14:textId="77777777" w:rsidR="00E14763" w:rsidRPr="00C04A08" w:rsidRDefault="00E14763" w:rsidP="005A3AC3">
            <w:pPr>
              <w:pStyle w:val="TAC"/>
              <w:rPr>
                <w:ins w:id="3931" w:author="MCC" w:date="2021-09-21T14:25:00Z"/>
                <w:lang w:val="fi-FI" w:eastAsia="fi-FI"/>
              </w:rPr>
            </w:pPr>
            <w:ins w:id="3932" w:author="MCC" w:date="2021-09-21T14:25:00Z">
              <w:r w:rsidRPr="00C04A08">
                <w:rPr>
                  <w:lang w:val="en-US" w:eastAsia="fi-FI"/>
                </w:rPr>
                <w:t>0</w:t>
              </w:r>
            </w:ins>
          </w:p>
        </w:tc>
      </w:tr>
      <w:tr w:rsidR="00E14763" w:rsidRPr="00C04A08" w14:paraId="060C2FD9" w14:textId="77777777" w:rsidTr="002F644F">
        <w:trPr>
          <w:trHeight w:val="187"/>
          <w:ins w:id="3933" w:author="MCC" w:date="2021-09-21T14:25:00Z"/>
        </w:trPr>
        <w:tc>
          <w:tcPr>
            <w:tcW w:w="1014" w:type="pct"/>
            <w:tcBorders>
              <w:top w:val="nil"/>
              <w:left w:val="single" w:sz="4" w:space="0" w:color="auto"/>
              <w:bottom w:val="single" w:sz="4" w:space="0" w:color="auto"/>
              <w:right w:val="single" w:sz="4" w:space="0" w:color="auto"/>
            </w:tcBorders>
            <w:shd w:val="clear" w:color="auto" w:fill="auto"/>
            <w:hideMark/>
          </w:tcPr>
          <w:p w14:paraId="40289146" w14:textId="77777777" w:rsidR="00E14763" w:rsidRPr="00C04A08" w:rsidRDefault="00E14763" w:rsidP="005A3AC3">
            <w:pPr>
              <w:pStyle w:val="TAC"/>
              <w:rPr>
                <w:ins w:id="3934" w:author="MCC" w:date="2021-09-21T14:25:00Z"/>
                <w:lang w:val="fi-FI" w:eastAsia="fi-FI"/>
              </w:rPr>
            </w:pPr>
            <w:ins w:id="3935" w:author="MCC" w:date="2021-09-21T14:25:00Z">
              <w:r w:rsidRPr="00C04A08">
                <w:rPr>
                  <w:lang w:eastAsia="ja-JP"/>
                </w:rPr>
                <w:t>CA_n260(2D)</w:t>
              </w:r>
            </w:ins>
          </w:p>
        </w:tc>
        <w:tc>
          <w:tcPr>
            <w:tcW w:w="933" w:type="pct"/>
            <w:tcBorders>
              <w:top w:val="nil"/>
              <w:left w:val="nil"/>
              <w:bottom w:val="single" w:sz="4" w:space="0" w:color="auto"/>
              <w:right w:val="single" w:sz="4" w:space="0" w:color="auto"/>
            </w:tcBorders>
            <w:shd w:val="clear" w:color="auto" w:fill="auto"/>
            <w:hideMark/>
          </w:tcPr>
          <w:p w14:paraId="6F5A00F8" w14:textId="77777777" w:rsidR="00E14763" w:rsidRPr="00C04A08" w:rsidRDefault="00E14763" w:rsidP="005A3AC3">
            <w:pPr>
              <w:pStyle w:val="TAC"/>
              <w:rPr>
                <w:ins w:id="3936" w:author="MCC" w:date="2021-09-21T14:25:00Z"/>
                <w:lang w:val="fi-FI" w:eastAsia="fi-FI"/>
              </w:rPr>
            </w:pPr>
            <w:ins w:id="3937" w:author="MCC" w:date="2021-09-21T14:25:00Z">
              <w:r w:rsidRPr="00C04A08">
                <w:rPr>
                  <w:lang w:eastAsia="zh-CN"/>
                </w:rPr>
                <w:t>-</w:t>
              </w:r>
            </w:ins>
          </w:p>
        </w:tc>
        <w:tc>
          <w:tcPr>
            <w:tcW w:w="1270" w:type="pct"/>
            <w:tcBorders>
              <w:top w:val="nil"/>
              <w:left w:val="nil"/>
              <w:bottom w:val="single" w:sz="4" w:space="0" w:color="auto"/>
              <w:right w:val="single" w:sz="4" w:space="0" w:color="auto"/>
            </w:tcBorders>
            <w:shd w:val="clear" w:color="auto" w:fill="auto"/>
            <w:noWrap/>
            <w:hideMark/>
          </w:tcPr>
          <w:p w14:paraId="6AE4226D" w14:textId="77777777" w:rsidR="00E14763" w:rsidRPr="00C04A08" w:rsidRDefault="00E14763" w:rsidP="005A3AC3">
            <w:pPr>
              <w:pStyle w:val="TAC"/>
              <w:rPr>
                <w:ins w:id="3938" w:author="MCC" w:date="2021-09-21T14:25:00Z"/>
                <w:lang w:val="fi-FI" w:eastAsia="fi-FI"/>
              </w:rPr>
            </w:pPr>
            <w:ins w:id="3939" w:author="MCC" w:date="2021-09-21T14:25:00Z">
              <w:r w:rsidRPr="00C04A08">
                <w:rPr>
                  <w:lang w:val="en-US" w:eastAsia="fi-FI"/>
                </w:rPr>
                <w:t>800</w:t>
              </w:r>
            </w:ins>
          </w:p>
        </w:tc>
        <w:tc>
          <w:tcPr>
            <w:tcW w:w="1783" w:type="pct"/>
            <w:tcBorders>
              <w:top w:val="nil"/>
              <w:left w:val="nil"/>
              <w:bottom w:val="single" w:sz="4" w:space="0" w:color="auto"/>
              <w:right w:val="single" w:sz="4" w:space="0" w:color="auto"/>
            </w:tcBorders>
            <w:shd w:val="clear" w:color="auto" w:fill="auto"/>
            <w:noWrap/>
            <w:hideMark/>
          </w:tcPr>
          <w:p w14:paraId="4D09A503" w14:textId="77777777" w:rsidR="00E14763" w:rsidRPr="00C04A08" w:rsidRDefault="00E14763" w:rsidP="005A3AC3">
            <w:pPr>
              <w:pStyle w:val="TAC"/>
              <w:rPr>
                <w:ins w:id="3940" w:author="MCC" w:date="2021-09-21T14:25:00Z"/>
                <w:lang w:val="fi-FI" w:eastAsia="fi-FI"/>
              </w:rPr>
            </w:pPr>
            <w:ins w:id="3941" w:author="MCC" w:date="2021-09-21T14:25:00Z">
              <w:r w:rsidRPr="00C04A08">
                <w:rPr>
                  <w:lang w:val="en-US" w:eastAsia="fi-FI"/>
                </w:rPr>
                <w:t>0</w:t>
              </w:r>
            </w:ins>
          </w:p>
        </w:tc>
      </w:tr>
      <w:tr w:rsidR="00E14763" w:rsidRPr="00C04A08" w14:paraId="4ED6EFEE" w14:textId="77777777" w:rsidTr="002F644F">
        <w:trPr>
          <w:trHeight w:val="187"/>
          <w:ins w:id="3942" w:author="MCC" w:date="2021-09-21T14:25:00Z"/>
        </w:trPr>
        <w:tc>
          <w:tcPr>
            <w:tcW w:w="1014" w:type="pct"/>
            <w:tcBorders>
              <w:top w:val="nil"/>
              <w:left w:val="single" w:sz="4" w:space="0" w:color="auto"/>
              <w:bottom w:val="single" w:sz="4" w:space="0" w:color="auto"/>
              <w:right w:val="single" w:sz="4" w:space="0" w:color="auto"/>
            </w:tcBorders>
            <w:shd w:val="clear" w:color="auto" w:fill="auto"/>
            <w:hideMark/>
          </w:tcPr>
          <w:p w14:paraId="1C943D73" w14:textId="77777777" w:rsidR="00E14763" w:rsidRPr="00C04A08" w:rsidRDefault="00E14763" w:rsidP="005A3AC3">
            <w:pPr>
              <w:pStyle w:val="TAC"/>
              <w:rPr>
                <w:ins w:id="3943" w:author="MCC" w:date="2021-09-21T14:25:00Z"/>
                <w:lang w:val="fi-FI" w:eastAsia="fi-FI"/>
              </w:rPr>
            </w:pPr>
            <w:ins w:id="3944" w:author="MCC" w:date="2021-09-21T14:25:00Z">
              <w:r w:rsidRPr="00C04A08">
                <w:rPr>
                  <w:lang w:val="x-none" w:eastAsia="fi-FI"/>
                </w:rPr>
                <w:t>CA_n260(2G)</w:t>
              </w:r>
            </w:ins>
          </w:p>
        </w:tc>
        <w:tc>
          <w:tcPr>
            <w:tcW w:w="933" w:type="pct"/>
            <w:tcBorders>
              <w:top w:val="nil"/>
              <w:left w:val="nil"/>
              <w:bottom w:val="single" w:sz="4" w:space="0" w:color="auto"/>
              <w:right w:val="single" w:sz="4" w:space="0" w:color="auto"/>
            </w:tcBorders>
            <w:shd w:val="clear" w:color="auto" w:fill="auto"/>
            <w:hideMark/>
          </w:tcPr>
          <w:p w14:paraId="7E061F4B" w14:textId="77777777" w:rsidR="00E14763" w:rsidRPr="00C04A08" w:rsidRDefault="00E14763" w:rsidP="005A3AC3">
            <w:pPr>
              <w:pStyle w:val="TAC"/>
              <w:rPr>
                <w:ins w:id="3945" w:author="MCC" w:date="2021-09-21T14:25:00Z"/>
                <w:lang w:val="fi-FI" w:eastAsia="fi-FI"/>
              </w:rPr>
            </w:pPr>
            <w:ins w:id="3946" w:author="MCC" w:date="2021-09-21T14:25:00Z">
              <w:r w:rsidRPr="00C04A08">
                <w:t>CA_n260G</w:t>
              </w:r>
            </w:ins>
          </w:p>
        </w:tc>
        <w:tc>
          <w:tcPr>
            <w:tcW w:w="1270" w:type="pct"/>
            <w:tcBorders>
              <w:top w:val="nil"/>
              <w:left w:val="nil"/>
              <w:bottom w:val="single" w:sz="4" w:space="0" w:color="auto"/>
              <w:right w:val="single" w:sz="4" w:space="0" w:color="auto"/>
            </w:tcBorders>
            <w:shd w:val="clear" w:color="auto" w:fill="auto"/>
            <w:noWrap/>
            <w:hideMark/>
          </w:tcPr>
          <w:p w14:paraId="4BEB7B21" w14:textId="77777777" w:rsidR="00E14763" w:rsidRPr="00C04A08" w:rsidRDefault="00E14763" w:rsidP="005A3AC3">
            <w:pPr>
              <w:pStyle w:val="TAC"/>
              <w:rPr>
                <w:ins w:id="3947" w:author="MCC" w:date="2021-09-21T14:25:00Z"/>
                <w:lang w:val="fi-FI" w:eastAsia="fi-FI"/>
              </w:rPr>
            </w:pPr>
            <w:ins w:id="3948" w:author="MCC" w:date="2021-09-21T14:25:00Z">
              <w:r w:rsidRPr="00C04A08">
                <w:rPr>
                  <w:lang w:val="en-US" w:eastAsia="fi-FI"/>
                </w:rPr>
                <w:t>400</w:t>
              </w:r>
            </w:ins>
          </w:p>
        </w:tc>
        <w:tc>
          <w:tcPr>
            <w:tcW w:w="1783" w:type="pct"/>
            <w:tcBorders>
              <w:top w:val="nil"/>
              <w:left w:val="nil"/>
              <w:bottom w:val="single" w:sz="4" w:space="0" w:color="auto"/>
              <w:right w:val="single" w:sz="4" w:space="0" w:color="auto"/>
            </w:tcBorders>
            <w:shd w:val="clear" w:color="auto" w:fill="auto"/>
            <w:noWrap/>
            <w:hideMark/>
          </w:tcPr>
          <w:p w14:paraId="23DF76A2" w14:textId="77777777" w:rsidR="00E14763" w:rsidRPr="00C04A08" w:rsidRDefault="00E14763" w:rsidP="005A3AC3">
            <w:pPr>
              <w:pStyle w:val="TAC"/>
              <w:rPr>
                <w:ins w:id="3949" w:author="MCC" w:date="2021-09-21T14:25:00Z"/>
                <w:lang w:val="fi-FI" w:eastAsia="fi-FI"/>
              </w:rPr>
            </w:pPr>
            <w:ins w:id="3950" w:author="MCC" w:date="2021-09-21T14:25:00Z">
              <w:r w:rsidRPr="00C04A08">
                <w:rPr>
                  <w:lang w:val="en-US" w:eastAsia="fi-FI"/>
                </w:rPr>
                <w:t>0</w:t>
              </w:r>
            </w:ins>
          </w:p>
        </w:tc>
      </w:tr>
      <w:tr w:rsidR="00E14763" w:rsidRPr="00C04A08" w14:paraId="140C3E4D" w14:textId="77777777" w:rsidTr="002F644F">
        <w:trPr>
          <w:trHeight w:val="187"/>
          <w:ins w:id="3951" w:author="MCC" w:date="2021-09-21T14:25:00Z"/>
        </w:trPr>
        <w:tc>
          <w:tcPr>
            <w:tcW w:w="1014" w:type="pct"/>
            <w:tcBorders>
              <w:top w:val="nil"/>
              <w:left w:val="single" w:sz="4" w:space="0" w:color="auto"/>
              <w:bottom w:val="single" w:sz="4" w:space="0" w:color="auto"/>
              <w:right w:val="single" w:sz="4" w:space="0" w:color="auto"/>
            </w:tcBorders>
            <w:shd w:val="clear" w:color="auto" w:fill="auto"/>
            <w:hideMark/>
          </w:tcPr>
          <w:p w14:paraId="26BF5774" w14:textId="77777777" w:rsidR="00E14763" w:rsidRPr="00C04A08" w:rsidRDefault="00E14763" w:rsidP="005A3AC3">
            <w:pPr>
              <w:pStyle w:val="TAC"/>
              <w:rPr>
                <w:ins w:id="3952" w:author="MCC" w:date="2021-09-21T14:25:00Z"/>
                <w:lang w:val="fi-FI" w:eastAsia="fi-FI"/>
              </w:rPr>
            </w:pPr>
            <w:ins w:id="3953" w:author="MCC" w:date="2021-09-21T14:25:00Z">
              <w:r w:rsidRPr="00C04A08">
                <w:rPr>
                  <w:lang w:val="x-none" w:eastAsia="fi-FI"/>
                </w:rPr>
                <w:t>CA_n260(3G)</w:t>
              </w:r>
            </w:ins>
          </w:p>
        </w:tc>
        <w:tc>
          <w:tcPr>
            <w:tcW w:w="933" w:type="pct"/>
            <w:tcBorders>
              <w:top w:val="nil"/>
              <w:left w:val="nil"/>
              <w:bottom w:val="single" w:sz="4" w:space="0" w:color="auto"/>
              <w:right w:val="single" w:sz="4" w:space="0" w:color="auto"/>
            </w:tcBorders>
            <w:shd w:val="clear" w:color="auto" w:fill="auto"/>
            <w:hideMark/>
          </w:tcPr>
          <w:p w14:paraId="158AB664" w14:textId="77777777" w:rsidR="00E14763" w:rsidRPr="00C04A08" w:rsidRDefault="00E14763" w:rsidP="005A3AC3">
            <w:pPr>
              <w:pStyle w:val="TAC"/>
              <w:rPr>
                <w:ins w:id="3954" w:author="MCC" w:date="2021-09-21T14:25:00Z"/>
                <w:lang w:val="fi-FI" w:eastAsia="fi-FI"/>
              </w:rPr>
            </w:pPr>
            <w:ins w:id="3955" w:author="MCC" w:date="2021-09-21T14:25:00Z">
              <w:r w:rsidRPr="00C04A08">
                <w:t>-</w:t>
              </w:r>
            </w:ins>
          </w:p>
        </w:tc>
        <w:tc>
          <w:tcPr>
            <w:tcW w:w="1270" w:type="pct"/>
            <w:tcBorders>
              <w:top w:val="nil"/>
              <w:left w:val="nil"/>
              <w:bottom w:val="single" w:sz="4" w:space="0" w:color="auto"/>
              <w:right w:val="single" w:sz="4" w:space="0" w:color="auto"/>
            </w:tcBorders>
            <w:shd w:val="clear" w:color="auto" w:fill="auto"/>
            <w:noWrap/>
            <w:hideMark/>
          </w:tcPr>
          <w:p w14:paraId="0583C51E" w14:textId="77777777" w:rsidR="00E14763" w:rsidRPr="00C04A08" w:rsidRDefault="00E14763" w:rsidP="005A3AC3">
            <w:pPr>
              <w:pStyle w:val="TAC"/>
              <w:rPr>
                <w:ins w:id="3956" w:author="MCC" w:date="2021-09-21T14:25:00Z"/>
                <w:lang w:val="fi-FI" w:eastAsia="fi-FI"/>
              </w:rPr>
            </w:pPr>
            <w:ins w:id="3957" w:author="MCC" w:date="2021-09-21T14:25:00Z">
              <w:r w:rsidRPr="00C04A08">
                <w:rPr>
                  <w:lang w:val="en-US" w:eastAsia="fi-FI"/>
                </w:rPr>
                <w:t>600</w:t>
              </w:r>
            </w:ins>
          </w:p>
        </w:tc>
        <w:tc>
          <w:tcPr>
            <w:tcW w:w="1783" w:type="pct"/>
            <w:tcBorders>
              <w:top w:val="nil"/>
              <w:left w:val="nil"/>
              <w:bottom w:val="single" w:sz="4" w:space="0" w:color="auto"/>
              <w:right w:val="single" w:sz="4" w:space="0" w:color="auto"/>
            </w:tcBorders>
            <w:shd w:val="clear" w:color="auto" w:fill="auto"/>
            <w:noWrap/>
            <w:hideMark/>
          </w:tcPr>
          <w:p w14:paraId="2B2DB883" w14:textId="77777777" w:rsidR="00E14763" w:rsidRPr="00C04A08" w:rsidRDefault="00E14763" w:rsidP="005A3AC3">
            <w:pPr>
              <w:pStyle w:val="TAC"/>
              <w:rPr>
                <w:ins w:id="3958" w:author="MCC" w:date="2021-09-21T14:25:00Z"/>
                <w:lang w:val="fi-FI" w:eastAsia="fi-FI"/>
              </w:rPr>
            </w:pPr>
            <w:ins w:id="3959" w:author="MCC" w:date="2021-09-21T14:25:00Z">
              <w:r w:rsidRPr="00C04A08">
                <w:rPr>
                  <w:lang w:val="en-US" w:eastAsia="fi-FI"/>
                </w:rPr>
                <w:t>0</w:t>
              </w:r>
            </w:ins>
          </w:p>
        </w:tc>
      </w:tr>
      <w:tr w:rsidR="00E14763" w:rsidRPr="00C04A08" w14:paraId="5C284639" w14:textId="77777777" w:rsidTr="002F644F">
        <w:trPr>
          <w:trHeight w:val="187"/>
          <w:ins w:id="3960" w:author="MCC" w:date="2021-09-21T14:25:00Z"/>
        </w:trPr>
        <w:tc>
          <w:tcPr>
            <w:tcW w:w="1014" w:type="pct"/>
            <w:tcBorders>
              <w:top w:val="nil"/>
              <w:left w:val="single" w:sz="4" w:space="0" w:color="auto"/>
              <w:bottom w:val="single" w:sz="4" w:space="0" w:color="auto"/>
              <w:right w:val="single" w:sz="4" w:space="0" w:color="auto"/>
            </w:tcBorders>
            <w:shd w:val="clear" w:color="auto" w:fill="auto"/>
            <w:hideMark/>
          </w:tcPr>
          <w:p w14:paraId="34BED91B" w14:textId="77777777" w:rsidR="00E14763" w:rsidRPr="00C04A08" w:rsidRDefault="00E14763" w:rsidP="005A3AC3">
            <w:pPr>
              <w:pStyle w:val="TAC"/>
              <w:rPr>
                <w:ins w:id="3961" w:author="MCC" w:date="2021-09-21T14:25:00Z"/>
                <w:lang w:val="fi-FI" w:eastAsia="fi-FI"/>
              </w:rPr>
            </w:pPr>
            <w:ins w:id="3962" w:author="MCC" w:date="2021-09-21T14:25:00Z">
              <w:r w:rsidRPr="00C04A08">
                <w:rPr>
                  <w:lang w:val="x-none" w:eastAsia="fi-FI"/>
                </w:rPr>
                <w:t>CA_n260(4G)</w:t>
              </w:r>
            </w:ins>
          </w:p>
        </w:tc>
        <w:tc>
          <w:tcPr>
            <w:tcW w:w="933" w:type="pct"/>
            <w:tcBorders>
              <w:top w:val="nil"/>
              <w:left w:val="nil"/>
              <w:bottom w:val="single" w:sz="4" w:space="0" w:color="auto"/>
              <w:right w:val="single" w:sz="4" w:space="0" w:color="auto"/>
            </w:tcBorders>
            <w:shd w:val="clear" w:color="auto" w:fill="auto"/>
            <w:hideMark/>
          </w:tcPr>
          <w:p w14:paraId="189B9F14" w14:textId="77777777" w:rsidR="00E14763" w:rsidRPr="00C04A08" w:rsidRDefault="00E14763" w:rsidP="005A3AC3">
            <w:pPr>
              <w:pStyle w:val="TAC"/>
              <w:rPr>
                <w:ins w:id="3963" w:author="MCC" w:date="2021-09-21T14:25:00Z"/>
                <w:lang w:val="fi-FI" w:eastAsia="fi-FI"/>
              </w:rPr>
            </w:pPr>
            <w:ins w:id="3964" w:author="MCC" w:date="2021-09-21T14:25:00Z">
              <w:r w:rsidRPr="00C04A08">
                <w:t>-</w:t>
              </w:r>
            </w:ins>
          </w:p>
        </w:tc>
        <w:tc>
          <w:tcPr>
            <w:tcW w:w="1270" w:type="pct"/>
            <w:tcBorders>
              <w:top w:val="nil"/>
              <w:left w:val="nil"/>
              <w:bottom w:val="single" w:sz="4" w:space="0" w:color="auto"/>
              <w:right w:val="single" w:sz="4" w:space="0" w:color="auto"/>
            </w:tcBorders>
            <w:shd w:val="clear" w:color="auto" w:fill="auto"/>
            <w:noWrap/>
            <w:hideMark/>
          </w:tcPr>
          <w:p w14:paraId="25327392" w14:textId="77777777" w:rsidR="00E14763" w:rsidRPr="00C04A08" w:rsidRDefault="00E14763" w:rsidP="005A3AC3">
            <w:pPr>
              <w:pStyle w:val="TAC"/>
              <w:rPr>
                <w:ins w:id="3965" w:author="MCC" w:date="2021-09-21T14:25:00Z"/>
                <w:lang w:val="fi-FI" w:eastAsia="fi-FI"/>
              </w:rPr>
            </w:pPr>
            <w:ins w:id="3966" w:author="MCC" w:date="2021-09-21T14:25:00Z">
              <w:r w:rsidRPr="00C04A08">
                <w:rPr>
                  <w:lang w:val="en-US" w:eastAsia="fi-FI"/>
                </w:rPr>
                <w:t>800</w:t>
              </w:r>
            </w:ins>
          </w:p>
        </w:tc>
        <w:tc>
          <w:tcPr>
            <w:tcW w:w="1783" w:type="pct"/>
            <w:tcBorders>
              <w:top w:val="nil"/>
              <w:left w:val="nil"/>
              <w:bottom w:val="single" w:sz="4" w:space="0" w:color="auto"/>
              <w:right w:val="single" w:sz="4" w:space="0" w:color="auto"/>
            </w:tcBorders>
            <w:shd w:val="clear" w:color="auto" w:fill="auto"/>
            <w:noWrap/>
            <w:hideMark/>
          </w:tcPr>
          <w:p w14:paraId="1B886F73" w14:textId="77777777" w:rsidR="00E14763" w:rsidRPr="00C04A08" w:rsidRDefault="00E14763" w:rsidP="005A3AC3">
            <w:pPr>
              <w:pStyle w:val="TAC"/>
              <w:rPr>
                <w:ins w:id="3967" w:author="MCC" w:date="2021-09-21T14:25:00Z"/>
                <w:lang w:val="fi-FI" w:eastAsia="fi-FI"/>
              </w:rPr>
            </w:pPr>
            <w:ins w:id="3968" w:author="MCC" w:date="2021-09-21T14:25:00Z">
              <w:r w:rsidRPr="00C04A08">
                <w:rPr>
                  <w:lang w:val="en-US" w:eastAsia="fi-FI"/>
                </w:rPr>
                <w:t>0</w:t>
              </w:r>
            </w:ins>
          </w:p>
        </w:tc>
      </w:tr>
      <w:tr w:rsidR="00E14763" w:rsidRPr="00C04A08" w14:paraId="45A5C12B" w14:textId="77777777" w:rsidTr="002F644F">
        <w:trPr>
          <w:trHeight w:val="187"/>
          <w:ins w:id="3969" w:author="MCC" w:date="2021-09-21T14:25:00Z"/>
        </w:trPr>
        <w:tc>
          <w:tcPr>
            <w:tcW w:w="1014" w:type="pct"/>
            <w:tcBorders>
              <w:top w:val="nil"/>
              <w:left w:val="single" w:sz="4" w:space="0" w:color="auto"/>
              <w:bottom w:val="single" w:sz="4" w:space="0" w:color="auto"/>
              <w:right w:val="single" w:sz="4" w:space="0" w:color="auto"/>
            </w:tcBorders>
            <w:shd w:val="clear" w:color="auto" w:fill="auto"/>
            <w:hideMark/>
          </w:tcPr>
          <w:p w14:paraId="101AE26F" w14:textId="77777777" w:rsidR="00E14763" w:rsidRPr="00C04A08" w:rsidRDefault="00E14763" w:rsidP="005A3AC3">
            <w:pPr>
              <w:pStyle w:val="TAC"/>
              <w:rPr>
                <w:ins w:id="3970" w:author="MCC" w:date="2021-09-21T14:25:00Z"/>
                <w:lang w:val="fi-FI" w:eastAsia="fi-FI"/>
              </w:rPr>
            </w:pPr>
            <w:ins w:id="3971" w:author="MCC" w:date="2021-09-21T14:25:00Z">
              <w:r w:rsidRPr="00C04A08">
                <w:rPr>
                  <w:lang w:val="x-none" w:eastAsia="fi-FI"/>
                </w:rPr>
                <w:t>CA_n260(2H)</w:t>
              </w:r>
            </w:ins>
          </w:p>
        </w:tc>
        <w:tc>
          <w:tcPr>
            <w:tcW w:w="933" w:type="pct"/>
            <w:tcBorders>
              <w:top w:val="nil"/>
              <w:left w:val="nil"/>
              <w:bottom w:val="single" w:sz="4" w:space="0" w:color="auto"/>
              <w:right w:val="single" w:sz="4" w:space="0" w:color="auto"/>
            </w:tcBorders>
            <w:shd w:val="clear" w:color="auto" w:fill="auto"/>
            <w:hideMark/>
          </w:tcPr>
          <w:p w14:paraId="726D7B1D" w14:textId="77777777" w:rsidR="00E14763" w:rsidRPr="00C04A08" w:rsidRDefault="00E14763" w:rsidP="005A3AC3">
            <w:pPr>
              <w:pStyle w:val="TAC"/>
              <w:rPr>
                <w:ins w:id="3972" w:author="MCC" w:date="2021-09-21T14:25:00Z"/>
                <w:lang w:val="fi-FI" w:eastAsia="fi-FI"/>
              </w:rPr>
            </w:pPr>
            <w:ins w:id="3973" w:author="MCC" w:date="2021-09-21T14:25:00Z">
              <w:r w:rsidRPr="00C04A08">
                <w:t>CA_n260G   CA_n260H</w:t>
              </w:r>
            </w:ins>
          </w:p>
        </w:tc>
        <w:tc>
          <w:tcPr>
            <w:tcW w:w="1270" w:type="pct"/>
            <w:tcBorders>
              <w:top w:val="nil"/>
              <w:left w:val="nil"/>
              <w:bottom w:val="single" w:sz="4" w:space="0" w:color="auto"/>
              <w:right w:val="single" w:sz="4" w:space="0" w:color="auto"/>
            </w:tcBorders>
            <w:shd w:val="clear" w:color="auto" w:fill="auto"/>
            <w:noWrap/>
            <w:hideMark/>
          </w:tcPr>
          <w:p w14:paraId="6D18E99D" w14:textId="77777777" w:rsidR="00E14763" w:rsidRPr="00C04A08" w:rsidRDefault="00E14763" w:rsidP="005A3AC3">
            <w:pPr>
              <w:pStyle w:val="TAC"/>
              <w:rPr>
                <w:ins w:id="3974" w:author="MCC" w:date="2021-09-21T14:25:00Z"/>
                <w:lang w:val="fi-FI" w:eastAsia="fi-FI"/>
              </w:rPr>
            </w:pPr>
            <w:ins w:id="3975" w:author="MCC" w:date="2021-09-21T14:25:00Z">
              <w:r w:rsidRPr="00C04A08">
                <w:rPr>
                  <w:lang w:val="en-US" w:eastAsia="fi-FI"/>
                </w:rPr>
                <w:t>600</w:t>
              </w:r>
            </w:ins>
          </w:p>
        </w:tc>
        <w:tc>
          <w:tcPr>
            <w:tcW w:w="1783" w:type="pct"/>
            <w:tcBorders>
              <w:top w:val="nil"/>
              <w:left w:val="nil"/>
              <w:bottom w:val="single" w:sz="4" w:space="0" w:color="auto"/>
              <w:right w:val="single" w:sz="4" w:space="0" w:color="auto"/>
            </w:tcBorders>
            <w:shd w:val="clear" w:color="auto" w:fill="auto"/>
            <w:noWrap/>
            <w:hideMark/>
          </w:tcPr>
          <w:p w14:paraId="6FC72365" w14:textId="77777777" w:rsidR="00E14763" w:rsidRPr="00C04A08" w:rsidRDefault="00E14763" w:rsidP="005A3AC3">
            <w:pPr>
              <w:pStyle w:val="TAC"/>
              <w:rPr>
                <w:ins w:id="3976" w:author="MCC" w:date="2021-09-21T14:25:00Z"/>
                <w:lang w:val="fi-FI" w:eastAsia="fi-FI"/>
              </w:rPr>
            </w:pPr>
            <w:ins w:id="3977" w:author="MCC" w:date="2021-09-21T14:25:00Z">
              <w:r w:rsidRPr="00C04A08">
                <w:rPr>
                  <w:lang w:val="en-US" w:eastAsia="fi-FI"/>
                </w:rPr>
                <w:t>0</w:t>
              </w:r>
            </w:ins>
          </w:p>
        </w:tc>
      </w:tr>
      <w:tr w:rsidR="00E14763" w:rsidRPr="00C04A08" w14:paraId="18D1EA8D" w14:textId="77777777" w:rsidTr="002F644F">
        <w:trPr>
          <w:trHeight w:val="187"/>
          <w:ins w:id="3978" w:author="MCC" w:date="2021-09-21T14:25:00Z"/>
        </w:trPr>
        <w:tc>
          <w:tcPr>
            <w:tcW w:w="1014" w:type="pct"/>
            <w:tcBorders>
              <w:top w:val="nil"/>
              <w:left w:val="single" w:sz="4" w:space="0" w:color="auto"/>
              <w:bottom w:val="single" w:sz="4" w:space="0" w:color="auto"/>
              <w:right w:val="single" w:sz="4" w:space="0" w:color="auto"/>
            </w:tcBorders>
            <w:shd w:val="clear" w:color="auto" w:fill="auto"/>
            <w:hideMark/>
          </w:tcPr>
          <w:p w14:paraId="02F0629F" w14:textId="77777777" w:rsidR="00E14763" w:rsidRPr="00C04A08" w:rsidRDefault="00E14763" w:rsidP="005A3AC3">
            <w:pPr>
              <w:pStyle w:val="TAC"/>
              <w:rPr>
                <w:ins w:id="3979" w:author="MCC" w:date="2021-09-21T14:25:00Z"/>
                <w:lang w:val="fi-FI" w:eastAsia="fi-FI"/>
              </w:rPr>
            </w:pPr>
            <w:ins w:id="3980" w:author="MCC" w:date="2021-09-21T14:25:00Z">
              <w:r w:rsidRPr="00C04A08">
                <w:rPr>
                  <w:lang w:val="x-none" w:eastAsia="fi-FI"/>
                </w:rPr>
                <w:t>CA_n260(2O)</w:t>
              </w:r>
            </w:ins>
          </w:p>
        </w:tc>
        <w:tc>
          <w:tcPr>
            <w:tcW w:w="933" w:type="pct"/>
            <w:tcBorders>
              <w:top w:val="nil"/>
              <w:left w:val="nil"/>
              <w:bottom w:val="single" w:sz="4" w:space="0" w:color="auto"/>
              <w:right w:val="single" w:sz="4" w:space="0" w:color="auto"/>
            </w:tcBorders>
            <w:shd w:val="clear" w:color="auto" w:fill="auto"/>
            <w:hideMark/>
          </w:tcPr>
          <w:p w14:paraId="5B0412A0" w14:textId="77777777" w:rsidR="00E14763" w:rsidRPr="00C04A08" w:rsidRDefault="00E14763" w:rsidP="005A3AC3">
            <w:pPr>
              <w:pStyle w:val="TAC"/>
              <w:rPr>
                <w:ins w:id="3981" w:author="MCC" w:date="2021-09-21T14:25:00Z"/>
                <w:lang w:val="fi-FI" w:eastAsia="fi-FI"/>
              </w:rPr>
            </w:pPr>
            <w:ins w:id="3982" w:author="MCC" w:date="2021-09-21T14:25:00Z">
              <w:r w:rsidRPr="00C04A08">
                <w:rPr>
                  <w:lang w:eastAsia="fi-FI"/>
                </w:rPr>
                <w:t>-</w:t>
              </w:r>
            </w:ins>
          </w:p>
        </w:tc>
        <w:tc>
          <w:tcPr>
            <w:tcW w:w="1270" w:type="pct"/>
            <w:tcBorders>
              <w:top w:val="nil"/>
              <w:left w:val="nil"/>
              <w:bottom w:val="single" w:sz="4" w:space="0" w:color="auto"/>
              <w:right w:val="single" w:sz="4" w:space="0" w:color="auto"/>
            </w:tcBorders>
            <w:shd w:val="clear" w:color="auto" w:fill="auto"/>
            <w:noWrap/>
            <w:hideMark/>
          </w:tcPr>
          <w:p w14:paraId="464B6C0E" w14:textId="77777777" w:rsidR="00E14763" w:rsidRPr="00C04A08" w:rsidRDefault="00E14763" w:rsidP="005A3AC3">
            <w:pPr>
              <w:pStyle w:val="TAC"/>
              <w:rPr>
                <w:ins w:id="3983" w:author="MCC" w:date="2021-09-21T14:25:00Z"/>
                <w:lang w:val="fi-FI" w:eastAsia="fi-FI"/>
              </w:rPr>
            </w:pPr>
            <w:ins w:id="3984" w:author="MCC" w:date="2021-09-21T14:25:00Z">
              <w:r w:rsidRPr="00C04A08">
                <w:rPr>
                  <w:lang w:val="en-US" w:eastAsia="fi-FI"/>
                </w:rPr>
                <w:t>400</w:t>
              </w:r>
            </w:ins>
          </w:p>
        </w:tc>
        <w:tc>
          <w:tcPr>
            <w:tcW w:w="1783" w:type="pct"/>
            <w:tcBorders>
              <w:top w:val="nil"/>
              <w:left w:val="nil"/>
              <w:bottom w:val="single" w:sz="4" w:space="0" w:color="auto"/>
              <w:right w:val="single" w:sz="4" w:space="0" w:color="auto"/>
            </w:tcBorders>
            <w:shd w:val="clear" w:color="auto" w:fill="auto"/>
            <w:noWrap/>
            <w:hideMark/>
          </w:tcPr>
          <w:p w14:paraId="567D1D17" w14:textId="77777777" w:rsidR="00E14763" w:rsidRPr="00C04A08" w:rsidRDefault="00E14763" w:rsidP="005A3AC3">
            <w:pPr>
              <w:pStyle w:val="TAC"/>
              <w:rPr>
                <w:ins w:id="3985" w:author="MCC" w:date="2021-09-21T14:25:00Z"/>
                <w:lang w:val="fi-FI" w:eastAsia="fi-FI"/>
              </w:rPr>
            </w:pPr>
            <w:ins w:id="3986" w:author="MCC" w:date="2021-09-21T14:25:00Z">
              <w:r w:rsidRPr="00C04A08">
                <w:rPr>
                  <w:lang w:val="en-US" w:eastAsia="fi-FI"/>
                </w:rPr>
                <w:t>0</w:t>
              </w:r>
            </w:ins>
          </w:p>
        </w:tc>
      </w:tr>
      <w:tr w:rsidR="00E14763" w:rsidRPr="00C04A08" w14:paraId="240388A2" w14:textId="77777777" w:rsidTr="002F644F">
        <w:trPr>
          <w:trHeight w:val="187"/>
          <w:ins w:id="3987" w:author="MCC" w:date="2021-09-21T14:25:00Z"/>
        </w:trPr>
        <w:tc>
          <w:tcPr>
            <w:tcW w:w="1014" w:type="pct"/>
            <w:tcBorders>
              <w:top w:val="nil"/>
              <w:left w:val="single" w:sz="4" w:space="0" w:color="auto"/>
              <w:bottom w:val="single" w:sz="4" w:space="0" w:color="auto"/>
              <w:right w:val="single" w:sz="4" w:space="0" w:color="auto"/>
            </w:tcBorders>
            <w:shd w:val="clear" w:color="auto" w:fill="auto"/>
            <w:hideMark/>
          </w:tcPr>
          <w:p w14:paraId="481FEBFA" w14:textId="77777777" w:rsidR="00E14763" w:rsidRPr="00C04A08" w:rsidRDefault="00E14763" w:rsidP="005A3AC3">
            <w:pPr>
              <w:pStyle w:val="TAC"/>
              <w:rPr>
                <w:ins w:id="3988" w:author="MCC" w:date="2021-09-21T14:25:00Z"/>
                <w:lang w:val="fi-FI" w:eastAsia="fi-FI"/>
              </w:rPr>
            </w:pPr>
            <w:ins w:id="3989" w:author="MCC" w:date="2021-09-21T14:25:00Z">
              <w:r w:rsidRPr="00C04A08">
                <w:rPr>
                  <w:lang w:val="x-none" w:eastAsia="fi-FI"/>
                </w:rPr>
                <w:t>CA_n260(3O)</w:t>
              </w:r>
            </w:ins>
          </w:p>
        </w:tc>
        <w:tc>
          <w:tcPr>
            <w:tcW w:w="933" w:type="pct"/>
            <w:tcBorders>
              <w:top w:val="nil"/>
              <w:left w:val="nil"/>
              <w:bottom w:val="single" w:sz="4" w:space="0" w:color="auto"/>
              <w:right w:val="single" w:sz="4" w:space="0" w:color="auto"/>
            </w:tcBorders>
            <w:shd w:val="clear" w:color="auto" w:fill="auto"/>
            <w:hideMark/>
          </w:tcPr>
          <w:p w14:paraId="0BACBDF9" w14:textId="77777777" w:rsidR="00E14763" w:rsidRPr="00C04A08" w:rsidRDefault="00E14763" w:rsidP="005A3AC3">
            <w:pPr>
              <w:pStyle w:val="TAC"/>
              <w:rPr>
                <w:ins w:id="3990" w:author="MCC" w:date="2021-09-21T14:25:00Z"/>
                <w:lang w:val="fi-FI" w:eastAsia="fi-FI"/>
              </w:rPr>
            </w:pPr>
            <w:ins w:id="3991" w:author="MCC" w:date="2021-09-21T14:25:00Z">
              <w:r w:rsidRPr="00C04A08">
                <w:rPr>
                  <w:lang w:eastAsia="fi-FI"/>
                </w:rPr>
                <w:t>-</w:t>
              </w:r>
            </w:ins>
          </w:p>
        </w:tc>
        <w:tc>
          <w:tcPr>
            <w:tcW w:w="1270" w:type="pct"/>
            <w:tcBorders>
              <w:top w:val="nil"/>
              <w:left w:val="nil"/>
              <w:bottom w:val="single" w:sz="4" w:space="0" w:color="auto"/>
              <w:right w:val="single" w:sz="4" w:space="0" w:color="auto"/>
            </w:tcBorders>
            <w:shd w:val="clear" w:color="auto" w:fill="auto"/>
            <w:noWrap/>
            <w:hideMark/>
          </w:tcPr>
          <w:p w14:paraId="7D00BF5D" w14:textId="77777777" w:rsidR="00E14763" w:rsidRPr="00C04A08" w:rsidRDefault="00E14763" w:rsidP="005A3AC3">
            <w:pPr>
              <w:pStyle w:val="TAC"/>
              <w:rPr>
                <w:ins w:id="3992" w:author="MCC" w:date="2021-09-21T14:25:00Z"/>
                <w:lang w:val="fi-FI" w:eastAsia="fi-FI"/>
              </w:rPr>
            </w:pPr>
            <w:ins w:id="3993" w:author="MCC" w:date="2021-09-21T14:25:00Z">
              <w:r w:rsidRPr="00C04A08">
                <w:rPr>
                  <w:lang w:val="en-US" w:eastAsia="fi-FI"/>
                </w:rPr>
                <w:t>600</w:t>
              </w:r>
            </w:ins>
          </w:p>
        </w:tc>
        <w:tc>
          <w:tcPr>
            <w:tcW w:w="1783" w:type="pct"/>
            <w:tcBorders>
              <w:top w:val="nil"/>
              <w:left w:val="nil"/>
              <w:bottom w:val="single" w:sz="4" w:space="0" w:color="auto"/>
              <w:right w:val="single" w:sz="4" w:space="0" w:color="auto"/>
            </w:tcBorders>
            <w:shd w:val="clear" w:color="auto" w:fill="auto"/>
            <w:noWrap/>
            <w:hideMark/>
          </w:tcPr>
          <w:p w14:paraId="20BA3EAF" w14:textId="77777777" w:rsidR="00E14763" w:rsidRPr="00C04A08" w:rsidRDefault="00E14763" w:rsidP="005A3AC3">
            <w:pPr>
              <w:pStyle w:val="TAC"/>
              <w:rPr>
                <w:ins w:id="3994" w:author="MCC" w:date="2021-09-21T14:25:00Z"/>
                <w:lang w:val="fi-FI" w:eastAsia="fi-FI"/>
              </w:rPr>
            </w:pPr>
            <w:ins w:id="3995" w:author="MCC" w:date="2021-09-21T14:25:00Z">
              <w:r w:rsidRPr="00C04A08">
                <w:rPr>
                  <w:lang w:val="en-US" w:eastAsia="fi-FI"/>
                </w:rPr>
                <w:t>0</w:t>
              </w:r>
            </w:ins>
          </w:p>
        </w:tc>
      </w:tr>
      <w:tr w:rsidR="00E14763" w:rsidRPr="00C04A08" w14:paraId="2FEC4919" w14:textId="77777777" w:rsidTr="002F644F">
        <w:trPr>
          <w:trHeight w:val="187"/>
          <w:ins w:id="3996" w:author="MCC" w:date="2021-09-21T14:25:00Z"/>
        </w:trPr>
        <w:tc>
          <w:tcPr>
            <w:tcW w:w="1014" w:type="pct"/>
            <w:tcBorders>
              <w:top w:val="nil"/>
              <w:left w:val="single" w:sz="4" w:space="0" w:color="auto"/>
              <w:bottom w:val="single" w:sz="4" w:space="0" w:color="auto"/>
              <w:right w:val="single" w:sz="4" w:space="0" w:color="auto"/>
            </w:tcBorders>
            <w:shd w:val="clear" w:color="auto" w:fill="auto"/>
            <w:hideMark/>
          </w:tcPr>
          <w:p w14:paraId="369D6626" w14:textId="77777777" w:rsidR="00E14763" w:rsidRPr="00C04A08" w:rsidRDefault="00E14763" w:rsidP="005A3AC3">
            <w:pPr>
              <w:pStyle w:val="TAC"/>
              <w:rPr>
                <w:ins w:id="3997" w:author="MCC" w:date="2021-09-21T14:25:00Z"/>
                <w:lang w:val="fi-FI" w:eastAsia="fi-FI"/>
              </w:rPr>
            </w:pPr>
            <w:ins w:id="3998" w:author="MCC" w:date="2021-09-21T14:25:00Z">
              <w:r w:rsidRPr="00C04A08">
                <w:rPr>
                  <w:lang w:val="x-none" w:eastAsia="fi-FI"/>
                </w:rPr>
                <w:t>CA_n260(4O)</w:t>
              </w:r>
            </w:ins>
          </w:p>
        </w:tc>
        <w:tc>
          <w:tcPr>
            <w:tcW w:w="933" w:type="pct"/>
            <w:tcBorders>
              <w:top w:val="nil"/>
              <w:left w:val="nil"/>
              <w:bottom w:val="single" w:sz="4" w:space="0" w:color="auto"/>
              <w:right w:val="single" w:sz="4" w:space="0" w:color="auto"/>
            </w:tcBorders>
            <w:shd w:val="clear" w:color="auto" w:fill="auto"/>
            <w:hideMark/>
          </w:tcPr>
          <w:p w14:paraId="4F649B97" w14:textId="77777777" w:rsidR="00E14763" w:rsidRPr="00C04A08" w:rsidRDefault="00E14763" w:rsidP="005A3AC3">
            <w:pPr>
              <w:pStyle w:val="TAC"/>
              <w:rPr>
                <w:ins w:id="3999" w:author="MCC" w:date="2021-09-21T14:25:00Z"/>
                <w:lang w:val="fi-FI" w:eastAsia="fi-FI"/>
              </w:rPr>
            </w:pPr>
            <w:ins w:id="4000" w:author="MCC" w:date="2021-09-21T14:25:00Z">
              <w:r w:rsidRPr="00C04A08">
                <w:rPr>
                  <w:lang w:eastAsia="fi-FI"/>
                </w:rPr>
                <w:t>-</w:t>
              </w:r>
            </w:ins>
          </w:p>
        </w:tc>
        <w:tc>
          <w:tcPr>
            <w:tcW w:w="1270" w:type="pct"/>
            <w:tcBorders>
              <w:top w:val="nil"/>
              <w:left w:val="nil"/>
              <w:bottom w:val="single" w:sz="4" w:space="0" w:color="auto"/>
              <w:right w:val="single" w:sz="4" w:space="0" w:color="auto"/>
            </w:tcBorders>
            <w:shd w:val="clear" w:color="auto" w:fill="auto"/>
            <w:noWrap/>
            <w:hideMark/>
          </w:tcPr>
          <w:p w14:paraId="61B1DD40" w14:textId="77777777" w:rsidR="00E14763" w:rsidRPr="00C04A08" w:rsidRDefault="00E14763" w:rsidP="005A3AC3">
            <w:pPr>
              <w:pStyle w:val="TAC"/>
              <w:rPr>
                <w:ins w:id="4001" w:author="MCC" w:date="2021-09-21T14:25:00Z"/>
                <w:lang w:val="fi-FI" w:eastAsia="fi-FI"/>
              </w:rPr>
            </w:pPr>
            <w:ins w:id="4002" w:author="MCC" w:date="2021-09-21T14:25:00Z">
              <w:r w:rsidRPr="00C04A08">
                <w:rPr>
                  <w:lang w:val="en-US" w:eastAsia="fi-FI"/>
                </w:rPr>
                <w:t>800</w:t>
              </w:r>
            </w:ins>
          </w:p>
        </w:tc>
        <w:tc>
          <w:tcPr>
            <w:tcW w:w="1783" w:type="pct"/>
            <w:tcBorders>
              <w:top w:val="nil"/>
              <w:left w:val="nil"/>
              <w:bottom w:val="single" w:sz="4" w:space="0" w:color="auto"/>
              <w:right w:val="single" w:sz="4" w:space="0" w:color="auto"/>
            </w:tcBorders>
            <w:shd w:val="clear" w:color="auto" w:fill="auto"/>
            <w:noWrap/>
            <w:hideMark/>
          </w:tcPr>
          <w:p w14:paraId="7F81C194" w14:textId="77777777" w:rsidR="00E14763" w:rsidRPr="00C04A08" w:rsidRDefault="00E14763" w:rsidP="005A3AC3">
            <w:pPr>
              <w:pStyle w:val="TAC"/>
              <w:rPr>
                <w:ins w:id="4003" w:author="MCC" w:date="2021-09-21T14:25:00Z"/>
                <w:lang w:val="fi-FI" w:eastAsia="fi-FI"/>
              </w:rPr>
            </w:pPr>
            <w:ins w:id="4004" w:author="MCC" w:date="2021-09-21T14:25:00Z">
              <w:r w:rsidRPr="00C04A08">
                <w:rPr>
                  <w:lang w:val="en-US" w:eastAsia="fi-FI"/>
                </w:rPr>
                <w:t>0</w:t>
              </w:r>
            </w:ins>
          </w:p>
        </w:tc>
      </w:tr>
      <w:tr w:rsidR="00E14763" w:rsidRPr="00C04A08" w14:paraId="2A03828C" w14:textId="77777777" w:rsidTr="002F644F">
        <w:trPr>
          <w:trHeight w:val="187"/>
          <w:ins w:id="4005" w:author="MCC" w:date="2021-09-21T14:25:00Z"/>
        </w:trPr>
        <w:tc>
          <w:tcPr>
            <w:tcW w:w="1014" w:type="pct"/>
            <w:tcBorders>
              <w:top w:val="nil"/>
              <w:left w:val="single" w:sz="4" w:space="0" w:color="auto"/>
              <w:bottom w:val="single" w:sz="4" w:space="0" w:color="auto"/>
              <w:right w:val="single" w:sz="4" w:space="0" w:color="auto"/>
            </w:tcBorders>
            <w:shd w:val="clear" w:color="auto" w:fill="auto"/>
            <w:hideMark/>
          </w:tcPr>
          <w:p w14:paraId="16BD0127" w14:textId="77777777" w:rsidR="00E14763" w:rsidRPr="00C04A08" w:rsidRDefault="00E14763" w:rsidP="005A3AC3">
            <w:pPr>
              <w:pStyle w:val="TAC"/>
              <w:rPr>
                <w:ins w:id="4006" w:author="MCC" w:date="2021-09-21T14:25:00Z"/>
                <w:lang w:val="fi-FI" w:eastAsia="fi-FI"/>
              </w:rPr>
            </w:pPr>
            <w:ins w:id="4007" w:author="MCC" w:date="2021-09-21T14:25:00Z">
              <w:r w:rsidRPr="00C04A08">
                <w:rPr>
                  <w:lang w:val="x-none" w:eastAsia="fi-FI"/>
                </w:rPr>
                <w:t>CA_n260(2P)</w:t>
              </w:r>
            </w:ins>
          </w:p>
        </w:tc>
        <w:tc>
          <w:tcPr>
            <w:tcW w:w="933" w:type="pct"/>
            <w:tcBorders>
              <w:top w:val="nil"/>
              <w:left w:val="nil"/>
              <w:bottom w:val="single" w:sz="4" w:space="0" w:color="auto"/>
              <w:right w:val="single" w:sz="4" w:space="0" w:color="auto"/>
            </w:tcBorders>
            <w:shd w:val="clear" w:color="auto" w:fill="auto"/>
            <w:hideMark/>
          </w:tcPr>
          <w:p w14:paraId="6BE1EA11" w14:textId="77777777" w:rsidR="00E14763" w:rsidRPr="00C04A08" w:rsidRDefault="00E14763" w:rsidP="005A3AC3">
            <w:pPr>
              <w:pStyle w:val="TAC"/>
              <w:rPr>
                <w:ins w:id="4008" w:author="MCC" w:date="2021-09-21T14:25:00Z"/>
                <w:lang w:val="fi-FI" w:eastAsia="fi-FI"/>
              </w:rPr>
            </w:pPr>
            <w:ins w:id="4009" w:author="MCC" w:date="2021-09-21T14:25:00Z">
              <w:r w:rsidRPr="00C04A08">
                <w:rPr>
                  <w:lang w:val="en-US" w:eastAsia="fi-FI"/>
                </w:rPr>
                <w:t>-</w:t>
              </w:r>
            </w:ins>
          </w:p>
        </w:tc>
        <w:tc>
          <w:tcPr>
            <w:tcW w:w="1270" w:type="pct"/>
            <w:tcBorders>
              <w:top w:val="nil"/>
              <w:left w:val="nil"/>
              <w:bottom w:val="single" w:sz="4" w:space="0" w:color="auto"/>
              <w:right w:val="single" w:sz="4" w:space="0" w:color="auto"/>
            </w:tcBorders>
            <w:shd w:val="clear" w:color="auto" w:fill="auto"/>
            <w:noWrap/>
            <w:hideMark/>
          </w:tcPr>
          <w:p w14:paraId="54DD7128" w14:textId="77777777" w:rsidR="00E14763" w:rsidRPr="00C04A08" w:rsidRDefault="00E14763" w:rsidP="005A3AC3">
            <w:pPr>
              <w:pStyle w:val="TAC"/>
              <w:rPr>
                <w:ins w:id="4010" w:author="MCC" w:date="2021-09-21T14:25:00Z"/>
                <w:lang w:val="fi-FI" w:eastAsia="fi-FI"/>
              </w:rPr>
            </w:pPr>
            <w:ins w:id="4011" w:author="MCC" w:date="2021-09-21T14:25:00Z">
              <w:r w:rsidRPr="00C04A08">
                <w:rPr>
                  <w:lang w:val="en-US" w:eastAsia="fi-FI"/>
                </w:rPr>
                <w:t>600</w:t>
              </w:r>
            </w:ins>
          </w:p>
        </w:tc>
        <w:tc>
          <w:tcPr>
            <w:tcW w:w="1783" w:type="pct"/>
            <w:tcBorders>
              <w:top w:val="nil"/>
              <w:left w:val="nil"/>
              <w:bottom w:val="single" w:sz="4" w:space="0" w:color="auto"/>
              <w:right w:val="single" w:sz="4" w:space="0" w:color="auto"/>
            </w:tcBorders>
            <w:shd w:val="clear" w:color="auto" w:fill="auto"/>
            <w:noWrap/>
            <w:hideMark/>
          </w:tcPr>
          <w:p w14:paraId="4E4AE36C" w14:textId="77777777" w:rsidR="00E14763" w:rsidRPr="00C04A08" w:rsidRDefault="00E14763" w:rsidP="005A3AC3">
            <w:pPr>
              <w:pStyle w:val="TAC"/>
              <w:rPr>
                <w:ins w:id="4012" w:author="MCC" w:date="2021-09-21T14:25:00Z"/>
                <w:lang w:val="fi-FI" w:eastAsia="fi-FI"/>
              </w:rPr>
            </w:pPr>
            <w:ins w:id="4013" w:author="MCC" w:date="2021-09-21T14:25:00Z">
              <w:r w:rsidRPr="00C04A08">
                <w:rPr>
                  <w:lang w:val="en-US" w:eastAsia="fi-FI"/>
                </w:rPr>
                <w:t>0</w:t>
              </w:r>
            </w:ins>
          </w:p>
        </w:tc>
      </w:tr>
      <w:tr w:rsidR="00E14763" w:rsidRPr="00C04A08" w14:paraId="09C01A83" w14:textId="77777777" w:rsidTr="002F644F">
        <w:trPr>
          <w:trHeight w:val="187"/>
          <w:ins w:id="4014" w:author="MCC" w:date="2021-09-21T14:25:00Z"/>
        </w:trPr>
        <w:tc>
          <w:tcPr>
            <w:tcW w:w="1014" w:type="pct"/>
            <w:tcBorders>
              <w:top w:val="nil"/>
              <w:left w:val="single" w:sz="4" w:space="0" w:color="auto"/>
              <w:bottom w:val="single" w:sz="4" w:space="0" w:color="auto"/>
              <w:right w:val="single" w:sz="4" w:space="0" w:color="auto"/>
            </w:tcBorders>
            <w:shd w:val="clear" w:color="auto" w:fill="auto"/>
            <w:hideMark/>
          </w:tcPr>
          <w:p w14:paraId="63B4064E" w14:textId="77777777" w:rsidR="00E14763" w:rsidRPr="00C04A08" w:rsidRDefault="00E14763" w:rsidP="005A3AC3">
            <w:pPr>
              <w:pStyle w:val="TAC"/>
              <w:rPr>
                <w:ins w:id="4015" w:author="MCC" w:date="2021-09-21T14:25:00Z"/>
                <w:lang w:val="fi-FI" w:eastAsia="fi-FI"/>
              </w:rPr>
            </w:pPr>
            <w:ins w:id="4016" w:author="MCC" w:date="2021-09-21T14:25:00Z">
              <w:r w:rsidRPr="00C04A08">
                <w:rPr>
                  <w:lang w:val="x-none" w:eastAsia="fi-FI"/>
                </w:rPr>
                <w:t>CA_n260(3P)</w:t>
              </w:r>
            </w:ins>
          </w:p>
        </w:tc>
        <w:tc>
          <w:tcPr>
            <w:tcW w:w="933" w:type="pct"/>
            <w:tcBorders>
              <w:top w:val="nil"/>
              <w:left w:val="nil"/>
              <w:bottom w:val="single" w:sz="4" w:space="0" w:color="auto"/>
              <w:right w:val="single" w:sz="4" w:space="0" w:color="auto"/>
            </w:tcBorders>
            <w:shd w:val="clear" w:color="auto" w:fill="auto"/>
            <w:hideMark/>
          </w:tcPr>
          <w:p w14:paraId="0C62C930" w14:textId="77777777" w:rsidR="00E14763" w:rsidRPr="00C04A08" w:rsidRDefault="00E14763" w:rsidP="005A3AC3">
            <w:pPr>
              <w:pStyle w:val="TAC"/>
              <w:rPr>
                <w:ins w:id="4017" w:author="MCC" w:date="2021-09-21T14:25:00Z"/>
                <w:lang w:val="fi-FI" w:eastAsia="fi-FI"/>
              </w:rPr>
            </w:pPr>
            <w:ins w:id="4018" w:author="MCC" w:date="2021-09-21T14:25:00Z">
              <w:r w:rsidRPr="00C04A08">
                <w:rPr>
                  <w:lang w:val="en-US" w:eastAsia="fi-FI"/>
                </w:rPr>
                <w:t>-</w:t>
              </w:r>
            </w:ins>
          </w:p>
        </w:tc>
        <w:tc>
          <w:tcPr>
            <w:tcW w:w="1270" w:type="pct"/>
            <w:tcBorders>
              <w:top w:val="nil"/>
              <w:left w:val="nil"/>
              <w:bottom w:val="single" w:sz="4" w:space="0" w:color="auto"/>
              <w:right w:val="single" w:sz="4" w:space="0" w:color="auto"/>
            </w:tcBorders>
            <w:shd w:val="clear" w:color="auto" w:fill="auto"/>
            <w:noWrap/>
            <w:hideMark/>
          </w:tcPr>
          <w:p w14:paraId="44CCEAAA" w14:textId="77777777" w:rsidR="00E14763" w:rsidRPr="00C04A08" w:rsidRDefault="00E14763" w:rsidP="005A3AC3">
            <w:pPr>
              <w:pStyle w:val="TAC"/>
              <w:rPr>
                <w:ins w:id="4019" w:author="MCC" w:date="2021-09-21T14:25:00Z"/>
                <w:lang w:val="fi-FI" w:eastAsia="fi-FI"/>
              </w:rPr>
            </w:pPr>
            <w:ins w:id="4020" w:author="MCC" w:date="2021-09-21T14:25:00Z">
              <w:r w:rsidRPr="00C04A08">
                <w:rPr>
                  <w:lang w:val="en-US" w:eastAsia="fi-FI"/>
                </w:rPr>
                <w:t>900</w:t>
              </w:r>
            </w:ins>
          </w:p>
        </w:tc>
        <w:tc>
          <w:tcPr>
            <w:tcW w:w="1783" w:type="pct"/>
            <w:tcBorders>
              <w:top w:val="nil"/>
              <w:left w:val="nil"/>
              <w:bottom w:val="single" w:sz="4" w:space="0" w:color="auto"/>
              <w:right w:val="single" w:sz="4" w:space="0" w:color="auto"/>
            </w:tcBorders>
            <w:shd w:val="clear" w:color="auto" w:fill="auto"/>
            <w:noWrap/>
            <w:hideMark/>
          </w:tcPr>
          <w:p w14:paraId="04534664" w14:textId="77777777" w:rsidR="00E14763" w:rsidRPr="00C04A08" w:rsidRDefault="00E14763" w:rsidP="005A3AC3">
            <w:pPr>
              <w:pStyle w:val="TAC"/>
              <w:rPr>
                <w:ins w:id="4021" w:author="MCC" w:date="2021-09-21T14:25:00Z"/>
                <w:lang w:val="fi-FI" w:eastAsia="fi-FI"/>
              </w:rPr>
            </w:pPr>
            <w:ins w:id="4022" w:author="MCC" w:date="2021-09-21T14:25:00Z">
              <w:r w:rsidRPr="00C04A08">
                <w:rPr>
                  <w:lang w:val="en-US" w:eastAsia="fi-FI"/>
                </w:rPr>
                <w:t>0</w:t>
              </w:r>
            </w:ins>
          </w:p>
        </w:tc>
      </w:tr>
      <w:tr w:rsidR="00E14763" w:rsidRPr="00C04A08" w14:paraId="188B54D6" w14:textId="77777777" w:rsidTr="002F644F">
        <w:trPr>
          <w:trHeight w:val="187"/>
          <w:ins w:id="4023" w:author="MCC" w:date="2021-09-21T14:25:00Z"/>
        </w:trPr>
        <w:tc>
          <w:tcPr>
            <w:tcW w:w="1014" w:type="pct"/>
            <w:tcBorders>
              <w:top w:val="nil"/>
              <w:left w:val="single" w:sz="4" w:space="0" w:color="auto"/>
              <w:bottom w:val="single" w:sz="4" w:space="0" w:color="auto"/>
              <w:right w:val="single" w:sz="4" w:space="0" w:color="auto"/>
            </w:tcBorders>
            <w:shd w:val="clear" w:color="auto" w:fill="auto"/>
            <w:hideMark/>
          </w:tcPr>
          <w:p w14:paraId="29C5BF33" w14:textId="77777777" w:rsidR="00E14763" w:rsidRPr="00C04A08" w:rsidRDefault="00E14763" w:rsidP="005A3AC3">
            <w:pPr>
              <w:pStyle w:val="TAC"/>
              <w:rPr>
                <w:ins w:id="4024" w:author="MCC" w:date="2021-09-21T14:25:00Z"/>
                <w:lang w:val="fi-FI" w:eastAsia="fi-FI"/>
              </w:rPr>
            </w:pPr>
            <w:ins w:id="4025" w:author="MCC" w:date="2021-09-21T14:25:00Z">
              <w:r w:rsidRPr="00C04A08">
                <w:rPr>
                  <w:lang w:val="x-none" w:eastAsia="fi-FI"/>
                </w:rPr>
                <w:t>CA_n260(4P)</w:t>
              </w:r>
            </w:ins>
          </w:p>
        </w:tc>
        <w:tc>
          <w:tcPr>
            <w:tcW w:w="933" w:type="pct"/>
            <w:tcBorders>
              <w:top w:val="nil"/>
              <w:left w:val="nil"/>
              <w:bottom w:val="single" w:sz="4" w:space="0" w:color="auto"/>
              <w:right w:val="single" w:sz="4" w:space="0" w:color="auto"/>
            </w:tcBorders>
            <w:shd w:val="clear" w:color="auto" w:fill="auto"/>
            <w:hideMark/>
          </w:tcPr>
          <w:p w14:paraId="2244D66E" w14:textId="77777777" w:rsidR="00E14763" w:rsidRPr="00C04A08" w:rsidRDefault="00E14763" w:rsidP="005A3AC3">
            <w:pPr>
              <w:pStyle w:val="TAC"/>
              <w:rPr>
                <w:ins w:id="4026" w:author="MCC" w:date="2021-09-21T14:25:00Z"/>
                <w:lang w:val="fi-FI" w:eastAsia="fi-FI"/>
              </w:rPr>
            </w:pPr>
            <w:ins w:id="4027" w:author="MCC" w:date="2021-09-21T14:25:00Z">
              <w:r w:rsidRPr="00C04A08">
                <w:rPr>
                  <w:lang w:val="en-US" w:eastAsia="fi-FI"/>
                </w:rPr>
                <w:t>-</w:t>
              </w:r>
            </w:ins>
          </w:p>
        </w:tc>
        <w:tc>
          <w:tcPr>
            <w:tcW w:w="1270" w:type="pct"/>
            <w:tcBorders>
              <w:top w:val="nil"/>
              <w:left w:val="nil"/>
              <w:bottom w:val="single" w:sz="4" w:space="0" w:color="auto"/>
              <w:right w:val="single" w:sz="4" w:space="0" w:color="auto"/>
            </w:tcBorders>
            <w:shd w:val="clear" w:color="auto" w:fill="auto"/>
            <w:noWrap/>
            <w:hideMark/>
          </w:tcPr>
          <w:p w14:paraId="45E2F7B4" w14:textId="77777777" w:rsidR="00E14763" w:rsidRPr="00C04A08" w:rsidRDefault="00E14763" w:rsidP="005A3AC3">
            <w:pPr>
              <w:pStyle w:val="TAC"/>
              <w:rPr>
                <w:ins w:id="4028" w:author="MCC" w:date="2021-09-21T14:25:00Z"/>
                <w:lang w:val="fi-FI" w:eastAsia="fi-FI"/>
              </w:rPr>
            </w:pPr>
            <w:ins w:id="4029" w:author="MCC" w:date="2021-09-21T14:25:00Z">
              <w:r w:rsidRPr="00C04A08">
                <w:rPr>
                  <w:lang w:val="en-US" w:eastAsia="fi-FI"/>
                </w:rPr>
                <w:t>1200</w:t>
              </w:r>
            </w:ins>
          </w:p>
        </w:tc>
        <w:tc>
          <w:tcPr>
            <w:tcW w:w="1783" w:type="pct"/>
            <w:tcBorders>
              <w:top w:val="nil"/>
              <w:left w:val="nil"/>
              <w:bottom w:val="single" w:sz="4" w:space="0" w:color="auto"/>
              <w:right w:val="single" w:sz="4" w:space="0" w:color="auto"/>
            </w:tcBorders>
            <w:shd w:val="clear" w:color="auto" w:fill="auto"/>
            <w:noWrap/>
            <w:hideMark/>
          </w:tcPr>
          <w:p w14:paraId="2F4581A5" w14:textId="77777777" w:rsidR="00E14763" w:rsidRPr="00C04A08" w:rsidRDefault="00E14763" w:rsidP="005A3AC3">
            <w:pPr>
              <w:pStyle w:val="TAC"/>
              <w:rPr>
                <w:ins w:id="4030" w:author="MCC" w:date="2021-09-21T14:25:00Z"/>
                <w:lang w:val="fi-FI" w:eastAsia="fi-FI"/>
              </w:rPr>
            </w:pPr>
            <w:ins w:id="4031" w:author="MCC" w:date="2021-09-21T14:25:00Z">
              <w:r w:rsidRPr="00C04A08">
                <w:rPr>
                  <w:lang w:val="en-US" w:eastAsia="fi-FI"/>
                </w:rPr>
                <w:t>0</w:t>
              </w:r>
            </w:ins>
          </w:p>
        </w:tc>
      </w:tr>
      <w:tr w:rsidR="00E14763" w:rsidRPr="00C04A08" w14:paraId="7039A1ED" w14:textId="77777777" w:rsidTr="002F644F">
        <w:trPr>
          <w:trHeight w:val="187"/>
          <w:ins w:id="4032" w:author="MCC" w:date="2021-09-21T14:25:00Z"/>
        </w:trPr>
        <w:tc>
          <w:tcPr>
            <w:tcW w:w="1014" w:type="pct"/>
            <w:tcBorders>
              <w:top w:val="nil"/>
              <w:left w:val="single" w:sz="4" w:space="0" w:color="auto"/>
              <w:bottom w:val="single" w:sz="4" w:space="0" w:color="auto"/>
              <w:right w:val="single" w:sz="4" w:space="0" w:color="auto"/>
            </w:tcBorders>
            <w:shd w:val="clear" w:color="auto" w:fill="auto"/>
            <w:hideMark/>
          </w:tcPr>
          <w:p w14:paraId="34424A91" w14:textId="77777777" w:rsidR="00E14763" w:rsidRPr="00C04A08" w:rsidRDefault="00E14763" w:rsidP="005A3AC3">
            <w:pPr>
              <w:pStyle w:val="TAC"/>
              <w:rPr>
                <w:ins w:id="4033" w:author="MCC" w:date="2021-09-21T14:25:00Z"/>
                <w:lang w:val="fi-FI" w:eastAsia="fi-FI"/>
              </w:rPr>
            </w:pPr>
            <w:ins w:id="4034" w:author="MCC" w:date="2021-09-21T14:25:00Z">
              <w:r w:rsidRPr="00C04A08">
                <w:rPr>
                  <w:lang w:val="x-none" w:eastAsia="fi-FI"/>
                </w:rPr>
                <w:t>CA_n260(2Q)</w:t>
              </w:r>
            </w:ins>
          </w:p>
        </w:tc>
        <w:tc>
          <w:tcPr>
            <w:tcW w:w="933" w:type="pct"/>
            <w:tcBorders>
              <w:top w:val="nil"/>
              <w:left w:val="nil"/>
              <w:bottom w:val="single" w:sz="4" w:space="0" w:color="auto"/>
              <w:right w:val="single" w:sz="4" w:space="0" w:color="auto"/>
            </w:tcBorders>
            <w:shd w:val="clear" w:color="auto" w:fill="auto"/>
            <w:hideMark/>
          </w:tcPr>
          <w:p w14:paraId="6E3378AF" w14:textId="77777777" w:rsidR="00E14763" w:rsidRPr="00C04A08" w:rsidRDefault="00E14763" w:rsidP="005A3AC3">
            <w:pPr>
              <w:pStyle w:val="TAC"/>
              <w:rPr>
                <w:ins w:id="4035" w:author="MCC" w:date="2021-09-21T14:25:00Z"/>
                <w:lang w:val="fi-FI" w:eastAsia="fi-FI"/>
              </w:rPr>
            </w:pPr>
            <w:ins w:id="4036" w:author="MCC" w:date="2021-09-21T14:25:00Z">
              <w:r w:rsidRPr="00C04A08">
                <w:rPr>
                  <w:lang w:val="en-US" w:eastAsia="fi-FI"/>
                </w:rPr>
                <w:t>-</w:t>
              </w:r>
            </w:ins>
          </w:p>
        </w:tc>
        <w:tc>
          <w:tcPr>
            <w:tcW w:w="1270" w:type="pct"/>
            <w:tcBorders>
              <w:top w:val="nil"/>
              <w:left w:val="nil"/>
              <w:bottom w:val="single" w:sz="4" w:space="0" w:color="auto"/>
              <w:right w:val="single" w:sz="4" w:space="0" w:color="auto"/>
            </w:tcBorders>
            <w:shd w:val="clear" w:color="auto" w:fill="auto"/>
            <w:noWrap/>
            <w:hideMark/>
          </w:tcPr>
          <w:p w14:paraId="47A9D3E0" w14:textId="77777777" w:rsidR="00E14763" w:rsidRPr="00C04A08" w:rsidRDefault="00E14763" w:rsidP="005A3AC3">
            <w:pPr>
              <w:pStyle w:val="TAC"/>
              <w:rPr>
                <w:ins w:id="4037" w:author="MCC" w:date="2021-09-21T14:25:00Z"/>
                <w:lang w:val="fi-FI" w:eastAsia="fi-FI"/>
              </w:rPr>
            </w:pPr>
            <w:ins w:id="4038" w:author="MCC" w:date="2021-09-21T14:25:00Z">
              <w:r w:rsidRPr="00C04A08">
                <w:rPr>
                  <w:lang w:val="en-US" w:eastAsia="fi-FI"/>
                </w:rPr>
                <w:t>800</w:t>
              </w:r>
            </w:ins>
          </w:p>
        </w:tc>
        <w:tc>
          <w:tcPr>
            <w:tcW w:w="1783" w:type="pct"/>
            <w:tcBorders>
              <w:top w:val="nil"/>
              <w:left w:val="nil"/>
              <w:bottom w:val="single" w:sz="4" w:space="0" w:color="auto"/>
              <w:right w:val="single" w:sz="4" w:space="0" w:color="auto"/>
            </w:tcBorders>
            <w:shd w:val="clear" w:color="auto" w:fill="auto"/>
            <w:noWrap/>
            <w:hideMark/>
          </w:tcPr>
          <w:p w14:paraId="59320D6B" w14:textId="77777777" w:rsidR="00E14763" w:rsidRPr="00C04A08" w:rsidRDefault="00E14763" w:rsidP="005A3AC3">
            <w:pPr>
              <w:pStyle w:val="TAC"/>
              <w:rPr>
                <w:ins w:id="4039" w:author="MCC" w:date="2021-09-21T14:25:00Z"/>
                <w:lang w:val="fi-FI" w:eastAsia="fi-FI"/>
              </w:rPr>
            </w:pPr>
            <w:ins w:id="4040" w:author="MCC" w:date="2021-09-21T14:25:00Z">
              <w:r w:rsidRPr="00C04A08">
                <w:rPr>
                  <w:lang w:val="en-US" w:eastAsia="fi-FI"/>
                </w:rPr>
                <w:t>0</w:t>
              </w:r>
            </w:ins>
          </w:p>
        </w:tc>
      </w:tr>
      <w:tr w:rsidR="00E14763" w:rsidRPr="00C04A08" w14:paraId="077C0FC6" w14:textId="77777777" w:rsidTr="002F644F">
        <w:trPr>
          <w:trHeight w:val="187"/>
          <w:ins w:id="4041" w:author="MCC" w:date="2021-09-21T14:25:00Z"/>
        </w:trPr>
        <w:tc>
          <w:tcPr>
            <w:tcW w:w="1014" w:type="pct"/>
            <w:tcBorders>
              <w:top w:val="nil"/>
              <w:left w:val="single" w:sz="4" w:space="0" w:color="auto"/>
              <w:bottom w:val="single" w:sz="4" w:space="0" w:color="auto"/>
              <w:right w:val="single" w:sz="4" w:space="0" w:color="auto"/>
            </w:tcBorders>
            <w:shd w:val="clear" w:color="auto" w:fill="auto"/>
            <w:hideMark/>
          </w:tcPr>
          <w:p w14:paraId="6E05FC0D" w14:textId="77777777" w:rsidR="00E14763" w:rsidRPr="00C04A08" w:rsidRDefault="00E14763" w:rsidP="005A3AC3">
            <w:pPr>
              <w:pStyle w:val="TAC"/>
              <w:rPr>
                <w:ins w:id="4042" w:author="MCC" w:date="2021-09-21T14:25:00Z"/>
                <w:lang w:val="fi-FI" w:eastAsia="fi-FI"/>
              </w:rPr>
            </w:pPr>
            <w:ins w:id="4043" w:author="MCC" w:date="2021-09-21T14:25:00Z">
              <w:r w:rsidRPr="00C04A08">
                <w:rPr>
                  <w:lang w:eastAsia="ja-JP"/>
                </w:rPr>
                <w:t>CA_n261(2A)</w:t>
              </w:r>
            </w:ins>
          </w:p>
        </w:tc>
        <w:tc>
          <w:tcPr>
            <w:tcW w:w="933" w:type="pct"/>
            <w:tcBorders>
              <w:top w:val="nil"/>
              <w:left w:val="nil"/>
              <w:bottom w:val="single" w:sz="4" w:space="0" w:color="auto"/>
              <w:right w:val="single" w:sz="4" w:space="0" w:color="auto"/>
            </w:tcBorders>
            <w:shd w:val="clear" w:color="auto" w:fill="auto"/>
            <w:hideMark/>
          </w:tcPr>
          <w:p w14:paraId="76A381C5" w14:textId="77777777" w:rsidR="00E14763" w:rsidRPr="00C04A08" w:rsidRDefault="00E14763" w:rsidP="005A3AC3">
            <w:pPr>
              <w:pStyle w:val="TAC"/>
              <w:rPr>
                <w:ins w:id="4044" w:author="MCC" w:date="2021-09-21T14:25:00Z"/>
                <w:lang w:val="fi-FI" w:eastAsia="fi-FI"/>
              </w:rPr>
            </w:pPr>
            <w:ins w:id="4045" w:author="MCC" w:date="2021-09-21T14:25:00Z">
              <w:r w:rsidRPr="00C04A08">
                <w:rPr>
                  <w:lang w:eastAsia="zh-CN"/>
                </w:rPr>
                <w:t>-</w:t>
              </w:r>
            </w:ins>
          </w:p>
        </w:tc>
        <w:tc>
          <w:tcPr>
            <w:tcW w:w="1270" w:type="pct"/>
            <w:tcBorders>
              <w:top w:val="nil"/>
              <w:left w:val="nil"/>
              <w:bottom w:val="single" w:sz="4" w:space="0" w:color="auto"/>
              <w:right w:val="single" w:sz="4" w:space="0" w:color="auto"/>
            </w:tcBorders>
            <w:shd w:val="clear" w:color="auto" w:fill="auto"/>
            <w:noWrap/>
            <w:hideMark/>
          </w:tcPr>
          <w:p w14:paraId="79B656ED" w14:textId="77777777" w:rsidR="00E14763" w:rsidRPr="00C04A08" w:rsidRDefault="00E14763" w:rsidP="005A3AC3">
            <w:pPr>
              <w:pStyle w:val="TAC"/>
              <w:rPr>
                <w:ins w:id="4046" w:author="MCC" w:date="2021-09-21T14:25:00Z"/>
                <w:lang w:val="fi-FI" w:eastAsia="fi-FI"/>
              </w:rPr>
            </w:pPr>
            <w:ins w:id="4047" w:author="MCC" w:date="2021-09-21T14:25:00Z">
              <w:r w:rsidRPr="00C04A08">
                <w:rPr>
                  <w:lang w:val="en-US" w:eastAsia="fi-FI"/>
                </w:rPr>
                <w:t>800</w:t>
              </w:r>
            </w:ins>
          </w:p>
        </w:tc>
        <w:tc>
          <w:tcPr>
            <w:tcW w:w="1783" w:type="pct"/>
            <w:tcBorders>
              <w:top w:val="nil"/>
              <w:left w:val="nil"/>
              <w:bottom w:val="single" w:sz="4" w:space="0" w:color="auto"/>
              <w:right w:val="single" w:sz="4" w:space="0" w:color="auto"/>
            </w:tcBorders>
            <w:shd w:val="clear" w:color="auto" w:fill="auto"/>
            <w:noWrap/>
            <w:hideMark/>
          </w:tcPr>
          <w:p w14:paraId="6331C5BF" w14:textId="77777777" w:rsidR="00E14763" w:rsidRPr="00C04A08" w:rsidRDefault="00E14763" w:rsidP="005A3AC3">
            <w:pPr>
              <w:pStyle w:val="TAC"/>
              <w:rPr>
                <w:ins w:id="4048" w:author="MCC" w:date="2021-09-21T14:25:00Z"/>
                <w:lang w:val="fi-FI" w:eastAsia="fi-FI"/>
              </w:rPr>
            </w:pPr>
            <w:ins w:id="4049" w:author="MCC" w:date="2021-09-21T14:25:00Z">
              <w:r w:rsidRPr="00C04A08">
                <w:rPr>
                  <w:lang w:val="en-US" w:eastAsia="fi-FI"/>
                </w:rPr>
                <w:t>0</w:t>
              </w:r>
            </w:ins>
          </w:p>
        </w:tc>
      </w:tr>
      <w:tr w:rsidR="00E14763" w:rsidRPr="00C04A08" w14:paraId="7DB51B97" w14:textId="77777777" w:rsidTr="002F644F">
        <w:trPr>
          <w:trHeight w:val="187"/>
          <w:ins w:id="4050" w:author="MCC" w:date="2021-09-21T14:25:00Z"/>
        </w:trPr>
        <w:tc>
          <w:tcPr>
            <w:tcW w:w="1014" w:type="pct"/>
            <w:tcBorders>
              <w:top w:val="nil"/>
              <w:left w:val="single" w:sz="4" w:space="0" w:color="auto"/>
              <w:bottom w:val="single" w:sz="4" w:space="0" w:color="auto"/>
              <w:right w:val="single" w:sz="4" w:space="0" w:color="auto"/>
            </w:tcBorders>
            <w:shd w:val="clear" w:color="auto" w:fill="auto"/>
            <w:hideMark/>
          </w:tcPr>
          <w:p w14:paraId="3D75DB2C" w14:textId="77777777" w:rsidR="00E14763" w:rsidRPr="00C04A08" w:rsidRDefault="00E14763" w:rsidP="005A3AC3">
            <w:pPr>
              <w:pStyle w:val="TAC"/>
              <w:rPr>
                <w:ins w:id="4051" w:author="MCC" w:date="2021-09-21T14:25:00Z"/>
                <w:lang w:val="fi-FI" w:eastAsia="fi-FI"/>
              </w:rPr>
            </w:pPr>
            <w:ins w:id="4052" w:author="MCC" w:date="2021-09-21T14:25:00Z">
              <w:r w:rsidRPr="00C04A08">
                <w:rPr>
                  <w:lang w:eastAsia="ja-JP"/>
                </w:rPr>
                <w:t>CA_n261(3A)</w:t>
              </w:r>
            </w:ins>
          </w:p>
        </w:tc>
        <w:tc>
          <w:tcPr>
            <w:tcW w:w="933" w:type="pct"/>
            <w:tcBorders>
              <w:top w:val="nil"/>
              <w:left w:val="nil"/>
              <w:bottom w:val="single" w:sz="4" w:space="0" w:color="auto"/>
              <w:right w:val="single" w:sz="4" w:space="0" w:color="auto"/>
            </w:tcBorders>
            <w:shd w:val="clear" w:color="auto" w:fill="auto"/>
            <w:hideMark/>
          </w:tcPr>
          <w:p w14:paraId="6D660252" w14:textId="77777777" w:rsidR="00E14763" w:rsidRPr="00C04A08" w:rsidRDefault="00E14763" w:rsidP="005A3AC3">
            <w:pPr>
              <w:pStyle w:val="TAC"/>
              <w:rPr>
                <w:ins w:id="4053" w:author="MCC" w:date="2021-09-21T14:25:00Z"/>
                <w:lang w:val="fi-FI" w:eastAsia="fi-FI"/>
              </w:rPr>
            </w:pPr>
            <w:ins w:id="4054" w:author="MCC" w:date="2021-09-21T14:25:00Z">
              <w:r w:rsidRPr="00C04A08">
                <w:rPr>
                  <w:lang w:eastAsia="zh-CN"/>
                </w:rPr>
                <w:t>-</w:t>
              </w:r>
            </w:ins>
          </w:p>
        </w:tc>
        <w:tc>
          <w:tcPr>
            <w:tcW w:w="1270" w:type="pct"/>
            <w:tcBorders>
              <w:top w:val="nil"/>
              <w:left w:val="nil"/>
              <w:bottom w:val="single" w:sz="4" w:space="0" w:color="auto"/>
              <w:right w:val="single" w:sz="4" w:space="0" w:color="auto"/>
            </w:tcBorders>
            <w:shd w:val="clear" w:color="auto" w:fill="auto"/>
            <w:noWrap/>
            <w:hideMark/>
          </w:tcPr>
          <w:p w14:paraId="7D73EDBC" w14:textId="77777777" w:rsidR="00E14763" w:rsidRPr="00C04A08" w:rsidRDefault="00E14763" w:rsidP="005A3AC3">
            <w:pPr>
              <w:pStyle w:val="TAC"/>
              <w:rPr>
                <w:ins w:id="4055" w:author="MCC" w:date="2021-09-21T14:25:00Z"/>
                <w:lang w:val="fi-FI" w:eastAsia="fi-FI"/>
              </w:rPr>
            </w:pPr>
            <w:ins w:id="4056" w:author="MCC" w:date="2021-09-21T14:25:00Z">
              <w:r w:rsidRPr="00C04A08">
                <w:rPr>
                  <w:lang w:val="en-US" w:eastAsia="fi-FI"/>
                </w:rPr>
                <w:t>800</w:t>
              </w:r>
            </w:ins>
          </w:p>
        </w:tc>
        <w:tc>
          <w:tcPr>
            <w:tcW w:w="1783" w:type="pct"/>
            <w:tcBorders>
              <w:top w:val="nil"/>
              <w:left w:val="nil"/>
              <w:bottom w:val="single" w:sz="4" w:space="0" w:color="auto"/>
              <w:right w:val="single" w:sz="4" w:space="0" w:color="auto"/>
            </w:tcBorders>
            <w:shd w:val="clear" w:color="auto" w:fill="auto"/>
            <w:noWrap/>
            <w:hideMark/>
          </w:tcPr>
          <w:p w14:paraId="63743F81" w14:textId="77777777" w:rsidR="00E14763" w:rsidRPr="00C04A08" w:rsidRDefault="00E14763" w:rsidP="005A3AC3">
            <w:pPr>
              <w:pStyle w:val="TAC"/>
              <w:rPr>
                <w:ins w:id="4057" w:author="MCC" w:date="2021-09-21T14:25:00Z"/>
                <w:lang w:val="fi-FI" w:eastAsia="fi-FI"/>
              </w:rPr>
            </w:pPr>
            <w:ins w:id="4058" w:author="MCC" w:date="2021-09-21T14:25:00Z">
              <w:r w:rsidRPr="00C04A08">
                <w:rPr>
                  <w:lang w:val="en-US" w:eastAsia="fi-FI"/>
                </w:rPr>
                <w:t>0</w:t>
              </w:r>
            </w:ins>
          </w:p>
        </w:tc>
      </w:tr>
      <w:tr w:rsidR="00E14763" w:rsidRPr="00C04A08" w14:paraId="4EA8A8C6" w14:textId="77777777" w:rsidTr="002F644F">
        <w:trPr>
          <w:trHeight w:val="187"/>
          <w:ins w:id="4059" w:author="MCC" w:date="2021-09-21T14:25:00Z"/>
        </w:trPr>
        <w:tc>
          <w:tcPr>
            <w:tcW w:w="1014" w:type="pct"/>
            <w:tcBorders>
              <w:top w:val="nil"/>
              <w:left w:val="single" w:sz="4" w:space="0" w:color="auto"/>
              <w:bottom w:val="single" w:sz="4" w:space="0" w:color="auto"/>
              <w:right w:val="single" w:sz="4" w:space="0" w:color="auto"/>
            </w:tcBorders>
            <w:shd w:val="clear" w:color="auto" w:fill="auto"/>
            <w:hideMark/>
          </w:tcPr>
          <w:p w14:paraId="27F066FE" w14:textId="77777777" w:rsidR="00E14763" w:rsidRPr="00C04A08" w:rsidRDefault="00E14763" w:rsidP="005A3AC3">
            <w:pPr>
              <w:pStyle w:val="TAC"/>
              <w:rPr>
                <w:ins w:id="4060" w:author="MCC" w:date="2021-09-21T14:25:00Z"/>
                <w:lang w:val="fi-FI" w:eastAsia="fi-FI"/>
              </w:rPr>
            </w:pPr>
            <w:ins w:id="4061" w:author="MCC" w:date="2021-09-21T14:25:00Z">
              <w:r w:rsidRPr="00C04A08">
                <w:rPr>
                  <w:lang w:eastAsia="ja-JP"/>
                </w:rPr>
                <w:t>CA_n261(4A)</w:t>
              </w:r>
            </w:ins>
          </w:p>
        </w:tc>
        <w:tc>
          <w:tcPr>
            <w:tcW w:w="933" w:type="pct"/>
            <w:tcBorders>
              <w:top w:val="nil"/>
              <w:left w:val="nil"/>
              <w:bottom w:val="single" w:sz="4" w:space="0" w:color="auto"/>
              <w:right w:val="single" w:sz="4" w:space="0" w:color="auto"/>
            </w:tcBorders>
            <w:shd w:val="clear" w:color="auto" w:fill="auto"/>
            <w:hideMark/>
          </w:tcPr>
          <w:p w14:paraId="4CABF0EB" w14:textId="77777777" w:rsidR="00E14763" w:rsidRPr="00C04A08" w:rsidRDefault="00E14763" w:rsidP="005A3AC3">
            <w:pPr>
              <w:pStyle w:val="TAC"/>
              <w:rPr>
                <w:ins w:id="4062" w:author="MCC" w:date="2021-09-21T14:25:00Z"/>
                <w:lang w:val="fi-FI" w:eastAsia="fi-FI"/>
              </w:rPr>
            </w:pPr>
            <w:ins w:id="4063" w:author="MCC" w:date="2021-09-21T14:25:00Z">
              <w:r w:rsidRPr="00C04A08">
                <w:rPr>
                  <w:lang w:eastAsia="zh-CN"/>
                </w:rPr>
                <w:t>-</w:t>
              </w:r>
            </w:ins>
          </w:p>
        </w:tc>
        <w:tc>
          <w:tcPr>
            <w:tcW w:w="1270" w:type="pct"/>
            <w:tcBorders>
              <w:top w:val="nil"/>
              <w:left w:val="nil"/>
              <w:bottom w:val="single" w:sz="4" w:space="0" w:color="auto"/>
              <w:right w:val="single" w:sz="4" w:space="0" w:color="auto"/>
            </w:tcBorders>
            <w:shd w:val="clear" w:color="auto" w:fill="auto"/>
            <w:noWrap/>
            <w:hideMark/>
          </w:tcPr>
          <w:p w14:paraId="7B464E9E" w14:textId="77777777" w:rsidR="00E14763" w:rsidRPr="00C04A08" w:rsidRDefault="00E14763" w:rsidP="005A3AC3">
            <w:pPr>
              <w:pStyle w:val="TAC"/>
              <w:rPr>
                <w:ins w:id="4064" w:author="MCC" w:date="2021-09-21T14:25:00Z"/>
                <w:lang w:val="fi-FI" w:eastAsia="fi-FI"/>
              </w:rPr>
            </w:pPr>
            <w:ins w:id="4065" w:author="MCC" w:date="2021-09-21T14:25:00Z">
              <w:r w:rsidRPr="00C04A08">
                <w:rPr>
                  <w:lang w:val="en-US" w:eastAsia="fi-FI"/>
                </w:rPr>
                <w:t>800</w:t>
              </w:r>
            </w:ins>
          </w:p>
        </w:tc>
        <w:tc>
          <w:tcPr>
            <w:tcW w:w="1783" w:type="pct"/>
            <w:tcBorders>
              <w:top w:val="nil"/>
              <w:left w:val="nil"/>
              <w:bottom w:val="single" w:sz="4" w:space="0" w:color="auto"/>
              <w:right w:val="single" w:sz="4" w:space="0" w:color="auto"/>
            </w:tcBorders>
            <w:shd w:val="clear" w:color="auto" w:fill="auto"/>
            <w:noWrap/>
            <w:hideMark/>
          </w:tcPr>
          <w:p w14:paraId="53430F24" w14:textId="77777777" w:rsidR="00E14763" w:rsidRPr="00C04A08" w:rsidRDefault="00E14763" w:rsidP="005A3AC3">
            <w:pPr>
              <w:pStyle w:val="TAC"/>
              <w:rPr>
                <w:ins w:id="4066" w:author="MCC" w:date="2021-09-21T14:25:00Z"/>
                <w:lang w:val="fi-FI" w:eastAsia="fi-FI"/>
              </w:rPr>
            </w:pPr>
            <w:ins w:id="4067" w:author="MCC" w:date="2021-09-21T14:25:00Z">
              <w:r w:rsidRPr="00C04A08">
                <w:rPr>
                  <w:lang w:val="en-US" w:eastAsia="fi-FI"/>
                </w:rPr>
                <w:t>0</w:t>
              </w:r>
            </w:ins>
          </w:p>
        </w:tc>
      </w:tr>
      <w:tr w:rsidR="00E14763" w:rsidRPr="00C04A08" w14:paraId="2A351CB8" w14:textId="77777777" w:rsidTr="002F644F">
        <w:trPr>
          <w:trHeight w:val="187"/>
          <w:ins w:id="4068" w:author="MCC" w:date="2021-09-21T14:25:00Z"/>
        </w:trPr>
        <w:tc>
          <w:tcPr>
            <w:tcW w:w="1014" w:type="pct"/>
            <w:tcBorders>
              <w:top w:val="nil"/>
              <w:left w:val="single" w:sz="4" w:space="0" w:color="auto"/>
              <w:bottom w:val="single" w:sz="4" w:space="0" w:color="auto"/>
              <w:right w:val="single" w:sz="4" w:space="0" w:color="auto"/>
            </w:tcBorders>
            <w:shd w:val="clear" w:color="auto" w:fill="auto"/>
            <w:hideMark/>
          </w:tcPr>
          <w:p w14:paraId="375FA5D2" w14:textId="77777777" w:rsidR="00E14763" w:rsidRPr="00C04A08" w:rsidRDefault="00E14763" w:rsidP="005A3AC3">
            <w:pPr>
              <w:pStyle w:val="TAC"/>
              <w:rPr>
                <w:ins w:id="4069" w:author="MCC" w:date="2021-09-21T14:25:00Z"/>
                <w:lang w:val="fi-FI" w:eastAsia="fi-FI"/>
              </w:rPr>
            </w:pPr>
            <w:ins w:id="4070" w:author="MCC" w:date="2021-09-21T14:25:00Z">
              <w:r w:rsidRPr="00C04A08">
                <w:rPr>
                  <w:lang w:eastAsia="fi-FI"/>
                </w:rPr>
                <w:t>CA_n261(2D)</w:t>
              </w:r>
            </w:ins>
          </w:p>
        </w:tc>
        <w:tc>
          <w:tcPr>
            <w:tcW w:w="933" w:type="pct"/>
            <w:tcBorders>
              <w:top w:val="nil"/>
              <w:left w:val="nil"/>
              <w:bottom w:val="single" w:sz="4" w:space="0" w:color="auto"/>
              <w:right w:val="single" w:sz="4" w:space="0" w:color="auto"/>
            </w:tcBorders>
            <w:shd w:val="clear" w:color="auto" w:fill="auto"/>
            <w:hideMark/>
          </w:tcPr>
          <w:p w14:paraId="6B6946B9" w14:textId="77777777" w:rsidR="00E14763" w:rsidRPr="00C04A08" w:rsidRDefault="00E14763" w:rsidP="005A3AC3">
            <w:pPr>
              <w:pStyle w:val="TAC"/>
              <w:rPr>
                <w:ins w:id="4071" w:author="MCC" w:date="2021-09-21T14:25:00Z"/>
                <w:lang w:val="fi-FI" w:eastAsia="fi-FI"/>
              </w:rPr>
            </w:pPr>
            <w:ins w:id="4072" w:author="MCC" w:date="2021-09-21T14:25:00Z">
              <w:r w:rsidRPr="00C04A08">
                <w:rPr>
                  <w:lang w:eastAsia="zh-CN"/>
                </w:rPr>
                <w:t>-</w:t>
              </w:r>
            </w:ins>
          </w:p>
        </w:tc>
        <w:tc>
          <w:tcPr>
            <w:tcW w:w="1270" w:type="pct"/>
            <w:tcBorders>
              <w:top w:val="nil"/>
              <w:left w:val="nil"/>
              <w:bottom w:val="single" w:sz="4" w:space="0" w:color="auto"/>
              <w:right w:val="single" w:sz="4" w:space="0" w:color="auto"/>
            </w:tcBorders>
            <w:shd w:val="clear" w:color="auto" w:fill="auto"/>
            <w:noWrap/>
            <w:hideMark/>
          </w:tcPr>
          <w:p w14:paraId="40CB1474" w14:textId="77777777" w:rsidR="00E14763" w:rsidRPr="00C04A08" w:rsidRDefault="00E14763" w:rsidP="005A3AC3">
            <w:pPr>
              <w:pStyle w:val="TAC"/>
              <w:rPr>
                <w:ins w:id="4073" w:author="MCC" w:date="2021-09-21T14:25:00Z"/>
                <w:lang w:val="fi-FI" w:eastAsia="fi-FI"/>
              </w:rPr>
            </w:pPr>
            <w:ins w:id="4074" w:author="MCC" w:date="2021-09-21T14:25:00Z">
              <w:r w:rsidRPr="00C04A08">
                <w:rPr>
                  <w:lang w:val="en-US" w:eastAsia="fi-FI"/>
                </w:rPr>
                <w:t>800</w:t>
              </w:r>
            </w:ins>
          </w:p>
        </w:tc>
        <w:tc>
          <w:tcPr>
            <w:tcW w:w="1783" w:type="pct"/>
            <w:tcBorders>
              <w:top w:val="nil"/>
              <w:left w:val="nil"/>
              <w:bottom w:val="single" w:sz="4" w:space="0" w:color="auto"/>
              <w:right w:val="single" w:sz="4" w:space="0" w:color="auto"/>
            </w:tcBorders>
            <w:shd w:val="clear" w:color="auto" w:fill="auto"/>
            <w:noWrap/>
            <w:hideMark/>
          </w:tcPr>
          <w:p w14:paraId="49DC79AF" w14:textId="77777777" w:rsidR="00E14763" w:rsidRPr="00C04A08" w:rsidRDefault="00E14763" w:rsidP="005A3AC3">
            <w:pPr>
              <w:pStyle w:val="TAC"/>
              <w:rPr>
                <w:ins w:id="4075" w:author="MCC" w:date="2021-09-21T14:25:00Z"/>
                <w:lang w:val="fi-FI" w:eastAsia="fi-FI"/>
              </w:rPr>
            </w:pPr>
            <w:ins w:id="4076" w:author="MCC" w:date="2021-09-21T14:25:00Z">
              <w:r w:rsidRPr="00C04A08">
                <w:rPr>
                  <w:lang w:val="en-US" w:eastAsia="fi-FI"/>
                </w:rPr>
                <w:t>0</w:t>
              </w:r>
            </w:ins>
          </w:p>
        </w:tc>
      </w:tr>
      <w:tr w:rsidR="00E14763" w:rsidRPr="00C04A08" w14:paraId="28EF6AEF" w14:textId="77777777" w:rsidTr="002F644F">
        <w:trPr>
          <w:trHeight w:val="187"/>
          <w:ins w:id="4077" w:author="MCC" w:date="2021-09-21T14:25:00Z"/>
        </w:trPr>
        <w:tc>
          <w:tcPr>
            <w:tcW w:w="1014" w:type="pct"/>
            <w:tcBorders>
              <w:top w:val="nil"/>
              <w:left w:val="single" w:sz="4" w:space="0" w:color="auto"/>
              <w:bottom w:val="single" w:sz="4" w:space="0" w:color="auto"/>
              <w:right w:val="single" w:sz="4" w:space="0" w:color="auto"/>
            </w:tcBorders>
            <w:shd w:val="clear" w:color="auto" w:fill="auto"/>
            <w:hideMark/>
          </w:tcPr>
          <w:p w14:paraId="529B9922" w14:textId="77777777" w:rsidR="00E14763" w:rsidRPr="00C04A08" w:rsidRDefault="00E14763" w:rsidP="005A3AC3">
            <w:pPr>
              <w:pStyle w:val="TAC"/>
              <w:rPr>
                <w:ins w:id="4078" w:author="MCC" w:date="2021-09-21T14:25:00Z"/>
                <w:lang w:val="fi-FI" w:eastAsia="fi-FI"/>
              </w:rPr>
            </w:pPr>
            <w:ins w:id="4079" w:author="MCC" w:date="2021-09-21T14:25:00Z">
              <w:r w:rsidRPr="00C04A08">
                <w:rPr>
                  <w:lang w:eastAsia="fi-FI"/>
                </w:rPr>
                <w:t>CA_n261(2G)</w:t>
              </w:r>
            </w:ins>
          </w:p>
        </w:tc>
        <w:tc>
          <w:tcPr>
            <w:tcW w:w="933" w:type="pct"/>
            <w:tcBorders>
              <w:top w:val="nil"/>
              <w:left w:val="nil"/>
              <w:bottom w:val="single" w:sz="4" w:space="0" w:color="auto"/>
              <w:right w:val="single" w:sz="4" w:space="0" w:color="auto"/>
            </w:tcBorders>
            <w:shd w:val="clear" w:color="auto" w:fill="auto"/>
            <w:hideMark/>
          </w:tcPr>
          <w:p w14:paraId="364E8279" w14:textId="77777777" w:rsidR="00E14763" w:rsidRPr="00C04A08" w:rsidRDefault="00E14763" w:rsidP="005A3AC3">
            <w:pPr>
              <w:pStyle w:val="TAC"/>
              <w:rPr>
                <w:ins w:id="4080" w:author="MCC" w:date="2021-09-21T14:25:00Z"/>
                <w:lang w:val="fi-FI" w:eastAsia="fi-FI"/>
              </w:rPr>
            </w:pPr>
            <w:ins w:id="4081" w:author="MCC" w:date="2021-09-21T14:25:00Z">
              <w:r w:rsidRPr="00C04A08">
                <w:t>CA_n261G</w:t>
              </w:r>
            </w:ins>
          </w:p>
        </w:tc>
        <w:tc>
          <w:tcPr>
            <w:tcW w:w="1270" w:type="pct"/>
            <w:tcBorders>
              <w:top w:val="nil"/>
              <w:left w:val="nil"/>
              <w:bottom w:val="single" w:sz="4" w:space="0" w:color="auto"/>
              <w:right w:val="single" w:sz="4" w:space="0" w:color="auto"/>
            </w:tcBorders>
            <w:shd w:val="clear" w:color="auto" w:fill="auto"/>
            <w:noWrap/>
            <w:hideMark/>
          </w:tcPr>
          <w:p w14:paraId="7CF01C9E" w14:textId="77777777" w:rsidR="00E14763" w:rsidRPr="00C04A08" w:rsidRDefault="00E14763" w:rsidP="005A3AC3">
            <w:pPr>
              <w:pStyle w:val="TAC"/>
              <w:rPr>
                <w:ins w:id="4082" w:author="MCC" w:date="2021-09-21T14:25:00Z"/>
                <w:lang w:val="fi-FI" w:eastAsia="fi-FI"/>
              </w:rPr>
            </w:pPr>
            <w:ins w:id="4083" w:author="MCC" w:date="2021-09-21T14:25:00Z">
              <w:r w:rsidRPr="00C04A08">
                <w:rPr>
                  <w:lang w:val="en-US" w:eastAsia="fi-FI"/>
                </w:rPr>
                <w:t>400</w:t>
              </w:r>
            </w:ins>
          </w:p>
        </w:tc>
        <w:tc>
          <w:tcPr>
            <w:tcW w:w="1783" w:type="pct"/>
            <w:tcBorders>
              <w:top w:val="nil"/>
              <w:left w:val="nil"/>
              <w:bottom w:val="single" w:sz="4" w:space="0" w:color="auto"/>
              <w:right w:val="single" w:sz="4" w:space="0" w:color="auto"/>
            </w:tcBorders>
            <w:shd w:val="clear" w:color="auto" w:fill="auto"/>
            <w:noWrap/>
            <w:hideMark/>
          </w:tcPr>
          <w:p w14:paraId="2286D03D" w14:textId="77777777" w:rsidR="00E14763" w:rsidRPr="00C04A08" w:rsidRDefault="00E14763" w:rsidP="005A3AC3">
            <w:pPr>
              <w:pStyle w:val="TAC"/>
              <w:rPr>
                <w:ins w:id="4084" w:author="MCC" w:date="2021-09-21T14:25:00Z"/>
                <w:lang w:val="fi-FI" w:eastAsia="fi-FI"/>
              </w:rPr>
            </w:pPr>
            <w:ins w:id="4085" w:author="MCC" w:date="2021-09-21T14:25:00Z">
              <w:r w:rsidRPr="00C04A08">
                <w:rPr>
                  <w:lang w:val="en-US" w:eastAsia="fi-FI"/>
                </w:rPr>
                <w:t>0</w:t>
              </w:r>
            </w:ins>
          </w:p>
        </w:tc>
      </w:tr>
      <w:tr w:rsidR="00E14763" w:rsidRPr="00C04A08" w14:paraId="58781ACA" w14:textId="77777777" w:rsidTr="002F644F">
        <w:trPr>
          <w:trHeight w:val="187"/>
          <w:ins w:id="4086" w:author="MCC" w:date="2021-09-21T14:25:00Z"/>
        </w:trPr>
        <w:tc>
          <w:tcPr>
            <w:tcW w:w="1014" w:type="pct"/>
            <w:tcBorders>
              <w:top w:val="nil"/>
              <w:left w:val="single" w:sz="4" w:space="0" w:color="auto"/>
              <w:bottom w:val="single" w:sz="4" w:space="0" w:color="auto"/>
              <w:right w:val="single" w:sz="4" w:space="0" w:color="auto"/>
            </w:tcBorders>
            <w:shd w:val="clear" w:color="auto" w:fill="auto"/>
            <w:hideMark/>
          </w:tcPr>
          <w:p w14:paraId="03E62433" w14:textId="77777777" w:rsidR="00E14763" w:rsidRPr="00C04A08" w:rsidRDefault="00E14763" w:rsidP="005A3AC3">
            <w:pPr>
              <w:pStyle w:val="TAC"/>
              <w:rPr>
                <w:ins w:id="4087" w:author="MCC" w:date="2021-09-21T14:25:00Z"/>
                <w:lang w:val="fi-FI" w:eastAsia="fi-FI"/>
              </w:rPr>
            </w:pPr>
            <w:ins w:id="4088" w:author="MCC" w:date="2021-09-21T14:25:00Z">
              <w:r w:rsidRPr="00C04A08">
                <w:rPr>
                  <w:lang w:eastAsia="fi-FI"/>
                </w:rPr>
                <w:t>CA_n261(3G)</w:t>
              </w:r>
            </w:ins>
          </w:p>
        </w:tc>
        <w:tc>
          <w:tcPr>
            <w:tcW w:w="933" w:type="pct"/>
            <w:tcBorders>
              <w:top w:val="nil"/>
              <w:left w:val="nil"/>
              <w:bottom w:val="single" w:sz="4" w:space="0" w:color="auto"/>
              <w:right w:val="single" w:sz="4" w:space="0" w:color="auto"/>
            </w:tcBorders>
            <w:shd w:val="clear" w:color="auto" w:fill="auto"/>
            <w:hideMark/>
          </w:tcPr>
          <w:p w14:paraId="2F07760B" w14:textId="77777777" w:rsidR="00E14763" w:rsidRPr="00C04A08" w:rsidRDefault="00E14763" w:rsidP="005A3AC3">
            <w:pPr>
              <w:pStyle w:val="TAC"/>
              <w:rPr>
                <w:ins w:id="4089" w:author="MCC" w:date="2021-09-21T14:25:00Z"/>
                <w:lang w:val="fi-FI" w:eastAsia="fi-FI"/>
              </w:rPr>
            </w:pPr>
            <w:ins w:id="4090" w:author="MCC" w:date="2021-09-21T14:25:00Z">
              <w:r w:rsidRPr="00C04A08">
                <w:t>-</w:t>
              </w:r>
            </w:ins>
          </w:p>
        </w:tc>
        <w:tc>
          <w:tcPr>
            <w:tcW w:w="1270" w:type="pct"/>
            <w:tcBorders>
              <w:top w:val="nil"/>
              <w:left w:val="nil"/>
              <w:bottom w:val="single" w:sz="4" w:space="0" w:color="auto"/>
              <w:right w:val="single" w:sz="4" w:space="0" w:color="auto"/>
            </w:tcBorders>
            <w:shd w:val="clear" w:color="auto" w:fill="auto"/>
            <w:noWrap/>
            <w:hideMark/>
          </w:tcPr>
          <w:p w14:paraId="4C4862B4" w14:textId="77777777" w:rsidR="00E14763" w:rsidRPr="00C04A08" w:rsidRDefault="00E14763" w:rsidP="005A3AC3">
            <w:pPr>
              <w:pStyle w:val="TAC"/>
              <w:rPr>
                <w:ins w:id="4091" w:author="MCC" w:date="2021-09-21T14:25:00Z"/>
                <w:lang w:val="fi-FI" w:eastAsia="fi-FI"/>
              </w:rPr>
            </w:pPr>
            <w:ins w:id="4092" w:author="MCC" w:date="2021-09-21T14:25:00Z">
              <w:r w:rsidRPr="00C04A08">
                <w:rPr>
                  <w:lang w:val="en-US" w:eastAsia="fi-FI"/>
                </w:rPr>
                <w:t>600</w:t>
              </w:r>
            </w:ins>
          </w:p>
        </w:tc>
        <w:tc>
          <w:tcPr>
            <w:tcW w:w="1783" w:type="pct"/>
            <w:tcBorders>
              <w:top w:val="nil"/>
              <w:left w:val="nil"/>
              <w:bottom w:val="single" w:sz="4" w:space="0" w:color="auto"/>
              <w:right w:val="single" w:sz="4" w:space="0" w:color="auto"/>
            </w:tcBorders>
            <w:shd w:val="clear" w:color="auto" w:fill="auto"/>
            <w:noWrap/>
            <w:hideMark/>
          </w:tcPr>
          <w:p w14:paraId="0FFF8403" w14:textId="77777777" w:rsidR="00E14763" w:rsidRPr="00C04A08" w:rsidRDefault="00E14763" w:rsidP="005A3AC3">
            <w:pPr>
              <w:pStyle w:val="TAC"/>
              <w:rPr>
                <w:ins w:id="4093" w:author="MCC" w:date="2021-09-21T14:25:00Z"/>
                <w:lang w:val="fi-FI" w:eastAsia="fi-FI"/>
              </w:rPr>
            </w:pPr>
            <w:ins w:id="4094" w:author="MCC" w:date="2021-09-21T14:25:00Z">
              <w:r w:rsidRPr="00C04A08">
                <w:rPr>
                  <w:lang w:val="en-US" w:eastAsia="fi-FI"/>
                </w:rPr>
                <w:t>0</w:t>
              </w:r>
            </w:ins>
          </w:p>
        </w:tc>
      </w:tr>
      <w:tr w:rsidR="00E14763" w:rsidRPr="00C04A08" w14:paraId="30CFD1F7" w14:textId="77777777" w:rsidTr="002F644F">
        <w:trPr>
          <w:trHeight w:val="187"/>
          <w:ins w:id="4095" w:author="MCC" w:date="2021-09-21T14:25:00Z"/>
        </w:trPr>
        <w:tc>
          <w:tcPr>
            <w:tcW w:w="1014" w:type="pct"/>
            <w:tcBorders>
              <w:top w:val="nil"/>
              <w:left w:val="single" w:sz="4" w:space="0" w:color="auto"/>
              <w:bottom w:val="single" w:sz="4" w:space="0" w:color="auto"/>
              <w:right w:val="single" w:sz="4" w:space="0" w:color="auto"/>
            </w:tcBorders>
            <w:shd w:val="clear" w:color="auto" w:fill="auto"/>
            <w:hideMark/>
          </w:tcPr>
          <w:p w14:paraId="12A89DF6" w14:textId="77777777" w:rsidR="00E14763" w:rsidRPr="00C04A08" w:rsidRDefault="00E14763" w:rsidP="005A3AC3">
            <w:pPr>
              <w:pStyle w:val="TAC"/>
              <w:rPr>
                <w:ins w:id="4096" w:author="MCC" w:date="2021-09-21T14:25:00Z"/>
                <w:lang w:val="fi-FI" w:eastAsia="fi-FI"/>
              </w:rPr>
            </w:pPr>
            <w:ins w:id="4097" w:author="MCC" w:date="2021-09-21T14:25:00Z">
              <w:r w:rsidRPr="00C04A08">
                <w:rPr>
                  <w:lang w:eastAsia="fi-FI"/>
                </w:rPr>
                <w:t>CA_n261(4G)</w:t>
              </w:r>
            </w:ins>
          </w:p>
        </w:tc>
        <w:tc>
          <w:tcPr>
            <w:tcW w:w="933" w:type="pct"/>
            <w:tcBorders>
              <w:top w:val="nil"/>
              <w:left w:val="nil"/>
              <w:bottom w:val="single" w:sz="4" w:space="0" w:color="auto"/>
              <w:right w:val="single" w:sz="4" w:space="0" w:color="auto"/>
            </w:tcBorders>
            <w:shd w:val="clear" w:color="auto" w:fill="auto"/>
            <w:hideMark/>
          </w:tcPr>
          <w:p w14:paraId="69C0B364" w14:textId="77777777" w:rsidR="00E14763" w:rsidRPr="00C04A08" w:rsidRDefault="00E14763" w:rsidP="005A3AC3">
            <w:pPr>
              <w:pStyle w:val="TAC"/>
              <w:rPr>
                <w:ins w:id="4098" w:author="MCC" w:date="2021-09-21T14:25:00Z"/>
                <w:lang w:val="fi-FI" w:eastAsia="fi-FI"/>
              </w:rPr>
            </w:pPr>
            <w:ins w:id="4099" w:author="MCC" w:date="2021-09-21T14:25:00Z">
              <w:r w:rsidRPr="00C04A08">
                <w:t>-</w:t>
              </w:r>
            </w:ins>
          </w:p>
        </w:tc>
        <w:tc>
          <w:tcPr>
            <w:tcW w:w="1270" w:type="pct"/>
            <w:tcBorders>
              <w:top w:val="nil"/>
              <w:left w:val="nil"/>
              <w:bottom w:val="single" w:sz="4" w:space="0" w:color="auto"/>
              <w:right w:val="single" w:sz="4" w:space="0" w:color="auto"/>
            </w:tcBorders>
            <w:shd w:val="clear" w:color="auto" w:fill="auto"/>
            <w:noWrap/>
            <w:hideMark/>
          </w:tcPr>
          <w:p w14:paraId="20AEF90B" w14:textId="77777777" w:rsidR="00E14763" w:rsidRPr="00C04A08" w:rsidRDefault="00E14763" w:rsidP="005A3AC3">
            <w:pPr>
              <w:pStyle w:val="TAC"/>
              <w:rPr>
                <w:ins w:id="4100" w:author="MCC" w:date="2021-09-21T14:25:00Z"/>
                <w:lang w:val="fi-FI" w:eastAsia="fi-FI"/>
              </w:rPr>
            </w:pPr>
            <w:ins w:id="4101" w:author="MCC" w:date="2021-09-21T14:25:00Z">
              <w:r w:rsidRPr="00C04A08">
                <w:rPr>
                  <w:rFonts w:eastAsia="Yu Mincho"/>
                  <w:lang w:eastAsia="fi-FI"/>
                </w:rPr>
                <w:t>800</w:t>
              </w:r>
            </w:ins>
          </w:p>
        </w:tc>
        <w:tc>
          <w:tcPr>
            <w:tcW w:w="1783" w:type="pct"/>
            <w:tcBorders>
              <w:top w:val="nil"/>
              <w:left w:val="nil"/>
              <w:bottom w:val="single" w:sz="4" w:space="0" w:color="auto"/>
              <w:right w:val="single" w:sz="4" w:space="0" w:color="auto"/>
            </w:tcBorders>
            <w:shd w:val="clear" w:color="auto" w:fill="auto"/>
            <w:noWrap/>
            <w:hideMark/>
          </w:tcPr>
          <w:p w14:paraId="7394DC2E" w14:textId="77777777" w:rsidR="00E14763" w:rsidRPr="00C04A08" w:rsidRDefault="00E14763" w:rsidP="005A3AC3">
            <w:pPr>
              <w:pStyle w:val="TAC"/>
              <w:rPr>
                <w:ins w:id="4102" w:author="MCC" w:date="2021-09-21T14:25:00Z"/>
                <w:lang w:val="fi-FI" w:eastAsia="fi-FI"/>
              </w:rPr>
            </w:pPr>
            <w:ins w:id="4103" w:author="MCC" w:date="2021-09-21T14:25:00Z">
              <w:r w:rsidRPr="00C04A08">
                <w:rPr>
                  <w:lang w:val="en-US" w:eastAsia="fi-FI"/>
                </w:rPr>
                <w:t>0</w:t>
              </w:r>
            </w:ins>
          </w:p>
        </w:tc>
      </w:tr>
      <w:tr w:rsidR="00E14763" w:rsidRPr="00C04A08" w14:paraId="1070B5B3" w14:textId="77777777" w:rsidTr="002F644F">
        <w:trPr>
          <w:trHeight w:val="187"/>
          <w:ins w:id="4104" w:author="MCC" w:date="2021-09-21T14:25:00Z"/>
        </w:trPr>
        <w:tc>
          <w:tcPr>
            <w:tcW w:w="1014" w:type="pct"/>
            <w:tcBorders>
              <w:top w:val="nil"/>
              <w:left w:val="single" w:sz="4" w:space="0" w:color="auto"/>
              <w:bottom w:val="single" w:sz="4" w:space="0" w:color="auto"/>
              <w:right w:val="single" w:sz="4" w:space="0" w:color="auto"/>
            </w:tcBorders>
            <w:shd w:val="clear" w:color="auto" w:fill="auto"/>
            <w:hideMark/>
          </w:tcPr>
          <w:p w14:paraId="2FB6B0F2" w14:textId="77777777" w:rsidR="00E14763" w:rsidRPr="00C04A08" w:rsidRDefault="00E14763" w:rsidP="005A3AC3">
            <w:pPr>
              <w:pStyle w:val="TAC"/>
              <w:rPr>
                <w:ins w:id="4105" w:author="MCC" w:date="2021-09-21T14:25:00Z"/>
                <w:lang w:val="fi-FI" w:eastAsia="fi-FI"/>
              </w:rPr>
            </w:pPr>
            <w:ins w:id="4106" w:author="MCC" w:date="2021-09-21T14:25:00Z">
              <w:r w:rsidRPr="00C04A08">
                <w:rPr>
                  <w:lang w:val="x-none" w:eastAsia="fi-FI"/>
                </w:rPr>
                <w:t>CA_n261(2H)</w:t>
              </w:r>
            </w:ins>
          </w:p>
        </w:tc>
        <w:tc>
          <w:tcPr>
            <w:tcW w:w="933" w:type="pct"/>
            <w:tcBorders>
              <w:top w:val="nil"/>
              <w:left w:val="nil"/>
              <w:bottom w:val="single" w:sz="4" w:space="0" w:color="auto"/>
              <w:right w:val="single" w:sz="4" w:space="0" w:color="auto"/>
            </w:tcBorders>
            <w:shd w:val="clear" w:color="auto" w:fill="auto"/>
            <w:hideMark/>
          </w:tcPr>
          <w:p w14:paraId="0EAF00F2" w14:textId="77777777" w:rsidR="00E14763" w:rsidRPr="00C04A08" w:rsidRDefault="00E14763" w:rsidP="005A3AC3">
            <w:pPr>
              <w:pStyle w:val="TAC"/>
              <w:rPr>
                <w:ins w:id="4107" w:author="MCC" w:date="2021-09-21T14:25:00Z"/>
                <w:lang w:val="fi-FI" w:eastAsia="fi-FI"/>
              </w:rPr>
            </w:pPr>
            <w:ins w:id="4108" w:author="MCC" w:date="2021-09-21T14:25:00Z">
              <w:r w:rsidRPr="00C04A08">
                <w:t>CA_n261G  CA_n261H</w:t>
              </w:r>
            </w:ins>
          </w:p>
        </w:tc>
        <w:tc>
          <w:tcPr>
            <w:tcW w:w="1270" w:type="pct"/>
            <w:tcBorders>
              <w:top w:val="nil"/>
              <w:left w:val="nil"/>
              <w:bottom w:val="single" w:sz="4" w:space="0" w:color="auto"/>
              <w:right w:val="single" w:sz="4" w:space="0" w:color="auto"/>
            </w:tcBorders>
            <w:shd w:val="clear" w:color="auto" w:fill="auto"/>
            <w:noWrap/>
            <w:hideMark/>
          </w:tcPr>
          <w:p w14:paraId="6AC3ECE6" w14:textId="77777777" w:rsidR="00E14763" w:rsidRPr="00C04A08" w:rsidRDefault="00E14763" w:rsidP="005A3AC3">
            <w:pPr>
              <w:pStyle w:val="TAC"/>
              <w:rPr>
                <w:ins w:id="4109" w:author="MCC" w:date="2021-09-21T14:25:00Z"/>
                <w:lang w:val="fi-FI" w:eastAsia="fi-FI"/>
              </w:rPr>
            </w:pPr>
            <w:ins w:id="4110" w:author="MCC" w:date="2021-09-21T14:25:00Z">
              <w:r w:rsidRPr="00C04A08">
                <w:rPr>
                  <w:lang w:val="en-US" w:eastAsia="fi-FI"/>
                </w:rPr>
                <w:t>600</w:t>
              </w:r>
            </w:ins>
          </w:p>
        </w:tc>
        <w:tc>
          <w:tcPr>
            <w:tcW w:w="1783" w:type="pct"/>
            <w:tcBorders>
              <w:top w:val="nil"/>
              <w:left w:val="nil"/>
              <w:bottom w:val="single" w:sz="4" w:space="0" w:color="auto"/>
              <w:right w:val="single" w:sz="4" w:space="0" w:color="auto"/>
            </w:tcBorders>
            <w:shd w:val="clear" w:color="auto" w:fill="auto"/>
            <w:noWrap/>
            <w:hideMark/>
          </w:tcPr>
          <w:p w14:paraId="79641B1A" w14:textId="77777777" w:rsidR="00E14763" w:rsidRPr="00C04A08" w:rsidRDefault="00E14763" w:rsidP="005A3AC3">
            <w:pPr>
              <w:pStyle w:val="TAC"/>
              <w:rPr>
                <w:ins w:id="4111" w:author="MCC" w:date="2021-09-21T14:25:00Z"/>
                <w:lang w:val="fi-FI" w:eastAsia="fi-FI"/>
              </w:rPr>
            </w:pPr>
            <w:ins w:id="4112" w:author="MCC" w:date="2021-09-21T14:25:00Z">
              <w:r w:rsidRPr="00C04A08">
                <w:rPr>
                  <w:lang w:val="en-US" w:eastAsia="fi-FI"/>
                </w:rPr>
                <w:t>0</w:t>
              </w:r>
            </w:ins>
          </w:p>
        </w:tc>
      </w:tr>
      <w:tr w:rsidR="00E14763" w:rsidRPr="00C04A08" w14:paraId="4569A648" w14:textId="77777777" w:rsidTr="002F644F">
        <w:trPr>
          <w:trHeight w:val="187"/>
          <w:ins w:id="4113" w:author="MCC" w:date="2021-09-21T14:25:00Z"/>
        </w:trPr>
        <w:tc>
          <w:tcPr>
            <w:tcW w:w="1014" w:type="pct"/>
            <w:tcBorders>
              <w:top w:val="nil"/>
              <w:left w:val="single" w:sz="4" w:space="0" w:color="auto"/>
              <w:bottom w:val="single" w:sz="4" w:space="0" w:color="auto"/>
              <w:right w:val="single" w:sz="4" w:space="0" w:color="auto"/>
            </w:tcBorders>
            <w:shd w:val="clear" w:color="auto" w:fill="auto"/>
            <w:hideMark/>
          </w:tcPr>
          <w:p w14:paraId="4EF7543E" w14:textId="77777777" w:rsidR="00E14763" w:rsidRPr="00C04A08" w:rsidRDefault="00E14763" w:rsidP="005A3AC3">
            <w:pPr>
              <w:pStyle w:val="TAC"/>
              <w:rPr>
                <w:ins w:id="4114" w:author="MCC" w:date="2021-09-21T14:25:00Z"/>
                <w:lang w:val="fi-FI" w:eastAsia="fi-FI"/>
              </w:rPr>
            </w:pPr>
            <w:ins w:id="4115" w:author="MCC" w:date="2021-09-21T14:25:00Z">
              <w:r w:rsidRPr="00C04A08">
                <w:rPr>
                  <w:lang w:val="x-none" w:eastAsia="fi-FI"/>
                </w:rPr>
                <w:t>CA_n261(2I)</w:t>
              </w:r>
            </w:ins>
          </w:p>
        </w:tc>
        <w:tc>
          <w:tcPr>
            <w:tcW w:w="933" w:type="pct"/>
            <w:tcBorders>
              <w:top w:val="nil"/>
              <w:left w:val="nil"/>
              <w:bottom w:val="single" w:sz="4" w:space="0" w:color="auto"/>
              <w:right w:val="single" w:sz="4" w:space="0" w:color="auto"/>
            </w:tcBorders>
            <w:shd w:val="clear" w:color="auto" w:fill="auto"/>
            <w:hideMark/>
          </w:tcPr>
          <w:p w14:paraId="01679B8E" w14:textId="77777777" w:rsidR="00E14763" w:rsidRPr="00C04A08" w:rsidRDefault="00E14763" w:rsidP="005A3AC3">
            <w:pPr>
              <w:pStyle w:val="TAC"/>
              <w:rPr>
                <w:ins w:id="4116" w:author="MCC" w:date="2021-09-21T14:25:00Z"/>
                <w:lang w:eastAsia="fi-FI"/>
              </w:rPr>
            </w:pPr>
            <w:ins w:id="4117" w:author="MCC" w:date="2021-09-21T14:25:00Z">
              <w:r w:rsidRPr="00C04A08">
                <w:t>CA_n261G   CA_n261H   CA_n261I</w:t>
              </w:r>
            </w:ins>
          </w:p>
        </w:tc>
        <w:tc>
          <w:tcPr>
            <w:tcW w:w="1270" w:type="pct"/>
            <w:tcBorders>
              <w:top w:val="nil"/>
              <w:left w:val="nil"/>
              <w:bottom w:val="single" w:sz="4" w:space="0" w:color="auto"/>
              <w:right w:val="single" w:sz="4" w:space="0" w:color="auto"/>
            </w:tcBorders>
            <w:shd w:val="clear" w:color="auto" w:fill="auto"/>
            <w:noWrap/>
            <w:hideMark/>
          </w:tcPr>
          <w:p w14:paraId="7EC73F91" w14:textId="77777777" w:rsidR="00E14763" w:rsidRPr="00C04A08" w:rsidRDefault="00E14763" w:rsidP="005A3AC3">
            <w:pPr>
              <w:pStyle w:val="TAC"/>
              <w:rPr>
                <w:ins w:id="4118" w:author="MCC" w:date="2021-09-21T14:25:00Z"/>
                <w:lang w:val="fi-FI" w:eastAsia="fi-FI"/>
              </w:rPr>
            </w:pPr>
            <w:ins w:id="4119" w:author="MCC" w:date="2021-09-21T14:25:00Z">
              <w:r w:rsidRPr="00C04A08">
                <w:rPr>
                  <w:lang w:val="en-US" w:eastAsia="fi-FI"/>
                </w:rPr>
                <w:t>800</w:t>
              </w:r>
            </w:ins>
          </w:p>
        </w:tc>
        <w:tc>
          <w:tcPr>
            <w:tcW w:w="1783" w:type="pct"/>
            <w:tcBorders>
              <w:top w:val="nil"/>
              <w:left w:val="nil"/>
              <w:bottom w:val="single" w:sz="4" w:space="0" w:color="auto"/>
              <w:right w:val="single" w:sz="4" w:space="0" w:color="auto"/>
            </w:tcBorders>
            <w:shd w:val="clear" w:color="auto" w:fill="auto"/>
            <w:noWrap/>
            <w:hideMark/>
          </w:tcPr>
          <w:p w14:paraId="3CDEAB97" w14:textId="77777777" w:rsidR="00E14763" w:rsidRPr="00C04A08" w:rsidRDefault="00E14763" w:rsidP="005A3AC3">
            <w:pPr>
              <w:pStyle w:val="TAC"/>
              <w:rPr>
                <w:ins w:id="4120" w:author="MCC" w:date="2021-09-21T14:25:00Z"/>
                <w:lang w:val="fi-FI" w:eastAsia="fi-FI"/>
              </w:rPr>
            </w:pPr>
            <w:ins w:id="4121" w:author="MCC" w:date="2021-09-21T14:25:00Z">
              <w:r w:rsidRPr="00C04A08">
                <w:rPr>
                  <w:lang w:val="en-US" w:eastAsia="fi-FI"/>
                </w:rPr>
                <w:t>0</w:t>
              </w:r>
            </w:ins>
          </w:p>
        </w:tc>
      </w:tr>
      <w:tr w:rsidR="00E14763" w:rsidRPr="00C04A08" w14:paraId="5ACDAB4A" w14:textId="77777777" w:rsidTr="002F644F">
        <w:trPr>
          <w:trHeight w:val="187"/>
          <w:ins w:id="4122" w:author="MCC" w:date="2021-09-21T14:25:00Z"/>
        </w:trPr>
        <w:tc>
          <w:tcPr>
            <w:tcW w:w="1014" w:type="pct"/>
            <w:tcBorders>
              <w:top w:val="nil"/>
              <w:left w:val="single" w:sz="4" w:space="0" w:color="auto"/>
              <w:bottom w:val="single" w:sz="4" w:space="0" w:color="auto"/>
              <w:right w:val="single" w:sz="4" w:space="0" w:color="auto"/>
            </w:tcBorders>
            <w:shd w:val="clear" w:color="auto" w:fill="auto"/>
            <w:hideMark/>
          </w:tcPr>
          <w:p w14:paraId="011CFD9D" w14:textId="77777777" w:rsidR="00E14763" w:rsidRPr="00C04A08" w:rsidRDefault="00E14763" w:rsidP="005A3AC3">
            <w:pPr>
              <w:pStyle w:val="TAC"/>
              <w:rPr>
                <w:ins w:id="4123" w:author="MCC" w:date="2021-09-21T14:25:00Z"/>
                <w:lang w:val="fi-FI" w:eastAsia="fi-FI"/>
              </w:rPr>
            </w:pPr>
            <w:ins w:id="4124" w:author="MCC" w:date="2021-09-21T14:25:00Z">
              <w:r w:rsidRPr="00C04A08">
                <w:rPr>
                  <w:lang w:eastAsia="fi-FI"/>
                </w:rPr>
                <w:t>CA_n261(2O)</w:t>
              </w:r>
            </w:ins>
          </w:p>
        </w:tc>
        <w:tc>
          <w:tcPr>
            <w:tcW w:w="933" w:type="pct"/>
            <w:tcBorders>
              <w:top w:val="nil"/>
              <w:left w:val="nil"/>
              <w:bottom w:val="single" w:sz="4" w:space="0" w:color="auto"/>
              <w:right w:val="single" w:sz="4" w:space="0" w:color="auto"/>
            </w:tcBorders>
            <w:shd w:val="clear" w:color="auto" w:fill="auto"/>
            <w:hideMark/>
          </w:tcPr>
          <w:p w14:paraId="503A2143" w14:textId="77777777" w:rsidR="00E14763" w:rsidRPr="00C04A08" w:rsidRDefault="00E14763" w:rsidP="005A3AC3">
            <w:pPr>
              <w:pStyle w:val="TAC"/>
              <w:rPr>
                <w:ins w:id="4125" w:author="MCC" w:date="2021-09-21T14:25:00Z"/>
                <w:lang w:val="fi-FI" w:eastAsia="fi-FI"/>
              </w:rPr>
            </w:pPr>
            <w:ins w:id="4126" w:author="MCC" w:date="2021-09-21T14:25:00Z">
              <w:r w:rsidRPr="00C04A08">
                <w:rPr>
                  <w:lang w:eastAsia="zh-CN"/>
                </w:rPr>
                <w:t>-</w:t>
              </w:r>
            </w:ins>
          </w:p>
        </w:tc>
        <w:tc>
          <w:tcPr>
            <w:tcW w:w="1270" w:type="pct"/>
            <w:tcBorders>
              <w:top w:val="nil"/>
              <w:left w:val="nil"/>
              <w:bottom w:val="single" w:sz="4" w:space="0" w:color="auto"/>
              <w:right w:val="single" w:sz="4" w:space="0" w:color="auto"/>
            </w:tcBorders>
            <w:shd w:val="clear" w:color="auto" w:fill="auto"/>
            <w:noWrap/>
            <w:hideMark/>
          </w:tcPr>
          <w:p w14:paraId="611AEE24" w14:textId="77777777" w:rsidR="00E14763" w:rsidRPr="00C04A08" w:rsidRDefault="00E14763" w:rsidP="005A3AC3">
            <w:pPr>
              <w:pStyle w:val="TAC"/>
              <w:rPr>
                <w:ins w:id="4127" w:author="MCC" w:date="2021-09-21T14:25:00Z"/>
                <w:lang w:val="fi-FI" w:eastAsia="fi-FI"/>
              </w:rPr>
            </w:pPr>
            <w:ins w:id="4128" w:author="MCC" w:date="2021-09-21T14:25:00Z">
              <w:r w:rsidRPr="00C04A08">
                <w:rPr>
                  <w:lang w:val="en-US" w:eastAsia="fi-FI"/>
                </w:rPr>
                <w:t>400</w:t>
              </w:r>
            </w:ins>
          </w:p>
        </w:tc>
        <w:tc>
          <w:tcPr>
            <w:tcW w:w="1783" w:type="pct"/>
            <w:tcBorders>
              <w:top w:val="nil"/>
              <w:left w:val="nil"/>
              <w:bottom w:val="single" w:sz="4" w:space="0" w:color="auto"/>
              <w:right w:val="single" w:sz="4" w:space="0" w:color="auto"/>
            </w:tcBorders>
            <w:shd w:val="clear" w:color="auto" w:fill="auto"/>
            <w:noWrap/>
            <w:hideMark/>
          </w:tcPr>
          <w:p w14:paraId="612EC879" w14:textId="77777777" w:rsidR="00E14763" w:rsidRPr="00C04A08" w:rsidRDefault="00E14763" w:rsidP="005A3AC3">
            <w:pPr>
              <w:pStyle w:val="TAC"/>
              <w:rPr>
                <w:ins w:id="4129" w:author="MCC" w:date="2021-09-21T14:25:00Z"/>
                <w:lang w:val="fi-FI" w:eastAsia="fi-FI"/>
              </w:rPr>
            </w:pPr>
            <w:ins w:id="4130" w:author="MCC" w:date="2021-09-21T14:25:00Z">
              <w:r w:rsidRPr="00C04A08">
                <w:rPr>
                  <w:lang w:val="en-US" w:eastAsia="fi-FI"/>
                </w:rPr>
                <w:t>0</w:t>
              </w:r>
            </w:ins>
          </w:p>
        </w:tc>
      </w:tr>
      <w:tr w:rsidR="00E14763" w:rsidRPr="00C04A08" w14:paraId="5AA08B82" w14:textId="77777777" w:rsidTr="002F644F">
        <w:trPr>
          <w:trHeight w:val="187"/>
          <w:ins w:id="4131" w:author="MCC" w:date="2021-09-21T14:25:00Z"/>
        </w:trPr>
        <w:tc>
          <w:tcPr>
            <w:tcW w:w="1014" w:type="pct"/>
            <w:tcBorders>
              <w:top w:val="nil"/>
              <w:left w:val="single" w:sz="4" w:space="0" w:color="auto"/>
              <w:bottom w:val="single" w:sz="4" w:space="0" w:color="auto"/>
              <w:right w:val="single" w:sz="4" w:space="0" w:color="auto"/>
            </w:tcBorders>
            <w:shd w:val="clear" w:color="auto" w:fill="auto"/>
            <w:hideMark/>
          </w:tcPr>
          <w:p w14:paraId="1F310DDA" w14:textId="77777777" w:rsidR="00E14763" w:rsidRPr="00C04A08" w:rsidRDefault="00E14763" w:rsidP="005A3AC3">
            <w:pPr>
              <w:pStyle w:val="TAC"/>
              <w:rPr>
                <w:ins w:id="4132" w:author="MCC" w:date="2021-09-21T14:25:00Z"/>
                <w:lang w:val="fi-FI" w:eastAsia="fi-FI"/>
              </w:rPr>
            </w:pPr>
            <w:ins w:id="4133" w:author="MCC" w:date="2021-09-21T14:25:00Z">
              <w:r w:rsidRPr="00C04A08">
                <w:rPr>
                  <w:lang w:eastAsia="fi-FI"/>
                </w:rPr>
                <w:t>CA_n261(3O)</w:t>
              </w:r>
            </w:ins>
          </w:p>
        </w:tc>
        <w:tc>
          <w:tcPr>
            <w:tcW w:w="933" w:type="pct"/>
            <w:tcBorders>
              <w:top w:val="nil"/>
              <w:left w:val="nil"/>
              <w:bottom w:val="single" w:sz="4" w:space="0" w:color="auto"/>
              <w:right w:val="single" w:sz="4" w:space="0" w:color="auto"/>
            </w:tcBorders>
            <w:shd w:val="clear" w:color="auto" w:fill="auto"/>
            <w:hideMark/>
          </w:tcPr>
          <w:p w14:paraId="37ED211D" w14:textId="77777777" w:rsidR="00E14763" w:rsidRPr="00C04A08" w:rsidRDefault="00E14763" w:rsidP="005A3AC3">
            <w:pPr>
              <w:pStyle w:val="TAC"/>
              <w:rPr>
                <w:ins w:id="4134" w:author="MCC" w:date="2021-09-21T14:25:00Z"/>
                <w:lang w:val="fi-FI" w:eastAsia="fi-FI"/>
              </w:rPr>
            </w:pPr>
            <w:ins w:id="4135" w:author="MCC" w:date="2021-09-21T14:25:00Z">
              <w:r w:rsidRPr="00C04A08">
                <w:rPr>
                  <w:lang w:eastAsia="zh-CN"/>
                </w:rPr>
                <w:t>-</w:t>
              </w:r>
            </w:ins>
          </w:p>
        </w:tc>
        <w:tc>
          <w:tcPr>
            <w:tcW w:w="1270" w:type="pct"/>
            <w:tcBorders>
              <w:top w:val="nil"/>
              <w:left w:val="nil"/>
              <w:bottom w:val="single" w:sz="4" w:space="0" w:color="auto"/>
              <w:right w:val="single" w:sz="4" w:space="0" w:color="auto"/>
            </w:tcBorders>
            <w:shd w:val="clear" w:color="auto" w:fill="auto"/>
            <w:noWrap/>
            <w:hideMark/>
          </w:tcPr>
          <w:p w14:paraId="1F1C22DD" w14:textId="77777777" w:rsidR="00E14763" w:rsidRPr="00C04A08" w:rsidRDefault="00E14763" w:rsidP="005A3AC3">
            <w:pPr>
              <w:pStyle w:val="TAC"/>
              <w:rPr>
                <w:ins w:id="4136" w:author="MCC" w:date="2021-09-21T14:25:00Z"/>
                <w:lang w:val="fi-FI" w:eastAsia="fi-FI"/>
              </w:rPr>
            </w:pPr>
            <w:ins w:id="4137" w:author="MCC" w:date="2021-09-21T14:25:00Z">
              <w:r w:rsidRPr="00C04A08">
                <w:rPr>
                  <w:rFonts w:eastAsia="Yu Mincho"/>
                  <w:lang w:eastAsia="fi-FI"/>
                </w:rPr>
                <w:t>600</w:t>
              </w:r>
            </w:ins>
          </w:p>
        </w:tc>
        <w:tc>
          <w:tcPr>
            <w:tcW w:w="1783" w:type="pct"/>
            <w:tcBorders>
              <w:top w:val="nil"/>
              <w:left w:val="nil"/>
              <w:bottom w:val="single" w:sz="4" w:space="0" w:color="auto"/>
              <w:right w:val="single" w:sz="4" w:space="0" w:color="auto"/>
            </w:tcBorders>
            <w:shd w:val="clear" w:color="auto" w:fill="auto"/>
            <w:noWrap/>
            <w:hideMark/>
          </w:tcPr>
          <w:p w14:paraId="15723D26" w14:textId="77777777" w:rsidR="00E14763" w:rsidRPr="00C04A08" w:rsidRDefault="00E14763" w:rsidP="005A3AC3">
            <w:pPr>
              <w:pStyle w:val="TAC"/>
              <w:rPr>
                <w:ins w:id="4138" w:author="MCC" w:date="2021-09-21T14:25:00Z"/>
                <w:lang w:val="fi-FI" w:eastAsia="fi-FI"/>
              </w:rPr>
            </w:pPr>
            <w:ins w:id="4139" w:author="MCC" w:date="2021-09-21T14:25:00Z">
              <w:r w:rsidRPr="00C04A08">
                <w:rPr>
                  <w:lang w:val="en-US" w:eastAsia="fi-FI"/>
                </w:rPr>
                <w:t>0</w:t>
              </w:r>
            </w:ins>
          </w:p>
        </w:tc>
      </w:tr>
      <w:tr w:rsidR="00E14763" w:rsidRPr="00C04A08" w14:paraId="32A4E220" w14:textId="77777777" w:rsidTr="002F644F">
        <w:trPr>
          <w:trHeight w:val="187"/>
          <w:ins w:id="4140" w:author="MCC" w:date="2021-09-21T14:25:00Z"/>
        </w:trPr>
        <w:tc>
          <w:tcPr>
            <w:tcW w:w="1014" w:type="pct"/>
            <w:tcBorders>
              <w:top w:val="nil"/>
              <w:left w:val="single" w:sz="4" w:space="0" w:color="auto"/>
              <w:bottom w:val="single" w:sz="4" w:space="0" w:color="auto"/>
              <w:right w:val="single" w:sz="4" w:space="0" w:color="auto"/>
            </w:tcBorders>
            <w:shd w:val="clear" w:color="auto" w:fill="auto"/>
            <w:hideMark/>
          </w:tcPr>
          <w:p w14:paraId="5C14D69D" w14:textId="77777777" w:rsidR="00E14763" w:rsidRPr="00C04A08" w:rsidRDefault="00E14763" w:rsidP="005A3AC3">
            <w:pPr>
              <w:pStyle w:val="TAC"/>
              <w:rPr>
                <w:ins w:id="4141" w:author="MCC" w:date="2021-09-21T14:25:00Z"/>
                <w:lang w:val="fi-FI" w:eastAsia="fi-FI"/>
              </w:rPr>
            </w:pPr>
            <w:ins w:id="4142" w:author="MCC" w:date="2021-09-21T14:25:00Z">
              <w:r w:rsidRPr="00C04A08">
                <w:rPr>
                  <w:lang w:eastAsia="fi-FI"/>
                </w:rPr>
                <w:t>CA_n261(4O)</w:t>
              </w:r>
            </w:ins>
          </w:p>
        </w:tc>
        <w:tc>
          <w:tcPr>
            <w:tcW w:w="933" w:type="pct"/>
            <w:tcBorders>
              <w:top w:val="nil"/>
              <w:left w:val="nil"/>
              <w:bottom w:val="single" w:sz="4" w:space="0" w:color="auto"/>
              <w:right w:val="single" w:sz="4" w:space="0" w:color="auto"/>
            </w:tcBorders>
            <w:shd w:val="clear" w:color="auto" w:fill="auto"/>
            <w:hideMark/>
          </w:tcPr>
          <w:p w14:paraId="267A1D74" w14:textId="77777777" w:rsidR="00E14763" w:rsidRPr="00C04A08" w:rsidRDefault="00E14763" w:rsidP="005A3AC3">
            <w:pPr>
              <w:pStyle w:val="TAC"/>
              <w:rPr>
                <w:ins w:id="4143" w:author="MCC" w:date="2021-09-21T14:25:00Z"/>
                <w:lang w:val="fi-FI" w:eastAsia="fi-FI"/>
              </w:rPr>
            </w:pPr>
            <w:ins w:id="4144" w:author="MCC" w:date="2021-09-21T14:25:00Z">
              <w:r w:rsidRPr="00C04A08">
                <w:rPr>
                  <w:lang w:eastAsia="zh-CN"/>
                </w:rPr>
                <w:t>-</w:t>
              </w:r>
            </w:ins>
          </w:p>
        </w:tc>
        <w:tc>
          <w:tcPr>
            <w:tcW w:w="1270" w:type="pct"/>
            <w:tcBorders>
              <w:top w:val="nil"/>
              <w:left w:val="nil"/>
              <w:bottom w:val="single" w:sz="4" w:space="0" w:color="auto"/>
              <w:right w:val="single" w:sz="4" w:space="0" w:color="auto"/>
            </w:tcBorders>
            <w:shd w:val="clear" w:color="auto" w:fill="auto"/>
            <w:noWrap/>
            <w:hideMark/>
          </w:tcPr>
          <w:p w14:paraId="35C8AB81" w14:textId="77777777" w:rsidR="00E14763" w:rsidRPr="00C04A08" w:rsidRDefault="00E14763" w:rsidP="005A3AC3">
            <w:pPr>
              <w:pStyle w:val="TAC"/>
              <w:rPr>
                <w:ins w:id="4145" w:author="MCC" w:date="2021-09-21T14:25:00Z"/>
                <w:lang w:val="fi-FI" w:eastAsia="fi-FI"/>
              </w:rPr>
            </w:pPr>
            <w:ins w:id="4146" w:author="MCC" w:date="2021-09-21T14:25:00Z">
              <w:r w:rsidRPr="00C04A08">
                <w:rPr>
                  <w:rFonts w:eastAsia="Yu Mincho"/>
                  <w:lang w:eastAsia="fi-FI"/>
                </w:rPr>
                <w:t>800</w:t>
              </w:r>
            </w:ins>
          </w:p>
        </w:tc>
        <w:tc>
          <w:tcPr>
            <w:tcW w:w="1783" w:type="pct"/>
            <w:tcBorders>
              <w:top w:val="nil"/>
              <w:left w:val="nil"/>
              <w:bottom w:val="single" w:sz="4" w:space="0" w:color="auto"/>
              <w:right w:val="single" w:sz="4" w:space="0" w:color="auto"/>
            </w:tcBorders>
            <w:shd w:val="clear" w:color="auto" w:fill="auto"/>
            <w:noWrap/>
            <w:hideMark/>
          </w:tcPr>
          <w:p w14:paraId="6E684ED3" w14:textId="77777777" w:rsidR="00E14763" w:rsidRPr="00C04A08" w:rsidRDefault="00E14763" w:rsidP="005A3AC3">
            <w:pPr>
              <w:pStyle w:val="TAC"/>
              <w:rPr>
                <w:ins w:id="4147" w:author="MCC" w:date="2021-09-21T14:25:00Z"/>
                <w:lang w:val="fi-FI" w:eastAsia="fi-FI"/>
              </w:rPr>
            </w:pPr>
            <w:ins w:id="4148" w:author="MCC" w:date="2021-09-21T14:25:00Z">
              <w:r w:rsidRPr="00C04A08">
                <w:rPr>
                  <w:lang w:val="en-US" w:eastAsia="fi-FI"/>
                </w:rPr>
                <w:t>0</w:t>
              </w:r>
            </w:ins>
          </w:p>
        </w:tc>
      </w:tr>
      <w:tr w:rsidR="00E14763" w:rsidRPr="00C04A08" w14:paraId="3E80F8A9" w14:textId="77777777" w:rsidTr="002F644F">
        <w:trPr>
          <w:trHeight w:val="187"/>
          <w:ins w:id="4149" w:author="MCC" w:date="2021-09-21T14:25:00Z"/>
        </w:trPr>
        <w:tc>
          <w:tcPr>
            <w:tcW w:w="1014" w:type="pct"/>
            <w:tcBorders>
              <w:top w:val="nil"/>
              <w:left w:val="single" w:sz="4" w:space="0" w:color="auto"/>
              <w:bottom w:val="single" w:sz="4" w:space="0" w:color="auto"/>
              <w:right w:val="single" w:sz="4" w:space="0" w:color="auto"/>
            </w:tcBorders>
            <w:shd w:val="clear" w:color="auto" w:fill="auto"/>
            <w:hideMark/>
          </w:tcPr>
          <w:p w14:paraId="7A83A7A2" w14:textId="77777777" w:rsidR="00E14763" w:rsidRPr="00C04A08" w:rsidRDefault="00E14763" w:rsidP="005A3AC3">
            <w:pPr>
              <w:pStyle w:val="TAC"/>
              <w:rPr>
                <w:ins w:id="4150" w:author="MCC" w:date="2021-09-21T14:25:00Z"/>
                <w:lang w:val="fi-FI" w:eastAsia="fi-FI"/>
              </w:rPr>
            </w:pPr>
            <w:ins w:id="4151" w:author="MCC" w:date="2021-09-21T14:25:00Z">
              <w:r w:rsidRPr="00C04A08">
                <w:rPr>
                  <w:lang w:eastAsia="fi-FI"/>
                </w:rPr>
                <w:t>CA_n261(5O)</w:t>
              </w:r>
            </w:ins>
          </w:p>
        </w:tc>
        <w:tc>
          <w:tcPr>
            <w:tcW w:w="933" w:type="pct"/>
            <w:tcBorders>
              <w:top w:val="nil"/>
              <w:left w:val="nil"/>
              <w:bottom w:val="single" w:sz="4" w:space="0" w:color="auto"/>
              <w:right w:val="single" w:sz="4" w:space="0" w:color="auto"/>
            </w:tcBorders>
            <w:shd w:val="clear" w:color="auto" w:fill="auto"/>
            <w:hideMark/>
          </w:tcPr>
          <w:p w14:paraId="27C2F308" w14:textId="77777777" w:rsidR="00E14763" w:rsidRPr="00C04A08" w:rsidRDefault="00E14763" w:rsidP="005A3AC3">
            <w:pPr>
              <w:pStyle w:val="TAC"/>
              <w:rPr>
                <w:ins w:id="4152" w:author="MCC" w:date="2021-09-21T14:25:00Z"/>
                <w:lang w:val="fi-FI" w:eastAsia="fi-FI"/>
              </w:rPr>
            </w:pPr>
            <w:ins w:id="4153" w:author="MCC" w:date="2021-09-21T14:25:00Z">
              <w:r w:rsidRPr="00C04A08">
                <w:rPr>
                  <w:lang w:eastAsia="zh-CN"/>
                </w:rPr>
                <w:t>-</w:t>
              </w:r>
            </w:ins>
          </w:p>
        </w:tc>
        <w:tc>
          <w:tcPr>
            <w:tcW w:w="1270" w:type="pct"/>
            <w:tcBorders>
              <w:top w:val="nil"/>
              <w:left w:val="nil"/>
              <w:bottom w:val="single" w:sz="4" w:space="0" w:color="auto"/>
              <w:right w:val="single" w:sz="4" w:space="0" w:color="auto"/>
            </w:tcBorders>
            <w:shd w:val="clear" w:color="auto" w:fill="auto"/>
            <w:noWrap/>
            <w:hideMark/>
          </w:tcPr>
          <w:p w14:paraId="7CF23313" w14:textId="77777777" w:rsidR="00E14763" w:rsidRPr="00C04A08" w:rsidRDefault="00E14763" w:rsidP="005A3AC3">
            <w:pPr>
              <w:pStyle w:val="TAC"/>
              <w:rPr>
                <w:ins w:id="4154" w:author="MCC" w:date="2021-09-21T14:25:00Z"/>
                <w:lang w:val="fi-FI" w:eastAsia="fi-FI"/>
              </w:rPr>
            </w:pPr>
            <w:ins w:id="4155" w:author="MCC" w:date="2021-09-21T14:25:00Z">
              <w:r w:rsidRPr="00C04A08">
                <w:rPr>
                  <w:lang w:eastAsia="fi-FI"/>
                </w:rPr>
                <w:t>800</w:t>
              </w:r>
            </w:ins>
          </w:p>
        </w:tc>
        <w:tc>
          <w:tcPr>
            <w:tcW w:w="1783" w:type="pct"/>
            <w:tcBorders>
              <w:top w:val="nil"/>
              <w:left w:val="nil"/>
              <w:bottom w:val="single" w:sz="4" w:space="0" w:color="auto"/>
              <w:right w:val="single" w:sz="4" w:space="0" w:color="auto"/>
            </w:tcBorders>
            <w:shd w:val="clear" w:color="auto" w:fill="auto"/>
            <w:noWrap/>
            <w:hideMark/>
          </w:tcPr>
          <w:p w14:paraId="729E5071" w14:textId="77777777" w:rsidR="00E14763" w:rsidRPr="00C04A08" w:rsidRDefault="00E14763" w:rsidP="005A3AC3">
            <w:pPr>
              <w:pStyle w:val="TAC"/>
              <w:rPr>
                <w:ins w:id="4156" w:author="MCC" w:date="2021-09-21T14:25:00Z"/>
                <w:lang w:val="fi-FI" w:eastAsia="fi-FI"/>
              </w:rPr>
            </w:pPr>
            <w:ins w:id="4157" w:author="MCC" w:date="2021-09-21T14:25:00Z">
              <w:r w:rsidRPr="00C04A08">
                <w:rPr>
                  <w:lang w:val="en-US" w:eastAsia="fi-FI"/>
                </w:rPr>
                <w:t>0</w:t>
              </w:r>
            </w:ins>
          </w:p>
        </w:tc>
      </w:tr>
      <w:tr w:rsidR="00E14763" w:rsidRPr="00C04A08" w14:paraId="75738B6F" w14:textId="77777777" w:rsidTr="002F644F">
        <w:trPr>
          <w:trHeight w:val="187"/>
          <w:ins w:id="4158" w:author="MCC" w:date="2021-09-21T14:25:00Z"/>
        </w:trPr>
        <w:tc>
          <w:tcPr>
            <w:tcW w:w="1014" w:type="pct"/>
            <w:tcBorders>
              <w:top w:val="nil"/>
              <w:left w:val="single" w:sz="4" w:space="0" w:color="auto"/>
              <w:bottom w:val="single" w:sz="4" w:space="0" w:color="auto"/>
              <w:right w:val="single" w:sz="4" w:space="0" w:color="auto"/>
            </w:tcBorders>
            <w:shd w:val="clear" w:color="auto" w:fill="auto"/>
            <w:hideMark/>
          </w:tcPr>
          <w:p w14:paraId="74D03DBD" w14:textId="77777777" w:rsidR="00E14763" w:rsidRPr="00C04A08" w:rsidRDefault="00E14763" w:rsidP="005A3AC3">
            <w:pPr>
              <w:pStyle w:val="TAC"/>
              <w:rPr>
                <w:ins w:id="4159" w:author="MCC" w:date="2021-09-21T14:25:00Z"/>
                <w:lang w:val="fi-FI" w:eastAsia="fi-FI"/>
              </w:rPr>
            </w:pPr>
            <w:ins w:id="4160" w:author="MCC" w:date="2021-09-21T14:25:00Z">
              <w:r w:rsidRPr="00C04A08">
                <w:rPr>
                  <w:lang w:eastAsia="fi-FI"/>
                </w:rPr>
                <w:t>CA_n261(6O)</w:t>
              </w:r>
            </w:ins>
          </w:p>
        </w:tc>
        <w:tc>
          <w:tcPr>
            <w:tcW w:w="933" w:type="pct"/>
            <w:tcBorders>
              <w:top w:val="nil"/>
              <w:left w:val="nil"/>
              <w:bottom w:val="single" w:sz="4" w:space="0" w:color="auto"/>
              <w:right w:val="single" w:sz="4" w:space="0" w:color="auto"/>
            </w:tcBorders>
            <w:shd w:val="clear" w:color="auto" w:fill="auto"/>
            <w:hideMark/>
          </w:tcPr>
          <w:p w14:paraId="73DD6D66" w14:textId="77777777" w:rsidR="00E14763" w:rsidRPr="00C04A08" w:rsidRDefault="00E14763" w:rsidP="005A3AC3">
            <w:pPr>
              <w:pStyle w:val="TAC"/>
              <w:rPr>
                <w:ins w:id="4161" w:author="MCC" w:date="2021-09-21T14:25:00Z"/>
                <w:lang w:val="fi-FI" w:eastAsia="fi-FI"/>
              </w:rPr>
            </w:pPr>
            <w:ins w:id="4162" w:author="MCC" w:date="2021-09-21T14:25:00Z">
              <w:r w:rsidRPr="00C04A08">
                <w:rPr>
                  <w:lang w:eastAsia="zh-CN"/>
                </w:rPr>
                <w:t>-</w:t>
              </w:r>
            </w:ins>
          </w:p>
        </w:tc>
        <w:tc>
          <w:tcPr>
            <w:tcW w:w="1270" w:type="pct"/>
            <w:tcBorders>
              <w:top w:val="nil"/>
              <w:left w:val="nil"/>
              <w:bottom w:val="single" w:sz="4" w:space="0" w:color="auto"/>
              <w:right w:val="single" w:sz="4" w:space="0" w:color="auto"/>
            </w:tcBorders>
            <w:shd w:val="clear" w:color="auto" w:fill="auto"/>
            <w:noWrap/>
            <w:hideMark/>
          </w:tcPr>
          <w:p w14:paraId="10BAD812" w14:textId="77777777" w:rsidR="00E14763" w:rsidRPr="00C04A08" w:rsidRDefault="00E14763" w:rsidP="005A3AC3">
            <w:pPr>
              <w:pStyle w:val="TAC"/>
              <w:rPr>
                <w:ins w:id="4163" w:author="MCC" w:date="2021-09-21T14:25:00Z"/>
                <w:lang w:val="fi-FI" w:eastAsia="fi-FI"/>
              </w:rPr>
            </w:pPr>
            <w:ins w:id="4164" w:author="MCC" w:date="2021-09-21T14:25:00Z">
              <w:r w:rsidRPr="00C04A08">
                <w:rPr>
                  <w:lang w:eastAsia="fi-FI"/>
                </w:rPr>
                <w:t>800</w:t>
              </w:r>
            </w:ins>
          </w:p>
        </w:tc>
        <w:tc>
          <w:tcPr>
            <w:tcW w:w="1783" w:type="pct"/>
            <w:tcBorders>
              <w:top w:val="nil"/>
              <w:left w:val="nil"/>
              <w:bottom w:val="single" w:sz="4" w:space="0" w:color="auto"/>
              <w:right w:val="single" w:sz="4" w:space="0" w:color="auto"/>
            </w:tcBorders>
            <w:shd w:val="clear" w:color="auto" w:fill="auto"/>
            <w:noWrap/>
            <w:hideMark/>
          </w:tcPr>
          <w:p w14:paraId="6AFFE14F" w14:textId="77777777" w:rsidR="00E14763" w:rsidRPr="00C04A08" w:rsidRDefault="00E14763" w:rsidP="005A3AC3">
            <w:pPr>
              <w:pStyle w:val="TAC"/>
              <w:rPr>
                <w:ins w:id="4165" w:author="MCC" w:date="2021-09-21T14:25:00Z"/>
                <w:lang w:val="fi-FI" w:eastAsia="fi-FI"/>
              </w:rPr>
            </w:pPr>
            <w:ins w:id="4166" w:author="MCC" w:date="2021-09-21T14:25:00Z">
              <w:r w:rsidRPr="00C04A08">
                <w:rPr>
                  <w:lang w:val="en-US" w:eastAsia="fi-FI"/>
                </w:rPr>
                <w:t>0</w:t>
              </w:r>
            </w:ins>
          </w:p>
        </w:tc>
      </w:tr>
      <w:tr w:rsidR="00E14763" w:rsidRPr="00C04A08" w14:paraId="31AC6644" w14:textId="77777777" w:rsidTr="002F644F">
        <w:trPr>
          <w:trHeight w:val="187"/>
          <w:ins w:id="4167" w:author="MCC" w:date="2021-09-21T14:25:00Z"/>
        </w:trPr>
        <w:tc>
          <w:tcPr>
            <w:tcW w:w="1014" w:type="pct"/>
            <w:tcBorders>
              <w:top w:val="nil"/>
              <w:left w:val="single" w:sz="4" w:space="0" w:color="auto"/>
              <w:bottom w:val="single" w:sz="4" w:space="0" w:color="auto"/>
              <w:right w:val="single" w:sz="4" w:space="0" w:color="auto"/>
            </w:tcBorders>
            <w:shd w:val="clear" w:color="auto" w:fill="auto"/>
            <w:hideMark/>
          </w:tcPr>
          <w:p w14:paraId="6CB9055A" w14:textId="77777777" w:rsidR="00E14763" w:rsidRPr="00C04A08" w:rsidRDefault="00E14763" w:rsidP="005A3AC3">
            <w:pPr>
              <w:pStyle w:val="TAC"/>
              <w:rPr>
                <w:ins w:id="4168" w:author="MCC" w:date="2021-09-21T14:25:00Z"/>
                <w:lang w:val="fi-FI" w:eastAsia="fi-FI"/>
              </w:rPr>
            </w:pPr>
            <w:ins w:id="4169" w:author="MCC" w:date="2021-09-21T14:25:00Z">
              <w:r w:rsidRPr="00C04A08">
                <w:rPr>
                  <w:lang w:eastAsia="fi-FI"/>
                </w:rPr>
                <w:lastRenderedPageBreak/>
                <w:t>CA_n261(7O)</w:t>
              </w:r>
            </w:ins>
          </w:p>
        </w:tc>
        <w:tc>
          <w:tcPr>
            <w:tcW w:w="933" w:type="pct"/>
            <w:tcBorders>
              <w:top w:val="nil"/>
              <w:left w:val="nil"/>
              <w:bottom w:val="single" w:sz="4" w:space="0" w:color="auto"/>
              <w:right w:val="single" w:sz="4" w:space="0" w:color="auto"/>
            </w:tcBorders>
            <w:shd w:val="clear" w:color="auto" w:fill="auto"/>
            <w:hideMark/>
          </w:tcPr>
          <w:p w14:paraId="110F3A6B" w14:textId="77777777" w:rsidR="00E14763" w:rsidRPr="00C04A08" w:rsidRDefault="00E14763" w:rsidP="005A3AC3">
            <w:pPr>
              <w:pStyle w:val="TAC"/>
              <w:rPr>
                <w:ins w:id="4170" w:author="MCC" w:date="2021-09-21T14:25:00Z"/>
                <w:lang w:val="fi-FI" w:eastAsia="fi-FI"/>
              </w:rPr>
            </w:pPr>
            <w:ins w:id="4171" w:author="MCC" w:date="2021-09-21T14:25:00Z">
              <w:r w:rsidRPr="00C04A08">
                <w:rPr>
                  <w:lang w:eastAsia="zh-CN"/>
                </w:rPr>
                <w:t>-</w:t>
              </w:r>
            </w:ins>
          </w:p>
        </w:tc>
        <w:tc>
          <w:tcPr>
            <w:tcW w:w="1270" w:type="pct"/>
            <w:tcBorders>
              <w:top w:val="nil"/>
              <w:left w:val="nil"/>
              <w:bottom w:val="single" w:sz="4" w:space="0" w:color="auto"/>
              <w:right w:val="single" w:sz="4" w:space="0" w:color="auto"/>
            </w:tcBorders>
            <w:shd w:val="clear" w:color="auto" w:fill="auto"/>
            <w:noWrap/>
            <w:hideMark/>
          </w:tcPr>
          <w:p w14:paraId="1040E3EE" w14:textId="77777777" w:rsidR="00E14763" w:rsidRPr="00C04A08" w:rsidRDefault="00E14763" w:rsidP="005A3AC3">
            <w:pPr>
              <w:pStyle w:val="TAC"/>
              <w:rPr>
                <w:ins w:id="4172" w:author="MCC" w:date="2021-09-21T14:25:00Z"/>
                <w:lang w:val="fi-FI" w:eastAsia="fi-FI"/>
              </w:rPr>
            </w:pPr>
            <w:ins w:id="4173" w:author="MCC" w:date="2021-09-21T14:25:00Z">
              <w:r w:rsidRPr="00C04A08">
                <w:rPr>
                  <w:lang w:eastAsia="fi-FI"/>
                </w:rPr>
                <w:t>800</w:t>
              </w:r>
            </w:ins>
          </w:p>
        </w:tc>
        <w:tc>
          <w:tcPr>
            <w:tcW w:w="1783" w:type="pct"/>
            <w:tcBorders>
              <w:top w:val="nil"/>
              <w:left w:val="nil"/>
              <w:bottom w:val="single" w:sz="4" w:space="0" w:color="auto"/>
              <w:right w:val="single" w:sz="4" w:space="0" w:color="auto"/>
            </w:tcBorders>
            <w:shd w:val="clear" w:color="auto" w:fill="auto"/>
            <w:noWrap/>
            <w:hideMark/>
          </w:tcPr>
          <w:p w14:paraId="2474D8C3" w14:textId="77777777" w:rsidR="00E14763" w:rsidRPr="00C04A08" w:rsidRDefault="00E14763" w:rsidP="005A3AC3">
            <w:pPr>
              <w:pStyle w:val="TAC"/>
              <w:rPr>
                <w:ins w:id="4174" w:author="MCC" w:date="2021-09-21T14:25:00Z"/>
                <w:lang w:val="fi-FI" w:eastAsia="fi-FI"/>
              </w:rPr>
            </w:pPr>
            <w:ins w:id="4175" w:author="MCC" w:date="2021-09-21T14:25:00Z">
              <w:r w:rsidRPr="00C04A08">
                <w:rPr>
                  <w:lang w:val="en-US" w:eastAsia="fi-FI"/>
                </w:rPr>
                <w:t>0</w:t>
              </w:r>
            </w:ins>
          </w:p>
        </w:tc>
      </w:tr>
      <w:tr w:rsidR="00E14763" w:rsidRPr="00C04A08" w14:paraId="0E111B90" w14:textId="77777777" w:rsidTr="002F644F">
        <w:trPr>
          <w:trHeight w:val="187"/>
          <w:ins w:id="4176" w:author="MCC" w:date="2021-09-21T14:25:00Z"/>
        </w:trPr>
        <w:tc>
          <w:tcPr>
            <w:tcW w:w="1014" w:type="pct"/>
            <w:tcBorders>
              <w:top w:val="nil"/>
              <w:left w:val="single" w:sz="4" w:space="0" w:color="auto"/>
              <w:bottom w:val="single" w:sz="4" w:space="0" w:color="auto"/>
              <w:right w:val="single" w:sz="4" w:space="0" w:color="auto"/>
            </w:tcBorders>
            <w:shd w:val="clear" w:color="auto" w:fill="auto"/>
            <w:hideMark/>
          </w:tcPr>
          <w:p w14:paraId="3DDC05BC" w14:textId="77777777" w:rsidR="00E14763" w:rsidRPr="00C04A08" w:rsidRDefault="00E14763" w:rsidP="005A3AC3">
            <w:pPr>
              <w:pStyle w:val="TAC"/>
              <w:rPr>
                <w:ins w:id="4177" w:author="MCC" w:date="2021-09-21T14:25:00Z"/>
                <w:lang w:val="fi-FI" w:eastAsia="fi-FI"/>
              </w:rPr>
            </w:pPr>
            <w:ins w:id="4178" w:author="MCC" w:date="2021-09-21T14:25:00Z">
              <w:r w:rsidRPr="00C04A08">
                <w:rPr>
                  <w:lang w:eastAsia="fi-FI"/>
                </w:rPr>
                <w:t>CA_n261(2P)</w:t>
              </w:r>
            </w:ins>
          </w:p>
        </w:tc>
        <w:tc>
          <w:tcPr>
            <w:tcW w:w="933" w:type="pct"/>
            <w:tcBorders>
              <w:top w:val="nil"/>
              <w:left w:val="nil"/>
              <w:bottom w:val="single" w:sz="4" w:space="0" w:color="auto"/>
              <w:right w:val="single" w:sz="4" w:space="0" w:color="auto"/>
            </w:tcBorders>
            <w:shd w:val="clear" w:color="auto" w:fill="auto"/>
            <w:hideMark/>
          </w:tcPr>
          <w:p w14:paraId="3CD4DEA1" w14:textId="77777777" w:rsidR="00E14763" w:rsidRPr="00C04A08" w:rsidRDefault="00E14763" w:rsidP="005A3AC3">
            <w:pPr>
              <w:pStyle w:val="TAC"/>
              <w:rPr>
                <w:ins w:id="4179" w:author="MCC" w:date="2021-09-21T14:25:00Z"/>
                <w:lang w:val="fi-FI" w:eastAsia="fi-FI"/>
              </w:rPr>
            </w:pPr>
            <w:ins w:id="4180" w:author="MCC" w:date="2021-09-21T14:25:00Z">
              <w:r w:rsidRPr="00C04A08">
                <w:rPr>
                  <w:lang w:eastAsia="zh-CN"/>
                </w:rPr>
                <w:t>-</w:t>
              </w:r>
            </w:ins>
          </w:p>
        </w:tc>
        <w:tc>
          <w:tcPr>
            <w:tcW w:w="1270" w:type="pct"/>
            <w:tcBorders>
              <w:top w:val="nil"/>
              <w:left w:val="nil"/>
              <w:bottom w:val="single" w:sz="4" w:space="0" w:color="auto"/>
              <w:right w:val="single" w:sz="4" w:space="0" w:color="auto"/>
            </w:tcBorders>
            <w:shd w:val="clear" w:color="auto" w:fill="auto"/>
            <w:noWrap/>
            <w:hideMark/>
          </w:tcPr>
          <w:p w14:paraId="4D6D9E74" w14:textId="77777777" w:rsidR="00E14763" w:rsidRPr="00C04A08" w:rsidRDefault="00E14763" w:rsidP="005A3AC3">
            <w:pPr>
              <w:pStyle w:val="TAC"/>
              <w:rPr>
                <w:ins w:id="4181" w:author="MCC" w:date="2021-09-21T14:25:00Z"/>
                <w:lang w:val="fi-FI" w:eastAsia="fi-FI"/>
              </w:rPr>
            </w:pPr>
            <w:ins w:id="4182" w:author="MCC" w:date="2021-09-21T14:25:00Z">
              <w:r w:rsidRPr="00C04A08">
                <w:rPr>
                  <w:lang w:val="en-US" w:eastAsia="fi-FI"/>
                </w:rPr>
                <w:t>600</w:t>
              </w:r>
            </w:ins>
          </w:p>
        </w:tc>
        <w:tc>
          <w:tcPr>
            <w:tcW w:w="1783" w:type="pct"/>
            <w:tcBorders>
              <w:top w:val="nil"/>
              <w:left w:val="nil"/>
              <w:bottom w:val="single" w:sz="4" w:space="0" w:color="auto"/>
              <w:right w:val="single" w:sz="4" w:space="0" w:color="auto"/>
            </w:tcBorders>
            <w:shd w:val="clear" w:color="auto" w:fill="auto"/>
            <w:noWrap/>
            <w:hideMark/>
          </w:tcPr>
          <w:p w14:paraId="0164AB6D" w14:textId="77777777" w:rsidR="00E14763" w:rsidRPr="00C04A08" w:rsidRDefault="00E14763" w:rsidP="005A3AC3">
            <w:pPr>
              <w:pStyle w:val="TAC"/>
              <w:rPr>
                <w:ins w:id="4183" w:author="MCC" w:date="2021-09-21T14:25:00Z"/>
                <w:lang w:val="fi-FI" w:eastAsia="fi-FI"/>
              </w:rPr>
            </w:pPr>
            <w:ins w:id="4184" w:author="MCC" w:date="2021-09-21T14:25:00Z">
              <w:r w:rsidRPr="00C04A08">
                <w:rPr>
                  <w:lang w:val="en-US" w:eastAsia="fi-FI"/>
                </w:rPr>
                <w:t>0</w:t>
              </w:r>
            </w:ins>
          </w:p>
        </w:tc>
      </w:tr>
      <w:tr w:rsidR="00E14763" w:rsidRPr="00C04A08" w14:paraId="54FF3F66" w14:textId="77777777" w:rsidTr="002F644F">
        <w:trPr>
          <w:trHeight w:val="187"/>
          <w:ins w:id="4185" w:author="MCC" w:date="2021-09-21T14:25:00Z"/>
        </w:trPr>
        <w:tc>
          <w:tcPr>
            <w:tcW w:w="1014" w:type="pct"/>
            <w:tcBorders>
              <w:top w:val="nil"/>
              <w:left w:val="single" w:sz="4" w:space="0" w:color="auto"/>
              <w:bottom w:val="single" w:sz="4" w:space="0" w:color="auto"/>
              <w:right w:val="single" w:sz="4" w:space="0" w:color="auto"/>
            </w:tcBorders>
            <w:shd w:val="clear" w:color="auto" w:fill="auto"/>
            <w:hideMark/>
          </w:tcPr>
          <w:p w14:paraId="415B282C" w14:textId="77777777" w:rsidR="00E14763" w:rsidRPr="00C04A08" w:rsidRDefault="00E14763" w:rsidP="005A3AC3">
            <w:pPr>
              <w:pStyle w:val="TAC"/>
              <w:rPr>
                <w:ins w:id="4186" w:author="MCC" w:date="2021-09-21T14:25:00Z"/>
                <w:lang w:val="fi-FI" w:eastAsia="fi-FI"/>
              </w:rPr>
            </w:pPr>
            <w:ins w:id="4187" w:author="MCC" w:date="2021-09-21T14:25:00Z">
              <w:r w:rsidRPr="00C04A08">
                <w:rPr>
                  <w:lang w:eastAsia="fi-FI"/>
                </w:rPr>
                <w:t>CA_n261(2Q)</w:t>
              </w:r>
            </w:ins>
          </w:p>
        </w:tc>
        <w:tc>
          <w:tcPr>
            <w:tcW w:w="933" w:type="pct"/>
            <w:tcBorders>
              <w:top w:val="nil"/>
              <w:left w:val="nil"/>
              <w:bottom w:val="single" w:sz="4" w:space="0" w:color="auto"/>
              <w:right w:val="single" w:sz="4" w:space="0" w:color="auto"/>
            </w:tcBorders>
            <w:shd w:val="clear" w:color="auto" w:fill="auto"/>
            <w:hideMark/>
          </w:tcPr>
          <w:p w14:paraId="6121028D" w14:textId="77777777" w:rsidR="00E14763" w:rsidRPr="00C04A08" w:rsidRDefault="00E14763" w:rsidP="005A3AC3">
            <w:pPr>
              <w:pStyle w:val="TAC"/>
              <w:rPr>
                <w:ins w:id="4188" w:author="MCC" w:date="2021-09-21T14:25:00Z"/>
                <w:lang w:val="fi-FI" w:eastAsia="fi-FI"/>
              </w:rPr>
            </w:pPr>
            <w:ins w:id="4189" w:author="MCC" w:date="2021-09-21T14:25:00Z">
              <w:r w:rsidRPr="00C04A08">
                <w:rPr>
                  <w:lang w:eastAsia="fi-FI"/>
                </w:rPr>
                <w:t>-</w:t>
              </w:r>
            </w:ins>
          </w:p>
        </w:tc>
        <w:tc>
          <w:tcPr>
            <w:tcW w:w="1270" w:type="pct"/>
            <w:tcBorders>
              <w:top w:val="nil"/>
              <w:left w:val="nil"/>
              <w:bottom w:val="single" w:sz="4" w:space="0" w:color="auto"/>
              <w:right w:val="single" w:sz="4" w:space="0" w:color="auto"/>
            </w:tcBorders>
            <w:shd w:val="clear" w:color="auto" w:fill="auto"/>
            <w:noWrap/>
            <w:hideMark/>
          </w:tcPr>
          <w:p w14:paraId="4A6BC638" w14:textId="77777777" w:rsidR="00E14763" w:rsidRPr="00C04A08" w:rsidRDefault="00E14763" w:rsidP="005A3AC3">
            <w:pPr>
              <w:pStyle w:val="TAC"/>
              <w:rPr>
                <w:ins w:id="4190" w:author="MCC" w:date="2021-09-21T14:25:00Z"/>
                <w:lang w:val="fi-FI" w:eastAsia="fi-FI"/>
              </w:rPr>
            </w:pPr>
            <w:ins w:id="4191" w:author="MCC" w:date="2021-09-21T14:25:00Z">
              <w:r w:rsidRPr="00C04A08">
                <w:rPr>
                  <w:lang w:val="en-US" w:eastAsia="fi-FI"/>
                </w:rPr>
                <w:t>800</w:t>
              </w:r>
            </w:ins>
          </w:p>
        </w:tc>
        <w:tc>
          <w:tcPr>
            <w:tcW w:w="1783" w:type="pct"/>
            <w:tcBorders>
              <w:top w:val="nil"/>
              <w:left w:val="nil"/>
              <w:bottom w:val="single" w:sz="4" w:space="0" w:color="auto"/>
              <w:right w:val="single" w:sz="4" w:space="0" w:color="auto"/>
            </w:tcBorders>
            <w:shd w:val="clear" w:color="auto" w:fill="auto"/>
            <w:noWrap/>
            <w:hideMark/>
          </w:tcPr>
          <w:p w14:paraId="23A03ADF" w14:textId="77777777" w:rsidR="00E14763" w:rsidRPr="00C04A08" w:rsidRDefault="00E14763" w:rsidP="005A3AC3">
            <w:pPr>
              <w:pStyle w:val="TAC"/>
              <w:rPr>
                <w:ins w:id="4192" w:author="MCC" w:date="2021-09-21T14:25:00Z"/>
                <w:lang w:val="fi-FI" w:eastAsia="fi-FI"/>
              </w:rPr>
            </w:pPr>
            <w:ins w:id="4193" w:author="MCC" w:date="2021-09-21T14:25:00Z">
              <w:r w:rsidRPr="00C04A08">
                <w:rPr>
                  <w:lang w:val="en-US" w:eastAsia="fi-FI"/>
                </w:rPr>
                <w:t>0</w:t>
              </w:r>
            </w:ins>
          </w:p>
        </w:tc>
      </w:tr>
      <w:tr w:rsidR="00E14763" w:rsidRPr="00C04A08" w14:paraId="221D5CCF" w14:textId="77777777" w:rsidTr="005A3AC3">
        <w:trPr>
          <w:trHeight w:val="187"/>
          <w:ins w:id="4194" w:author="MCC" w:date="2021-09-21T14:25:00Z"/>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5F300358" w14:textId="77777777" w:rsidR="00E14763" w:rsidRPr="00C04A08" w:rsidRDefault="00E14763" w:rsidP="005A3AC3">
            <w:pPr>
              <w:pStyle w:val="TAN"/>
              <w:rPr>
                <w:ins w:id="4195" w:author="MCC" w:date="2021-09-21T14:25:00Z"/>
                <w:lang w:eastAsia="fi-FI"/>
              </w:rPr>
            </w:pPr>
            <w:ins w:id="4196" w:author="MCC" w:date="2021-09-21T14:25:00Z">
              <w:r w:rsidRPr="00C04A08">
                <w:rPr>
                  <w:lang w:eastAsia="fi-FI"/>
                </w:rPr>
                <w:t>NOTE 1:</w:t>
              </w:r>
              <w:r w:rsidRPr="00C04A08">
                <w:tab/>
              </w:r>
              <w:r w:rsidRPr="00C04A08">
                <w:rPr>
                  <w:lang w:eastAsia="fi-FI"/>
                </w:rPr>
                <w:t>Void</w:t>
              </w:r>
            </w:ins>
          </w:p>
          <w:p w14:paraId="4FFD3842" w14:textId="77777777" w:rsidR="00E14763" w:rsidRPr="00C04A08" w:rsidRDefault="00E14763" w:rsidP="005A3AC3">
            <w:pPr>
              <w:pStyle w:val="TAN"/>
              <w:rPr>
                <w:ins w:id="4197" w:author="MCC" w:date="2021-09-21T14:25:00Z"/>
                <w:lang w:eastAsia="fi-FI"/>
              </w:rPr>
            </w:pPr>
            <w:ins w:id="4198" w:author="MCC" w:date="2021-09-21T14:25:00Z">
              <w:r w:rsidRPr="00C04A08">
                <w:rPr>
                  <w:lang w:eastAsia="fi-FI"/>
                </w:rPr>
                <w:t>NOTE 2:</w:t>
              </w:r>
              <w:r w:rsidRPr="00C04A08">
                <w:tab/>
              </w:r>
              <w:r w:rsidRPr="00C04A08">
                <w:rPr>
                  <w:lang w:eastAsia="fi-FI"/>
                </w:rPr>
                <w:t>Void</w:t>
              </w:r>
            </w:ins>
          </w:p>
          <w:p w14:paraId="40642E64" w14:textId="77777777" w:rsidR="00E14763" w:rsidRPr="00C04A08" w:rsidRDefault="00E14763" w:rsidP="005A3AC3">
            <w:pPr>
              <w:pStyle w:val="TAN"/>
              <w:rPr>
                <w:ins w:id="4199" w:author="MCC" w:date="2021-09-21T14:25:00Z"/>
                <w:lang w:eastAsia="fi-FI"/>
              </w:rPr>
            </w:pPr>
            <w:ins w:id="4200" w:author="MCC" w:date="2021-09-21T14:25:00Z">
              <w:r w:rsidRPr="00C04A08">
                <w:rPr>
                  <w:lang w:eastAsia="fi-FI"/>
                </w:rPr>
                <w:t>NOTE 3:</w:t>
              </w:r>
              <w:r w:rsidRPr="00C04A08">
                <w:tab/>
              </w:r>
              <w:r w:rsidRPr="00C04A08">
                <w:rPr>
                  <w:lang w:eastAsia="fi-FI"/>
                </w:rPr>
                <w:t>Void</w:t>
              </w:r>
            </w:ins>
          </w:p>
          <w:p w14:paraId="5E549A2D" w14:textId="77777777" w:rsidR="00E14763" w:rsidRPr="00C04A08" w:rsidRDefault="00E14763" w:rsidP="005A3AC3">
            <w:pPr>
              <w:pStyle w:val="TAN"/>
              <w:rPr>
                <w:ins w:id="4201" w:author="MCC" w:date="2021-09-21T14:25:00Z"/>
                <w:lang w:eastAsia="fi-FI"/>
              </w:rPr>
            </w:pPr>
            <w:ins w:id="4202" w:author="MCC" w:date="2021-09-21T14:25:00Z">
              <w:r w:rsidRPr="00C04A08">
                <w:rPr>
                  <w:lang w:eastAsia="fi-FI"/>
                </w:rPr>
                <w:t>NOTE 4:</w:t>
              </w:r>
              <w:r w:rsidRPr="00C04A08">
                <w:tab/>
              </w:r>
              <w:r w:rsidRPr="00C04A08">
                <w:rPr>
                  <w:lang w:eastAsia="fi-FI"/>
                </w:rPr>
                <w:t>Void</w:t>
              </w:r>
            </w:ins>
          </w:p>
          <w:p w14:paraId="6EABA71B" w14:textId="77777777" w:rsidR="00E14763" w:rsidRPr="00C04A08" w:rsidRDefault="00E14763" w:rsidP="005A3AC3">
            <w:pPr>
              <w:pStyle w:val="TAN"/>
              <w:rPr>
                <w:ins w:id="4203" w:author="MCC" w:date="2021-09-21T14:25:00Z"/>
                <w:lang w:eastAsia="fi-FI"/>
              </w:rPr>
            </w:pPr>
            <w:ins w:id="4204" w:author="MCC" w:date="2021-09-21T14:25:00Z">
              <w:r w:rsidRPr="00C04A08">
                <w:rPr>
                  <w:lang w:eastAsia="fi-FI"/>
                </w:rPr>
                <w:t>NOTE 5:</w:t>
              </w:r>
              <w:r w:rsidRPr="00C04A08">
                <w:tab/>
              </w:r>
              <w:r w:rsidRPr="00C04A08">
                <w:rPr>
                  <w:lang w:eastAsia="fi-FI"/>
                </w:rPr>
                <w:t>Channel bandwidth per operating band defined in Table 5.3.5-1</w:t>
              </w:r>
            </w:ins>
          </w:p>
          <w:p w14:paraId="4A36B330" w14:textId="77777777" w:rsidR="00E14763" w:rsidRPr="00C04A08" w:rsidRDefault="00E14763" w:rsidP="005A3AC3">
            <w:pPr>
              <w:pStyle w:val="TAN"/>
              <w:rPr>
                <w:ins w:id="4205" w:author="MCC" w:date="2021-09-21T14:25:00Z"/>
                <w:lang w:eastAsia="fi-FI"/>
              </w:rPr>
            </w:pPr>
            <w:ins w:id="4206" w:author="MCC" w:date="2021-09-21T14:25:00Z">
              <w:r w:rsidRPr="00C04A08">
                <w:rPr>
                  <w:lang w:eastAsia="fi-FI"/>
                </w:rPr>
                <w:t>NOTE 6:</w:t>
              </w:r>
              <w:r w:rsidRPr="00C04A08">
                <w:tab/>
              </w:r>
              <w:r w:rsidRPr="00C04A08">
                <w:rPr>
                  <w:lang w:eastAsia="fi-FI"/>
                </w:rPr>
                <w:t>Unless otherwise stated, BCS0 is referred in each constituent CA configuration</w:t>
              </w:r>
            </w:ins>
          </w:p>
          <w:p w14:paraId="2F85265C" w14:textId="77777777" w:rsidR="00E14763" w:rsidRPr="00C04A08" w:rsidRDefault="00E14763" w:rsidP="005A3AC3">
            <w:pPr>
              <w:pStyle w:val="TAN"/>
              <w:rPr>
                <w:ins w:id="4207" w:author="MCC" w:date="2021-09-21T14:25:00Z"/>
                <w:rFonts w:cs="Arial"/>
                <w:color w:val="000000"/>
                <w:szCs w:val="18"/>
                <w:lang w:val="en-US" w:eastAsia="fi-FI"/>
              </w:rPr>
            </w:pPr>
            <w:ins w:id="4208" w:author="MCC" w:date="2021-09-21T14:25:00Z">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ins>
          </w:p>
        </w:tc>
      </w:tr>
    </w:tbl>
    <w:p w14:paraId="637F048A" w14:textId="3F4FC8FC" w:rsidR="00AE70AE" w:rsidRDefault="00AE70AE" w:rsidP="00842EF7"/>
    <w:p w14:paraId="102E14AB" w14:textId="724D9768" w:rsidR="00842EF7" w:rsidRDefault="00842EF7" w:rsidP="00842EF7">
      <w:pPr>
        <w:pStyle w:val="TH"/>
      </w:pPr>
      <w:r w:rsidRPr="00C04A08">
        <w:t xml:space="preserve">Table 5.5A.2-2: NR CA configurations </w:t>
      </w:r>
      <w:r w:rsidR="00392D8F">
        <w:t>with multiple CA bandwidth classes defined</w:t>
      </w:r>
      <w:r w:rsidR="00392D8F" w:rsidRPr="00C04A08">
        <w:t xml:space="preserve"> </w:t>
      </w:r>
      <w:r w:rsidRPr="00C04A08">
        <w:t>for intra-band non-contiguous CA</w:t>
      </w:r>
    </w:p>
    <w:tbl>
      <w:tblPr>
        <w:tblW w:w="14879" w:type="dxa"/>
        <w:tblLayout w:type="fixed"/>
        <w:tblCellMar>
          <w:left w:w="70" w:type="dxa"/>
          <w:right w:w="70" w:type="dxa"/>
        </w:tblCellMar>
        <w:tblLook w:val="04A0" w:firstRow="1" w:lastRow="0" w:firstColumn="1" w:lastColumn="0" w:noHBand="0" w:noVBand="1"/>
      </w:tblPr>
      <w:tblGrid>
        <w:gridCol w:w="1696"/>
        <w:gridCol w:w="1390"/>
        <w:gridCol w:w="1020"/>
        <w:gridCol w:w="709"/>
        <w:gridCol w:w="992"/>
        <w:gridCol w:w="851"/>
        <w:gridCol w:w="992"/>
        <w:gridCol w:w="850"/>
        <w:gridCol w:w="993"/>
        <w:gridCol w:w="850"/>
        <w:gridCol w:w="709"/>
        <w:gridCol w:w="709"/>
        <w:gridCol w:w="708"/>
        <w:gridCol w:w="709"/>
        <w:gridCol w:w="992"/>
        <w:gridCol w:w="709"/>
      </w:tblGrid>
      <w:tr w:rsidR="005B5532" w:rsidRPr="00C04A08" w:rsidDel="00E14763" w14:paraId="4B9EADE9" w14:textId="4A1C3A2C" w:rsidTr="00045BD4">
        <w:trPr>
          <w:trHeight w:val="187"/>
          <w:del w:id="4209" w:author="MCC" w:date="2021-09-21T14:27:00Z"/>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hideMark/>
          </w:tcPr>
          <w:p w14:paraId="52DB8C35" w14:textId="1D61C055" w:rsidR="005B5532" w:rsidRPr="00C04A08" w:rsidDel="00E14763" w:rsidRDefault="005B5532" w:rsidP="00045BD4">
            <w:pPr>
              <w:pStyle w:val="TAC"/>
              <w:rPr>
                <w:del w:id="4210" w:author="MCC" w:date="2021-09-21T14:27:00Z"/>
                <w:lang w:val="en-US" w:eastAsia="fi-FI"/>
              </w:rPr>
            </w:pPr>
            <w:del w:id="4211" w:author="MCC" w:date="2021-09-21T14:27:00Z">
              <w:r w:rsidRPr="00C04A08" w:rsidDel="00E14763">
                <w:rPr>
                  <w:lang w:eastAsia="fi-FI"/>
                </w:rPr>
                <w:delText>NR CA configuration / Bandwidth combination set</w:delText>
              </w:r>
            </w:del>
          </w:p>
        </w:tc>
      </w:tr>
      <w:tr w:rsidR="005B5532" w:rsidRPr="00C04A08" w:rsidDel="00E14763" w14:paraId="35528295" w14:textId="1843F843" w:rsidTr="00045BD4">
        <w:trPr>
          <w:trHeight w:val="230"/>
          <w:del w:id="4212" w:author="MCC" w:date="2021-09-21T14:27:00Z"/>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182A9A0" w14:textId="1E96E301" w:rsidR="005B5532" w:rsidRPr="00C04A08" w:rsidDel="00E14763" w:rsidRDefault="005B5532" w:rsidP="00045BD4">
            <w:pPr>
              <w:pStyle w:val="TAC"/>
              <w:rPr>
                <w:del w:id="4213" w:author="MCC" w:date="2021-09-21T14:27:00Z"/>
                <w:lang w:val="fi-FI" w:eastAsia="fi-FI"/>
              </w:rPr>
            </w:pPr>
            <w:del w:id="4214" w:author="MCC" w:date="2021-09-21T14:27:00Z">
              <w:r w:rsidRPr="00C04A08" w:rsidDel="00E14763">
                <w:rPr>
                  <w:lang w:eastAsia="fi-FI"/>
                </w:rPr>
                <w:delText>CA configuration</w:delText>
              </w:r>
            </w:del>
          </w:p>
        </w:tc>
        <w:tc>
          <w:tcPr>
            <w:tcW w:w="1390" w:type="dxa"/>
            <w:vMerge w:val="restart"/>
            <w:tcBorders>
              <w:top w:val="nil"/>
              <w:left w:val="single" w:sz="4" w:space="0" w:color="auto"/>
              <w:bottom w:val="single" w:sz="4" w:space="0" w:color="auto"/>
              <w:right w:val="single" w:sz="4" w:space="0" w:color="auto"/>
            </w:tcBorders>
            <w:shd w:val="clear" w:color="auto" w:fill="auto"/>
            <w:hideMark/>
          </w:tcPr>
          <w:p w14:paraId="2CB21AC5" w14:textId="1DFA9B55" w:rsidR="005B5532" w:rsidRPr="00C04A08" w:rsidDel="00E14763" w:rsidRDefault="005B5532" w:rsidP="00045BD4">
            <w:pPr>
              <w:pStyle w:val="TAC"/>
              <w:rPr>
                <w:del w:id="4215" w:author="MCC" w:date="2021-09-21T14:27:00Z"/>
                <w:lang w:val="fi-FI" w:eastAsia="fi-FI"/>
              </w:rPr>
            </w:pPr>
            <w:del w:id="4216" w:author="MCC" w:date="2021-09-21T14:27:00Z">
              <w:r w:rsidRPr="00C04A08" w:rsidDel="00E14763">
                <w:rPr>
                  <w:lang w:eastAsia="fi-FI"/>
                </w:rPr>
                <w:delText>Uplink CA configurations</w:delText>
              </w:r>
            </w:del>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47B9C185" w14:textId="6EC3055D" w:rsidR="005B5532" w:rsidRPr="00C04A08" w:rsidDel="00E14763" w:rsidRDefault="005B5532" w:rsidP="00045BD4">
            <w:pPr>
              <w:pStyle w:val="TAC"/>
              <w:rPr>
                <w:del w:id="4217" w:author="MCC" w:date="2021-09-21T14:27:00Z"/>
                <w:lang w:val="fi-FI" w:eastAsia="fi-FI"/>
              </w:rPr>
            </w:pPr>
            <w:del w:id="4218" w:author="MCC" w:date="2021-09-21T14:27:00Z">
              <w:r w:rsidRPr="00C04A08" w:rsidDel="00E14763">
                <w:rPr>
                  <w:lang w:val="en-US" w:eastAsia="fi-FI"/>
                </w:rPr>
                <w:delText>Sub-block</w:delText>
              </w:r>
            </w:del>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C41EFDF" w14:textId="1EBE8D3F" w:rsidR="005B5532" w:rsidRPr="00C04A08" w:rsidDel="00E14763" w:rsidRDefault="005B5532" w:rsidP="00045BD4">
            <w:pPr>
              <w:pStyle w:val="TAC"/>
              <w:rPr>
                <w:del w:id="4219" w:author="MCC" w:date="2021-09-21T14:27:00Z"/>
                <w:lang w:val="fi-FI" w:eastAsia="fi-FI"/>
              </w:rPr>
            </w:pPr>
            <w:del w:id="4220" w:author="MCC" w:date="2021-09-21T14:27:00Z">
              <w:r w:rsidRPr="00C04A08" w:rsidDel="00E14763">
                <w:rPr>
                  <w:lang w:val="en-US" w:eastAsia="fi-FI"/>
                </w:rPr>
                <w:delText>Sub-block</w:delText>
              </w:r>
            </w:del>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489C0EB6" w14:textId="44AE76DB" w:rsidR="005B5532" w:rsidRPr="00C04A08" w:rsidDel="00E14763" w:rsidRDefault="005B5532" w:rsidP="00045BD4">
            <w:pPr>
              <w:pStyle w:val="TAC"/>
              <w:rPr>
                <w:del w:id="4221" w:author="MCC" w:date="2021-09-21T14:27:00Z"/>
                <w:lang w:val="fi-FI" w:eastAsia="fi-FI"/>
              </w:rPr>
            </w:pPr>
            <w:del w:id="4222" w:author="MCC" w:date="2021-09-21T14:27:00Z">
              <w:r w:rsidRPr="00C04A08" w:rsidDel="00E14763">
                <w:rPr>
                  <w:lang w:val="en-US" w:eastAsia="fi-FI"/>
                </w:rPr>
                <w:delText>Sub-block</w:delText>
              </w:r>
            </w:del>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25ED27A6" w14:textId="06E8B753" w:rsidR="005B5532" w:rsidRPr="00C04A08" w:rsidDel="00E14763" w:rsidRDefault="005B5532" w:rsidP="00045BD4">
            <w:pPr>
              <w:pStyle w:val="TAC"/>
              <w:rPr>
                <w:del w:id="4223" w:author="MCC" w:date="2021-09-21T14:27:00Z"/>
                <w:lang w:val="fi-FI" w:eastAsia="fi-FI"/>
              </w:rPr>
            </w:pPr>
            <w:del w:id="4224" w:author="MCC" w:date="2021-09-21T14:27:00Z">
              <w:r w:rsidRPr="00C04A08" w:rsidDel="00E14763">
                <w:rPr>
                  <w:lang w:eastAsia="fi-FI"/>
                </w:rPr>
                <w:delText>Sub-block</w:delText>
              </w:r>
            </w:del>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1616C261" w14:textId="7356D7A4" w:rsidR="005B5532" w:rsidRPr="00C04A08" w:rsidDel="00E14763" w:rsidRDefault="005B5532" w:rsidP="00045BD4">
            <w:pPr>
              <w:pStyle w:val="TAC"/>
              <w:rPr>
                <w:del w:id="4225" w:author="MCC" w:date="2021-09-21T14:27:00Z"/>
                <w:lang w:val="fi-FI" w:eastAsia="fi-FI"/>
              </w:rPr>
            </w:pPr>
            <w:del w:id="4226" w:author="MCC" w:date="2021-09-21T14:27:00Z">
              <w:r w:rsidRPr="00C04A08" w:rsidDel="00E14763">
                <w:rPr>
                  <w:lang w:eastAsia="ko-KR"/>
                </w:rPr>
                <w:delText>Sub-block</w:delText>
              </w:r>
            </w:del>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22BCA20" w14:textId="1E035DA2" w:rsidR="005B5532" w:rsidRPr="00C04A08" w:rsidDel="00E14763" w:rsidRDefault="005B5532" w:rsidP="00045BD4">
            <w:pPr>
              <w:pStyle w:val="TAC"/>
              <w:rPr>
                <w:del w:id="4227" w:author="MCC" w:date="2021-09-21T14:27:00Z"/>
                <w:lang w:val="fi-FI" w:eastAsia="fi-FI"/>
              </w:rPr>
            </w:pPr>
            <w:del w:id="4228" w:author="MCC" w:date="2021-09-21T14:27:00Z">
              <w:r w:rsidRPr="00C04A08" w:rsidDel="00E14763">
                <w:rPr>
                  <w:lang w:val="fi-FI" w:eastAsia="fi-FI"/>
                </w:rPr>
                <w:delText>Sub-block</w:delText>
              </w:r>
            </w:del>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64F5DAA8" w14:textId="66838192" w:rsidR="005B5532" w:rsidRPr="00C04A08" w:rsidDel="00E14763" w:rsidRDefault="005B5532" w:rsidP="00045BD4">
            <w:pPr>
              <w:pStyle w:val="TAC"/>
              <w:rPr>
                <w:del w:id="4229" w:author="MCC" w:date="2021-09-21T14:27:00Z"/>
                <w:lang w:val="fi-FI" w:eastAsia="fi-FI"/>
              </w:rPr>
            </w:pPr>
            <w:del w:id="4230" w:author="MCC" w:date="2021-09-21T14:27:00Z">
              <w:r w:rsidRPr="00C04A08" w:rsidDel="00E14763">
                <w:rPr>
                  <w:lang w:val="en-US" w:eastAsia="fi-FI"/>
                </w:rPr>
                <w:delText>Sub-block</w:delText>
              </w:r>
            </w:del>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46D23F3E" w14:textId="732181AD" w:rsidR="005B5532" w:rsidRPr="00C04A08" w:rsidDel="00E14763" w:rsidRDefault="005B5532" w:rsidP="00045BD4">
            <w:pPr>
              <w:pStyle w:val="TAC"/>
              <w:rPr>
                <w:del w:id="4231" w:author="MCC" w:date="2021-09-21T14:27:00Z"/>
                <w:lang w:val="fi-FI" w:eastAsia="fi-FI"/>
              </w:rPr>
            </w:pPr>
            <w:del w:id="4232" w:author="MCC" w:date="2021-09-21T14:27:00Z">
              <w:r w:rsidRPr="00C04A08" w:rsidDel="00E14763">
                <w:rPr>
                  <w:lang w:val="fi-FI" w:eastAsia="fi-FI"/>
                </w:rPr>
                <w:delText>Sub-block</w:delText>
              </w:r>
            </w:del>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AD100B3" w14:textId="1C544FDB" w:rsidR="005B5532" w:rsidRPr="00C04A08" w:rsidDel="00E14763" w:rsidRDefault="005B5532" w:rsidP="00045BD4">
            <w:pPr>
              <w:pStyle w:val="TAC"/>
              <w:rPr>
                <w:del w:id="4233" w:author="MCC" w:date="2021-09-21T14:27:00Z"/>
                <w:lang w:val="fi-FI" w:eastAsia="fi-FI"/>
              </w:rPr>
            </w:pPr>
            <w:del w:id="4234" w:author="MCC" w:date="2021-09-21T14:27:00Z">
              <w:r w:rsidRPr="00C04A08" w:rsidDel="00E14763">
                <w:rPr>
                  <w:lang w:val="en-US" w:eastAsia="fi-FI"/>
                </w:rPr>
                <w:delText>Sub-block</w:delText>
              </w:r>
            </w:del>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F1477F8" w14:textId="2CFC7EDC" w:rsidR="005B5532" w:rsidRPr="00C04A08" w:rsidDel="00E14763" w:rsidRDefault="005B5532" w:rsidP="00045BD4">
            <w:pPr>
              <w:pStyle w:val="TAC"/>
              <w:rPr>
                <w:del w:id="4235" w:author="MCC" w:date="2021-09-21T14:27:00Z"/>
                <w:lang w:val="fi-FI" w:eastAsia="fi-FI"/>
              </w:rPr>
            </w:pPr>
            <w:del w:id="4236" w:author="MCC" w:date="2021-09-21T14:27:00Z">
              <w:r w:rsidRPr="00C04A08" w:rsidDel="00E14763">
                <w:rPr>
                  <w:lang w:val="fi-FI" w:eastAsia="fi-FI"/>
                </w:rPr>
                <w:delText>Sub-block</w:delText>
              </w:r>
            </w:del>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F4B2DA0" w14:textId="0533C45A" w:rsidR="005B5532" w:rsidRPr="00C04A08" w:rsidDel="00E14763" w:rsidRDefault="005B5532" w:rsidP="00045BD4">
            <w:pPr>
              <w:pStyle w:val="TAC"/>
              <w:rPr>
                <w:del w:id="4237" w:author="MCC" w:date="2021-09-21T14:27:00Z"/>
                <w:lang w:val="fi-FI" w:eastAsia="fi-FI"/>
              </w:rPr>
            </w:pPr>
            <w:del w:id="4238" w:author="MCC" w:date="2021-09-21T14:27:00Z">
              <w:r w:rsidRPr="00C04A08" w:rsidDel="00E14763">
                <w:rPr>
                  <w:lang w:val="en-US" w:eastAsia="fi-FI"/>
                </w:rPr>
                <w:delText>Sub-block</w:delText>
              </w:r>
            </w:del>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222265F" w14:textId="0238A61D" w:rsidR="005B5532" w:rsidRPr="00C04A08" w:rsidDel="00E14763" w:rsidRDefault="005B5532" w:rsidP="00045BD4">
            <w:pPr>
              <w:pStyle w:val="TAC"/>
              <w:rPr>
                <w:del w:id="4239" w:author="MCC" w:date="2021-09-21T14:27:00Z"/>
                <w:lang w:val="fi-FI" w:eastAsia="fi-FI"/>
              </w:rPr>
            </w:pPr>
            <w:del w:id="4240" w:author="MCC" w:date="2021-09-21T14:27:00Z">
              <w:r w:rsidRPr="00C04A08" w:rsidDel="00E14763">
                <w:rPr>
                  <w:lang w:val="en-US" w:eastAsia="fi-FI"/>
                </w:rPr>
                <w:delText>Sub-block</w:delText>
              </w:r>
            </w:del>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326DCC9" w14:textId="3BDD3A26" w:rsidR="005B5532" w:rsidRPr="00C04A08" w:rsidDel="00E14763" w:rsidRDefault="005B5532" w:rsidP="00045BD4">
            <w:pPr>
              <w:pStyle w:val="TAC"/>
              <w:rPr>
                <w:del w:id="4241" w:author="MCC" w:date="2021-09-21T14:27:00Z"/>
                <w:lang w:val="fi-FI" w:eastAsia="fi-FI"/>
              </w:rPr>
            </w:pPr>
            <w:del w:id="4242" w:author="MCC" w:date="2021-09-21T14:27:00Z">
              <w:r w:rsidRPr="00C04A08" w:rsidDel="00E14763">
                <w:rPr>
                  <w:rFonts w:ascii="Symbol" w:hAnsi="Symbol"/>
                  <w:lang w:val="en-US"/>
                </w:rPr>
                <w:delText></w:delText>
              </w:r>
              <w:r w:rsidRPr="00C04A08" w:rsidDel="00E14763">
                <w:rPr>
                  <w:lang w:val="en-US"/>
                </w:rPr>
                <w:delText>(BW</w:delText>
              </w:r>
              <w:r w:rsidRPr="00C04A08" w:rsidDel="00E14763">
                <w:rPr>
                  <w:vertAlign w:val="subscript"/>
                  <w:lang w:val="en-US"/>
                </w:rPr>
                <w:delText>Channel,block</w:delText>
              </w:r>
              <w:r w:rsidRPr="00C04A08" w:rsidDel="00E14763">
                <w:rPr>
                  <w:lang w:val="en-US"/>
                </w:rPr>
                <w:delText>)</w:delText>
              </w:r>
              <w:r w:rsidRPr="00C04A08" w:rsidDel="00E14763">
                <w:rPr>
                  <w:rFonts w:cs="Arial"/>
                  <w:bCs/>
                  <w:color w:val="000000"/>
                  <w:szCs w:val="18"/>
                  <w:lang w:eastAsia="fi-FI"/>
                </w:rPr>
                <w:delText xml:space="preserve"> (MHz)</w:delText>
              </w:r>
            </w:del>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4F0CF6E" w14:textId="4995F0CE" w:rsidR="005B5532" w:rsidRPr="00C04A08" w:rsidDel="00E14763" w:rsidRDefault="005B5532" w:rsidP="00045BD4">
            <w:pPr>
              <w:pStyle w:val="TAC"/>
              <w:rPr>
                <w:del w:id="4243" w:author="MCC" w:date="2021-09-21T14:27:00Z"/>
                <w:lang w:val="fi-FI" w:eastAsia="fi-FI"/>
              </w:rPr>
            </w:pPr>
            <w:del w:id="4244" w:author="MCC" w:date="2021-09-21T14:27:00Z">
              <w:r w:rsidRPr="00C04A08" w:rsidDel="00E14763">
                <w:rPr>
                  <w:lang w:eastAsia="fi-FI"/>
                </w:rPr>
                <w:delText>BCS</w:delText>
              </w:r>
            </w:del>
          </w:p>
        </w:tc>
      </w:tr>
      <w:tr w:rsidR="005B5532" w:rsidRPr="00C04A08" w:rsidDel="00E14763" w14:paraId="12D18163" w14:textId="57FB381B" w:rsidTr="00045BD4">
        <w:trPr>
          <w:trHeight w:val="230"/>
          <w:del w:id="4245" w:author="MCC" w:date="2021-09-21T14:27:00Z"/>
        </w:trPr>
        <w:tc>
          <w:tcPr>
            <w:tcW w:w="1696" w:type="dxa"/>
            <w:vMerge/>
            <w:tcBorders>
              <w:top w:val="nil"/>
              <w:left w:val="single" w:sz="4" w:space="0" w:color="auto"/>
              <w:bottom w:val="single" w:sz="4" w:space="0" w:color="auto"/>
              <w:right w:val="single" w:sz="4" w:space="0" w:color="auto"/>
            </w:tcBorders>
            <w:hideMark/>
          </w:tcPr>
          <w:p w14:paraId="39685CE1" w14:textId="0297EBA0" w:rsidR="005B5532" w:rsidRPr="00C04A08" w:rsidDel="00E14763" w:rsidRDefault="005B5532" w:rsidP="00045BD4">
            <w:pPr>
              <w:pStyle w:val="TAC"/>
              <w:rPr>
                <w:del w:id="4246" w:author="MCC" w:date="2021-09-21T14:27:00Z"/>
                <w:rFonts w:cs="Arial"/>
                <w:bCs/>
                <w:color w:val="000000"/>
                <w:szCs w:val="18"/>
                <w:lang w:val="fi-FI" w:eastAsia="fi-FI"/>
              </w:rPr>
            </w:pPr>
          </w:p>
        </w:tc>
        <w:tc>
          <w:tcPr>
            <w:tcW w:w="1390" w:type="dxa"/>
            <w:vMerge/>
            <w:tcBorders>
              <w:top w:val="nil"/>
              <w:left w:val="single" w:sz="4" w:space="0" w:color="auto"/>
              <w:bottom w:val="single" w:sz="4" w:space="0" w:color="auto"/>
              <w:right w:val="single" w:sz="4" w:space="0" w:color="auto"/>
            </w:tcBorders>
            <w:hideMark/>
          </w:tcPr>
          <w:p w14:paraId="73BFF9E7" w14:textId="1936FEF7" w:rsidR="005B5532" w:rsidRPr="00C04A08" w:rsidDel="00E14763" w:rsidRDefault="005B5532" w:rsidP="00045BD4">
            <w:pPr>
              <w:pStyle w:val="TAC"/>
              <w:rPr>
                <w:del w:id="4247" w:author="MCC" w:date="2021-09-21T14:27:00Z"/>
                <w:rFonts w:cs="Arial"/>
                <w:bCs/>
                <w:color w:val="000000"/>
                <w:szCs w:val="18"/>
                <w:lang w:val="fi-FI" w:eastAsia="fi-FI"/>
              </w:rPr>
            </w:pPr>
          </w:p>
        </w:tc>
        <w:tc>
          <w:tcPr>
            <w:tcW w:w="1020" w:type="dxa"/>
            <w:vMerge/>
            <w:tcBorders>
              <w:top w:val="nil"/>
              <w:left w:val="single" w:sz="4" w:space="0" w:color="auto"/>
              <w:bottom w:val="single" w:sz="4" w:space="0" w:color="auto"/>
              <w:right w:val="single" w:sz="4" w:space="0" w:color="auto"/>
            </w:tcBorders>
            <w:hideMark/>
          </w:tcPr>
          <w:p w14:paraId="26E30EC7" w14:textId="6DE01928" w:rsidR="005B5532" w:rsidRPr="00C04A08" w:rsidDel="00E14763" w:rsidRDefault="005B5532" w:rsidP="00045BD4">
            <w:pPr>
              <w:pStyle w:val="TAC"/>
              <w:rPr>
                <w:del w:id="4248" w:author="MCC" w:date="2021-09-21T14:27:00Z"/>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6FBAA582" w14:textId="4931F2B1" w:rsidR="005B5532" w:rsidRPr="00C04A08" w:rsidDel="00E14763" w:rsidRDefault="005B5532" w:rsidP="00045BD4">
            <w:pPr>
              <w:pStyle w:val="TAC"/>
              <w:rPr>
                <w:del w:id="4249" w:author="MCC" w:date="2021-09-21T14:27:00Z"/>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666C556D" w14:textId="1C383E27" w:rsidR="005B5532" w:rsidRPr="00C04A08" w:rsidDel="00E14763" w:rsidRDefault="005B5532" w:rsidP="00045BD4">
            <w:pPr>
              <w:pStyle w:val="TAC"/>
              <w:rPr>
                <w:del w:id="4250" w:author="MCC" w:date="2021-09-21T14:27:00Z"/>
                <w:rFonts w:cs="Arial"/>
                <w:bCs/>
                <w:color w:val="000000"/>
                <w:szCs w:val="18"/>
                <w:lang w:val="fi-FI" w:eastAsia="fi-FI"/>
              </w:rPr>
            </w:pPr>
          </w:p>
        </w:tc>
        <w:tc>
          <w:tcPr>
            <w:tcW w:w="851" w:type="dxa"/>
            <w:vMerge/>
            <w:tcBorders>
              <w:top w:val="nil"/>
              <w:left w:val="single" w:sz="4" w:space="0" w:color="auto"/>
              <w:bottom w:val="single" w:sz="4" w:space="0" w:color="auto"/>
              <w:right w:val="single" w:sz="4" w:space="0" w:color="auto"/>
            </w:tcBorders>
            <w:hideMark/>
          </w:tcPr>
          <w:p w14:paraId="65161155" w14:textId="34B52D71" w:rsidR="005B5532" w:rsidRPr="00C04A08" w:rsidDel="00E14763" w:rsidRDefault="005B5532" w:rsidP="00045BD4">
            <w:pPr>
              <w:pStyle w:val="TAC"/>
              <w:rPr>
                <w:del w:id="4251" w:author="MCC" w:date="2021-09-21T14:27:00Z"/>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1AA3E8CF" w14:textId="259D28A3" w:rsidR="005B5532" w:rsidRPr="00C04A08" w:rsidDel="00E14763" w:rsidRDefault="005B5532" w:rsidP="00045BD4">
            <w:pPr>
              <w:pStyle w:val="TAC"/>
              <w:rPr>
                <w:del w:id="4252" w:author="MCC" w:date="2021-09-21T14:27:00Z"/>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1D271B80" w14:textId="192CADDD" w:rsidR="005B5532" w:rsidRPr="00C04A08" w:rsidDel="00E14763" w:rsidRDefault="005B5532" w:rsidP="00045BD4">
            <w:pPr>
              <w:pStyle w:val="TAC"/>
              <w:rPr>
                <w:del w:id="4253" w:author="MCC" w:date="2021-09-21T14:27:00Z"/>
                <w:rFonts w:cs="Arial"/>
                <w:bCs/>
                <w:color w:val="000000"/>
                <w:szCs w:val="18"/>
                <w:lang w:val="fi-FI" w:eastAsia="fi-FI"/>
              </w:rPr>
            </w:pPr>
          </w:p>
        </w:tc>
        <w:tc>
          <w:tcPr>
            <w:tcW w:w="993" w:type="dxa"/>
            <w:vMerge/>
            <w:tcBorders>
              <w:top w:val="nil"/>
              <w:left w:val="single" w:sz="4" w:space="0" w:color="auto"/>
              <w:bottom w:val="single" w:sz="4" w:space="0" w:color="auto"/>
              <w:right w:val="single" w:sz="4" w:space="0" w:color="auto"/>
            </w:tcBorders>
            <w:hideMark/>
          </w:tcPr>
          <w:p w14:paraId="0056D03A" w14:textId="6216B70C" w:rsidR="005B5532" w:rsidRPr="00C04A08" w:rsidDel="00E14763" w:rsidRDefault="005B5532" w:rsidP="00045BD4">
            <w:pPr>
              <w:pStyle w:val="TAC"/>
              <w:rPr>
                <w:del w:id="4254" w:author="MCC" w:date="2021-09-21T14:27:00Z"/>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1D7EE291" w14:textId="1C79374E" w:rsidR="005B5532" w:rsidRPr="00C04A08" w:rsidDel="00E14763" w:rsidRDefault="005B5532" w:rsidP="00045BD4">
            <w:pPr>
              <w:pStyle w:val="TAC"/>
              <w:rPr>
                <w:del w:id="4255" w:author="MCC" w:date="2021-09-21T14:27:00Z"/>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27C68F93" w14:textId="714B6D0C" w:rsidR="005B5532" w:rsidRPr="00C04A08" w:rsidDel="00E14763" w:rsidRDefault="005B5532" w:rsidP="00045BD4">
            <w:pPr>
              <w:pStyle w:val="TAC"/>
              <w:rPr>
                <w:del w:id="4256" w:author="MCC" w:date="2021-09-21T14:27:00Z"/>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077EB36D" w14:textId="75A34AA9" w:rsidR="005B5532" w:rsidRPr="00C04A08" w:rsidDel="00E14763" w:rsidRDefault="005B5532" w:rsidP="00045BD4">
            <w:pPr>
              <w:pStyle w:val="TAC"/>
              <w:rPr>
                <w:del w:id="4257" w:author="MCC" w:date="2021-09-21T14:27:00Z"/>
                <w:rFonts w:cs="Arial"/>
                <w:bCs/>
                <w:color w:val="000000"/>
                <w:szCs w:val="18"/>
                <w:lang w:val="fi-FI" w:eastAsia="fi-FI"/>
              </w:rPr>
            </w:pPr>
          </w:p>
        </w:tc>
        <w:tc>
          <w:tcPr>
            <w:tcW w:w="708" w:type="dxa"/>
            <w:vMerge/>
            <w:tcBorders>
              <w:top w:val="nil"/>
              <w:left w:val="single" w:sz="4" w:space="0" w:color="auto"/>
              <w:bottom w:val="single" w:sz="4" w:space="0" w:color="auto"/>
              <w:right w:val="single" w:sz="4" w:space="0" w:color="auto"/>
            </w:tcBorders>
            <w:hideMark/>
          </w:tcPr>
          <w:p w14:paraId="22B618D8" w14:textId="1474256A" w:rsidR="005B5532" w:rsidRPr="00C04A08" w:rsidDel="00E14763" w:rsidRDefault="005B5532" w:rsidP="00045BD4">
            <w:pPr>
              <w:pStyle w:val="TAC"/>
              <w:rPr>
                <w:del w:id="4258" w:author="MCC" w:date="2021-09-21T14:27:00Z"/>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3EE3CB72" w14:textId="46CC1C43" w:rsidR="005B5532" w:rsidRPr="00C04A08" w:rsidDel="00E14763" w:rsidRDefault="005B5532" w:rsidP="00045BD4">
            <w:pPr>
              <w:pStyle w:val="TAC"/>
              <w:rPr>
                <w:del w:id="4259" w:author="MCC" w:date="2021-09-21T14:27:00Z"/>
                <w:rFonts w:cs="Arial"/>
                <w:bCs/>
                <w:color w:val="000000"/>
                <w:szCs w:val="18"/>
                <w:lang w:val="fi-FI" w:eastAsia="fi-FI"/>
              </w:rPr>
            </w:pPr>
          </w:p>
        </w:tc>
        <w:tc>
          <w:tcPr>
            <w:tcW w:w="992" w:type="dxa"/>
            <w:vMerge/>
            <w:tcBorders>
              <w:top w:val="nil"/>
              <w:left w:val="single" w:sz="4" w:space="0" w:color="auto"/>
              <w:bottom w:val="single" w:sz="4" w:space="0" w:color="000000"/>
              <w:right w:val="single" w:sz="4" w:space="0" w:color="auto"/>
            </w:tcBorders>
            <w:hideMark/>
          </w:tcPr>
          <w:p w14:paraId="44009800" w14:textId="1F651E7E" w:rsidR="005B5532" w:rsidRPr="00C04A08" w:rsidDel="00E14763" w:rsidRDefault="005B5532" w:rsidP="00045BD4">
            <w:pPr>
              <w:pStyle w:val="TAC"/>
              <w:rPr>
                <w:del w:id="4260" w:author="MCC" w:date="2021-09-21T14:27:00Z"/>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65D40BB1" w14:textId="054F8DAF" w:rsidR="005B5532" w:rsidRPr="00C04A08" w:rsidDel="00E14763" w:rsidRDefault="005B5532" w:rsidP="00045BD4">
            <w:pPr>
              <w:pStyle w:val="TAC"/>
              <w:rPr>
                <w:del w:id="4261" w:author="MCC" w:date="2021-09-21T14:27:00Z"/>
                <w:rFonts w:cs="Arial"/>
                <w:bCs/>
                <w:color w:val="000000"/>
                <w:szCs w:val="18"/>
                <w:lang w:val="fi-FI" w:eastAsia="fi-FI"/>
              </w:rPr>
            </w:pPr>
          </w:p>
        </w:tc>
      </w:tr>
      <w:tr w:rsidR="006117E3" w:rsidRPr="00045BD4" w:rsidDel="00E14763" w14:paraId="1E380E10" w14:textId="460502BA" w:rsidTr="00A3696F">
        <w:trPr>
          <w:trHeight w:val="187"/>
          <w:del w:id="4262" w:author="MCC" w:date="2021-09-21T14:27:00Z"/>
        </w:trPr>
        <w:tc>
          <w:tcPr>
            <w:tcW w:w="1696" w:type="dxa"/>
            <w:tcBorders>
              <w:top w:val="nil"/>
              <w:left w:val="single" w:sz="4" w:space="0" w:color="auto"/>
              <w:bottom w:val="single" w:sz="4" w:space="0" w:color="auto"/>
              <w:right w:val="single" w:sz="4" w:space="0" w:color="auto"/>
            </w:tcBorders>
          </w:tcPr>
          <w:p w14:paraId="4628489A" w14:textId="4A19B5BB" w:rsidR="006117E3" w:rsidRPr="00045BD4" w:rsidDel="00E14763" w:rsidRDefault="006117E3" w:rsidP="006117E3">
            <w:pPr>
              <w:pStyle w:val="TAC"/>
              <w:rPr>
                <w:del w:id="4263" w:author="MCC" w:date="2021-09-21T14:27:00Z"/>
                <w:lang w:eastAsia="fi-FI"/>
              </w:rPr>
            </w:pPr>
            <w:del w:id="4264" w:author="MCC" w:date="2021-09-21T14:27:00Z">
              <w:r w:rsidDel="00E14763">
                <w:rPr>
                  <w:lang w:val="fr-FR"/>
                </w:rPr>
                <w:delText>CA_n258(A-G)</w:delText>
              </w:r>
            </w:del>
          </w:p>
        </w:tc>
        <w:tc>
          <w:tcPr>
            <w:tcW w:w="1390" w:type="dxa"/>
            <w:tcBorders>
              <w:top w:val="nil"/>
              <w:left w:val="nil"/>
              <w:bottom w:val="single" w:sz="4" w:space="0" w:color="auto"/>
              <w:right w:val="single" w:sz="4" w:space="0" w:color="auto"/>
            </w:tcBorders>
          </w:tcPr>
          <w:p w14:paraId="12760B13" w14:textId="3E385A3D" w:rsidR="006117E3" w:rsidRPr="00045BD4" w:rsidDel="00E14763" w:rsidRDefault="006117E3" w:rsidP="006117E3">
            <w:pPr>
              <w:pStyle w:val="TAC"/>
              <w:rPr>
                <w:del w:id="4265" w:author="MCC" w:date="2021-09-21T14:27:00Z"/>
                <w:lang w:val="en-US" w:eastAsia="fi-FI"/>
              </w:rPr>
            </w:pPr>
            <w:del w:id="4266" w:author="MCC" w:date="2021-09-21T14:27:00Z">
              <w:r w:rsidDel="00E14763">
                <w:rPr>
                  <w:lang w:val="en-US" w:eastAsia="fi-FI"/>
                </w:rPr>
                <w:delText>-</w:delText>
              </w:r>
            </w:del>
          </w:p>
        </w:tc>
        <w:tc>
          <w:tcPr>
            <w:tcW w:w="1020" w:type="dxa"/>
            <w:tcBorders>
              <w:top w:val="nil"/>
              <w:left w:val="nil"/>
              <w:bottom w:val="single" w:sz="4" w:space="0" w:color="auto"/>
              <w:right w:val="single" w:sz="4" w:space="0" w:color="auto"/>
            </w:tcBorders>
          </w:tcPr>
          <w:p w14:paraId="5593842F" w14:textId="518E34BD" w:rsidR="006117E3" w:rsidRPr="00045BD4" w:rsidDel="00E14763" w:rsidRDefault="006117E3" w:rsidP="006117E3">
            <w:pPr>
              <w:pStyle w:val="TAC"/>
              <w:rPr>
                <w:del w:id="4267" w:author="MCC" w:date="2021-09-21T14:27:00Z"/>
                <w:lang w:eastAsia="fi-FI"/>
              </w:rPr>
            </w:pPr>
            <w:del w:id="4268" w:author="MCC" w:date="2021-09-21T14:27:00Z">
              <w:r w:rsidDel="00E14763">
                <w:rPr>
                  <w:rFonts w:cs="Arial"/>
                  <w:szCs w:val="18"/>
                  <w:lang w:val="fr-FR"/>
                </w:rPr>
                <w:delText xml:space="preserve">n258A </w:delText>
              </w:r>
            </w:del>
          </w:p>
        </w:tc>
        <w:tc>
          <w:tcPr>
            <w:tcW w:w="709" w:type="dxa"/>
            <w:tcBorders>
              <w:top w:val="nil"/>
              <w:left w:val="nil"/>
              <w:bottom w:val="single" w:sz="4" w:space="0" w:color="auto"/>
              <w:right w:val="single" w:sz="4" w:space="0" w:color="auto"/>
            </w:tcBorders>
          </w:tcPr>
          <w:p w14:paraId="1742E654" w14:textId="6811FFE0" w:rsidR="006117E3" w:rsidRPr="00045BD4" w:rsidDel="00E14763" w:rsidRDefault="006117E3" w:rsidP="006117E3">
            <w:pPr>
              <w:pStyle w:val="TAC"/>
              <w:rPr>
                <w:del w:id="4269" w:author="MCC" w:date="2021-09-21T14:27:00Z"/>
                <w:lang w:eastAsia="fi-FI"/>
              </w:rPr>
            </w:pPr>
            <w:del w:id="4270" w:author="MCC" w:date="2021-09-21T14:27:00Z">
              <w:r w:rsidDel="00E14763">
                <w:rPr>
                  <w:rFonts w:cs="Arial"/>
                  <w:szCs w:val="18"/>
                  <w:lang w:val="fr-FR"/>
                </w:rPr>
                <w:delText>n258G</w:delText>
              </w:r>
            </w:del>
          </w:p>
        </w:tc>
        <w:tc>
          <w:tcPr>
            <w:tcW w:w="992" w:type="dxa"/>
            <w:tcBorders>
              <w:top w:val="nil"/>
              <w:left w:val="nil"/>
              <w:bottom w:val="single" w:sz="4" w:space="0" w:color="auto"/>
              <w:right w:val="single" w:sz="4" w:space="0" w:color="auto"/>
            </w:tcBorders>
          </w:tcPr>
          <w:p w14:paraId="7C8AE387" w14:textId="15921F9A" w:rsidR="006117E3" w:rsidRPr="00045BD4" w:rsidDel="00E14763" w:rsidRDefault="006117E3" w:rsidP="006117E3">
            <w:pPr>
              <w:pStyle w:val="TAC"/>
              <w:rPr>
                <w:del w:id="4271" w:author="MCC" w:date="2021-09-21T14:27:00Z"/>
                <w:lang w:val="fi-FI" w:eastAsia="fi-FI"/>
              </w:rPr>
            </w:pPr>
          </w:p>
        </w:tc>
        <w:tc>
          <w:tcPr>
            <w:tcW w:w="851" w:type="dxa"/>
            <w:tcBorders>
              <w:top w:val="nil"/>
              <w:left w:val="nil"/>
              <w:bottom w:val="single" w:sz="4" w:space="0" w:color="auto"/>
              <w:right w:val="single" w:sz="4" w:space="0" w:color="auto"/>
            </w:tcBorders>
          </w:tcPr>
          <w:p w14:paraId="7747A907" w14:textId="21D307A7" w:rsidR="006117E3" w:rsidRPr="00045BD4" w:rsidDel="00E14763" w:rsidRDefault="006117E3" w:rsidP="006117E3">
            <w:pPr>
              <w:pStyle w:val="TAC"/>
              <w:rPr>
                <w:del w:id="4272" w:author="MCC" w:date="2021-09-21T14:27:00Z"/>
                <w:lang w:val="fi-FI" w:eastAsia="fi-FI"/>
              </w:rPr>
            </w:pPr>
          </w:p>
        </w:tc>
        <w:tc>
          <w:tcPr>
            <w:tcW w:w="992" w:type="dxa"/>
            <w:tcBorders>
              <w:top w:val="nil"/>
              <w:left w:val="nil"/>
              <w:bottom w:val="single" w:sz="4" w:space="0" w:color="auto"/>
              <w:right w:val="single" w:sz="4" w:space="0" w:color="auto"/>
            </w:tcBorders>
          </w:tcPr>
          <w:p w14:paraId="132C5C78" w14:textId="37D947B1" w:rsidR="006117E3" w:rsidRPr="00045BD4" w:rsidDel="00E14763" w:rsidRDefault="006117E3" w:rsidP="006117E3">
            <w:pPr>
              <w:pStyle w:val="TAC"/>
              <w:rPr>
                <w:del w:id="4273" w:author="MCC" w:date="2021-09-21T14:27:00Z"/>
                <w:lang w:val="fi-FI" w:eastAsia="fi-FI"/>
              </w:rPr>
            </w:pPr>
          </w:p>
        </w:tc>
        <w:tc>
          <w:tcPr>
            <w:tcW w:w="850" w:type="dxa"/>
            <w:tcBorders>
              <w:top w:val="nil"/>
              <w:left w:val="nil"/>
              <w:bottom w:val="single" w:sz="4" w:space="0" w:color="auto"/>
              <w:right w:val="single" w:sz="4" w:space="0" w:color="auto"/>
            </w:tcBorders>
          </w:tcPr>
          <w:p w14:paraId="27E422DD" w14:textId="25A029B8" w:rsidR="006117E3" w:rsidRPr="00045BD4" w:rsidDel="00E14763" w:rsidRDefault="006117E3" w:rsidP="006117E3">
            <w:pPr>
              <w:pStyle w:val="TAC"/>
              <w:rPr>
                <w:del w:id="4274" w:author="MCC" w:date="2021-09-21T14:27:00Z"/>
                <w:lang w:val="fi-FI" w:eastAsia="fi-FI"/>
              </w:rPr>
            </w:pPr>
          </w:p>
        </w:tc>
        <w:tc>
          <w:tcPr>
            <w:tcW w:w="993" w:type="dxa"/>
            <w:tcBorders>
              <w:top w:val="nil"/>
              <w:left w:val="nil"/>
              <w:bottom w:val="single" w:sz="4" w:space="0" w:color="auto"/>
              <w:right w:val="single" w:sz="4" w:space="0" w:color="auto"/>
            </w:tcBorders>
          </w:tcPr>
          <w:p w14:paraId="761A45C2" w14:textId="0C6D3836" w:rsidR="006117E3" w:rsidRPr="00045BD4" w:rsidDel="00E14763" w:rsidRDefault="006117E3" w:rsidP="006117E3">
            <w:pPr>
              <w:pStyle w:val="TAC"/>
              <w:rPr>
                <w:del w:id="4275" w:author="MCC" w:date="2021-09-21T14:27:00Z"/>
                <w:lang w:val="fi-FI" w:eastAsia="fi-FI"/>
              </w:rPr>
            </w:pPr>
          </w:p>
        </w:tc>
        <w:tc>
          <w:tcPr>
            <w:tcW w:w="850" w:type="dxa"/>
            <w:tcBorders>
              <w:top w:val="nil"/>
              <w:left w:val="nil"/>
              <w:bottom w:val="single" w:sz="4" w:space="0" w:color="auto"/>
              <w:right w:val="single" w:sz="4" w:space="0" w:color="auto"/>
            </w:tcBorders>
          </w:tcPr>
          <w:p w14:paraId="68F31CA2" w14:textId="55122437" w:rsidR="006117E3" w:rsidRPr="00045BD4" w:rsidDel="00E14763" w:rsidRDefault="006117E3" w:rsidP="006117E3">
            <w:pPr>
              <w:pStyle w:val="TAC"/>
              <w:rPr>
                <w:del w:id="4276" w:author="MCC" w:date="2021-09-21T14:27:00Z"/>
                <w:lang w:val="fi-FI" w:eastAsia="fi-FI"/>
              </w:rPr>
            </w:pPr>
          </w:p>
        </w:tc>
        <w:tc>
          <w:tcPr>
            <w:tcW w:w="709" w:type="dxa"/>
            <w:tcBorders>
              <w:top w:val="nil"/>
              <w:left w:val="nil"/>
              <w:bottom w:val="single" w:sz="4" w:space="0" w:color="auto"/>
              <w:right w:val="single" w:sz="4" w:space="0" w:color="auto"/>
            </w:tcBorders>
          </w:tcPr>
          <w:p w14:paraId="519E681D" w14:textId="34043F74" w:rsidR="006117E3" w:rsidRPr="00045BD4" w:rsidDel="00E14763" w:rsidRDefault="006117E3" w:rsidP="006117E3">
            <w:pPr>
              <w:pStyle w:val="TAC"/>
              <w:rPr>
                <w:del w:id="4277" w:author="MCC" w:date="2021-09-21T14:27:00Z"/>
                <w:lang w:val="fi-FI" w:eastAsia="fi-FI"/>
              </w:rPr>
            </w:pPr>
          </w:p>
        </w:tc>
        <w:tc>
          <w:tcPr>
            <w:tcW w:w="709" w:type="dxa"/>
            <w:tcBorders>
              <w:top w:val="nil"/>
              <w:left w:val="nil"/>
              <w:bottom w:val="single" w:sz="4" w:space="0" w:color="auto"/>
              <w:right w:val="single" w:sz="4" w:space="0" w:color="auto"/>
            </w:tcBorders>
          </w:tcPr>
          <w:p w14:paraId="450D04A4" w14:textId="22030714" w:rsidR="006117E3" w:rsidRPr="00045BD4" w:rsidDel="00E14763" w:rsidRDefault="006117E3" w:rsidP="006117E3">
            <w:pPr>
              <w:pStyle w:val="TAC"/>
              <w:rPr>
                <w:del w:id="4278" w:author="MCC" w:date="2021-09-21T14:27:00Z"/>
                <w:lang w:val="fi-FI" w:eastAsia="fi-FI"/>
              </w:rPr>
            </w:pPr>
          </w:p>
        </w:tc>
        <w:tc>
          <w:tcPr>
            <w:tcW w:w="708" w:type="dxa"/>
            <w:tcBorders>
              <w:top w:val="nil"/>
              <w:left w:val="nil"/>
              <w:bottom w:val="single" w:sz="4" w:space="0" w:color="auto"/>
              <w:right w:val="single" w:sz="4" w:space="0" w:color="auto"/>
            </w:tcBorders>
          </w:tcPr>
          <w:p w14:paraId="1F77D4D5" w14:textId="69335E1C" w:rsidR="006117E3" w:rsidRPr="00045BD4" w:rsidDel="00E14763" w:rsidRDefault="006117E3" w:rsidP="006117E3">
            <w:pPr>
              <w:pStyle w:val="TAC"/>
              <w:rPr>
                <w:del w:id="4279" w:author="MCC" w:date="2021-09-21T14:27:00Z"/>
                <w:lang w:val="fi-FI" w:eastAsia="fi-FI"/>
              </w:rPr>
            </w:pPr>
          </w:p>
        </w:tc>
        <w:tc>
          <w:tcPr>
            <w:tcW w:w="709" w:type="dxa"/>
            <w:tcBorders>
              <w:top w:val="nil"/>
              <w:left w:val="nil"/>
              <w:bottom w:val="single" w:sz="4" w:space="0" w:color="auto"/>
              <w:right w:val="single" w:sz="4" w:space="0" w:color="auto"/>
            </w:tcBorders>
          </w:tcPr>
          <w:p w14:paraId="532CAD45" w14:textId="72AE3BD3" w:rsidR="006117E3" w:rsidRPr="00045BD4" w:rsidDel="00E14763" w:rsidRDefault="006117E3" w:rsidP="006117E3">
            <w:pPr>
              <w:pStyle w:val="TAC"/>
              <w:rPr>
                <w:del w:id="4280" w:author="MCC" w:date="2021-09-21T14:27:00Z"/>
                <w:lang w:val="fi-FI" w:eastAsia="fi-FI"/>
              </w:rPr>
            </w:pPr>
          </w:p>
        </w:tc>
        <w:tc>
          <w:tcPr>
            <w:tcW w:w="992" w:type="dxa"/>
            <w:tcBorders>
              <w:top w:val="nil"/>
              <w:left w:val="nil"/>
              <w:bottom w:val="single" w:sz="4" w:space="0" w:color="auto"/>
              <w:right w:val="single" w:sz="4" w:space="0" w:color="auto"/>
            </w:tcBorders>
          </w:tcPr>
          <w:p w14:paraId="74000B40" w14:textId="48CB37FB" w:rsidR="006117E3" w:rsidRPr="00045BD4" w:rsidDel="00E14763" w:rsidRDefault="006117E3" w:rsidP="006117E3">
            <w:pPr>
              <w:pStyle w:val="TAC"/>
              <w:rPr>
                <w:del w:id="4281" w:author="MCC" w:date="2021-09-21T14:27:00Z"/>
                <w:lang w:val="en-US" w:eastAsia="fi-FI"/>
              </w:rPr>
            </w:pPr>
            <w:del w:id="4282" w:author="MCC" w:date="2021-09-21T14:27:00Z">
              <w:r w:rsidDel="00E14763">
                <w:rPr>
                  <w:rFonts w:cs="Arial"/>
                  <w:szCs w:val="18"/>
                  <w:lang w:val="fr-FR"/>
                </w:rPr>
                <w:delText>600</w:delText>
              </w:r>
            </w:del>
          </w:p>
        </w:tc>
        <w:tc>
          <w:tcPr>
            <w:tcW w:w="709" w:type="dxa"/>
            <w:tcBorders>
              <w:top w:val="nil"/>
              <w:left w:val="nil"/>
              <w:bottom w:val="single" w:sz="4" w:space="0" w:color="auto"/>
              <w:right w:val="single" w:sz="4" w:space="0" w:color="auto"/>
            </w:tcBorders>
          </w:tcPr>
          <w:p w14:paraId="40BC98A0" w14:textId="331EF761" w:rsidR="006117E3" w:rsidRPr="00045BD4" w:rsidDel="00E14763" w:rsidRDefault="006117E3" w:rsidP="006117E3">
            <w:pPr>
              <w:pStyle w:val="TAC"/>
              <w:rPr>
                <w:del w:id="4283" w:author="MCC" w:date="2021-09-21T14:27:00Z"/>
                <w:lang w:val="en-US" w:eastAsia="fi-FI"/>
              </w:rPr>
            </w:pPr>
            <w:del w:id="4284" w:author="MCC" w:date="2021-09-21T14:27:00Z">
              <w:r w:rsidDel="00E14763">
                <w:rPr>
                  <w:rFonts w:cs="Arial"/>
                  <w:szCs w:val="18"/>
                  <w:lang w:val="fr-FR"/>
                </w:rPr>
                <w:delText>0</w:delText>
              </w:r>
            </w:del>
          </w:p>
        </w:tc>
      </w:tr>
      <w:tr w:rsidR="006117E3" w:rsidRPr="00045BD4" w:rsidDel="00E14763" w14:paraId="043B44B9" w14:textId="3843CBDD" w:rsidTr="00A3696F">
        <w:trPr>
          <w:trHeight w:val="187"/>
          <w:del w:id="4285" w:author="MCC" w:date="2021-09-21T14:27:00Z"/>
        </w:trPr>
        <w:tc>
          <w:tcPr>
            <w:tcW w:w="1696" w:type="dxa"/>
            <w:tcBorders>
              <w:top w:val="nil"/>
              <w:left w:val="single" w:sz="4" w:space="0" w:color="auto"/>
              <w:bottom w:val="single" w:sz="4" w:space="0" w:color="auto"/>
              <w:right w:val="single" w:sz="4" w:space="0" w:color="auto"/>
            </w:tcBorders>
          </w:tcPr>
          <w:p w14:paraId="2A5F25F1" w14:textId="3194F47C" w:rsidR="006117E3" w:rsidRPr="00045BD4" w:rsidDel="00E14763" w:rsidRDefault="006117E3" w:rsidP="006117E3">
            <w:pPr>
              <w:pStyle w:val="TAC"/>
              <w:rPr>
                <w:del w:id="4286" w:author="MCC" w:date="2021-09-21T14:27:00Z"/>
                <w:lang w:eastAsia="fi-FI"/>
              </w:rPr>
            </w:pPr>
            <w:del w:id="4287" w:author="MCC" w:date="2021-09-21T14:27:00Z">
              <w:r w:rsidDel="00E14763">
                <w:rPr>
                  <w:lang w:val="fr-FR"/>
                </w:rPr>
                <w:delText>CA_n258(A-H)</w:delText>
              </w:r>
            </w:del>
          </w:p>
        </w:tc>
        <w:tc>
          <w:tcPr>
            <w:tcW w:w="1390" w:type="dxa"/>
            <w:tcBorders>
              <w:top w:val="nil"/>
              <w:left w:val="nil"/>
              <w:bottom w:val="single" w:sz="4" w:space="0" w:color="auto"/>
              <w:right w:val="single" w:sz="4" w:space="0" w:color="auto"/>
            </w:tcBorders>
          </w:tcPr>
          <w:p w14:paraId="1F3F6B2A" w14:textId="12C8D758" w:rsidR="006117E3" w:rsidRPr="00045BD4" w:rsidDel="00E14763" w:rsidRDefault="006117E3" w:rsidP="006117E3">
            <w:pPr>
              <w:pStyle w:val="TAC"/>
              <w:rPr>
                <w:del w:id="4288" w:author="MCC" w:date="2021-09-21T14:27:00Z"/>
                <w:lang w:val="en-US" w:eastAsia="fi-FI"/>
              </w:rPr>
            </w:pPr>
            <w:del w:id="4289" w:author="MCC" w:date="2021-09-21T14:27:00Z">
              <w:r w:rsidDel="00E14763">
                <w:rPr>
                  <w:lang w:val="en-US" w:eastAsia="fi-FI"/>
                </w:rPr>
                <w:delText>-</w:delText>
              </w:r>
            </w:del>
          </w:p>
        </w:tc>
        <w:tc>
          <w:tcPr>
            <w:tcW w:w="1020" w:type="dxa"/>
            <w:tcBorders>
              <w:top w:val="nil"/>
              <w:left w:val="nil"/>
              <w:bottom w:val="single" w:sz="4" w:space="0" w:color="auto"/>
              <w:right w:val="single" w:sz="4" w:space="0" w:color="auto"/>
            </w:tcBorders>
          </w:tcPr>
          <w:p w14:paraId="5EFEF137" w14:textId="3E913FD2" w:rsidR="006117E3" w:rsidRPr="00045BD4" w:rsidDel="00E14763" w:rsidRDefault="006117E3" w:rsidP="006117E3">
            <w:pPr>
              <w:pStyle w:val="TAC"/>
              <w:rPr>
                <w:del w:id="4290" w:author="MCC" w:date="2021-09-21T14:27:00Z"/>
                <w:lang w:eastAsia="fi-FI"/>
              </w:rPr>
            </w:pPr>
            <w:del w:id="4291" w:author="MCC" w:date="2021-09-21T14:27:00Z">
              <w:r w:rsidDel="00E14763">
                <w:rPr>
                  <w:rFonts w:cs="Arial"/>
                  <w:szCs w:val="18"/>
                  <w:lang w:val="fr-FR"/>
                </w:rPr>
                <w:delText xml:space="preserve">n258A </w:delText>
              </w:r>
            </w:del>
          </w:p>
        </w:tc>
        <w:tc>
          <w:tcPr>
            <w:tcW w:w="709" w:type="dxa"/>
            <w:tcBorders>
              <w:top w:val="nil"/>
              <w:left w:val="nil"/>
              <w:bottom w:val="single" w:sz="4" w:space="0" w:color="auto"/>
              <w:right w:val="single" w:sz="4" w:space="0" w:color="auto"/>
            </w:tcBorders>
          </w:tcPr>
          <w:p w14:paraId="7578A557" w14:textId="6D23EACB" w:rsidR="006117E3" w:rsidRPr="00045BD4" w:rsidDel="00E14763" w:rsidRDefault="006117E3" w:rsidP="006117E3">
            <w:pPr>
              <w:pStyle w:val="TAC"/>
              <w:rPr>
                <w:del w:id="4292" w:author="MCC" w:date="2021-09-21T14:27:00Z"/>
                <w:lang w:eastAsia="fi-FI"/>
              </w:rPr>
            </w:pPr>
            <w:del w:id="4293" w:author="MCC" w:date="2021-09-21T14:27:00Z">
              <w:r w:rsidDel="00E14763">
                <w:rPr>
                  <w:rFonts w:cs="Arial"/>
                  <w:szCs w:val="18"/>
                  <w:lang w:val="fr-FR"/>
                </w:rPr>
                <w:delText>n258H</w:delText>
              </w:r>
            </w:del>
          </w:p>
        </w:tc>
        <w:tc>
          <w:tcPr>
            <w:tcW w:w="992" w:type="dxa"/>
            <w:tcBorders>
              <w:top w:val="nil"/>
              <w:left w:val="nil"/>
              <w:bottom w:val="single" w:sz="4" w:space="0" w:color="auto"/>
              <w:right w:val="single" w:sz="4" w:space="0" w:color="auto"/>
            </w:tcBorders>
          </w:tcPr>
          <w:p w14:paraId="306BFD0F" w14:textId="15F35AEB" w:rsidR="006117E3" w:rsidRPr="00045BD4" w:rsidDel="00E14763" w:rsidRDefault="006117E3" w:rsidP="006117E3">
            <w:pPr>
              <w:pStyle w:val="TAC"/>
              <w:rPr>
                <w:del w:id="4294" w:author="MCC" w:date="2021-09-21T14:27:00Z"/>
                <w:lang w:val="fi-FI" w:eastAsia="fi-FI"/>
              </w:rPr>
            </w:pPr>
          </w:p>
        </w:tc>
        <w:tc>
          <w:tcPr>
            <w:tcW w:w="851" w:type="dxa"/>
            <w:tcBorders>
              <w:top w:val="nil"/>
              <w:left w:val="nil"/>
              <w:bottom w:val="single" w:sz="4" w:space="0" w:color="auto"/>
              <w:right w:val="single" w:sz="4" w:space="0" w:color="auto"/>
            </w:tcBorders>
          </w:tcPr>
          <w:p w14:paraId="39D7E511" w14:textId="33F3B5E0" w:rsidR="006117E3" w:rsidRPr="00045BD4" w:rsidDel="00E14763" w:rsidRDefault="006117E3" w:rsidP="006117E3">
            <w:pPr>
              <w:pStyle w:val="TAC"/>
              <w:rPr>
                <w:del w:id="4295" w:author="MCC" w:date="2021-09-21T14:27:00Z"/>
                <w:lang w:val="fi-FI" w:eastAsia="fi-FI"/>
              </w:rPr>
            </w:pPr>
          </w:p>
        </w:tc>
        <w:tc>
          <w:tcPr>
            <w:tcW w:w="992" w:type="dxa"/>
            <w:tcBorders>
              <w:top w:val="nil"/>
              <w:left w:val="nil"/>
              <w:bottom w:val="single" w:sz="4" w:space="0" w:color="auto"/>
              <w:right w:val="single" w:sz="4" w:space="0" w:color="auto"/>
            </w:tcBorders>
          </w:tcPr>
          <w:p w14:paraId="2A7B94FE" w14:textId="27951750" w:rsidR="006117E3" w:rsidRPr="00045BD4" w:rsidDel="00E14763" w:rsidRDefault="006117E3" w:rsidP="006117E3">
            <w:pPr>
              <w:pStyle w:val="TAC"/>
              <w:rPr>
                <w:del w:id="4296" w:author="MCC" w:date="2021-09-21T14:27:00Z"/>
                <w:lang w:val="fi-FI" w:eastAsia="fi-FI"/>
              </w:rPr>
            </w:pPr>
          </w:p>
        </w:tc>
        <w:tc>
          <w:tcPr>
            <w:tcW w:w="850" w:type="dxa"/>
            <w:tcBorders>
              <w:top w:val="nil"/>
              <w:left w:val="nil"/>
              <w:bottom w:val="single" w:sz="4" w:space="0" w:color="auto"/>
              <w:right w:val="single" w:sz="4" w:space="0" w:color="auto"/>
            </w:tcBorders>
          </w:tcPr>
          <w:p w14:paraId="620FA99D" w14:textId="1DAC0FBD" w:rsidR="006117E3" w:rsidRPr="00045BD4" w:rsidDel="00E14763" w:rsidRDefault="006117E3" w:rsidP="006117E3">
            <w:pPr>
              <w:pStyle w:val="TAC"/>
              <w:rPr>
                <w:del w:id="4297" w:author="MCC" w:date="2021-09-21T14:27:00Z"/>
                <w:lang w:val="fi-FI" w:eastAsia="fi-FI"/>
              </w:rPr>
            </w:pPr>
          </w:p>
        </w:tc>
        <w:tc>
          <w:tcPr>
            <w:tcW w:w="993" w:type="dxa"/>
            <w:tcBorders>
              <w:top w:val="nil"/>
              <w:left w:val="nil"/>
              <w:bottom w:val="single" w:sz="4" w:space="0" w:color="auto"/>
              <w:right w:val="single" w:sz="4" w:space="0" w:color="auto"/>
            </w:tcBorders>
          </w:tcPr>
          <w:p w14:paraId="0DEAE7F8" w14:textId="6CE4778F" w:rsidR="006117E3" w:rsidRPr="00045BD4" w:rsidDel="00E14763" w:rsidRDefault="006117E3" w:rsidP="006117E3">
            <w:pPr>
              <w:pStyle w:val="TAC"/>
              <w:rPr>
                <w:del w:id="4298" w:author="MCC" w:date="2021-09-21T14:27:00Z"/>
                <w:lang w:val="fi-FI" w:eastAsia="fi-FI"/>
              </w:rPr>
            </w:pPr>
          </w:p>
        </w:tc>
        <w:tc>
          <w:tcPr>
            <w:tcW w:w="850" w:type="dxa"/>
            <w:tcBorders>
              <w:top w:val="nil"/>
              <w:left w:val="nil"/>
              <w:bottom w:val="single" w:sz="4" w:space="0" w:color="auto"/>
              <w:right w:val="single" w:sz="4" w:space="0" w:color="auto"/>
            </w:tcBorders>
          </w:tcPr>
          <w:p w14:paraId="07D1D935" w14:textId="13CBA81B" w:rsidR="006117E3" w:rsidRPr="00045BD4" w:rsidDel="00E14763" w:rsidRDefault="006117E3" w:rsidP="006117E3">
            <w:pPr>
              <w:pStyle w:val="TAC"/>
              <w:rPr>
                <w:del w:id="4299" w:author="MCC" w:date="2021-09-21T14:27:00Z"/>
                <w:lang w:val="fi-FI" w:eastAsia="fi-FI"/>
              </w:rPr>
            </w:pPr>
          </w:p>
        </w:tc>
        <w:tc>
          <w:tcPr>
            <w:tcW w:w="709" w:type="dxa"/>
            <w:tcBorders>
              <w:top w:val="nil"/>
              <w:left w:val="nil"/>
              <w:bottom w:val="single" w:sz="4" w:space="0" w:color="auto"/>
              <w:right w:val="single" w:sz="4" w:space="0" w:color="auto"/>
            </w:tcBorders>
          </w:tcPr>
          <w:p w14:paraId="18867E01" w14:textId="06FCD0BB" w:rsidR="006117E3" w:rsidRPr="00045BD4" w:rsidDel="00E14763" w:rsidRDefault="006117E3" w:rsidP="006117E3">
            <w:pPr>
              <w:pStyle w:val="TAC"/>
              <w:rPr>
                <w:del w:id="4300" w:author="MCC" w:date="2021-09-21T14:27:00Z"/>
                <w:lang w:val="fi-FI" w:eastAsia="fi-FI"/>
              </w:rPr>
            </w:pPr>
          </w:p>
        </w:tc>
        <w:tc>
          <w:tcPr>
            <w:tcW w:w="709" w:type="dxa"/>
            <w:tcBorders>
              <w:top w:val="nil"/>
              <w:left w:val="nil"/>
              <w:bottom w:val="single" w:sz="4" w:space="0" w:color="auto"/>
              <w:right w:val="single" w:sz="4" w:space="0" w:color="auto"/>
            </w:tcBorders>
          </w:tcPr>
          <w:p w14:paraId="7A9CA53B" w14:textId="2BE03CE6" w:rsidR="006117E3" w:rsidRPr="00045BD4" w:rsidDel="00E14763" w:rsidRDefault="006117E3" w:rsidP="006117E3">
            <w:pPr>
              <w:pStyle w:val="TAC"/>
              <w:rPr>
                <w:del w:id="4301" w:author="MCC" w:date="2021-09-21T14:27:00Z"/>
                <w:lang w:val="fi-FI" w:eastAsia="fi-FI"/>
              </w:rPr>
            </w:pPr>
          </w:p>
        </w:tc>
        <w:tc>
          <w:tcPr>
            <w:tcW w:w="708" w:type="dxa"/>
            <w:tcBorders>
              <w:top w:val="nil"/>
              <w:left w:val="nil"/>
              <w:bottom w:val="single" w:sz="4" w:space="0" w:color="auto"/>
              <w:right w:val="single" w:sz="4" w:space="0" w:color="auto"/>
            </w:tcBorders>
          </w:tcPr>
          <w:p w14:paraId="667BC377" w14:textId="548D086A" w:rsidR="006117E3" w:rsidRPr="00045BD4" w:rsidDel="00E14763" w:rsidRDefault="006117E3" w:rsidP="006117E3">
            <w:pPr>
              <w:pStyle w:val="TAC"/>
              <w:rPr>
                <w:del w:id="4302" w:author="MCC" w:date="2021-09-21T14:27:00Z"/>
                <w:lang w:val="fi-FI" w:eastAsia="fi-FI"/>
              </w:rPr>
            </w:pPr>
          </w:p>
        </w:tc>
        <w:tc>
          <w:tcPr>
            <w:tcW w:w="709" w:type="dxa"/>
            <w:tcBorders>
              <w:top w:val="nil"/>
              <w:left w:val="nil"/>
              <w:bottom w:val="single" w:sz="4" w:space="0" w:color="auto"/>
              <w:right w:val="single" w:sz="4" w:space="0" w:color="auto"/>
            </w:tcBorders>
          </w:tcPr>
          <w:p w14:paraId="35068FF6" w14:textId="4188A193" w:rsidR="006117E3" w:rsidRPr="00045BD4" w:rsidDel="00E14763" w:rsidRDefault="006117E3" w:rsidP="006117E3">
            <w:pPr>
              <w:pStyle w:val="TAC"/>
              <w:rPr>
                <w:del w:id="4303" w:author="MCC" w:date="2021-09-21T14:27:00Z"/>
                <w:lang w:val="fi-FI" w:eastAsia="fi-FI"/>
              </w:rPr>
            </w:pPr>
          </w:p>
        </w:tc>
        <w:tc>
          <w:tcPr>
            <w:tcW w:w="992" w:type="dxa"/>
            <w:tcBorders>
              <w:top w:val="nil"/>
              <w:left w:val="nil"/>
              <w:bottom w:val="single" w:sz="4" w:space="0" w:color="auto"/>
              <w:right w:val="single" w:sz="4" w:space="0" w:color="auto"/>
            </w:tcBorders>
          </w:tcPr>
          <w:p w14:paraId="57CDA124" w14:textId="16ACFDCD" w:rsidR="006117E3" w:rsidRPr="00045BD4" w:rsidDel="00E14763" w:rsidRDefault="006117E3" w:rsidP="006117E3">
            <w:pPr>
              <w:pStyle w:val="TAC"/>
              <w:rPr>
                <w:del w:id="4304" w:author="MCC" w:date="2021-09-21T14:27:00Z"/>
                <w:lang w:val="en-US" w:eastAsia="fi-FI"/>
              </w:rPr>
            </w:pPr>
            <w:del w:id="4305" w:author="MCC" w:date="2021-09-21T14:27:00Z">
              <w:r w:rsidDel="00E14763">
                <w:rPr>
                  <w:rFonts w:cs="Arial"/>
                  <w:szCs w:val="18"/>
                  <w:lang w:val="fr-FR"/>
                </w:rPr>
                <w:delText>700</w:delText>
              </w:r>
            </w:del>
          </w:p>
        </w:tc>
        <w:tc>
          <w:tcPr>
            <w:tcW w:w="709" w:type="dxa"/>
            <w:tcBorders>
              <w:top w:val="nil"/>
              <w:left w:val="nil"/>
              <w:bottom w:val="single" w:sz="4" w:space="0" w:color="auto"/>
              <w:right w:val="single" w:sz="4" w:space="0" w:color="auto"/>
            </w:tcBorders>
          </w:tcPr>
          <w:p w14:paraId="06ABB494" w14:textId="356329B5" w:rsidR="006117E3" w:rsidRPr="00045BD4" w:rsidDel="00E14763" w:rsidRDefault="006117E3" w:rsidP="006117E3">
            <w:pPr>
              <w:pStyle w:val="TAC"/>
              <w:rPr>
                <w:del w:id="4306" w:author="MCC" w:date="2021-09-21T14:27:00Z"/>
                <w:lang w:val="en-US" w:eastAsia="fi-FI"/>
              </w:rPr>
            </w:pPr>
            <w:del w:id="4307" w:author="MCC" w:date="2021-09-21T14:27:00Z">
              <w:r w:rsidDel="00E14763">
                <w:rPr>
                  <w:rFonts w:cs="Arial"/>
                  <w:szCs w:val="18"/>
                  <w:lang w:val="fr-FR"/>
                </w:rPr>
                <w:delText>0</w:delText>
              </w:r>
            </w:del>
          </w:p>
        </w:tc>
      </w:tr>
      <w:tr w:rsidR="006117E3" w:rsidRPr="00045BD4" w:rsidDel="00E14763" w14:paraId="03834C78" w14:textId="60759A91" w:rsidTr="00A3696F">
        <w:trPr>
          <w:trHeight w:val="187"/>
          <w:del w:id="4308" w:author="MCC" w:date="2021-09-21T14:27:00Z"/>
        </w:trPr>
        <w:tc>
          <w:tcPr>
            <w:tcW w:w="1696" w:type="dxa"/>
            <w:tcBorders>
              <w:top w:val="nil"/>
              <w:left w:val="single" w:sz="4" w:space="0" w:color="auto"/>
              <w:bottom w:val="single" w:sz="4" w:space="0" w:color="auto"/>
              <w:right w:val="single" w:sz="4" w:space="0" w:color="auto"/>
            </w:tcBorders>
          </w:tcPr>
          <w:p w14:paraId="09A4EB34" w14:textId="7919218C" w:rsidR="006117E3" w:rsidRPr="00045BD4" w:rsidDel="00E14763" w:rsidRDefault="006117E3" w:rsidP="006117E3">
            <w:pPr>
              <w:pStyle w:val="TAC"/>
              <w:rPr>
                <w:del w:id="4309" w:author="MCC" w:date="2021-09-21T14:27:00Z"/>
                <w:lang w:eastAsia="fi-FI"/>
              </w:rPr>
            </w:pPr>
            <w:del w:id="4310" w:author="MCC" w:date="2021-09-21T14:27:00Z">
              <w:r w:rsidDel="00E14763">
                <w:rPr>
                  <w:lang w:val="fr-FR"/>
                </w:rPr>
                <w:delText>CA_n258(2G)</w:delText>
              </w:r>
            </w:del>
          </w:p>
        </w:tc>
        <w:tc>
          <w:tcPr>
            <w:tcW w:w="1390" w:type="dxa"/>
            <w:tcBorders>
              <w:top w:val="nil"/>
              <w:left w:val="nil"/>
              <w:bottom w:val="single" w:sz="4" w:space="0" w:color="auto"/>
              <w:right w:val="single" w:sz="4" w:space="0" w:color="auto"/>
            </w:tcBorders>
          </w:tcPr>
          <w:p w14:paraId="16DFD4AD" w14:textId="4439DEB1" w:rsidR="006117E3" w:rsidRPr="00045BD4" w:rsidDel="00E14763" w:rsidRDefault="006117E3" w:rsidP="006117E3">
            <w:pPr>
              <w:pStyle w:val="TAC"/>
              <w:rPr>
                <w:del w:id="4311" w:author="MCC" w:date="2021-09-21T14:27:00Z"/>
                <w:lang w:val="en-US" w:eastAsia="fi-FI"/>
              </w:rPr>
            </w:pPr>
            <w:del w:id="4312" w:author="MCC" w:date="2021-09-21T14:27:00Z">
              <w:r w:rsidDel="00E14763">
                <w:rPr>
                  <w:lang w:val="en-US" w:eastAsia="fi-FI"/>
                </w:rPr>
                <w:delText>-</w:delText>
              </w:r>
            </w:del>
          </w:p>
        </w:tc>
        <w:tc>
          <w:tcPr>
            <w:tcW w:w="1020" w:type="dxa"/>
            <w:tcBorders>
              <w:top w:val="nil"/>
              <w:left w:val="nil"/>
              <w:bottom w:val="single" w:sz="4" w:space="0" w:color="auto"/>
              <w:right w:val="single" w:sz="4" w:space="0" w:color="auto"/>
            </w:tcBorders>
          </w:tcPr>
          <w:p w14:paraId="23EEBFD3" w14:textId="3E907242" w:rsidR="006117E3" w:rsidRPr="00045BD4" w:rsidDel="00E14763" w:rsidRDefault="006117E3" w:rsidP="006117E3">
            <w:pPr>
              <w:pStyle w:val="TAC"/>
              <w:rPr>
                <w:del w:id="4313" w:author="MCC" w:date="2021-09-21T14:27:00Z"/>
                <w:lang w:eastAsia="fi-FI"/>
              </w:rPr>
            </w:pPr>
            <w:del w:id="4314" w:author="MCC" w:date="2021-09-21T14:27:00Z">
              <w:r w:rsidDel="00E14763">
                <w:rPr>
                  <w:rFonts w:cs="Arial"/>
                  <w:szCs w:val="18"/>
                  <w:lang w:val="fr-FR"/>
                </w:rPr>
                <w:delText>n258G</w:delText>
              </w:r>
            </w:del>
          </w:p>
        </w:tc>
        <w:tc>
          <w:tcPr>
            <w:tcW w:w="709" w:type="dxa"/>
            <w:tcBorders>
              <w:top w:val="nil"/>
              <w:left w:val="nil"/>
              <w:bottom w:val="single" w:sz="4" w:space="0" w:color="auto"/>
              <w:right w:val="single" w:sz="4" w:space="0" w:color="auto"/>
            </w:tcBorders>
          </w:tcPr>
          <w:p w14:paraId="1941C65D" w14:textId="21EE272C" w:rsidR="006117E3" w:rsidRPr="00045BD4" w:rsidDel="00E14763" w:rsidRDefault="006117E3" w:rsidP="006117E3">
            <w:pPr>
              <w:pStyle w:val="TAC"/>
              <w:rPr>
                <w:del w:id="4315" w:author="MCC" w:date="2021-09-21T14:27:00Z"/>
                <w:lang w:eastAsia="fi-FI"/>
              </w:rPr>
            </w:pPr>
            <w:del w:id="4316" w:author="MCC" w:date="2021-09-21T14:27:00Z">
              <w:r w:rsidDel="00E14763">
                <w:rPr>
                  <w:rFonts w:cs="Arial"/>
                  <w:szCs w:val="18"/>
                  <w:lang w:val="fr-FR"/>
                </w:rPr>
                <w:delText>n258G</w:delText>
              </w:r>
            </w:del>
          </w:p>
        </w:tc>
        <w:tc>
          <w:tcPr>
            <w:tcW w:w="992" w:type="dxa"/>
            <w:tcBorders>
              <w:top w:val="nil"/>
              <w:left w:val="nil"/>
              <w:bottom w:val="single" w:sz="4" w:space="0" w:color="auto"/>
              <w:right w:val="single" w:sz="4" w:space="0" w:color="auto"/>
            </w:tcBorders>
          </w:tcPr>
          <w:p w14:paraId="0B63A6EB" w14:textId="486185BF" w:rsidR="006117E3" w:rsidRPr="00045BD4" w:rsidDel="00E14763" w:rsidRDefault="006117E3" w:rsidP="006117E3">
            <w:pPr>
              <w:pStyle w:val="TAC"/>
              <w:rPr>
                <w:del w:id="4317" w:author="MCC" w:date="2021-09-21T14:27:00Z"/>
                <w:lang w:val="fi-FI" w:eastAsia="fi-FI"/>
              </w:rPr>
            </w:pPr>
          </w:p>
        </w:tc>
        <w:tc>
          <w:tcPr>
            <w:tcW w:w="851" w:type="dxa"/>
            <w:tcBorders>
              <w:top w:val="nil"/>
              <w:left w:val="nil"/>
              <w:bottom w:val="single" w:sz="4" w:space="0" w:color="auto"/>
              <w:right w:val="single" w:sz="4" w:space="0" w:color="auto"/>
            </w:tcBorders>
          </w:tcPr>
          <w:p w14:paraId="090743A4" w14:textId="6054C428" w:rsidR="006117E3" w:rsidRPr="00045BD4" w:rsidDel="00E14763" w:rsidRDefault="006117E3" w:rsidP="006117E3">
            <w:pPr>
              <w:pStyle w:val="TAC"/>
              <w:rPr>
                <w:del w:id="4318" w:author="MCC" w:date="2021-09-21T14:27:00Z"/>
                <w:lang w:val="fi-FI" w:eastAsia="fi-FI"/>
              </w:rPr>
            </w:pPr>
          </w:p>
        </w:tc>
        <w:tc>
          <w:tcPr>
            <w:tcW w:w="992" w:type="dxa"/>
            <w:tcBorders>
              <w:top w:val="nil"/>
              <w:left w:val="nil"/>
              <w:bottom w:val="single" w:sz="4" w:space="0" w:color="auto"/>
              <w:right w:val="single" w:sz="4" w:space="0" w:color="auto"/>
            </w:tcBorders>
          </w:tcPr>
          <w:p w14:paraId="76BA9BE1" w14:textId="2EF60F38" w:rsidR="006117E3" w:rsidRPr="00045BD4" w:rsidDel="00E14763" w:rsidRDefault="006117E3" w:rsidP="006117E3">
            <w:pPr>
              <w:pStyle w:val="TAC"/>
              <w:rPr>
                <w:del w:id="4319" w:author="MCC" w:date="2021-09-21T14:27:00Z"/>
                <w:lang w:val="fi-FI" w:eastAsia="fi-FI"/>
              </w:rPr>
            </w:pPr>
          </w:p>
        </w:tc>
        <w:tc>
          <w:tcPr>
            <w:tcW w:w="850" w:type="dxa"/>
            <w:tcBorders>
              <w:top w:val="nil"/>
              <w:left w:val="nil"/>
              <w:bottom w:val="single" w:sz="4" w:space="0" w:color="auto"/>
              <w:right w:val="single" w:sz="4" w:space="0" w:color="auto"/>
            </w:tcBorders>
          </w:tcPr>
          <w:p w14:paraId="6FFAF481" w14:textId="30B2A545" w:rsidR="006117E3" w:rsidRPr="00045BD4" w:rsidDel="00E14763" w:rsidRDefault="006117E3" w:rsidP="006117E3">
            <w:pPr>
              <w:pStyle w:val="TAC"/>
              <w:rPr>
                <w:del w:id="4320" w:author="MCC" w:date="2021-09-21T14:27:00Z"/>
                <w:lang w:val="fi-FI" w:eastAsia="fi-FI"/>
              </w:rPr>
            </w:pPr>
          </w:p>
        </w:tc>
        <w:tc>
          <w:tcPr>
            <w:tcW w:w="993" w:type="dxa"/>
            <w:tcBorders>
              <w:top w:val="nil"/>
              <w:left w:val="nil"/>
              <w:bottom w:val="single" w:sz="4" w:space="0" w:color="auto"/>
              <w:right w:val="single" w:sz="4" w:space="0" w:color="auto"/>
            </w:tcBorders>
          </w:tcPr>
          <w:p w14:paraId="0982FD1E" w14:textId="507B1E4F" w:rsidR="006117E3" w:rsidRPr="00045BD4" w:rsidDel="00E14763" w:rsidRDefault="006117E3" w:rsidP="006117E3">
            <w:pPr>
              <w:pStyle w:val="TAC"/>
              <w:rPr>
                <w:del w:id="4321" w:author="MCC" w:date="2021-09-21T14:27:00Z"/>
                <w:lang w:val="fi-FI" w:eastAsia="fi-FI"/>
              </w:rPr>
            </w:pPr>
          </w:p>
        </w:tc>
        <w:tc>
          <w:tcPr>
            <w:tcW w:w="850" w:type="dxa"/>
            <w:tcBorders>
              <w:top w:val="nil"/>
              <w:left w:val="nil"/>
              <w:bottom w:val="single" w:sz="4" w:space="0" w:color="auto"/>
              <w:right w:val="single" w:sz="4" w:space="0" w:color="auto"/>
            </w:tcBorders>
          </w:tcPr>
          <w:p w14:paraId="01350BF1" w14:textId="1E46992A" w:rsidR="006117E3" w:rsidRPr="00045BD4" w:rsidDel="00E14763" w:rsidRDefault="006117E3" w:rsidP="006117E3">
            <w:pPr>
              <w:pStyle w:val="TAC"/>
              <w:rPr>
                <w:del w:id="4322" w:author="MCC" w:date="2021-09-21T14:27:00Z"/>
                <w:lang w:val="fi-FI" w:eastAsia="fi-FI"/>
              </w:rPr>
            </w:pPr>
          </w:p>
        </w:tc>
        <w:tc>
          <w:tcPr>
            <w:tcW w:w="709" w:type="dxa"/>
            <w:tcBorders>
              <w:top w:val="nil"/>
              <w:left w:val="nil"/>
              <w:bottom w:val="single" w:sz="4" w:space="0" w:color="auto"/>
              <w:right w:val="single" w:sz="4" w:space="0" w:color="auto"/>
            </w:tcBorders>
          </w:tcPr>
          <w:p w14:paraId="6B17DE30" w14:textId="156E9948" w:rsidR="006117E3" w:rsidRPr="00045BD4" w:rsidDel="00E14763" w:rsidRDefault="006117E3" w:rsidP="006117E3">
            <w:pPr>
              <w:pStyle w:val="TAC"/>
              <w:rPr>
                <w:del w:id="4323" w:author="MCC" w:date="2021-09-21T14:27:00Z"/>
                <w:lang w:val="fi-FI" w:eastAsia="fi-FI"/>
              </w:rPr>
            </w:pPr>
          </w:p>
        </w:tc>
        <w:tc>
          <w:tcPr>
            <w:tcW w:w="709" w:type="dxa"/>
            <w:tcBorders>
              <w:top w:val="nil"/>
              <w:left w:val="nil"/>
              <w:bottom w:val="single" w:sz="4" w:space="0" w:color="auto"/>
              <w:right w:val="single" w:sz="4" w:space="0" w:color="auto"/>
            </w:tcBorders>
          </w:tcPr>
          <w:p w14:paraId="0DB3B5C7" w14:textId="4EFB1B66" w:rsidR="006117E3" w:rsidRPr="00045BD4" w:rsidDel="00E14763" w:rsidRDefault="006117E3" w:rsidP="006117E3">
            <w:pPr>
              <w:pStyle w:val="TAC"/>
              <w:rPr>
                <w:del w:id="4324" w:author="MCC" w:date="2021-09-21T14:27:00Z"/>
                <w:lang w:val="fi-FI" w:eastAsia="fi-FI"/>
              </w:rPr>
            </w:pPr>
          </w:p>
        </w:tc>
        <w:tc>
          <w:tcPr>
            <w:tcW w:w="708" w:type="dxa"/>
            <w:tcBorders>
              <w:top w:val="nil"/>
              <w:left w:val="nil"/>
              <w:bottom w:val="single" w:sz="4" w:space="0" w:color="auto"/>
              <w:right w:val="single" w:sz="4" w:space="0" w:color="auto"/>
            </w:tcBorders>
          </w:tcPr>
          <w:p w14:paraId="42514652" w14:textId="1256F365" w:rsidR="006117E3" w:rsidRPr="00045BD4" w:rsidDel="00E14763" w:rsidRDefault="006117E3" w:rsidP="006117E3">
            <w:pPr>
              <w:pStyle w:val="TAC"/>
              <w:rPr>
                <w:del w:id="4325" w:author="MCC" w:date="2021-09-21T14:27:00Z"/>
                <w:lang w:val="fi-FI" w:eastAsia="fi-FI"/>
              </w:rPr>
            </w:pPr>
          </w:p>
        </w:tc>
        <w:tc>
          <w:tcPr>
            <w:tcW w:w="709" w:type="dxa"/>
            <w:tcBorders>
              <w:top w:val="nil"/>
              <w:left w:val="nil"/>
              <w:bottom w:val="single" w:sz="4" w:space="0" w:color="auto"/>
              <w:right w:val="single" w:sz="4" w:space="0" w:color="auto"/>
            </w:tcBorders>
          </w:tcPr>
          <w:p w14:paraId="43038604" w14:textId="2CC42D47" w:rsidR="006117E3" w:rsidRPr="00045BD4" w:rsidDel="00E14763" w:rsidRDefault="006117E3" w:rsidP="006117E3">
            <w:pPr>
              <w:pStyle w:val="TAC"/>
              <w:rPr>
                <w:del w:id="4326" w:author="MCC" w:date="2021-09-21T14:27:00Z"/>
                <w:lang w:val="fi-FI" w:eastAsia="fi-FI"/>
              </w:rPr>
            </w:pPr>
          </w:p>
        </w:tc>
        <w:tc>
          <w:tcPr>
            <w:tcW w:w="992" w:type="dxa"/>
            <w:tcBorders>
              <w:top w:val="nil"/>
              <w:left w:val="nil"/>
              <w:bottom w:val="single" w:sz="4" w:space="0" w:color="auto"/>
              <w:right w:val="single" w:sz="4" w:space="0" w:color="auto"/>
            </w:tcBorders>
          </w:tcPr>
          <w:p w14:paraId="79391334" w14:textId="7C902120" w:rsidR="006117E3" w:rsidRPr="00045BD4" w:rsidDel="00E14763" w:rsidRDefault="006117E3" w:rsidP="006117E3">
            <w:pPr>
              <w:pStyle w:val="TAC"/>
              <w:rPr>
                <w:del w:id="4327" w:author="MCC" w:date="2021-09-21T14:27:00Z"/>
                <w:lang w:val="en-US" w:eastAsia="fi-FI"/>
              </w:rPr>
            </w:pPr>
            <w:del w:id="4328" w:author="MCC" w:date="2021-09-21T14:27:00Z">
              <w:r w:rsidDel="00E14763">
                <w:rPr>
                  <w:rFonts w:cs="Arial"/>
                  <w:szCs w:val="18"/>
                  <w:lang w:val="fr-FR"/>
                </w:rPr>
                <w:delText>400</w:delText>
              </w:r>
            </w:del>
          </w:p>
        </w:tc>
        <w:tc>
          <w:tcPr>
            <w:tcW w:w="709" w:type="dxa"/>
            <w:tcBorders>
              <w:top w:val="nil"/>
              <w:left w:val="nil"/>
              <w:bottom w:val="single" w:sz="4" w:space="0" w:color="auto"/>
              <w:right w:val="single" w:sz="4" w:space="0" w:color="auto"/>
            </w:tcBorders>
          </w:tcPr>
          <w:p w14:paraId="1DA2A43C" w14:textId="68214C36" w:rsidR="006117E3" w:rsidRPr="00045BD4" w:rsidDel="00E14763" w:rsidRDefault="006117E3" w:rsidP="006117E3">
            <w:pPr>
              <w:pStyle w:val="TAC"/>
              <w:rPr>
                <w:del w:id="4329" w:author="MCC" w:date="2021-09-21T14:27:00Z"/>
                <w:lang w:val="en-US" w:eastAsia="fi-FI"/>
              </w:rPr>
            </w:pPr>
            <w:del w:id="4330" w:author="MCC" w:date="2021-09-21T14:27:00Z">
              <w:r w:rsidDel="00E14763">
                <w:rPr>
                  <w:rFonts w:cs="Arial"/>
                  <w:szCs w:val="18"/>
                  <w:lang w:val="fr-FR"/>
                </w:rPr>
                <w:delText>0</w:delText>
              </w:r>
            </w:del>
          </w:p>
        </w:tc>
      </w:tr>
      <w:tr w:rsidR="006117E3" w:rsidRPr="00045BD4" w:rsidDel="00E14763" w14:paraId="69A86751" w14:textId="038DF2D4" w:rsidTr="00A3696F">
        <w:trPr>
          <w:trHeight w:val="187"/>
          <w:del w:id="4331" w:author="MCC" w:date="2021-09-21T14:27:00Z"/>
        </w:trPr>
        <w:tc>
          <w:tcPr>
            <w:tcW w:w="1696" w:type="dxa"/>
            <w:tcBorders>
              <w:top w:val="nil"/>
              <w:left w:val="single" w:sz="4" w:space="0" w:color="auto"/>
              <w:bottom w:val="single" w:sz="4" w:space="0" w:color="auto"/>
              <w:right w:val="single" w:sz="4" w:space="0" w:color="auto"/>
            </w:tcBorders>
          </w:tcPr>
          <w:p w14:paraId="65536688" w14:textId="10FD619B" w:rsidR="006117E3" w:rsidRPr="00045BD4" w:rsidDel="00E14763" w:rsidRDefault="006117E3" w:rsidP="006117E3">
            <w:pPr>
              <w:pStyle w:val="TAC"/>
              <w:rPr>
                <w:del w:id="4332" w:author="MCC" w:date="2021-09-21T14:27:00Z"/>
                <w:lang w:eastAsia="fi-FI"/>
              </w:rPr>
            </w:pPr>
            <w:del w:id="4333" w:author="MCC" w:date="2021-09-21T14:27:00Z">
              <w:r w:rsidDel="00E14763">
                <w:rPr>
                  <w:lang w:val="fr-FR"/>
                </w:rPr>
                <w:delText>CA_n258(G-H)</w:delText>
              </w:r>
            </w:del>
          </w:p>
        </w:tc>
        <w:tc>
          <w:tcPr>
            <w:tcW w:w="1390" w:type="dxa"/>
            <w:tcBorders>
              <w:top w:val="nil"/>
              <w:left w:val="nil"/>
              <w:bottom w:val="single" w:sz="4" w:space="0" w:color="auto"/>
              <w:right w:val="single" w:sz="4" w:space="0" w:color="auto"/>
            </w:tcBorders>
          </w:tcPr>
          <w:p w14:paraId="4B9153A9" w14:textId="154A17CB" w:rsidR="006117E3" w:rsidRPr="00045BD4" w:rsidDel="00E14763" w:rsidRDefault="006117E3" w:rsidP="006117E3">
            <w:pPr>
              <w:pStyle w:val="TAC"/>
              <w:rPr>
                <w:del w:id="4334" w:author="MCC" w:date="2021-09-21T14:27:00Z"/>
                <w:lang w:val="en-US" w:eastAsia="fi-FI"/>
              </w:rPr>
            </w:pPr>
            <w:del w:id="4335" w:author="MCC" w:date="2021-09-21T14:27:00Z">
              <w:r w:rsidDel="00E14763">
                <w:rPr>
                  <w:lang w:val="en-US" w:eastAsia="fi-FI"/>
                </w:rPr>
                <w:delText>-</w:delText>
              </w:r>
            </w:del>
          </w:p>
        </w:tc>
        <w:tc>
          <w:tcPr>
            <w:tcW w:w="1020" w:type="dxa"/>
            <w:tcBorders>
              <w:top w:val="nil"/>
              <w:left w:val="nil"/>
              <w:bottom w:val="single" w:sz="4" w:space="0" w:color="auto"/>
              <w:right w:val="single" w:sz="4" w:space="0" w:color="auto"/>
            </w:tcBorders>
          </w:tcPr>
          <w:p w14:paraId="21435596" w14:textId="773543B3" w:rsidR="006117E3" w:rsidRPr="00045BD4" w:rsidDel="00E14763" w:rsidRDefault="006117E3" w:rsidP="006117E3">
            <w:pPr>
              <w:pStyle w:val="TAC"/>
              <w:rPr>
                <w:del w:id="4336" w:author="MCC" w:date="2021-09-21T14:27:00Z"/>
                <w:lang w:eastAsia="fi-FI"/>
              </w:rPr>
            </w:pPr>
            <w:del w:id="4337" w:author="MCC" w:date="2021-09-21T14:27:00Z">
              <w:r w:rsidDel="00E14763">
                <w:rPr>
                  <w:rFonts w:cs="Arial"/>
                  <w:szCs w:val="18"/>
                  <w:lang w:val="fr-FR"/>
                </w:rPr>
                <w:delText>n258G</w:delText>
              </w:r>
            </w:del>
          </w:p>
        </w:tc>
        <w:tc>
          <w:tcPr>
            <w:tcW w:w="709" w:type="dxa"/>
            <w:tcBorders>
              <w:top w:val="nil"/>
              <w:left w:val="nil"/>
              <w:bottom w:val="single" w:sz="4" w:space="0" w:color="auto"/>
              <w:right w:val="single" w:sz="4" w:space="0" w:color="auto"/>
            </w:tcBorders>
          </w:tcPr>
          <w:p w14:paraId="2F371124" w14:textId="478189B3" w:rsidR="006117E3" w:rsidRPr="00045BD4" w:rsidDel="00E14763" w:rsidRDefault="006117E3" w:rsidP="006117E3">
            <w:pPr>
              <w:pStyle w:val="TAC"/>
              <w:rPr>
                <w:del w:id="4338" w:author="MCC" w:date="2021-09-21T14:27:00Z"/>
                <w:lang w:eastAsia="fi-FI"/>
              </w:rPr>
            </w:pPr>
            <w:del w:id="4339" w:author="MCC" w:date="2021-09-21T14:27:00Z">
              <w:r w:rsidDel="00E14763">
                <w:rPr>
                  <w:rFonts w:cs="Arial"/>
                  <w:szCs w:val="18"/>
                  <w:lang w:val="fr-FR"/>
                </w:rPr>
                <w:delText>n258H</w:delText>
              </w:r>
            </w:del>
          </w:p>
        </w:tc>
        <w:tc>
          <w:tcPr>
            <w:tcW w:w="992" w:type="dxa"/>
            <w:tcBorders>
              <w:top w:val="nil"/>
              <w:left w:val="nil"/>
              <w:bottom w:val="single" w:sz="4" w:space="0" w:color="auto"/>
              <w:right w:val="single" w:sz="4" w:space="0" w:color="auto"/>
            </w:tcBorders>
          </w:tcPr>
          <w:p w14:paraId="6E996E03" w14:textId="4F8C85DF" w:rsidR="006117E3" w:rsidRPr="00045BD4" w:rsidDel="00E14763" w:rsidRDefault="006117E3" w:rsidP="006117E3">
            <w:pPr>
              <w:pStyle w:val="TAC"/>
              <w:rPr>
                <w:del w:id="4340" w:author="MCC" w:date="2021-09-21T14:27:00Z"/>
                <w:lang w:val="fi-FI" w:eastAsia="fi-FI"/>
              </w:rPr>
            </w:pPr>
          </w:p>
        </w:tc>
        <w:tc>
          <w:tcPr>
            <w:tcW w:w="851" w:type="dxa"/>
            <w:tcBorders>
              <w:top w:val="nil"/>
              <w:left w:val="nil"/>
              <w:bottom w:val="single" w:sz="4" w:space="0" w:color="auto"/>
              <w:right w:val="single" w:sz="4" w:space="0" w:color="auto"/>
            </w:tcBorders>
          </w:tcPr>
          <w:p w14:paraId="0F1E646D" w14:textId="5CF8A0CA" w:rsidR="006117E3" w:rsidRPr="00045BD4" w:rsidDel="00E14763" w:rsidRDefault="006117E3" w:rsidP="006117E3">
            <w:pPr>
              <w:pStyle w:val="TAC"/>
              <w:rPr>
                <w:del w:id="4341" w:author="MCC" w:date="2021-09-21T14:27:00Z"/>
                <w:lang w:val="fi-FI" w:eastAsia="fi-FI"/>
              </w:rPr>
            </w:pPr>
          </w:p>
        </w:tc>
        <w:tc>
          <w:tcPr>
            <w:tcW w:w="992" w:type="dxa"/>
            <w:tcBorders>
              <w:top w:val="nil"/>
              <w:left w:val="nil"/>
              <w:bottom w:val="single" w:sz="4" w:space="0" w:color="auto"/>
              <w:right w:val="single" w:sz="4" w:space="0" w:color="auto"/>
            </w:tcBorders>
          </w:tcPr>
          <w:p w14:paraId="1BFF5C7A" w14:textId="493D4AFC" w:rsidR="006117E3" w:rsidRPr="00045BD4" w:rsidDel="00E14763" w:rsidRDefault="006117E3" w:rsidP="006117E3">
            <w:pPr>
              <w:pStyle w:val="TAC"/>
              <w:rPr>
                <w:del w:id="4342" w:author="MCC" w:date="2021-09-21T14:27:00Z"/>
                <w:lang w:val="fi-FI" w:eastAsia="fi-FI"/>
              </w:rPr>
            </w:pPr>
          </w:p>
        </w:tc>
        <w:tc>
          <w:tcPr>
            <w:tcW w:w="850" w:type="dxa"/>
            <w:tcBorders>
              <w:top w:val="nil"/>
              <w:left w:val="nil"/>
              <w:bottom w:val="single" w:sz="4" w:space="0" w:color="auto"/>
              <w:right w:val="single" w:sz="4" w:space="0" w:color="auto"/>
            </w:tcBorders>
          </w:tcPr>
          <w:p w14:paraId="2E8B749C" w14:textId="4F728B13" w:rsidR="006117E3" w:rsidRPr="00045BD4" w:rsidDel="00E14763" w:rsidRDefault="006117E3" w:rsidP="006117E3">
            <w:pPr>
              <w:pStyle w:val="TAC"/>
              <w:rPr>
                <w:del w:id="4343" w:author="MCC" w:date="2021-09-21T14:27:00Z"/>
                <w:lang w:val="fi-FI" w:eastAsia="fi-FI"/>
              </w:rPr>
            </w:pPr>
          </w:p>
        </w:tc>
        <w:tc>
          <w:tcPr>
            <w:tcW w:w="993" w:type="dxa"/>
            <w:tcBorders>
              <w:top w:val="nil"/>
              <w:left w:val="nil"/>
              <w:bottom w:val="single" w:sz="4" w:space="0" w:color="auto"/>
              <w:right w:val="single" w:sz="4" w:space="0" w:color="auto"/>
            </w:tcBorders>
          </w:tcPr>
          <w:p w14:paraId="370558AB" w14:textId="784E3675" w:rsidR="006117E3" w:rsidRPr="00045BD4" w:rsidDel="00E14763" w:rsidRDefault="006117E3" w:rsidP="006117E3">
            <w:pPr>
              <w:pStyle w:val="TAC"/>
              <w:rPr>
                <w:del w:id="4344" w:author="MCC" w:date="2021-09-21T14:27:00Z"/>
                <w:lang w:val="fi-FI" w:eastAsia="fi-FI"/>
              </w:rPr>
            </w:pPr>
          </w:p>
        </w:tc>
        <w:tc>
          <w:tcPr>
            <w:tcW w:w="850" w:type="dxa"/>
            <w:tcBorders>
              <w:top w:val="nil"/>
              <w:left w:val="nil"/>
              <w:bottom w:val="single" w:sz="4" w:space="0" w:color="auto"/>
              <w:right w:val="single" w:sz="4" w:space="0" w:color="auto"/>
            </w:tcBorders>
          </w:tcPr>
          <w:p w14:paraId="63276359" w14:textId="6B8C2F8C" w:rsidR="006117E3" w:rsidRPr="00045BD4" w:rsidDel="00E14763" w:rsidRDefault="006117E3" w:rsidP="006117E3">
            <w:pPr>
              <w:pStyle w:val="TAC"/>
              <w:rPr>
                <w:del w:id="4345" w:author="MCC" w:date="2021-09-21T14:27:00Z"/>
                <w:lang w:val="fi-FI" w:eastAsia="fi-FI"/>
              </w:rPr>
            </w:pPr>
          </w:p>
        </w:tc>
        <w:tc>
          <w:tcPr>
            <w:tcW w:w="709" w:type="dxa"/>
            <w:tcBorders>
              <w:top w:val="nil"/>
              <w:left w:val="nil"/>
              <w:bottom w:val="single" w:sz="4" w:space="0" w:color="auto"/>
              <w:right w:val="single" w:sz="4" w:space="0" w:color="auto"/>
            </w:tcBorders>
          </w:tcPr>
          <w:p w14:paraId="791B3541" w14:textId="7C08F03D" w:rsidR="006117E3" w:rsidRPr="00045BD4" w:rsidDel="00E14763" w:rsidRDefault="006117E3" w:rsidP="006117E3">
            <w:pPr>
              <w:pStyle w:val="TAC"/>
              <w:rPr>
                <w:del w:id="4346" w:author="MCC" w:date="2021-09-21T14:27:00Z"/>
                <w:lang w:val="fi-FI" w:eastAsia="fi-FI"/>
              </w:rPr>
            </w:pPr>
          </w:p>
        </w:tc>
        <w:tc>
          <w:tcPr>
            <w:tcW w:w="709" w:type="dxa"/>
            <w:tcBorders>
              <w:top w:val="nil"/>
              <w:left w:val="nil"/>
              <w:bottom w:val="single" w:sz="4" w:space="0" w:color="auto"/>
              <w:right w:val="single" w:sz="4" w:space="0" w:color="auto"/>
            </w:tcBorders>
          </w:tcPr>
          <w:p w14:paraId="23D6FC58" w14:textId="7DF54107" w:rsidR="006117E3" w:rsidRPr="00045BD4" w:rsidDel="00E14763" w:rsidRDefault="006117E3" w:rsidP="006117E3">
            <w:pPr>
              <w:pStyle w:val="TAC"/>
              <w:rPr>
                <w:del w:id="4347" w:author="MCC" w:date="2021-09-21T14:27:00Z"/>
                <w:lang w:val="fi-FI" w:eastAsia="fi-FI"/>
              </w:rPr>
            </w:pPr>
          </w:p>
        </w:tc>
        <w:tc>
          <w:tcPr>
            <w:tcW w:w="708" w:type="dxa"/>
            <w:tcBorders>
              <w:top w:val="nil"/>
              <w:left w:val="nil"/>
              <w:bottom w:val="single" w:sz="4" w:space="0" w:color="auto"/>
              <w:right w:val="single" w:sz="4" w:space="0" w:color="auto"/>
            </w:tcBorders>
          </w:tcPr>
          <w:p w14:paraId="099B8E05" w14:textId="44CCA6E6" w:rsidR="006117E3" w:rsidRPr="00045BD4" w:rsidDel="00E14763" w:rsidRDefault="006117E3" w:rsidP="006117E3">
            <w:pPr>
              <w:pStyle w:val="TAC"/>
              <w:rPr>
                <w:del w:id="4348" w:author="MCC" w:date="2021-09-21T14:27:00Z"/>
                <w:lang w:val="fi-FI" w:eastAsia="fi-FI"/>
              </w:rPr>
            </w:pPr>
          </w:p>
        </w:tc>
        <w:tc>
          <w:tcPr>
            <w:tcW w:w="709" w:type="dxa"/>
            <w:tcBorders>
              <w:top w:val="nil"/>
              <w:left w:val="nil"/>
              <w:bottom w:val="single" w:sz="4" w:space="0" w:color="auto"/>
              <w:right w:val="single" w:sz="4" w:space="0" w:color="auto"/>
            </w:tcBorders>
          </w:tcPr>
          <w:p w14:paraId="2FA40553" w14:textId="7A2B9B0B" w:rsidR="006117E3" w:rsidRPr="00045BD4" w:rsidDel="00E14763" w:rsidRDefault="006117E3" w:rsidP="006117E3">
            <w:pPr>
              <w:pStyle w:val="TAC"/>
              <w:rPr>
                <w:del w:id="4349" w:author="MCC" w:date="2021-09-21T14:27:00Z"/>
                <w:lang w:val="fi-FI" w:eastAsia="fi-FI"/>
              </w:rPr>
            </w:pPr>
          </w:p>
        </w:tc>
        <w:tc>
          <w:tcPr>
            <w:tcW w:w="992" w:type="dxa"/>
            <w:tcBorders>
              <w:top w:val="nil"/>
              <w:left w:val="nil"/>
              <w:bottom w:val="single" w:sz="4" w:space="0" w:color="auto"/>
              <w:right w:val="single" w:sz="4" w:space="0" w:color="auto"/>
            </w:tcBorders>
          </w:tcPr>
          <w:p w14:paraId="426CFAC6" w14:textId="60294684" w:rsidR="006117E3" w:rsidRPr="00045BD4" w:rsidDel="00E14763" w:rsidRDefault="006117E3" w:rsidP="006117E3">
            <w:pPr>
              <w:pStyle w:val="TAC"/>
              <w:rPr>
                <w:del w:id="4350" w:author="MCC" w:date="2021-09-21T14:27:00Z"/>
                <w:lang w:val="en-US" w:eastAsia="fi-FI"/>
              </w:rPr>
            </w:pPr>
            <w:del w:id="4351" w:author="MCC" w:date="2021-09-21T14:27:00Z">
              <w:r w:rsidDel="00E14763">
                <w:rPr>
                  <w:rFonts w:cs="Arial"/>
                  <w:szCs w:val="18"/>
                  <w:lang w:val="fr-FR"/>
                </w:rPr>
                <w:delText>500</w:delText>
              </w:r>
            </w:del>
          </w:p>
        </w:tc>
        <w:tc>
          <w:tcPr>
            <w:tcW w:w="709" w:type="dxa"/>
            <w:tcBorders>
              <w:top w:val="nil"/>
              <w:left w:val="nil"/>
              <w:bottom w:val="single" w:sz="4" w:space="0" w:color="auto"/>
              <w:right w:val="single" w:sz="4" w:space="0" w:color="auto"/>
            </w:tcBorders>
          </w:tcPr>
          <w:p w14:paraId="69DD4B8E" w14:textId="01C527A1" w:rsidR="006117E3" w:rsidRPr="00045BD4" w:rsidDel="00E14763" w:rsidRDefault="006117E3" w:rsidP="006117E3">
            <w:pPr>
              <w:pStyle w:val="TAC"/>
              <w:rPr>
                <w:del w:id="4352" w:author="MCC" w:date="2021-09-21T14:27:00Z"/>
                <w:lang w:val="en-US" w:eastAsia="fi-FI"/>
              </w:rPr>
            </w:pPr>
            <w:del w:id="4353" w:author="MCC" w:date="2021-09-21T14:27:00Z">
              <w:r w:rsidDel="00E14763">
                <w:rPr>
                  <w:rFonts w:cs="Arial"/>
                  <w:szCs w:val="18"/>
                  <w:lang w:val="fr-FR"/>
                </w:rPr>
                <w:delText>0</w:delText>
              </w:r>
            </w:del>
          </w:p>
        </w:tc>
      </w:tr>
      <w:tr w:rsidR="005B5532" w:rsidRPr="00045BD4" w:rsidDel="00E14763" w14:paraId="2FEEDDE0" w14:textId="099EDAFE" w:rsidTr="00045BD4">
        <w:trPr>
          <w:trHeight w:val="187"/>
          <w:del w:id="4354"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0A5D5EA7" w14:textId="3A482C84" w:rsidR="005B5532" w:rsidRPr="00045BD4" w:rsidDel="00E14763" w:rsidRDefault="005B5532" w:rsidP="00045BD4">
            <w:pPr>
              <w:pStyle w:val="TAC"/>
              <w:rPr>
                <w:del w:id="4355" w:author="MCC" w:date="2021-09-21T14:27:00Z"/>
                <w:lang w:val="fi-FI" w:eastAsia="fi-FI"/>
              </w:rPr>
            </w:pPr>
            <w:del w:id="4356" w:author="MCC" w:date="2021-09-21T14:27:00Z">
              <w:r w:rsidRPr="00045BD4" w:rsidDel="00E14763">
                <w:rPr>
                  <w:lang w:eastAsia="fi-FI"/>
                </w:rPr>
                <w:delText>CA_n260(A-D)</w:delText>
              </w:r>
            </w:del>
          </w:p>
        </w:tc>
        <w:tc>
          <w:tcPr>
            <w:tcW w:w="1390" w:type="dxa"/>
            <w:tcBorders>
              <w:top w:val="nil"/>
              <w:left w:val="nil"/>
              <w:bottom w:val="single" w:sz="4" w:space="0" w:color="auto"/>
              <w:right w:val="single" w:sz="4" w:space="0" w:color="auto"/>
            </w:tcBorders>
            <w:shd w:val="clear" w:color="auto" w:fill="auto"/>
            <w:hideMark/>
          </w:tcPr>
          <w:p w14:paraId="3B04DC2C" w14:textId="2A1B6890" w:rsidR="005B5532" w:rsidRPr="00045BD4" w:rsidDel="00E14763" w:rsidRDefault="005B5532" w:rsidP="00045BD4">
            <w:pPr>
              <w:pStyle w:val="TAC"/>
              <w:rPr>
                <w:del w:id="4357" w:author="MCC" w:date="2021-09-21T14:27:00Z"/>
                <w:lang w:val="fi-FI" w:eastAsia="fi-FI"/>
              </w:rPr>
            </w:pPr>
            <w:del w:id="4358"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447F63F8" w14:textId="727AF2C6" w:rsidR="005B5532" w:rsidRPr="00045BD4" w:rsidDel="00E14763" w:rsidRDefault="00E92ECF" w:rsidP="00045BD4">
            <w:pPr>
              <w:pStyle w:val="TAC"/>
              <w:rPr>
                <w:del w:id="4359" w:author="MCC" w:date="2021-09-21T14:27:00Z"/>
                <w:lang w:val="fi-FI" w:eastAsia="fi-FI"/>
              </w:rPr>
            </w:pPr>
            <w:del w:id="4360" w:author="MCC" w:date="2021-09-21T14:27:00Z">
              <w:r w:rsidRPr="00045BD4" w:rsidDel="00E14763">
                <w:rPr>
                  <w:lang w:eastAsia="fi-FI"/>
                </w:rPr>
                <w:delText>n260A</w:delText>
              </w:r>
            </w:del>
          </w:p>
        </w:tc>
        <w:tc>
          <w:tcPr>
            <w:tcW w:w="709" w:type="dxa"/>
            <w:tcBorders>
              <w:top w:val="nil"/>
              <w:left w:val="nil"/>
              <w:bottom w:val="single" w:sz="4" w:space="0" w:color="auto"/>
              <w:right w:val="single" w:sz="4" w:space="0" w:color="auto"/>
            </w:tcBorders>
            <w:shd w:val="clear" w:color="auto" w:fill="auto"/>
            <w:hideMark/>
          </w:tcPr>
          <w:p w14:paraId="662AEEB8" w14:textId="02527EDD" w:rsidR="005B5532" w:rsidRPr="00045BD4" w:rsidDel="00E14763" w:rsidRDefault="005B5532" w:rsidP="00045BD4">
            <w:pPr>
              <w:pStyle w:val="TAC"/>
              <w:rPr>
                <w:del w:id="4361" w:author="MCC" w:date="2021-09-21T14:27:00Z"/>
                <w:lang w:val="fi-FI" w:eastAsia="fi-FI"/>
              </w:rPr>
            </w:pPr>
            <w:del w:id="4362" w:author="MCC" w:date="2021-09-21T14:27:00Z">
              <w:r w:rsidRPr="00045BD4" w:rsidDel="00E14763">
                <w:rPr>
                  <w:lang w:eastAsia="fi-FI"/>
                </w:rPr>
                <w:delText>CA_n260D</w:delText>
              </w:r>
            </w:del>
          </w:p>
        </w:tc>
        <w:tc>
          <w:tcPr>
            <w:tcW w:w="992" w:type="dxa"/>
            <w:tcBorders>
              <w:top w:val="nil"/>
              <w:left w:val="nil"/>
              <w:bottom w:val="single" w:sz="4" w:space="0" w:color="auto"/>
              <w:right w:val="single" w:sz="4" w:space="0" w:color="auto"/>
            </w:tcBorders>
            <w:shd w:val="clear" w:color="auto" w:fill="auto"/>
            <w:hideMark/>
          </w:tcPr>
          <w:p w14:paraId="1814E994" w14:textId="31D99AC2" w:rsidR="005B5532" w:rsidRPr="00045BD4" w:rsidDel="00E14763" w:rsidRDefault="005B5532" w:rsidP="00045BD4">
            <w:pPr>
              <w:pStyle w:val="TAC"/>
              <w:rPr>
                <w:del w:id="4363" w:author="MCC" w:date="2021-09-21T14:27:00Z"/>
                <w:lang w:val="fi-FI" w:eastAsia="fi-FI"/>
              </w:rPr>
            </w:pPr>
          </w:p>
        </w:tc>
        <w:tc>
          <w:tcPr>
            <w:tcW w:w="851" w:type="dxa"/>
            <w:tcBorders>
              <w:top w:val="nil"/>
              <w:left w:val="nil"/>
              <w:bottom w:val="single" w:sz="4" w:space="0" w:color="auto"/>
              <w:right w:val="single" w:sz="4" w:space="0" w:color="auto"/>
            </w:tcBorders>
            <w:shd w:val="clear" w:color="auto" w:fill="auto"/>
            <w:hideMark/>
          </w:tcPr>
          <w:p w14:paraId="75519958" w14:textId="0412E058" w:rsidR="005B5532" w:rsidRPr="00045BD4" w:rsidDel="00E14763" w:rsidRDefault="005B5532" w:rsidP="00045BD4">
            <w:pPr>
              <w:pStyle w:val="TAC"/>
              <w:rPr>
                <w:del w:id="4364"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5674C937" w14:textId="63354E9B" w:rsidR="005B5532" w:rsidRPr="00045BD4" w:rsidDel="00E14763" w:rsidRDefault="005B5532" w:rsidP="00045BD4">
            <w:pPr>
              <w:pStyle w:val="TAC"/>
              <w:rPr>
                <w:del w:id="4365"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595833BF" w14:textId="0F158AD2" w:rsidR="005B5532" w:rsidRPr="00045BD4" w:rsidDel="00E14763" w:rsidRDefault="005B5532" w:rsidP="00045BD4">
            <w:pPr>
              <w:pStyle w:val="TAC"/>
              <w:rPr>
                <w:del w:id="4366"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27C60E64" w14:textId="487B4D17" w:rsidR="005B5532" w:rsidRPr="00045BD4" w:rsidDel="00E14763" w:rsidRDefault="005B5532" w:rsidP="00045BD4">
            <w:pPr>
              <w:pStyle w:val="TAC"/>
              <w:rPr>
                <w:del w:id="4367"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7422CA4C" w14:textId="3D494B0A" w:rsidR="005B5532" w:rsidRPr="00045BD4" w:rsidDel="00E14763" w:rsidRDefault="005B5532" w:rsidP="00045BD4">
            <w:pPr>
              <w:pStyle w:val="TAC"/>
              <w:rPr>
                <w:del w:id="4368"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5B7B9BF" w14:textId="3FD096C0" w:rsidR="005B5532" w:rsidRPr="00045BD4" w:rsidDel="00E14763" w:rsidRDefault="005B5532" w:rsidP="00045BD4">
            <w:pPr>
              <w:pStyle w:val="TAC"/>
              <w:rPr>
                <w:del w:id="436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45DC335" w14:textId="40340E9B" w:rsidR="005B5532" w:rsidRPr="00045BD4" w:rsidDel="00E14763" w:rsidRDefault="005B5532" w:rsidP="00045BD4">
            <w:pPr>
              <w:pStyle w:val="TAC"/>
              <w:rPr>
                <w:del w:id="4370"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3C16949B" w14:textId="28211565" w:rsidR="005B5532" w:rsidRPr="00045BD4" w:rsidDel="00E14763" w:rsidRDefault="005B5532" w:rsidP="00045BD4">
            <w:pPr>
              <w:pStyle w:val="TAC"/>
              <w:rPr>
                <w:del w:id="437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94FDBAB" w14:textId="183E894D" w:rsidR="005B5532" w:rsidRPr="00045BD4" w:rsidDel="00E14763" w:rsidRDefault="005B5532" w:rsidP="00045BD4">
            <w:pPr>
              <w:pStyle w:val="TAC"/>
              <w:rPr>
                <w:del w:id="4372"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17AB1567" w14:textId="7B7FF62C" w:rsidR="005B5532" w:rsidRPr="00045BD4" w:rsidDel="00E14763" w:rsidRDefault="005B5532" w:rsidP="00045BD4">
            <w:pPr>
              <w:pStyle w:val="TAC"/>
              <w:rPr>
                <w:del w:id="4373" w:author="MCC" w:date="2021-09-21T14:27:00Z"/>
                <w:lang w:val="fi-FI" w:eastAsia="fi-FI"/>
              </w:rPr>
            </w:pPr>
            <w:del w:id="4374" w:author="MCC" w:date="2021-09-21T14:27:00Z">
              <w:r w:rsidRPr="00045BD4" w:rsidDel="00E14763">
                <w:rPr>
                  <w:lang w:val="en-US"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1960C193" w14:textId="54317D40" w:rsidR="005B5532" w:rsidRPr="00045BD4" w:rsidDel="00E14763" w:rsidRDefault="005B5532" w:rsidP="00045BD4">
            <w:pPr>
              <w:pStyle w:val="TAC"/>
              <w:rPr>
                <w:del w:id="4375" w:author="MCC" w:date="2021-09-21T14:27:00Z"/>
                <w:lang w:val="fi-FI" w:eastAsia="fi-FI"/>
              </w:rPr>
            </w:pPr>
            <w:del w:id="4376" w:author="MCC" w:date="2021-09-21T14:27:00Z">
              <w:r w:rsidRPr="00045BD4" w:rsidDel="00E14763">
                <w:rPr>
                  <w:lang w:val="en-US" w:eastAsia="fi-FI"/>
                </w:rPr>
                <w:delText>0</w:delText>
              </w:r>
            </w:del>
          </w:p>
        </w:tc>
      </w:tr>
      <w:tr w:rsidR="005B5532" w:rsidRPr="00045BD4" w:rsidDel="00E14763" w14:paraId="61E74C91" w14:textId="471CA4F3" w:rsidTr="00045BD4">
        <w:trPr>
          <w:trHeight w:val="187"/>
          <w:del w:id="4377"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79C29A10" w14:textId="0006BAA0" w:rsidR="005B5532" w:rsidRPr="00045BD4" w:rsidDel="00E14763" w:rsidRDefault="005B5532" w:rsidP="00045BD4">
            <w:pPr>
              <w:pStyle w:val="TAC"/>
              <w:rPr>
                <w:del w:id="4378" w:author="MCC" w:date="2021-09-21T14:27:00Z"/>
                <w:lang w:val="fi-FI" w:eastAsia="fi-FI"/>
              </w:rPr>
            </w:pPr>
            <w:del w:id="4379" w:author="MCC" w:date="2021-09-21T14:27:00Z">
              <w:r w:rsidRPr="00045BD4" w:rsidDel="00E14763">
                <w:rPr>
                  <w:lang w:eastAsia="fi-FI"/>
                </w:rPr>
                <w:delText>CA_n260(2A-D)</w:delText>
              </w:r>
            </w:del>
          </w:p>
        </w:tc>
        <w:tc>
          <w:tcPr>
            <w:tcW w:w="1390" w:type="dxa"/>
            <w:tcBorders>
              <w:top w:val="nil"/>
              <w:left w:val="nil"/>
              <w:bottom w:val="single" w:sz="4" w:space="0" w:color="auto"/>
              <w:right w:val="single" w:sz="4" w:space="0" w:color="auto"/>
            </w:tcBorders>
            <w:shd w:val="clear" w:color="auto" w:fill="auto"/>
            <w:hideMark/>
          </w:tcPr>
          <w:p w14:paraId="399D40CA" w14:textId="2AADB4E8" w:rsidR="005B5532" w:rsidRPr="00045BD4" w:rsidDel="00E14763" w:rsidRDefault="005B5532" w:rsidP="00045BD4">
            <w:pPr>
              <w:pStyle w:val="TAC"/>
              <w:rPr>
                <w:del w:id="4380" w:author="MCC" w:date="2021-09-21T14:27:00Z"/>
                <w:lang w:val="fi-FI" w:eastAsia="fi-FI"/>
              </w:rPr>
            </w:pPr>
            <w:del w:id="4381" w:author="MCC" w:date="2021-09-21T14:27:00Z">
              <w:r w:rsidRPr="00045BD4" w:rsidDel="00E14763">
                <w:rPr>
                  <w:lang w:val="en-US" w:eastAsia="fi-FI"/>
                </w:rPr>
                <w:delText>-</w:delText>
              </w:r>
            </w:del>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0CB4B4A" w14:textId="16802ED0" w:rsidR="005B5532" w:rsidRPr="00045BD4" w:rsidDel="00E14763" w:rsidRDefault="005B5532" w:rsidP="00045BD4">
            <w:pPr>
              <w:pStyle w:val="TAC"/>
              <w:rPr>
                <w:del w:id="4382" w:author="MCC" w:date="2021-09-21T14:27:00Z"/>
                <w:lang w:val="fi-FI" w:eastAsia="fi-FI"/>
              </w:rPr>
            </w:pPr>
            <w:del w:id="4383" w:author="MCC" w:date="2021-09-21T14:27:00Z">
              <w:r w:rsidRPr="00045BD4" w:rsidDel="00E14763">
                <w:rPr>
                  <w:lang w:eastAsia="fi-FI"/>
                </w:rPr>
                <w:delText>CA_n260(2A)</w:delText>
              </w:r>
            </w:del>
          </w:p>
        </w:tc>
        <w:tc>
          <w:tcPr>
            <w:tcW w:w="992" w:type="dxa"/>
            <w:tcBorders>
              <w:top w:val="nil"/>
              <w:left w:val="nil"/>
              <w:bottom w:val="single" w:sz="4" w:space="0" w:color="auto"/>
              <w:right w:val="single" w:sz="4" w:space="0" w:color="auto"/>
            </w:tcBorders>
            <w:shd w:val="clear" w:color="auto" w:fill="auto"/>
            <w:hideMark/>
          </w:tcPr>
          <w:p w14:paraId="721441C7" w14:textId="1A901F5F" w:rsidR="005B5532" w:rsidRPr="00045BD4" w:rsidDel="00E14763" w:rsidRDefault="005B5532" w:rsidP="00045BD4">
            <w:pPr>
              <w:pStyle w:val="TAC"/>
              <w:rPr>
                <w:del w:id="4384" w:author="MCC" w:date="2021-09-21T14:27:00Z"/>
                <w:lang w:val="fi-FI" w:eastAsia="fi-FI"/>
              </w:rPr>
            </w:pPr>
            <w:del w:id="4385" w:author="MCC" w:date="2021-09-21T14:27:00Z">
              <w:r w:rsidRPr="00045BD4" w:rsidDel="00E14763">
                <w:rPr>
                  <w:lang w:eastAsia="fi-FI"/>
                </w:rPr>
                <w:delText>CA_n260D</w:delText>
              </w:r>
            </w:del>
          </w:p>
        </w:tc>
        <w:tc>
          <w:tcPr>
            <w:tcW w:w="851" w:type="dxa"/>
            <w:tcBorders>
              <w:top w:val="nil"/>
              <w:left w:val="nil"/>
              <w:bottom w:val="single" w:sz="4" w:space="0" w:color="auto"/>
              <w:right w:val="single" w:sz="4" w:space="0" w:color="auto"/>
            </w:tcBorders>
            <w:shd w:val="clear" w:color="auto" w:fill="auto"/>
            <w:hideMark/>
          </w:tcPr>
          <w:p w14:paraId="0E2C5EB7" w14:textId="26102CC5" w:rsidR="005B5532" w:rsidRPr="00045BD4" w:rsidDel="00E14763" w:rsidRDefault="005B5532" w:rsidP="00045BD4">
            <w:pPr>
              <w:pStyle w:val="TAC"/>
              <w:rPr>
                <w:del w:id="4386"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573A49DA" w14:textId="55925051" w:rsidR="005B5532" w:rsidRPr="00045BD4" w:rsidDel="00E14763" w:rsidRDefault="005B5532" w:rsidP="00045BD4">
            <w:pPr>
              <w:pStyle w:val="TAC"/>
              <w:rPr>
                <w:del w:id="4387"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723012F3" w14:textId="69200997" w:rsidR="005B5532" w:rsidRPr="00045BD4" w:rsidDel="00E14763" w:rsidRDefault="005B5532" w:rsidP="00045BD4">
            <w:pPr>
              <w:pStyle w:val="TAC"/>
              <w:rPr>
                <w:del w:id="4388"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3953DD8D" w14:textId="0D1CE1B7" w:rsidR="005B5532" w:rsidRPr="00045BD4" w:rsidDel="00E14763" w:rsidRDefault="005B5532" w:rsidP="00045BD4">
            <w:pPr>
              <w:pStyle w:val="TAC"/>
              <w:rPr>
                <w:del w:id="4389"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61674C01" w14:textId="280BE6A0" w:rsidR="005B5532" w:rsidRPr="00045BD4" w:rsidDel="00E14763" w:rsidRDefault="005B5532" w:rsidP="00045BD4">
            <w:pPr>
              <w:pStyle w:val="TAC"/>
              <w:rPr>
                <w:del w:id="4390"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2DB9DC6" w14:textId="6B9B43FE" w:rsidR="005B5532" w:rsidRPr="00045BD4" w:rsidDel="00E14763" w:rsidRDefault="005B5532" w:rsidP="00045BD4">
            <w:pPr>
              <w:pStyle w:val="TAC"/>
              <w:rPr>
                <w:del w:id="439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E40A5D9" w14:textId="3E8C4622" w:rsidR="005B5532" w:rsidRPr="00045BD4" w:rsidDel="00E14763" w:rsidRDefault="005B5532" w:rsidP="00045BD4">
            <w:pPr>
              <w:pStyle w:val="TAC"/>
              <w:rPr>
                <w:del w:id="4392"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21274568" w14:textId="266B5EB2" w:rsidR="005B5532" w:rsidRPr="00045BD4" w:rsidDel="00E14763" w:rsidRDefault="005B5532" w:rsidP="00045BD4">
            <w:pPr>
              <w:pStyle w:val="TAC"/>
              <w:rPr>
                <w:del w:id="439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A9E7CDF" w14:textId="001C8C10" w:rsidR="005B5532" w:rsidRPr="00045BD4" w:rsidDel="00E14763" w:rsidRDefault="005B5532" w:rsidP="00045BD4">
            <w:pPr>
              <w:pStyle w:val="TAC"/>
              <w:rPr>
                <w:del w:id="4394"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2D296BE7" w14:textId="4BD92081" w:rsidR="005B5532" w:rsidRPr="00045BD4" w:rsidDel="00E14763" w:rsidRDefault="005B5532" w:rsidP="00045BD4">
            <w:pPr>
              <w:pStyle w:val="TAC"/>
              <w:rPr>
                <w:del w:id="4395" w:author="MCC" w:date="2021-09-21T14:27:00Z"/>
                <w:lang w:val="fi-FI" w:eastAsia="fi-FI"/>
              </w:rPr>
            </w:pPr>
            <w:del w:id="4396" w:author="MCC" w:date="2021-09-21T14:27:00Z">
              <w:r w:rsidRPr="00045BD4" w:rsidDel="00E14763">
                <w:rPr>
                  <w:lang w:val="en-US" w:eastAsia="fi-FI"/>
                </w:rPr>
                <w:delText>1200</w:delText>
              </w:r>
            </w:del>
          </w:p>
        </w:tc>
        <w:tc>
          <w:tcPr>
            <w:tcW w:w="709" w:type="dxa"/>
            <w:tcBorders>
              <w:top w:val="nil"/>
              <w:left w:val="nil"/>
              <w:bottom w:val="single" w:sz="4" w:space="0" w:color="auto"/>
              <w:right w:val="single" w:sz="4" w:space="0" w:color="auto"/>
            </w:tcBorders>
            <w:shd w:val="clear" w:color="auto" w:fill="auto"/>
            <w:hideMark/>
          </w:tcPr>
          <w:p w14:paraId="291D3E2F" w14:textId="75E0AB68" w:rsidR="005B5532" w:rsidRPr="00045BD4" w:rsidDel="00E14763" w:rsidRDefault="005B5532" w:rsidP="00045BD4">
            <w:pPr>
              <w:pStyle w:val="TAC"/>
              <w:rPr>
                <w:del w:id="4397" w:author="MCC" w:date="2021-09-21T14:27:00Z"/>
                <w:lang w:val="fi-FI" w:eastAsia="fi-FI"/>
              </w:rPr>
            </w:pPr>
            <w:del w:id="4398" w:author="MCC" w:date="2021-09-21T14:27:00Z">
              <w:r w:rsidRPr="00045BD4" w:rsidDel="00E14763">
                <w:rPr>
                  <w:lang w:val="en-US" w:eastAsia="fi-FI"/>
                </w:rPr>
                <w:delText>0</w:delText>
              </w:r>
            </w:del>
          </w:p>
        </w:tc>
      </w:tr>
      <w:tr w:rsidR="005B5532" w:rsidRPr="00045BD4" w:rsidDel="00E14763" w14:paraId="27AF342E" w14:textId="5D4520A3" w:rsidTr="00045BD4">
        <w:trPr>
          <w:trHeight w:val="187"/>
          <w:del w:id="4399"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01713910" w14:textId="22270E01" w:rsidR="005B5532" w:rsidRPr="00045BD4" w:rsidDel="00E14763" w:rsidRDefault="005B5532" w:rsidP="00045BD4">
            <w:pPr>
              <w:pStyle w:val="TAC"/>
              <w:rPr>
                <w:del w:id="4400" w:author="MCC" w:date="2021-09-21T14:27:00Z"/>
                <w:lang w:val="fi-FI" w:eastAsia="fi-FI"/>
              </w:rPr>
            </w:pPr>
            <w:del w:id="4401" w:author="MCC" w:date="2021-09-21T14:27:00Z">
              <w:r w:rsidRPr="00045BD4" w:rsidDel="00E14763">
                <w:rPr>
                  <w:lang w:eastAsia="fi-FI"/>
                </w:rPr>
                <w:delText>CA_n260(A-2D)</w:delText>
              </w:r>
            </w:del>
          </w:p>
        </w:tc>
        <w:tc>
          <w:tcPr>
            <w:tcW w:w="1390" w:type="dxa"/>
            <w:tcBorders>
              <w:top w:val="nil"/>
              <w:left w:val="nil"/>
              <w:bottom w:val="single" w:sz="4" w:space="0" w:color="auto"/>
              <w:right w:val="single" w:sz="4" w:space="0" w:color="auto"/>
            </w:tcBorders>
            <w:shd w:val="clear" w:color="auto" w:fill="auto"/>
            <w:hideMark/>
          </w:tcPr>
          <w:p w14:paraId="6FA6BAE1" w14:textId="71EDBBAB" w:rsidR="005B5532" w:rsidRPr="00045BD4" w:rsidDel="00E14763" w:rsidRDefault="005B5532" w:rsidP="00045BD4">
            <w:pPr>
              <w:pStyle w:val="TAC"/>
              <w:rPr>
                <w:del w:id="4402" w:author="MCC" w:date="2021-09-21T14:27:00Z"/>
                <w:lang w:val="fi-FI" w:eastAsia="fi-FI"/>
              </w:rPr>
            </w:pPr>
            <w:del w:id="4403"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6A5C400D" w14:textId="2CA716C9" w:rsidR="005B5532" w:rsidRPr="00045BD4" w:rsidDel="00E14763" w:rsidRDefault="00E92ECF" w:rsidP="00045BD4">
            <w:pPr>
              <w:pStyle w:val="TAC"/>
              <w:rPr>
                <w:del w:id="4404" w:author="MCC" w:date="2021-09-21T14:27:00Z"/>
                <w:lang w:val="fi-FI" w:eastAsia="fi-FI"/>
              </w:rPr>
            </w:pPr>
            <w:del w:id="4405" w:author="MCC" w:date="2021-09-21T14:27:00Z">
              <w:r w:rsidRPr="00045BD4" w:rsidDel="00E14763">
                <w:rPr>
                  <w:lang w:eastAsia="fi-FI"/>
                </w:rPr>
                <w:delText>n260A</w:delText>
              </w:r>
            </w:del>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701210E8" w14:textId="2B1734FD" w:rsidR="005B5532" w:rsidRPr="00045BD4" w:rsidDel="00E14763" w:rsidRDefault="005B5532" w:rsidP="00045BD4">
            <w:pPr>
              <w:pStyle w:val="TAC"/>
              <w:rPr>
                <w:del w:id="4406" w:author="MCC" w:date="2021-09-21T14:27:00Z"/>
                <w:lang w:val="fi-FI" w:eastAsia="fi-FI"/>
              </w:rPr>
            </w:pPr>
            <w:del w:id="4407" w:author="MCC" w:date="2021-09-21T14:27:00Z">
              <w:r w:rsidRPr="00045BD4" w:rsidDel="00E14763">
                <w:rPr>
                  <w:lang w:eastAsia="fi-FI"/>
                </w:rPr>
                <w:delText>CA_n260(2D)</w:delText>
              </w:r>
            </w:del>
          </w:p>
        </w:tc>
        <w:tc>
          <w:tcPr>
            <w:tcW w:w="851" w:type="dxa"/>
            <w:tcBorders>
              <w:top w:val="nil"/>
              <w:left w:val="nil"/>
              <w:bottom w:val="single" w:sz="4" w:space="0" w:color="auto"/>
              <w:right w:val="single" w:sz="4" w:space="0" w:color="auto"/>
            </w:tcBorders>
            <w:shd w:val="clear" w:color="auto" w:fill="auto"/>
            <w:hideMark/>
          </w:tcPr>
          <w:p w14:paraId="001F7A7D" w14:textId="34589BFD" w:rsidR="005B5532" w:rsidRPr="00045BD4" w:rsidDel="00E14763" w:rsidRDefault="005B5532" w:rsidP="00045BD4">
            <w:pPr>
              <w:pStyle w:val="TAC"/>
              <w:rPr>
                <w:del w:id="4408"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52AAB798" w14:textId="4664F6BA" w:rsidR="005B5532" w:rsidRPr="00045BD4" w:rsidDel="00E14763" w:rsidRDefault="005B5532" w:rsidP="00045BD4">
            <w:pPr>
              <w:pStyle w:val="TAC"/>
              <w:rPr>
                <w:del w:id="4409"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7A52262C" w14:textId="2A5A11CB" w:rsidR="005B5532" w:rsidRPr="00045BD4" w:rsidDel="00E14763" w:rsidRDefault="005B5532" w:rsidP="00045BD4">
            <w:pPr>
              <w:pStyle w:val="TAC"/>
              <w:rPr>
                <w:del w:id="4410"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3C8F5A0D" w14:textId="5C695284" w:rsidR="005B5532" w:rsidRPr="00045BD4" w:rsidDel="00E14763" w:rsidRDefault="005B5532" w:rsidP="00045BD4">
            <w:pPr>
              <w:pStyle w:val="TAC"/>
              <w:rPr>
                <w:del w:id="4411"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627E6622" w14:textId="4F8F6D84" w:rsidR="005B5532" w:rsidRPr="00045BD4" w:rsidDel="00E14763" w:rsidRDefault="005B5532" w:rsidP="00045BD4">
            <w:pPr>
              <w:pStyle w:val="TAC"/>
              <w:rPr>
                <w:del w:id="4412"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6211625" w14:textId="4C693971" w:rsidR="005B5532" w:rsidRPr="00045BD4" w:rsidDel="00E14763" w:rsidRDefault="005B5532" w:rsidP="00045BD4">
            <w:pPr>
              <w:pStyle w:val="TAC"/>
              <w:rPr>
                <w:del w:id="441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E5B6394" w14:textId="7BCD91BE" w:rsidR="005B5532" w:rsidRPr="00045BD4" w:rsidDel="00E14763" w:rsidRDefault="005B5532" w:rsidP="00045BD4">
            <w:pPr>
              <w:pStyle w:val="TAC"/>
              <w:rPr>
                <w:del w:id="4414"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7308124F" w14:textId="185D233B" w:rsidR="005B5532" w:rsidRPr="00045BD4" w:rsidDel="00E14763" w:rsidRDefault="005B5532" w:rsidP="00045BD4">
            <w:pPr>
              <w:pStyle w:val="TAC"/>
              <w:rPr>
                <w:del w:id="4415"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7B34FF8" w14:textId="481D55FD" w:rsidR="005B5532" w:rsidRPr="00045BD4" w:rsidDel="00E14763" w:rsidRDefault="005B5532" w:rsidP="00045BD4">
            <w:pPr>
              <w:pStyle w:val="TAC"/>
              <w:rPr>
                <w:del w:id="4416"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550FACE4" w14:textId="3A042C83" w:rsidR="005B5532" w:rsidRPr="00045BD4" w:rsidDel="00E14763" w:rsidRDefault="005B5532" w:rsidP="00045BD4">
            <w:pPr>
              <w:pStyle w:val="TAC"/>
              <w:rPr>
                <w:del w:id="4417" w:author="MCC" w:date="2021-09-21T14:27:00Z"/>
                <w:lang w:val="fi-FI" w:eastAsia="fi-FI"/>
              </w:rPr>
            </w:pPr>
            <w:del w:id="4418" w:author="MCC" w:date="2021-09-21T14:27:00Z">
              <w:r w:rsidRPr="00045BD4" w:rsidDel="00E14763">
                <w:rPr>
                  <w:lang w:val="en-US" w:eastAsia="fi-FI"/>
                </w:rPr>
                <w:delText>1200</w:delText>
              </w:r>
            </w:del>
          </w:p>
        </w:tc>
        <w:tc>
          <w:tcPr>
            <w:tcW w:w="709" w:type="dxa"/>
            <w:tcBorders>
              <w:top w:val="nil"/>
              <w:left w:val="nil"/>
              <w:bottom w:val="single" w:sz="4" w:space="0" w:color="auto"/>
              <w:right w:val="single" w:sz="4" w:space="0" w:color="auto"/>
            </w:tcBorders>
            <w:shd w:val="clear" w:color="auto" w:fill="auto"/>
            <w:hideMark/>
          </w:tcPr>
          <w:p w14:paraId="556891D3" w14:textId="3FBD53D0" w:rsidR="005B5532" w:rsidRPr="00045BD4" w:rsidDel="00E14763" w:rsidRDefault="005B5532" w:rsidP="00045BD4">
            <w:pPr>
              <w:pStyle w:val="TAC"/>
              <w:rPr>
                <w:del w:id="4419" w:author="MCC" w:date="2021-09-21T14:27:00Z"/>
                <w:lang w:val="fi-FI" w:eastAsia="fi-FI"/>
              </w:rPr>
            </w:pPr>
            <w:del w:id="4420" w:author="MCC" w:date="2021-09-21T14:27:00Z">
              <w:r w:rsidRPr="00045BD4" w:rsidDel="00E14763">
                <w:rPr>
                  <w:lang w:val="en-US" w:eastAsia="fi-FI"/>
                </w:rPr>
                <w:delText>0</w:delText>
              </w:r>
            </w:del>
          </w:p>
        </w:tc>
      </w:tr>
      <w:tr w:rsidR="005B5532" w:rsidRPr="00045BD4" w:rsidDel="00E14763" w14:paraId="634106FA" w14:textId="3F5DCFBF" w:rsidTr="00045BD4">
        <w:trPr>
          <w:trHeight w:val="187"/>
          <w:del w:id="4421"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07718B1A" w14:textId="259683EA" w:rsidR="005B5532" w:rsidRPr="00045BD4" w:rsidDel="00E14763" w:rsidRDefault="005B5532" w:rsidP="00045BD4">
            <w:pPr>
              <w:pStyle w:val="TAC"/>
              <w:rPr>
                <w:del w:id="4422" w:author="MCC" w:date="2021-09-21T14:27:00Z"/>
                <w:lang w:val="fi-FI" w:eastAsia="fi-FI"/>
              </w:rPr>
            </w:pPr>
            <w:del w:id="4423" w:author="MCC" w:date="2021-09-21T14:27:00Z">
              <w:r w:rsidRPr="00045BD4" w:rsidDel="00E14763">
                <w:rPr>
                  <w:lang w:eastAsia="fi-FI"/>
                </w:rPr>
                <w:delText>CA_n260(2A-2D)</w:delText>
              </w:r>
            </w:del>
          </w:p>
        </w:tc>
        <w:tc>
          <w:tcPr>
            <w:tcW w:w="1390" w:type="dxa"/>
            <w:tcBorders>
              <w:top w:val="nil"/>
              <w:left w:val="nil"/>
              <w:bottom w:val="single" w:sz="4" w:space="0" w:color="auto"/>
              <w:right w:val="single" w:sz="4" w:space="0" w:color="auto"/>
            </w:tcBorders>
            <w:shd w:val="clear" w:color="auto" w:fill="auto"/>
            <w:hideMark/>
          </w:tcPr>
          <w:p w14:paraId="29F21560" w14:textId="7266EADA" w:rsidR="005B5532" w:rsidRPr="00045BD4" w:rsidDel="00E14763" w:rsidRDefault="005B5532" w:rsidP="00045BD4">
            <w:pPr>
              <w:pStyle w:val="TAC"/>
              <w:rPr>
                <w:del w:id="4424" w:author="MCC" w:date="2021-09-21T14:27:00Z"/>
                <w:lang w:val="fi-FI" w:eastAsia="fi-FI"/>
              </w:rPr>
            </w:pPr>
            <w:del w:id="4425" w:author="MCC" w:date="2021-09-21T14:27:00Z">
              <w:r w:rsidRPr="00045BD4" w:rsidDel="00E14763">
                <w:rPr>
                  <w:lang w:val="en-US" w:eastAsia="fi-FI"/>
                </w:rPr>
                <w:delText>-</w:delText>
              </w:r>
            </w:del>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72ACECE" w14:textId="25713622" w:rsidR="005B5532" w:rsidRPr="00045BD4" w:rsidDel="00E14763" w:rsidRDefault="005B5532" w:rsidP="00045BD4">
            <w:pPr>
              <w:pStyle w:val="TAC"/>
              <w:rPr>
                <w:del w:id="4426" w:author="MCC" w:date="2021-09-21T14:27:00Z"/>
                <w:lang w:val="fi-FI" w:eastAsia="fi-FI"/>
              </w:rPr>
            </w:pPr>
            <w:del w:id="4427" w:author="MCC" w:date="2021-09-21T14:27:00Z">
              <w:r w:rsidRPr="00045BD4" w:rsidDel="00E14763">
                <w:rPr>
                  <w:lang w:eastAsia="fi-FI"/>
                </w:rPr>
                <w:delText>CA_n260(2A)</w:delText>
              </w:r>
            </w:del>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04C80E3" w14:textId="5A21F4B4" w:rsidR="005B5532" w:rsidRPr="00045BD4" w:rsidDel="00E14763" w:rsidRDefault="005B5532" w:rsidP="00045BD4">
            <w:pPr>
              <w:pStyle w:val="TAC"/>
              <w:rPr>
                <w:del w:id="4428" w:author="MCC" w:date="2021-09-21T14:27:00Z"/>
                <w:lang w:val="fi-FI" w:eastAsia="fi-FI"/>
              </w:rPr>
            </w:pPr>
            <w:del w:id="4429" w:author="MCC" w:date="2021-09-21T14:27:00Z">
              <w:r w:rsidRPr="00045BD4" w:rsidDel="00E14763">
                <w:rPr>
                  <w:lang w:eastAsia="fi-FI"/>
                </w:rPr>
                <w:delText>CA_n260(2D)</w:delText>
              </w:r>
            </w:del>
          </w:p>
        </w:tc>
        <w:tc>
          <w:tcPr>
            <w:tcW w:w="992" w:type="dxa"/>
            <w:tcBorders>
              <w:top w:val="nil"/>
              <w:left w:val="nil"/>
              <w:bottom w:val="single" w:sz="4" w:space="0" w:color="auto"/>
              <w:right w:val="single" w:sz="4" w:space="0" w:color="auto"/>
            </w:tcBorders>
            <w:shd w:val="clear" w:color="auto" w:fill="auto"/>
            <w:hideMark/>
          </w:tcPr>
          <w:p w14:paraId="21F96C51" w14:textId="63B57E6C" w:rsidR="005B5532" w:rsidRPr="00045BD4" w:rsidDel="00E14763" w:rsidRDefault="005B5532" w:rsidP="00045BD4">
            <w:pPr>
              <w:pStyle w:val="TAC"/>
              <w:rPr>
                <w:del w:id="4430"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78BD2FD2" w14:textId="44BFEEB1" w:rsidR="005B5532" w:rsidRPr="00045BD4" w:rsidDel="00E14763" w:rsidRDefault="005B5532" w:rsidP="00045BD4">
            <w:pPr>
              <w:pStyle w:val="TAC"/>
              <w:rPr>
                <w:del w:id="4431"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0CE087AC" w14:textId="1234E700" w:rsidR="005B5532" w:rsidRPr="00045BD4" w:rsidDel="00E14763" w:rsidRDefault="005B5532" w:rsidP="00045BD4">
            <w:pPr>
              <w:pStyle w:val="TAC"/>
              <w:rPr>
                <w:del w:id="4432"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1CC1990B" w14:textId="128EB7A8" w:rsidR="005B5532" w:rsidRPr="00045BD4" w:rsidDel="00E14763" w:rsidRDefault="005B5532" w:rsidP="00045BD4">
            <w:pPr>
              <w:pStyle w:val="TAC"/>
              <w:rPr>
                <w:del w:id="443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A190061" w14:textId="0828548B" w:rsidR="005B5532" w:rsidRPr="00045BD4" w:rsidDel="00E14763" w:rsidRDefault="005B5532" w:rsidP="00045BD4">
            <w:pPr>
              <w:pStyle w:val="TAC"/>
              <w:rPr>
                <w:del w:id="443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C306AB8" w14:textId="0E4007EE" w:rsidR="005B5532" w:rsidRPr="00045BD4" w:rsidDel="00E14763" w:rsidRDefault="005B5532" w:rsidP="00045BD4">
            <w:pPr>
              <w:pStyle w:val="TAC"/>
              <w:rPr>
                <w:del w:id="4435"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287AFABF" w14:textId="497CE81D" w:rsidR="005B5532" w:rsidRPr="00045BD4" w:rsidDel="00E14763" w:rsidRDefault="005B5532" w:rsidP="00045BD4">
            <w:pPr>
              <w:pStyle w:val="TAC"/>
              <w:rPr>
                <w:del w:id="443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0F24C6E" w14:textId="57E17248" w:rsidR="005B5532" w:rsidRPr="00045BD4" w:rsidDel="00E14763" w:rsidRDefault="005B5532" w:rsidP="00045BD4">
            <w:pPr>
              <w:pStyle w:val="TAC"/>
              <w:rPr>
                <w:del w:id="4437"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3A6ABFAC" w14:textId="7521D60E" w:rsidR="005B5532" w:rsidRPr="00045BD4" w:rsidDel="00E14763" w:rsidRDefault="005B5532" w:rsidP="00045BD4">
            <w:pPr>
              <w:pStyle w:val="TAC"/>
              <w:rPr>
                <w:del w:id="4438" w:author="MCC" w:date="2021-09-21T14:27:00Z"/>
                <w:lang w:val="fi-FI" w:eastAsia="fi-FI"/>
              </w:rPr>
            </w:pPr>
            <w:del w:id="4439" w:author="MCC" w:date="2021-09-21T14:27:00Z">
              <w:r w:rsidRPr="00045BD4" w:rsidDel="00E14763">
                <w:rPr>
                  <w:lang w:val="en-US" w:eastAsia="fi-FI"/>
                </w:rPr>
                <w:delText>1600</w:delText>
              </w:r>
            </w:del>
          </w:p>
        </w:tc>
        <w:tc>
          <w:tcPr>
            <w:tcW w:w="709" w:type="dxa"/>
            <w:tcBorders>
              <w:top w:val="nil"/>
              <w:left w:val="nil"/>
              <w:bottom w:val="single" w:sz="4" w:space="0" w:color="auto"/>
              <w:right w:val="single" w:sz="4" w:space="0" w:color="auto"/>
            </w:tcBorders>
            <w:shd w:val="clear" w:color="auto" w:fill="auto"/>
            <w:hideMark/>
          </w:tcPr>
          <w:p w14:paraId="2C480DAA" w14:textId="47CDDB2B" w:rsidR="005B5532" w:rsidRPr="00045BD4" w:rsidDel="00E14763" w:rsidRDefault="005B5532" w:rsidP="00045BD4">
            <w:pPr>
              <w:pStyle w:val="TAC"/>
              <w:rPr>
                <w:del w:id="4440" w:author="MCC" w:date="2021-09-21T14:27:00Z"/>
                <w:lang w:val="fi-FI" w:eastAsia="fi-FI"/>
              </w:rPr>
            </w:pPr>
            <w:del w:id="4441" w:author="MCC" w:date="2021-09-21T14:27:00Z">
              <w:r w:rsidRPr="00045BD4" w:rsidDel="00E14763">
                <w:rPr>
                  <w:lang w:val="en-US" w:eastAsia="fi-FI"/>
                </w:rPr>
                <w:delText>0</w:delText>
              </w:r>
            </w:del>
          </w:p>
        </w:tc>
      </w:tr>
      <w:tr w:rsidR="005B5532" w:rsidRPr="00045BD4" w:rsidDel="00E14763" w14:paraId="50567ACE" w14:textId="43938334" w:rsidTr="00045BD4">
        <w:trPr>
          <w:trHeight w:val="187"/>
          <w:del w:id="4442"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50B584F4" w14:textId="13830B29" w:rsidR="005B5532" w:rsidRPr="00045BD4" w:rsidDel="00E14763" w:rsidRDefault="005B5532" w:rsidP="00045BD4">
            <w:pPr>
              <w:pStyle w:val="TAC"/>
              <w:rPr>
                <w:del w:id="4443" w:author="MCC" w:date="2021-09-21T14:27:00Z"/>
                <w:lang w:val="fi-FI" w:eastAsia="fi-FI"/>
              </w:rPr>
            </w:pPr>
            <w:del w:id="4444" w:author="MCC" w:date="2021-09-21T14:27:00Z">
              <w:r w:rsidRPr="00045BD4" w:rsidDel="00E14763">
                <w:rPr>
                  <w:lang w:eastAsia="fi-FI"/>
                </w:rPr>
                <w:delText>CA_n260(A-D-O)</w:delText>
              </w:r>
            </w:del>
          </w:p>
        </w:tc>
        <w:tc>
          <w:tcPr>
            <w:tcW w:w="1390" w:type="dxa"/>
            <w:tcBorders>
              <w:top w:val="nil"/>
              <w:left w:val="nil"/>
              <w:bottom w:val="single" w:sz="4" w:space="0" w:color="auto"/>
              <w:right w:val="single" w:sz="4" w:space="0" w:color="auto"/>
            </w:tcBorders>
            <w:shd w:val="clear" w:color="auto" w:fill="auto"/>
            <w:hideMark/>
          </w:tcPr>
          <w:p w14:paraId="5EBA6034" w14:textId="04C0D545" w:rsidR="005B5532" w:rsidRPr="00045BD4" w:rsidDel="00E14763" w:rsidRDefault="005B5532" w:rsidP="00045BD4">
            <w:pPr>
              <w:pStyle w:val="TAC"/>
              <w:rPr>
                <w:del w:id="4445" w:author="MCC" w:date="2021-09-21T14:27:00Z"/>
                <w:lang w:val="fi-FI" w:eastAsia="fi-FI"/>
              </w:rPr>
            </w:pPr>
            <w:del w:id="4446"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2F098362" w14:textId="6433E7AE" w:rsidR="005B5532" w:rsidRPr="00045BD4" w:rsidDel="00E14763" w:rsidRDefault="00E92ECF" w:rsidP="00045BD4">
            <w:pPr>
              <w:pStyle w:val="TAC"/>
              <w:rPr>
                <w:del w:id="4447" w:author="MCC" w:date="2021-09-21T14:27:00Z"/>
                <w:lang w:val="fi-FI" w:eastAsia="fi-FI"/>
              </w:rPr>
            </w:pPr>
            <w:del w:id="4448" w:author="MCC" w:date="2021-09-21T14:27:00Z">
              <w:r w:rsidRPr="00045BD4" w:rsidDel="00E14763">
                <w:rPr>
                  <w:lang w:eastAsia="fi-FI"/>
                </w:rPr>
                <w:delText>n260A</w:delText>
              </w:r>
            </w:del>
          </w:p>
        </w:tc>
        <w:tc>
          <w:tcPr>
            <w:tcW w:w="709" w:type="dxa"/>
            <w:tcBorders>
              <w:top w:val="nil"/>
              <w:left w:val="nil"/>
              <w:bottom w:val="single" w:sz="4" w:space="0" w:color="auto"/>
              <w:right w:val="single" w:sz="4" w:space="0" w:color="auto"/>
            </w:tcBorders>
            <w:shd w:val="clear" w:color="auto" w:fill="auto"/>
            <w:hideMark/>
          </w:tcPr>
          <w:p w14:paraId="1B020DF0" w14:textId="198C1B4A" w:rsidR="005B5532" w:rsidRPr="00045BD4" w:rsidDel="00E14763" w:rsidRDefault="005B5532" w:rsidP="00045BD4">
            <w:pPr>
              <w:pStyle w:val="TAC"/>
              <w:rPr>
                <w:del w:id="4449" w:author="MCC" w:date="2021-09-21T14:27:00Z"/>
                <w:lang w:val="fi-FI" w:eastAsia="fi-FI"/>
              </w:rPr>
            </w:pPr>
            <w:del w:id="4450" w:author="MCC" w:date="2021-09-21T14:27:00Z">
              <w:r w:rsidRPr="00045BD4" w:rsidDel="00E14763">
                <w:rPr>
                  <w:lang w:eastAsia="fi-FI"/>
                </w:rPr>
                <w:delText>CA_n260D</w:delText>
              </w:r>
            </w:del>
          </w:p>
        </w:tc>
        <w:tc>
          <w:tcPr>
            <w:tcW w:w="992" w:type="dxa"/>
            <w:tcBorders>
              <w:top w:val="nil"/>
              <w:left w:val="nil"/>
              <w:bottom w:val="single" w:sz="4" w:space="0" w:color="auto"/>
              <w:right w:val="single" w:sz="4" w:space="0" w:color="auto"/>
            </w:tcBorders>
            <w:shd w:val="clear" w:color="auto" w:fill="auto"/>
            <w:hideMark/>
          </w:tcPr>
          <w:p w14:paraId="38DD60AB" w14:textId="2179CFC4" w:rsidR="005B5532" w:rsidRPr="00045BD4" w:rsidDel="00E14763" w:rsidRDefault="005B5532" w:rsidP="00045BD4">
            <w:pPr>
              <w:pStyle w:val="TAC"/>
              <w:rPr>
                <w:del w:id="4451" w:author="MCC" w:date="2021-09-21T14:27:00Z"/>
                <w:lang w:val="fi-FI" w:eastAsia="fi-FI"/>
              </w:rPr>
            </w:pPr>
            <w:del w:id="4452" w:author="MCC" w:date="2021-09-21T14:27:00Z">
              <w:r w:rsidRPr="00045BD4" w:rsidDel="00E14763">
                <w:rPr>
                  <w:lang w:eastAsia="fi-FI"/>
                </w:rPr>
                <w:delText>CA_n260O</w:delText>
              </w:r>
            </w:del>
          </w:p>
        </w:tc>
        <w:tc>
          <w:tcPr>
            <w:tcW w:w="851" w:type="dxa"/>
            <w:tcBorders>
              <w:top w:val="nil"/>
              <w:left w:val="nil"/>
              <w:bottom w:val="single" w:sz="4" w:space="0" w:color="auto"/>
              <w:right w:val="single" w:sz="4" w:space="0" w:color="auto"/>
            </w:tcBorders>
            <w:shd w:val="clear" w:color="auto" w:fill="auto"/>
            <w:noWrap/>
            <w:hideMark/>
          </w:tcPr>
          <w:p w14:paraId="1FD2479B" w14:textId="59244AC6" w:rsidR="005B5532" w:rsidRPr="00045BD4" w:rsidDel="00E14763" w:rsidRDefault="005B5532" w:rsidP="00045BD4">
            <w:pPr>
              <w:pStyle w:val="TAC"/>
              <w:rPr>
                <w:del w:id="4453"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6111C3B9" w14:textId="60556D16" w:rsidR="005B5532" w:rsidRPr="00045BD4" w:rsidDel="00E14763" w:rsidRDefault="005B5532" w:rsidP="00045BD4">
            <w:pPr>
              <w:pStyle w:val="TAC"/>
              <w:rPr>
                <w:del w:id="4454"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018E75D0" w14:textId="4846D90E" w:rsidR="005B5532" w:rsidRPr="00045BD4" w:rsidDel="00E14763" w:rsidRDefault="005B5532" w:rsidP="00045BD4">
            <w:pPr>
              <w:pStyle w:val="TAC"/>
              <w:rPr>
                <w:del w:id="4455"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514A6BBA" w14:textId="6101D5C9" w:rsidR="005B5532" w:rsidRPr="00045BD4" w:rsidDel="00E14763" w:rsidRDefault="005B5532" w:rsidP="00045BD4">
            <w:pPr>
              <w:pStyle w:val="TAC"/>
              <w:rPr>
                <w:del w:id="4456"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2F139D22" w14:textId="1E7368D9" w:rsidR="005B5532" w:rsidRPr="00045BD4" w:rsidDel="00E14763" w:rsidRDefault="005B5532" w:rsidP="00045BD4">
            <w:pPr>
              <w:pStyle w:val="TAC"/>
              <w:rPr>
                <w:del w:id="4457"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E7FE923" w14:textId="4C8A04BA" w:rsidR="005B5532" w:rsidRPr="00045BD4" w:rsidDel="00E14763" w:rsidRDefault="005B5532" w:rsidP="00045BD4">
            <w:pPr>
              <w:pStyle w:val="TAC"/>
              <w:rPr>
                <w:del w:id="4458"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C1F97A4" w14:textId="65E440BD" w:rsidR="005B5532" w:rsidRPr="00045BD4" w:rsidDel="00E14763" w:rsidRDefault="005B5532" w:rsidP="00045BD4">
            <w:pPr>
              <w:pStyle w:val="TAC"/>
              <w:rPr>
                <w:del w:id="4459"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530943B2" w14:textId="00948574" w:rsidR="005B5532" w:rsidRPr="00045BD4" w:rsidDel="00E14763" w:rsidRDefault="005B5532" w:rsidP="00045BD4">
            <w:pPr>
              <w:pStyle w:val="TAC"/>
              <w:rPr>
                <w:del w:id="4460"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576EAB1" w14:textId="5CD0711B" w:rsidR="005B5532" w:rsidRPr="00045BD4" w:rsidDel="00E14763" w:rsidRDefault="005B5532" w:rsidP="00045BD4">
            <w:pPr>
              <w:pStyle w:val="TAC"/>
              <w:rPr>
                <w:del w:id="4461"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5E1658C6" w14:textId="059BB917" w:rsidR="005B5532" w:rsidRPr="00045BD4" w:rsidDel="00E14763" w:rsidRDefault="005B5532" w:rsidP="00045BD4">
            <w:pPr>
              <w:pStyle w:val="TAC"/>
              <w:rPr>
                <w:del w:id="4462" w:author="MCC" w:date="2021-09-21T14:27:00Z"/>
                <w:lang w:val="fi-FI" w:eastAsia="fi-FI"/>
              </w:rPr>
            </w:pPr>
            <w:del w:id="4463" w:author="MCC" w:date="2021-09-21T14:27:00Z">
              <w:r w:rsidRPr="00045BD4" w:rsidDel="00E14763">
                <w:rPr>
                  <w:lang w:val="en-US" w:eastAsia="fi-FI"/>
                </w:rPr>
                <w:delText>1000</w:delText>
              </w:r>
            </w:del>
          </w:p>
        </w:tc>
        <w:tc>
          <w:tcPr>
            <w:tcW w:w="709" w:type="dxa"/>
            <w:tcBorders>
              <w:top w:val="nil"/>
              <w:left w:val="nil"/>
              <w:bottom w:val="single" w:sz="4" w:space="0" w:color="auto"/>
              <w:right w:val="single" w:sz="4" w:space="0" w:color="auto"/>
            </w:tcBorders>
            <w:shd w:val="clear" w:color="auto" w:fill="auto"/>
            <w:hideMark/>
          </w:tcPr>
          <w:p w14:paraId="1A5880EB" w14:textId="3A8CB89F" w:rsidR="005B5532" w:rsidRPr="00045BD4" w:rsidDel="00E14763" w:rsidRDefault="005B5532" w:rsidP="00045BD4">
            <w:pPr>
              <w:pStyle w:val="TAC"/>
              <w:rPr>
                <w:del w:id="4464" w:author="MCC" w:date="2021-09-21T14:27:00Z"/>
                <w:lang w:val="fi-FI" w:eastAsia="fi-FI"/>
              </w:rPr>
            </w:pPr>
            <w:del w:id="4465" w:author="MCC" w:date="2021-09-21T14:27:00Z">
              <w:r w:rsidRPr="00045BD4" w:rsidDel="00E14763">
                <w:rPr>
                  <w:lang w:val="en-US" w:eastAsia="fi-FI"/>
                </w:rPr>
                <w:delText>0</w:delText>
              </w:r>
            </w:del>
          </w:p>
        </w:tc>
      </w:tr>
      <w:tr w:rsidR="005B5532" w:rsidRPr="00045BD4" w:rsidDel="00E14763" w14:paraId="75CFB013" w14:textId="768EE325" w:rsidTr="00045BD4">
        <w:trPr>
          <w:trHeight w:val="187"/>
          <w:del w:id="4466"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20B21CF6" w14:textId="3563E84A" w:rsidR="005B5532" w:rsidRPr="00045BD4" w:rsidDel="00E14763" w:rsidRDefault="005B5532" w:rsidP="00045BD4">
            <w:pPr>
              <w:pStyle w:val="TAC"/>
              <w:rPr>
                <w:del w:id="4467" w:author="MCC" w:date="2021-09-21T14:27:00Z"/>
                <w:lang w:val="fi-FI" w:eastAsia="fi-FI"/>
              </w:rPr>
            </w:pPr>
            <w:del w:id="4468" w:author="MCC" w:date="2021-09-21T14:27:00Z">
              <w:r w:rsidRPr="00045BD4" w:rsidDel="00E14763">
                <w:rPr>
                  <w:lang w:eastAsia="fi-FI"/>
                </w:rPr>
                <w:delText>CA_n260(2A-D-O)</w:delText>
              </w:r>
            </w:del>
          </w:p>
        </w:tc>
        <w:tc>
          <w:tcPr>
            <w:tcW w:w="1390" w:type="dxa"/>
            <w:tcBorders>
              <w:top w:val="nil"/>
              <w:left w:val="nil"/>
              <w:bottom w:val="single" w:sz="4" w:space="0" w:color="auto"/>
              <w:right w:val="single" w:sz="4" w:space="0" w:color="auto"/>
            </w:tcBorders>
            <w:shd w:val="clear" w:color="auto" w:fill="auto"/>
            <w:hideMark/>
          </w:tcPr>
          <w:p w14:paraId="6C0DC0F6" w14:textId="42AA6B9E" w:rsidR="005B5532" w:rsidRPr="00045BD4" w:rsidDel="00E14763" w:rsidRDefault="005B5532" w:rsidP="00045BD4">
            <w:pPr>
              <w:pStyle w:val="TAC"/>
              <w:rPr>
                <w:del w:id="4469" w:author="MCC" w:date="2021-09-21T14:27:00Z"/>
                <w:lang w:val="fi-FI" w:eastAsia="fi-FI"/>
              </w:rPr>
            </w:pPr>
            <w:del w:id="4470" w:author="MCC" w:date="2021-09-21T14:27:00Z">
              <w:r w:rsidRPr="00045BD4" w:rsidDel="00E14763">
                <w:rPr>
                  <w:lang w:val="en-US" w:eastAsia="fi-FI"/>
                </w:rPr>
                <w:delText>-</w:delText>
              </w:r>
            </w:del>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6B09507" w14:textId="004F0B81" w:rsidR="005B5532" w:rsidRPr="00045BD4" w:rsidDel="00E14763" w:rsidRDefault="005B5532" w:rsidP="00045BD4">
            <w:pPr>
              <w:pStyle w:val="TAC"/>
              <w:rPr>
                <w:del w:id="4471" w:author="MCC" w:date="2021-09-21T14:27:00Z"/>
                <w:lang w:val="fi-FI" w:eastAsia="fi-FI"/>
              </w:rPr>
            </w:pPr>
            <w:del w:id="4472" w:author="MCC" w:date="2021-09-21T14:27:00Z">
              <w:r w:rsidRPr="00045BD4" w:rsidDel="00E14763">
                <w:rPr>
                  <w:lang w:eastAsia="fi-FI"/>
                </w:rPr>
                <w:delText>CA_n260(2A)</w:delText>
              </w:r>
            </w:del>
          </w:p>
        </w:tc>
        <w:tc>
          <w:tcPr>
            <w:tcW w:w="992" w:type="dxa"/>
            <w:tcBorders>
              <w:top w:val="nil"/>
              <w:left w:val="nil"/>
              <w:bottom w:val="single" w:sz="4" w:space="0" w:color="auto"/>
              <w:right w:val="single" w:sz="4" w:space="0" w:color="auto"/>
            </w:tcBorders>
            <w:shd w:val="clear" w:color="auto" w:fill="auto"/>
            <w:hideMark/>
          </w:tcPr>
          <w:p w14:paraId="1F520A88" w14:textId="041E71AA" w:rsidR="005B5532" w:rsidRPr="00045BD4" w:rsidDel="00E14763" w:rsidRDefault="005B5532" w:rsidP="00045BD4">
            <w:pPr>
              <w:pStyle w:val="TAC"/>
              <w:rPr>
                <w:del w:id="4473" w:author="MCC" w:date="2021-09-21T14:27:00Z"/>
                <w:lang w:val="fi-FI" w:eastAsia="fi-FI"/>
              </w:rPr>
            </w:pPr>
            <w:del w:id="4474" w:author="MCC" w:date="2021-09-21T14:27:00Z">
              <w:r w:rsidRPr="00045BD4" w:rsidDel="00E14763">
                <w:rPr>
                  <w:lang w:eastAsia="fi-FI"/>
                </w:rPr>
                <w:delText>CA_n260D</w:delText>
              </w:r>
            </w:del>
          </w:p>
        </w:tc>
        <w:tc>
          <w:tcPr>
            <w:tcW w:w="851" w:type="dxa"/>
            <w:tcBorders>
              <w:top w:val="nil"/>
              <w:left w:val="nil"/>
              <w:bottom w:val="single" w:sz="4" w:space="0" w:color="auto"/>
              <w:right w:val="single" w:sz="4" w:space="0" w:color="auto"/>
            </w:tcBorders>
            <w:shd w:val="clear" w:color="auto" w:fill="auto"/>
            <w:hideMark/>
          </w:tcPr>
          <w:p w14:paraId="296AC6D8" w14:textId="25E7ADA1" w:rsidR="005B5532" w:rsidRPr="00045BD4" w:rsidDel="00E14763" w:rsidRDefault="005B5532" w:rsidP="00045BD4">
            <w:pPr>
              <w:pStyle w:val="TAC"/>
              <w:rPr>
                <w:del w:id="4475" w:author="MCC" w:date="2021-09-21T14:27:00Z"/>
                <w:lang w:val="fi-FI" w:eastAsia="fi-FI"/>
              </w:rPr>
            </w:pPr>
            <w:del w:id="4476" w:author="MCC" w:date="2021-09-21T14:27:00Z">
              <w:r w:rsidRPr="00045BD4" w:rsidDel="00E14763">
                <w:rPr>
                  <w:lang w:eastAsia="fi-FI"/>
                </w:rPr>
                <w:delText>CA_n260O</w:delText>
              </w:r>
            </w:del>
          </w:p>
        </w:tc>
        <w:tc>
          <w:tcPr>
            <w:tcW w:w="992" w:type="dxa"/>
            <w:tcBorders>
              <w:top w:val="nil"/>
              <w:left w:val="nil"/>
              <w:bottom w:val="single" w:sz="4" w:space="0" w:color="auto"/>
              <w:right w:val="single" w:sz="4" w:space="0" w:color="auto"/>
            </w:tcBorders>
            <w:shd w:val="clear" w:color="auto" w:fill="auto"/>
            <w:noWrap/>
            <w:hideMark/>
          </w:tcPr>
          <w:p w14:paraId="005B123B" w14:textId="43FCB043" w:rsidR="005B5532" w:rsidRPr="00045BD4" w:rsidDel="00E14763" w:rsidRDefault="005B5532" w:rsidP="00045BD4">
            <w:pPr>
              <w:pStyle w:val="TAC"/>
              <w:rPr>
                <w:del w:id="4477"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40D71908" w14:textId="5002CBB6" w:rsidR="005B5532" w:rsidRPr="00045BD4" w:rsidDel="00E14763" w:rsidRDefault="005B5532" w:rsidP="00045BD4">
            <w:pPr>
              <w:pStyle w:val="TAC"/>
              <w:rPr>
                <w:del w:id="4478"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16E81935" w14:textId="164DE900" w:rsidR="005B5532" w:rsidRPr="00045BD4" w:rsidDel="00E14763" w:rsidRDefault="005B5532" w:rsidP="00045BD4">
            <w:pPr>
              <w:pStyle w:val="TAC"/>
              <w:rPr>
                <w:del w:id="4479"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611BCB30" w14:textId="45F05D59" w:rsidR="005B5532" w:rsidRPr="00045BD4" w:rsidDel="00E14763" w:rsidRDefault="005B5532" w:rsidP="00045BD4">
            <w:pPr>
              <w:pStyle w:val="TAC"/>
              <w:rPr>
                <w:del w:id="4480"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24ECE7A" w14:textId="3139E996" w:rsidR="005B5532" w:rsidRPr="00045BD4" w:rsidDel="00E14763" w:rsidRDefault="005B5532" w:rsidP="00045BD4">
            <w:pPr>
              <w:pStyle w:val="TAC"/>
              <w:rPr>
                <w:del w:id="448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453D039" w14:textId="15C2F98F" w:rsidR="005B5532" w:rsidRPr="00045BD4" w:rsidDel="00E14763" w:rsidRDefault="005B5532" w:rsidP="00045BD4">
            <w:pPr>
              <w:pStyle w:val="TAC"/>
              <w:rPr>
                <w:del w:id="4482"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3E67F380" w14:textId="73ECA329" w:rsidR="005B5532" w:rsidRPr="00045BD4" w:rsidDel="00E14763" w:rsidRDefault="005B5532" w:rsidP="00045BD4">
            <w:pPr>
              <w:pStyle w:val="TAC"/>
              <w:rPr>
                <w:del w:id="448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4F54959" w14:textId="583C4F48" w:rsidR="005B5532" w:rsidRPr="00045BD4" w:rsidDel="00E14763" w:rsidRDefault="005B5532" w:rsidP="00045BD4">
            <w:pPr>
              <w:pStyle w:val="TAC"/>
              <w:rPr>
                <w:del w:id="4484"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410B98A0" w14:textId="37D59633" w:rsidR="005B5532" w:rsidRPr="00045BD4" w:rsidDel="00E14763" w:rsidRDefault="005B5532" w:rsidP="00045BD4">
            <w:pPr>
              <w:pStyle w:val="TAC"/>
              <w:rPr>
                <w:del w:id="4485" w:author="MCC" w:date="2021-09-21T14:27:00Z"/>
                <w:lang w:val="fi-FI" w:eastAsia="fi-FI"/>
              </w:rPr>
            </w:pPr>
            <w:del w:id="4486" w:author="MCC" w:date="2021-09-21T14:27:00Z">
              <w:r w:rsidRPr="00045BD4" w:rsidDel="00E14763">
                <w:rPr>
                  <w:lang w:val="en-US" w:eastAsia="fi-FI"/>
                </w:rPr>
                <w:delText>1400</w:delText>
              </w:r>
            </w:del>
          </w:p>
        </w:tc>
        <w:tc>
          <w:tcPr>
            <w:tcW w:w="709" w:type="dxa"/>
            <w:tcBorders>
              <w:top w:val="nil"/>
              <w:left w:val="nil"/>
              <w:bottom w:val="single" w:sz="4" w:space="0" w:color="auto"/>
              <w:right w:val="single" w:sz="4" w:space="0" w:color="auto"/>
            </w:tcBorders>
            <w:shd w:val="clear" w:color="auto" w:fill="auto"/>
            <w:hideMark/>
          </w:tcPr>
          <w:p w14:paraId="74EAFBED" w14:textId="6CD9B202" w:rsidR="005B5532" w:rsidRPr="00045BD4" w:rsidDel="00E14763" w:rsidRDefault="005B5532" w:rsidP="00045BD4">
            <w:pPr>
              <w:pStyle w:val="TAC"/>
              <w:rPr>
                <w:del w:id="4487" w:author="MCC" w:date="2021-09-21T14:27:00Z"/>
                <w:lang w:val="fi-FI" w:eastAsia="fi-FI"/>
              </w:rPr>
            </w:pPr>
            <w:del w:id="4488" w:author="MCC" w:date="2021-09-21T14:27:00Z">
              <w:r w:rsidRPr="00045BD4" w:rsidDel="00E14763">
                <w:rPr>
                  <w:lang w:val="en-US" w:eastAsia="fi-FI"/>
                </w:rPr>
                <w:delText>0</w:delText>
              </w:r>
            </w:del>
          </w:p>
        </w:tc>
      </w:tr>
      <w:tr w:rsidR="005B5532" w:rsidRPr="00045BD4" w:rsidDel="00E14763" w14:paraId="307BF00D" w14:textId="51AB726A" w:rsidTr="00045BD4">
        <w:trPr>
          <w:trHeight w:val="187"/>
          <w:del w:id="4489"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3BA2C835" w14:textId="2159D08E" w:rsidR="005B5532" w:rsidRPr="00045BD4" w:rsidDel="00E14763" w:rsidRDefault="005B5532" w:rsidP="00045BD4">
            <w:pPr>
              <w:pStyle w:val="TAC"/>
              <w:rPr>
                <w:del w:id="4490" w:author="MCC" w:date="2021-09-21T14:27:00Z"/>
                <w:lang w:val="fi-FI" w:eastAsia="fi-FI"/>
              </w:rPr>
            </w:pPr>
            <w:del w:id="4491" w:author="MCC" w:date="2021-09-21T14:27:00Z">
              <w:r w:rsidRPr="00045BD4" w:rsidDel="00E14763">
                <w:rPr>
                  <w:lang w:eastAsia="fi-FI"/>
                </w:rPr>
                <w:delText>CA_n260(A-D-2O)</w:delText>
              </w:r>
            </w:del>
          </w:p>
        </w:tc>
        <w:tc>
          <w:tcPr>
            <w:tcW w:w="1390" w:type="dxa"/>
            <w:tcBorders>
              <w:top w:val="nil"/>
              <w:left w:val="nil"/>
              <w:bottom w:val="single" w:sz="4" w:space="0" w:color="auto"/>
              <w:right w:val="single" w:sz="4" w:space="0" w:color="auto"/>
            </w:tcBorders>
            <w:shd w:val="clear" w:color="auto" w:fill="auto"/>
            <w:hideMark/>
          </w:tcPr>
          <w:p w14:paraId="6EE7641B" w14:textId="30DA49AF" w:rsidR="005B5532" w:rsidRPr="00045BD4" w:rsidDel="00E14763" w:rsidRDefault="005B5532" w:rsidP="00045BD4">
            <w:pPr>
              <w:pStyle w:val="TAC"/>
              <w:rPr>
                <w:del w:id="4492" w:author="MCC" w:date="2021-09-21T14:27:00Z"/>
                <w:lang w:val="fi-FI" w:eastAsia="fi-FI"/>
              </w:rPr>
            </w:pPr>
            <w:del w:id="4493"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3DF84B42" w14:textId="3BB176FD" w:rsidR="005B5532" w:rsidRPr="00045BD4" w:rsidDel="00E14763" w:rsidRDefault="00E92ECF" w:rsidP="00045BD4">
            <w:pPr>
              <w:pStyle w:val="TAC"/>
              <w:rPr>
                <w:del w:id="4494" w:author="MCC" w:date="2021-09-21T14:27:00Z"/>
                <w:lang w:val="fi-FI" w:eastAsia="fi-FI"/>
              </w:rPr>
            </w:pPr>
            <w:del w:id="4495" w:author="MCC" w:date="2021-09-21T14:27:00Z">
              <w:r w:rsidRPr="00045BD4" w:rsidDel="00E14763">
                <w:rPr>
                  <w:lang w:eastAsia="fi-FI"/>
                </w:rPr>
                <w:delText>n260A</w:delText>
              </w:r>
            </w:del>
          </w:p>
        </w:tc>
        <w:tc>
          <w:tcPr>
            <w:tcW w:w="709" w:type="dxa"/>
            <w:tcBorders>
              <w:top w:val="nil"/>
              <w:left w:val="nil"/>
              <w:bottom w:val="single" w:sz="4" w:space="0" w:color="auto"/>
              <w:right w:val="single" w:sz="4" w:space="0" w:color="auto"/>
            </w:tcBorders>
            <w:shd w:val="clear" w:color="auto" w:fill="auto"/>
            <w:hideMark/>
          </w:tcPr>
          <w:p w14:paraId="796BE8BB" w14:textId="6F62528D" w:rsidR="005B5532" w:rsidRPr="00045BD4" w:rsidDel="00E14763" w:rsidRDefault="005B5532" w:rsidP="00045BD4">
            <w:pPr>
              <w:pStyle w:val="TAC"/>
              <w:rPr>
                <w:del w:id="4496" w:author="MCC" w:date="2021-09-21T14:27:00Z"/>
                <w:lang w:val="fi-FI" w:eastAsia="fi-FI"/>
              </w:rPr>
            </w:pPr>
            <w:del w:id="4497" w:author="MCC" w:date="2021-09-21T14:27:00Z">
              <w:r w:rsidRPr="00045BD4" w:rsidDel="00E14763">
                <w:rPr>
                  <w:lang w:eastAsia="fi-FI"/>
                </w:rPr>
                <w:delText>CA_n260D</w:delText>
              </w:r>
            </w:del>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BCC5242" w14:textId="403F651B" w:rsidR="005B5532" w:rsidRPr="00045BD4" w:rsidDel="00E14763" w:rsidRDefault="005B5532" w:rsidP="00045BD4">
            <w:pPr>
              <w:pStyle w:val="TAC"/>
              <w:rPr>
                <w:del w:id="4498" w:author="MCC" w:date="2021-09-21T14:27:00Z"/>
                <w:lang w:val="fi-FI" w:eastAsia="fi-FI"/>
              </w:rPr>
            </w:pPr>
            <w:del w:id="4499" w:author="MCC" w:date="2021-09-21T14:27:00Z">
              <w:r w:rsidRPr="00045BD4" w:rsidDel="00E14763">
                <w:rPr>
                  <w:lang w:eastAsia="fi-FI"/>
                </w:rPr>
                <w:delText>CA_n260(2O)</w:delText>
              </w:r>
            </w:del>
          </w:p>
        </w:tc>
        <w:tc>
          <w:tcPr>
            <w:tcW w:w="992" w:type="dxa"/>
            <w:tcBorders>
              <w:top w:val="nil"/>
              <w:left w:val="nil"/>
              <w:bottom w:val="single" w:sz="4" w:space="0" w:color="auto"/>
              <w:right w:val="single" w:sz="4" w:space="0" w:color="auto"/>
            </w:tcBorders>
            <w:shd w:val="clear" w:color="auto" w:fill="auto"/>
            <w:hideMark/>
          </w:tcPr>
          <w:p w14:paraId="287C7F6D" w14:textId="5B169778" w:rsidR="005B5532" w:rsidRPr="00045BD4" w:rsidDel="00E14763" w:rsidRDefault="005B5532" w:rsidP="00045BD4">
            <w:pPr>
              <w:pStyle w:val="TAC"/>
              <w:rPr>
                <w:del w:id="4500"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4B313D15" w14:textId="0CBDCE8F" w:rsidR="005B5532" w:rsidRPr="00045BD4" w:rsidDel="00E14763" w:rsidRDefault="005B5532" w:rsidP="00045BD4">
            <w:pPr>
              <w:pStyle w:val="TAC"/>
              <w:rPr>
                <w:del w:id="4501"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3B012938" w14:textId="68A9F001" w:rsidR="005B5532" w:rsidRPr="00045BD4" w:rsidDel="00E14763" w:rsidRDefault="005B5532" w:rsidP="00045BD4">
            <w:pPr>
              <w:pStyle w:val="TAC"/>
              <w:rPr>
                <w:del w:id="4502"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369713F9" w14:textId="5A694F12" w:rsidR="005B5532" w:rsidRPr="00045BD4" w:rsidDel="00E14763" w:rsidRDefault="005B5532" w:rsidP="00045BD4">
            <w:pPr>
              <w:pStyle w:val="TAC"/>
              <w:rPr>
                <w:del w:id="450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CE60DFF" w14:textId="150B5748" w:rsidR="005B5532" w:rsidRPr="00045BD4" w:rsidDel="00E14763" w:rsidRDefault="005B5532" w:rsidP="00045BD4">
            <w:pPr>
              <w:pStyle w:val="TAC"/>
              <w:rPr>
                <w:del w:id="450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0B3E7FA" w14:textId="6F2034A7" w:rsidR="005B5532" w:rsidRPr="00045BD4" w:rsidDel="00E14763" w:rsidRDefault="005B5532" w:rsidP="00045BD4">
            <w:pPr>
              <w:pStyle w:val="TAC"/>
              <w:rPr>
                <w:del w:id="4505"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10D70A5C" w14:textId="4190E028" w:rsidR="005B5532" w:rsidRPr="00045BD4" w:rsidDel="00E14763" w:rsidRDefault="005B5532" w:rsidP="00045BD4">
            <w:pPr>
              <w:pStyle w:val="TAC"/>
              <w:rPr>
                <w:del w:id="450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4B5292A" w14:textId="6DF4312D" w:rsidR="005B5532" w:rsidRPr="00045BD4" w:rsidDel="00E14763" w:rsidRDefault="005B5532" w:rsidP="00045BD4">
            <w:pPr>
              <w:pStyle w:val="TAC"/>
              <w:rPr>
                <w:del w:id="4507"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54F90902" w14:textId="07AC3D1D" w:rsidR="005B5532" w:rsidRPr="00045BD4" w:rsidDel="00E14763" w:rsidRDefault="005B5532" w:rsidP="00045BD4">
            <w:pPr>
              <w:pStyle w:val="TAC"/>
              <w:rPr>
                <w:del w:id="4508" w:author="MCC" w:date="2021-09-21T14:27:00Z"/>
                <w:lang w:val="fi-FI" w:eastAsia="fi-FI"/>
              </w:rPr>
            </w:pPr>
            <w:del w:id="4509" w:author="MCC" w:date="2021-09-21T14:27:00Z">
              <w:r w:rsidRPr="00045BD4" w:rsidDel="00E14763">
                <w:rPr>
                  <w:lang w:val="en-US" w:eastAsia="fi-FI"/>
                </w:rPr>
                <w:delText>1200</w:delText>
              </w:r>
            </w:del>
          </w:p>
        </w:tc>
        <w:tc>
          <w:tcPr>
            <w:tcW w:w="709" w:type="dxa"/>
            <w:tcBorders>
              <w:top w:val="nil"/>
              <w:left w:val="nil"/>
              <w:bottom w:val="single" w:sz="4" w:space="0" w:color="auto"/>
              <w:right w:val="single" w:sz="4" w:space="0" w:color="auto"/>
            </w:tcBorders>
            <w:shd w:val="clear" w:color="auto" w:fill="auto"/>
            <w:hideMark/>
          </w:tcPr>
          <w:p w14:paraId="70DB84A0" w14:textId="2B009D9E" w:rsidR="005B5532" w:rsidRPr="00045BD4" w:rsidDel="00E14763" w:rsidRDefault="005B5532" w:rsidP="00045BD4">
            <w:pPr>
              <w:pStyle w:val="TAC"/>
              <w:rPr>
                <w:del w:id="4510" w:author="MCC" w:date="2021-09-21T14:27:00Z"/>
                <w:lang w:val="fi-FI" w:eastAsia="fi-FI"/>
              </w:rPr>
            </w:pPr>
            <w:del w:id="4511" w:author="MCC" w:date="2021-09-21T14:27:00Z">
              <w:r w:rsidRPr="00045BD4" w:rsidDel="00E14763">
                <w:rPr>
                  <w:lang w:val="en-US" w:eastAsia="fi-FI"/>
                </w:rPr>
                <w:delText>0</w:delText>
              </w:r>
            </w:del>
          </w:p>
        </w:tc>
      </w:tr>
      <w:tr w:rsidR="005B5532" w:rsidRPr="00045BD4" w:rsidDel="00E14763" w14:paraId="009E247B" w14:textId="2D876634" w:rsidTr="00045BD4">
        <w:trPr>
          <w:trHeight w:val="187"/>
          <w:del w:id="4512"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1DB4FB5E" w14:textId="7C103548" w:rsidR="005B5532" w:rsidRPr="00045BD4" w:rsidDel="00E14763" w:rsidRDefault="005B5532" w:rsidP="00045BD4">
            <w:pPr>
              <w:pStyle w:val="TAC"/>
              <w:rPr>
                <w:del w:id="4513" w:author="MCC" w:date="2021-09-21T14:27:00Z"/>
                <w:lang w:val="fi-FI" w:eastAsia="fi-FI"/>
              </w:rPr>
            </w:pPr>
            <w:del w:id="4514" w:author="MCC" w:date="2021-09-21T14:27:00Z">
              <w:r w:rsidRPr="00045BD4" w:rsidDel="00E14763">
                <w:rPr>
                  <w:lang w:eastAsia="fi-FI"/>
                </w:rPr>
                <w:delText>CA_n260(2A-D-2O)</w:delText>
              </w:r>
            </w:del>
          </w:p>
        </w:tc>
        <w:tc>
          <w:tcPr>
            <w:tcW w:w="1390" w:type="dxa"/>
            <w:tcBorders>
              <w:top w:val="nil"/>
              <w:left w:val="nil"/>
              <w:bottom w:val="single" w:sz="4" w:space="0" w:color="auto"/>
              <w:right w:val="single" w:sz="4" w:space="0" w:color="auto"/>
            </w:tcBorders>
            <w:shd w:val="clear" w:color="auto" w:fill="auto"/>
            <w:hideMark/>
          </w:tcPr>
          <w:p w14:paraId="431BF40E" w14:textId="647EC6C9" w:rsidR="005B5532" w:rsidRPr="00045BD4" w:rsidDel="00E14763" w:rsidRDefault="005B5532" w:rsidP="00045BD4">
            <w:pPr>
              <w:pStyle w:val="TAC"/>
              <w:rPr>
                <w:del w:id="4515" w:author="MCC" w:date="2021-09-21T14:27:00Z"/>
                <w:lang w:val="fi-FI" w:eastAsia="fi-FI"/>
              </w:rPr>
            </w:pPr>
            <w:del w:id="4516" w:author="MCC" w:date="2021-09-21T14:27:00Z">
              <w:r w:rsidRPr="00045BD4" w:rsidDel="00E14763">
                <w:rPr>
                  <w:lang w:val="en-US" w:eastAsia="fi-FI"/>
                </w:rPr>
                <w:delText>-</w:delText>
              </w:r>
            </w:del>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26E8BB0" w14:textId="18C0C483" w:rsidR="005B5532" w:rsidRPr="00045BD4" w:rsidDel="00E14763" w:rsidRDefault="005B5532" w:rsidP="00045BD4">
            <w:pPr>
              <w:pStyle w:val="TAC"/>
              <w:rPr>
                <w:del w:id="4517" w:author="MCC" w:date="2021-09-21T14:27:00Z"/>
                <w:lang w:val="fi-FI" w:eastAsia="fi-FI"/>
              </w:rPr>
            </w:pPr>
            <w:del w:id="4518" w:author="MCC" w:date="2021-09-21T14:27:00Z">
              <w:r w:rsidRPr="00045BD4" w:rsidDel="00E14763">
                <w:rPr>
                  <w:lang w:eastAsia="fi-FI"/>
                </w:rPr>
                <w:delText>CA_n260(2A)</w:delText>
              </w:r>
            </w:del>
          </w:p>
        </w:tc>
        <w:tc>
          <w:tcPr>
            <w:tcW w:w="992" w:type="dxa"/>
            <w:tcBorders>
              <w:top w:val="nil"/>
              <w:left w:val="nil"/>
              <w:bottom w:val="single" w:sz="4" w:space="0" w:color="auto"/>
              <w:right w:val="single" w:sz="4" w:space="0" w:color="auto"/>
            </w:tcBorders>
            <w:shd w:val="clear" w:color="auto" w:fill="auto"/>
            <w:hideMark/>
          </w:tcPr>
          <w:p w14:paraId="05F1A72C" w14:textId="41B03DDC" w:rsidR="005B5532" w:rsidRPr="00045BD4" w:rsidDel="00E14763" w:rsidRDefault="005B5532" w:rsidP="00045BD4">
            <w:pPr>
              <w:pStyle w:val="TAC"/>
              <w:rPr>
                <w:del w:id="4519" w:author="MCC" w:date="2021-09-21T14:27:00Z"/>
                <w:lang w:val="fi-FI" w:eastAsia="fi-FI"/>
              </w:rPr>
            </w:pPr>
            <w:del w:id="4520" w:author="MCC" w:date="2021-09-21T14:27:00Z">
              <w:r w:rsidRPr="00045BD4" w:rsidDel="00E14763">
                <w:rPr>
                  <w:lang w:eastAsia="fi-FI"/>
                </w:rPr>
                <w:delText>CA_n260D</w:delText>
              </w:r>
            </w:del>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2A6FA5C" w14:textId="7CC4CAEC" w:rsidR="005B5532" w:rsidRPr="00045BD4" w:rsidDel="00E14763" w:rsidRDefault="005B5532" w:rsidP="00045BD4">
            <w:pPr>
              <w:pStyle w:val="TAC"/>
              <w:rPr>
                <w:del w:id="4521" w:author="MCC" w:date="2021-09-21T14:27:00Z"/>
                <w:lang w:val="fi-FI" w:eastAsia="fi-FI"/>
              </w:rPr>
            </w:pPr>
            <w:del w:id="4522" w:author="MCC" w:date="2021-09-21T14:27:00Z">
              <w:r w:rsidRPr="00045BD4" w:rsidDel="00E14763">
                <w:rPr>
                  <w:lang w:eastAsia="fi-FI"/>
                </w:rPr>
                <w:delText>CA_n260(2O)</w:delText>
              </w:r>
            </w:del>
          </w:p>
        </w:tc>
        <w:tc>
          <w:tcPr>
            <w:tcW w:w="850" w:type="dxa"/>
            <w:tcBorders>
              <w:top w:val="nil"/>
              <w:left w:val="nil"/>
              <w:bottom w:val="single" w:sz="4" w:space="0" w:color="auto"/>
              <w:right w:val="single" w:sz="4" w:space="0" w:color="auto"/>
            </w:tcBorders>
            <w:shd w:val="clear" w:color="auto" w:fill="auto"/>
            <w:hideMark/>
          </w:tcPr>
          <w:p w14:paraId="7ADF57D0" w14:textId="24A9A81D" w:rsidR="005B5532" w:rsidRPr="00045BD4" w:rsidDel="00E14763" w:rsidRDefault="005B5532" w:rsidP="00045BD4">
            <w:pPr>
              <w:pStyle w:val="TAC"/>
              <w:rPr>
                <w:del w:id="4523"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6538AFD6" w14:textId="1BA31510" w:rsidR="005B5532" w:rsidRPr="00045BD4" w:rsidDel="00E14763" w:rsidRDefault="005B5532" w:rsidP="00045BD4">
            <w:pPr>
              <w:pStyle w:val="TAC"/>
              <w:rPr>
                <w:del w:id="4524"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4ABE8686" w14:textId="5A6BC6F3" w:rsidR="005B5532" w:rsidRPr="00045BD4" w:rsidDel="00E14763" w:rsidRDefault="005B5532" w:rsidP="00045BD4">
            <w:pPr>
              <w:pStyle w:val="TAC"/>
              <w:rPr>
                <w:del w:id="4525"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A3B9E19" w14:textId="73BC44B2" w:rsidR="005B5532" w:rsidRPr="00045BD4" w:rsidDel="00E14763" w:rsidRDefault="005B5532" w:rsidP="00045BD4">
            <w:pPr>
              <w:pStyle w:val="TAC"/>
              <w:rPr>
                <w:del w:id="452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C2CC946" w14:textId="18A45A80" w:rsidR="005B5532" w:rsidRPr="00045BD4" w:rsidDel="00E14763" w:rsidRDefault="005B5532" w:rsidP="00045BD4">
            <w:pPr>
              <w:pStyle w:val="TAC"/>
              <w:rPr>
                <w:del w:id="4527"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4D325201" w14:textId="7430A176" w:rsidR="005B5532" w:rsidRPr="00045BD4" w:rsidDel="00E14763" w:rsidRDefault="005B5532" w:rsidP="00045BD4">
            <w:pPr>
              <w:pStyle w:val="TAC"/>
              <w:rPr>
                <w:del w:id="4528"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E80C675" w14:textId="08AF1838" w:rsidR="005B5532" w:rsidRPr="00045BD4" w:rsidDel="00E14763" w:rsidRDefault="005B5532" w:rsidP="00045BD4">
            <w:pPr>
              <w:pStyle w:val="TAC"/>
              <w:rPr>
                <w:del w:id="4529"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4D4A4507" w14:textId="0F7793BA" w:rsidR="005B5532" w:rsidRPr="00045BD4" w:rsidDel="00E14763" w:rsidRDefault="005B5532" w:rsidP="00045BD4">
            <w:pPr>
              <w:pStyle w:val="TAC"/>
              <w:rPr>
                <w:del w:id="4530" w:author="MCC" w:date="2021-09-21T14:27:00Z"/>
                <w:lang w:val="fi-FI" w:eastAsia="fi-FI"/>
              </w:rPr>
            </w:pPr>
            <w:del w:id="4531" w:author="MCC" w:date="2021-09-21T14:27:00Z">
              <w:r w:rsidRPr="00045BD4" w:rsidDel="00E14763">
                <w:rPr>
                  <w:lang w:val="en-US" w:eastAsia="fi-FI"/>
                </w:rPr>
                <w:delText>1600</w:delText>
              </w:r>
            </w:del>
          </w:p>
        </w:tc>
        <w:tc>
          <w:tcPr>
            <w:tcW w:w="709" w:type="dxa"/>
            <w:tcBorders>
              <w:top w:val="nil"/>
              <w:left w:val="nil"/>
              <w:bottom w:val="single" w:sz="4" w:space="0" w:color="auto"/>
              <w:right w:val="single" w:sz="4" w:space="0" w:color="auto"/>
            </w:tcBorders>
            <w:shd w:val="clear" w:color="auto" w:fill="auto"/>
            <w:hideMark/>
          </w:tcPr>
          <w:p w14:paraId="3547052B" w14:textId="176C3705" w:rsidR="005B5532" w:rsidRPr="00045BD4" w:rsidDel="00E14763" w:rsidRDefault="005B5532" w:rsidP="00045BD4">
            <w:pPr>
              <w:pStyle w:val="TAC"/>
              <w:rPr>
                <w:del w:id="4532" w:author="MCC" w:date="2021-09-21T14:27:00Z"/>
                <w:lang w:val="fi-FI" w:eastAsia="fi-FI"/>
              </w:rPr>
            </w:pPr>
            <w:del w:id="4533" w:author="MCC" w:date="2021-09-21T14:27:00Z">
              <w:r w:rsidRPr="00045BD4" w:rsidDel="00E14763">
                <w:rPr>
                  <w:lang w:val="en-US" w:eastAsia="fi-FI"/>
                </w:rPr>
                <w:delText>0</w:delText>
              </w:r>
            </w:del>
          </w:p>
        </w:tc>
      </w:tr>
      <w:tr w:rsidR="005F09D1" w:rsidRPr="00045BD4" w:rsidDel="00E14763" w14:paraId="76FFC5F1" w14:textId="5A6FAA8E" w:rsidTr="00045BD4">
        <w:trPr>
          <w:trHeight w:val="187"/>
          <w:del w:id="4534"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4DEA3EB3" w14:textId="4CD7D892" w:rsidR="005F09D1" w:rsidRPr="00045BD4" w:rsidDel="00E14763" w:rsidRDefault="005F09D1" w:rsidP="00045BD4">
            <w:pPr>
              <w:pStyle w:val="TAC"/>
              <w:rPr>
                <w:del w:id="4535" w:author="MCC" w:date="2021-09-21T14:27:00Z"/>
                <w:lang w:val="fi-FI" w:eastAsia="fi-FI"/>
              </w:rPr>
            </w:pPr>
            <w:del w:id="4536" w:author="MCC" w:date="2021-09-21T14:27:00Z">
              <w:r w:rsidRPr="00045BD4" w:rsidDel="00E14763">
                <w:rPr>
                  <w:lang w:eastAsia="fi-FI"/>
                </w:rPr>
                <w:delText>CA_n260(A-G)</w:delText>
              </w:r>
            </w:del>
          </w:p>
        </w:tc>
        <w:tc>
          <w:tcPr>
            <w:tcW w:w="1390" w:type="dxa"/>
            <w:tcBorders>
              <w:top w:val="nil"/>
              <w:left w:val="nil"/>
              <w:bottom w:val="single" w:sz="4" w:space="0" w:color="auto"/>
              <w:right w:val="single" w:sz="4" w:space="0" w:color="auto"/>
            </w:tcBorders>
            <w:shd w:val="clear" w:color="auto" w:fill="auto"/>
            <w:hideMark/>
          </w:tcPr>
          <w:p w14:paraId="2E7445D3" w14:textId="744AAB13" w:rsidR="005F09D1" w:rsidRPr="00045BD4" w:rsidDel="00E14763" w:rsidRDefault="005F09D1" w:rsidP="00045BD4">
            <w:pPr>
              <w:pStyle w:val="TAC"/>
              <w:rPr>
                <w:del w:id="4537" w:author="MCC" w:date="2021-09-21T14:27:00Z"/>
                <w:lang w:val="fi-FI" w:eastAsia="fi-FI"/>
              </w:rPr>
            </w:pPr>
            <w:del w:id="4538" w:author="MCC" w:date="2021-09-21T14:27:00Z">
              <w:r w:rsidRPr="00045BD4" w:rsidDel="00E14763">
                <w:delText>CA_n260G</w:delText>
              </w:r>
            </w:del>
          </w:p>
        </w:tc>
        <w:tc>
          <w:tcPr>
            <w:tcW w:w="1020" w:type="dxa"/>
            <w:tcBorders>
              <w:top w:val="nil"/>
              <w:left w:val="nil"/>
              <w:bottom w:val="single" w:sz="4" w:space="0" w:color="auto"/>
              <w:right w:val="single" w:sz="4" w:space="0" w:color="auto"/>
            </w:tcBorders>
            <w:shd w:val="clear" w:color="auto" w:fill="auto"/>
            <w:hideMark/>
          </w:tcPr>
          <w:p w14:paraId="3DA78B11" w14:textId="4BDFAD0A" w:rsidR="005F09D1" w:rsidRPr="00045BD4" w:rsidDel="00E14763" w:rsidRDefault="00E92ECF" w:rsidP="00045BD4">
            <w:pPr>
              <w:pStyle w:val="TAC"/>
              <w:rPr>
                <w:del w:id="4539" w:author="MCC" w:date="2021-09-21T14:27:00Z"/>
                <w:lang w:val="fi-FI" w:eastAsia="fi-FI"/>
              </w:rPr>
            </w:pPr>
            <w:del w:id="4540" w:author="MCC" w:date="2021-09-21T14:27:00Z">
              <w:r w:rsidRPr="00045BD4" w:rsidDel="00E14763">
                <w:rPr>
                  <w:lang w:eastAsia="fi-FI"/>
                </w:rPr>
                <w:delText>n260A</w:delText>
              </w:r>
            </w:del>
          </w:p>
        </w:tc>
        <w:tc>
          <w:tcPr>
            <w:tcW w:w="709" w:type="dxa"/>
            <w:tcBorders>
              <w:top w:val="nil"/>
              <w:left w:val="nil"/>
              <w:bottom w:val="single" w:sz="4" w:space="0" w:color="auto"/>
              <w:right w:val="single" w:sz="4" w:space="0" w:color="auto"/>
            </w:tcBorders>
            <w:shd w:val="clear" w:color="auto" w:fill="auto"/>
            <w:hideMark/>
          </w:tcPr>
          <w:p w14:paraId="5F8ED5BA" w14:textId="57B82B14" w:rsidR="005F09D1" w:rsidRPr="00045BD4" w:rsidDel="00E14763" w:rsidRDefault="005F09D1" w:rsidP="00045BD4">
            <w:pPr>
              <w:pStyle w:val="TAC"/>
              <w:rPr>
                <w:del w:id="4541" w:author="MCC" w:date="2021-09-21T14:27:00Z"/>
                <w:lang w:val="fi-FI" w:eastAsia="fi-FI"/>
              </w:rPr>
            </w:pPr>
            <w:del w:id="4542" w:author="MCC" w:date="2021-09-21T14:27:00Z">
              <w:r w:rsidRPr="00045BD4" w:rsidDel="00E14763">
                <w:rPr>
                  <w:lang w:eastAsia="fi-FI"/>
                </w:rPr>
                <w:delText>CA_n260G</w:delText>
              </w:r>
            </w:del>
          </w:p>
        </w:tc>
        <w:tc>
          <w:tcPr>
            <w:tcW w:w="992" w:type="dxa"/>
            <w:tcBorders>
              <w:top w:val="nil"/>
              <w:left w:val="nil"/>
              <w:bottom w:val="single" w:sz="4" w:space="0" w:color="auto"/>
              <w:right w:val="single" w:sz="4" w:space="0" w:color="auto"/>
            </w:tcBorders>
            <w:shd w:val="clear" w:color="auto" w:fill="auto"/>
            <w:hideMark/>
          </w:tcPr>
          <w:p w14:paraId="05AA3683" w14:textId="4F597E40" w:rsidR="005F09D1" w:rsidRPr="00045BD4" w:rsidDel="00E14763" w:rsidRDefault="005F09D1" w:rsidP="00045BD4">
            <w:pPr>
              <w:pStyle w:val="TAC"/>
              <w:rPr>
                <w:del w:id="4543" w:author="MCC" w:date="2021-09-21T14:27:00Z"/>
                <w:lang w:val="fi-FI" w:eastAsia="fi-FI"/>
              </w:rPr>
            </w:pPr>
          </w:p>
        </w:tc>
        <w:tc>
          <w:tcPr>
            <w:tcW w:w="851" w:type="dxa"/>
            <w:tcBorders>
              <w:top w:val="nil"/>
              <w:left w:val="nil"/>
              <w:bottom w:val="single" w:sz="4" w:space="0" w:color="auto"/>
              <w:right w:val="single" w:sz="4" w:space="0" w:color="auto"/>
            </w:tcBorders>
            <w:shd w:val="clear" w:color="auto" w:fill="auto"/>
            <w:hideMark/>
          </w:tcPr>
          <w:p w14:paraId="6DF9EF51" w14:textId="374D2AE0" w:rsidR="005F09D1" w:rsidRPr="00045BD4" w:rsidDel="00E14763" w:rsidRDefault="005F09D1" w:rsidP="00045BD4">
            <w:pPr>
              <w:pStyle w:val="TAC"/>
              <w:rPr>
                <w:del w:id="4544"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285EEB51" w14:textId="2672B41C" w:rsidR="005F09D1" w:rsidRPr="00045BD4" w:rsidDel="00E14763" w:rsidRDefault="005F09D1" w:rsidP="00045BD4">
            <w:pPr>
              <w:pStyle w:val="TAC"/>
              <w:rPr>
                <w:del w:id="4545"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5C7643B0" w14:textId="19745CC2" w:rsidR="005F09D1" w:rsidRPr="00045BD4" w:rsidDel="00E14763" w:rsidRDefault="005F09D1" w:rsidP="00045BD4">
            <w:pPr>
              <w:pStyle w:val="TAC"/>
              <w:rPr>
                <w:del w:id="4546"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400F98CB" w14:textId="20173600" w:rsidR="005F09D1" w:rsidRPr="00045BD4" w:rsidDel="00E14763" w:rsidRDefault="005F09D1" w:rsidP="00045BD4">
            <w:pPr>
              <w:pStyle w:val="TAC"/>
              <w:rPr>
                <w:del w:id="4547"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31658621" w14:textId="357F6854" w:rsidR="005F09D1" w:rsidRPr="00045BD4" w:rsidDel="00E14763" w:rsidRDefault="005F09D1" w:rsidP="00045BD4">
            <w:pPr>
              <w:pStyle w:val="TAC"/>
              <w:rPr>
                <w:del w:id="4548"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ED7666C" w14:textId="73D23F8C" w:rsidR="005F09D1" w:rsidRPr="00045BD4" w:rsidDel="00E14763" w:rsidRDefault="005F09D1" w:rsidP="00045BD4">
            <w:pPr>
              <w:pStyle w:val="TAC"/>
              <w:rPr>
                <w:del w:id="454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8810D2F" w14:textId="63DCC050" w:rsidR="005F09D1" w:rsidRPr="00045BD4" w:rsidDel="00E14763" w:rsidRDefault="005F09D1" w:rsidP="00045BD4">
            <w:pPr>
              <w:pStyle w:val="TAC"/>
              <w:rPr>
                <w:del w:id="4550"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19E396A6" w14:textId="26CAB0FA" w:rsidR="005F09D1" w:rsidRPr="00045BD4" w:rsidDel="00E14763" w:rsidRDefault="005F09D1" w:rsidP="00045BD4">
            <w:pPr>
              <w:pStyle w:val="TAC"/>
              <w:rPr>
                <w:del w:id="455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B171839" w14:textId="48F44096" w:rsidR="005F09D1" w:rsidRPr="00045BD4" w:rsidDel="00E14763" w:rsidRDefault="005F09D1" w:rsidP="00045BD4">
            <w:pPr>
              <w:pStyle w:val="TAC"/>
              <w:rPr>
                <w:del w:id="4552"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50092C35" w14:textId="0E28ACAE" w:rsidR="005F09D1" w:rsidRPr="00045BD4" w:rsidDel="00E14763" w:rsidRDefault="005F09D1" w:rsidP="00045BD4">
            <w:pPr>
              <w:pStyle w:val="TAC"/>
              <w:rPr>
                <w:del w:id="4553" w:author="MCC" w:date="2021-09-21T14:27:00Z"/>
                <w:lang w:val="fi-FI" w:eastAsia="fi-FI"/>
              </w:rPr>
            </w:pPr>
            <w:del w:id="4554" w:author="MCC" w:date="2021-09-21T14:27:00Z">
              <w:r w:rsidRPr="00045BD4" w:rsidDel="00E14763">
                <w:rPr>
                  <w:lang w:val="en-US" w:eastAsia="fi-FI"/>
                </w:rPr>
                <w:delText>600</w:delText>
              </w:r>
            </w:del>
          </w:p>
        </w:tc>
        <w:tc>
          <w:tcPr>
            <w:tcW w:w="709" w:type="dxa"/>
            <w:tcBorders>
              <w:top w:val="nil"/>
              <w:left w:val="nil"/>
              <w:bottom w:val="single" w:sz="4" w:space="0" w:color="auto"/>
              <w:right w:val="single" w:sz="4" w:space="0" w:color="auto"/>
            </w:tcBorders>
            <w:shd w:val="clear" w:color="auto" w:fill="auto"/>
            <w:hideMark/>
          </w:tcPr>
          <w:p w14:paraId="0AF1BD81" w14:textId="30C0404D" w:rsidR="005F09D1" w:rsidRPr="00045BD4" w:rsidDel="00E14763" w:rsidRDefault="005F09D1" w:rsidP="00045BD4">
            <w:pPr>
              <w:pStyle w:val="TAC"/>
              <w:rPr>
                <w:del w:id="4555" w:author="MCC" w:date="2021-09-21T14:27:00Z"/>
                <w:lang w:val="fi-FI" w:eastAsia="fi-FI"/>
              </w:rPr>
            </w:pPr>
            <w:del w:id="4556" w:author="MCC" w:date="2021-09-21T14:27:00Z">
              <w:r w:rsidRPr="00045BD4" w:rsidDel="00E14763">
                <w:rPr>
                  <w:lang w:val="en-US" w:eastAsia="fi-FI"/>
                </w:rPr>
                <w:delText>0</w:delText>
              </w:r>
            </w:del>
          </w:p>
        </w:tc>
      </w:tr>
      <w:tr w:rsidR="005F09D1" w:rsidRPr="00045BD4" w:rsidDel="00E14763" w14:paraId="255E56C8" w14:textId="2A4B1E71" w:rsidTr="00045BD4">
        <w:trPr>
          <w:trHeight w:val="187"/>
          <w:del w:id="4557"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4D59A4B6" w14:textId="3F9A20E9" w:rsidR="005F09D1" w:rsidRPr="00045BD4" w:rsidDel="00E14763" w:rsidRDefault="005F09D1" w:rsidP="00045BD4">
            <w:pPr>
              <w:pStyle w:val="TAC"/>
              <w:rPr>
                <w:del w:id="4558" w:author="MCC" w:date="2021-09-21T14:27:00Z"/>
                <w:lang w:val="fi-FI" w:eastAsia="fi-FI"/>
              </w:rPr>
            </w:pPr>
            <w:del w:id="4559" w:author="MCC" w:date="2021-09-21T14:27:00Z">
              <w:r w:rsidRPr="00045BD4" w:rsidDel="00E14763">
                <w:rPr>
                  <w:lang w:eastAsia="fi-FI"/>
                </w:rPr>
                <w:delText>CA_n260(2A-G)</w:delText>
              </w:r>
            </w:del>
          </w:p>
        </w:tc>
        <w:tc>
          <w:tcPr>
            <w:tcW w:w="1390" w:type="dxa"/>
            <w:tcBorders>
              <w:top w:val="nil"/>
              <w:left w:val="nil"/>
              <w:bottom w:val="single" w:sz="4" w:space="0" w:color="auto"/>
              <w:right w:val="single" w:sz="4" w:space="0" w:color="auto"/>
            </w:tcBorders>
            <w:shd w:val="clear" w:color="auto" w:fill="auto"/>
            <w:hideMark/>
          </w:tcPr>
          <w:p w14:paraId="0310C532" w14:textId="2E56E226" w:rsidR="005F09D1" w:rsidRPr="00045BD4" w:rsidDel="00E14763" w:rsidRDefault="005F09D1" w:rsidP="00045BD4">
            <w:pPr>
              <w:pStyle w:val="TAC"/>
              <w:rPr>
                <w:del w:id="4560" w:author="MCC" w:date="2021-09-21T14:27:00Z"/>
                <w:lang w:val="fi-FI" w:eastAsia="fi-FI"/>
              </w:rPr>
            </w:pPr>
            <w:del w:id="4561" w:author="MCC" w:date="2021-09-21T14:27:00Z">
              <w:r w:rsidRPr="00045BD4" w:rsidDel="00E14763">
                <w:delText>CA_n260G</w:delText>
              </w:r>
            </w:del>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569B1EF" w14:textId="3471140B" w:rsidR="005F09D1" w:rsidRPr="00045BD4" w:rsidDel="00E14763" w:rsidRDefault="005F09D1" w:rsidP="00045BD4">
            <w:pPr>
              <w:pStyle w:val="TAC"/>
              <w:rPr>
                <w:del w:id="4562" w:author="MCC" w:date="2021-09-21T14:27:00Z"/>
                <w:lang w:val="fi-FI" w:eastAsia="fi-FI"/>
              </w:rPr>
            </w:pPr>
            <w:del w:id="4563" w:author="MCC" w:date="2021-09-21T14:27:00Z">
              <w:r w:rsidRPr="00045BD4" w:rsidDel="00E14763">
                <w:rPr>
                  <w:lang w:eastAsia="fi-FI"/>
                </w:rPr>
                <w:delText>CA_n260(2A)</w:delText>
              </w:r>
            </w:del>
          </w:p>
        </w:tc>
        <w:tc>
          <w:tcPr>
            <w:tcW w:w="992" w:type="dxa"/>
            <w:tcBorders>
              <w:top w:val="nil"/>
              <w:left w:val="nil"/>
              <w:bottom w:val="single" w:sz="4" w:space="0" w:color="auto"/>
              <w:right w:val="single" w:sz="4" w:space="0" w:color="auto"/>
            </w:tcBorders>
            <w:shd w:val="clear" w:color="auto" w:fill="auto"/>
            <w:hideMark/>
          </w:tcPr>
          <w:p w14:paraId="32DBDC18" w14:textId="287935B4" w:rsidR="005F09D1" w:rsidRPr="00045BD4" w:rsidDel="00E14763" w:rsidRDefault="005F09D1" w:rsidP="00045BD4">
            <w:pPr>
              <w:pStyle w:val="TAC"/>
              <w:rPr>
                <w:del w:id="4564" w:author="MCC" w:date="2021-09-21T14:27:00Z"/>
                <w:lang w:val="fi-FI" w:eastAsia="fi-FI"/>
              </w:rPr>
            </w:pPr>
            <w:del w:id="4565" w:author="MCC" w:date="2021-09-21T14:27:00Z">
              <w:r w:rsidRPr="00045BD4" w:rsidDel="00E14763">
                <w:rPr>
                  <w:lang w:eastAsia="fi-FI"/>
                </w:rPr>
                <w:delText>CA_n260G</w:delText>
              </w:r>
            </w:del>
          </w:p>
        </w:tc>
        <w:tc>
          <w:tcPr>
            <w:tcW w:w="851" w:type="dxa"/>
            <w:tcBorders>
              <w:top w:val="nil"/>
              <w:left w:val="nil"/>
              <w:bottom w:val="single" w:sz="4" w:space="0" w:color="auto"/>
              <w:right w:val="single" w:sz="4" w:space="0" w:color="auto"/>
            </w:tcBorders>
            <w:shd w:val="clear" w:color="auto" w:fill="auto"/>
            <w:hideMark/>
          </w:tcPr>
          <w:p w14:paraId="37974D07" w14:textId="4D0E070B" w:rsidR="005F09D1" w:rsidRPr="00045BD4" w:rsidDel="00E14763" w:rsidRDefault="005F09D1" w:rsidP="00045BD4">
            <w:pPr>
              <w:pStyle w:val="TAC"/>
              <w:rPr>
                <w:del w:id="4566"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4272C3E2" w14:textId="2E3103DE" w:rsidR="005F09D1" w:rsidRPr="00045BD4" w:rsidDel="00E14763" w:rsidRDefault="005F09D1" w:rsidP="00045BD4">
            <w:pPr>
              <w:pStyle w:val="TAC"/>
              <w:rPr>
                <w:del w:id="4567"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47D193BC" w14:textId="296E3171" w:rsidR="005F09D1" w:rsidRPr="00045BD4" w:rsidDel="00E14763" w:rsidRDefault="005F09D1" w:rsidP="00045BD4">
            <w:pPr>
              <w:pStyle w:val="TAC"/>
              <w:rPr>
                <w:del w:id="4568"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4E1D7CF2" w14:textId="036B9512" w:rsidR="005F09D1" w:rsidRPr="00045BD4" w:rsidDel="00E14763" w:rsidRDefault="005F09D1" w:rsidP="00045BD4">
            <w:pPr>
              <w:pStyle w:val="TAC"/>
              <w:rPr>
                <w:del w:id="4569"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5C4F2E19" w14:textId="51427EEC" w:rsidR="005F09D1" w:rsidRPr="00045BD4" w:rsidDel="00E14763" w:rsidRDefault="005F09D1" w:rsidP="00045BD4">
            <w:pPr>
              <w:pStyle w:val="TAC"/>
              <w:rPr>
                <w:del w:id="4570"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4A85B48" w14:textId="7F0C0417" w:rsidR="005F09D1" w:rsidRPr="00045BD4" w:rsidDel="00E14763" w:rsidRDefault="005F09D1" w:rsidP="00045BD4">
            <w:pPr>
              <w:pStyle w:val="TAC"/>
              <w:rPr>
                <w:del w:id="457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9C2D012" w14:textId="0B05D6D4" w:rsidR="005F09D1" w:rsidRPr="00045BD4" w:rsidDel="00E14763" w:rsidRDefault="005F09D1" w:rsidP="00045BD4">
            <w:pPr>
              <w:pStyle w:val="TAC"/>
              <w:rPr>
                <w:del w:id="4572"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31B50022" w14:textId="7A0F28DA" w:rsidR="005F09D1" w:rsidRPr="00045BD4" w:rsidDel="00E14763" w:rsidRDefault="005F09D1" w:rsidP="00045BD4">
            <w:pPr>
              <w:pStyle w:val="TAC"/>
              <w:rPr>
                <w:del w:id="457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7D2D7AB" w14:textId="329F28FC" w:rsidR="005F09D1" w:rsidRPr="00045BD4" w:rsidDel="00E14763" w:rsidRDefault="005F09D1" w:rsidP="00045BD4">
            <w:pPr>
              <w:pStyle w:val="TAC"/>
              <w:rPr>
                <w:del w:id="4574"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3EA88141" w14:textId="14A4B729" w:rsidR="005F09D1" w:rsidRPr="00045BD4" w:rsidDel="00E14763" w:rsidRDefault="005F09D1" w:rsidP="00045BD4">
            <w:pPr>
              <w:pStyle w:val="TAC"/>
              <w:rPr>
                <w:del w:id="4575" w:author="MCC" w:date="2021-09-21T14:27:00Z"/>
                <w:lang w:val="fi-FI" w:eastAsia="fi-FI"/>
              </w:rPr>
            </w:pPr>
            <w:del w:id="4576" w:author="MCC" w:date="2021-09-21T14:27:00Z">
              <w:r w:rsidRPr="00045BD4" w:rsidDel="00E14763">
                <w:rPr>
                  <w:lang w:val="en-US" w:eastAsia="fi-FI"/>
                </w:rPr>
                <w:delText>1000</w:delText>
              </w:r>
            </w:del>
          </w:p>
        </w:tc>
        <w:tc>
          <w:tcPr>
            <w:tcW w:w="709" w:type="dxa"/>
            <w:tcBorders>
              <w:top w:val="nil"/>
              <w:left w:val="nil"/>
              <w:bottom w:val="single" w:sz="4" w:space="0" w:color="auto"/>
              <w:right w:val="single" w:sz="4" w:space="0" w:color="auto"/>
            </w:tcBorders>
            <w:shd w:val="clear" w:color="auto" w:fill="auto"/>
            <w:hideMark/>
          </w:tcPr>
          <w:p w14:paraId="6173750D" w14:textId="18665EAF" w:rsidR="005F09D1" w:rsidRPr="00045BD4" w:rsidDel="00E14763" w:rsidRDefault="005F09D1" w:rsidP="00045BD4">
            <w:pPr>
              <w:pStyle w:val="TAC"/>
              <w:rPr>
                <w:del w:id="4577" w:author="MCC" w:date="2021-09-21T14:27:00Z"/>
                <w:lang w:val="fi-FI" w:eastAsia="fi-FI"/>
              </w:rPr>
            </w:pPr>
            <w:del w:id="4578" w:author="MCC" w:date="2021-09-21T14:27:00Z">
              <w:r w:rsidRPr="00045BD4" w:rsidDel="00E14763">
                <w:rPr>
                  <w:lang w:val="en-US" w:eastAsia="fi-FI"/>
                </w:rPr>
                <w:delText>0</w:delText>
              </w:r>
            </w:del>
          </w:p>
        </w:tc>
      </w:tr>
      <w:tr w:rsidR="005F09D1" w:rsidRPr="00045BD4" w:rsidDel="00E14763" w14:paraId="4C8BFDC0" w14:textId="1A457017" w:rsidTr="00045BD4">
        <w:trPr>
          <w:trHeight w:val="187"/>
          <w:del w:id="4579"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2F33EF14" w14:textId="6958FA76" w:rsidR="005F09D1" w:rsidRPr="00045BD4" w:rsidDel="00E14763" w:rsidRDefault="005F09D1" w:rsidP="00045BD4">
            <w:pPr>
              <w:pStyle w:val="TAC"/>
              <w:rPr>
                <w:del w:id="4580" w:author="MCC" w:date="2021-09-21T14:27:00Z"/>
                <w:lang w:val="fi-FI" w:eastAsia="fi-FI"/>
              </w:rPr>
            </w:pPr>
            <w:del w:id="4581" w:author="MCC" w:date="2021-09-21T14:27:00Z">
              <w:r w:rsidRPr="00045BD4" w:rsidDel="00E14763">
                <w:rPr>
                  <w:lang w:eastAsia="fi-FI"/>
                </w:rPr>
                <w:delText>CA_n260(A-2G)</w:delText>
              </w:r>
            </w:del>
          </w:p>
        </w:tc>
        <w:tc>
          <w:tcPr>
            <w:tcW w:w="1390" w:type="dxa"/>
            <w:tcBorders>
              <w:top w:val="nil"/>
              <w:left w:val="nil"/>
              <w:bottom w:val="single" w:sz="4" w:space="0" w:color="auto"/>
              <w:right w:val="single" w:sz="4" w:space="0" w:color="auto"/>
            </w:tcBorders>
            <w:shd w:val="clear" w:color="auto" w:fill="auto"/>
            <w:hideMark/>
          </w:tcPr>
          <w:p w14:paraId="7667A37C" w14:textId="6BE8F765" w:rsidR="005F09D1" w:rsidRPr="00045BD4" w:rsidDel="00E14763" w:rsidRDefault="005F09D1" w:rsidP="00045BD4">
            <w:pPr>
              <w:pStyle w:val="TAC"/>
              <w:rPr>
                <w:del w:id="4582" w:author="MCC" w:date="2021-09-21T14:27:00Z"/>
                <w:lang w:val="fi-FI" w:eastAsia="fi-FI"/>
              </w:rPr>
            </w:pPr>
            <w:del w:id="4583" w:author="MCC" w:date="2021-09-21T14:27:00Z">
              <w:r w:rsidRPr="00045BD4" w:rsidDel="00E14763">
                <w:delText>CA_n260G</w:delText>
              </w:r>
            </w:del>
          </w:p>
        </w:tc>
        <w:tc>
          <w:tcPr>
            <w:tcW w:w="1020" w:type="dxa"/>
            <w:tcBorders>
              <w:top w:val="nil"/>
              <w:left w:val="nil"/>
              <w:bottom w:val="single" w:sz="4" w:space="0" w:color="auto"/>
              <w:right w:val="single" w:sz="4" w:space="0" w:color="auto"/>
            </w:tcBorders>
            <w:shd w:val="clear" w:color="auto" w:fill="auto"/>
            <w:hideMark/>
          </w:tcPr>
          <w:p w14:paraId="00F7C85B" w14:textId="22B58C25" w:rsidR="005F09D1" w:rsidRPr="00045BD4" w:rsidDel="00E14763" w:rsidRDefault="00E92ECF" w:rsidP="00045BD4">
            <w:pPr>
              <w:pStyle w:val="TAC"/>
              <w:rPr>
                <w:del w:id="4584" w:author="MCC" w:date="2021-09-21T14:27:00Z"/>
                <w:lang w:val="fi-FI" w:eastAsia="fi-FI"/>
              </w:rPr>
            </w:pPr>
            <w:del w:id="4585" w:author="MCC" w:date="2021-09-21T14:27:00Z">
              <w:r w:rsidRPr="00045BD4" w:rsidDel="00E14763">
                <w:rPr>
                  <w:lang w:eastAsia="fi-FI"/>
                </w:rPr>
                <w:delText>n260A</w:delText>
              </w:r>
            </w:del>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CCE0BB9" w14:textId="658EFCA6" w:rsidR="005F09D1" w:rsidRPr="00045BD4" w:rsidDel="00E14763" w:rsidRDefault="005F09D1" w:rsidP="00045BD4">
            <w:pPr>
              <w:pStyle w:val="TAC"/>
              <w:rPr>
                <w:del w:id="4586" w:author="MCC" w:date="2021-09-21T14:27:00Z"/>
                <w:lang w:val="fi-FI" w:eastAsia="fi-FI"/>
              </w:rPr>
            </w:pPr>
            <w:del w:id="4587" w:author="MCC" w:date="2021-09-21T14:27:00Z">
              <w:r w:rsidRPr="00045BD4" w:rsidDel="00E14763">
                <w:rPr>
                  <w:lang w:eastAsia="fi-FI"/>
                </w:rPr>
                <w:delText>CA_n260(2G)</w:delText>
              </w:r>
            </w:del>
          </w:p>
        </w:tc>
        <w:tc>
          <w:tcPr>
            <w:tcW w:w="851" w:type="dxa"/>
            <w:tcBorders>
              <w:top w:val="nil"/>
              <w:left w:val="nil"/>
              <w:bottom w:val="single" w:sz="4" w:space="0" w:color="auto"/>
              <w:right w:val="single" w:sz="4" w:space="0" w:color="auto"/>
            </w:tcBorders>
            <w:shd w:val="clear" w:color="auto" w:fill="auto"/>
            <w:hideMark/>
          </w:tcPr>
          <w:p w14:paraId="47A488AE" w14:textId="397F62B1" w:rsidR="005F09D1" w:rsidRPr="00045BD4" w:rsidDel="00E14763" w:rsidRDefault="005F09D1" w:rsidP="00045BD4">
            <w:pPr>
              <w:pStyle w:val="TAC"/>
              <w:rPr>
                <w:del w:id="4588"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0E1C63AA" w14:textId="66F9F9D7" w:rsidR="005F09D1" w:rsidRPr="00045BD4" w:rsidDel="00E14763" w:rsidRDefault="005F09D1" w:rsidP="00045BD4">
            <w:pPr>
              <w:pStyle w:val="TAC"/>
              <w:rPr>
                <w:del w:id="4589"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72282C2C" w14:textId="1EF28945" w:rsidR="005F09D1" w:rsidRPr="00045BD4" w:rsidDel="00E14763" w:rsidRDefault="005F09D1" w:rsidP="00045BD4">
            <w:pPr>
              <w:pStyle w:val="TAC"/>
              <w:rPr>
                <w:del w:id="4590"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0A3395C4" w14:textId="5988DF93" w:rsidR="005F09D1" w:rsidRPr="00045BD4" w:rsidDel="00E14763" w:rsidRDefault="005F09D1" w:rsidP="00045BD4">
            <w:pPr>
              <w:pStyle w:val="TAC"/>
              <w:rPr>
                <w:del w:id="4591"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78052464" w14:textId="72F5FD7D" w:rsidR="005F09D1" w:rsidRPr="00045BD4" w:rsidDel="00E14763" w:rsidRDefault="005F09D1" w:rsidP="00045BD4">
            <w:pPr>
              <w:pStyle w:val="TAC"/>
              <w:rPr>
                <w:del w:id="4592"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8520643" w14:textId="620AA49C" w:rsidR="005F09D1" w:rsidRPr="00045BD4" w:rsidDel="00E14763" w:rsidRDefault="005F09D1" w:rsidP="00045BD4">
            <w:pPr>
              <w:pStyle w:val="TAC"/>
              <w:rPr>
                <w:del w:id="459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DC734F1" w14:textId="4D59ECC8" w:rsidR="005F09D1" w:rsidRPr="00045BD4" w:rsidDel="00E14763" w:rsidRDefault="005F09D1" w:rsidP="00045BD4">
            <w:pPr>
              <w:pStyle w:val="TAC"/>
              <w:rPr>
                <w:del w:id="4594"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5E470473" w14:textId="0DDD9504" w:rsidR="005F09D1" w:rsidRPr="00045BD4" w:rsidDel="00E14763" w:rsidRDefault="005F09D1" w:rsidP="00045BD4">
            <w:pPr>
              <w:pStyle w:val="TAC"/>
              <w:rPr>
                <w:del w:id="4595"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5829634" w14:textId="08AA8490" w:rsidR="005F09D1" w:rsidRPr="00045BD4" w:rsidDel="00E14763" w:rsidRDefault="005F09D1" w:rsidP="00045BD4">
            <w:pPr>
              <w:pStyle w:val="TAC"/>
              <w:rPr>
                <w:del w:id="4596"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5DC92E58" w14:textId="38707DB9" w:rsidR="005F09D1" w:rsidRPr="00045BD4" w:rsidDel="00E14763" w:rsidRDefault="005F09D1" w:rsidP="00045BD4">
            <w:pPr>
              <w:pStyle w:val="TAC"/>
              <w:rPr>
                <w:del w:id="4597" w:author="MCC" w:date="2021-09-21T14:27:00Z"/>
                <w:lang w:val="fi-FI" w:eastAsia="fi-FI"/>
              </w:rPr>
            </w:pPr>
            <w:del w:id="4598" w:author="MCC" w:date="2021-09-21T14:27:00Z">
              <w:r w:rsidRPr="00045BD4" w:rsidDel="00E14763">
                <w:rPr>
                  <w:lang w:val="en-US"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0A03BD90" w14:textId="1C30E171" w:rsidR="005F09D1" w:rsidRPr="00045BD4" w:rsidDel="00E14763" w:rsidRDefault="005F09D1" w:rsidP="00045BD4">
            <w:pPr>
              <w:pStyle w:val="TAC"/>
              <w:rPr>
                <w:del w:id="4599" w:author="MCC" w:date="2021-09-21T14:27:00Z"/>
                <w:lang w:val="fi-FI" w:eastAsia="fi-FI"/>
              </w:rPr>
            </w:pPr>
            <w:del w:id="4600" w:author="MCC" w:date="2021-09-21T14:27:00Z">
              <w:r w:rsidRPr="00045BD4" w:rsidDel="00E14763">
                <w:rPr>
                  <w:lang w:val="en-US" w:eastAsia="fi-FI"/>
                </w:rPr>
                <w:delText>0</w:delText>
              </w:r>
            </w:del>
          </w:p>
        </w:tc>
      </w:tr>
      <w:tr w:rsidR="005F09D1" w:rsidRPr="00045BD4" w:rsidDel="00E14763" w14:paraId="7CAD65F5" w14:textId="7CA7EBBE" w:rsidTr="00045BD4">
        <w:trPr>
          <w:trHeight w:val="187"/>
          <w:del w:id="4601"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319290AF" w14:textId="4955A2B5" w:rsidR="005F09D1" w:rsidRPr="00045BD4" w:rsidDel="00E14763" w:rsidRDefault="005F09D1" w:rsidP="00045BD4">
            <w:pPr>
              <w:pStyle w:val="TAC"/>
              <w:rPr>
                <w:del w:id="4602" w:author="MCC" w:date="2021-09-21T14:27:00Z"/>
                <w:lang w:val="fi-FI" w:eastAsia="fi-FI"/>
              </w:rPr>
            </w:pPr>
            <w:del w:id="4603" w:author="MCC" w:date="2021-09-21T14:27:00Z">
              <w:r w:rsidRPr="00045BD4" w:rsidDel="00E14763">
                <w:rPr>
                  <w:lang w:eastAsia="fi-FI"/>
                </w:rPr>
                <w:delText>CA_n260(2A-2G)</w:delText>
              </w:r>
            </w:del>
          </w:p>
        </w:tc>
        <w:tc>
          <w:tcPr>
            <w:tcW w:w="1390" w:type="dxa"/>
            <w:tcBorders>
              <w:top w:val="nil"/>
              <w:left w:val="nil"/>
              <w:bottom w:val="single" w:sz="4" w:space="0" w:color="auto"/>
              <w:right w:val="single" w:sz="4" w:space="0" w:color="auto"/>
            </w:tcBorders>
            <w:shd w:val="clear" w:color="auto" w:fill="auto"/>
            <w:hideMark/>
          </w:tcPr>
          <w:p w14:paraId="5EC54C8F" w14:textId="11A64935" w:rsidR="005F09D1" w:rsidRPr="00045BD4" w:rsidDel="00E14763" w:rsidRDefault="005F09D1" w:rsidP="00045BD4">
            <w:pPr>
              <w:pStyle w:val="TAC"/>
              <w:rPr>
                <w:del w:id="4604" w:author="MCC" w:date="2021-09-21T14:27:00Z"/>
                <w:lang w:val="fi-FI" w:eastAsia="fi-FI"/>
              </w:rPr>
            </w:pPr>
            <w:del w:id="4605" w:author="MCC" w:date="2021-09-21T14:27:00Z">
              <w:r w:rsidRPr="00045BD4" w:rsidDel="00E14763">
                <w:delText>CA_n260G</w:delText>
              </w:r>
            </w:del>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216F2A0" w14:textId="16E24EB7" w:rsidR="005F09D1" w:rsidRPr="00045BD4" w:rsidDel="00E14763" w:rsidRDefault="005F09D1" w:rsidP="00045BD4">
            <w:pPr>
              <w:pStyle w:val="TAC"/>
              <w:rPr>
                <w:del w:id="4606" w:author="MCC" w:date="2021-09-21T14:27:00Z"/>
                <w:lang w:val="fi-FI" w:eastAsia="fi-FI"/>
              </w:rPr>
            </w:pPr>
            <w:del w:id="4607" w:author="MCC" w:date="2021-09-21T14:27:00Z">
              <w:r w:rsidRPr="00045BD4" w:rsidDel="00E14763">
                <w:rPr>
                  <w:lang w:eastAsia="fi-FI"/>
                </w:rPr>
                <w:delText>CA_n260(2A)</w:delText>
              </w:r>
            </w:del>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566B472" w14:textId="2ACC47DE" w:rsidR="005F09D1" w:rsidRPr="00045BD4" w:rsidDel="00E14763" w:rsidRDefault="005F09D1" w:rsidP="00045BD4">
            <w:pPr>
              <w:pStyle w:val="TAC"/>
              <w:rPr>
                <w:del w:id="4608" w:author="MCC" w:date="2021-09-21T14:27:00Z"/>
                <w:lang w:val="fi-FI" w:eastAsia="fi-FI"/>
              </w:rPr>
            </w:pPr>
            <w:del w:id="4609" w:author="MCC" w:date="2021-09-21T14:27:00Z">
              <w:r w:rsidRPr="00045BD4" w:rsidDel="00E14763">
                <w:rPr>
                  <w:lang w:eastAsia="fi-FI"/>
                </w:rPr>
                <w:delText>CA_n260(2G)</w:delText>
              </w:r>
            </w:del>
          </w:p>
        </w:tc>
        <w:tc>
          <w:tcPr>
            <w:tcW w:w="992" w:type="dxa"/>
            <w:tcBorders>
              <w:top w:val="nil"/>
              <w:left w:val="nil"/>
              <w:bottom w:val="single" w:sz="4" w:space="0" w:color="auto"/>
              <w:right w:val="single" w:sz="4" w:space="0" w:color="auto"/>
            </w:tcBorders>
            <w:shd w:val="clear" w:color="auto" w:fill="auto"/>
            <w:hideMark/>
          </w:tcPr>
          <w:p w14:paraId="60256ED3" w14:textId="79EDD5B5" w:rsidR="005F09D1" w:rsidRPr="00045BD4" w:rsidDel="00E14763" w:rsidRDefault="005F09D1" w:rsidP="00045BD4">
            <w:pPr>
              <w:pStyle w:val="TAC"/>
              <w:rPr>
                <w:del w:id="4610"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171986B2" w14:textId="342C6B3A" w:rsidR="005F09D1" w:rsidRPr="00045BD4" w:rsidDel="00E14763" w:rsidRDefault="005F09D1" w:rsidP="00045BD4">
            <w:pPr>
              <w:pStyle w:val="TAC"/>
              <w:rPr>
                <w:del w:id="4611"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49511FAC" w14:textId="271A6E42" w:rsidR="005F09D1" w:rsidRPr="00045BD4" w:rsidDel="00E14763" w:rsidRDefault="005F09D1" w:rsidP="00045BD4">
            <w:pPr>
              <w:pStyle w:val="TAC"/>
              <w:rPr>
                <w:del w:id="4612"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4838EE7D" w14:textId="3C0499D1" w:rsidR="005F09D1" w:rsidRPr="00045BD4" w:rsidDel="00E14763" w:rsidRDefault="005F09D1" w:rsidP="00045BD4">
            <w:pPr>
              <w:pStyle w:val="TAC"/>
              <w:rPr>
                <w:del w:id="461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B22058E" w14:textId="178DB77A" w:rsidR="005F09D1" w:rsidRPr="00045BD4" w:rsidDel="00E14763" w:rsidRDefault="005F09D1" w:rsidP="00045BD4">
            <w:pPr>
              <w:pStyle w:val="TAC"/>
              <w:rPr>
                <w:del w:id="461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33BF1BF" w14:textId="32C480EA" w:rsidR="005F09D1" w:rsidRPr="00045BD4" w:rsidDel="00E14763" w:rsidRDefault="005F09D1" w:rsidP="00045BD4">
            <w:pPr>
              <w:pStyle w:val="TAC"/>
              <w:rPr>
                <w:del w:id="4615"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5DB6326F" w14:textId="37925053" w:rsidR="005F09D1" w:rsidRPr="00045BD4" w:rsidDel="00E14763" w:rsidRDefault="005F09D1" w:rsidP="00045BD4">
            <w:pPr>
              <w:pStyle w:val="TAC"/>
              <w:rPr>
                <w:del w:id="461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1B9A484" w14:textId="0320464A" w:rsidR="005F09D1" w:rsidRPr="00045BD4" w:rsidDel="00E14763" w:rsidRDefault="005F09D1" w:rsidP="00045BD4">
            <w:pPr>
              <w:pStyle w:val="TAC"/>
              <w:rPr>
                <w:del w:id="4617"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39E92DC7" w14:textId="7CD6F20F" w:rsidR="005F09D1" w:rsidRPr="00045BD4" w:rsidDel="00E14763" w:rsidRDefault="005F09D1" w:rsidP="00045BD4">
            <w:pPr>
              <w:pStyle w:val="TAC"/>
              <w:rPr>
                <w:del w:id="4618" w:author="MCC" w:date="2021-09-21T14:27:00Z"/>
                <w:lang w:val="fi-FI" w:eastAsia="fi-FI"/>
              </w:rPr>
            </w:pPr>
            <w:del w:id="4619" w:author="MCC" w:date="2021-09-21T14:27:00Z">
              <w:r w:rsidRPr="00045BD4" w:rsidDel="00E14763">
                <w:rPr>
                  <w:lang w:val="en-US" w:eastAsia="fi-FI"/>
                </w:rPr>
                <w:delText>1200</w:delText>
              </w:r>
            </w:del>
          </w:p>
        </w:tc>
        <w:tc>
          <w:tcPr>
            <w:tcW w:w="709" w:type="dxa"/>
            <w:tcBorders>
              <w:top w:val="nil"/>
              <w:left w:val="nil"/>
              <w:bottom w:val="single" w:sz="4" w:space="0" w:color="auto"/>
              <w:right w:val="single" w:sz="4" w:space="0" w:color="auto"/>
            </w:tcBorders>
            <w:shd w:val="clear" w:color="auto" w:fill="auto"/>
            <w:hideMark/>
          </w:tcPr>
          <w:p w14:paraId="418DEC42" w14:textId="74E7D373" w:rsidR="005F09D1" w:rsidRPr="00045BD4" w:rsidDel="00E14763" w:rsidRDefault="005F09D1" w:rsidP="00045BD4">
            <w:pPr>
              <w:pStyle w:val="TAC"/>
              <w:rPr>
                <w:del w:id="4620" w:author="MCC" w:date="2021-09-21T14:27:00Z"/>
                <w:lang w:val="fi-FI" w:eastAsia="fi-FI"/>
              </w:rPr>
            </w:pPr>
            <w:del w:id="4621" w:author="MCC" w:date="2021-09-21T14:27:00Z">
              <w:r w:rsidRPr="00045BD4" w:rsidDel="00E14763">
                <w:rPr>
                  <w:lang w:val="en-US" w:eastAsia="fi-FI"/>
                </w:rPr>
                <w:delText>0</w:delText>
              </w:r>
            </w:del>
          </w:p>
        </w:tc>
      </w:tr>
      <w:tr w:rsidR="005B5532" w:rsidRPr="00045BD4" w:rsidDel="00E14763" w14:paraId="646A36B8" w14:textId="3178A2B9" w:rsidTr="00045BD4">
        <w:trPr>
          <w:trHeight w:val="187"/>
          <w:del w:id="4622"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232D5ADF" w14:textId="4EAC783B" w:rsidR="005B5532" w:rsidRPr="00045BD4" w:rsidDel="00E14763" w:rsidRDefault="005B5532" w:rsidP="00045BD4">
            <w:pPr>
              <w:pStyle w:val="TAC"/>
              <w:rPr>
                <w:del w:id="4623" w:author="MCC" w:date="2021-09-21T14:27:00Z"/>
                <w:lang w:val="fi-FI" w:eastAsia="fi-FI"/>
              </w:rPr>
            </w:pPr>
            <w:del w:id="4624" w:author="MCC" w:date="2021-09-21T14:27:00Z">
              <w:r w:rsidRPr="00045BD4" w:rsidDel="00E14763">
                <w:rPr>
                  <w:lang w:eastAsia="fi-FI"/>
                </w:rPr>
                <w:delText>CA_n260(2A-2G-O)</w:delText>
              </w:r>
            </w:del>
          </w:p>
        </w:tc>
        <w:tc>
          <w:tcPr>
            <w:tcW w:w="1390" w:type="dxa"/>
            <w:tcBorders>
              <w:top w:val="nil"/>
              <w:left w:val="nil"/>
              <w:bottom w:val="single" w:sz="4" w:space="0" w:color="auto"/>
              <w:right w:val="single" w:sz="4" w:space="0" w:color="auto"/>
            </w:tcBorders>
            <w:shd w:val="clear" w:color="auto" w:fill="auto"/>
            <w:hideMark/>
          </w:tcPr>
          <w:p w14:paraId="1E03E206" w14:textId="4C6072AE" w:rsidR="005B5532" w:rsidRPr="00045BD4" w:rsidDel="00E14763" w:rsidRDefault="005B5532" w:rsidP="00045BD4">
            <w:pPr>
              <w:pStyle w:val="TAC"/>
              <w:rPr>
                <w:del w:id="4625" w:author="MCC" w:date="2021-09-21T14:27:00Z"/>
                <w:lang w:val="fi-FI" w:eastAsia="fi-FI"/>
              </w:rPr>
            </w:pPr>
            <w:del w:id="4626" w:author="MCC" w:date="2021-09-21T14:27:00Z">
              <w:r w:rsidRPr="00045BD4" w:rsidDel="00E14763">
                <w:rPr>
                  <w:lang w:val="en-US" w:eastAsia="fi-FI"/>
                </w:rPr>
                <w:delText>-</w:delText>
              </w:r>
            </w:del>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602BED3" w14:textId="7827CC32" w:rsidR="005B5532" w:rsidRPr="00045BD4" w:rsidDel="00E14763" w:rsidRDefault="005B5532" w:rsidP="00045BD4">
            <w:pPr>
              <w:pStyle w:val="TAC"/>
              <w:rPr>
                <w:del w:id="4627" w:author="MCC" w:date="2021-09-21T14:27:00Z"/>
                <w:lang w:val="fi-FI" w:eastAsia="fi-FI"/>
              </w:rPr>
            </w:pPr>
            <w:del w:id="4628" w:author="MCC" w:date="2021-09-21T14:27:00Z">
              <w:r w:rsidRPr="00045BD4" w:rsidDel="00E14763">
                <w:rPr>
                  <w:lang w:eastAsia="fi-FI"/>
                </w:rPr>
                <w:delText>CA_n260(2A)</w:delText>
              </w:r>
            </w:del>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25F5270" w14:textId="66F112EE" w:rsidR="005B5532" w:rsidRPr="00045BD4" w:rsidDel="00E14763" w:rsidRDefault="005B5532" w:rsidP="00045BD4">
            <w:pPr>
              <w:pStyle w:val="TAC"/>
              <w:rPr>
                <w:del w:id="4629" w:author="MCC" w:date="2021-09-21T14:27:00Z"/>
                <w:lang w:val="fi-FI" w:eastAsia="fi-FI"/>
              </w:rPr>
            </w:pPr>
            <w:del w:id="4630" w:author="MCC" w:date="2021-09-21T14:27:00Z">
              <w:r w:rsidRPr="00045BD4" w:rsidDel="00E14763">
                <w:rPr>
                  <w:lang w:eastAsia="fi-FI"/>
                </w:rPr>
                <w:delText>CA_n260(2G)</w:delText>
              </w:r>
            </w:del>
          </w:p>
        </w:tc>
        <w:tc>
          <w:tcPr>
            <w:tcW w:w="992" w:type="dxa"/>
            <w:tcBorders>
              <w:top w:val="nil"/>
              <w:left w:val="nil"/>
              <w:bottom w:val="single" w:sz="4" w:space="0" w:color="auto"/>
              <w:right w:val="single" w:sz="4" w:space="0" w:color="auto"/>
            </w:tcBorders>
            <w:shd w:val="clear" w:color="auto" w:fill="auto"/>
            <w:hideMark/>
          </w:tcPr>
          <w:p w14:paraId="1DEA457E" w14:textId="6B5D0C15" w:rsidR="005B5532" w:rsidRPr="00045BD4" w:rsidDel="00E14763" w:rsidRDefault="005B5532" w:rsidP="00045BD4">
            <w:pPr>
              <w:pStyle w:val="TAC"/>
              <w:rPr>
                <w:del w:id="4631" w:author="MCC" w:date="2021-09-21T14:27:00Z"/>
                <w:lang w:val="fi-FI" w:eastAsia="fi-FI"/>
              </w:rPr>
            </w:pPr>
            <w:del w:id="4632" w:author="MCC" w:date="2021-09-21T14:27:00Z">
              <w:r w:rsidRPr="00045BD4" w:rsidDel="00E14763">
                <w:rPr>
                  <w:lang w:eastAsia="fi-FI"/>
                </w:rPr>
                <w:delText>CA_n260O</w:delText>
              </w:r>
            </w:del>
          </w:p>
        </w:tc>
        <w:tc>
          <w:tcPr>
            <w:tcW w:w="850" w:type="dxa"/>
            <w:tcBorders>
              <w:top w:val="nil"/>
              <w:left w:val="nil"/>
              <w:bottom w:val="single" w:sz="4" w:space="0" w:color="auto"/>
              <w:right w:val="single" w:sz="4" w:space="0" w:color="auto"/>
            </w:tcBorders>
            <w:shd w:val="clear" w:color="auto" w:fill="auto"/>
            <w:hideMark/>
          </w:tcPr>
          <w:p w14:paraId="3F78AC19" w14:textId="6BA569A1" w:rsidR="005B5532" w:rsidRPr="00045BD4" w:rsidDel="00E14763" w:rsidRDefault="005B5532" w:rsidP="00045BD4">
            <w:pPr>
              <w:pStyle w:val="TAC"/>
              <w:rPr>
                <w:del w:id="4633"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136F03D7" w14:textId="43D223D3" w:rsidR="005B5532" w:rsidRPr="00045BD4" w:rsidDel="00E14763" w:rsidRDefault="005B5532" w:rsidP="00045BD4">
            <w:pPr>
              <w:pStyle w:val="TAC"/>
              <w:rPr>
                <w:del w:id="4634"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24F310E5" w14:textId="6FB52380" w:rsidR="005B5532" w:rsidRPr="00045BD4" w:rsidDel="00E14763" w:rsidRDefault="005B5532" w:rsidP="00045BD4">
            <w:pPr>
              <w:pStyle w:val="TAC"/>
              <w:rPr>
                <w:del w:id="4635"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BDBE71A" w14:textId="131FDB24" w:rsidR="005B5532" w:rsidRPr="00045BD4" w:rsidDel="00E14763" w:rsidRDefault="005B5532" w:rsidP="00045BD4">
            <w:pPr>
              <w:pStyle w:val="TAC"/>
              <w:rPr>
                <w:del w:id="463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E3D95FA" w14:textId="4826AE72" w:rsidR="005B5532" w:rsidRPr="00045BD4" w:rsidDel="00E14763" w:rsidRDefault="005B5532" w:rsidP="00045BD4">
            <w:pPr>
              <w:pStyle w:val="TAC"/>
              <w:rPr>
                <w:del w:id="4637"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7BAF873C" w14:textId="0EFF385D" w:rsidR="005B5532" w:rsidRPr="00045BD4" w:rsidDel="00E14763" w:rsidRDefault="005B5532" w:rsidP="00045BD4">
            <w:pPr>
              <w:pStyle w:val="TAC"/>
              <w:rPr>
                <w:del w:id="4638"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7E40CD3" w14:textId="7021FF4E" w:rsidR="005B5532" w:rsidRPr="00045BD4" w:rsidDel="00E14763" w:rsidRDefault="005B5532" w:rsidP="00045BD4">
            <w:pPr>
              <w:pStyle w:val="TAC"/>
              <w:rPr>
                <w:del w:id="4639"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22CCB03A" w14:textId="7FDAA192" w:rsidR="005B5532" w:rsidRPr="00045BD4" w:rsidDel="00E14763" w:rsidRDefault="005B5532" w:rsidP="00045BD4">
            <w:pPr>
              <w:pStyle w:val="TAC"/>
              <w:rPr>
                <w:del w:id="4640" w:author="MCC" w:date="2021-09-21T14:27:00Z"/>
                <w:lang w:val="fi-FI" w:eastAsia="fi-FI"/>
              </w:rPr>
            </w:pPr>
            <w:del w:id="4641" w:author="MCC" w:date="2021-09-21T14:27:00Z">
              <w:r w:rsidRPr="00045BD4" w:rsidDel="00E14763">
                <w:rPr>
                  <w:lang w:val="en-US" w:eastAsia="fi-FI"/>
                </w:rPr>
                <w:delText>1400</w:delText>
              </w:r>
            </w:del>
          </w:p>
        </w:tc>
        <w:tc>
          <w:tcPr>
            <w:tcW w:w="709" w:type="dxa"/>
            <w:tcBorders>
              <w:top w:val="nil"/>
              <w:left w:val="nil"/>
              <w:bottom w:val="single" w:sz="4" w:space="0" w:color="auto"/>
              <w:right w:val="single" w:sz="4" w:space="0" w:color="auto"/>
            </w:tcBorders>
            <w:shd w:val="clear" w:color="auto" w:fill="auto"/>
            <w:hideMark/>
          </w:tcPr>
          <w:p w14:paraId="2191760B" w14:textId="0FF7D37A" w:rsidR="005B5532" w:rsidRPr="00045BD4" w:rsidDel="00E14763" w:rsidRDefault="005B5532" w:rsidP="00045BD4">
            <w:pPr>
              <w:pStyle w:val="TAC"/>
              <w:rPr>
                <w:del w:id="4642" w:author="MCC" w:date="2021-09-21T14:27:00Z"/>
                <w:lang w:val="fi-FI" w:eastAsia="fi-FI"/>
              </w:rPr>
            </w:pPr>
            <w:del w:id="4643" w:author="MCC" w:date="2021-09-21T14:27:00Z">
              <w:r w:rsidRPr="00045BD4" w:rsidDel="00E14763">
                <w:rPr>
                  <w:lang w:val="en-US" w:eastAsia="fi-FI"/>
                </w:rPr>
                <w:delText>0</w:delText>
              </w:r>
            </w:del>
          </w:p>
        </w:tc>
      </w:tr>
      <w:tr w:rsidR="005B5532" w:rsidRPr="00045BD4" w:rsidDel="00E14763" w14:paraId="3DD86F09" w14:textId="2AAD9F98" w:rsidTr="00045BD4">
        <w:trPr>
          <w:trHeight w:val="187"/>
          <w:del w:id="4644"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59C22FEC" w14:textId="4363CD4E" w:rsidR="005B5532" w:rsidRPr="00045BD4" w:rsidDel="00E14763" w:rsidRDefault="005B5532" w:rsidP="00045BD4">
            <w:pPr>
              <w:pStyle w:val="TAC"/>
              <w:rPr>
                <w:del w:id="4645" w:author="MCC" w:date="2021-09-21T14:27:00Z"/>
                <w:lang w:val="fi-FI" w:eastAsia="fi-FI"/>
              </w:rPr>
            </w:pPr>
            <w:del w:id="4646" w:author="MCC" w:date="2021-09-21T14:27:00Z">
              <w:r w:rsidRPr="00045BD4" w:rsidDel="00E14763">
                <w:rPr>
                  <w:lang w:eastAsia="fi-FI"/>
                </w:rPr>
                <w:delText>CA_n260(2A-2G-2O)</w:delText>
              </w:r>
            </w:del>
          </w:p>
        </w:tc>
        <w:tc>
          <w:tcPr>
            <w:tcW w:w="1390" w:type="dxa"/>
            <w:tcBorders>
              <w:top w:val="nil"/>
              <w:left w:val="nil"/>
              <w:bottom w:val="single" w:sz="4" w:space="0" w:color="auto"/>
              <w:right w:val="single" w:sz="4" w:space="0" w:color="auto"/>
            </w:tcBorders>
            <w:shd w:val="clear" w:color="auto" w:fill="auto"/>
            <w:hideMark/>
          </w:tcPr>
          <w:p w14:paraId="09B54CFA" w14:textId="2073FAF0" w:rsidR="005B5532" w:rsidRPr="00045BD4" w:rsidDel="00E14763" w:rsidRDefault="005B5532" w:rsidP="00045BD4">
            <w:pPr>
              <w:pStyle w:val="TAC"/>
              <w:rPr>
                <w:del w:id="4647" w:author="MCC" w:date="2021-09-21T14:27:00Z"/>
                <w:lang w:val="fi-FI" w:eastAsia="fi-FI"/>
              </w:rPr>
            </w:pPr>
            <w:del w:id="4648" w:author="MCC" w:date="2021-09-21T14:27:00Z">
              <w:r w:rsidRPr="00045BD4" w:rsidDel="00E14763">
                <w:rPr>
                  <w:lang w:val="en-US" w:eastAsia="fi-FI"/>
                </w:rPr>
                <w:delText>-</w:delText>
              </w:r>
            </w:del>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B56B6F0" w14:textId="58BF3440" w:rsidR="005B5532" w:rsidRPr="00045BD4" w:rsidDel="00E14763" w:rsidRDefault="005B5532" w:rsidP="00045BD4">
            <w:pPr>
              <w:pStyle w:val="TAC"/>
              <w:rPr>
                <w:del w:id="4649" w:author="MCC" w:date="2021-09-21T14:27:00Z"/>
                <w:lang w:val="fi-FI" w:eastAsia="fi-FI"/>
              </w:rPr>
            </w:pPr>
            <w:del w:id="4650" w:author="MCC" w:date="2021-09-21T14:27:00Z">
              <w:r w:rsidRPr="00045BD4" w:rsidDel="00E14763">
                <w:rPr>
                  <w:lang w:eastAsia="fi-FI"/>
                </w:rPr>
                <w:delText>CA_n260(2A)</w:delText>
              </w:r>
            </w:del>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8B4DDCC" w14:textId="2FD54FDB" w:rsidR="005B5532" w:rsidRPr="00045BD4" w:rsidDel="00E14763" w:rsidRDefault="005B5532" w:rsidP="00045BD4">
            <w:pPr>
              <w:pStyle w:val="TAC"/>
              <w:rPr>
                <w:del w:id="4651" w:author="MCC" w:date="2021-09-21T14:27:00Z"/>
                <w:lang w:val="fi-FI" w:eastAsia="fi-FI"/>
              </w:rPr>
            </w:pPr>
            <w:del w:id="4652" w:author="MCC" w:date="2021-09-21T14:27:00Z">
              <w:r w:rsidRPr="00045BD4" w:rsidDel="00E14763">
                <w:rPr>
                  <w:lang w:eastAsia="fi-FI"/>
                </w:rPr>
                <w:delText>CA_n260(2G)</w:delText>
              </w:r>
            </w:del>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DAD8EF5" w14:textId="3A485EBB" w:rsidR="005B5532" w:rsidRPr="00045BD4" w:rsidDel="00E14763" w:rsidRDefault="005B5532" w:rsidP="00045BD4">
            <w:pPr>
              <w:pStyle w:val="TAC"/>
              <w:rPr>
                <w:del w:id="4653" w:author="MCC" w:date="2021-09-21T14:27:00Z"/>
                <w:lang w:val="fi-FI" w:eastAsia="fi-FI"/>
              </w:rPr>
            </w:pPr>
            <w:del w:id="4654" w:author="MCC" w:date="2021-09-21T14:27:00Z">
              <w:r w:rsidRPr="00045BD4" w:rsidDel="00E14763">
                <w:rPr>
                  <w:lang w:eastAsia="fi-FI"/>
                </w:rPr>
                <w:delText>CA_n260(2O)</w:delText>
              </w:r>
            </w:del>
          </w:p>
        </w:tc>
        <w:tc>
          <w:tcPr>
            <w:tcW w:w="993" w:type="dxa"/>
            <w:tcBorders>
              <w:top w:val="nil"/>
              <w:left w:val="nil"/>
              <w:bottom w:val="single" w:sz="4" w:space="0" w:color="auto"/>
              <w:right w:val="single" w:sz="4" w:space="0" w:color="auto"/>
            </w:tcBorders>
            <w:shd w:val="clear" w:color="auto" w:fill="auto"/>
            <w:hideMark/>
          </w:tcPr>
          <w:p w14:paraId="36524185" w14:textId="05670254" w:rsidR="005B5532" w:rsidRPr="00045BD4" w:rsidDel="00E14763" w:rsidRDefault="005B5532" w:rsidP="00045BD4">
            <w:pPr>
              <w:pStyle w:val="TAC"/>
              <w:rPr>
                <w:del w:id="4655"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0CA8502E" w14:textId="5BD1148D" w:rsidR="005B5532" w:rsidRPr="00045BD4" w:rsidDel="00E14763" w:rsidRDefault="005B5532" w:rsidP="00045BD4">
            <w:pPr>
              <w:pStyle w:val="TAC"/>
              <w:rPr>
                <w:del w:id="465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3018A56A" w14:textId="7F0E3C5C" w:rsidR="005B5532" w:rsidRPr="00045BD4" w:rsidDel="00E14763" w:rsidRDefault="005B5532" w:rsidP="00045BD4">
            <w:pPr>
              <w:pStyle w:val="TAC"/>
              <w:rPr>
                <w:del w:id="4657"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C8EAFE5" w14:textId="602E9F23" w:rsidR="005B5532" w:rsidRPr="00045BD4" w:rsidDel="00E14763" w:rsidRDefault="005B5532" w:rsidP="00045BD4">
            <w:pPr>
              <w:pStyle w:val="TAC"/>
              <w:rPr>
                <w:del w:id="4658"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48FEBC9B" w14:textId="779BFC85" w:rsidR="005B5532" w:rsidRPr="00045BD4" w:rsidDel="00E14763" w:rsidRDefault="005B5532" w:rsidP="00045BD4">
            <w:pPr>
              <w:pStyle w:val="TAC"/>
              <w:rPr>
                <w:del w:id="465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F966D08" w14:textId="36336F5B" w:rsidR="005B5532" w:rsidRPr="00045BD4" w:rsidDel="00E14763" w:rsidRDefault="005B5532" w:rsidP="00045BD4">
            <w:pPr>
              <w:pStyle w:val="TAC"/>
              <w:rPr>
                <w:del w:id="4660"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78E1CD3B" w14:textId="38F90E55" w:rsidR="005B5532" w:rsidRPr="00045BD4" w:rsidDel="00E14763" w:rsidRDefault="005B5532" w:rsidP="00045BD4">
            <w:pPr>
              <w:pStyle w:val="TAC"/>
              <w:rPr>
                <w:del w:id="4661" w:author="MCC" w:date="2021-09-21T14:27:00Z"/>
                <w:lang w:val="fi-FI" w:eastAsia="fi-FI"/>
              </w:rPr>
            </w:pPr>
            <w:del w:id="4662" w:author="MCC" w:date="2021-09-21T14:27:00Z">
              <w:r w:rsidRPr="00045BD4" w:rsidDel="00E14763">
                <w:rPr>
                  <w:lang w:val="en-US" w:eastAsia="fi-FI"/>
                </w:rPr>
                <w:delText>1600</w:delText>
              </w:r>
            </w:del>
          </w:p>
        </w:tc>
        <w:tc>
          <w:tcPr>
            <w:tcW w:w="709" w:type="dxa"/>
            <w:tcBorders>
              <w:top w:val="nil"/>
              <w:left w:val="nil"/>
              <w:bottom w:val="single" w:sz="4" w:space="0" w:color="auto"/>
              <w:right w:val="single" w:sz="4" w:space="0" w:color="auto"/>
            </w:tcBorders>
            <w:shd w:val="clear" w:color="auto" w:fill="auto"/>
            <w:hideMark/>
          </w:tcPr>
          <w:p w14:paraId="098B3E0F" w14:textId="4CC7DE72" w:rsidR="005B5532" w:rsidRPr="00045BD4" w:rsidDel="00E14763" w:rsidRDefault="005B5532" w:rsidP="00045BD4">
            <w:pPr>
              <w:pStyle w:val="TAC"/>
              <w:rPr>
                <w:del w:id="4663" w:author="MCC" w:date="2021-09-21T14:27:00Z"/>
                <w:lang w:val="fi-FI" w:eastAsia="fi-FI"/>
              </w:rPr>
            </w:pPr>
            <w:del w:id="4664" w:author="MCC" w:date="2021-09-21T14:27:00Z">
              <w:r w:rsidRPr="00045BD4" w:rsidDel="00E14763">
                <w:rPr>
                  <w:lang w:val="en-US" w:eastAsia="fi-FI"/>
                </w:rPr>
                <w:delText>0</w:delText>
              </w:r>
            </w:del>
          </w:p>
        </w:tc>
      </w:tr>
      <w:tr w:rsidR="005F09D1" w:rsidRPr="00045BD4" w:rsidDel="00E14763" w14:paraId="62248A57" w14:textId="40CA2AF1" w:rsidTr="00045BD4">
        <w:trPr>
          <w:trHeight w:val="187"/>
          <w:del w:id="4665"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33287ED7" w14:textId="1FE229DB" w:rsidR="005F09D1" w:rsidRPr="00045BD4" w:rsidDel="00E14763" w:rsidRDefault="005F09D1" w:rsidP="00045BD4">
            <w:pPr>
              <w:pStyle w:val="TAC"/>
              <w:rPr>
                <w:del w:id="4666" w:author="MCC" w:date="2021-09-21T14:27:00Z"/>
                <w:lang w:val="fi-FI" w:eastAsia="fi-FI"/>
              </w:rPr>
            </w:pPr>
            <w:del w:id="4667" w:author="MCC" w:date="2021-09-21T14:27:00Z">
              <w:r w:rsidRPr="00045BD4" w:rsidDel="00E14763">
                <w:rPr>
                  <w:lang w:eastAsia="fi-FI"/>
                </w:rPr>
                <w:delText>CA_n260(3A-2G)</w:delText>
              </w:r>
            </w:del>
          </w:p>
        </w:tc>
        <w:tc>
          <w:tcPr>
            <w:tcW w:w="1390" w:type="dxa"/>
            <w:tcBorders>
              <w:top w:val="nil"/>
              <w:left w:val="nil"/>
              <w:bottom w:val="single" w:sz="4" w:space="0" w:color="auto"/>
              <w:right w:val="single" w:sz="4" w:space="0" w:color="auto"/>
            </w:tcBorders>
            <w:shd w:val="clear" w:color="auto" w:fill="auto"/>
            <w:hideMark/>
          </w:tcPr>
          <w:p w14:paraId="3396DE64" w14:textId="53F8EF45" w:rsidR="005F09D1" w:rsidRPr="00045BD4" w:rsidDel="00E14763" w:rsidRDefault="005F09D1" w:rsidP="00045BD4">
            <w:pPr>
              <w:pStyle w:val="TAC"/>
              <w:rPr>
                <w:del w:id="4668" w:author="MCC" w:date="2021-09-21T14:27:00Z"/>
                <w:lang w:val="fi-FI" w:eastAsia="fi-FI"/>
              </w:rPr>
            </w:pPr>
            <w:del w:id="4669" w:author="MCC" w:date="2021-09-21T14:27:00Z">
              <w:r w:rsidRPr="00045BD4" w:rsidDel="00E14763">
                <w:rPr>
                  <w:lang w:val="en-US" w:eastAsia="fi-FI"/>
                </w:rPr>
                <w:delText>-</w:delText>
              </w:r>
            </w:del>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DDE6577" w14:textId="6B2FB220" w:rsidR="005F09D1" w:rsidRPr="00045BD4" w:rsidDel="00E14763" w:rsidRDefault="005F09D1" w:rsidP="00045BD4">
            <w:pPr>
              <w:pStyle w:val="TAC"/>
              <w:rPr>
                <w:del w:id="4670" w:author="MCC" w:date="2021-09-21T14:27:00Z"/>
                <w:lang w:val="fi-FI" w:eastAsia="fi-FI"/>
              </w:rPr>
            </w:pPr>
            <w:del w:id="4671" w:author="MCC" w:date="2021-09-21T14:27:00Z">
              <w:r w:rsidRPr="00045BD4" w:rsidDel="00E14763">
                <w:rPr>
                  <w:lang w:eastAsia="fi-FI"/>
                </w:rPr>
                <w:delText>CA_n260(3A)</w:delText>
              </w:r>
            </w:del>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7E7567B" w14:textId="3D860719" w:rsidR="005F09D1" w:rsidRPr="00045BD4" w:rsidDel="00E14763" w:rsidRDefault="005F09D1" w:rsidP="00045BD4">
            <w:pPr>
              <w:pStyle w:val="TAC"/>
              <w:rPr>
                <w:del w:id="4672" w:author="MCC" w:date="2021-09-21T14:27:00Z"/>
                <w:lang w:val="fi-FI" w:eastAsia="fi-FI"/>
              </w:rPr>
            </w:pPr>
            <w:del w:id="4673" w:author="MCC" w:date="2021-09-21T14:27:00Z">
              <w:r w:rsidRPr="00045BD4" w:rsidDel="00E14763">
                <w:rPr>
                  <w:lang w:eastAsia="fi-FI"/>
                </w:rPr>
                <w:delText>CA_n260(2G)</w:delText>
              </w:r>
            </w:del>
          </w:p>
        </w:tc>
        <w:tc>
          <w:tcPr>
            <w:tcW w:w="850" w:type="dxa"/>
            <w:tcBorders>
              <w:top w:val="nil"/>
              <w:left w:val="nil"/>
              <w:bottom w:val="single" w:sz="4" w:space="0" w:color="auto"/>
              <w:right w:val="single" w:sz="4" w:space="0" w:color="auto"/>
            </w:tcBorders>
            <w:shd w:val="clear" w:color="auto" w:fill="auto"/>
            <w:hideMark/>
          </w:tcPr>
          <w:p w14:paraId="20ED74C4" w14:textId="59CB1037" w:rsidR="005F09D1" w:rsidRPr="00045BD4" w:rsidDel="00E14763" w:rsidRDefault="005F09D1" w:rsidP="00045BD4">
            <w:pPr>
              <w:pStyle w:val="TAC"/>
              <w:rPr>
                <w:del w:id="4674"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50A55300" w14:textId="5E39E86B" w:rsidR="005F09D1" w:rsidRPr="00045BD4" w:rsidDel="00E14763" w:rsidRDefault="005F09D1" w:rsidP="00045BD4">
            <w:pPr>
              <w:pStyle w:val="TAC"/>
              <w:rPr>
                <w:del w:id="4675"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716E11FF" w14:textId="6E9633EC" w:rsidR="005F09D1" w:rsidRPr="00045BD4" w:rsidDel="00E14763" w:rsidRDefault="005F09D1" w:rsidP="00045BD4">
            <w:pPr>
              <w:pStyle w:val="TAC"/>
              <w:rPr>
                <w:del w:id="467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6B54C2A" w14:textId="1352E9E3" w:rsidR="005F09D1" w:rsidRPr="00045BD4" w:rsidDel="00E14763" w:rsidRDefault="005F09D1" w:rsidP="00045BD4">
            <w:pPr>
              <w:pStyle w:val="TAC"/>
              <w:rPr>
                <w:del w:id="4677"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437A9B9" w14:textId="6EE35465" w:rsidR="005F09D1" w:rsidRPr="00045BD4" w:rsidDel="00E14763" w:rsidRDefault="005F09D1" w:rsidP="00045BD4">
            <w:pPr>
              <w:pStyle w:val="TAC"/>
              <w:rPr>
                <w:del w:id="4678"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3676D61B" w14:textId="2229A9F8" w:rsidR="005F09D1" w:rsidRPr="00045BD4" w:rsidDel="00E14763" w:rsidRDefault="005F09D1" w:rsidP="00045BD4">
            <w:pPr>
              <w:pStyle w:val="TAC"/>
              <w:rPr>
                <w:del w:id="467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800909F" w14:textId="336A4B90" w:rsidR="005F09D1" w:rsidRPr="00045BD4" w:rsidDel="00E14763" w:rsidRDefault="005F09D1" w:rsidP="00045BD4">
            <w:pPr>
              <w:pStyle w:val="TAC"/>
              <w:rPr>
                <w:del w:id="4680"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18B8C9D4" w14:textId="5D583E62" w:rsidR="005F09D1" w:rsidRPr="00045BD4" w:rsidDel="00E14763" w:rsidRDefault="005F09D1" w:rsidP="00045BD4">
            <w:pPr>
              <w:pStyle w:val="TAC"/>
              <w:rPr>
                <w:del w:id="4681" w:author="MCC" w:date="2021-09-21T14:27:00Z"/>
                <w:lang w:val="fi-FI" w:eastAsia="fi-FI"/>
              </w:rPr>
            </w:pPr>
            <w:del w:id="4682" w:author="MCC" w:date="2021-09-21T14:27:00Z">
              <w:r w:rsidRPr="00045BD4" w:rsidDel="00E14763">
                <w:rPr>
                  <w:lang w:val="en-US" w:eastAsia="fi-FI"/>
                </w:rPr>
                <w:delText>1600</w:delText>
              </w:r>
            </w:del>
          </w:p>
        </w:tc>
        <w:tc>
          <w:tcPr>
            <w:tcW w:w="709" w:type="dxa"/>
            <w:tcBorders>
              <w:top w:val="nil"/>
              <w:left w:val="nil"/>
              <w:bottom w:val="single" w:sz="4" w:space="0" w:color="auto"/>
              <w:right w:val="single" w:sz="4" w:space="0" w:color="auto"/>
            </w:tcBorders>
            <w:shd w:val="clear" w:color="auto" w:fill="auto"/>
            <w:hideMark/>
          </w:tcPr>
          <w:p w14:paraId="042387FC" w14:textId="41825A2C" w:rsidR="005F09D1" w:rsidRPr="00045BD4" w:rsidDel="00E14763" w:rsidRDefault="005F09D1" w:rsidP="00045BD4">
            <w:pPr>
              <w:pStyle w:val="TAC"/>
              <w:rPr>
                <w:del w:id="4683" w:author="MCC" w:date="2021-09-21T14:27:00Z"/>
                <w:lang w:val="fi-FI" w:eastAsia="fi-FI"/>
              </w:rPr>
            </w:pPr>
            <w:del w:id="4684" w:author="MCC" w:date="2021-09-21T14:27:00Z">
              <w:r w:rsidRPr="00045BD4" w:rsidDel="00E14763">
                <w:rPr>
                  <w:lang w:val="en-US" w:eastAsia="fi-FI"/>
                </w:rPr>
                <w:delText>0</w:delText>
              </w:r>
            </w:del>
          </w:p>
        </w:tc>
      </w:tr>
      <w:tr w:rsidR="005F09D1" w:rsidRPr="00045BD4" w:rsidDel="00E14763" w14:paraId="4884DC05" w14:textId="24A64E77" w:rsidTr="00045BD4">
        <w:trPr>
          <w:trHeight w:val="187"/>
          <w:del w:id="4685"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2EDC037F" w14:textId="368BC028" w:rsidR="005F09D1" w:rsidRPr="00045BD4" w:rsidDel="00E14763" w:rsidRDefault="005F09D1" w:rsidP="00045BD4">
            <w:pPr>
              <w:pStyle w:val="TAC"/>
              <w:rPr>
                <w:del w:id="4686" w:author="MCC" w:date="2021-09-21T14:27:00Z"/>
                <w:lang w:val="fi-FI" w:eastAsia="fi-FI"/>
              </w:rPr>
            </w:pPr>
            <w:del w:id="4687" w:author="MCC" w:date="2021-09-21T14:27:00Z">
              <w:r w:rsidRPr="00045BD4" w:rsidDel="00E14763">
                <w:rPr>
                  <w:lang w:eastAsia="fi-FI"/>
                </w:rPr>
                <w:delText>CA_n260(4A-G)</w:delText>
              </w:r>
            </w:del>
          </w:p>
        </w:tc>
        <w:tc>
          <w:tcPr>
            <w:tcW w:w="1390" w:type="dxa"/>
            <w:tcBorders>
              <w:top w:val="nil"/>
              <w:left w:val="nil"/>
              <w:bottom w:val="single" w:sz="4" w:space="0" w:color="auto"/>
              <w:right w:val="single" w:sz="4" w:space="0" w:color="auto"/>
            </w:tcBorders>
            <w:shd w:val="clear" w:color="auto" w:fill="auto"/>
            <w:hideMark/>
          </w:tcPr>
          <w:p w14:paraId="497EFB73" w14:textId="7B555F03" w:rsidR="005F09D1" w:rsidRPr="00045BD4" w:rsidDel="00E14763" w:rsidRDefault="005F09D1" w:rsidP="00045BD4">
            <w:pPr>
              <w:pStyle w:val="TAC"/>
              <w:rPr>
                <w:del w:id="4688" w:author="MCC" w:date="2021-09-21T14:27:00Z"/>
                <w:lang w:val="fi-FI" w:eastAsia="fi-FI"/>
              </w:rPr>
            </w:pPr>
            <w:del w:id="4689" w:author="MCC" w:date="2021-09-21T14:27:00Z">
              <w:r w:rsidRPr="00045BD4" w:rsidDel="00E14763">
                <w:delText>-</w:delText>
              </w:r>
            </w:del>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7813C3A" w14:textId="29FE469A" w:rsidR="005F09D1" w:rsidRPr="00045BD4" w:rsidDel="00E14763" w:rsidRDefault="005F09D1" w:rsidP="00045BD4">
            <w:pPr>
              <w:pStyle w:val="TAC"/>
              <w:rPr>
                <w:del w:id="4690" w:author="MCC" w:date="2021-09-21T14:27:00Z"/>
                <w:lang w:val="fi-FI" w:eastAsia="fi-FI"/>
              </w:rPr>
            </w:pPr>
            <w:del w:id="4691" w:author="MCC" w:date="2021-09-21T14:27:00Z">
              <w:r w:rsidRPr="00045BD4" w:rsidDel="00E14763">
                <w:rPr>
                  <w:lang w:eastAsia="fi-FI"/>
                </w:rPr>
                <w:delText>CA_n260(4A)</w:delText>
              </w:r>
            </w:del>
          </w:p>
        </w:tc>
        <w:tc>
          <w:tcPr>
            <w:tcW w:w="992" w:type="dxa"/>
            <w:tcBorders>
              <w:top w:val="nil"/>
              <w:left w:val="nil"/>
              <w:bottom w:val="single" w:sz="4" w:space="0" w:color="auto"/>
              <w:right w:val="single" w:sz="4" w:space="0" w:color="auto"/>
            </w:tcBorders>
            <w:shd w:val="clear" w:color="auto" w:fill="auto"/>
            <w:hideMark/>
          </w:tcPr>
          <w:p w14:paraId="23F0418F" w14:textId="358004CF" w:rsidR="005F09D1" w:rsidRPr="00045BD4" w:rsidDel="00E14763" w:rsidRDefault="005F09D1" w:rsidP="00045BD4">
            <w:pPr>
              <w:pStyle w:val="TAC"/>
              <w:rPr>
                <w:del w:id="4692" w:author="MCC" w:date="2021-09-21T14:27:00Z"/>
                <w:lang w:val="fi-FI" w:eastAsia="fi-FI"/>
              </w:rPr>
            </w:pPr>
            <w:del w:id="4693" w:author="MCC" w:date="2021-09-21T14:27:00Z">
              <w:r w:rsidRPr="00045BD4" w:rsidDel="00E14763">
                <w:rPr>
                  <w:lang w:eastAsia="fi-FI"/>
                </w:rPr>
                <w:delText>CA_n260G</w:delText>
              </w:r>
            </w:del>
          </w:p>
        </w:tc>
        <w:tc>
          <w:tcPr>
            <w:tcW w:w="850" w:type="dxa"/>
            <w:tcBorders>
              <w:top w:val="nil"/>
              <w:left w:val="nil"/>
              <w:bottom w:val="single" w:sz="4" w:space="0" w:color="auto"/>
              <w:right w:val="single" w:sz="4" w:space="0" w:color="auto"/>
            </w:tcBorders>
            <w:shd w:val="clear" w:color="auto" w:fill="auto"/>
            <w:hideMark/>
          </w:tcPr>
          <w:p w14:paraId="530FBF2C" w14:textId="0B454C13" w:rsidR="005F09D1" w:rsidRPr="00045BD4" w:rsidDel="00E14763" w:rsidRDefault="005F09D1" w:rsidP="00045BD4">
            <w:pPr>
              <w:pStyle w:val="TAC"/>
              <w:rPr>
                <w:del w:id="4694"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1E25EBFB" w14:textId="7C842454" w:rsidR="005F09D1" w:rsidRPr="00045BD4" w:rsidDel="00E14763" w:rsidRDefault="005F09D1" w:rsidP="00045BD4">
            <w:pPr>
              <w:pStyle w:val="TAC"/>
              <w:rPr>
                <w:del w:id="4695"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2FDAAC5D" w14:textId="7472A9E4" w:rsidR="005F09D1" w:rsidRPr="00045BD4" w:rsidDel="00E14763" w:rsidRDefault="005F09D1" w:rsidP="00045BD4">
            <w:pPr>
              <w:pStyle w:val="TAC"/>
              <w:rPr>
                <w:del w:id="469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3133DC1" w14:textId="6DEC87F0" w:rsidR="005F09D1" w:rsidRPr="00045BD4" w:rsidDel="00E14763" w:rsidRDefault="005F09D1" w:rsidP="00045BD4">
            <w:pPr>
              <w:pStyle w:val="TAC"/>
              <w:rPr>
                <w:del w:id="4697"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4350A60" w14:textId="2627E29F" w:rsidR="005F09D1" w:rsidRPr="00045BD4" w:rsidDel="00E14763" w:rsidRDefault="005F09D1" w:rsidP="00045BD4">
            <w:pPr>
              <w:pStyle w:val="TAC"/>
              <w:rPr>
                <w:del w:id="4698"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41DBE90E" w14:textId="632DBEE8" w:rsidR="005F09D1" w:rsidRPr="00045BD4" w:rsidDel="00E14763" w:rsidRDefault="005F09D1" w:rsidP="00045BD4">
            <w:pPr>
              <w:pStyle w:val="TAC"/>
              <w:rPr>
                <w:del w:id="469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C88924F" w14:textId="6D01BF9E" w:rsidR="005F09D1" w:rsidRPr="00045BD4" w:rsidDel="00E14763" w:rsidRDefault="005F09D1" w:rsidP="00045BD4">
            <w:pPr>
              <w:pStyle w:val="TAC"/>
              <w:rPr>
                <w:del w:id="4700"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0E619A79" w14:textId="475C1A29" w:rsidR="005F09D1" w:rsidRPr="00045BD4" w:rsidDel="00E14763" w:rsidRDefault="005F09D1" w:rsidP="00045BD4">
            <w:pPr>
              <w:pStyle w:val="TAC"/>
              <w:rPr>
                <w:del w:id="4701" w:author="MCC" w:date="2021-09-21T14:27:00Z"/>
                <w:lang w:val="fi-FI" w:eastAsia="fi-FI"/>
              </w:rPr>
            </w:pPr>
            <w:del w:id="4702" w:author="MCC" w:date="2021-09-21T14:27:00Z">
              <w:r w:rsidRPr="00045BD4" w:rsidDel="00E14763">
                <w:rPr>
                  <w:lang w:val="en-US" w:eastAsia="fi-FI"/>
                </w:rPr>
                <w:delText>1800</w:delText>
              </w:r>
            </w:del>
          </w:p>
        </w:tc>
        <w:tc>
          <w:tcPr>
            <w:tcW w:w="709" w:type="dxa"/>
            <w:tcBorders>
              <w:top w:val="nil"/>
              <w:left w:val="nil"/>
              <w:bottom w:val="single" w:sz="4" w:space="0" w:color="auto"/>
              <w:right w:val="single" w:sz="4" w:space="0" w:color="auto"/>
            </w:tcBorders>
            <w:shd w:val="clear" w:color="auto" w:fill="auto"/>
            <w:hideMark/>
          </w:tcPr>
          <w:p w14:paraId="516FC928" w14:textId="31F1CF31" w:rsidR="005F09D1" w:rsidRPr="00045BD4" w:rsidDel="00E14763" w:rsidRDefault="005F09D1" w:rsidP="00045BD4">
            <w:pPr>
              <w:pStyle w:val="TAC"/>
              <w:rPr>
                <w:del w:id="4703" w:author="MCC" w:date="2021-09-21T14:27:00Z"/>
                <w:lang w:val="fi-FI" w:eastAsia="fi-FI"/>
              </w:rPr>
            </w:pPr>
            <w:del w:id="4704" w:author="MCC" w:date="2021-09-21T14:27:00Z">
              <w:r w:rsidRPr="00045BD4" w:rsidDel="00E14763">
                <w:rPr>
                  <w:lang w:val="en-US" w:eastAsia="fi-FI"/>
                </w:rPr>
                <w:delText>0</w:delText>
              </w:r>
            </w:del>
          </w:p>
        </w:tc>
      </w:tr>
      <w:tr w:rsidR="005F09D1" w:rsidRPr="00045BD4" w:rsidDel="00E14763" w14:paraId="251B9FEE" w14:textId="05908D6D" w:rsidTr="00045BD4">
        <w:trPr>
          <w:trHeight w:val="187"/>
          <w:del w:id="4705"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2BF99983" w14:textId="5EFC96C8" w:rsidR="005F09D1" w:rsidRPr="00045BD4" w:rsidDel="00E14763" w:rsidRDefault="005F09D1" w:rsidP="00045BD4">
            <w:pPr>
              <w:pStyle w:val="TAC"/>
              <w:rPr>
                <w:del w:id="4706" w:author="MCC" w:date="2021-09-21T14:27:00Z"/>
                <w:lang w:val="fi-FI" w:eastAsia="fi-FI"/>
              </w:rPr>
            </w:pPr>
            <w:del w:id="4707" w:author="MCC" w:date="2021-09-21T14:27:00Z">
              <w:r w:rsidRPr="00045BD4" w:rsidDel="00E14763">
                <w:rPr>
                  <w:lang w:eastAsia="fi-FI"/>
                </w:rPr>
                <w:delText>CA_n260(4A-2G)</w:delText>
              </w:r>
            </w:del>
          </w:p>
        </w:tc>
        <w:tc>
          <w:tcPr>
            <w:tcW w:w="1390" w:type="dxa"/>
            <w:tcBorders>
              <w:top w:val="nil"/>
              <w:left w:val="nil"/>
              <w:bottom w:val="single" w:sz="4" w:space="0" w:color="auto"/>
              <w:right w:val="single" w:sz="4" w:space="0" w:color="auto"/>
            </w:tcBorders>
            <w:shd w:val="clear" w:color="auto" w:fill="auto"/>
            <w:hideMark/>
          </w:tcPr>
          <w:p w14:paraId="21830D6F" w14:textId="528A3487" w:rsidR="005F09D1" w:rsidRPr="00045BD4" w:rsidDel="00E14763" w:rsidRDefault="005F09D1" w:rsidP="00045BD4">
            <w:pPr>
              <w:pStyle w:val="TAC"/>
              <w:rPr>
                <w:del w:id="4708" w:author="MCC" w:date="2021-09-21T14:27:00Z"/>
                <w:lang w:val="fi-FI" w:eastAsia="fi-FI"/>
              </w:rPr>
            </w:pPr>
            <w:del w:id="4709" w:author="MCC" w:date="2021-09-21T14:27:00Z">
              <w:r w:rsidRPr="00045BD4" w:rsidDel="00E14763">
                <w:delText>-</w:delText>
              </w:r>
            </w:del>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BA722CE" w14:textId="008519A0" w:rsidR="005F09D1" w:rsidRPr="00045BD4" w:rsidDel="00E14763" w:rsidRDefault="005F09D1" w:rsidP="00045BD4">
            <w:pPr>
              <w:pStyle w:val="TAC"/>
              <w:rPr>
                <w:del w:id="4710" w:author="MCC" w:date="2021-09-21T14:27:00Z"/>
                <w:lang w:val="fi-FI" w:eastAsia="fi-FI"/>
              </w:rPr>
            </w:pPr>
            <w:del w:id="4711" w:author="MCC" w:date="2021-09-21T14:27:00Z">
              <w:r w:rsidRPr="00045BD4" w:rsidDel="00E14763">
                <w:rPr>
                  <w:lang w:eastAsia="fi-FI"/>
                </w:rPr>
                <w:delText>CA_n260(4A)</w:delText>
              </w:r>
            </w:del>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15EF1D9E" w14:textId="3B066C09" w:rsidR="005F09D1" w:rsidRPr="00045BD4" w:rsidDel="00E14763" w:rsidRDefault="005F09D1" w:rsidP="00045BD4">
            <w:pPr>
              <w:pStyle w:val="TAC"/>
              <w:rPr>
                <w:del w:id="4712" w:author="MCC" w:date="2021-09-21T14:27:00Z"/>
                <w:lang w:val="fi-FI" w:eastAsia="fi-FI"/>
              </w:rPr>
            </w:pPr>
            <w:del w:id="4713" w:author="MCC" w:date="2021-09-21T14:27:00Z">
              <w:r w:rsidRPr="00045BD4" w:rsidDel="00E14763">
                <w:rPr>
                  <w:lang w:eastAsia="fi-FI"/>
                </w:rPr>
                <w:delText>CA_n260(2G)</w:delText>
              </w:r>
            </w:del>
          </w:p>
        </w:tc>
        <w:tc>
          <w:tcPr>
            <w:tcW w:w="993" w:type="dxa"/>
            <w:tcBorders>
              <w:top w:val="nil"/>
              <w:left w:val="nil"/>
              <w:bottom w:val="single" w:sz="4" w:space="0" w:color="auto"/>
              <w:right w:val="single" w:sz="4" w:space="0" w:color="auto"/>
            </w:tcBorders>
            <w:shd w:val="clear" w:color="auto" w:fill="auto"/>
            <w:hideMark/>
          </w:tcPr>
          <w:p w14:paraId="114FF5A4" w14:textId="006B5FCA" w:rsidR="005F09D1" w:rsidRPr="00045BD4" w:rsidDel="00E14763" w:rsidRDefault="005F09D1" w:rsidP="00045BD4">
            <w:pPr>
              <w:pStyle w:val="TAC"/>
              <w:rPr>
                <w:del w:id="4714"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438F53BE" w14:textId="32468154" w:rsidR="005F09D1" w:rsidRPr="00045BD4" w:rsidDel="00E14763" w:rsidRDefault="005F09D1" w:rsidP="00045BD4">
            <w:pPr>
              <w:pStyle w:val="TAC"/>
              <w:rPr>
                <w:del w:id="4715"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C8C7E95" w14:textId="55DC4F27" w:rsidR="005F09D1" w:rsidRPr="00045BD4" w:rsidDel="00E14763" w:rsidRDefault="005F09D1" w:rsidP="00045BD4">
            <w:pPr>
              <w:pStyle w:val="TAC"/>
              <w:rPr>
                <w:del w:id="471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4E0FCCF" w14:textId="7FD57620" w:rsidR="005F09D1" w:rsidRPr="00045BD4" w:rsidDel="00E14763" w:rsidRDefault="005F09D1" w:rsidP="00045BD4">
            <w:pPr>
              <w:pStyle w:val="TAC"/>
              <w:rPr>
                <w:del w:id="4717"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264F7395" w14:textId="3B21A1D0" w:rsidR="005F09D1" w:rsidRPr="00045BD4" w:rsidDel="00E14763" w:rsidRDefault="005F09D1" w:rsidP="00045BD4">
            <w:pPr>
              <w:pStyle w:val="TAC"/>
              <w:rPr>
                <w:del w:id="4718"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111E190" w14:textId="14496987" w:rsidR="005F09D1" w:rsidRPr="00045BD4" w:rsidDel="00E14763" w:rsidRDefault="005F09D1" w:rsidP="00045BD4">
            <w:pPr>
              <w:pStyle w:val="TAC"/>
              <w:rPr>
                <w:del w:id="4719"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36072143" w14:textId="5359A70B" w:rsidR="005F09D1" w:rsidRPr="00045BD4" w:rsidDel="00E14763" w:rsidRDefault="005F09D1" w:rsidP="00045BD4">
            <w:pPr>
              <w:pStyle w:val="TAC"/>
              <w:rPr>
                <w:del w:id="4720" w:author="MCC" w:date="2021-09-21T14:27:00Z"/>
                <w:lang w:val="fi-FI" w:eastAsia="fi-FI"/>
              </w:rPr>
            </w:pPr>
            <w:del w:id="4721" w:author="MCC" w:date="2021-09-21T14:27:00Z">
              <w:r w:rsidRPr="00045BD4" w:rsidDel="00E14763">
                <w:rPr>
                  <w:lang w:val="en-US" w:eastAsia="fi-FI"/>
                </w:rPr>
                <w:delText>2000</w:delText>
              </w:r>
            </w:del>
          </w:p>
        </w:tc>
        <w:tc>
          <w:tcPr>
            <w:tcW w:w="709" w:type="dxa"/>
            <w:tcBorders>
              <w:top w:val="nil"/>
              <w:left w:val="nil"/>
              <w:bottom w:val="single" w:sz="4" w:space="0" w:color="auto"/>
              <w:right w:val="single" w:sz="4" w:space="0" w:color="auto"/>
            </w:tcBorders>
            <w:shd w:val="clear" w:color="auto" w:fill="auto"/>
            <w:hideMark/>
          </w:tcPr>
          <w:p w14:paraId="4A93D9E9" w14:textId="5397E748" w:rsidR="005F09D1" w:rsidRPr="00045BD4" w:rsidDel="00E14763" w:rsidRDefault="005F09D1" w:rsidP="00045BD4">
            <w:pPr>
              <w:pStyle w:val="TAC"/>
              <w:rPr>
                <w:del w:id="4722" w:author="MCC" w:date="2021-09-21T14:27:00Z"/>
                <w:lang w:val="fi-FI" w:eastAsia="fi-FI"/>
              </w:rPr>
            </w:pPr>
            <w:del w:id="4723" w:author="MCC" w:date="2021-09-21T14:27:00Z">
              <w:r w:rsidRPr="00045BD4" w:rsidDel="00E14763">
                <w:rPr>
                  <w:lang w:val="en-US" w:eastAsia="fi-FI"/>
                </w:rPr>
                <w:delText>0</w:delText>
              </w:r>
            </w:del>
          </w:p>
        </w:tc>
      </w:tr>
      <w:tr w:rsidR="005F09D1" w:rsidRPr="00045BD4" w:rsidDel="00E14763" w14:paraId="47F5684B" w14:textId="173046D9" w:rsidTr="00045BD4">
        <w:trPr>
          <w:trHeight w:val="187"/>
          <w:del w:id="4724"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2FD33099" w14:textId="0D616663" w:rsidR="005F09D1" w:rsidRPr="00045BD4" w:rsidDel="00E14763" w:rsidRDefault="005F09D1" w:rsidP="00045BD4">
            <w:pPr>
              <w:pStyle w:val="TAC"/>
              <w:rPr>
                <w:del w:id="4725" w:author="MCC" w:date="2021-09-21T14:27:00Z"/>
                <w:lang w:val="fi-FI" w:eastAsia="fi-FI"/>
              </w:rPr>
            </w:pPr>
            <w:del w:id="4726" w:author="MCC" w:date="2021-09-21T14:27:00Z">
              <w:r w:rsidRPr="00045BD4" w:rsidDel="00E14763">
                <w:rPr>
                  <w:lang w:eastAsia="fi-FI"/>
                </w:rPr>
                <w:delText>CA_n260(A-2G-2O)</w:delText>
              </w:r>
            </w:del>
          </w:p>
        </w:tc>
        <w:tc>
          <w:tcPr>
            <w:tcW w:w="1390" w:type="dxa"/>
            <w:tcBorders>
              <w:top w:val="nil"/>
              <w:left w:val="nil"/>
              <w:bottom w:val="single" w:sz="4" w:space="0" w:color="auto"/>
              <w:right w:val="single" w:sz="4" w:space="0" w:color="auto"/>
            </w:tcBorders>
            <w:shd w:val="clear" w:color="auto" w:fill="auto"/>
            <w:hideMark/>
          </w:tcPr>
          <w:p w14:paraId="53FC2DD4" w14:textId="110FFB23" w:rsidR="005F09D1" w:rsidRPr="00045BD4" w:rsidDel="00E14763" w:rsidRDefault="005F09D1" w:rsidP="00045BD4">
            <w:pPr>
              <w:pStyle w:val="TAC"/>
              <w:rPr>
                <w:del w:id="4727" w:author="MCC" w:date="2021-09-21T14:27:00Z"/>
                <w:lang w:val="fi-FI" w:eastAsia="fi-FI"/>
              </w:rPr>
            </w:pPr>
            <w:del w:id="4728" w:author="MCC" w:date="2021-09-21T14:27:00Z">
              <w:r w:rsidRPr="00045BD4" w:rsidDel="00E14763">
                <w:delText>-</w:delText>
              </w:r>
            </w:del>
          </w:p>
        </w:tc>
        <w:tc>
          <w:tcPr>
            <w:tcW w:w="1020" w:type="dxa"/>
            <w:tcBorders>
              <w:top w:val="nil"/>
              <w:left w:val="nil"/>
              <w:bottom w:val="single" w:sz="4" w:space="0" w:color="auto"/>
              <w:right w:val="single" w:sz="4" w:space="0" w:color="auto"/>
            </w:tcBorders>
            <w:shd w:val="clear" w:color="auto" w:fill="auto"/>
            <w:hideMark/>
          </w:tcPr>
          <w:p w14:paraId="0C770C77" w14:textId="10ED2BA6" w:rsidR="005F09D1" w:rsidRPr="00045BD4" w:rsidDel="00E14763" w:rsidRDefault="00E92ECF" w:rsidP="00045BD4">
            <w:pPr>
              <w:pStyle w:val="TAC"/>
              <w:rPr>
                <w:del w:id="4729" w:author="MCC" w:date="2021-09-21T14:27:00Z"/>
                <w:lang w:val="fi-FI" w:eastAsia="fi-FI"/>
              </w:rPr>
            </w:pPr>
            <w:del w:id="4730" w:author="MCC" w:date="2021-09-21T14:27:00Z">
              <w:r w:rsidRPr="00045BD4" w:rsidDel="00E14763">
                <w:rPr>
                  <w:lang w:eastAsia="fi-FI"/>
                </w:rPr>
                <w:delText>n260A</w:delText>
              </w:r>
            </w:del>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E25DAAA" w14:textId="053CA173" w:rsidR="005F09D1" w:rsidRPr="00045BD4" w:rsidDel="00E14763" w:rsidRDefault="005F09D1" w:rsidP="00045BD4">
            <w:pPr>
              <w:pStyle w:val="TAC"/>
              <w:rPr>
                <w:del w:id="4731" w:author="MCC" w:date="2021-09-21T14:27:00Z"/>
                <w:lang w:val="fi-FI" w:eastAsia="fi-FI"/>
              </w:rPr>
            </w:pPr>
            <w:del w:id="4732" w:author="MCC" w:date="2021-09-21T14:27:00Z">
              <w:r w:rsidRPr="00045BD4" w:rsidDel="00E14763">
                <w:rPr>
                  <w:lang w:eastAsia="fi-FI"/>
                </w:rPr>
                <w:delText>CA_n260(2G)</w:delText>
              </w:r>
            </w:del>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D4296C2" w14:textId="66A8371C" w:rsidR="005F09D1" w:rsidRPr="00045BD4" w:rsidDel="00E14763" w:rsidRDefault="005F09D1" w:rsidP="00045BD4">
            <w:pPr>
              <w:pStyle w:val="TAC"/>
              <w:rPr>
                <w:del w:id="4733" w:author="MCC" w:date="2021-09-21T14:27:00Z"/>
                <w:lang w:val="fi-FI" w:eastAsia="fi-FI"/>
              </w:rPr>
            </w:pPr>
            <w:del w:id="4734" w:author="MCC" w:date="2021-09-21T14:27:00Z">
              <w:r w:rsidRPr="00045BD4" w:rsidDel="00E14763">
                <w:rPr>
                  <w:lang w:eastAsia="fi-FI"/>
                </w:rPr>
                <w:delText>CA_n260(2O)</w:delText>
              </w:r>
            </w:del>
          </w:p>
        </w:tc>
        <w:tc>
          <w:tcPr>
            <w:tcW w:w="850" w:type="dxa"/>
            <w:tcBorders>
              <w:top w:val="nil"/>
              <w:left w:val="nil"/>
              <w:bottom w:val="single" w:sz="4" w:space="0" w:color="auto"/>
              <w:right w:val="single" w:sz="4" w:space="0" w:color="auto"/>
            </w:tcBorders>
            <w:shd w:val="clear" w:color="auto" w:fill="auto"/>
            <w:hideMark/>
          </w:tcPr>
          <w:p w14:paraId="1E9E52A4" w14:textId="5E570FDA" w:rsidR="005F09D1" w:rsidRPr="00045BD4" w:rsidDel="00E14763" w:rsidRDefault="005F09D1" w:rsidP="00045BD4">
            <w:pPr>
              <w:pStyle w:val="TAC"/>
              <w:rPr>
                <w:del w:id="4735"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3AD51FF7" w14:textId="4D081781" w:rsidR="005F09D1" w:rsidRPr="00045BD4" w:rsidDel="00E14763" w:rsidRDefault="005F09D1" w:rsidP="00045BD4">
            <w:pPr>
              <w:pStyle w:val="TAC"/>
              <w:rPr>
                <w:del w:id="4736"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1D381E06" w14:textId="4A7A8CA0" w:rsidR="005F09D1" w:rsidRPr="00045BD4" w:rsidDel="00E14763" w:rsidRDefault="005F09D1" w:rsidP="00045BD4">
            <w:pPr>
              <w:pStyle w:val="TAC"/>
              <w:rPr>
                <w:del w:id="4737"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CE4971D" w14:textId="5A71AB04" w:rsidR="005F09D1" w:rsidRPr="00045BD4" w:rsidDel="00E14763" w:rsidRDefault="005F09D1" w:rsidP="00045BD4">
            <w:pPr>
              <w:pStyle w:val="TAC"/>
              <w:rPr>
                <w:del w:id="4738"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885D93A" w14:textId="55BAB0F0" w:rsidR="005F09D1" w:rsidRPr="00045BD4" w:rsidDel="00E14763" w:rsidRDefault="005F09D1" w:rsidP="00045BD4">
            <w:pPr>
              <w:pStyle w:val="TAC"/>
              <w:rPr>
                <w:del w:id="4739"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01EB4790" w14:textId="7622C405" w:rsidR="005F09D1" w:rsidRPr="00045BD4" w:rsidDel="00E14763" w:rsidRDefault="005F09D1" w:rsidP="00045BD4">
            <w:pPr>
              <w:pStyle w:val="TAC"/>
              <w:rPr>
                <w:del w:id="4740"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A250959" w14:textId="2EC6F60B" w:rsidR="005F09D1" w:rsidRPr="00045BD4" w:rsidDel="00E14763" w:rsidRDefault="005F09D1" w:rsidP="00045BD4">
            <w:pPr>
              <w:pStyle w:val="TAC"/>
              <w:rPr>
                <w:del w:id="4741"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39E4715A" w14:textId="3C5FC097" w:rsidR="005F09D1" w:rsidRPr="00045BD4" w:rsidDel="00E14763" w:rsidRDefault="005F09D1" w:rsidP="00045BD4">
            <w:pPr>
              <w:pStyle w:val="TAC"/>
              <w:rPr>
                <w:del w:id="4742" w:author="MCC" w:date="2021-09-21T14:27:00Z"/>
                <w:lang w:val="fi-FI" w:eastAsia="fi-FI"/>
              </w:rPr>
            </w:pPr>
            <w:del w:id="4743" w:author="MCC" w:date="2021-09-21T14:27:00Z">
              <w:r w:rsidRPr="00045BD4" w:rsidDel="00E14763">
                <w:rPr>
                  <w:lang w:val="en-US" w:eastAsia="fi-FI"/>
                </w:rPr>
                <w:delText>1200</w:delText>
              </w:r>
            </w:del>
          </w:p>
        </w:tc>
        <w:tc>
          <w:tcPr>
            <w:tcW w:w="709" w:type="dxa"/>
            <w:tcBorders>
              <w:top w:val="nil"/>
              <w:left w:val="nil"/>
              <w:bottom w:val="single" w:sz="4" w:space="0" w:color="auto"/>
              <w:right w:val="single" w:sz="4" w:space="0" w:color="auto"/>
            </w:tcBorders>
            <w:shd w:val="clear" w:color="auto" w:fill="auto"/>
            <w:hideMark/>
          </w:tcPr>
          <w:p w14:paraId="0BDD6842" w14:textId="119EE127" w:rsidR="005F09D1" w:rsidRPr="00045BD4" w:rsidDel="00E14763" w:rsidRDefault="005F09D1" w:rsidP="00045BD4">
            <w:pPr>
              <w:pStyle w:val="TAC"/>
              <w:rPr>
                <w:del w:id="4744" w:author="MCC" w:date="2021-09-21T14:27:00Z"/>
                <w:lang w:val="fi-FI" w:eastAsia="fi-FI"/>
              </w:rPr>
            </w:pPr>
            <w:del w:id="4745" w:author="MCC" w:date="2021-09-21T14:27:00Z">
              <w:r w:rsidRPr="00045BD4" w:rsidDel="00E14763">
                <w:rPr>
                  <w:lang w:val="en-US" w:eastAsia="fi-FI"/>
                </w:rPr>
                <w:delText>0</w:delText>
              </w:r>
            </w:del>
          </w:p>
        </w:tc>
      </w:tr>
      <w:tr w:rsidR="005F09D1" w:rsidRPr="00045BD4" w:rsidDel="00E14763" w14:paraId="077A0E14" w14:textId="71F3A7A6" w:rsidTr="00045BD4">
        <w:trPr>
          <w:trHeight w:val="187"/>
          <w:del w:id="4746"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2CAEE78E" w14:textId="45E07A0C" w:rsidR="005F09D1" w:rsidRPr="00045BD4" w:rsidDel="00E14763" w:rsidRDefault="005F09D1" w:rsidP="00045BD4">
            <w:pPr>
              <w:pStyle w:val="TAC"/>
              <w:rPr>
                <w:del w:id="4747" w:author="MCC" w:date="2021-09-21T14:27:00Z"/>
                <w:lang w:val="fi-FI" w:eastAsia="fi-FI"/>
              </w:rPr>
            </w:pPr>
            <w:del w:id="4748" w:author="MCC" w:date="2021-09-21T14:27:00Z">
              <w:r w:rsidRPr="00045BD4" w:rsidDel="00E14763">
                <w:rPr>
                  <w:lang w:eastAsia="fi-FI"/>
                </w:rPr>
                <w:delText>CA_n260(2A-G-2O)</w:delText>
              </w:r>
            </w:del>
          </w:p>
        </w:tc>
        <w:tc>
          <w:tcPr>
            <w:tcW w:w="1390" w:type="dxa"/>
            <w:tcBorders>
              <w:top w:val="nil"/>
              <w:left w:val="nil"/>
              <w:bottom w:val="single" w:sz="4" w:space="0" w:color="auto"/>
              <w:right w:val="single" w:sz="4" w:space="0" w:color="auto"/>
            </w:tcBorders>
            <w:shd w:val="clear" w:color="auto" w:fill="auto"/>
            <w:hideMark/>
          </w:tcPr>
          <w:p w14:paraId="4CF5F20D" w14:textId="3C05CF8D" w:rsidR="005F09D1" w:rsidRPr="00045BD4" w:rsidDel="00E14763" w:rsidRDefault="005F09D1" w:rsidP="00045BD4">
            <w:pPr>
              <w:pStyle w:val="TAC"/>
              <w:rPr>
                <w:del w:id="4749" w:author="MCC" w:date="2021-09-21T14:27:00Z"/>
                <w:lang w:val="fi-FI" w:eastAsia="fi-FI"/>
              </w:rPr>
            </w:pPr>
            <w:del w:id="4750" w:author="MCC" w:date="2021-09-21T14:27:00Z">
              <w:r w:rsidRPr="00045BD4" w:rsidDel="00E14763">
                <w:rPr>
                  <w:lang w:val="en-US" w:eastAsia="fi-FI"/>
                </w:rPr>
                <w:delText>-</w:delText>
              </w:r>
            </w:del>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253B0CC" w14:textId="5A572CA7" w:rsidR="005F09D1" w:rsidRPr="00045BD4" w:rsidDel="00E14763" w:rsidRDefault="005F09D1" w:rsidP="00045BD4">
            <w:pPr>
              <w:pStyle w:val="TAC"/>
              <w:rPr>
                <w:del w:id="4751" w:author="MCC" w:date="2021-09-21T14:27:00Z"/>
                <w:lang w:val="fi-FI" w:eastAsia="fi-FI"/>
              </w:rPr>
            </w:pPr>
            <w:del w:id="4752" w:author="MCC" w:date="2021-09-21T14:27:00Z">
              <w:r w:rsidRPr="00045BD4" w:rsidDel="00E14763">
                <w:rPr>
                  <w:lang w:eastAsia="fi-FI"/>
                </w:rPr>
                <w:delText>CA_n260(2A)</w:delText>
              </w:r>
            </w:del>
          </w:p>
        </w:tc>
        <w:tc>
          <w:tcPr>
            <w:tcW w:w="992" w:type="dxa"/>
            <w:tcBorders>
              <w:top w:val="nil"/>
              <w:left w:val="nil"/>
              <w:bottom w:val="single" w:sz="4" w:space="0" w:color="auto"/>
              <w:right w:val="single" w:sz="4" w:space="0" w:color="auto"/>
            </w:tcBorders>
            <w:shd w:val="clear" w:color="auto" w:fill="auto"/>
            <w:hideMark/>
          </w:tcPr>
          <w:p w14:paraId="2FB22DF2" w14:textId="345B210C" w:rsidR="005F09D1" w:rsidRPr="00045BD4" w:rsidDel="00E14763" w:rsidRDefault="005F09D1" w:rsidP="00045BD4">
            <w:pPr>
              <w:pStyle w:val="TAC"/>
              <w:rPr>
                <w:del w:id="4753" w:author="MCC" w:date="2021-09-21T14:27:00Z"/>
                <w:lang w:val="fi-FI" w:eastAsia="fi-FI"/>
              </w:rPr>
            </w:pPr>
            <w:del w:id="4754" w:author="MCC" w:date="2021-09-21T14:27:00Z">
              <w:r w:rsidRPr="00045BD4" w:rsidDel="00E14763">
                <w:rPr>
                  <w:lang w:eastAsia="fi-FI"/>
                </w:rPr>
                <w:delText>CA_n260G</w:delText>
              </w:r>
            </w:del>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1995A5B" w14:textId="1C8D5D5E" w:rsidR="005F09D1" w:rsidRPr="00045BD4" w:rsidDel="00E14763" w:rsidRDefault="005F09D1" w:rsidP="00045BD4">
            <w:pPr>
              <w:pStyle w:val="TAC"/>
              <w:rPr>
                <w:del w:id="4755" w:author="MCC" w:date="2021-09-21T14:27:00Z"/>
                <w:lang w:val="fi-FI" w:eastAsia="fi-FI"/>
              </w:rPr>
            </w:pPr>
            <w:del w:id="4756" w:author="MCC" w:date="2021-09-21T14:27:00Z">
              <w:r w:rsidRPr="00045BD4" w:rsidDel="00E14763">
                <w:rPr>
                  <w:lang w:eastAsia="fi-FI"/>
                </w:rPr>
                <w:delText>CA_n260(2O)</w:delText>
              </w:r>
            </w:del>
          </w:p>
        </w:tc>
        <w:tc>
          <w:tcPr>
            <w:tcW w:w="850" w:type="dxa"/>
            <w:tcBorders>
              <w:top w:val="nil"/>
              <w:left w:val="nil"/>
              <w:bottom w:val="single" w:sz="4" w:space="0" w:color="auto"/>
              <w:right w:val="single" w:sz="4" w:space="0" w:color="auto"/>
            </w:tcBorders>
            <w:shd w:val="clear" w:color="auto" w:fill="auto"/>
            <w:hideMark/>
          </w:tcPr>
          <w:p w14:paraId="532C2CCC" w14:textId="7643A295" w:rsidR="005F09D1" w:rsidRPr="00045BD4" w:rsidDel="00E14763" w:rsidRDefault="005F09D1" w:rsidP="00045BD4">
            <w:pPr>
              <w:pStyle w:val="TAC"/>
              <w:rPr>
                <w:del w:id="4757"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60BF82D9" w14:textId="1BC11A41" w:rsidR="005F09D1" w:rsidRPr="00045BD4" w:rsidDel="00E14763" w:rsidRDefault="005F09D1" w:rsidP="00045BD4">
            <w:pPr>
              <w:pStyle w:val="TAC"/>
              <w:rPr>
                <w:del w:id="4758"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2E0B9886" w14:textId="5A18E749" w:rsidR="005F09D1" w:rsidRPr="00045BD4" w:rsidDel="00E14763" w:rsidRDefault="005F09D1" w:rsidP="00045BD4">
            <w:pPr>
              <w:pStyle w:val="TAC"/>
              <w:rPr>
                <w:del w:id="475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DE7106B" w14:textId="086DB3CA" w:rsidR="005F09D1" w:rsidRPr="00045BD4" w:rsidDel="00E14763" w:rsidRDefault="005F09D1" w:rsidP="00045BD4">
            <w:pPr>
              <w:pStyle w:val="TAC"/>
              <w:rPr>
                <w:del w:id="4760"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46D9423" w14:textId="7396FECF" w:rsidR="005F09D1" w:rsidRPr="00045BD4" w:rsidDel="00E14763" w:rsidRDefault="005F09D1" w:rsidP="00045BD4">
            <w:pPr>
              <w:pStyle w:val="TAC"/>
              <w:rPr>
                <w:del w:id="4761"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2AD8F68E" w14:textId="02BA2E69" w:rsidR="005F09D1" w:rsidRPr="00045BD4" w:rsidDel="00E14763" w:rsidRDefault="005F09D1" w:rsidP="00045BD4">
            <w:pPr>
              <w:pStyle w:val="TAC"/>
              <w:rPr>
                <w:del w:id="4762"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0777888" w14:textId="3B931224" w:rsidR="005F09D1" w:rsidRPr="00045BD4" w:rsidDel="00E14763" w:rsidRDefault="005F09D1" w:rsidP="00045BD4">
            <w:pPr>
              <w:pStyle w:val="TAC"/>
              <w:rPr>
                <w:del w:id="4763"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6257D62A" w14:textId="6C410524" w:rsidR="005F09D1" w:rsidRPr="00045BD4" w:rsidDel="00E14763" w:rsidRDefault="005F09D1" w:rsidP="00045BD4">
            <w:pPr>
              <w:pStyle w:val="TAC"/>
              <w:rPr>
                <w:del w:id="4764" w:author="MCC" w:date="2021-09-21T14:27:00Z"/>
                <w:lang w:val="fi-FI" w:eastAsia="fi-FI"/>
              </w:rPr>
            </w:pPr>
            <w:del w:id="4765" w:author="MCC" w:date="2021-09-21T14:27:00Z">
              <w:r w:rsidRPr="00045BD4" w:rsidDel="00E14763">
                <w:rPr>
                  <w:lang w:val="en-US" w:eastAsia="fi-FI"/>
                </w:rPr>
                <w:delText>1400</w:delText>
              </w:r>
            </w:del>
          </w:p>
        </w:tc>
        <w:tc>
          <w:tcPr>
            <w:tcW w:w="709" w:type="dxa"/>
            <w:tcBorders>
              <w:top w:val="nil"/>
              <w:left w:val="nil"/>
              <w:bottom w:val="single" w:sz="4" w:space="0" w:color="auto"/>
              <w:right w:val="single" w:sz="4" w:space="0" w:color="auto"/>
            </w:tcBorders>
            <w:shd w:val="clear" w:color="auto" w:fill="auto"/>
            <w:hideMark/>
          </w:tcPr>
          <w:p w14:paraId="5EC00483" w14:textId="660F3F13" w:rsidR="005F09D1" w:rsidRPr="00045BD4" w:rsidDel="00E14763" w:rsidRDefault="005F09D1" w:rsidP="00045BD4">
            <w:pPr>
              <w:pStyle w:val="TAC"/>
              <w:rPr>
                <w:del w:id="4766" w:author="MCC" w:date="2021-09-21T14:27:00Z"/>
                <w:lang w:val="fi-FI" w:eastAsia="fi-FI"/>
              </w:rPr>
            </w:pPr>
            <w:del w:id="4767" w:author="MCC" w:date="2021-09-21T14:27:00Z">
              <w:r w:rsidRPr="00045BD4" w:rsidDel="00E14763">
                <w:rPr>
                  <w:lang w:val="en-US" w:eastAsia="fi-FI"/>
                </w:rPr>
                <w:delText>0</w:delText>
              </w:r>
            </w:del>
          </w:p>
        </w:tc>
      </w:tr>
      <w:tr w:rsidR="005F09D1" w:rsidRPr="00045BD4" w:rsidDel="00E14763" w14:paraId="77EB7B3D" w14:textId="656F1C15" w:rsidTr="00045BD4">
        <w:trPr>
          <w:trHeight w:val="187"/>
          <w:del w:id="4768"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707ACBBC" w14:textId="06214100" w:rsidR="005F09D1" w:rsidRPr="00045BD4" w:rsidDel="00E14763" w:rsidRDefault="005F09D1" w:rsidP="00045BD4">
            <w:pPr>
              <w:pStyle w:val="TAC"/>
              <w:rPr>
                <w:del w:id="4769" w:author="MCC" w:date="2021-09-21T14:27:00Z"/>
                <w:lang w:val="fi-FI" w:eastAsia="fi-FI"/>
              </w:rPr>
            </w:pPr>
            <w:del w:id="4770" w:author="MCC" w:date="2021-09-21T14:27:00Z">
              <w:r w:rsidRPr="00045BD4" w:rsidDel="00E14763">
                <w:rPr>
                  <w:lang w:eastAsia="fi-FI"/>
                </w:rPr>
                <w:delText>CA_n260(3A-G)</w:delText>
              </w:r>
            </w:del>
          </w:p>
        </w:tc>
        <w:tc>
          <w:tcPr>
            <w:tcW w:w="1390" w:type="dxa"/>
            <w:tcBorders>
              <w:top w:val="nil"/>
              <w:left w:val="nil"/>
              <w:bottom w:val="single" w:sz="4" w:space="0" w:color="auto"/>
              <w:right w:val="single" w:sz="4" w:space="0" w:color="auto"/>
            </w:tcBorders>
            <w:shd w:val="clear" w:color="auto" w:fill="auto"/>
            <w:hideMark/>
          </w:tcPr>
          <w:p w14:paraId="31E6ED86" w14:textId="2EA07BE6" w:rsidR="005F09D1" w:rsidRPr="00045BD4" w:rsidDel="00E14763" w:rsidRDefault="005F09D1" w:rsidP="00045BD4">
            <w:pPr>
              <w:pStyle w:val="TAC"/>
              <w:rPr>
                <w:del w:id="4771" w:author="MCC" w:date="2021-09-21T14:27:00Z"/>
                <w:lang w:val="fi-FI" w:eastAsia="fi-FI"/>
              </w:rPr>
            </w:pPr>
            <w:del w:id="4772" w:author="MCC" w:date="2021-09-21T14:27:00Z">
              <w:r w:rsidRPr="00045BD4" w:rsidDel="00E14763">
                <w:delText>CA_n260G</w:delText>
              </w:r>
            </w:del>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0332FBD5" w14:textId="58FD4415" w:rsidR="005F09D1" w:rsidRPr="00045BD4" w:rsidDel="00E14763" w:rsidRDefault="005F09D1" w:rsidP="00045BD4">
            <w:pPr>
              <w:pStyle w:val="TAC"/>
              <w:rPr>
                <w:del w:id="4773" w:author="MCC" w:date="2021-09-21T14:27:00Z"/>
                <w:lang w:val="fi-FI" w:eastAsia="fi-FI"/>
              </w:rPr>
            </w:pPr>
            <w:del w:id="4774" w:author="MCC" w:date="2021-09-21T14:27:00Z">
              <w:r w:rsidRPr="00045BD4" w:rsidDel="00E14763">
                <w:rPr>
                  <w:lang w:eastAsia="fi-FI"/>
                </w:rPr>
                <w:delText>CA_n260(3A)</w:delText>
              </w:r>
            </w:del>
          </w:p>
        </w:tc>
        <w:tc>
          <w:tcPr>
            <w:tcW w:w="851" w:type="dxa"/>
            <w:tcBorders>
              <w:top w:val="nil"/>
              <w:left w:val="nil"/>
              <w:bottom w:val="single" w:sz="4" w:space="0" w:color="auto"/>
              <w:right w:val="single" w:sz="4" w:space="0" w:color="auto"/>
            </w:tcBorders>
            <w:shd w:val="clear" w:color="auto" w:fill="auto"/>
            <w:hideMark/>
          </w:tcPr>
          <w:p w14:paraId="55F3DF29" w14:textId="69718AC0" w:rsidR="005F09D1" w:rsidRPr="00045BD4" w:rsidDel="00E14763" w:rsidRDefault="005F09D1" w:rsidP="00045BD4">
            <w:pPr>
              <w:pStyle w:val="TAC"/>
              <w:rPr>
                <w:del w:id="4775" w:author="MCC" w:date="2021-09-21T14:27:00Z"/>
                <w:lang w:val="fi-FI" w:eastAsia="fi-FI"/>
              </w:rPr>
            </w:pPr>
            <w:del w:id="4776" w:author="MCC" w:date="2021-09-21T14:27:00Z">
              <w:r w:rsidRPr="00045BD4" w:rsidDel="00E14763">
                <w:rPr>
                  <w:lang w:eastAsia="fi-FI"/>
                </w:rPr>
                <w:delText>CA_n260G</w:delText>
              </w:r>
            </w:del>
          </w:p>
        </w:tc>
        <w:tc>
          <w:tcPr>
            <w:tcW w:w="992" w:type="dxa"/>
            <w:tcBorders>
              <w:top w:val="nil"/>
              <w:left w:val="nil"/>
              <w:bottom w:val="single" w:sz="4" w:space="0" w:color="auto"/>
              <w:right w:val="single" w:sz="4" w:space="0" w:color="auto"/>
            </w:tcBorders>
            <w:shd w:val="clear" w:color="auto" w:fill="auto"/>
            <w:hideMark/>
          </w:tcPr>
          <w:p w14:paraId="07C51E5D" w14:textId="43E4D4FF" w:rsidR="005F09D1" w:rsidRPr="00045BD4" w:rsidDel="00E14763" w:rsidRDefault="005F09D1" w:rsidP="00045BD4">
            <w:pPr>
              <w:pStyle w:val="TAC"/>
              <w:rPr>
                <w:del w:id="4777"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302A8092" w14:textId="3CCC0E08" w:rsidR="005F09D1" w:rsidRPr="00045BD4" w:rsidDel="00E14763" w:rsidRDefault="005F09D1" w:rsidP="00045BD4">
            <w:pPr>
              <w:pStyle w:val="TAC"/>
              <w:rPr>
                <w:del w:id="4778"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69933003" w14:textId="7B43291C" w:rsidR="005F09D1" w:rsidRPr="00045BD4" w:rsidDel="00E14763" w:rsidRDefault="005F09D1" w:rsidP="00045BD4">
            <w:pPr>
              <w:pStyle w:val="TAC"/>
              <w:rPr>
                <w:del w:id="4779"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4EA5CE29" w14:textId="5A8D2011" w:rsidR="005F09D1" w:rsidRPr="00045BD4" w:rsidDel="00E14763" w:rsidRDefault="005F09D1" w:rsidP="00045BD4">
            <w:pPr>
              <w:pStyle w:val="TAC"/>
              <w:rPr>
                <w:del w:id="4780"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9E2EA63" w14:textId="7314009E" w:rsidR="005F09D1" w:rsidRPr="00045BD4" w:rsidDel="00E14763" w:rsidRDefault="005F09D1" w:rsidP="00045BD4">
            <w:pPr>
              <w:pStyle w:val="TAC"/>
              <w:rPr>
                <w:del w:id="478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146BC99" w14:textId="6168A26F" w:rsidR="005F09D1" w:rsidRPr="00045BD4" w:rsidDel="00E14763" w:rsidRDefault="005F09D1" w:rsidP="00045BD4">
            <w:pPr>
              <w:pStyle w:val="TAC"/>
              <w:rPr>
                <w:del w:id="4782"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31BDEAE3" w14:textId="062C720A" w:rsidR="005F09D1" w:rsidRPr="00045BD4" w:rsidDel="00E14763" w:rsidRDefault="005F09D1" w:rsidP="00045BD4">
            <w:pPr>
              <w:pStyle w:val="TAC"/>
              <w:rPr>
                <w:del w:id="478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DE8CDDF" w14:textId="721FAAD1" w:rsidR="005F09D1" w:rsidRPr="00045BD4" w:rsidDel="00E14763" w:rsidRDefault="005F09D1" w:rsidP="00045BD4">
            <w:pPr>
              <w:pStyle w:val="TAC"/>
              <w:rPr>
                <w:del w:id="4784"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472EC1D2" w14:textId="5FDE45EC" w:rsidR="005F09D1" w:rsidRPr="00045BD4" w:rsidDel="00E14763" w:rsidRDefault="005F09D1" w:rsidP="00045BD4">
            <w:pPr>
              <w:pStyle w:val="TAC"/>
              <w:rPr>
                <w:del w:id="4785" w:author="MCC" w:date="2021-09-21T14:27:00Z"/>
                <w:lang w:val="fi-FI" w:eastAsia="fi-FI"/>
              </w:rPr>
            </w:pPr>
            <w:del w:id="4786" w:author="MCC" w:date="2021-09-21T14:27:00Z">
              <w:r w:rsidRPr="00045BD4" w:rsidDel="00E14763">
                <w:rPr>
                  <w:lang w:val="en-US" w:eastAsia="fi-FI"/>
                </w:rPr>
                <w:delText>1400</w:delText>
              </w:r>
            </w:del>
          </w:p>
        </w:tc>
        <w:tc>
          <w:tcPr>
            <w:tcW w:w="709" w:type="dxa"/>
            <w:tcBorders>
              <w:top w:val="nil"/>
              <w:left w:val="nil"/>
              <w:bottom w:val="single" w:sz="4" w:space="0" w:color="auto"/>
              <w:right w:val="single" w:sz="4" w:space="0" w:color="auto"/>
            </w:tcBorders>
            <w:shd w:val="clear" w:color="auto" w:fill="auto"/>
            <w:hideMark/>
          </w:tcPr>
          <w:p w14:paraId="67CE7F03" w14:textId="011A34FA" w:rsidR="005F09D1" w:rsidRPr="00045BD4" w:rsidDel="00E14763" w:rsidRDefault="005F09D1" w:rsidP="00045BD4">
            <w:pPr>
              <w:pStyle w:val="TAC"/>
              <w:rPr>
                <w:del w:id="4787" w:author="MCC" w:date="2021-09-21T14:27:00Z"/>
                <w:lang w:val="fi-FI" w:eastAsia="fi-FI"/>
              </w:rPr>
            </w:pPr>
            <w:del w:id="4788" w:author="MCC" w:date="2021-09-21T14:27:00Z">
              <w:r w:rsidRPr="00045BD4" w:rsidDel="00E14763">
                <w:rPr>
                  <w:lang w:val="en-US" w:eastAsia="fi-FI"/>
                </w:rPr>
                <w:delText>0</w:delText>
              </w:r>
            </w:del>
          </w:p>
        </w:tc>
      </w:tr>
      <w:tr w:rsidR="005F09D1" w:rsidRPr="00045BD4" w:rsidDel="00E14763" w14:paraId="0DE2D9ED" w14:textId="785F2B11" w:rsidTr="00045BD4">
        <w:trPr>
          <w:trHeight w:val="187"/>
          <w:del w:id="4789"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1FE3DB9B" w14:textId="60E509E4" w:rsidR="005F09D1" w:rsidRPr="00045BD4" w:rsidDel="00E14763" w:rsidRDefault="005F09D1" w:rsidP="00045BD4">
            <w:pPr>
              <w:pStyle w:val="TAC"/>
              <w:rPr>
                <w:del w:id="4790" w:author="MCC" w:date="2021-09-21T14:27:00Z"/>
                <w:lang w:val="fi-FI" w:eastAsia="fi-FI"/>
              </w:rPr>
            </w:pPr>
            <w:del w:id="4791" w:author="MCC" w:date="2021-09-21T14:27:00Z">
              <w:r w:rsidRPr="00045BD4" w:rsidDel="00E14763">
                <w:rPr>
                  <w:lang w:eastAsia="fi-FI"/>
                </w:rPr>
                <w:delText>CA_n260(A-2H)</w:delText>
              </w:r>
            </w:del>
          </w:p>
        </w:tc>
        <w:tc>
          <w:tcPr>
            <w:tcW w:w="1390" w:type="dxa"/>
            <w:tcBorders>
              <w:top w:val="nil"/>
              <w:left w:val="nil"/>
              <w:bottom w:val="single" w:sz="4" w:space="0" w:color="auto"/>
              <w:right w:val="single" w:sz="4" w:space="0" w:color="auto"/>
            </w:tcBorders>
            <w:shd w:val="clear" w:color="auto" w:fill="auto"/>
            <w:hideMark/>
          </w:tcPr>
          <w:p w14:paraId="036C9A4F" w14:textId="59F563A7" w:rsidR="005F09D1" w:rsidRPr="00045BD4" w:rsidDel="00E14763" w:rsidRDefault="005F09D1" w:rsidP="00045BD4">
            <w:pPr>
              <w:pStyle w:val="TAC"/>
              <w:rPr>
                <w:del w:id="4792" w:author="MCC" w:date="2021-09-21T14:27:00Z"/>
                <w:lang w:val="fi-FI" w:eastAsia="fi-FI"/>
              </w:rPr>
            </w:pPr>
            <w:del w:id="4793" w:author="MCC" w:date="2021-09-21T14:27:00Z">
              <w:r w:rsidRPr="00045BD4" w:rsidDel="00E14763">
                <w:delText>-</w:delText>
              </w:r>
            </w:del>
          </w:p>
        </w:tc>
        <w:tc>
          <w:tcPr>
            <w:tcW w:w="1020" w:type="dxa"/>
            <w:tcBorders>
              <w:top w:val="nil"/>
              <w:left w:val="nil"/>
              <w:bottom w:val="single" w:sz="4" w:space="0" w:color="auto"/>
              <w:right w:val="single" w:sz="4" w:space="0" w:color="auto"/>
            </w:tcBorders>
            <w:shd w:val="clear" w:color="auto" w:fill="auto"/>
            <w:hideMark/>
          </w:tcPr>
          <w:p w14:paraId="786889BC" w14:textId="4068A1F3" w:rsidR="005F09D1" w:rsidRPr="00045BD4" w:rsidDel="00E14763" w:rsidRDefault="00E92ECF" w:rsidP="00045BD4">
            <w:pPr>
              <w:pStyle w:val="TAC"/>
              <w:rPr>
                <w:del w:id="4794" w:author="MCC" w:date="2021-09-21T14:27:00Z"/>
                <w:lang w:val="fi-FI" w:eastAsia="fi-FI"/>
              </w:rPr>
            </w:pPr>
            <w:del w:id="4795" w:author="MCC" w:date="2021-09-21T14:27:00Z">
              <w:r w:rsidRPr="00045BD4" w:rsidDel="00E14763">
                <w:rPr>
                  <w:lang w:eastAsia="fi-FI"/>
                </w:rPr>
                <w:delText>n260A</w:delText>
              </w:r>
            </w:del>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5D78E49C" w14:textId="3C576A78" w:rsidR="005F09D1" w:rsidRPr="00045BD4" w:rsidDel="00E14763" w:rsidRDefault="005F09D1" w:rsidP="00045BD4">
            <w:pPr>
              <w:pStyle w:val="TAC"/>
              <w:rPr>
                <w:del w:id="4796" w:author="MCC" w:date="2021-09-21T14:27:00Z"/>
                <w:lang w:val="fi-FI" w:eastAsia="fi-FI"/>
              </w:rPr>
            </w:pPr>
            <w:del w:id="4797" w:author="MCC" w:date="2021-09-21T14:27:00Z">
              <w:r w:rsidRPr="00045BD4" w:rsidDel="00E14763">
                <w:rPr>
                  <w:lang w:eastAsia="fi-FI"/>
                </w:rPr>
                <w:delText>CA_n260(2H)</w:delText>
              </w:r>
            </w:del>
          </w:p>
        </w:tc>
        <w:tc>
          <w:tcPr>
            <w:tcW w:w="851" w:type="dxa"/>
            <w:tcBorders>
              <w:top w:val="nil"/>
              <w:left w:val="nil"/>
              <w:bottom w:val="single" w:sz="4" w:space="0" w:color="auto"/>
              <w:right w:val="single" w:sz="4" w:space="0" w:color="auto"/>
            </w:tcBorders>
            <w:shd w:val="clear" w:color="auto" w:fill="auto"/>
            <w:hideMark/>
          </w:tcPr>
          <w:p w14:paraId="01E7237F" w14:textId="009C40CF" w:rsidR="005F09D1" w:rsidRPr="00045BD4" w:rsidDel="00E14763" w:rsidRDefault="005F09D1" w:rsidP="00045BD4">
            <w:pPr>
              <w:pStyle w:val="TAC"/>
              <w:rPr>
                <w:del w:id="4798"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1B49650E" w14:textId="056EF60E" w:rsidR="005F09D1" w:rsidRPr="00045BD4" w:rsidDel="00E14763" w:rsidRDefault="005F09D1" w:rsidP="00045BD4">
            <w:pPr>
              <w:pStyle w:val="TAC"/>
              <w:rPr>
                <w:del w:id="4799"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69B67A1D" w14:textId="0CE23B0D" w:rsidR="005F09D1" w:rsidRPr="00045BD4" w:rsidDel="00E14763" w:rsidRDefault="005F09D1" w:rsidP="00045BD4">
            <w:pPr>
              <w:pStyle w:val="TAC"/>
              <w:rPr>
                <w:del w:id="4800"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1877ABF0" w14:textId="5E001707" w:rsidR="005F09D1" w:rsidRPr="00045BD4" w:rsidDel="00E14763" w:rsidRDefault="005F09D1" w:rsidP="00045BD4">
            <w:pPr>
              <w:pStyle w:val="TAC"/>
              <w:rPr>
                <w:del w:id="4801"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420BE443" w14:textId="4480560B" w:rsidR="005F09D1" w:rsidRPr="00045BD4" w:rsidDel="00E14763" w:rsidRDefault="005F09D1" w:rsidP="00045BD4">
            <w:pPr>
              <w:pStyle w:val="TAC"/>
              <w:rPr>
                <w:del w:id="4802"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D40C284" w14:textId="0A71C2A2" w:rsidR="005F09D1" w:rsidRPr="00045BD4" w:rsidDel="00E14763" w:rsidRDefault="005F09D1" w:rsidP="00045BD4">
            <w:pPr>
              <w:pStyle w:val="TAC"/>
              <w:rPr>
                <w:del w:id="480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8733C8A" w14:textId="49448423" w:rsidR="005F09D1" w:rsidRPr="00045BD4" w:rsidDel="00E14763" w:rsidRDefault="005F09D1" w:rsidP="00045BD4">
            <w:pPr>
              <w:pStyle w:val="TAC"/>
              <w:rPr>
                <w:del w:id="4804"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17E633E8" w14:textId="648E10E6" w:rsidR="005F09D1" w:rsidRPr="00045BD4" w:rsidDel="00E14763" w:rsidRDefault="005F09D1" w:rsidP="00045BD4">
            <w:pPr>
              <w:pStyle w:val="TAC"/>
              <w:rPr>
                <w:del w:id="4805"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562007A" w14:textId="392B2DC2" w:rsidR="005F09D1" w:rsidRPr="00045BD4" w:rsidDel="00E14763" w:rsidRDefault="005F09D1" w:rsidP="00045BD4">
            <w:pPr>
              <w:pStyle w:val="TAC"/>
              <w:rPr>
                <w:del w:id="4806"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4BB9472C" w14:textId="07169623" w:rsidR="005F09D1" w:rsidRPr="00045BD4" w:rsidDel="00E14763" w:rsidRDefault="005F09D1" w:rsidP="00045BD4">
            <w:pPr>
              <w:pStyle w:val="TAC"/>
              <w:rPr>
                <w:del w:id="4807" w:author="MCC" w:date="2021-09-21T14:27:00Z"/>
                <w:lang w:val="fi-FI" w:eastAsia="fi-FI"/>
              </w:rPr>
            </w:pPr>
            <w:del w:id="4808" w:author="MCC" w:date="2021-09-21T14:27:00Z">
              <w:r w:rsidRPr="00045BD4" w:rsidDel="00E14763">
                <w:rPr>
                  <w:lang w:val="en-US" w:eastAsia="fi-FI"/>
                </w:rPr>
                <w:delText>1000</w:delText>
              </w:r>
            </w:del>
          </w:p>
        </w:tc>
        <w:tc>
          <w:tcPr>
            <w:tcW w:w="709" w:type="dxa"/>
            <w:tcBorders>
              <w:top w:val="nil"/>
              <w:left w:val="nil"/>
              <w:bottom w:val="single" w:sz="4" w:space="0" w:color="auto"/>
              <w:right w:val="single" w:sz="4" w:space="0" w:color="auto"/>
            </w:tcBorders>
            <w:shd w:val="clear" w:color="auto" w:fill="auto"/>
            <w:hideMark/>
          </w:tcPr>
          <w:p w14:paraId="1DEC50C2" w14:textId="43C5050A" w:rsidR="005F09D1" w:rsidRPr="00045BD4" w:rsidDel="00E14763" w:rsidRDefault="005F09D1" w:rsidP="00045BD4">
            <w:pPr>
              <w:pStyle w:val="TAC"/>
              <w:rPr>
                <w:del w:id="4809" w:author="MCC" w:date="2021-09-21T14:27:00Z"/>
                <w:lang w:val="fi-FI" w:eastAsia="fi-FI"/>
              </w:rPr>
            </w:pPr>
            <w:del w:id="4810" w:author="MCC" w:date="2021-09-21T14:27:00Z">
              <w:r w:rsidRPr="00045BD4" w:rsidDel="00E14763">
                <w:rPr>
                  <w:lang w:val="en-US" w:eastAsia="fi-FI"/>
                </w:rPr>
                <w:delText>0</w:delText>
              </w:r>
            </w:del>
          </w:p>
        </w:tc>
      </w:tr>
      <w:tr w:rsidR="005F09D1" w:rsidRPr="00045BD4" w:rsidDel="00E14763" w14:paraId="2DA7DA7E" w14:textId="2F138C0F" w:rsidTr="00045BD4">
        <w:trPr>
          <w:trHeight w:val="187"/>
          <w:del w:id="4811"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52CF1C75" w14:textId="1A628A28" w:rsidR="005F09D1" w:rsidRPr="00045BD4" w:rsidDel="00E14763" w:rsidRDefault="005F09D1" w:rsidP="00045BD4">
            <w:pPr>
              <w:pStyle w:val="TAC"/>
              <w:rPr>
                <w:del w:id="4812" w:author="MCC" w:date="2021-09-21T14:27:00Z"/>
                <w:lang w:val="fi-FI" w:eastAsia="fi-FI"/>
              </w:rPr>
            </w:pPr>
            <w:del w:id="4813" w:author="MCC" w:date="2021-09-21T14:27:00Z">
              <w:r w:rsidRPr="00045BD4" w:rsidDel="00E14763">
                <w:rPr>
                  <w:lang w:eastAsia="fi-FI"/>
                </w:rPr>
                <w:delText>CA_n260(2A-H)</w:delText>
              </w:r>
            </w:del>
          </w:p>
        </w:tc>
        <w:tc>
          <w:tcPr>
            <w:tcW w:w="1390" w:type="dxa"/>
            <w:tcBorders>
              <w:top w:val="nil"/>
              <w:left w:val="nil"/>
              <w:bottom w:val="single" w:sz="4" w:space="0" w:color="auto"/>
              <w:right w:val="single" w:sz="4" w:space="0" w:color="auto"/>
            </w:tcBorders>
            <w:shd w:val="clear" w:color="auto" w:fill="auto"/>
            <w:hideMark/>
          </w:tcPr>
          <w:p w14:paraId="6E8399A8" w14:textId="25531917" w:rsidR="005F09D1" w:rsidRPr="00045BD4" w:rsidDel="00E14763" w:rsidRDefault="005F09D1" w:rsidP="00045BD4">
            <w:pPr>
              <w:pStyle w:val="TAC"/>
              <w:rPr>
                <w:del w:id="4814" w:author="MCC" w:date="2021-09-21T14:27:00Z"/>
                <w:lang w:val="fi-FI" w:eastAsia="fi-FI"/>
              </w:rPr>
            </w:pPr>
            <w:del w:id="4815" w:author="MCC" w:date="2021-09-21T14:27:00Z">
              <w:r w:rsidRPr="00045BD4" w:rsidDel="00E14763">
                <w:delText>-</w:delText>
              </w:r>
            </w:del>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9AAA41D" w14:textId="25B17E3E" w:rsidR="005F09D1" w:rsidRPr="00045BD4" w:rsidDel="00E14763" w:rsidRDefault="005F09D1" w:rsidP="00045BD4">
            <w:pPr>
              <w:pStyle w:val="TAC"/>
              <w:rPr>
                <w:del w:id="4816" w:author="MCC" w:date="2021-09-21T14:27:00Z"/>
                <w:lang w:val="fi-FI" w:eastAsia="fi-FI"/>
              </w:rPr>
            </w:pPr>
            <w:del w:id="4817" w:author="MCC" w:date="2021-09-21T14:27:00Z">
              <w:r w:rsidRPr="00045BD4" w:rsidDel="00E14763">
                <w:rPr>
                  <w:lang w:eastAsia="fi-FI"/>
                </w:rPr>
                <w:delText>CA_n260(2A)</w:delText>
              </w:r>
            </w:del>
          </w:p>
        </w:tc>
        <w:tc>
          <w:tcPr>
            <w:tcW w:w="992" w:type="dxa"/>
            <w:tcBorders>
              <w:top w:val="nil"/>
              <w:left w:val="nil"/>
              <w:bottom w:val="single" w:sz="4" w:space="0" w:color="auto"/>
              <w:right w:val="single" w:sz="4" w:space="0" w:color="auto"/>
            </w:tcBorders>
            <w:shd w:val="clear" w:color="auto" w:fill="auto"/>
            <w:hideMark/>
          </w:tcPr>
          <w:p w14:paraId="3266BD89" w14:textId="5A42841E" w:rsidR="005F09D1" w:rsidRPr="00045BD4" w:rsidDel="00E14763" w:rsidRDefault="005F09D1" w:rsidP="00045BD4">
            <w:pPr>
              <w:pStyle w:val="TAC"/>
              <w:rPr>
                <w:del w:id="4818" w:author="MCC" w:date="2021-09-21T14:27:00Z"/>
                <w:lang w:val="fi-FI" w:eastAsia="fi-FI"/>
              </w:rPr>
            </w:pPr>
            <w:del w:id="4819" w:author="MCC" w:date="2021-09-21T14:27:00Z">
              <w:r w:rsidRPr="00045BD4" w:rsidDel="00E14763">
                <w:rPr>
                  <w:lang w:eastAsia="fi-FI"/>
                </w:rPr>
                <w:delText>CA_n260H</w:delText>
              </w:r>
            </w:del>
          </w:p>
        </w:tc>
        <w:tc>
          <w:tcPr>
            <w:tcW w:w="851" w:type="dxa"/>
            <w:tcBorders>
              <w:top w:val="nil"/>
              <w:left w:val="nil"/>
              <w:bottom w:val="single" w:sz="4" w:space="0" w:color="auto"/>
              <w:right w:val="single" w:sz="4" w:space="0" w:color="auto"/>
            </w:tcBorders>
            <w:shd w:val="clear" w:color="auto" w:fill="auto"/>
            <w:hideMark/>
          </w:tcPr>
          <w:p w14:paraId="2A81F1CF" w14:textId="44D36790" w:rsidR="005F09D1" w:rsidRPr="00045BD4" w:rsidDel="00E14763" w:rsidRDefault="005F09D1" w:rsidP="00045BD4">
            <w:pPr>
              <w:pStyle w:val="TAC"/>
              <w:rPr>
                <w:del w:id="4820"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56265F26" w14:textId="7D38D208" w:rsidR="005F09D1" w:rsidRPr="00045BD4" w:rsidDel="00E14763" w:rsidRDefault="005F09D1" w:rsidP="00045BD4">
            <w:pPr>
              <w:pStyle w:val="TAC"/>
              <w:rPr>
                <w:del w:id="4821"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191D238D" w14:textId="07DE6B21" w:rsidR="005F09D1" w:rsidRPr="00045BD4" w:rsidDel="00E14763" w:rsidRDefault="005F09D1" w:rsidP="00045BD4">
            <w:pPr>
              <w:pStyle w:val="TAC"/>
              <w:rPr>
                <w:del w:id="4822"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0DE99D89" w14:textId="7AC08BF4" w:rsidR="005F09D1" w:rsidRPr="00045BD4" w:rsidDel="00E14763" w:rsidRDefault="005F09D1" w:rsidP="00045BD4">
            <w:pPr>
              <w:pStyle w:val="TAC"/>
              <w:rPr>
                <w:del w:id="4823"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564D44EB" w14:textId="47C60DF8" w:rsidR="005F09D1" w:rsidRPr="00045BD4" w:rsidDel="00E14763" w:rsidRDefault="005F09D1" w:rsidP="00045BD4">
            <w:pPr>
              <w:pStyle w:val="TAC"/>
              <w:rPr>
                <w:del w:id="482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D59D564" w14:textId="1412C687" w:rsidR="005F09D1" w:rsidRPr="00045BD4" w:rsidDel="00E14763" w:rsidRDefault="005F09D1" w:rsidP="00045BD4">
            <w:pPr>
              <w:pStyle w:val="TAC"/>
              <w:rPr>
                <w:del w:id="4825"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A5C5E5B" w14:textId="2F56DDF2" w:rsidR="005F09D1" w:rsidRPr="00045BD4" w:rsidDel="00E14763" w:rsidRDefault="005F09D1" w:rsidP="00045BD4">
            <w:pPr>
              <w:pStyle w:val="TAC"/>
              <w:rPr>
                <w:del w:id="4826"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349C9ACE" w14:textId="328D4988" w:rsidR="005F09D1" w:rsidRPr="00045BD4" w:rsidDel="00E14763" w:rsidRDefault="005F09D1" w:rsidP="00045BD4">
            <w:pPr>
              <w:pStyle w:val="TAC"/>
              <w:rPr>
                <w:del w:id="4827"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6EBB131" w14:textId="714ABE38" w:rsidR="005F09D1" w:rsidRPr="00045BD4" w:rsidDel="00E14763" w:rsidRDefault="005F09D1" w:rsidP="00045BD4">
            <w:pPr>
              <w:pStyle w:val="TAC"/>
              <w:rPr>
                <w:del w:id="4828"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4AF99545" w14:textId="0207D65F" w:rsidR="005F09D1" w:rsidRPr="00045BD4" w:rsidDel="00E14763" w:rsidRDefault="005F09D1" w:rsidP="00045BD4">
            <w:pPr>
              <w:pStyle w:val="TAC"/>
              <w:rPr>
                <w:del w:id="4829" w:author="MCC" w:date="2021-09-21T14:27:00Z"/>
                <w:lang w:val="fi-FI" w:eastAsia="fi-FI"/>
              </w:rPr>
            </w:pPr>
            <w:del w:id="4830" w:author="MCC" w:date="2021-09-21T14:27:00Z">
              <w:r w:rsidRPr="00045BD4" w:rsidDel="00E14763">
                <w:rPr>
                  <w:lang w:val="en-US" w:eastAsia="fi-FI"/>
                </w:rPr>
                <w:delText>1100</w:delText>
              </w:r>
            </w:del>
          </w:p>
        </w:tc>
        <w:tc>
          <w:tcPr>
            <w:tcW w:w="709" w:type="dxa"/>
            <w:tcBorders>
              <w:top w:val="nil"/>
              <w:left w:val="nil"/>
              <w:bottom w:val="single" w:sz="4" w:space="0" w:color="auto"/>
              <w:right w:val="single" w:sz="4" w:space="0" w:color="auto"/>
            </w:tcBorders>
            <w:shd w:val="clear" w:color="auto" w:fill="auto"/>
            <w:hideMark/>
          </w:tcPr>
          <w:p w14:paraId="63E04444" w14:textId="7C644E0F" w:rsidR="005F09D1" w:rsidRPr="00045BD4" w:rsidDel="00E14763" w:rsidRDefault="005F09D1" w:rsidP="00045BD4">
            <w:pPr>
              <w:pStyle w:val="TAC"/>
              <w:rPr>
                <w:del w:id="4831" w:author="MCC" w:date="2021-09-21T14:27:00Z"/>
                <w:lang w:val="fi-FI" w:eastAsia="fi-FI"/>
              </w:rPr>
            </w:pPr>
            <w:del w:id="4832" w:author="MCC" w:date="2021-09-21T14:27:00Z">
              <w:r w:rsidRPr="00045BD4" w:rsidDel="00E14763">
                <w:rPr>
                  <w:lang w:val="en-US" w:eastAsia="fi-FI"/>
                </w:rPr>
                <w:delText>0</w:delText>
              </w:r>
            </w:del>
          </w:p>
        </w:tc>
      </w:tr>
      <w:tr w:rsidR="005F09D1" w:rsidRPr="00045BD4" w:rsidDel="00E14763" w14:paraId="25B05A39" w14:textId="0C01BEE9" w:rsidTr="00045BD4">
        <w:trPr>
          <w:trHeight w:val="187"/>
          <w:del w:id="4833"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1B75DBEF" w14:textId="02335545" w:rsidR="005F09D1" w:rsidRPr="00045BD4" w:rsidDel="00E14763" w:rsidRDefault="005F09D1" w:rsidP="00045BD4">
            <w:pPr>
              <w:pStyle w:val="TAC"/>
              <w:rPr>
                <w:del w:id="4834" w:author="MCC" w:date="2021-09-21T14:27:00Z"/>
                <w:lang w:val="fi-FI" w:eastAsia="fi-FI"/>
              </w:rPr>
            </w:pPr>
            <w:del w:id="4835" w:author="MCC" w:date="2021-09-21T14:27:00Z">
              <w:r w:rsidRPr="00045BD4" w:rsidDel="00E14763">
                <w:rPr>
                  <w:lang w:eastAsia="fi-FI"/>
                </w:rPr>
                <w:delText>CA_n260(2A-2H)</w:delText>
              </w:r>
            </w:del>
          </w:p>
        </w:tc>
        <w:tc>
          <w:tcPr>
            <w:tcW w:w="1390" w:type="dxa"/>
            <w:tcBorders>
              <w:top w:val="nil"/>
              <w:left w:val="nil"/>
              <w:bottom w:val="single" w:sz="4" w:space="0" w:color="auto"/>
              <w:right w:val="single" w:sz="4" w:space="0" w:color="auto"/>
            </w:tcBorders>
            <w:shd w:val="clear" w:color="auto" w:fill="auto"/>
            <w:hideMark/>
          </w:tcPr>
          <w:p w14:paraId="1383103B" w14:textId="6ABFF183" w:rsidR="005F09D1" w:rsidRPr="00045BD4" w:rsidDel="00E14763" w:rsidRDefault="005F09D1" w:rsidP="00045BD4">
            <w:pPr>
              <w:pStyle w:val="TAC"/>
              <w:rPr>
                <w:del w:id="4836" w:author="MCC" w:date="2021-09-21T14:27:00Z"/>
                <w:lang w:val="fi-FI" w:eastAsia="fi-FI"/>
              </w:rPr>
            </w:pPr>
            <w:del w:id="4837" w:author="MCC" w:date="2021-09-21T14:27:00Z">
              <w:r w:rsidRPr="00045BD4" w:rsidDel="00E14763">
                <w:delText>-</w:delText>
              </w:r>
            </w:del>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61267F3" w14:textId="445A8383" w:rsidR="005F09D1" w:rsidRPr="00045BD4" w:rsidDel="00E14763" w:rsidRDefault="005F09D1" w:rsidP="00045BD4">
            <w:pPr>
              <w:pStyle w:val="TAC"/>
              <w:rPr>
                <w:del w:id="4838" w:author="MCC" w:date="2021-09-21T14:27:00Z"/>
                <w:lang w:val="fi-FI" w:eastAsia="fi-FI"/>
              </w:rPr>
            </w:pPr>
            <w:del w:id="4839" w:author="MCC" w:date="2021-09-21T14:27:00Z">
              <w:r w:rsidRPr="00045BD4" w:rsidDel="00E14763">
                <w:rPr>
                  <w:lang w:eastAsia="fi-FI"/>
                </w:rPr>
                <w:delText>CA_n260(2A)</w:delText>
              </w:r>
            </w:del>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2A97D1" w14:textId="026F9D96" w:rsidR="005F09D1" w:rsidRPr="00045BD4" w:rsidDel="00E14763" w:rsidRDefault="005F09D1" w:rsidP="00045BD4">
            <w:pPr>
              <w:pStyle w:val="TAC"/>
              <w:rPr>
                <w:del w:id="4840" w:author="MCC" w:date="2021-09-21T14:27:00Z"/>
                <w:lang w:val="fi-FI" w:eastAsia="fi-FI"/>
              </w:rPr>
            </w:pPr>
            <w:del w:id="4841" w:author="MCC" w:date="2021-09-21T14:27:00Z">
              <w:r w:rsidRPr="00045BD4" w:rsidDel="00E14763">
                <w:rPr>
                  <w:lang w:eastAsia="fi-FI"/>
                </w:rPr>
                <w:delText>CA_n260(2H)</w:delText>
              </w:r>
            </w:del>
          </w:p>
        </w:tc>
        <w:tc>
          <w:tcPr>
            <w:tcW w:w="992" w:type="dxa"/>
            <w:tcBorders>
              <w:top w:val="nil"/>
              <w:left w:val="nil"/>
              <w:bottom w:val="single" w:sz="4" w:space="0" w:color="auto"/>
              <w:right w:val="single" w:sz="4" w:space="0" w:color="auto"/>
            </w:tcBorders>
            <w:shd w:val="clear" w:color="auto" w:fill="auto"/>
            <w:hideMark/>
          </w:tcPr>
          <w:p w14:paraId="1C0EEBCB" w14:textId="0EFD3446" w:rsidR="005F09D1" w:rsidRPr="00045BD4" w:rsidDel="00E14763" w:rsidRDefault="005F09D1" w:rsidP="00045BD4">
            <w:pPr>
              <w:pStyle w:val="TAC"/>
              <w:rPr>
                <w:del w:id="4842"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03788D70" w14:textId="22CB1E6D" w:rsidR="005F09D1" w:rsidRPr="00045BD4" w:rsidDel="00E14763" w:rsidRDefault="005F09D1" w:rsidP="00045BD4">
            <w:pPr>
              <w:pStyle w:val="TAC"/>
              <w:rPr>
                <w:del w:id="4843"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42D6A820" w14:textId="655B0088" w:rsidR="005F09D1" w:rsidRPr="00045BD4" w:rsidDel="00E14763" w:rsidRDefault="005F09D1" w:rsidP="00045BD4">
            <w:pPr>
              <w:pStyle w:val="TAC"/>
              <w:rPr>
                <w:del w:id="4844"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3FFCB46F" w14:textId="6F303F70" w:rsidR="005F09D1" w:rsidRPr="00045BD4" w:rsidDel="00E14763" w:rsidRDefault="005F09D1" w:rsidP="00045BD4">
            <w:pPr>
              <w:pStyle w:val="TAC"/>
              <w:rPr>
                <w:del w:id="4845"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CA2D3E0" w14:textId="28FEAA51" w:rsidR="005F09D1" w:rsidRPr="00045BD4" w:rsidDel="00E14763" w:rsidRDefault="005F09D1" w:rsidP="00045BD4">
            <w:pPr>
              <w:pStyle w:val="TAC"/>
              <w:rPr>
                <w:del w:id="484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DA71223" w14:textId="4CD8BE5D" w:rsidR="005F09D1" w:rsidRPr="00045BD4" w:rsidDel="00E14763" w:rsidRDefault="005F09D1" w:rsidP="00045BD4">
            <w:pPr>
              <w:pStyle w:val="TAC"/>
              <w:rPr>
                <w:del w:id="4847"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3D6FB9C8" w14:textId="320BE6EE" w:rsidR="005F09D1" w:rsidRPr="00045BD4" w:rsidDel="00E14763" w:rsidRDefault="005F09D1" w:rsidP="00045BD4">
            <w:pPr>
              <w:pStyle w:val="TAC"/>
              <w:rPr>
                <w:del w:id="4848"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2370B3F" w14:textId="0DA6F694" w:rsidR="005F09D1" w:rsidRPr="00045BD4" w:rsidDel="00E14763" w:rsidRDefault="005F09D1" w:rsidP="00045BD4">
            <w:pPr>
              <w:pStyle w:val="TAC"/>
              <w:rPr>
                <w:del w:id="4849"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14B71E58" w14:textId="2D32B8C9" w:rsidR="005F09D1" w:rsidRPr="00045BD4" w:rsidDel="00E14763" w:rsidRDefault="005F09D1" w:rsidP="00045BD4">
            <w:pPr>
              <w:pStyle w:val="TAC"/>
              <w:rPr>
                <w:del w:id="4850" w:author="MCC" w:date="2021-09-21T14:27:00Z"/>
                <w:lang w:val="fi-FI" w:eastAsia="fi-FI"/>
              </w:rPr>
            </w:pPr>
            <w:del w:id="4851" w:author="MCC" w:date="2021-09-21T14:27:00Z">
              <w:r w:rsidRPr="00045BD4" w:rsidDel="00E14763">
                <w:rPr>
                  <w:lang w:val="en-US" w:eastAsia="fi-FI"/>
                </w:rPr>
                <w:delText>1400</w:delText>
              </w:r>
            </w:del>
          </w:p>
        </w:tc>
        <w:tc>
          <w:tcPr>
            <w:tcW w:w="709" w:type="dxa"/>
            <w:tcBorders>
              <w:top w:val="nil"/>
              <w:left w:val="nil"/>
              <w:bottom w:val="single" w:sz="4" w:space="0" w:color="auto"/>
              <w:right w:val="single" w:sz="4" w:space="0" w:color="auto"/>
            </w:tcBorders>
            <w:shd w:val="clear" w:color="auto" w:fill="auto"/>
            <w:hideMark/>
          </w:tcPr>
          <w:p w14:paraId="5013E120" w14:textId="11BFF409" w:rsidR="005F09D1" w:rsidRPr="00045BD4" w:rsidDel="00E14763" w:rsidRDefault="005F09D1" w:rsidP="00045BD4">
            <w:pPr>
              <w:pStyle w:val="TAC"/>
              <w:rPr>
                <w:del w:id="4852" w:author="MCC" w:date="2021-09-21T14:27:00Z"/>
                <w:lang w:val="fi-FI" w:eastAsia="fi-FI"/>
              </w:rPr>
            </w:pPr>
            <w:del w:id="4853" w:author="MCC" w:date="2021-09-21T14:27:00Z">
              <w:r w:rsidRPr="00045BD4" w:rsidDel="00E14763">
                <w:rPr>
                  <w:lang w:val="en-US" w:eastAsia="fi-FI"/>
                </w:rPr>
                <w:delText>0</w:delText>
              </w:r>
            </w:del>
          </w:p>
        </w:tc>
      </w:tr>
      <w:tr w:rsidR="00E92ECF" w:rsidRPr="00045BD4" w:rsidDel="00E14763" w14:paraId="3E6E30BE" w14:textId="749C375A" w:rsidTr="00045BD4">
        <w:trPr>
          <w:trHeight w:val="187"/>
          <w:del w:id="4854"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79820F20" w14:textId="0622832E" w:rsidR="00E92ECF" w:rsidRPr="00045BD4" w:rsidDel="00E14763" w:rsidRDefault="00E92ECF" w:rsidP="00045BD4">
            <w:pPr>
              <w:pStyle w:val="TAC"/>
              <w:rPr>
                <w:del w:id="4855" w:author="MCC" w:date="2021-09-21T14:27:00Z"/>
                <w:lang w:val="fi-FI" w:eastAsia="fi-FI"/>
              </w:rPr>
            </w:pPr>
            <w:del w:id="4856" w:author="MCC" w:date="2021-09-21T14:27:00Z">
              <w:r w:rsidRPr="00045BD4" w:rsidDel="00E14763">
                <w:rPr>
                  <w:lang w:eastAsia="fi-FI"/>
                </w:rPr>
                <w:delText>CA_n260(A-H)</w:delText>
              </w:r>
            </w:del>
          </w:p>
        </w:tc>
        <w:tc>
          <w:tcPr>
            <w:tcW w:w="1390" w:type="dxa"/>
            <w:tcBorders>
              <w:top w:val="nil"/>
              <w:left w:val="nil"/>
              <w:bottom w:val="single" w:sz="4" w:space="0" w:color="auto"/>
              <w:right w:val="single" w:sz="4" w:space="0" w:color="auto"/>
            </w:tcBorders>
            <w:shd w:val="clear" w:color="auto" w:fill="auto"/>
            <w:hideMark/>
          </w:tcPr>
          <w:p w14:paraId="0D8B3756" w14:textId="5FF1745F" w:rsidR="00E92ECF" w:rsidRPr="00045BD4" w:rsidDel="00E14763" w:rsidRDefault="00E92ECF" w:rsidP="00045BD4">
            <w:pPr>
              <w:pStyle w:val="TAC"/>
              <w:rPr>
                <w:del w:id="4857" w:author="MCC" w:date="2021-09-21T14:27:00Z"/>
              </w:rPr>
            </w:pPr>
            <w:del w:id="4858" w:author="MCC" w:date="2021-09-21T14:27:00Z">
              <w:r w:rsidRPr="00045BD4" w:rsidDel="00E14763">
                <w:delText>CA_n260G</w:delText>
              </w:r>
            </w:del>
          </w:p>
          <w:p w14:paraId="30D6A9B2" w14:textId="1D255818" w:rsidR="00E92ECF" w:rsidRPr="00045BD4" w:rsidDel="00E14763" w:rsidRDefault="00E92ECF" w:rsidP="00045BD4">
            <w:pPr>
              <w:pStyle w:val="TAC"/>
              <w:rPr>
                <w:del w:id="4859" w:author="MCC" w:date="2021-09-21T14:27:00Z"/>
                <w:lang w:val="fi-FI" w:eastAsia="fi-FI"/>
              </w:rPr>
            </w:pPr>
            <w:del w:id="4860" w:author="MCC" w:date="2021-09-21T14:27:00Z">
              <w:r w:rsidRPr="00045BD4" w:rsidDel="00E14763">
                <w:delText>CA_n260H</w:delText>
              </w:r>
            </w:del>
          </w:p>
        </w:tc>
        <w:tc>
          <w:tcPr>
            <w:tcW w:w="1020" w:type="dxa"/>
            <w:tcBorders>
              <w:top w:val="nil"/>
              <w:left w:val="nil"/>
              <w:bottom w:val="single" w:sz="4" w:space="0" w:color="auto"/>
              <w:right w:val="single" w:sz="4" w:space="0" w:color="auto"/>
            </w:tcBorders>
            <w:shd w:val="clear" w:color="auto" w:fill="auto"/>
            <w:hideMark/>
          </w:tcPr>
          <w:p w14:paraId="3638E822" w14:textId="7838BC55" w:rsidR="00E92ECF" w:rsidRPr="00045BD4" w:rsidDel="00E14763" w:rsidRDefault="00E92ECF" w:rsidP="00045BD4">
            <w:pPr>
              <w:pStyle w:val="TAC"/>
              <w:rPr>
                <w:del w:id="4861" w:author="MCC" w:date="2021-09-21T14:27:00Z"/>
                <w:lang w:val="fi-FI" w:eastAsia="fi-FI"/>
              </w:rPr>
            </w:pPr>
            <w:del w:id="4862" w:author="MCC" w:date="2021-09-21T14:27:00Z">
              <w:r w:rsidRPr="00045BD4" w:rsidDel="00E14763">
                <w:rPr>
                  <w:lang w:eastAsia="fi-FI"/>
                </w:rPr>
                <w:delText>n260A</w:delText>
              </w:r>
            </w:del>
          </w:p>
        </w:tc>
        <w:tc>
          <w:tcPr>
            <w:tcW w:w="709" w:type="dxa"/>
            <w:tcBorders>
              <w:top w:val="nil"/>
              <w:left w:val="nil"/>
              <w:bottom w:val="single" w:sz="4" w:space="0" w:color="auto"/>
              <w:right w:val="single" w:sz="4" w:space="0" w:color="auto"/>
            </w:tcBorders>
            <w:shd w:val="clear" w:color="auto" w:fill="auto"/>
            <w:hideMark/>
          </w:tcPr>
          <w:p w14:paraId="402E2B5B" w14:textId="4F6ACC69" w:rsidR="00E92ECF" w:rsidRPr="00045BD4" w:rsidDel="00E14763" w:rsidRDefault="00E92ECF" w:rsidP="00045BD4">
            <w:pPr>
              <w:pStyle w:val="TAC"/>
              <w:rPr>
                <w:del w:id="4863" w:author="MCC" w:date="2021-09-21T14:27:00Z"/>
                <w:lang w:val="fi-FI" w:eastAsia="fi-FI"/>
              </w:rPr>
            </w:pPr>
            <w:del w:id="4864" w:author="MCC" w:date="2021-09-21T14:27:00Z">
              <w:r w:rsidRPr="00045BD4" w:rsidDel="00E14763">
                <w:rPr>
                  <w:lang w:eastAsia="fi-FI"/>
                </w:rPr>
                <w:delText>CA_n260H</w:delText>
              </w:r>
            </w:del>
          </w:p>
        </w:tc>
        <w:tc>
          <w:tcPr>
            <w:tcW w:w="992" w:type="dxa"/>
            <w:tcBorders>
              <w:top w:val="nil"/>
              <w:left w:val="nil"/>
              <w:bottom w:val="single" w:sz="4" w:space="0" w:color="auto"/>
              <w:right w:val="single" w:sz="4" w:space="0" w:color="auto"/>
            </w:tcBorders>
            <w:shd w:val="clear" w:color="auto" w:fill="auto"/>
            <w:hideMark/>
          </w:tcPr>
          <w:p w14:paraId="46421514" w14:textId="4F30C4CA" w:rsidR="00E92ECF" w:rsidRPr="00045BD4" w:rsidDel="00E14763" w:rsidRDefault="00E92ECF" w:rsidP="00045BD4">
            <w:pPr>
              <w:pStyle w:val="TAC"/>
              <w:rPr>
                <w:del w:id="4865" w:author="MCC" w:date="2021-09-21T14:27:00Z"/>
                <w:lang w:val="fi-FI" w:eastAsia="fi-FI"/>
              </w:rPr>
            </w:pPr>
          </w:p>
        </w:tc>
        <w:tc>
          <w:tcPr>
            <w:tcW w:w="851" w:type="dxa"/>
            <w:tcBorders>
              <w:top w:val="nil"/>
              <w:left w:val="nil"/>
              <w:bottom w:val="single" w:sz="4" w:space="0" w:color="auto"/>
              <w:right w:val="single" w:sz="4" w:space="0" w:color="auto"/>
            </w:tcBorders>
            <w:shd w:val="clear" w:color="auto" w:fill="auto"/>
            <w:hideMark/>
          </w:tcPr>
          <w:p w14:paraId="702F83FE" w14:textId="1CFA61C3" w:rsidR="00E92ECF" w:rsidRPr="00045BD4" w:rsidDel="00E14763" w:rsidRDefault="00E92ECF" w:rsidP="00045BD4">
            <w:pPr>
              <w:pStyle w:val="TAC"/>
              <w:rPr>
                <w:del w:id="4866"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69E79E68" w14:textId="4C852A4A" w:rsidR="00E92ECF" w:rsidRPr="00045BD4" w:rsidDel="00E14763" w:rsidRDefault="00E92ECF" w:rsidP="00045BD4">
            <w:pPr>
              <w:pStyle w:val="TAC"/>
              <w:rPr>
                <w:del w:id="4867"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75B4F4CA" w14:textId="2BB4386B" w:rsidR="00E92ECF" w:rsidRPr="00045BD4" w:rsidDel="00E14763" w:rsidRDefault="00E92ECF" w:rsidP="00045BD4">
            <w:pPr>
              <w:pStyle w:val="TAC"/>
              <w:rPr>
                <w:del w:id="4868"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3A1FD0A2" w14:textId="3BE52B0D" w:rsidR="00E92ECF" w:rsidRPr="00045BD4" w:rsidDel="00E14763" w:rsidRDefault="00E92ECF" w:rsidP="00045BD4">
            <w:pPr>
              <w:pStyle w:val="TAC"/>
              <w:rPr>
                <w:del w:id="4869"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7193BC60" w14:textId="61B164D1" w:rsidR="00E92ECF" w:rsidRPr="00045BD4" w:rsidDel="00E14763" w:rsidRDefault="00E92ECF" w:rsidP="00045BD4">
            <w:pPr>
              <w:pStyle w:val="TAC"/>
              <w:rPr>
                <w:del w:id="4870"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BAEB3CC" w14:textId="6D75909F" w:rsidR="00E92ECF" w:rsidRPr="00045BD4" w:rsidDel="00E14763" w:rsidRDefault="00E92ECF" w:rsidP="00045BD4">
            <w:pPr>
              <w:pStyle w:val="TAC"/>
              <w:rPr>
                <w:del w:id="487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8347BF2" w14:textId="523A16C7" w:rsidR="00E92ECF" w:rsidRPr="00045BD4" w:rsidDel="00E14763" w:rsidRDefault="00E92ECF" w:rsidP="00045BD4">
            <w:pPr>
              <w:pStyle w:val="TAC"/>
              <w:rPr>
                <w:del w:id="4872"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6083966E" w14:textId="1988A33E" w:rsidR="00E92ECF" w:rsidRPr="00045BD4" w:rsidDel="00E14763" w:rsidRDefault="00E92ECF" w:rsidP="00045BD4">
            <w:pPr>
              <w:pStyle w:val="TAC"/>
              <w:rPr>
                <w:del w:id="487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32ED78C" w14:textId="29EB37EC" w:rsidR="00E92ECF" w:rsidRPr="00045BD4" w:rsidDel="00E14763" w:rsidRDefault="00E92ECF" w:rsidP="00045BD4">
            <w:pPr>
              <w:pStyle w:val="TAC"/>
              <w:rPr>
                <w:del w:id="4874"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270FEAAE" w14:textId="3D5C4B9C" w:rsidR="00E92ECF" w:rsidRPr="00045BD4" w:rsidDel="00E14763" w:rsidRDefault="00E92ECF" w:rsidP="00045BD4">
            <w:pPr>
              <w:pStyle w:val="TAC"/>
              <w:rPr>
                <w:del w:id="4875" w:author="MCC" w:date="2021-09-21T14:27:00Z"/>
                <w:lang w:val="fi-FI" w:eastAsia="fi-FI"/>
              </w:rPr>
            </w:pPr>
            <w:del w:id="4876" w:author="MCC" w:date="2021-09-21T14:27:00Z">
              <w:r w:rsidRPr="00045BD4" w:rsidDel="00E14763">
                <w:rPr>
                  <w:lang w:val="en-US" w:eastAsia="fi-FI"/>
                </w:rPr>
                <w:delText>700</w:delText>
              </w:r>
            </w:del>
          </w:p>
        </w:tc>
        <w:tc>
          <w:tcPr>
            <w:tcW w:w="709" w:type="dxa"/>
            <w:tcBorders>
              <w:top w:val="nil"/>
              <w:left w:val="nil"/>
              <w:bottom w:val="single" w:sz="4" w:space="0" w:color="auto"/>
              <w:right w:val="single" w:sz="4" w:space="0" w:color="auto"/>
            </w:tcBorders>
            <w:shd w:val="clear" w:color="auto" w:fill="auto"/>
            <w:hideMark/>
          </w:tcPr>
          <w:p w14:paraId="28AAE05E" w14:textId="1E2E6317" w:rsidR="00E92ECF" w:rsidRPr="00045BD4" w:rsidDel="00E14763" w:rsidRDefault="00E92ECF" w:rsidP="00045BD4">
            <w:pPr>
              <w:pStyle w:val="TAC"/>
              <w:rPr>
                <w:del w:id="4877" w:author="MCC" w:date="2021-09-21T14:27:00Z"/>
                <w:lang w:val="fi-FI" w:eastAsia="fi-FI"/>
              </w:rPr>
            </w:pPr>
            <w:del w:id="4878" w:author="MCC" w:date="2021-09-21T14:27:00Z">
              <w:r w:rsidRPr="00045BD4" w:rsidDel="00E14763">
                <w:rPr>
                  <w:lang w:val="en-US" w:eastAsia="fi-FI"/>
                </w:rPr>
                <w:delText>0</w:delText>
              </w:r>
            </w:del>
          </w:p>
        </w:tc>
      </w:tr>
      <w:tr w:rsidR="00E92ECF" w:rsidRPr="00045BD4" w:rsidDel="00E14763" w14:paraId="17624992" w14:textId="1291D08A" w:rsidTr="00045BD4">
        <w:trPr>
          <w:trHeight w:val="187"/>
          <w:del w:id="4879"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2450C483" w14:textId="62D61B8A" w:rsidR="00E92ECF" w:rsidRPr="00045BD4" w:rsidDel="00E14763" w:rsidRDefault="00E92ECF" w:rsidP="00045BD4">
            <w:pPr>
              <w:pStyle w:val="TAC"/>
              <w:rPr>
                <w:del w:id="4880" w:author="MCC" w:date="2021-09-21T14:27:00Z"/>
                <w:lang w:val="fi-FI" w:eastAsia="fi-FI"/>
              </w:rPr>
            </w:pPr>
            <w:del w:id="4881" w:author="MCC" w:date="2021-09-21T14:27:00Z">
              <w:r w:rsidRPr="00045BD4" w:rsidDel="00E14763">
                <w:rPr>
                  <w:lang w:eastAsia="fi-FI"/>
                </w:rPr>
                <w:delText>CA_n260(A-O)</w:delText>
              </w:r>
            </w:del>
          </w:p>
        </w:tc>
        <w:tc>
          <w:tcPr>
            <w:tcW w:w="1390" w:type="dxa"/>
            <w:tcBorders>
              <w:top w:val="nil"/>
              <w:left w:val="nil"/>
              <w:bottom w:val="single" w:sz="4" w:space="0" w:color="auto"/>
              <w:right w:val="single" w:sz="4" w:space="0" w:color="auto"/>
            </w:tcBorders>
            <w:shd w:val="clear" w:color="auto" w:fill="auto"/>
            <w:hideMark/>
          </w:tcPr>
          <w:p w14:paraId="498FA71D" w14:textId="423D9714" w:rsidR="00E92ECF" w:rsidRPr="00045BD4" w:rsidDel="00E14763" w:rsidRDefault="00E92ECF" w:rsidP="00045BD4">
            <w:pPr>
              <w:pStyle w:val="TAC"/>
              <w:rPr>
                <w:del w:id="4882" w:author="MCC" w:date="2021-09-21T14:27:00Z"/>
                <w:lang w:val="fi-FI" w:eastAsia="fi-FI"/>
              </w:rPr>
            </w:pPr>
            <w:del w:id="4883"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270ACEFD" w14:textId="6AD164A8" w:rsidR="00E92ECF" w:rsidRPr="00045BD4" w:rsidDel="00E14763" w:rsidRDefault="00E92ECF" w:rsidP="00045BD4">
            <w:pPr>
              <w:pStyle w:val="TAC"/>
              <w:rPr>
                <w:del w:id="4884" w:author="MCC" w:date="2021-09-21T14:27:00Z"/>
                <w:lang w:val="fi-FI" w:eastAsia="fi-FI"/>
              </w:rPr>
            </w:pPr>
            <w:del w:id="4885" w:author="MCC" w:date="2021-09-21T14:27:00Z">
              <w:r w:rsidRPr="00045BD4" w:rsidDel="00E14763">
                <w:rPr>
                  <w:lang w:eastAsia="fi-FI"/>
                </w:rPr>
                <w:delText>n260A</w:delText>
              </w:r>
            </w:del>
          </w:p>
        </w:tc>
        <w:tc>
          <w:tcPr>
            <w:tcW w:w="709" w:type="dxa"/>
            <w:tcBorders>
              <w:top w:val="nil"/>
              <w:left w:val="nil"/>
              <w:bottom w:val="single" w:sz="4" w:space="0" w:color="auto"/>
              <w:right w:val="single" w:sz="4" w:space="0" w:color="auto"/>
            </w:tcBorders>
            <w:shd w:val="clear" w:color="auto" w:fill="auto"/>
            <w:hideMark/>
          </w:tcPr>
          <w:p w14:paraId="64B39660" w14:textId="2F4EA10D" w:rsidR="00E92ECF" w:rsidRPr="00045BD4" w:rsidDel="00E14763" w:rsidRDefault="00E92ECF" w:rsidP="00045BD4">
            <w:pPr>
              <w:pStyle w:val="TAC"/>
              <w:rPr>
                <w:del w:id="4886" w:author="MCC" w:date="2021-09-21T14:27:00Z"/>
                <w:lang w:val="fi-FI" w:eastAsia="fi-FI"/>
              </w:rPr>
            </w:pPr>
            <w:del w:id="4887" w:author="MCC" w:date="2021-09-21T14:27:00Z">
              <w:r w:rsidRPr="00045BD4" w:rsidDel="00E14763">
                <w:rPr>
                  <w:lang w:eastAsia="fi-FI"/>
                </w:rPr>
                <w:delText>CA_n260O</w:delText>
              </w:r>
            </w:del>
          </w:p>
        </w:tc>
        <w:tc>
          <w:tcPr>
            <w:tcW w:w="992" w:type="dxa"/>
            <w:tcBorders>
              <w:top w:val="nil"/>
              <w:left w:val="nil"/>
              <w:bottom w:val="single" w:sz="4" w:space="0" w:color="auto"/>
              <w:right w:val="single" w:sz="4" w:space="0" w:color="auto"/>
            </w:tcBorders>
            <w:shd w:val="clear" w:color="auto" w:fill="auto"/>
            <w:hideMark/>
          </w:tcPr>
          <w:p w14:paraId="589CD23E" w14:textId="76854151" w:rsidR="00E92ECF" w:rsidRPr="00045BD4" w:rsidDel="00E14763" w:rsidRDefault="00E92ECF" w:rsidP="00045BD4">
            <w:pPr>
              <w:pStyle w:val="TAC"/>
              <w:rPr>
                <w:del w:id="4888" w:author="MCC" w:date="2021-09-21T14:27:00Z"/>
                <w:lang w:val="fi-FI" w:eastAsia="fi-FI"/>
              </w:rPr>
            </w:pPr>
          </w:p>
        </w:tc>
        <w:tc>
          <w:tcPr>
            <w:tcW w:w="851" w:type="dxa"/>
            <w:tcBorders>
              <w:top w:val="nil"/>
              <w:left w:val="nil"/>
              <w:bottom w:val="single" w:sz="4" w:space="0" w:color="auto"/>
              <w:right w:val="single" w:sz="4" w:space="0" w:color="auto"/>
            </w:tcBorders>
            <w:shd w:val="clear" w:color="auto" w:fill="auto"/>
            <w:hideMark/>
          </w:tcPr>
          <w:p w14:paraId="133A678C" w14:textId="7127B935" w:rsidR="00E92ECF" w:rsidRPr="00045BD4" w:rsidDel="00E14763" w:rsidRDefault="00E92ECF" w:rsidP="00045BD4">
            <w:pPr>
              <w:pStyle w:val="TAC"/>
              <w:rPr>
                <w:del w:id="4889"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42A3233A" w14:textId="1BF91EF7" w:rsidR="00E92ECF" w:rsidRPr="00045BD4" w:rsidDel="00E14763" w:rsidRDefault="00E92ECF" w:rsidP="00045BD4">
            <w:pPr>
              <w:pStyle w:val="TAC"/>
              <w:rPr>
                <w:del w:id="4890"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078B38D9" w14:textId="3F25B52F" w:rsidR="00E92ECF" w:rsidRPr="00045BD4" w:rsidDel="00E14763" w:rsidRDefault="00E92ECF" w:rsidP="00045BD4">
            <w:pPr>
              <w:pStyle w:val="TAC"/>
              <w:rPr>
                <w:del w:id="4891"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031088F8" w14:textId="24A4A28B" w:rsidR="00E92ECF" w:rsidRPr="00045BD4" w:rsidDel="00E14763" w:rsidRDefault="00E92ECF" w:rsidP="00045BD4">
            <w:pPr>
              <w:pStyle w:val="TAC"/>
              <w:rPr>
                <w:del w:id="4892"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2C63450C" w14:textId="5AFC797F" w:rsidR="00E92ECF" w:rsidRPr="00045BD4" w:rsidDel="00E14763" w:rsidRDefault="00E92ECF" w:rsidP="00045BD4">
            <w:pPr>
              <w:pStyle w:val="TAC"/>
              <w:rPr>
                <w:del w:id="489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75CA49E" w14:textId="22CDF686" w:rsidR="00E92ECF" w:rsidRPr="00045BD4" w:rsidDel="00E14763" w:rsidRDefault="00E92ECF" w:rsidP="00045BD4">
            <w:pPr>
              <w:pStyle w:val="TAC"/>
              <w:rPr>
                <w:del w:id="489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8242847" w14:textId="5277300C" w:rsidR="00E92ECF" w:rsidRPr="00045BD4" w:rsidDel="00E14763" w:rsidRDefault="00E92ECF" w:rsidP="00045BD4">
            <w:pPr>
              <w:pStyle w:val="TAC"/>
              <w:rPr>
                <w:del w:id="4895"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5E29EE67" w14:textId="417B0D22" w:rsidR="00E92ECF" w:rsidRPr="00045BD4" w:rsidDel="00E14763" w:rsidRDefault="00E92ECF" w:rsidP="00045BD4">
            <w:pPr>
              <w:pStyle w:val="TAC"/>
              <w:rPr>
                <w:del w:id="489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9ABD19E" w14:textId="28B3A3D9" w:rsidR="00E92ECF" w:rsidRPr="00045BD4" w:rsidDel="00E14763" w:rsidRDefault="00E92ECF" w:rsidP="00045BD4">
            <w:pPr>
              <w:pStyle w:val="TAC"/>
              <w:rPr>
                <w:del w:id="4897"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1F9558F7" w14:textId="67E39A0F" w:rsidR="00E92ECF" w:rsidRPr="00045BD4" w:rsidDel="00E14763" w:rsidRDefault="00E92ECF" w:rsidP="00045BD4">
            <w:pPr>
              <w:pStyle w:val="TAC"/>
              <w:rPr>
                <w:del w:id="4898" w:author="MCC" w:date="2021-09-21T14:27:00Z"/>
                <w:lang w:val="fi-FI" w:eastAsia="fi-FI"/>
              </w:rPr>
            </w:pPr>
            <w:del w:id="4899" w:author="MCC" w:date="2021-09-21T14:27:00Z">
              <w:r w:rsidRPr="00045BD4" w:rsidDel="00E14763">
                <w:rPr>
                  <w:lang w:val="en-US" w:eastAsia="fi-FI"/>
                </w:rPr>
                <w:delText>600</w:delText>
              </w:r>
            </w:del>
          </w:p>
        </w:tc>
        <w:tc>
          <w:tcPr>
            <w:tcW w:w="709" w:type="dxa"/>
            <w:tcBorders>
              <w:top w:val="nil"/>
              <w:left w:val="nil"/>
              <w:bottom w:val="single" w:sz="4" w:space="0" w:color="auto"/>
              <w:right w:val="single" w:sz="4" w:space="0" w:color="auto"/>
            </w:tcBorders>
            <w:shd w:val="clear" w:color="auto" w:fill="auto"/>
            <w:hideMark/>
          </w:tcPr>
          <w:p w14:paraId="3F82C8E8" w14:textId="31F1568B" w:rsidR="00E92ECF" w:rsidRPr="00045BD4" w:rsidDel="00E14763" w:rsidRDefault="00E92ECF" w:rsidP="00045BD4">
            <w:pPr>
              <w:pStyle w:val="TAC"/>
              <w:rPr>
                <w:del w:id="4900" w:author="MCC" w:date="2021-09-21T14:27:00Z"/>
                <w:lang w:val="fi-FI" w:eastAsia="fi-FI"/>
              </w:rPr>
            </w:pPr>
            <w:del w:id="4901" w:author="MCC" w:date="2021-09-21T14:27:00Z">
              <w:r w:rsidRPr="00045BD4" w:rsidDel="00E14763">
                <w:rPr>
                  <w:lang w:val="en-US" w:eastAsia="fi-FI"/>
                </w:rPr>
                <w:delText>0</w:delText>
              </w:r>
            </w:del>
          </w:p>
        </w:tc>
      </w:tr>
      <w:tr w:rsidR="00E92ECF" w:rsidRPr="00045BD4" w:rsidDel="00E14763" w14:paraId="1D27365F" w14:textId="07AB765A" w:rsidTr="00045BD4">
        <w:trPr>
          <w:trHeight w:val="187"/>
          <w:del w:id="4902"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30AD1EFC" w14:textId="580124F6" w:rsidR="00E92ECF" w:rsidRPr="00045BD4" w:rsidDel="00E14763" w:rsidRDefault="00E92ECF" w:rsidP="00045BD4">
            <w:pPr>
              <w:pStyle w:val="TAC"/>
              <w:rPr>
                <w:del w:id="4903" w:author="MCC" w:date="2021-09-21T14:27:00Z"/>
                <w:lang w:val="fi-FI" w:eastAsia="fi-FI"/>
              </w:rPr>
            </w:pPr>
            <w:del w:id="4904" w:author="MCC" w:date="2021-09-21T14:27:00Z">
              <w:r w:rsidRPr="00045BD4" w:rsidDel="00E14763">
                <w:rPr>
                  <w:lang w:eastAsia="fi-FI"/>
                </w:rPr>
                <w:delText>CA_n260(A-O-P)</w:delText>
              </w:r>
            </w:del>
          </w:p>
        </w:tc>
        <w:tc>
          <w:tcPr>
            <w:tcW w:w="1390" w:type="dxa"/>
            <w:tcBorders>
              <w:top w:val="nil"/>
              <w:left w:val="nil"/>
              <w:bottom w:val="single" w:sz="4" w:space="0" w:color="auto"/>
              <w:right w:val="single" w:sz="4" w:space="0" w:color="auto"/>
            </w:tcBorders>
            <w:shd w:val="clear" w:color="auto" w:fill="auto"/>
            <w:hideMark/>
          </w:tcPr>
          <w:p w14:paraId="7C8A852E" w14:textId="2A3A7CC1" w:rsidR="00E92ECF" w:rsidRPr="00045BD4" w:rsidDel="00E14763" w:rsidRDefault="00E92ECF" w:rsidP="00045BD4">
            <w:pPr>
              <w:pStyle w:val="TAC"/>
              <w:rPr>
                <w:del w:id="4905" w:author="MCC" w:date="2021-09-21T14:27:00Z"/>
                <w:lang w:val="fi-FI" w:eastAsia="fi-FI"/>
              </w:rPr>
            </w:pPr>
            <w:del w:id="4906"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69243B88" w14:textId="044D23C0" w:rsidR="00E92ECF" w:rsidRPr="00045BD4" w:rsidDel="00E14763" w:rsidRDefault="00E92ECF" w:rsidP="00045BD4">
            <w:pPr>
              <w:pStyle w:val="TAC"/>
              <w:rPr>
                <w:del w:id="4907" w:author="MCC" w:date="2021-09-21T14:27:00Z"/>
                <w:lang w:val="fi-FI" w:eastAsia="fi-FI"/>
              </w:rPr>
            </w:pPr>
            <w:del w:id="4908" w:author="MCC" w:date="2021-09-21T14:27:00Z">
              <w:r w:rsidRPr="00045BD4" w:rsidDel="00E14763">
                <w:rPr>
                  <w:lang w:eastAsia="fi-FI"/>
                </w:rPr>
                <w:delText>n260A</w:delText>
              </w:r>
            </w:del>
          </w:p>
        </w:tc>
        <w:tc>
          <w:tcPr>
            <w:tcW w:w="709" w:type="dxa"/>
            <w:tcBorders>
              <w:top w:val="nil"/>
              <w:left w:val="nil"/>
              <w:bottom w:val="single" w:sz="4" w:space="0" w:color="auto"/>
              <w:right w:val="single" w:sz="4" w:space="0" w:color="auto"/>
            </w:tcBorders>
            <w:shd w:val="clear" w:color="auto" w:fill="auto"/>
            <w:hideMark/>
          </w:tcPr>
          <w:p w14:paraId="2E0CBA22" w14:textId="114A7555" w:rsidR="00E92ECF" w:rsidRPr="00045BD4" w:rsidDel="00E14763" w:rsidRDefault="00E92ECF" w:rsidP="00045BD4">
            <w:pPr>
              <w:pStyle w:val="TAC"/>
              <w:rPr>
                <w:del w:id="4909" w:author="MCC" w:date="2021-09-21T14:27:00Z"/>
                <w:lang w:val="fi-FI" w:eastAsia="fi-FI"/>
              </w:rPr>
            </w:pPr>
            <w:del w:id="4910" w:author="MCC" w:date="2021-09-21T14:27:00Z">
              <w:r w:rsidRPr="00045BD4" w:rsidDel="00E14763">
                <w:rPr>
                  <w:lang w:eastAsia="fi-FI"/>
                </w:rPr>
                <w:delText>CA_n260O</w:delText>
              </w:r>
            </w:del>
          </w:p>
        </w:tc>
        <w:tc>
          <w:tcPr>
            <w:tcW w:w="992" w:type="dxa"/>
            <w:tcBorders>
              <w:top w:val="nil"/>
              <w:left w:val="nil"/>
              <w:bottom w:val="single" w:sz="4" w:space="0" w:color="auto"/>
              <w:right w:val="single" w:sz="4" w:space="0" w:color="auto"/>
            </w:tcBorders>
            <w:shd w:val="clear" w:color="auto" w:fill="auto"/>
            <w:hideMark/>
          </w:tcPr>
          <w:p w14:paraId="394D6924" w14:textId="119838AE" w:rsidR="00E92ECF" w:rsidRPr="00045BD4" w:rsidDel="00E14763" w:rsidRDefault="00E92ECF" w:rsidP="00045BD4">
            <w:pPr>
              <w:pStyle w:val="TAC"/>
              <w:rPr>
                <w:del w:id="4911" w:author="MCC" w:date="2021-09-21T14:27:00Z"/>
                <w:lang w:val="fi-FI" w:eastAsia="fi-FI"/>
              </w:rPr>
            </w:pPr>
            <w:del w:id="4912" w:author="MCC" w:date="2021-09-21T14:27:00Z">
              <w:r w:rsidRPr="00045BD4" w:rsidDel="00E14763">
                <w:rPr>
                  <w:lang w:eastAsia="fi-FI"/>
                </w:rPr>
                <w:delText>CA_n260P</w:delText>
              </w:r>
            </w:del>
          </w:p>
        </w:tc>
        <w:tc>
          <w:tcPr>
            <w:tcW w:w="851" w:type="dxa"/>
            <w:tcBorders>
              <w:top w:val="nil"/>
              <w:left w:val="nil"/>
              <w:bottom w:val="single" w:sz="4" w:space="0" w:color="auto"/>
              <w:right w:val="single" w:sz="4" w:space="0" w:color="auto"/>
            </w:tcBorders>
            <w:shd w:val="clear" w:color="auto" w:fill="auto"/>
            <w:noWrap/>
            <w:hideMark/>
          </w:tcPr>
          <w:p w14:paraId="69C76C28" w14:textId="17C330AC" w:rsidR="00E92ECF" w:rsidRPr="00045BD4" w:rsidDel="00E14763" w:rsidRDefault="00E92ECF" w:rsidP="00045BD4">
            <w:pPr>
              <w:pStyle w:val="TAC"/>
              <w:rPr>
                <w:del w:id="4913"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228D31D2" w14:textId="362EF892" w:rsidR="00E92ECF" w:rsidRPr="00045BD4" w:rsidDel="00E14763" w:rsidRDefault="00E92ECF" w:rsidP="00045BD4">
            <w:pPr>
              <w:pStyle w:val="TAC"/>
              <w:rPr>
                <w:del w:id="4914"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1DBCFF5C" w14:textId="4302DAD2" w:rsidR="00E92ECF" w:rsidRPr="00045BD4" w:rsidDel="00E14763" w:rsidRDefault="00E92ECF" w:rsidP="00045BD4">
            <w:pPr>
              <w:pStyle w:val="TAC"/>
              <w:rPr>
                <w:del w:id="4915"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769D3D7E" w14:textId="5F9185B3" w:rsidR="00E92ECF" w:rsidRPr="00045BD4" w:rsidDel="00E14763" w:rsidRDefault="00E92ECF" w:rsidP="00045BD4">
            <w:pPr>
              <w:pStyle w:val="TAC"/>
              <w:rPr>
                <w:del w:id="4916"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094CF925" w14:textId="6CC314F1" w:rsidR="00E92ECF" w:rsidRPr="00045BD4" w:rsidDel="00E14763" w:rsidRDefault="00E92ECF" w:rsidP="00045BD4">
            <w:pPr>
              <w:pStyle w:val="TAC"/>
              <w:rPr>
                <w:del w:id="4917"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8FEC958" w14:textId="1307577E" w:rsidR="00E92ECF" w:rsidRPr="00045BD4" w:rsidDel="00E14763" w:rsidRDefault="00E92ECF" w:rsidP="00045BD4">
            <w:pPr>
              <w:pStyle w:val="TAC"/>
              <w:rPr>
                <w:del w:id="4918"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17F2B0F" w14:textId="1BB42CA8" w:rsidR="00E92ECF" w:rsidRPr="00045BD4" w:rsidDel="00E14763" w:rsidRDefault="00E92ECF" w:rsidP="00045BD4">
            <w:pPr>
              <w:pStyle w:val="TAC"/>
              <w:rPr>
                <w:del w:id="4919"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56A39C1D" w14:textId="6A21DF21" w:rsidR="00E92ECF" w:rsidRPr="00045BD4" w:rsidDel="00E14763" w:rsidRDefault="00E92ECF" w:rsidP="00045BD4">
            <w:pPr>
              <w:pStyle w:val="TAC"/>
              <w:rPr>
                <w:del w:id="4920"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DA8F12E" w14:textId="3079D460" w:rsidR="00E92ECF" w:rsidRPr="00045BD4" w:rsidDel="00E14763" w:rsidRDefault="00E92ECF" w:rsidP="00045BD4">
            <w:pPr>
              <w:pStyle w:val="TAC"/>
              <w:rPr>
                <w:del w:id="4921"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35395A16" w14:textId="27B1113D" w:rsidR="00E92ECF" w:rsidRPr="00045BD4" w:rsidDel="00E14763" w:rsidRDefault="00E92ECF" w:rsidP="00045BD4">
            <w:pPr>
              <w:pStyle w:val="TAC"/>
              <w:rPr>
                <w:del w:id="4922" w:author="MCC" w:date="2021-09-21T14:27:00Z"/>
                <w:lang w:val="fi-FI" w:eastAsia="fi-FI"/>
              </w:rPr>
            </w:pPr>
            <w:del w:id="4923" w:author="MCC" w:date="2021-09-21T14:27:00Z">
              <w:r w:rsidRPr="00045BD4" w:rsidDel="00E14763">
                <w:rPr>
                  <w:lang w:val="en-US" w:eastAsia="fi-FI"/>
                </w:rPr>
                <w:delText>900</w:delText>
              </w:r>
            </w:del>
          </w:p>
        </w:tc>
        <w:tc>
          <w:tcPr>
            <w:tcW w:w="709" w:type="dxa"/>
            <w:tcBorders>
              <w:top w:val="nil"/>
              <w:left w:val="nil"/>
              <w:bottom w:val="single" w:sz="4" w:space="0" w:color="auto"/>
              <w:right w:val="single" w:sz="4" w:space="0" w:color="auto"/>
            </w:tcBorders>
            <w:shd w:val="clear" w:color="auto" w:fill="auto"/>
            <w:hideMark/>
          </w:tcPr>
          <w:p w14:paraId="7441D8CD" w14:textId="44FBB715" w:rsidR="00E92ECF" w:rsidRPr="00045BD4" w:rsidDel="00E14763" w:rsidRDefault="00E92ECF" w:rsidP="00045BD4">
            <w:pPr>
              <w:pStyle w:val="TAC"/>
              <w:rPr>
                <w:del w:id="4924" w:author="MCC" w:date="2021-09-21T14:27:00Z"/>
                <w:lang w:val="fi-FI" w:eastAsia="fi-FI"/>
              </w:rPr>
            </w:pPr>
            <w:del w:id="4925" w:author="MCC" w:date="2021-09-21T14:27:00Z">
              <w:r w:rsidRPr="00045BD4" w:rsidDel="00E14763">
                <w:rPr>
                  <w:lang w:val="en-US" w:eastAsia="fi-FI"/>
                </w:rPr>
                <w:delText>0</w:delText>
              </w:r>
            </w:del>
          </w:p>
        </w:tc>
      </w:tr>
      <w:tr w:rsidR="00E92ECF" w:rsidRPr="00045BD4" w:rsidDel="00E14763" w14:paraId="74FA25D3" w14:textId="5AE64D60" w:rsidTr="00045BD4">
        <w:trPr>
          <w:trHeight w:val="187"/>
          <w:del w:id="4926"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045DA4C5" w14:textId="4FB724CB" w:rsidR="00E92ECF" w:rsidRPr="00045BD4" w:rsidDel="00E14763" w:rsidRDefault="00E92ECF" w:rsidP="00045BD4">
            <w:pPr>
              <w:pStyle w:val="TAC"/>
              <w:rPr>
                <w:del w:id="4927" w:author="MCC" w:date="2021-09-21T14:27:00Z"/>
                <w:lang w:val="fi-FI" w:eastAsia="fi-FI"/>
              </w:rPr>
            </w:pPr>
            <w:del w:id="4928" w:author="MCC" w:date="2021-09-21T14:27:00Z">
              <w:r w:rsidRPr="00045BD4" w:rsidDel="00E14763">
                <w:rPr>
                  <w:lang w:val="sv-SE" w:eastAsia="fi-FI"/>
                </w:rPr>
                <w:delText>CA_n260(A-O-2P)</w:delText>
              </w:r>
            </w:del>
          </w:p>
        </w:tc>
        <w:tc>
          <w:tcPr>
            <w:tcW w:w="1390" w:type="dxa"/>
            <w:tcBorders>
              <w:top w:val="nil"/>
              <w:left w:val="nil"/>
              <w:bottom w:val="single" w:sz="4" w:space="0" w:color="auto"/>
              <w:right w:val="single" w:sz="4" w:space="0" w:color="auto"/>
            </w:tcBorders>
            <w:shd w:val="clear" w:color="auto" w:fill="auto"/>
            <w:hideMark/>
          </w:tcPr>
          <w:p w14:paraId="1786CD45" w14:textId="0CA6F61E" w:rsidR="00E92ECF" w:rsidRPr="00045BD4" w:rsidDel="00E14763" w:rsidRDefault="00E92ECF" w:rsidP="00045BD4">
            <w:pPr>
              <w:pStyle w:val="TAC"/>
              <w:rPr>
                <w:del w:id="4929" w:author="MCC" w:date="2021-09-21T14:27:00Z"/>
                <w:lang w:val="fi-FI" w:eastAsia="fi-FI"/>
              </w:rPr>
            </w:pPr>
            <w:del w:id="4930"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297D9048" w14:textId="3CBA6AAF" w:rsidR="00E92ECF" w:rsidRPr="00045BD4" w:rsidDel="00E14763" w:rsidRDefault="00E92ECF" w:rsidP="00045BD4">
            <w:pPr>
              <w:pStyle w:val="TAC"/>
              <w:rPr>
                <w:del w:id="4931" w:author="MCC" w:date="2021-09-21T14:27:00Z"/>
                <w:lang w:val="fi-FI" w:eastAsia="fi-FI"/>
              </w:rPr>
            </w:pPr>
            <w:del w:id="4932" w:author="MCC" w:date="2021-09-21T14:27:00Z">
              <w:r w:rsidRPr="00045BD4" w:rsidDel="00E14763">
                <w:rPr>
                  <w:lang w:eastAsia="fi-FI"/>
                </w:rPr>
                <w:delText>n260A</w:delText>
              </w:r>
            </w:del>
          </w:p>
        </w:tc>
        <w:tc>
          <w:tcPr>
            <w:tcW w:w="709" w:type="dxa"/>
            <w:tcBorders>
              <w:top w:val="nil"/>
              <w:left w:val="nil"/>
              <w:bottom w:val="single" w:sz="4" w:space="0" w:color="auto"/>
              <w:right w:val="single" w:sz="4" w:space="0" w:color="auto"/>
            </w:tcBorders>
            <w:shd w:val="clear" w:color="auto" w:fill="auto"/>
            <w:hideMark/>
          </w:tcPr>
          <w:p w14:paraId="5114E72F" w14:textId="26EB75C6" w:rsidR="00E92ECF" w:rsidRPr="00045BD4" w:rsidDel="00E14763" w:rsidRDefault="00E92ECF" w:rsidP="00045BD4">
            <w:pPr>
              <w:pStyle w:val="TAC"/>
              <w:rPr>
                <w:del w:id="4933" w:author="MCC" w:date="2021-09-21T14:27:00Z"/>
                <w:lang w:val="fi-FI" w:eastAsia="fi-FI"/>
              </w:rPr>
            </w:pPr>
            <w:del w:id="4934" w:author="MCC" w:date="2021-09-21T14:27:00Z">
              <w:r w:rsidRPr="00045BD4" w:rsidDel="00E14763">
                <w:rPr>
                  <w:lang w:eastAsia="fi-FI"/>
                </w:rPr>
                <w:delText>CA_n260O</w:delText>
              </w:r>
            </w:del>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9F5C56D" w14:textId="73310392" w:rsidR="00E92ECF" w:rsidRPr="00045BD4" w:rsidDel="00E14763" w:rsidRDefault="00E92ECF" w:rsidP="00045BD4">
            <w:pPr>
              <w:pStyle w:val="TAC"/>
              <w:rPr>
                <w:del w:id="4935" w:author="MCC" w:date="2021-09-21T14:27:00Z"/>
                <w:lang w:val="fi-FI" w:eastAsia="fi-FI"/>
              </w:rPr>
            </w:pPr>
            <w:del w:id="4936" w:author="MCC" w:date="2021-09-21T14:27:00Z">
              <w:r w:rsidRPr="00045BD4" w:rsidDel="00E14763">
                <w:rPr>
                  <w:lang w:eastAsia="fi-FI"/>
                </w:rPr>
                <w:delText>CA_n260(2P)</w:delText>
              </w:r>
            </w:del>
          </w:p>
        </w:tc>
        <w:tc>
          <w:tcPr>
            <w:tcW w:w="992" w:type="dxa"/>
            <w:tcBorders>
              <w:top w:val="nil"/>
              <w:left w:val="nil"/>
              <w:bottom w:val="single" w:sz="4" w:space="0" w:color="auto"/>
              <w:right w:val="single" w:sz="4" w:space="0" w:color="auto"/>
            </w:tcBorders>
            <w:shd w:val="clear" w:color="auto" w:fill="auto"/>
            <w:hideMark/>
          </w:tcPr>
          <w:p w14:paraId="54A3A7C9" w14:textId="3A62EF40" w:rsidR="00E92ECF" w:rsidRPr="00045BD4" w:rsidDel="00E14763" w:rsidRDefault="00E92ECF" w:rsidP="00045BD4">
            <w:pPr>
              <w:pStyle w:val="TAC"/>
              <w:rPr>
                <w:del w:id="4937"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2568A4E9" w14:textId="008143CB" w:rsidR="00E92ECF" w:rsidRPr="00045BD4" w:rsidDel="00E14763" w:rsidRDefault="00E92ECF" w:rsidP="00045BD4">
            <w:pPr>
              <w:pStyle w:val="TAC"/>
              <w:rPr>
                <w:del w:id="4938"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3A8B3EC9" w14:textId="7A12788B" w:rsidR="00E92ECF" w:rsidRPr="00045BD4" w:rsidDel="00E14763" w:rsidRDefault="00E92ECF" w:rsidP="00045BD4">
            <w:pPr>
              <w:pStyle w:val="TAC"/>
              <w:rPr>
                <w:del w:id="4939"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0AF46B15" w14:textId="31A7565F" w:rsidR="00E92ECF" w:rsidRPr="00045BD4" w:rsidDel="00E14763" w:rsidRDefault="00E92ECF" w:rsidP="00045BD4">
            <w:pPr>
              <w:pStyle w:val="TAC"/>
              <w:rPr>
                <w:del w:id="4940"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DBCB1BC" w14:textId="7BA952D9" w:rsidR="00E92ECF" w:rsidRPr="00045BD4" w:rsidDel="00E14763" w:rsidRDefault="00E92ECF" w:rsidP="00045BD4">
            <w:pPr>
              <w:pStyle w:val="TAC"/>
              <w:rPr>
                <w:del w:id="494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AFB607A" w14:textId="29DC54F5" w:rsidR="00E92ECF" w:rsidRPr="00045BD4" w:rsidDel="00E14763" w:rsidRDefault="00E92ECF" w:rsidP="00045BD4">
            <w:pPr>
              <w:pStyle w:val="TAC"/>
              <w:rPr>
                <w:del w:id="4942"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08B0E05F" w14:textId="04B3F3E1" w:rsidR="00E92ECF" w:rsidRPr="00045BD4" w:rsidDel="00E14763" w:rsidRDefault="00E92ECF" w:rsidP="00045BD4">
            <w:pPr>
              <w:pStyle w:val="TAC"/>
              <w:rPr>
                <w:del w:id="494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49C4AE5" w14:textId="069FAD0C" w:rsidR="00E92ECF" w:rsidRPr="00045BD4" w:rsidDel="00E14763" w:rsidRDefault="00E92ECF" w:rsidP="00045BD4">
            <w:pPr>
              <w:pStyle w:val="TAC"/>
              <w:rPr>
                <w:del w:id="4944"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7AF1F75F" w14:textId="40D88A9A" w:rsidR="00E92ECF" w:rsidRPr="00045BD4" w:rsidDel="00E14763" w:rsidRDefault="00E92ECF" w:rsidP="00045BD4">
            <w:pPr>
              <w:pStyle w:val="TAC"/>
              <w:rPr>
                <w:del w:id="4945" w:author="MCC" w:date="2021-09-21T14:27:00Z"/>
                <w:lang w:val="fi-FI" w:eastAsia="fi-FI"/>
              </w:rPr>
            </w:pPr>
            <w:del w:id="4946" w:author="MCC" w:date="2021-09-21T14:27:00Z">
              <w:r w:rsidRPr="00045BD4" w:rsidDel="00E14763">
                <w:rPr>
                  <w:lang w:val="en-US" w:eastAsia="fi-FI"/>
                </w:rPr>
                <w:delText>1200</w:delText>
              </w:r>
            </w:del>
          </w:p>
        </w:tc>
        <w:tc>
          <w:tcPr>
            <w:tcW w:w="709" w:type="dxa"/>
            <w:tcBorders>
              <w:top w:val="nil"/>
              <w:left w:val="nil"/>
              <w:bottom w:val="single" w:sz="4" w:space="0" w:color="auto"/>
              <w:right w:val="single" w:sz="4" w:space="0" w:color="auto"/>
            </w:tcBorders>
            <w:shd w:val="clear" w:color="auto" w:fill="auto"/>
            <w:hideMark/>
          </w:tcPr>
          <w:p w14:paraId="2FAC02F4" w14:textId="0A6EE225" w:rsidR="00E92ECF" w:rsidRPr="00045BD4" w:rsidDel="00E14763" w:rsidRDefault="00E92ECF" w:rsidP="00045BD4">
            <w:pPr>
              <w:pStyle w:val="TAC"/>
              <w:rPr>
                <w:del w:id="4947" w:author="MCC" w:date="2021-09-21T14:27:00Z"/>
                <w:lang w:val="fi-FI" w:eastAsia="fi-FI"/>
              </w:rPr>
            </w:pPr>
            <w:del w:id="4948" w:author="MCC" w:date="2021-09-21T14:27:00Z">
              <w:r w:rsidRPr="00045BD4" w:rsidDel="00E14763">
                <w:rPr>
                  <w:lang w:val="en-US" w:eastAsia="fi-FI"/>
                </w:rPr>
                <w:delText>0</w:delText>
              </w:r>
            </w:del>
          </w:p>
        </w:tc>
      </w:tr>
      <w:tr w:rsidR="005B5532" w:rsidRPr="00045BD4" w:rsidDel="00E14763" w14:paraId="2F875493" w14:textId="492E3B68" w:rsidTr="00045BD4">
        <w:trPr>
          <w:trHeight w:val="187"/>
          <w:del w:id="4949"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3B8A1207" w14:textId="5C4F2939" w:rsidR="005B5532" w:rsidRPr="00045BD4" w:rsidDel="00E14763" w:rsidRDefault="005B5532" w:rsidP="00045BD4">
            <w:pPr>
              <w:pStyle w:val="TAC"/>
              <w:rPr>
                <w:del w:id="4950" w:author="MCC" w:date="2021-09-21T14:27:00Z"/>
                <w:lang w:val="fi-FI" w:eastAsia="fi-FI"/>
              </w:rPr>
            </w:pPr>
            <w:del w:id="4951" w:author="MCC" w:date="2021-09-21T14:27:00Z">
              <w:r w:rsidRPr="00045BD4" w:rsidDel="00E14763">
                <w:rPr>
                  <w:lang w:val="sv-SE" w:eastAsia="fi-FI"/>
                </w:rPr>
                <w:delText>CA_n260(2A-O-P)</w:delText>
              </w:r>
            </w:del>
          </w:p>
        </w:tc>
        <w:tc>
          <w:tcPr>
            <w:tcW w:w="1390" w:type="dxa"/>
            <w:tcBorders>
              <w:top w:val="nil"/>
              <w:left w:val="nil"/>
              <w:bottom w:val="single" w:sz="4" w:space="0" w:color="auto"/>
              <w:right w:val="single" w:sz="4" w:space="0" w:color="auto"/>
            </w:tcBorders>
            <w:shd w:val="clear" w:color="auto" w:fill="auto"/>
            <w:hideMark/>
          </w:tcPr>
          <w:p w14:paraId="3AE2727B" w14:textId="2247E4BB" w:rsidR="005B5532" w:rsidRPr="00045BD4" w:rsidDel="00E14763" w:rsidRDefault="005B5532" w:rsidP="00045BD4">
            <w:pPr>
              <w:pStyle w:val="TAC"/>
              <w:rPr>
                <w:del w:id="4952" w:author="MCC" w:date="2021-09-21T14:27:00Z"/>
                <w:lang w:val="fi-FI" w:eastAsia="fi-FI"/>
              </w:rPr>
            </w:pPr>
            <w:del w:id="4953" w:author="MCC" w:date="2021-09-21T14:27:00Z">
              <w:r w:rsidRPr="00045BD4" w:rsidDel="00E14763">
                <w:rPr>
                  <w:lang w:val="en-US" w:eastAsia="fi-FI"/>
                </w:rPr>
                <w:delText>-</w:delText>
              </w:r>
            </w:del>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C4EADA8" w14:textId="202C0F69" w:rsidR="005B5532" w:rsidRPr="00045BD4" w:rsidDel="00E14763" w:rsidRDefault="005B5532" w:rsidP="00045BD4">
            <w:pPr>
              <w:pStyle w:val="TAC"/>
              <w:rPr>
                <w:del w:id="4954" w:author="MCC" w:date="2021-09-21T14:27:00Z"/>
                <w:lang w:val="fi-FI" w:eastAsia="fi-FI"/>
              </w:rPr>
            </w:pPr>
            <w:del w:id="4955" w:author="MCC" w:date="2021-09-21T14:27:00Z">
              <w:r w:rsidRPr="00045BD4" w:rsidDel="00E14763">
                <w:rPr>
                  <w:lang w:eastAsia="fi-FI"/>
                </w:rPr>
                <w:delText>CA_n260(2A)</w:delText>
              </w:r>
            </w:del>
          </w:p>
        </w:tc>
        <w:tc>
          <w:tcPr>
            <w:tcW w:w="992" w:type="dxa"/>
            <w:tcBorders>
              <w:top w:val="nil"/>
              <w:left w:val="nil"/>
              <w:bottom w:val="single" w:sz="4" w:space="0" w:color="auto"/>
              <w:right w:val="single" w:sz="4" w:space="0" w:color="auto"/>
            </w:tcBorders>
            <w:shd w:val="clear" w:color="auto" w:fill="auto"/>
            <w:hideMark/>
          </w:tcPr>
          <w:p w14:paraId="1168B8C3" w14:textId="2ABFBB5A" w:rsidR="005B5532" w:rsidRPr="00045BD4" w:rsidDel="00E14763" w:rsidRDefault="005B5532" w:rsidP="00045BD4">
            <w:pPr>
              <w:pStyle w:val="TAC"/>
              <w:rPr>
                <w:del w:id="4956" w:author="MCC" w:date="2021-09-21T14:27:00Z"/>
                <w:lang w:val="fi-FI" w:eastAsia="fi-FI"/>
              </w:rPr>
            </w:pPr>
            <w:del w:id="4957" w:author="MCC" w:date="2021-09-21T14:27:00Z">
              <w:r w:rsidRPr="00045BD4" w:rsidDel="00E14763">
                <w:rPr>
                  <w:lang w:eastAsia="fi-FI"/>
                </w:rPr>
                <w:delText>CA_n260O</w:delText>
              </w:r>
            </w:del>
          </w:p>
        </w:tc>
        <w:tc>
          <w:tcPr>
            <w:tcW w:w="851" w:type="dxa"/>
            <w:tcBorders>
              <w:top w:val="nil"/>
              <w:left w:val="nil"/>
              <w:bottom w:val="single" w:sz="4" w:space="0" w:color="auto"/>
              <w:right w:val="single" w:sz="4" w:space="0" w:color="auto"/>
            </w:tcBorders>
            <w:shd w:val="clear" w:color="auto" w:fill="auto"/>
            <w:hideMark/>
          </w:tcPr>
          <w:p w14:paraId="7984C330" w14:textId="7F294946" w:rsidR="005B5532" w:rsidRPr="00045BD4" w:rsidDel="00E14763" w:rsidRDefault="005B5532" w:rsidP="00045BD4">
            <w:pPr>
              <w:pStyle w:val="TAC"/>
              <w:rPr>
                <w:del w:id="4958" w:author="MCC" w:date="2021-09-21T14:27:00Z"/>
                <w:lang w:val="fi-FI" w:eastAsia="fi-FI"/>
              </w:rPr>
            </w:pPr>
            <w:del w:id="4959" w:author="MCC" w:date="2021-09-21T14:27:00Z">
              <w:r w:rsidRPr="00045BD4" w:rsidDel="00E14763">
                <w:rPr>
                  <w:lang w:eastAsia="fi-FI"/>
                </w:rPr>
                <w:delText>CA_n260P</w:delText>
              </w:r>
            </w:del>
          </w:p>
        </w:tc>
        <w:tc>
          <w:tcPr>
            <w:tcW w:w="992" w:type="dxa"/>
            <w:tcBorders>
              <w:top w:val="nil"/>
              <w:left w:val="nil"/>
              <w:bottom w:val="single" w:sz="4" w:space="0" w:color="auto"/>
              <w:right w:val="single" w:sz="4" w:space="0" w:color="auto"/>
            </w:tcBorders>
            <w:shd w:val="clear" w:color="auto" w:fill="auto"/>
            <w:noWrap/>
            <w:hideMark/>
          </w:tcPr>
          <w:p w14:paraId="75410B09" w14:textId="6DED0374" w:rsidR="005B5532" w:rsidRPr="00045BD4" w:rsidDel="00E14763" w:rsidRDefault="005B5532" w:rsidP="00045BD4">
            <w:pPr>
              <w:pStyle w:val="TAC"/>
              <w:rPr>
                <w:del w:id="4960"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5B51492F" w14:textId="38AA7140" w:rsidR="005B5532" w:rsidRPr="00045BD4" w:rsidDel="00E14763" w:rsidRDefault="005B5532" w:rsidP="00045BD4">
            <w:pPr>
              <w:pStyle w:val="TAC"/>
              <w:rPr>
                <w:del w:id="4961"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58718616" w14:textId="7DC784AE" w:rsidR="005B5532" w:rsidRPr="00045BD4" w:rsidDel="00E14763" w:rsidRDefault="005B5532" w:rsidP="00045BD4">
            <w:pPr>
              <w:pStyle w:val="TAC"/>
              <w:rPr>
                <w:del w:id="4962"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1631D70E" w14:textId="6A39FEA5" w:rsidR="005B5532" w:rsidRPr="00045BD4" w:rsidDel="00E14763" w:rsidRDefault="005B5532" w:rsidP="00045BD4">
            <w:pPr>
              <w:pStyle w:val="TAC"/>
              <w:rPr>
                <w:del w:id="496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113FE7E" w14:textId="4DEAEE76" w:rsidR="005B5532" w:rsidRPr="00045BD4" w:rsidDel="00E14763" w:rsidRDefault="005B5532" w:rsidP="00045BD4">
            <w:pPr>
              <w:pStyle w:val="TAC"/>
              <w:rPr>
                <w:del w:id="496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716E969" w14:textId="48CAFBA2" w:rsidR="005B5532" w:rsidRPr="00045BD4" w:rsidDel="00E14763" w:rsidRDefault="005B5532" w:rsidP="00045BD4">
            <w:pPr>
              <w:pStyle w:val="TAC"/>
              <w:rPr>
                <w:del w:id="4965"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55053F7A" w14:textId="2E245CBB" w:rsidR="005B5532" w:rsidRPr="00045BD4" w:rsidDel="00E14763" w:rsidRDefault="005B5532" w:rsidP="00045BD4">
            <w:pPr>
              <w:pStyle w:val="TAC"/>
              <w:rPr>
                <w:del w:id="496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5611F76" w14:textId="44063478" w:rsidR="005B5532" w:rsidRPr="00045BD4" w:rsidDel="00E14763" w:rsidRDefault="005B5532" w:rsidP="00045BD4">
            <w:pPr>
              <w:pStyle w:val="TAC"/>
              <w:rPr>
                <w:del w:id="4967"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3A00BA2C" w14:textId="53E69556" w:rsidR="005B5532" w:rsidRPr="00045BD4" w:rsidDel="00E14763" w:rsidRDefault="005B5532" w:rsidP="00045BD4">
            <w:pPr>
              <w:pStyle w:val="TAC"/>
              <w:rPr>
                <w:del w:id="4968" w:author="MCC" w:date="2021-09-21T14:27:00Z"/>
                <w:lang w:val="fi-FI" w:eastAsia="fi-FI"/>
              </w:rPr>
            </w:pPr>
            <w:del w:id="4969" w:author="MCC" w:date="2021-09-21T14:27:00Z">
              <w:r w:rsidRPr="00045BD4" w:rsidDel="00E14763">
                <w:rPr>
                  <w:lang w:val="en-US" w:eastAsia="fi-FI"/>
                </w:rPr>
                <w:delText>1300</w:delText>
              </w:r>
            </w:del>
          </w:p>
        </w:tc>
        <w:tc>
          <w:tcPr>
            <w:tcW w:w="709" w:type="dxa"/>
            <w:tcBorders>
              <w:top w:val="nil"/>
              <w:left w:val="nil"/>
              <w:bottom w:val="single" w:sz="4" w:space="0" w:color="auto"/>
              <w:right w:val="single" w:sz="4" w:space="0" w:color="auto"/>
            </w:tcBorders>
            <w:shd w:val="clear" w:color="auto" w:fill="auto"/>
            <w:hideMark/>
          </w:tcPr>
          <w:p w14:paraId="48F30EB0" w14:textId="104F3198" w:rsidR="005B5532" w:rsidRPr="00045BD4" w:rsidDel="00E14763" w:rsidRDefault="005B5532" w:rsidP="00045BD4">
            <w:pPr>
              <w:pStyle w:val="TAC"/>
              <w:rPr>
                <w:del w:id="4970" w:author="MCC" w:date="2021-09-21T14:27:00Z"/>
                <w:lang w:val="fi-FI" w:eastAsia="fi-FI"/>
              </w:rPr>
            </w:pPr>
            <w:del w:id="4971" w:author="MCC" w:date="2021-09-21T14:27:00Z">
              <w:r w:rsidRPr="00045BD4" w:rsidDel="00E14763">
                <w:rPr>
                  <w:lang w:val="en-US" w:eastAsia="fi-FI"/>
                </w:rPr>
                <w:delText>0</w:delText>
              </w:r>
            </w:del>
          </w:p>
        </w:tc>
      </w:tr>
      <w:tr w:rsidR="005B5532" w:rsidRPr="00045BD4" w:rsidDel="00E14763" w14:paraId="4C5EC6C0" w14:textId="4D877C78" w:rsidTr="00045BD4">
        <w:trPr>
          <w:trHeight w:val="187"/>
          <w:del w:id="4972"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75C44EAF" w14:textId="48CB6B90" w:rsidR="005B5532" w:rsidRPr="00045BD4" w:rsidDel="00E14763" w:rsidRDefault="005B5532" w:rsidP="00045BD4">
            <w:pPr>
              <w:pStyle w:val="TAC"/>
              <w:rPr>
                <w:del w:id="4973" w:author="MCC" w:date="2021-09-21T14:27:00Z"/>
                <w:lang w:val="fi-FI" w:eastAsia="fi-FI"/>
              </w:rPr>
            </w:pPr>
            <w:del w:id="4974" w:author="MCC" w:date="2021-09-21T14:27:00Z">
              <w:r w:rsidRPr="00045BD4" w:rsidDel="00E14763">
                <w:rPr>
                  <w:lang w:val="en-US" w:eastAsia="fi-FI"/>
                </w:rPr>
                <w:delText>CA_n260(2A-O-2P)</w:delText>
              </w:r>
            </w:del>
          </w:p>
        </w:tc>
        <w:tc>
          <w:tcPr>
            <w:tcW w:w="1390" w:type="dxa"/>
            <w:tcBorders>
              <w:top w:val="nil"/>
              <w:left w:val="nil"/>
              <w:bottom w:val="single" w:sz="4" w:space="0" w:color="auto"/>
              <w:right w:val="single" w:sz="4" w:space="0" w:color="auto"/>
            </w:tcBorders>
            <w:shd w:val="clear" w:color="auto" w:fill="auto"/>
            <w:hideMark/>
          </w:tcPr>
          <w:p w14:paraId="070B9420" w14:textId="3E2B7C81" w:rsidR="005B5532" w:rsidRPr="00045BD4" w:rsidDel="00E14763" w:rsidRDefault="005B5532" w:rsidP="00045BD4">
            <w:pPr>
              <w:pStyle w:val="TAC"/>
              <w:rPr>
                <w:del w:id="4975" w:author="MCC" w:date="2021-09-21T14:27:00Z"/>
                <w:lang w:val="fi-FI" w:eastAsia="fi-FI"/>
              </w:rPr>
            </w:pPr>
            <w:del w:id="4976" w:author="MCC" w:date="2021-09-21T14:27:00Z">
              <w:r w:rsidRPr="00045BD4" w:rsidDel="00E14763">
                <w:rPr>
                  <w:lang w:val="en-US" w:eastAsia="fi-FI"/>
                </w:rPr>
                <w:delText>-</w:delText>
              </w:r>
            </w:del>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23E4F89" w14:textId="29C78F4D" w:rsidR="005B5532" w:rsidRPr="00045BD4" w:rsidDel="00E14763" w:rsidRDefault="005B5532" w:rsidP="00045BD4">
            <w:pPr>
              <w:pStyle w:val="TAC"/>
              <w:rPr>
                <w:del w:id="4977" w:author="MCC" w:date="2021-09-21T14:27:00Z"/>
                <w:lang w:val="fi-FI" w:eastAsia="fi-FI"/>
              </w:rPr>
            </w:pPr>
            <w:del w:id="4978" w:author="MCC" w:date="2021-09-21T14:27:00Z">
              <w:r w:rsidRPr="00045BD4" w:rsidDel="00E14763">
                <w:rPr>
                  <w:lang w:eastAsia="fi-FI"/>
                </w:rPr>
                <w:delText>CA_n260(2A)</w:delText>
              </w:r>
            </w:del>
          </w:p>
        </w:tc>
        <w:tc>
          <w:tcPr>
            <w:tcW w:w="992" w:type="dxa"/>
            <w:tcBorders>
              <w:top w:val="nil"/>
              <w:left w:val="nil"/>
              <w:bottom w:val="single" w:sz="4" w:space="0" w:color="auto"/>
              <w:right w:val="single" w:sz="4" w:space="0" w:color="auto"/>
            </w:tcBorders>
            <w:shd w:val="clear" w:color="auto" w:fill="auto"/>
            <w:hideMark/>
          </w:tcPr>
          <w:p w14:paraId="0B7E38A7" w14:textId="6002D486" w:rsidR="005B5532" w:rsidRPr="00045BD4" w:rsidDel="00E14763" w:rsidRDefault="005B5532" w:rsidP="00045BD4">
            <w:pPr>
              <w:pStyle w:val="TAC"/>
              <w:rPr>
                <w:del w:id="4979" w:author="MCC" w:date="2021-09-21T14:27:00Z"/>
                <w:lang w:val="fi-FI" w:eastAsia="fi-FI"/>
              </w:rPr>
            </w:pPr>
            <w:del w:id="4980" w:author="MCC" w:date="2021-09-21T14:27:00Z">
              <w:r w:rsidRPr="00045BD4" w:rsidDel="00E14763">
                <w:rPr>
                  <w:lang w:eastAsia="fi-FI"/>
                </w:rPr>
                <w:delText>CA_n260O</w:delText>
              </w:r>
            </w:del>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4501824" w14:textId="0177A3D7" w:rsidR="005B5532" w:rsidRPr="00045BD4" w:rsidDel="00E14763" w:rsidRDefault="005B5532" w:rsidP="00045BD4">
            <w:pPr>
              <w:pStyle w:val="TAC"/>
              <w:rPr>
                <w:del w:id="4981" w:author="MCC" w:date="2021-09-21T14:27:00Z"/>
                <w:lang w:val="fi-FI" w:eastAsia="fi-FI"/>
              </w:rPr>
            </w:pPr>
            <w:del w:id="4982" w:author="MCC" w:date="2021-09-21T14:27:00Z">
              <w:r w:rsidRPr="00045BD4" w:rsidDel="00E14763">
                <w:rPr>
                  <w:lang w:eastAsia="fi-FI"/>
                </w:rPr>
                <w:delText>CA_n260(2P)</w:delText>
              </w:r>
            </w:del>
          </w:p>
        </w:tc>
        <w:tc>
          <w:tcPr>
            <w:tcW w:w="850" w:type="dxa"/>
            <w:tcBorders>
              <w:top w:val="nil"/>
              <w:left w:val="nil"/>
              <w:bottom w:val="single" w:sz="4" w:space="0" w:color="auto"/>
              <w:right w:val="single" w:sz="4" w:space="0" w:color="auto"/>
            </w:tcBorders>
            <w:shd w:val="clear" w:color="auto" w:fill="auto"/>
            <w:hideMark/>
          </w:tcPr>
          <w:p w14:paraId="0FBADCC5" w14:textId="65D52E0B" w:rsidR="005B5532" w:rsidRPr="00045BD4" w:rsidDel="00E14763" w:rsidRDefault="005B5532" w:rsidP="00045BD4">
            <w:pPr>
              <w:pStyle w:val="TAC"/>
              <w:rPr>
                <w:del w:id="4983"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0EB4342E" w14:textId="3E544C04" w:rsidR="005B5532" w:rsidRPr="00045BD4" w:rsidDel="00E14763" w:rsidRDefault="005B5532" w:rsidP="00045BD4">
            <w:pPr>
              <w:pStyle w:val="TAC"/>
              <w:rPr>
                <w:del w:id="4984"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32428E8C" w14:textId="42F50999" w:rsidR="005B5532" w:rsidRPr="00045BD4" w:rsidDel="00E14763" w:rsidRDefault="005B5532" w:rsidP="00045BD4">
            <w:pPr>
              <w:pStyle w:val="TAC"/>
              <w:rPr>
                <w:del w:id="4985"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E634F6D" w14:textId="4D7E0BBF" w:rsidR="005B5532" w:rsidRPr="00045BD4" w:rsidDel="00E14763" w:rsidRDefault="005B5532" w:rsidP="00045BD4">
            <w:pPr>
              <w:pStyle w:val="TAC"/>
              <w:rPr>
                <w:del w:id="498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2EAD5C7" w14:textId="77957E11" w:rsidR="005B5532" w:rsidRPr="00045BD4" w:rsidDel="00E14763" w:rsidRDefault="005B5532" w:rsidP="00045BD4">
            <w:pPr>
              <w:pStyle w:val="TAC"/>
              <w:rPr>
                <w:del w:id="4987"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0617EA38" w14:textId="3D1250A8" w:rsidR="005B5532" w:rsidRPr="00045BD4" w:rsidDel="00E14763" w:rsidRDefault="005B5532" w:rsidP="00045BD4">
            <w:pPr>
              <w:pStyle w:val="TAC"/>
              <w:rPr>
                <w:del w:id="4988"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E811F4A" w14:textId="02AD07E4" w:rsidR="005B5532" w:rsidRPr="00045BD4" w:rsidDel="00E14763" w:rsidRDefault="005B5532" w:rsidP="00045BD4">
            <w:pPr>
              <w:pStyle w:val="TAC"/>
              <w:rPr>
                <w:del w:id="4989"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1A9A4C84" w14:textId="7DFC6AD4" w:rsidR="005B5532" w:rsidRPr="00045BD4" w:rsidDel="00E14763" w:rsidRDefault="005B5532" w:rsidP="00045BD4">
            <w:pPr>
              <w:pStyle w:val="TAC"/>
              <w:rPr>
                <w:del w:id="4990" w:author="MCC" w:date="2021-09-21T14:27:00Z"/>
                <w:lang w:val="fi-FI" w:eastAsia="fi-FI"/>
              </w:rPr>
            </w:pPr>
            <w:del w:id="4991" w:author="MCC" w:date="2021-09-21T14:27:00Z">
              <w:r w:rsidRPr="00045BD4" w:rsidDel="00E14763">
                <w:rPr>
                  <w:lang w:val="en-US" w:eastAsia="fi-FI"/>
                </w:rPr>
                <w:delText>1600</w:delText>
              </w:r>
            </w:del>
          </w:p>
        </w:tc>
        <w:tc>
          <w:tcPr>
            <w:tcW w:w="709" w:type="dxa"/>
            <w:tcBorders>
              <w:top w:val="nil"/>
              <w:left w:val="nil"/>
              <w:bottom w:val="single" w:sz="4" w:space="0" w:color="auto"/>
              <w:right w:val="single" w:sz="4" w:space="0" w:color="auto"/>
            </w:tcBorders>
            <w:shd w:val="clear" w:color="auto" w:fill="auto"/>
            <w:hideMark/>
          </w:tcPr>
          <w:p w14:paraId="2C762B10" w14:textId="7D01EA53" w:rsidR="005B5532" w:rsidRPr="00045BD4" w:rsidDel="00E14763" w:rsidRDefault="005B5532" w:rsidP="00045BD4">
            <w:pPr>
              <w:pStyle w:val="TAC"/>
              <w:rPr>
                <w:del w:id="4992" w:author="MCC" w:date="2021-09-21T14:27:00Z"/>
                <w:lang w:val="fi-FI" w:eastAsia="fi-FI"/>
              </w:rPr>
            </w:pPr>
            <w:del w:id="4993" w:author="MCC" w:date="2021-09-21T14:27:00Z">
              <w:r w:rsidRPr="00045BD4" w:rsidDel="00E14763">
                <w:rPr>
                  <w:lang w:val="en-US" w:eastAsia="fi-FI"/>
                </w:rPr>
                <w:delText>0</w:delText>
              </w:r>
            </w:del>
          </w:p>
        </w:tc>
      </w:tr>
      <w:tr w:rsidR="005B5532" w:rsidRPr="00045BD4" w:rsidDel="00E14763" w14:paraId="3E082A2F" w14:textId="271EB8E1" w:rsidTr="00045BD4">
        <w:trPr>
          <w:trHeight w:val="187"/>
          <w:del w:id="4994"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6AFB8798" w14:textId="74A71C4D" w:rsidR="005B5532" w:rsidRPr="00045BD4" w:rsidDel="00E14763" w:rsidRDefault="005B5532" w:rsidP="00045BD4">
            <w:pPr>
              <w:pStyle w:val="TAC"/>
              <w:rPr>
                <w:del w:id="4995" w:author="MCC" w:date="2021-09-21T14:27:00Z"/>
                <w:lang w:val="fi-FI" w:eastAsia="fi-FI"/>
              </w:rPr>
            </w:pPr>
            <w:del w:id="4996" w:author="MCC" w:date="2021-09-21T14:27:00Z">
              <w:r w:rsidRPr="00045BD4" w:rsidDel="00E14763">
                <w:rPr>
                  <w:lang w:val="sv-SE" w:eastAsia="fi-FI"/>
                </w:rPr>
                <w:delText>CA_n260(2A-2O-P)</w:delText>
              </w:r>
            </w:del>
          </w:p>
        </w:tc>
        <w:tc>
          <w:tcPr>
            <w:tcW w:w="1390" w:type="dxa"/>
            <w:tcBorders>
              <w:top w:val="nil"/>
              <w:left w:val="nil"/>
              <w:bottom w:val="single" w:sz="4" w:space="0" w:color="auto"/>
              <w:right w:val="single" w:sz="4" w:space="0" w:color="auto"/>
            </w:tcBorders>
            <w:shd w:val="clear" w:color="auto" w:fill="auto"/>
            <w:hideMark/>
          </w:tcPr>
          <w:p w14:paraId="4E8DB5DF" w14:textId="71357B48" w:rsidR="005B5532" w:rsidRPr="00045BD4" w:rsidDel="00E14763" w:rsidRDefault="005B5532" w:rsidP="00045BD4">
            <w:pPr>
              <w:pStyle w:val="TAC"/>
              <w:rPr>
                <w:del w:id="4997" w:author="MCC" w:date="2021-09-21T14:27:00Z"/>
                <w:lang w:val="fi-FI" w:eastAsia="fi-FI"/>
              </w:rPr>
            </w:pPr>
            <w:del w:id="4998" w:author="MCC" w:date="2021-09-21T14:27:00Z">
              <w:r w:rsidRPr="00045BD4" w:rsidDel="00E14763">
                <w:rPr>
                  <w:lang w:val="en-US" w:eastAsia="fi-FI"/>
                </w:rPr>
                <w:delText>-</w:delText>
              </w:r>
            </w:del>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D871C55" w14:textId="1F4267B1" w:rsidR="005B5532" w:rsidRPr="00045BD4" w:rsidDel="00E14763" w:rsidRDefault="005B5532" w:rsidP="00045BD4">
            <w:pPr>
              <w:pStyle w:val="TAC"/>
              <w:rPr>
                <w:del w:id="4999" w:author="MCC" w:date="2021-09-21T14:27:00Z"/>
                <w:lang w:val="fi-FI" w:eastAsia="fi-FI"/>
              </w:rPr>
            </w:pPr>
            <w:del w:id="5000" w:author="MCC" w:date="2021-09-21T14:27:00Z">
              <w:r w:rsidRPr="00045BD4" w:rsidDel="00E14763">
                <w:rPr>
                  <w:lang w:eastAsia="fi-FI"/>
                </w:rPr>
                <w:delText>CA_n260(2A)</w:delText>
              </w:r>
            </w:del>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356A712" w14:textId="3516D794" w:rsidR="005B5532" w:rsidRPr="00045BD4" w:rsidDel="00E14763" w:rsidRDefault="005B5532" w:rsidP="00045BD4">
            <w:pPr>
              <w:pStyle w:val="TAC"/>
              <w:rPr>
                <w:del w:id="5001" w:author="MCC" w:date="2021-09-21T14:27:00Z"/>
                <w:lang w:val="fi-FI" w:eastAsia="fi-FI"/>
              </w:rPr>
            </w:pPr>
            <w:del w:id="5002" w:author="MCC" w:date="2021-09-21T14:27:00Z">
              <w:r w:rsidRPr="00045BD4" w:rsidDel="00E14763">
                <w:rPr>
                  <w:lang w:eastAsia="fi-FI"/>
                </w:rPr>
                <w:delText>CA_n260(2O)</w:delText>
              </w:r>
            </w:del>
          </w:p>
        </w:tc>
        <w:tc>
          <w:tcPr>
            <w:tcW w:w="992" w:type="dxa"/>
            <w:tcBorders>
              <w:top w:val="nil"/>
              <w:left w:val="nil"/>
              <w:bottom w:val="single" w:sz="4" w:space="0" w:color="auto"/>
              <w:right w:val="single" w:sz="4" w:space="0" w:color="auto"/>
            </w:tcBorders>
            <w:shd w:val="clear" w:color="auto" w:fill="auto"/>
            <w:hideMark/>
          </w:tcPr>
          <w:p w14:paraId="1E542E3D" w14:textId="1CA5DC19" w:rsidR="005B5532" w:rsidRPr="00045BD4" w:rsidDel="00E14763" w:rsidRDefault="005B5532" w:rsidP="00045BD4">
            <w:pPr>
              <w:pStyle w:val="TAC"/>
              <w:rPr>
                <w:del w:id="5003" w:author="MCC" w:date="2021-09-21T14:27:00Z"/>
                <w:lang w:val="fi-FI" w:eastAsia="fi-FI"/>
              </w:rPr>
            </w:pPr>
            <w:del w:id="5004" w:author="MCC" w:date="2021-09-21T14:27:00Z">
              <w:r w:rsidRPr="00045BD4" w:rsidDel="00E14763">
                <w:rPr>
                  <w:lang w:eastAsia="fi-FI"/>
                </w:rPr>
                <w:delText>CA_n260P</w:delText>
              </w:r>
            </w:del>
          </w:p>
        </w:tc>
        <w:tc>
          <w:tcPr>
            <w:tcW w:w="850" w:type="dxa"/>
            <w:tcBorders>
              <w:top w:val="nil"/>
              <w:left w:val="nil"/>
              <w:bottom w:val="single" w:sz="4" w:space="0" w:color="auto"/>
              <w:right w:val="single" w:sz="4" w:space="0" w:color="auto"/>
            </w:tcBorders>
            <w:shd w:val="clear" w:color="auto" w:fill="auto"/>
            <w:hideMark/>
          </w:tcPr>
          <w:p w14:paraId="1E7EA5B1" w14:textId="21F96C46" w:rsidR="005B5532" w:rsidRPr="00045BD4" w:rsidDel="00E14763" w:rsidRDefault="005B5532" w:rsidP="00045BD4">
            <w:pPr>
              <w:pStyle w:val="TAC"/>
              <w:rPr>
                <w:del w:id="5005"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7BA72E5F" w14:textId="78BB6DF4" w:rsidR="005B5532" w:rsidRPr="00045BD4" w:rsidDel="00E14763" w:rsidRDefault="005B5532" w:rsidP="00045BD4">
            <w:pPr>
              <w:pStyle w:val="TAC"/>
              <w:rPr>
                <w:del w:id="5006"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57AADFC2" w14:textId="49761024" w:rsidR="005B5532" w:rsidRPr="00045BD4" w:rsidDel="00E14763" w:rsidRDefault="005B5532" w:rsidP="00045BD4">
            <w:pPr>
              <w:pStyle w:val="TAC"/>
              <w:rPr>
                <w:del w:id="5007"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56E905" w14:textId="51562180" w:rsidR="005B5532" w:rsidRPr="00045BD4" w:rsidDel="00E14763" w:rsidRDefault="005B5532" w:rsidP="00045BD4">
            <w:pPr>
              <w:pStyle w:val="TAC"/>
              <w:rPr>
                <w:del w:id="5008"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E3652F7" w14:textId="704FFEF8" w:rsidR="005B5532" w:rsidRPr="00045BD4" w:rsidDel="00E14763" w:rsidRDefault="005B5532" w:rsidP="00045BD4">
            <w:pPr>
              <w:pStyle w:val="TAC"/>
              <w:rPr>
                <w:del w:id="5009"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551981A8" w14:textId="47F55745" w:rsidR="005B5532" w:rsidRPr="00045BD4" w:rsidDel="00E14763" w:rsidRDefault="005B5532" w:rsidP="00045BD4">
            <w:pPr>
              <w:pStyle w:val="TAC"/>
              <w:rPr>
                <w:del w:id="5010"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E8FDF26" w14:textId="2A21D08D" w:rsidR="005B5532" w:rsidRPr="00045BD4" w:rsidDel="00E14763" w:rsidRDefault="005B5532" w:rsidP="00045BD4">
            <w:pPr>
              <w:pStyle w:val="TAC"/>
              <w:rPr>
                <w:del w:id="5011"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00709BD6" w14:textId="3D0D9340" w:rsidR="005B5532" w:rsidRPr="00045BD4" w:rsidDel="00E14763" w:rsidRDefault="005B5532" w:rsidP="00045BD4">
            <w:pPr>
              <w:pStyle w:val="TAC"/>
              <w:rPr>
                <w:del w:id="5012" w:author="MCC" w:date="2021-09-21T14:27:00Z"/>
                <w:lang w:val="fi-FI" w:eastAsia="fi-FI"/>
              </w:rPr>
            </w:pPr>
            <w:del w:id="5013" w:author="MCC" w:date="2021-09-21T14:27:00Z">
              <w:r w:rsidRPr="00045BD4" w:rsidDel="00E14763">
                <w:rPr>
                  <w:lang w:val="en-US" w:eastAsia="fi-FI"/>
                </w:rPr>
                <w:delText>1500</w:delText>
              </w:r>
            </w:del>
          </w:p>
        </w:tc>
        <w:tc>
          <w:tcPr>
            <w:tcW w:w="709" w:type="dxa"/>
            <w:tcBorders>
              <w:top w:val="nil"/>
              <w:left w:val="nil"/>
              <w:bottom w:val="single" w:sz="4" w:space="0" w:color="auto"/>
              <w:right w:val="single" w:sz="4" w:space="0" w:color="auto"/>
            </w:tcBorders>
            <w:shd w:val="clear" w:color="auto" w:fill="auto"/>
            <w:hideMark/>
          </w:tcPr>
          <w:p w14:paraId="7B170AD9" w14:textId="6AED27DA" w:rsidR="005B5532" w:rsidRPr="00045BD4" w:rsidDel="00E14763" w:rsidRDefault="005B5532" w:rsidP="00045BD4">
            <w:pPr>
              <w:pStyle w:val="TAC"/>
              <w:rPr>
                <w:del w:id="5014" w:author="MCC" w:date="2021-09-21T14:27:00Z"/>
                <w:lang w:val="fi-FI" w:eastAsia="fi-FI"/>
              </w:rPr>
            </w:pPr>
            <w:del w:id="5015" w:author="MCC" w:date="2021-09-21T14:27:00Z">
              <w:r w:rsidRPr="00045BD4" w:rsidDel="00E14763">
                <w:rPr>
                  <w:lang w:val="en-US" w:eastAsia="fi-FI"/>
                </w:rPr>
                <w:delText>0</w:delText>
              </w:r>
            </w:del>
          </w:p>
        </w:tc>
      </w:tr>
      <w:tr w:rsidR="00E92ECF" w:rsidRPr="00045BD4" w:rsidDel="00E14763" w14:paraId="368F0176" w14:textId="3F1D8027" w:rsidTr="00045BD4">
        <w:trPr>
          <w:trHeight w:val="187"/>
          <w:del w:id="5016"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5A471C1F" w14:textId="0D1217EA" w:rsidR="00E92ECF" w:rsidRPr="00045BD4" w:rsidDel="00E14763" w:rsidRDefault="00E92ECF" w:rsidP="00045BD4">
            <w:pPr>
              <w:pStyle w:val="TAC"/>
              <w:rPr>
                <w:del w:id="5017" w:author="MCC" w:date="2021-09-21T14:27:00Z"/>
                <w:lang w:val="fi-FI" w:eastAsia="fi-FI"/>
              </w:rPr>
            </w:pPr>
            <w:del w:id="5018" w:author="MCC" w:date="2021-09-21T14:27:00Z">
              <w:r w:rsidRPr="00045BD4" w:rsidDel="00E14763">
                <w:rPr>
                  <w:lang w:val="sv-SE" w:eastAsia="fi-FI"/>
                </w:rPr>
                <w:delText>CA_n260(A-O-Q)</w:delText>
              </w:r>
            </w:del>
          </w:p>
        </w:tc>
        <w:tc>
          <w:tcPr>
            <w:tcW w:w="1390" w:type="dxa"/>
            <w:tcBorders>
              <w:top w:val="nil"/>
              <w:left w:val="nil"/>
              <w:bottom w:val="single" w:sz="4" w:space="0" w:color="auto"/>
              <w:right w:val="single" w:sz="4" w:space="0" w:color="auto"/>
            </w:tcBorders>
            <w:shd w:val="clear" w:color="auto" w:fill="auto"/>
            <w:hideMark/>
          </w:tcPr>
          <w:p w14:paraId="750EC34D" w14:textId="58453ACA" w:rsidR="00E92ECF" w:rsidRPr="00045BD4" w:rsidDel="00E14763" w:rsidRDefault="00E92ECF" w:rsidP="00045BD4">
            <w:pPr>
              <w:pStyle w:val="TAC"/>
              <w:rPr>
                <w:del w:id="5019" w:author="MCC" w:date="2021-09-21T14:27:00Z"/>
                <w:lang w:val="fi-FI" w:eastAsia="fi-FI"/>
              </w:rPr>
            </w:pPr>
            <w:del w:id="5020"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52674C58" w14:textId="117D5E43" w:rsidR="00E92ECF" w:rsidRPr="00045BD4" w:rsidDel="00E14763" w:rsidRDefault="00E92ECF" w:rsidP="00045BD4">
            <w:pPr>
              <w:pStyle w:val="TAC"/>
              <w:rPr>
                <w:del w:id="5021" w:author="MCC" w:date="2021-09-21T14:27:00Z"/>
                <w:lang w:val="fi-FI" w:eastAsia="fi-FI"/>
              </w:rPr>
            </w:pPr>
            <w:del w:id="5022" w:author="MCC" w:date="2021-09-21T14:27:00Z">
              <w:r w:rsidRPr="00045BD4" w:rsidDel="00E14763">
                <w:rPr>
                  <w:lang w:eastAsia="fi-FI"/>
                </w:rPr>
                <w:delText>n260A</w:delText>
              </w:r>
            </w:del>
          </w:p>
        </w:tc>
        <w:tc>
          <w:tcPr>
            <w:tcW w:w="709" w:type="dxa"/>
            <w:tcBorders>
              <w:top w:val="nil"/>
              <w:left w:val="nil"/>
              <w:bottom w:val="single" w:sz="4" w:space="0" w:color="auto"/>
              <w:right w:val="single" w:sz="4" w:space="0" w:color="auto"/>
            </w:tcBorders>
            <w:shd w:val="clear" w:color="auto" w:fill="auto"/>
            <w:hideMark/>
          </w:tcPr>
          <w:p w14:paraId="5FE8B10C" w14:textId="3CE1AB27" w:rsidR="00E92ECF" w:rsidRPr="00045BD4" w:rsidDel="00E14763" w:rsidRDefault="00E92ECF" w:rsidP="00045BD4">
            <w:pPr>
              <w:pStyle w:val="TAC"/>
              <w:rPr>
                <w:del w:id="5023" w:author="MCC" w:date="2021-09-21T14:27:00Z"/>
                <w:lang w:val="fi-FI" w:eastAsia="fi-FI"/>
              </w:rPr>
            </w:pPr>
            <w:del w:id="5024" w:author="MCC" w:date="2021-09-21T14:27:00Z">
              <w:r w:rsidRPr="00045BD4" w:rsidDel="00E14763">
                <w:rPr>
                  <w:lang w:eastAsia="fi-FI"/>
                </w:rPr>
                <w:delText>CA_n260O</w:delText>
              </w:r>
            </w:del>
          </w:p>
        </w:tc>
        <w:tc>
          <w:tcPr>
            <w:tcW w:w="992" w:type="dxa"/>
            <w:tcBorders>
              <w:top w:val="nil"/>
              <w:left w:val="nil"/>
              <w:bottom w:val="single" w:sz="4" w:space="0" w:color="auto"/>
              <w:right w:val="single" w:sz="4" w:space="0" w:color="auto"/>
            </w:tcBorders>
            <w:shd w:val="clear" w:color="auto" w:fill="auto"/>
            <w:hideMark/>
          </w:tcPr>
          <w:p w14:paraId="7CDCF478" w14:textId="3330DCBB" w:rsidR="00E92ECF" w:rsidRPr="00045BD4" w:rsidDel="00E14763" w:rsidRDefault="00E92ECF" w:rsidP="00045BD4">
            <w:pPr>
              <w:pStyle w:val="TAC"/>
              <w:rPr>
                <w:del w:id="5025" w:author="MCC" w:date="2021-09-21T14:27:00Z"/>
                <w:lang w:val="fi-FI" w:eastAsia="fi-FI"/>
              </w:rPr>
            </w:pPr>
            <w:del w:id="5026" w:author="MCC" w:date="2021-09-21T14:27:00Z">
              <w:r w:rsidRPr="00045BD4" w:rsidDel="00E14763">
                <w:rPr>
                  <w:lang w:eastAsia="fi-FI"/>
                </w:rPr>
                <w:delText>CA_n260Q</w:delText>
              </w:r>
            </w:del>
          </w:p>
        </w:tc>
        <w:tc>
          <w:tcPr>
            <w:tcW w:w="851" w:type="dxa"/>
            <w:tcBorders>
              <w:top w:val="nil"/>
              <w:left w:val="nil"/>
              <w:bottom w:val="single" w:sz="4" w:space="0" w:color="auto"/>
              <w:right w:val="single" w:sz="4" w:space="0" w:color="auto"/>
            </w:tcBorders>
            <w:shd w:val="clear" w:color="auto" w:fill="auto"/>
            <w:noWrap/>
            <w:hideMark/>
          </w:tcPr>
          <w:p w14:paraId="439B9B00" w14:textId="7490B418" w:rsidR="00E92ECF" w:rsidRPr="00045BD4" w:rsidDel="00E14763" w:rsidRDefault="00E92ECF" w:rsidP="00045BD4">
            <w:pPr>
              <w:pStyle w:val="TAC"/>
              <w:rPr>
                <w:del w:id="5027"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43962F22" w14:textId="6E59E577" w:rsidR="00E92ECF" w:rsidRPr="00045BD4" w:rsidDel="00E14763" w:rsidRDefault="00E92ECF" w:rsidP="00045BD4">
            <w:pPr>
              <w:pStyle w:val="TAC"/>
              <w:rPr>
                <w:del w:id="5028"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739B06E9" w14:textId="09C5040A" w:rsidR="00E92ECF" w:rsidRPr="00045BD4" w:rsidDel="00E14763" w:rsidRDefault="00E92ECF" w:rsidP="00045BD4">
            <w:pPr>
              <w:pStyle w:val="TAC"/>
              <w:rPr>
                <w:del w:id="5029"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1D651780" w14:textId="6638A635" w:rsidR="00E92ECF" w:rsidRPr="00045BD4" w:rsidDel="00E14763" w:rsidRDefault="00E92ECF" w:rsidP="00045BD4">
            <w:pPr>
              <w:pStyle w:val="TAC"/>
              <w:rPr>
                <w:del w:id="5030"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4A4350E8" w14:textId="264D3066" w:rsidR="00E92ECF" w:rsidRPr="00045BD4" w:rsidDel="00E14763" w:rsidRDefault="00E92ECF" w:rsidP="00045BD4">
            <w:pPr>
              <w:pStyle w:val="TAC"/>
              <w:rPr>
                <w:del w:id="503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383B218" w14:textId="7A46772B" w:rsidR="00E92ECF" w:rsidRPr="00045BD4" w:rsidDel="00E14763" w:rsidRDefault="00E92ECF" w:rsidP="00045BD4">
            <w:pPr>
              <w:pStyle w:val="TAC"/>
              <w:rPr>
                <w:del w:id="5032"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E540614" w14:textId="7C569CB6" w:rsidR="00E92ECF" w:rsidRPr="00045BD4" w:rsidDel="00E14763" w:rsidRDefault="00E92ECF" w:rsidP="00045BD4">
            <w:pPr>
              <w:pStyle w:val="TAC"/>
              <w:rPr>
                <w:del w:id="5033"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387A126B" w14:textId="21C6E822" w:rsidR="00E92ECF" w:rsidRPr="00045BD4" w:rsidDel="00E14763" w:rsidRDefault="00E92ECF" w:rsidP="00045BD4">
            <w:pPr>
              <w:pStyle w:val="TAC"/>
              <w:rPr>
                <w:del w:id="503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E2174F4" w14:textId="66C4171F" w:rsidR="00E92ECF" w:rsidRPr="00045BD4" w:rsidDel="00E14763" w:rsidRDefault="00E92ECF" w:rsidP="00045BD4">
            <w:pPr>
              <w:pStyle w:val="TAC"/>
              <w:rPr>
                <w:del w:id="5035"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24908591" w14:textId="2BB1D585" w:rsidR="00E92ECF" w:rsidRPr="00045BD4" w:rsidDel="00E14763" w:rsidRDefault="00E92ECF" w:rsidP="00045BD4">
            <w:pPr>
              <w:pStyle w:val="TAC"/>
              <w:rPr>
                <w:del w:id="5036" w:author="MCC" w:date="2021-09-21T14:27:00Z"/>
                <w:lang w:val="fi-FI" w:eastAsia="fi-FI"/>
              </w:rPr>
            </w:pPr>
            <w:del w:id="5037" w:author="MCC" w:date="2021-09-21T14:27:00Z">
              <w:r w:rsidRPr="00045BD4" w:rsidDel="00E14763">
                <w:rPr>
                  <w:lang w:val="en-US" w:eastAsia="fi-FI"/>
                </w:rPr>
                <w:delText>1000</w:delText>
              </w:r>
            </w:del>
          </w:p>
        </w:tc>
        <w:tc>
          <w:tcPr>
            <w:tcW w:w="709" w:type="dxa"/>
            <w:tcBorders>
              <w:top w:val="nil"/>
              <w:left w:val="nil"/>
              <w:bottom w:val="single" w:sz="4" w:space="0" w:color="auto"/>
              <w:right w:val="single" w:sz="4" w:space="0" w:color="auto"/>
            </w:tcBorders>
            <w:shd w:val="clear" w:color="auto" w:fill="auto"/>
            <w:hideMark/>
          </w:tcPr>
          <w:p w14:paraId="5760C5BE" w14:textId="5287CF03" w:rsidR="00E92ECF" w:rsidRPr="00045BD4" w:rsidDel="00E14763" w:rsidRDefault="00E92ECF" w:rsidP="00045BD4">
            <w:pPr>
              <w:pStyle w:val="TAC"/>
              <w:rPr>
                <w:del w:id="5038" w:author="MCC" w:date="2021-09-21T14:27:00Z"/>
                <w:lang w:val="fi-FI" w:eastAsia="fi-FI"/>
              </w:rPr>
            </w:pPr>
            <w:del w:id="5039" w:author="MCC" w:date="2021-09-21T14:27:00Z">
              <w:r w:rsidRPr="00045BD4" w:rsidDel="00E14763">
                <w:rPr>
                  <w:lang w:val="en-US" w:eastAsia="fi-FI"/>
                </w:rPr>
                <w:delText>0</w:delText>
              </w:r>
            </w:del>
          </w:p>
        </w:tc>
      </w:tr>
      <w:tr w:rsidR="00E92ECF" w:rsidRPr="00045BD4" w:rsidDel="00E14763" w14:paraId="18544E49" w14:textId="2A8EE992" w:rsidTr="00045BD4">
        <w:trPr>
          <w:trHeight w:val="187"/>
          <w:del w:id="5040"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2737D3E0" w14:textId="40C19BDB" w:rsidR="00E92ECF" w:rsidRPr="00045BD4" w:rsidDel="00E14763" w:rsidRDefault="00E92ECF" w:rsidP="00045BD4">
            <w:pPr>
              <w:pStyle w:val="TAC"/>
              <w:rPr>
                <w:del w:id="5041" w:author="MCC" w:date="2021-09-21T14:27:00Z"/>
                <w:lang w:val="fi-FI" w:eastAsia="fi-FI"/>
              </w:rPr>
            </w:pPr>
            <w:del w:id="5042" w:author="MCC" w:date="2021-09-21T14:27:00Z">
              <w:r w:rsidRPr="00045BD4" w:rsidDel="00E14763">
                <w:rPr>
                  <w:lang w:val="sv-SE" w:eastAsia="fi-FI"/>
                </w:rPr>
                <w:delText>CA_n260(A-O-2Q)</w:delText>
              </w:r>
            </w:del>
          </w:p>
        </w:tc>
        <w:tc>
          <w:tcPr>
            <w:tcW w:w="1390" w:type="dxa"/>
            <w:tcBorders>
              <w:top w:val="nil"/>
              <w:left w:val="nil"/>
              <w:bottom w:val="single" w:sz="4" w:space="0" w:color="auto"/>
              <w:right w:val="single" w:sz="4" w:space="0" w:color="auto"/>
            </w:tcBorders>
            <w:shd w:val="clear" w:color="auto" w:fill="auto"/>
            <w:hideMark/>
          </w:tcPr>
          <w:p w14:paraId="23C80135" w14:textId="3094F510" w:rsidR="00E92ECF" w:rsidRPr="00045BD4" w:rsidDel="00E14763" w:rsidRDefault="00E92ECF" w:rsidP="00045BD4">
            <w:pPr>
              <w:pStyle w:val="TAC"/>
              <w:rPr>
                <w:del w:id="5043" w:author="MCC" w:date="2021-09-21T14:27:00Z"/>
                <w:lang w:val="fi-FI" w:eastAsia="fi-FI"/>
              </w:rPr>
            </w:pPr>
            <w:del w:id="5044"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4AE31702" w14:textId="180524B4" w:rsidR="00E92ECF" w:rsidRPr="00045BD4" w:rsidDel="00E14763" w:rsidRDefault="00E92ECF" w:rsidP="00045BD4">
            <w:pPr>
              <w:pStyle w:val="TAC"/>
              <w:rPr>
                <w:del w:id="5045" w:author="MCC" w:date="2021-09-21T14:27:00Z"/>
                <w:lang w:val="fi-FI" w:eastAsia="fi-FI"/>
              </w:rPr>
            </w:pPr>
            <w:del w:id="5046" w:author="MCC" w:date="2021-09-21T14:27:00Z">
              <w:r w:rsidRPr="00045BD4" w:rsidDel="00E14763">
                <w:rPr>
                  <w:lang w:eastAsia="fi-FI"/>
                </w:rPr>
                <w:delText>n260A</w:delText>
              </w:r>
            </w:del>
          </w:p>
        </w:tc>
        <w:tc>
          <w:tcPr>
            <w:tcW w:w="709" w:type="dxa"/>
            <w:tcBorders>
              <w:top w:val="nil"/>
              <w:left w:val="nil"/>
              <w:bottom w:val="single" w:sz="4" w:space="0" w:color="auto"/>
              <w:right w:val="single" w:sz="4" w:space="0" w:color="auto"/>
            </w:tcBorders>
            <w:shd w:val="clear" w:color="auto" w:fill="auto"/>
            <w:hideMark/>
          </w:tcPr>
          <w:p w14:paraId="04F68FE1" w14:textId="5EC88150" w:rsidR="00E92ECF" w:rsidRPr="00045BD4" w:rsidDel="00E14763" w:rsidRDefault="00E92ECF" w:rsidP="00045BD4">
            <w:pPr>
              <w:pStyle w:val="TAC"/>
              <w:rPr>
                <w:del w:id="5047" w:author="MCC" w:date="2021-09-21T14:27:00Z"/>
                <w:lang w:val="fi-FI" w:eastAsia="fi-FI"/>
              </w:rPr>
            </w:pPr>
            <w:del w:id="5048" w:author="MCC" w:date="2021-09-21T14:27:00Z">
              <w:r w:rsidRPr="00045BD4" w:rsidDel="00E14763">
                <w:rPr>
                  <w:lang w:eastAsia="fi-FI"/>
                </w:rPr>
                <w:delText>CA_n260O</w:delText>
              </w:r>
            </w:del>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1FA70A7" w14:textId="5552CEB3" w:rsidR="00E92ECF" w:rsidRPr="00045BD4" w:rsidDel="00E14763" w:rsidRDefault="00E92ECF" w:rsidP="00045BD4">
            <w:pPr>
              <w:pStyle w:val="TAC"/>
              <w:rPr>
                <w:del w:id="5049" w:author="MCC" w:date="2021-09-21T14:27:00Z"/>
                <w:lang w:val="fi-FI" w:eastAsia="fi-FI"/>
              </w:rPr>
            </w:pPr>
            <w:del w:id="5050" w:author="MCC" w:date="2021-09-21T14:27:00Z">
              <w:r w:rsidRPr="00045BD4" w:rsidDel="00E14763">
                <w:rPr>
                  <w:lang w:eastAsia="fi-FI"/>
                </w:rPr>
                <w:delText>CA_n260(2Q)</w:delText>
              </w:r>
            </w:del>
          </w:p>
        </w:tc>
        <w:tc>
          <w:tcPr>
            <w:tcW w:w="992" w:type="dxa"/>
            <w:tcBorders>
              <w:top w:val="nil"/>
              <w:left w:val="nil"/>
              <w:bottom w:val="single" w:sz="4" w:space="0" w:color="auto"/>
              <w:right w:val="single" w:sz="4" w:space="0" w:color="auto"/>
            </w:tcBorders>
            <w:shd w:val="clear" w:color="auto" w:fill="auto"/>
            <w:hideMark/>
          </w:tcPr>
          <w:p w14:paraId="7FC055D6" w14:textId="64D09393" w:rsidR="00E92ECF" w:rsidRPr="00045BD4" w:rsidDel="00E14763" w:rsidRDefault="00E92ECF" w:rsidP="00045BD4">
            <w:pPr>
              <w:pStyle w:val="TAC"/>
              <w:rPr>
                <w:del w:id="5051"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10A9E22B" w14:textId="30BA537B" w:rsidR="00E92ECF" w:rsidRPr="00045BD4" w:rsidDel="00E14763" w:rsidRDefault="00E92ECF" w:rsidP="00045BD4">
            <w:pPr>
              <w:pStyle w:val="TAC"/>
              <w:rPr>
                <w:del w:id="5052"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6056338E" w14:textId="772170CB" w:rsidR="00E92ECF" w:rsidRPr="00045BD4" w:rsidDel="00E14763" w:rsidRDefault="00E92ECF" w:rsidP="00045BD4">
            <w:pPr>
              <w:pStyle w:val="TAC"/>
              <w:rPr>
                <w:del w:id="5053"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6604C7AB" w14:textId="58F11727" w:rsidR="00E92ECF" w:rsidRPr="00045BD4" w:rsidDel="00E14763" w:rsidRDefault="00E92ECF" w:rsidP="00045BD4">
            <w:pPr>
              <w:pStyle w:val="TAC"/>
              <w:rPr>
                <w:del w:id="505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06CD957" w14:textId="3412134D" w:rsidR="00E92ECF" w:rsidRPr="00045BD4" w:rsidDel="00E14763" w:rsidRDefault="00E92ECF" w:rsidP="00045BD4">
            <w:pPr>
              <w:pStyle w:val="TAC"/>
              <w:rPr>
                <w:del w:id="5055"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ADABFDD" w14:textId="347B4C89" w:rsidR="00E92ECF" w:rsidRPr="00045BD4" w:rsidDel="00E14763" w:rsidRDefault="00E92ECF" w:rsidP="00045BD4">
            <w:pPr>
              <w:pStyle w:val="TAC"/>
              <w:rPr>
                <w:del w:id="5056"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44FF5248" w14:textId="7933FC42" w:rsidR="00E92ECF" w:rsidRPr="00045BD4" w:rsidDel="00E14763" w:rsidRDefault="00E92ECF" w:rsidP="00045BD4">
            <w:pPr>
              <w:pStyle w:val="TAC"/>
              <w:rPr>
                <w:del w:id="5057"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2047B8F" w14:textId="5A615DAC" w:rsidR="00E92ECF" w:rsidRPr="00045BD4" w:rsidDel="00E14763" w:rsidRDefault="00E92ECF" w:rsidP="00045BD4">
            <w:pPr>
              <w:pStyle w:val="TAC"/>
              <w:rPr>
                <w:del w:id="5058"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5104E9E6" w14:textId="6E896BFF" w:rsidR="00E92ECF" w:rsidRPr="00045BD4" w:rsidDel="00E14763" w:rsidRDefault="00E92ECF" w:rsidP="00045BD4">
            <w:pPr>
              <w:pStyle w:val="TAC"/>
              <w:rPr>
                <w:del w:id="5059" w:author="MCC" w:date="2021-09-21T14:27:00Z"/>
                <w:lang w:val="fi-FI" w:eastAsia="fi-FI"/>
              </w:rPr>
            </w:pPr>
            <w:del w:id="5060" w:author="MCC" w:date="2021-09-21T14:27:00Z">
              <w:r w:rsidRPr="00045BD4" w:rsidDel="00E14763">
                <w:rPr>
                  <w:lang w:val="en-US" w:eastAsia="fi-FI"/>
                </w:rPr>
                <w:delText>1400</w:delText>
              </w:r>
            </w:del>
          </w:p>
        </w:tc>
        <w:tc>
          <w:tcPr>
            <w:tcW w:w="709" w:type="dxa"/>
            <w:tcBorders>
              <w:top w:val="nil"/>
              <w:left w:val="nil"/>
              <w:bottom w:val="single" w:sz="4" w:space="0" w:color="auto"/>
              <w:right w:val="single" w:sz="4" w:space="0" w:color="auto"/>
            </w:tcBorders>
            <w:shd w:val="clear" w:color="auto" w:fill="auto"/>
            <w:hideMark/>
          </w:tcPr>
          <w:p w14:paraId="448E0B4C" w14:textId="25939A30" w:rsidR="00E92ECF" w:rsidRPr="00045BD4" w:rsidDel="00E14763" w:rsidRDefault="00E92ECF" w:rsidP="00045BD4">
            <w:pPr>
              <w:pStyle w:val="TAC"/>
              <w:rPr>
                <w:del w:id="5061" w:author="MCC" w:date="2021-09-21T14:27:00Z"/>
                <w:lang w:val="fi-FI" w:eastAsia="fi-FI"/>
              </w:rPr>
            </w:pPr>
            <w:del w:id="5062" w:author="MCC" w:date="2021-09-21T14:27:00Z">
              <w:r w:rsidRPr="00045BD4" w:rsidDel="00E14763">
                <w:rPr>
                  <w:lang w:val="en-US" w:eastAsia="fi-FI"/>
                </w:rPr>
                <w:delText>0</w:delText>
              </w:r>
            </w:del>
          </w:p>
        </w:tc>
      </w:tr>
      <w:tr w:rsidR="005B5532" w:rsidRPr="00045BD4" w:rsidDel="00E14763" w14:paraId="331B66CD" w14:textId="3D4A38E3" w:rsidTr="00045BD4">
        <w:trPr>
          <w:trHeight w:val="187"/>
          <w:del w:id="5063"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754BFAAB" w14:textId="61B90B60" w:rsidR="005B5532" w:rsidRPr="00045BD4" w:rsidDel="00E14763" w:rsidRDefault="005B5532" w:rsidP="00045BD4">
            <w:pPr>
              <w:pStyle w:val="TAC"/>
              <w:rPr>
                <w:del w:id="5064" w:author="MCC" w:date="2021-09-21T14:27:00Z"/>
                <w:lang w:val="fi-FI" w:eastAsia="fi-FI"/>
              </w:rPr>
            </w:pPr>
            <w:del w:id="5065" w:author="MCC" w:date="2021-09-21T14:27:00Z">
              <w:r w:rsidRPr="00045BD4" w:rsidDel="00E14763">
                <w:rPr>
                  <w:lang w:val="sv-SE" w:eastAsia="fi-FI"/>
                </w:rPr>
                <w:delText>CA_n260(2A-O-Q)</w:delText>
              </w:r>
            </w:del>
          </w:p>
        </w:tc>
        <w:tc>
          <w:tcPr>
            <w:tcW w:w="1390" w:type="dxa"/>
            <w:tcBorders>
              <w:top w:val="nil"/>
              <w:left w:val="nil"/>
              <w:bottom w:val="single" w:sz="4" w:space="0" w:color="auto"/>
              <w:right w:val="single" w:sz="4" w:space="0" w:color="auto"/>
            </w:tcBorders>
            <w:shd w:val="clear" w:color="auto" w:fill="auto"/>
            <w:hideMark/>
          </w:tcPr>
          <w:p w14:paraId="7EDC5C24" w14:textId="0C1B649F" w:rsidR="005B5532" w:rsidRPr="00045BD4" w:rsidDel="00E14763" w:rsidRDefault="005B5532" w:rsidP="00045BD4">
            <w:pPr>
              <w:pStyle w:val="TAC"/>
              <w:rPr>
                <w:del w:id="5066" w:author="MCC" w:date="2021-09-21T14:27:00Z"/>
                <w:lang w:val="fi-FI" w:eastAsia="fi-FI"/>
              </w:rPr>
            </w:pPr>
            <w:del w:id="5067" w:author="MCC" w:date="2021-09-21T14:27:00Z">
              <w:r w:rsidRPr="00045BD4" w:rsidDel="00E14763">
                <w:rPr>
                  <w:lang w:val="en-US" w:eastAsia="fi-FI"/>
                </w:rPr>
                <w:delText>-</w:delText>
              </w:r>
            </w:del>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6C7D22D" w14:textId="39250B8F" w:rsidR="005B5532" w:rsidRPr="00045BD4" w:rsidDel="00E14763" w:rsidRDefault="005B5532" w:rsidP="00045BD4">
            <w:pPr>
              <w:pStyle w:val="TAC"/>
              <w:rPr>
                <w:del w:id="5068" w:author="MCC" w:date="2021-09-21T14:27:00Z"/>
                <w:lang w:val="fi-FI" w:eastAsia="fi-FI"/>
              </w:rPr>
            </w:pPr>
            <w:del w:id="5069" w:author="MCC" w:date="2021-09-21T14:27:00Z">
              <w:r w:rsidRPr="00045BD4" w:rsidDel="00E14763">
                <w:rPr>
                  <w:lang w:eastAsia="fi-FI"/>
                </w:rPr>
                <w:delText>CA_n260(2A)</w:delText>
              </w:r>
            </w:del>
          </w:p>
        </w:tc>
        <w:tc>
          <w:tcPr>
            <w:tcW w:w="992" w:type="dxa"/>
            <w:tcBorders>
              <w:top w:val="nil"/>
              <w:left w:val="nil"/>
              <w:bottom w:val="single" w:sz="4" w:space="0" w:color="auto"/>
              <w:right w:val="single" w:sz="4" w:space="0" w:color="auto"/>
            </w:tcBorders>
            <w:shd w:val="clear" w:color="auto" w:fill="auto"/>
            <w:hideMark/>
          </w:tcPr>
          <w:p w14:paraId="1AD7075B" w14:textId="76EAE13F" w:rsidR="005B5532" w:rsidRPr="00045BD4" w:rsidDel="00E14763" w:rsidRDefault="005B5532" w:rsidP="00045BD4">
            <w:pPr>
              <w:pStyle w:val="TAC"/>
              <w:rPr>
                <w:del w:id="5070" w:author="MCC" w:date="2021-09-21T14:27:00Z"/>
                <w:lang w:val="fi-FI" w:eastAsia="fi-FI"/>
              </w:rPr>
            </w:pPr>
            <w:del w:id="5071" w:author="MCC" w:date="2021-09-21T14:27:00Z">
              <w:r w:rsidRPr="00045BD4" w:rsidDel="00E14763">
                <w:rPr>
                  <w:lang w:eastAsia="fi-FI"/>
                </w:rPr>
                <w:delText>CA_n260O</w:delText>
              </w:r>
            </w:del>
          </w:p>
        </w:tc>
        <w:tc>
          <w:tcPr>
            <w:tcW w:w="851" w:type="dxa"/>
            <w:tcBorders>
              <w:top w:val="nil"/>
              <w:left w:val="nil"/>
              <w:bottom w:val="single" w:sz="4" w:space="0" w:color="auto"/>
              <w:right w:val="single" w:sz="4" w:space="0" w:color="auto"/>
            </w:tcBorders>
            <w:shd w:val="clear" w:color="auto" w:fill="auto"/>
            <w:hideMark/>
          </w:tcPr>
          <w:p w14:paraId="4641DCF7" w14:textId="691B216A" w:rsidR="005B5532" w:rsidRPr="00045BD4" w:rsidDel="00E14763" w:rsidRDefault="005B5532" w:rsidP="00045BD4">
            <w:pPr>
              <w:pStyle w:val="TAC"/>
              <w:rPr>
                <w:del w:id="5072" w:author="MCC" w:date="2021-09-21T14:27:00Z"/>
                <w:lang w:val="fi-FI" w:eastAsia="fi-FI"/>
              </w:rPr>
            </w:pPr>
            <w:del w:id="5073" w:author="MCC" w:date="2021-09-21T14:27:00Z">
              <w:r w:rsidRPr="00045BD4" w:rsidDel="00E14763">
                <w:rPr>
                  <w:lang w:eastAsia="fi-FI"/>
                </w:rPr>
                <w:delText>CA_n260Q</w:delText>
              </w:r>
            </w:del>
          </w:p>
        </w:tc>
        <w:tc>
          <w:tcPr>
            <w:tcW w:w="992" w:type="dxa"/>
            <w:tcBorders>
              <w:top w:val="nil"/>
              <w:left w:val="nil"/>
              <w:bottom w:val="single" w:sz="4" w:space="0" w:color="auto"/>
              <w:right w:val="single" w:sz="4" w:space="0" w:color="auto"/>
            </w:tcBorders>
            <w:shd w:val="clear" w:color="auto" w:fill="auto"/>
            <w:noWrap/>
            <w:hideMark/>
          </w:tcPr>
          <w:p w14:paraId="67C6BE54" w14:textId="50DDD90A" w:rsidR="005B5532" w:rsidRPr="00045BD4" w:rsidDel="00E14763" w:rsidRDefault="005B5532" w:rsidP="00045BD4">
            <w:pPr>
              <w:pStyle w:val="TAC"/>
              <w:rPr>
                <w:del w:id="5074"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4E808B1C" w14:textId="69DC464C" w:rsidR="005B5532" w:rsidRPr="00045BD4" w:rsidDel="00E14763" w:rsidRDefault="005B5532" w:rsidP="00045BD4">
            <w:pPr>
              <w:pStyle w:val="TAC"/>
              <w:rPr>
                <w:del w:id="5075"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34658EE8" w14:textId="4281C081" w:rsidR="005B5532" w:rsidRPr="00045BD4" w:rsidDel="00E14763" w:rsidRDefault="005B5532" w:rsidP="00045BD4">
            <w:pPr>
              <w:pStyle w:val="TAC"/>
              <w:rPr>
                <w:del w:id="5076"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37283D0A" w14:textId="06C2E81D" w:rsidR="005B5532" w:rsidRPr="00045BD4" w:rsidDel="00E14763" w:rsidRDefault="005B5532" w:rsidP="00045BD4">
            <w:pPr>
              <w:pStyle w:val="TAC"/>
              <w:rPr>
                <w:del w:id="5077"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DBA6B8C" w14:textId="7E4F4C71" w:rsidR="005B5532" w:rsidRPr="00045BD4" w:rsidDel="00E14763" w:rsidRDefault="005B5532" w:rsidP="00045BD4">
            <w:pPr>
              <w:pStyle w:val="TAC"/>
              <w:rPr>
                <w:del w:id="5078"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3BC9535" w14:textId="433475D3" w:rsidR="005B5532" w:rsidRPr="00045BD4" w:rsidDel="00E14763" w:rsidRDefault="005B5532" w:rsidP="00045BD4">
            <w:pPr>
              <w:pStyle w:val="TAC"/>
              <w:rPr>
                <w:del w:id="5079"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44B4C056" w14:textId="4E98F359" w:rsidR="005B5532" w:rsidRPr="00045BD4" w:rsidDel="00E14763" w:rsidRDefault="005B5532" w:rsidP="00045BD4">
            <w:pPr>
              <w:pStyle w:val="TAC"/>
              <w:rPr>
                <w:del w:id="5080"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54371EA" w14:textId="5CBC730C" w:rsidR="005B5532" w:rsidRPr="00045BD4" w:rsidDel="00E14763" w:rsidRDefault="005B5532" w:rsidP="00045BD4">
            <w:pPr>
              <w:pStyle w:val="TAC"/>
              <w:rPr>
                <w:del w:id="5081"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67761391" w14:textId="5E7CDA6F" w:rsidR="005B5532" w:rsidRPr="00045BD4" w:rsidDel="00E14763" w:rsidRDefault="005B5532" w:rsidP="00045BD4">
            <w:pPr>
              <w:pStyle w:val="TAC"/>
              <w:rPr>
                <w:del w:id="5082" w:author="MCC" w:date="2021-09-21T14:27:00Z"/>
                <w:lang w:val="fi-FI" w:eastAsia="fi-FI"/>
              </w:rPr>
            </w:pPr>
            <w:del w:id="5083" w:author="MCC" w:date="2021-09-21T14:27:00Z">
              <w:r w:rsidRPr="00045BD4" w:rsidDel="00E14763">
                <w:rPr>
                  <w:lang w:val="en-US" w:eastAsia="fi-FI"/>
                </w:rPr>
                <w:delText>1400</w:delText>
              </w:r>
            </w:del>
          </w:p>
        </w:tc>
        <w:tc>
          <w:tcPr>
            <w:tcW w:w="709" w:type="dxa"/>
            <w:tcBorders>
              <w:top w:val="nil"/>
              <w:left w:val="nil"/>
              <w:bottom w:val="single" w:sz="4" w:space="0" w:color="auto"/>
              <w:right w:val="single" w:sz="4" w:space="0" w:color="auto"/>
            </w:tcBorders>
            <w:shd w:val="clear" w:color="auto" w:fill="auto"/>
            <w:hideMark/>
          </w:tcPr>
          <w:p w14:paraId="37D9A1A7" w14:textId="59160853" w:rsidR="005B5532" w:rsidRPr="00045BD4" w:rsidDel="00E14763" w:rsidRDefault="005B5532" w:rsidP="00045BD4">
            <w:pPr>
              <w:pStyle w:val="TAC"/>
              <w:rPr>
                <w:del w:id="5084" w:author="MCC" w:date="2021-09-21T14:27:00Z"/>
                <w:lang w:val="fi-FI" w:eastAsia="fi-FI"/>
              </w:rPr>
            </w:pPr>
            <w:del w:id="5085" w:author="MCC" w:date="2021-09-21T14:27:00Z">
              <w:r w:rsidRPr="00045BD4" w:rsidDel="00E14763">
                <w:rPr>
                  <w:lang w:val="en-US" w:eastAsia="fi-FI"/>
                </w:rPr>
                <w:delText>0</w:delText>
              </w:r>
            </w:del>
          </w:p>
        </w:tc>
      </w:tr>
      <w:tr w:rsidR="005B5532" w:rsidRPr="00045BD4" w:rsidDel="00E14763" w14:paraId="30207DD3" w14:textId="3487F4C3" w:rsidTr="00045BD4">
        <w:trPr>
          <w:trHeight w:val="187"/>
          <w:del w:id="5086"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3D4385DD" w14:textId="1FCE613F" w:rsidR="005B5532" w:rsidRPr="00045BD4" w:rsidDel="00E14763" w:rsidRDefault="005B5532" w:rsidP="00045BD4">
            <w:pPr>
              <w:pStyle w:val="TAC"/>
              <w:rPr>
                <w:del w:id="5087" w:author="MCC" w:date="2021-09-21T14:27:00Z"/>
                <w:lang w:val="fi-FI" w:eastAsia="fi-FI"/>
              </w:rPr>
            </w:pPr>
            <w:del w:id="5088" w:author="MCC" w:date="2021-09-21T14:27:00Z">
              <w:r w:rsidRPr="00045BD4" w:rsidDel="00E14763">
                <w:rPr>
                  <w:lang w:val="sv-SE" w:eastAsia="fi-FI"/>
                </w:rPr>
                <w:delText>CA_n260(2A-O-2Q)</w:delText>
              </w:r>
            </w:del>
          </w:p>
        </w:tc>
        <w:tc>
          <w:tcPr>
            <w:tcW w:w="1390" w:type="dxa"/>
            <w:tcBorders>
              <w:top w:val="nil"/>
              <w:left w:val="nil"/>
              <w:bottom w:val="single" w:sz="4" w:space="0" w:color="auto"/>
              <w:right w:val="single" w:sz="4" w:space="0" w:color="auto"/>
            </w:tcBorders>
            <w:shd w:val="clear" w:color="auto" w:fill="auto"/>
            <w:hideMark/>
          </w:tcPr>
          <w:p w14:paraId="62733C62" w14:textId="7491B702" w:rsidR="005B5532" w:rsidRPr="00045BD4" w:rsidDel="00E14763" w:rsidRDefault="005B5532" w:rsidP="00045BD4">
            <w:pPr>
              <w:pStyle w:val="TAC"/>
              <w:rPr>
                <w:del w:id="5089" w:author="MCC" w:date="2021-09-21T14:27:00Z"/>
                <w:lang w:val="fi-FI" w:eastAsia="fi-FI"/>
              </w:rPr>
            </w:pPr>
            <w:del w:id="5090" w:author="MCC" w:date="2021-09-21T14:27:00Z">
              <w:r w:rsidRPr="00045BD4" w:rsidDel="00E14763">
                <w:rPr>
                  <w:lang w:val="en-US" w:eastAsia="fi-FI"/>
                </w:rPr>
                <w:delText>-</w:delText>
              </w:r>
            </w:del>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9E07847" w14:textId="0D1B586A" w:rsidR="005B5532" w:rsidRPr="00045BD4" w:rsidDel="00E14763" w:rsidRDefault="005B5532" w:rsidP="00045BD4">
            <w:pPr>
              <w:pStyle w:val="TAC"/>
              <w:rPr>
                <w:del w:id="5091" w:author="MCC" w:date="2021-09-21T14:27:00Z"/>
                <w:lang w:val="fi-FI" w:eastAsia="fi-FI"/>
              </w:rPr>
            </w:pPr>
            <w:del w:id="5092" w:author="MCC" w:date="2021-09-21T14:27:00Z">
              <w:r w:rsidRPr="00045BD4" w:rsidDel="00E14763">
                <w:rPr>
                  <w:lang w:eastAsia="fi-FI"/>
                </w:rPr>
                <w:delText>CA_n260(2A)</w:delText>
              </w:r>
            </w:del>
          </w:p>
        </w:tc>
        <w:tc>
          <w:tcPr>
            <w:tcW w:w="992" w:type="dxa"/>
            <w:tcBorders>
              <w:top w:val="nil"/>
              <w:left w:val="nil"/>
              <w:bottom w:val="single" w:sz="4" w:space="0" w:color="auto"/>
              <w:right w:val="single" w:sz="4" w:space="0" w:color="auto"/>
            </w:tcBorders>
            <w:shd w:val="clear" w:color="auto" w:fill="auto"/>
            <w:hideMark/>
          </w:tcPr>
          <w:p w14:paraId="33734596" w14:textId="551FEE59" w:rsidR="005B5532" w:rsidRPr="00045BD4" w:rsidDel="00E14763" w:rsidRDefault="005B5532" w:rsidP="00045BD4">
            <w:pPr>
              <w:pStyle w:val="TAC"/>
              <w:rPr>
                <w:del w:id="5093" w:author="MCC" w:date="2021-09-21T14:27:00Z"/>
                <w:lang w:val="fi-FI" w:eastAsia="fi-FI"/>
              </w:rPr>
            </w:pPr>
            <w:del w:id="5094" w:author="MCC" w:date="2021-09-21T14:27:00Z">
              <w:r w:rsidRPr="00045BD4" w:rsidDel="00E14763">
                <w:rPr>
                  <w:lang w:eastAsia="fi-FI"/>
                </w:rPr>
                <w:delText>CA_n260O</w:delText>
              </w:r>
            </w:del>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84166D4" w14:textId="520E7130" w:rsidR="005B5532" w:rsidRPr="00045BD4" w:rsidDel="00E14763" w:rsidRDefault="005B5532" w:rsidP="00045BD4">
            <w:pPr>
              <w:pStyle w:val="TAC"/>
              <w:rPr>
                <w:del w:id="5095" w:author="MCC" w:date="2021-09-21T14:27:00Z"/>
                <w:lang w:val="fi-FI" w:eastAsia="fi-FI"/>
              </w:rPr>
            </w:pPr>
            <w:del w:id="5096" w:author="MCC" w:date="2021-09-21T14:27:00Z">
              <w:r w:rsidRPr="00045BD4" w:rsidDel="00E14763">
                <w:rPr>
                  <w:lang w:eastAsia="fi-FI"/>
                </w:rPr>
                <w:delText>CA_n260(2Q)</w:delText>
              </w:r>
            </w:del>
          </w:p>
        </w:tc>
        <w:tc>
          <w:tcPr>
            <w:tcW w:w="850" w:type="dxa"/>
            <w:tcBorders>
              <w:top w:val="nil"/>
              <w:left w:val="nil"/>
              <w:bottom w:val="single" w:sz="4" w:space="0" w:color="auto"/>
              <w:right w:val="single" w:sz="4" w:space="0" w:color="auto"/>
            </w:tcBorders>
            <w:shd w:val="clear" w:color="auto" w:fill="auto"/>
            <w:hideMark/>
          </w:tcPr>
          <w:p w14:paraId="3012BCF7" w14:textId="0F192FF5" w:rsidR="005B5532" w:rsidRPr="00045BD4" w:rsidDel="00E14763" w:rsidRDefault="005B5532" w:rsidP="00045BD4">
            <w:pPr>
              <w:pStyle w:val="TAC"/>
              <w:rPr>
                <w:del w:id="5097"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59E8236D" w14:textId="54518499" w:rsidR="005B5532" w:rsidRPr="00045BD4" w:rsidDel="00E14763" w:rsidRDefault="005B5532" w:rsidP="00045BD4">
            <w:pPr>
              <w:pStyle w:val="TAC"/>
              <w:rPr>
                <w:del w:id="5098"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39A3E251" w14:textId="5658BD12" w:rsidR="005B5532" w:rsidRPr="00045BD4" w:rsidDel="00E14763" w:rsidRDefault="005B5532" w:rsidP="00045BD4">
            <w:pPr>
              <w:pStyle w:val="TAC"/>
              <w:rPr>
                <w:del w:id="509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F2E0F78" w14:textId="255A2D10" w:rsidR="005B5532" w:rsidRPr="00045BD4" w:rsidDel="00E14763" w:rsidRDefault="005B5532" w:rsidP="00045BD4">
            <w:pPr>
              <w:pStyle w:val="TAC"/>
              <w:rPr>
                <w:del w:id="5100"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5146AD4" w14:textId="0F7F8A45" w:rsidR="005B5532" w:rsidRPr="00045BD4" w:rsidDel="00E14763" w:rsidRDefault="005B5532" w:rsidP="00045BD4">
            <w:pPr>
              <w:pStyle w:val="TAC"/>
              <w:rPr>
                <w:del w:id="5101"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7B5300A2" w14:textId="2AE8292C" w:rsidR="005B5532" w:rsidRPr="00045BD4" w:rsidDel="00E14763" w:rsidRDefault="005B5532" w:rsidP="00045BD4">
            <w:pPr>
              <w:pStyle w:val="TAC"/>
              <w:rPr>
                <w:del w:id="5102"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A4C3AD7" w14:textId="278047FD" w:rsidR="005B5532" w:rsidRPr="00045BD4" w:rsidDel="00E14763" w:rsidRDefault="005B5532" w:rsidP="00045BD4">
            <w:pPr>
              <w:pStyle w:val="TAC"/>
              <w:rPr>
                <w:del w:id="5103"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197A2AD7" w14:textId="35A99931" w:rsidR="005B5532" w:rsidRPr="00045BD4" w:rsidDel="00E14763" w:rsidRDefault="005B5532" w:rsidP="00045BD4">
            <w:pPr>
              <w:pStyle w:val="TAC"/>
              <w:rPr>
                <w:del w:id="5104" w:author="MCC" w:date="2021-09-21T14:27:00Z"/>
                <w:lang w:val="fi-FI" w:eastAsia="fi-FI"/>
              </w:rPr>
            </w:pPr>
            <w:del w:id="5105" w:author="MCC" w:date="2021-09-21T14:27:00Z">
              <w:r w:rsidRPr="00045BD4" w:rsidDel="00E14763">
                <w:rPr>
                  <w:lang w:val="en-US" w:eastAsia="fi-FI"/>
                </w:rPr>
                <w:delText>1800</w:delText>
              </w:r>
            </w:del>
          </w:p>
        </w:tc>
        <w:tc>
          <w:tcPr>
            <w:tcW w:w="709" w:type="dxa"/>
            <w:tcBorders>
              <w:top w:val="nil"/>
              <w:left w:val="nil"/>
              <w:bottom w:val="single" w:sz="4" w:space="0" w:color="auto"/>
              <w:right w:val="single" w:sz="4" w:space="0" w:color="auto"/>
            </w:tcBorders>
            <w:shd w:val="clear" w:color="auto" w:fill="auto"/>
            <w:hideMark/>
          </w:tcPr>
          <w:p w14:paraId="7ECA40AF" w14:textId="6E8662C4" w:rsidR="005B5532" w:rsidRPr="00045BD4" w:rsidDel="00E14763" w:rsidRDefault="005B5532" w:rsidP="00045BD4">
            <w:pPr>
              <w:pStyle w:val="TAC"/>
              <w:rPr>
                <w:del w:id="5106" w:author="MCC" w:date="2021-09-21T14:27:00Z"/>
                <w:lang w:val="fi-FI" w:eastAsia="fi-FI"/>
              </w:rPr>
            </w:pPr>
            <w:del w:id="5107" w:author="MCC" w:date="2021-09-21T14:27:00Z">
              <w:r w:rsidRPr="00045BD4" w:rsidDel="00E14763">
                <w:rPr>
                  <w:lang w:val="en-US" w:eastAsia="fi-FI"/>
                </w:rPr>
                <w:delText>0</w:delText>
              </w:r>
            </w:del>
          </w:p>
        </w:tc>
      </w:tr>
      <w:tr w:rsidR="005B5532" w:rsidRPr="00045BD4" w:rsidDel="00E14763" w14:paraId="21DED436" w14:textId="32E1CB8D" w:rsidTr="00045BD4">
        <w:trPr>
          <w:trHeight w:val="187"/>
          <w:del w:id="5108"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6987D20E" w14:textId="5F46622E" w:rsidR="005B5532" w:rsidRPr="00045BD4" w:rsidDel="00E14763" w:rsidRDefault="005B5532" w:rsidP="00045BD4">
            <w:pPr>
              <w:pStyle w:val="TAC"/>
              <w:rPr>
                <w:del w:id="5109" w:author="MCC" w:date="2021-09-21T14:27:00Z"/>
                <w:lang w:val="fi-FI" w:eastAsia="fi-FI"/>
              </w:rPr>
            </w:pPr>
            <w:del w:id="5110" w:author="MCC" w:date="2021-09-21T14:27:00Z">
              <w:r w:rsidRPr="00045BD4" w:rsidDel="00E14763">
                <w:rPr>
                  <w:lang w:val="sv-SE" w:eastAsia="fi-FI"/>
                </w:rPr>
                <w:delText>CA_n260(2A-2O-Q)</w:delText>
              </w:r>
            </w:del>
          </w:p>
        </w:tc>
        <w:tc>
          <w:tcPr>
            <w:tcW w:w="1390" w:type="dxa"/>
            <w:tcBorders>
              <w:top w:val="nil"/>
              <w:left w:val="nil"/>
              <w:bottom w:val="single" w:sz="4" w:space="0" w:color="auto"/>
              <w:right w:val="single" w:sz="4" w:space="0" w:color="auto"/>
            </w:tcBorders>
            <w:shd w:val="clear" w:color="auto" w:fill="auto"/>
            <w:hideMark/>
          </w:tcPr>
          <w:p w14:paraId="1A924B17" w14:textId="4207EBEE" w:rsidR="005B5532" w:rsidRPr="00045BD4" w:rsidDel="00E14763" w:rsidRDefault="005B5532" w:rsidP="00045BD4">
            <w:pPr>
              <w:pStyle w:val="TAC"/>
              <w:rPr>
                <w:del w:id="5111" w:author="MCC" w:date="2021-09-21T14:27:00Z"/>
                <w:lang w:val="fi-FI" w:eastAsia="fi-FI"/>
              </w:rPr>
            </w:pPr>
            <w:del w:id="5112" w:author="MCC" w:date="2021-09-21T14:27:00Z">
              <w:r w:rsidRPr="00045BD4" w:rsidDel="00E14763">
                <w:rPr>
                  <w:lang w:val="en-US" w:eastAsia="fi-FI"/>
                </w:rPr>
                <w:delText>-</w:delText>
              </w:r>
            </w:del>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9576953" w14:textId="34269CBC" w:rsidR="005B5532" w:rsidRPr="00045BD4" w:rsidDel="00E14763" w:rsidRDefault="005B5532" w:rsidP="00045BD4">
            <w:pPr>
              <w:pStyle w:val="TAC"/>
              <w:rPr>
                <w:del w:id="5113" w:author="MCC" w:date="2021-09-21T14:27:00Z"/>
                <w:lang w:val="fi-FI" w:eastAsia="fi-FI"/>
              </w:rPr>
            </w:pPr>
            <w:del w:id="5114" w:author="MCC" w:date="2021-09-21T14:27:00Z">
              <w:r w:rsidRPr="00045BD4" w:rsidDel="00E14763">
                <w:rPr>
                  <w:lang w:eastAsia="fi-FI"/>
                </w:rPr>
                <w:delText>CA_n260(2A)</w:delText>
              </w:r>
            </w:del>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970894B" w14:textId="63B66449" w:rsidR="005B5532" w:rsidRPr="00045BD4" w:rsidDel="00E14763" w:rsidRDefault="005B5532" w:rsidP="00045BD4">
            <w:pPr>
              <w:pStyle w:val="TAC"/>
              <w:rPr>
                <w:del w:id="5115" w:author="MCC" w:date="2021-09-21T14:27:00Z"/>
                <w:lang w:val="fi-FI" w:eastAsia="fi-FI"/>
              </w:rPr>
            </w:pPr>
            <w:del w:id="5116" w:author="MCC" w:date="2021-09-21T14:27:00Z">
              <w:r w:rsidRPr="00045BD4" w:rsidDel="00E14763">
                <w:rPr>
                  <w:lang w:eastAsia="fi-FI"/>
                </w:rPr>
                <w:delText>CA_n260(2O)</w:delText>
              </w:r>
            </w:del>
          </w:p>
        </w:tc>
        <w:tc>
          <w:tcPr>
            <w:tcW w:w="992" w:type="dxa"/>
            <w:tcBorders>
              <w:top w:val="nil"/>
              <w:left w:val="nil"/>
              <w:bottom w:val="single" w:sz="4" w:space="0" w:color="auto"/>
              <w:right w:val="single" w:sz="4" w:space="0" w:color="auto"/>
            </w:tcBorders>
            <w:shd w:val="clear" w:color="auto" w:fill="auto"/>
            <w:hideMark/>
          </w:tcPr>
          <w:p w14:paraId="5D4FCAB3" w14:textId="0D528C97" w:rsidR="005B5532" w:rsidRPr="00045BD4" w:rsidDel="00E14763" w:rsidRDefault="005B5532" w:rsidP="00045BD4">
            <w:pPr>
              <w:pStyle w:val="TAC"/>
              <w:rPr>
                <w:del w:id="5117" w:author="MCC" w:date="2021-09-21T14:27:00Z"/>
                <w:lang w:val="fi-FI" w:eastAsia="fi-FI"/>
              </w:rPr>
            </w:pPr>
            <w:del w:id="5118" w:author="MCC" w:date="2021-09-21T14:27:00Z">
              <w:r w:rsidRPr="00045BD4" w:rsidDel="00E14763">
                <w:rPr>
                  <w:lang w:eastAsia="fi-FI"/>
                </w:rPr>
                <w:delText>CA_n260Q</w:delText>
              </w:r>
            </w:del>
          </w:p>
        </w:tc>
        <w:tc>
          <w:tcPr>
            <w:tcW w:w="850" w:type="dxa"/>
            <w:tcBorders>
              <w:top w:val="nil"/>
              <w:left w:val="nil"/>
              <w:bottom w:val="single" w:sz="4" w:space="0" w:color="auto"/>
              <w:right w:val="single" w:sz="4" w:space="0" w:color="auto"/>
            </w:tcBorders>
            <w:shd w:val="clear" w:color="auto" w:fill="auto"/>
            <w:hideMark/>
          </w:tcPr>
          <w:p w14:paraId="592027AB" w14:textId="32E83EB8" w:rsidR="005B5532" w:rsidRPr="00045BD4" w:rsidDel="00E14763" w:rsidRDefault="005B5532" w:rsidP="00045BD4">
            <w:pPr>
              <w:pStyle w:val="TAC"/>
              <w:rPr>
                <w:del w:id="5119"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419EA183" w14:textId="12BAE5B9" w:rsidR="005B5532" w:rsidRPr="00045BD4" w:rsidDel="00E14763" w:rsidRDefault="005B5532" w:rsidP="00045BD4">
            <w:pPr>
              <w:pStyle w:val="TAC"/>
              <w:rPr>
                <w:del w:id="5120"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7DA708FC" w14:textId="270BAB9F" w:rsidR="005B5532" w:rsidRPr="00045BD4" w:rsidDel="00E14763" w:rsidRDefault="005B5532" w:rsidP="00045BD4">
            <w:pPr>
              <w:pStyle w:val="TAC"/>
              <w:rPr>
                <w:del w:id="512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C10A90E" w14:textId="05C3BC32" w:rsidR="005B5532" w:rsidRPr="00045BD4" w:rsidDel="00E14763" w:rsidRDefault="005B5532" w:rsidP="00045BD4">
            <w:pPr>
              <w:pStyle w:val="TAC"/>
              <w:rPr>
                <w:del w:id="5122"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6323B26" w14:textId="41177DF1" w:rsidR="005B5532" w:rsidRPr="00045BD4" w:rsidDel="00E14763" w:rsidRDefault="005B5532" w:rsidP="00045BD4">
            <w:pPr>
              <w:pStyle w:val="TAC"/>
              <w:rPr>
                <w:del w:id="5123"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0014226F" w14:textId="3D474DBC" w:rsidR="005B5532" w:rsidRPr="00045BD4" w:rsidDel="00E14763" w:rsidRDefault="005B5532" w:rsidP="00045BD4">
            <w:pPr>
              <w:pStyle w:val="TAC"/>
              <w:rPr>
                <w:del w:id="512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F79B918" w14:textId="737DEE33" w:rsidR="005B5532" w:rsidRPr="00045BD4" w:rsidDel="00E14763" w:rsidRDefault="005B5532" w:rsidP="00045BD4">
            <w:pPr>
              <w:pStyle w:val="TAC"/>
              <w:rPr>
                <w:del w:id="5125"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1BBE8D1D" w14:textId="39123B11" w:rsidR="005B5532" w:rsidRPr="00045BD4" w:rsidDel="00E14763" w:rsidRDefault="005B5532" w:rsidP="00045BD4">
            <w:pPr>
              <w:pStyle w:val="TAC"/>
              <w:rPr>
                <w:del w:id="5126" w:author="MCC" w:date="2021-09-21T14:27:00Z"/>
                <w:lang w:val="fi-FI" w:eastAsia="fi-FI"/>
              </w:rPr>
            </w:pPr>
            <w:del w:id="5127" w:author="MCC" w:date="2021-09-21T14:27:00Z">
              <w:r w:rsidRPr="00045BD4" w:rsidDel="00E14763">
                <w:rPr>
                  <w:lang w:val="en-US" w:eastAsia="fi-FI"/>
                </w:rPr>
                <w:delText>1600</w:delText>
              </w:r>
            </w:del>
          </w:p>
        </w:tc>
        <w:tc>
          <w:tcPr>
            <w:tcW w:w="709" w:type="dxa"/>
            <w:tcBorders>
              <w:top w:val="nil"/>
              <w:left w:val="nil"/>
              <w:bottom w:val="single" w:sz="4" w:space="0" w:color="auto"/>
              <w:right w:val="single" w:sz="4" w:space="0" w:color="auto"/>
            </w:tcBorders>
            <w:shd w:val="clear" w:color="auto" w:fill="auto"/>
            <w:hideMark/>
          </w:tcPr>
          <w:p w14:paraId="783845E8" w14:textId="7FBA8DE0" w:rsidR="005B5532" w:rsidRPr="00045BD4" w:rsidDel="00E14763" w:rsidRDefault="005B5532" w:rsidP="00045BD4">
            <w:pPr>
              <w:pStyle w:val="TAC"/>
              <w:rPr>
                <w:del w:id="5128" w:author="MCC" w:date="2021-09-21T14:27:00Z"/>
                <w:lang w:val="fi-FI" w:eastAsia="fi-FI"/>
              </w:rPr>
            </w:pPr>
            <w:del w:id="5129" w:author="MCC" w:date="2021-09-21T14:27:00Z">
              <w:r w:rsidRPr="00045BD4" w:rsidDel="00E14763">
                <w:rPr>
                  <w:lang w:val="en-US" w:eastAsia="fi-FI"/>
                </w:rPr>
                <w:delText>0</w:delText>
              </w:r>
            </w:del>
          </w:p>
        </w:tc>
      </w:tr>
      <w:tr w:rsidR="005B5532" w:rsidRPr="00045BD4" w:rsidDel="00E14763" w14:paraId="4B49BACA" w14:textId="395F5603" w:rsidTr="00045BD4">
        <w:trPr>
          <w:trHeight w:val="187"/>
          <w:del w:id="5130"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7C7FEA10" w14:textId="1DAB3FA8" w:rsidR="005B5532" w:rsidRPr="00045BD4" w:rsidDel="00E14763" w:rsidRDefault="005B5532" w:rsidP="00045BD4">
            <w:pPr>
              <w:pStyle w:val="TAC"/>
              <w:rPr>
                <w:del w:id="5131" w:author="MCC" w:date="2021-09-21T14:27:00Z"/>
                <w:lang w:val="fi-FI" w:eastAsia="fi-FI"/>
              </w:rPr>
            </w:pPr>
            <w:del w:id="5132" w:author="MCC" w:date="2021-09-21T14:27:00Z">
              <w:r w:rsidRPr="00045BD4" w:rsidDel="00E14763">
                <w:rPr>
                  <w:lang w:val="sv-SE" w:eastAsia="fi-FI"/>
                </w:rPr>
                <w:delText>CA_n260(2A-O)</w:delText>
              </w:r>
            </w:del>
          </w:p>
        </w:tc>
        <w:tc>
          <w:tcPr>
            <w:tcW w:w="1390" w:type="dxa"/>
            <w:tcBorders>
              <w:top w:val="nil"/>
              <w:left w:val="nil"/>
              <w:bottom w:val="single" w:sz="4" w:space="0" w:color="auto"/>
              <w:right w:val="single" w:sz="4" w:space="0" w:color="auto"/>
            </w:tcBorders>
            <w:shd w:val="clear" w:color="auto" w:fill="auto"/>
            <w:hideMark/>
          </w:tcPr>
          <w:p w14:paraId="52436ED5" w14:textId="55D72D52" w:rsidR="005B5532" w:rsidRPr="00045BD4" w:rsidDel="00E14763" w:rsidRDefault="005B5532" w:rsidP="00045BD4">
            <w:pPr>
              <w:pStyle w:val="TAC"/>
              <w:rPr>
                <w:del w:id="5133" w:author="MCC" w:date="2021-09-21T14:27:00Z"/>
                <w:lang w:val="fi-FI" w:eastAsia="fi-FI"/>
              </w:rPr>
            </w:pPr>
            <w:del w:id="5134" w:author="MCC" w:date="2021-09-21T14:27:00Z">
              <w:r w:rsidRPr="00045BD4" w:rsidDel="00E14763">
                <w:rPr>
                  <w:lang w:val="en-US" w:eastAsia="fi-FI"/>
                </w:rPr>
                <w:delText>-</w:delText>
              </w:r>
            </w:del>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FFFC781" w14:textId="0769D2B6" w:rsidR="005B5532" w:rsidRPr="00045BD4" w:rsidDel="00E14763" w:rsidRDefault="005B5532" w:rsidP="00045BD4">
            <w:pPr>
              <w:pStyle w:val="TAC"/>
              <w:rPr>
                <w:del w:id="5135" w:author="MCC" w:date="2021-09-21T14:27:00Z"/>
                <w:lang w:val="fi-FI" w:eastAsia="fi-FI"/>
              </w:rPr>
            </w:pPr>
            <w:del w:id="5136" w:author="MCC" w:date="2021-09-21T14:27:00Z">
              <w:r w:rsidRPr="00045BD4" w:rsidDel="00E14763">
                <w:rPr>
                  <w:lang w:eastAsia="fi-FI"/>
                </w:rPr>
                <w:delText>CA_n260(2A)</w:delText>
              </w:r>
            </w:del>
          </w:p>
        </w:tc>
        <w:tc>
          <w:tcPr>
            <w:tcW w:w="992" w:type="dxa"/>
            <w:tcBorders>
              <w:top w:val="nil"/>
              <w:left w:val="nil"/>
              <w:bottom w:val="single" w:sz="4" w:space="0" w:color="auto"/>
              <w:right w:val="single" w:sz="4" w:space="0" w:color="auto"/>
            </w:tcBorders>
            <w:shd w:val="clear" w:color="auto" w:fill="auto"/>
            <w:hideMark/>
          </w:tcPr>
          <w:p w14:paraId="12958FCF" w14:textId="0723B6E1" w:rsidR="005B5532" w:rsidRPr="00045BD4" w:rsidDel="00E14763" w:rsidRDefault="005B5532" w:rsidP="00045BD4">
            <w:pPr>
              <w:pStyle w:val="TAC"/>
              <w:rPr>
                <w:del w:id="5137" w:author="MCC" w:date="2021-09-21T14:27:00Z"/>
                <w:lang w:val="fi-FI" w:eastAsia="fi-FI"/>
              </w:rPr>
            </w:pPr>
            <w:del w:id="5138" w:author="MCC" w:date="2021-09-21T14:27:00Z">
              <w:r w:rsidRPr="00045BD4" w:rsidDel="00E14763">
                <w:rPr>
                  <w:lang w:eastAsia="fi-FI"/>
                </w:rPr>
                <w:delText>CA_n260O</w:delText>
              </w:r>
            </w:del>
          </w:p>
        </w:tc>
        <w:tc>
          <w:tcPr>
            <w:tcW w:w="851" w:type="dxa"/>
            <w:tcBorders>
              <w:top w:val="nil"/>
              <w:left w:val="nil"/>
              <w:bottom w:val="single" w:sz="4" w:space="0" w:color="auto"/>
              <w:right w:val="single" w:sz="4" w:space="0" w:color="auto"/>
            </w:tcBorders>
            <w:shd w:val="clear" w:color="auto" w:fill="auto"/>
            <w:hideMark/>
          </w:tcPr>
          <w:p w14:paraId="0EBABA11" w14:textId="002B8121" w:rsidR="005B5532" w:rsidRPr="00045BD4" w:rsidDel="00E14763" w:rsidRDefault="005B5532" w:rsidP="00045BD4">
            <w:pPr>
              <w:pStyle w:val="TAC"/>
              <w:rPr>
                <w:del w:id="5139"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2C80C4B1" w14:textId="2005799E" w:rsidR="005B5532" w:rsidRPr="00045BD4" w:rsidDel="00E14763" w:rsidRDefault="005B5532" w:rsidP="00045BD4">
            <w:pPr>
              <w:pStyle w:val="TAC"/>
              <w:rPr>
                <w:del w:id="5140"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63067BB6" w14:textId="0D17542F" w:rsidR="005B5532" w:rsidRPr="00045BD4" w:rsidDel="00E14763" w:rsidRDefault="005B5532" w:rsidP="00045BD4">
            <w:pPr>
              <w:pStyle w:val="TAC"/>
              <w:rPr>
                <w:del w:id="5141"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0AC4E4EA" w14:textId="53054955" w:rsidR="005B5532" w:rsidRPr="00045BD4" w:rsidDel="00E14763" w:rsidRDefault="005B5532" w:rsidP="00045BD4">
            <w:pPr>
              <w:pStyle w:val="TAC"/>
              <w:rPr>
                <w:del w:id="5142"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3E8E98C9" w14:textId="0CDB1132" w:rsidR="005B5532" w:rsidRPr="00045BD4" w:rsidDel="00E14763" w:rsidRDefault="005B5532" w:rsidP="00045BD4">
            <w:pPr>
              <w:pStyle w:val="TAC"/>
              <w:rPr>
                <w:del w:id="514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F881E33" w14:textId="4B2F55B9" w:rsidR="005B5532" w:rsidRPr="00045BD4" w:rsidDel="00E14763" w:rsidRDefault="005B5532" w:rsidP="00045BD4">
            <w:pPr>
              <w:pStyle w:val="TAC"/>
              <w:rPr>
                <w:del w:id="514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3FB79CC" w14:textId="71F87AA3" w:rsidR="005B5532" w:rsidRPr="00045BD4" w:rsidDel="00E14763" w:rsidRDefault="005B5532" w:rsidP="00045BD4">
            <w:pPr>
              <w:pStyle w:val="TAC"/>
              <w:rPr>
                <w:del w:id="5145"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017C56EA" w14:textId="6485B6A6" w:rsidR="005B5532" w:rsidRPr="00045BD4" w:rsidDel="00E14763" w:rsidRDefault="005B5532" w:rsidP="00045BD4">
            <w:pPr>
              <w:pStyle w:val="TAC"/>
              <w:rPr>
                <w:del w:id="514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A1EED48" w14:textId="78BCECD2" w:rsidR="005B5532" w:rsidRPr="00045BD4" w:rsidDel="00E14763" w:rsidRDefault="005B5532" w:rsidP="00045BD4">
            <w:pPr>
              <w:pStyle w:val="TAC"/>
              <w:rPr>
                <w:del w:id="5147"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2F81A552" w14:textId="6E32BCE5" w:rsidR="005B5532" w:rsidRPr="00045BD4" w:rsidDel="00E14763" w:rsidRDefault="005B5532" w:rsidP="00045BD4">
            <w:pPr>
              <w:pStyle w:val="TAC"/>
              <w:rPr>
                <w:del w:id="5148" w:author="MCC" w:date="2021-09-21T14:27:00Z"/>
                <w:lang w:val="fi-FI" w:eastAsia="fi-FI"/>
              </w:rPr>
            </w:pPr>
            <w:del w:id="5149" w:author="MCC" w:date="2021-09-21T14:27:00Z">
              <w:r w:rsidRPr="00045BD4" w:rsidDel="00E14763">
                <w:rPr>
                  <w:lang w:val="en-US" w:eastAsia="fi-FI"/>
                </w:rPr>
                <w:delText>1000</w:delText>
              </w:r>
            </w:del>
          </w:p>
        </w:tc>
        <w:tc>
          <w:tcPr>
            <w:tcW w:w="709" w:type="dxa"/>
            <w:tcBorders>
              <w:top w:val="nil"/>
              <w:left w:val="nil"/>
              <w:bottom w:val="single" w:sz="4" w:space="0" w:color="auto"/>
              <w:right w:val="single" w:sz="4" w:space="0" w:color="auto"/>
            </w:tcBorders>
            <w:shd w:val="clear" w:color="auto" w:fill="auto"/>
            <w:hideMark/>
          </w:tcPr>
          <w:p w14:paraId="1BB008AE" w14:textId="3E8CC49B" w:rsidR="005B5532" w:rsidRPr="00045BD4" w:rsidDel="00E14763" w:rsidRDefault="005B5532" w:rsidP="00045BD4">
            <w:pPr>
              <w:pStyle w:val="TAC"/>
              <w:rPr>
                <w:del w:id="5150" w:author="MCC" w:date="2021-09-21T14:27:00Z"/>
                <w:lang w:val="fi-FI" w:eastAsia="fi-FI"/>
              </w:rPr>
            </w:pPr>
            <w:del w:id="5151" w:author="MCC" w:date="2021-09-21T14:27:00Z">
              <w:r w:rsidRPr="00045BD4" w:rsidDel="00E14763">
                <w:rPr>
                  <w:lang w:val="en-US" w:eastAsia="fi-FI"/>
                </w:rPr>
                <w:delText>0</w:delText>
              </w:r>
            </w:del>
          </w:p>
        </w:tc>
      </w:tr>
      <w:tr w:rsidR="00E92ECF" w:rsidRPr="00045BD4" w:rsidDel="00E14763" w14:paraId="5F47A6F3" w14:textId="20A94204" w:rsidTr="00045BD4">
        <w:trPr>
          <w:trHeight w:val="187"/>
          <w:del w:id="5152"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668FA2B9" w14:textId="7D24C67B" w:rsidR="00E92ECF" w:rsidRPr="00045BD4" w:rsidDel="00E14763" w:rsidRDefault="00E92ECF" w:rsidP="00045BD4">
            <w:pPr>
              <w:pStyle w:val="TAC"/>
              <w:rPr>
                <w:del w:id="5153" w:author="MCC" w:date="2021-09-21T14:27:00Z"/>
                <w:lang w:val="fi-FI" w:eastAsia="fi-FI"/>
              </w:rPr>
            </w:pPr>
            <w:del w:id="5154" w:author="MCC" w:date="2021-09-21T14:27:00Z">
              <w:r w:rsidRPr="00045BD4" w:rsidDel="00E14763">
                <w:rPr>
                  <w:lang w:val="sv-SE" w:eastAsia="fi-FI"/>
                </w:rPr>
                <w:delText>CA_n260(A-2O)</w:delText>
              </w:r>
            </w:del>
          </w:p>
        </w:tc>
        <w:tc>
          <w:tcPr>
            <w:tcW w:w="1390" w:type="dxa"/>
            <w:tcBorders>
              <w:top w:val="nil"/>
              <w:left w:val="nil"/>
              <w:bottom w:val="single" w:sz="4" w:space="0" w:color="auto"/>
              <w:right w:val="single" w:sz="4" w:space="0" w:color="auto"/>
            </w:tcBorders>
            <w:shd w:val="clear" w:color="auto" w:fill="auto"/>
            <w:hideMark/>
          </w:tcPr>
          <w:p w14:paraId="2F62725E" w14:textId="3F212310" w:rsidR="00E92ECF" w:rsidRPr="00045BD4" w:rsidDel="00E14763" w:rsidRDefault="00E92ECF" w:rsidP="00045BD4">
            <w:pPr>
              <w:pStyle w:val="TAC"/>
              <w:rPr>
                <w:del w:id="5155" w:author="MCC" w:date="2021-09-21T14:27:00Z"/>
                <w:lang w:val="fi-FI" w:eastAsia="fi-FI"/>
              </w:rPr>
            </w:pPr>
            <w:del w:id="5156"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6ECA4DD9" w14:textId="54C33A6C" w:rsidR="00E92ECF" w:rsidRPr="00045BD4" w:rsidDel="00E14763" w:rsidRDefault="00E92ECF" w:rsidP="00045BD4">
            <w:pPr>
              <w:pStyle w:val="TAC"/>
              <w:rPr>
                <w:del w:id="5157" w:author="MCC" w:date="2021-09-21T14:27:00Z"/>
                <w:lang w:val="fi-FI" w:eastAsia="fi-FI"/>
              </w:rPr>
            </w:pPr>
            <w:del w:id="5158" w:author="MCC" w:date="2021-09-21T14:27:00Z">
              <w:r w:rsidRPr="00045BD4" w:rsidDel="00E14763">
                <w:rPr>
                  <w:lang w:eastAsia="fi-FI"/>
                </w:rPr>
                <w:delText>n260A</w:delText>
              </w:r>
            </w:del>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62196588" w14:textId="38D2FC29" w:rsidR="00E92ECF" w:rsidRPr="00045BD4" w:rsidDel="00E14763" w:rsidRDefault="00E92ECF" w:rsidP="00045BD4">
            <w:pPr>
              <w:pStyle w:val="TAC"/>
              <w:rPr>
                <w:del w:id="5159" w:author="MCC" w:date="2021-09-21T14:27:00Z"/>
                <w:lang w:val="fi-FI" w:eastAsia="fi-FI"/>
              </w:rPr>
            </w:pPr>
            <w:del w:id="5160" w:author="MCC" w:date="2021-09-21T14:27:00Z">
              <w:r w:rsidRPr="00045BD4" w:rsidDel="00E14763">
                <w:rPr>
                  <w:lang w:eastAsia="fi-FI"/>
                </w:rPr>
                <w:delText>CA_n260(2O)</w:delText>
              </w:r>
            </w:del>
          </w:p>
        </w:tc>
        <w:tc>
          <w:tcPr>
            <w:tcW w:w="851" w:type="dxa"/>
            <w:tcBorders>
              <w:top w:val="nil"/>
              <w:left w:val="nil"/>
              <w:bottom w:val="single" w:sz="4" w:space="0" w:color="auto"/>
              <w:right w:val="single" w:sz="4" w:space="0" w:color="auto"/>
            </w:tcBorders>
            <w:shd w:val="clear" w:color="auto" w:fill="auto"/>
            <w:hideMark/>
          </w:tcPr>
          <w:p w14:paraId="0358FB3C" w14:textId="11208FFB" w:rsidR="00E92ECF" w:rsidRPr="00045BD4" w:rsidDel="00E14763" w:rsidRDefault="00E92ECF" w:rsidP="00045BD4">
            <w:pPr>
              <w:pStyle w:val="TAC"/>
              <w:rPr>
                <w:del w:id="5161"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07AAE4B2" w14:textId="294056EB" w:rsidR="00E92ECF" w:rsidRPr="00045BD4" w:rsidDel="00E14763" w:rsidRDefault="00E92ECF" w:rsidP="00045BD4">
            <w:pPr>
              <w:pStyle w:val="TAC"/>
              <w:rPr>
                <w:del w:id="5162"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42144779" w14:textId="24533AD5" w:rsidR="00E92ECF" w:rsidRPr="00045BD4" w:rsidDel="00E14763" w:rsidRDefault="00E92ECF" w:rsidP="00045BD4">
            <w:pPr>
              <w:pStyle w:val="TAC"/>
              <w:rPr>
                <w:del w:id="5163"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1F06B963" w14:textId="2804BF78" w:rsidR="00E92ECF" w:rsidRPr="00045BD4" w:rsidDel="00E14763" w:rsidRDefault="00E92ECF" w:rsidP="00045BD4">
            <w:pPr>
              <w:pStyle w:val="TAC"/>
              <w:rPr>
                <w:del w:id="5164"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6002C8EE" w14:textId="59321A03" w:rsidR="00E92ECF" w:rsidRPr="00045BD4" w:rsidDel="00E14763" w:rsidRDefault="00E92ECF" w:rsidP="00045BD4">
            <w:pPr>
              <w:pStyle w:val="TAC"/>
              <w:rPr>
                <w:del w:id="5165"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5E3349D" w14:textId="721CC080" w:rsidR="00E92ECF" w:rsidRPr="00045BD4" w:rsidDel="00E14763" w:rsidRDefault="00E92ECF" w:rsidP="00045BD4">
            <w:pPr>
              <w:pStyle w:val="TAC"/>
              <w:rPr>
                <w:del w:id="516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866694A" w14:textId="5411DF6B" w:rsidR="00E92ECF" w:rsidRPr="00045BD4" w:rsidDel="00E14763" w:rsidRDefault="00E92ECF" w:rsidP="00045BD4">
            <w:pPr>
              <w:pStyle w:val="TAC"/>
              <w:rPr>
                <w:del w:id="5167"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6BE21831" w14:textId="4CB4DB85" w:rsidR="00E92ECF" w:rsidRPr="00045BD4" w:rsidDel="00E14763" w:rsidRDefault="00E92ECF" w:rsidP="00045BD4">
            <w:pPr>
              <w:pStyle w:val="TAC"/>
              <w:rPr>
                <w:del w:id="5168"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BC7079C" w14:textId="51565A60" w:rsidR="00E92ECF" w:rsidRPr="00045BD4" w:rsidDel="00E14763" w:rsidRDefault="00E92ECF" w:rsidP="00045BD4">
            <w:pPr>
              <w:pStyle w:val="TAC"/>
              <w:rPr>
                <w:del w:id="5169"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7D7BD697" w14:textId="45A34C94" w:rsidR="00E92ECF" w:rsidRPr="00045BD4" w:rsidDel="00E14763" w:rsidRDefault="00E92ECF" w:rsidP="00045BD4">
            <w:pPr>
              <w:pStyle w:val="TAC"/>
              <w:rPr>
                <w:del w:id="5170" w:author="MCC" w:date="2021-09-21T14:27:00Z"/>
                <w:lang w:val="fi-FI" w:eastAsia="fi-FI"/>
              </w:rPr>
            </w:pPr>
            <w:del w:id="5171" w:author="MCC" w:date="2021-09-21T14:27:00Z">
              <w:r w:rsidRPr="00045BD4" w:rsidDel="00E14763">
                <w:rPr>
                  <w:lang w:val="en-US"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12E466C7" w14:textId="1AE6BB39" w:rsidR="00E92ECF" w:rsidRPr="00045BD4" w:rsidDel="00E14763" w:rsidRDefault="00E92ECF" w:rsidP="00045BD4">
            <w:pPr>
              <w:pStyle w:val="TAC"/>
              <w:rPr>
                <w:del w:id="5172" w:author="MCC" w:date="2021-09-21T14:27:00Z"/>
                <w:lang w:val="fi-FI" w:eastAsia="fi-FI"/>
              </w:rPr>
            </w:pPr>
            <w:del w:id="5173" w:author="MCC" w:date="2021-09-21T14:27:00Z">
              <w:r w:rsidRPr="00045BD4" w:rsidDel="00E14763">
                <w:rPr>
                  <w:lang w:val="en-US" w:eastAsia="fi-FI"/>
                </w:rPr>
                <w:delText>0</w:delText>
              </w:r>
            </w:del>
          </w:p>
        </w:tc>
      </w:tr>
      <w:tr w:rsidR="00E92ECF" w:rsidRPr="00045BD4" w:rsidDel="00E14763" w14:paraId="51D6EDEE" w14:textId="12E36E07" w:rsidTr="00045BD4">
        <w:trPr>
          <w:trHeight w:val="187"/>
          <w:del w:id="5174"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5ADC9D21" w14:textId="428CB761" w:rsidR="00E92ECF" w:rsidRPr="00045BD4" w:rsidDel="00E14763" w:rsidRDefault="00E92ECF" w:rsidP="00045BD4">
            <w:pPr>
              <w:pStyle w:val="TAC"/>
              <w:rPr>
                <w:del w:id="5175" w:author="MCC" w:date="2021-09-21T14:27:00Z"/>
                <w:lang w:val="fi-FI" w:eastAsia="fi-FI"/>
              </w:rPr>
            </w:pPr>
            <w:del w:id="5176" w:author="MCC" w:date="2021-09-21T14:27:00Z">
              <w:r w:rsidRPr="00045BD4" w:rsidDel="00E14763">
                <w:rPr>
                  <w:lang w:val="sv-SE" w:eastAsia="fi-FI"/>
                </w:rPr>
                <w:delText>CA_n260(A-2O-P)</w:delText>
              </w:r>
            </w:del>
          </w:p>
        </w:tc>
        <w:tc>
          <w:tcPr>
            <w:tcW w:w="1390" w:type="dxa"/>
            <w:tcBorders>
              <w:top w:val="nil"/>
              <w:left w:val="nil"/>
              <w:bottom w:val="single" w:sz="4" w:space="0" w:color="auto"/>
              <w:right w:val="single" w:sz="4" w:space="0" w:color="auto"/>
            </w:tcBorders>
            <w:shd w:val="clear" w:color="auto" w:fill="auto"/>
            <w:hideMark/>
          </w:tcPr>
          <w:p w14:paraId="5C84E78F" w14:textId="33A9FBA7" w:rsidR="00E92ECF" w:rsidRPr="00045BD4" w:rsidDel="00E14763" w:rsidRDefault="00E92ECF" w:rsidP="00045BD4">
            <w:pPr>
              <w:pStyle w:val="TAC"/>
              <w:rPr>
                <w:del w:id="5177" w:author="MCC" w:date="2021-09-21T14:27:00Z"/>
                <w:lang w:val="fi-FI" w:eastAsia="fi-FI"/>
              </w:rPr>
            </w:pPr>
            <w:del w:id="5178"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71B43A5A" w14:textId="67024CC6" w:rsidR="00E92ECF" w:rsidRPr="00045BD4" w:rsidDel="00E14763" w:rsidRDefault="00E92ECF" w:rsidP="00045BD4">
            <w:pPr>
              <w:pStyle w:val="TAC"/>
              <w:rPr>
                <w:del w:id="5179" w:author="MCC" w:date="2021-09-21T14:27:00Z"/>
                <w:lang w:val="fi-FI" w:eastAsia="fi-FI"/>
              </w:rPr>
            </w:pPr>
            <w:del w:id="5180" w:author="MCC" w:date="2021-09-21T14:27:00Z">
              <w:r w:rsidRPr="00045BD4" w:rsidDel="00E14763">
                <w:rPr>
                  <w:lang w:eastAsia="fi-FI"/>
                </w:rPr>
                <w:delText>n260A</w:delText>
              </w:r>
            </w:del>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A2F93FF" w14:textId="11C862C8" w:rsidR="00E92ECF" w:rsidRPr="00045BD4" w:rsidDel="00E14763" w:rsidRDefault="00E92ECF" w:rsidP="00045BD4">
            <w:pPr>
              <w:pStyle w:val="TAC"/>
              <w:rPr>
                <w:del w:id="5181" w:author="MCC" w:date="2021-09-21T14:27:00Z"/>
                <w:lang w:val="fi-FI" w:eastAsia="fi-FI"/>
              </w:rPr>
            </w:pPr>
            <w:del w:id="5182" w:author="MCC" w:date="2021-09-21T14:27:00Z">
              <w:r w:rsidRPr="00045BD4" w:rsidDel="00E14763">
                <w:rPr>
                  <w:lang w:eastAsia="fi-FI"/>
                </w:rPr>
                <w:delText>CA_n260(2O)</w:delText>
              </w:r>
            </w:del>
          </w:p>
        </w:tc>
        <w:tc>
          <w:tcPr>
            <w:tcW w:w="851" w:type="dxa"/>
            <w:tcBorders>
              <w:top w:val="nil"/>
              <w:left w:val="nil"/>
              <w:bottom w:val="single" w:sz="4" w:space="0" w:color="auto"/>
              <w:right w:val="single" w:sz="4" w:space="0" w:color="auto"/>
            </w:tcBorders>
            <w:shd w:val="clear" w:color="auto" w:fill="auto"/>
            <w:hideMark/>
          </w:tcPr>
          <w:p w14:paraId="7E4D5681" w14:textId="569517D2" w:rsidR="00E92ECF" w:rsidRPr="00045BD4" w:rsidDel="00E14763" w:rsidRDefault="00E92ECF" w:rsidP="00045BD4">
            <w:pPr>
              <w:pStyle w:val="TAC"/>
              <w:rPr>
                <w:del w:id="5183" w:author="MCC" w:date="2021-09-21T14:27:00Z"/>
                <w:lang w:val="fi-FI" w:eastAsia="fi-FI"/>
              </w:rPr>
            </w:pPr>
            <w:del w:id="5184" w:author="MCC" w:date="2021-09-21T14:27:00Z">
              <w:r w:rsidRPr="00045BD4" w:rsidDel="00E14763">
                <w:rPr>
                  <w:lang w:eastAsia="fi-FI"/>
                </w:rPr>
                <w:delText>CA_n260P</w:delText>
              </w:r>
            </w:del>
          </w:p>
        </w:tc>
        <w:tc>
          <w:tcPr>
            <w:tcW w:w="992" w:type="dxa"/>
            <w:tcBorders>
              <w:top w:val="nil"/>
              <w:left w:val="nil"/>
              <w:bottom w:val="single" w:sz="4" w:space="0" w:color="auto"/>
              <w:right w:val="single" w:sz="4" w:space="0" w:color="auto"/>
            </w:tcBorders>
            <w:shd w:val="clear" w:color="auto" w:fill="auto"/>
            <w:hideMark/>
          </w:tcPr>
          <w:p w14:paraId="77FC8DE4" w14:textId="30BFB658" w:rsidR="00E92ECF" w:rsidRPr="00045BD4" w:rsidDel="00E14763" w:rsidRDefault="00E92ECF" w:rsidP="00045BD4">
            <w:pPr>
              <w:pStyle w:val="TAC"/>
              <w:rPr>
                <w:del w:id="5185"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2EDC6DEC" w14:textId="45C32CC1" w:rsidR="00E92ECF" w:rsidRPr="00045BD4" w:rsidDel="00E14763" w:rsidRDefault="00E92ECF" w:rsidP="00045BD4">
            <w:pPr>
              <w:pStyle w:val="TAC"/>
              <w:rPr>
                <w:del w:id="5186"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971C795" w14:textId="6B98B955" w:rsidR="00E92ECF" w:rsidRPr="00045BD4" w:rsidDel="00E14763" w:rsidRDefault="00E92ECF" w:rsidP="00045BD4">
            <w:pPr>
              <w:pStyle w:val="TAC"/>
              <w:rPr>
                <w:del w:id="5187"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7D027897" w14:textId="5D0AEE2F" w:rsidR="00E92ECF" w:rsidRPr="00045BD4" w:rsidDel="00E14763" w:rsidRDefault="00E92ECF" w:rsidP="00045BD4">
            <w:pPr>
              <w:pStyle w:val="TAC"/>
              <w:rPr>
                <w:del w:id="5188"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2D93469" w14:textId="0760681B" w:rsidR="00E92ECF" w:rsidRPr="00045BD4" w:rsidDel="00E14763" w:rsidRDefault="00E92ECF" w:rsidP="00045BD4">
            <w:pPr>
              <w:pStyle w:val="TAC"/>
              <w:rPr>
                <w:del w:id="518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1BC8E37" w14:textId="18867DEC" w:rsidR="00E92ECF" w:rsidRPr="00045BD4" w:rsidDel="00E14763" w:rsidRDefault="00E92ECF" w:rsidP="00045BD4">
            <w:pPr>
              <w:pStyle w:val="TAC"/>
              <w:rPr>
                <w:del w:id="5190"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79A8A74C" w14:textId="7A997D5B" w:rsidR="00E92ECF" w:rsidRPr="00045BD4" w:rsidDel="00E14763" w:rsidRDefault="00E92ECF" w:rsidP="00045BD4">
            <w:pPr>
              <w:pStyle w:val="TAC"/>
              <w:rPr>
                <w:del w:id="519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6270E36" w14:textId="6D6AF5DB" w:rsidR="00E92ECF" w:rsidRPr="00045BD4" w:rsidDel="00E14763" w:rsidRDefault="00E92ECF" w:rsidP="00045BD4">
            <w:pPr>
              <w:pStyle w:val="TAC"/>
              <w:rPr>
                <w:del w:id="5192"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33591458" w14:textId="6FADF73E" w:rsidR="00E92ECF" w:rsidRPr="00045BD4" w:rsidDel="00E14763" w:rsidRDefault="00E92ECF" w:rsidP="00045BD4">
            <w:pPr>
              <w:pStyle w:val="TAC"/>
              <w:rPr>
                <w:del w:id="5193" w:author="MCC" w:date="2021-09-21T14:27:00Z"/>
                <w:lang w:val="fi-FI" w:eastAsia="fi-FI"/>
              </w:rPr>
            </w:pPr>
            <w:del w:id="5194" w:author="MCC" w:date="2021-09-21T14:27:00Z">
              <w:r w:rsidRPr="00045BD4" w:rsidDel="00E14763">
                <w:rPr>
                  <w:lang w:val="en-US" w:eastAsia="fi-FI"/>
                </w:rPr>
                <w:delText>1100</w:delText>
              </w:r>
            </w:del>
          </w:p>
        </w:tc>
        <w:tc>
          <w:tcPr>
            <w:tcW w:w="709" w:type="dxa"/>
            <w:tcBorders>
              <w:top w:val="nil"/>
              <w:left w:val="nil"/>
              <w:bottom w:val="single" w:sz="4" w:space="0" w:color="auto"/>
              <w:right w:val="single" w:sz="4" w:space="0" w:color="auto"/>
            </w:tcBorders>
            <w:shd w:val="clear" w:color="auto" w:fill="auto"/>
            <w:hideMark/>
          </w:tcPr>
          <w:p w14:paraId="7B6E4EEE" w14:textId="28F3251C" w:rsidR="00E92ECF" w:rsidRPr="00045BD4" w:rsidDel="00E14763" w:rsidRDefault="00E92ECF" w:rsidP="00045BD4">
            <w:pPr>
              <w:pStyle w:val="TAC"/>
              <w:rPr>
                <w:del w:id="5195" w:author="MCC" w:date="2021-09-21T14:27:00Z"/>
                <w:lang w:val="fi-FI" w:eastAsia="fi-FI"/>
              </w:rPr>
            </w:pPr>
            <w:del w:id="5196" w:author="MCC" w:date="2021-09-21T14:27:00Z">
              <w:r w:rsidRPr="00045BD4" w:rsidDel="00E14763">
                <w:rPr>
                  <w:lang w:val="en-US" w:eastAsia="fi-FI"/>
                </w:rPr>
                <w:delText>0</w:delText>
              </w:r>
            </w:del>
          </w:p>
        </w:tc>
      </w:tr>
      <w:tr w:rsidR="00E92ECF" w:rsidRPr="00045BD4" w:rsidDel="00E14763" w14:paraId="7C5BC8A6" w14:textId="65457FBD" w:rsidTr="00045BD4">
        <w:trPr>
          <w:trHeight w:val="187"/>
          <w:del w:id="5197"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3D72ABD6" w14:textId="4AF73119" w:rsidR="00E92ECF" w:rsidRPr="00045BD4" w:rsidDel="00E14763" w:rsidRDefault="00E92ECF" w:rsidP="00045BD4">
            <w:pPr>
              <w:pStyle w:val="TAC"/>
              <w:rPr>
                <w:del w:id="5198" w:author="MCC" w:date="2021-09-21T14:27:00Z"/>
                <w:lang w:val="fi-FI" w:eastAsia="fi-FI"/>
              </w:rPr>
            </w:pPr>
            <w:del w:id="5199" w:author="MCC" w:date="2021-09-21T14:27:00Z">
              <w:r w:rsidRPr="00045BD4" w:rsidDel="00E14763">
                <w:rPr>
                  <w:lang w:val="sv-SE" w:eastAsia="fi-FI"/>
                </w:rPr>
                <w:delText>CA_n260(A-2O-2P)</w:delText>
              </w:r>
            </w:del>
          </w:p>
        </w:tc>
        <w:tc>
          <w:tcPr>
            <w:tcW w:w="1390" w:type="dxa"/>
            <w:tcBorders>
              <w:top w:val="nil"/>
              <w:left w:val="nil"/>
              <w:bottom w:val="single" w:sz="4" w:space="0" w:color="auto"/>
              <w:right w:val="single" w:sz="4" w:space="0" w:color="auto"/>
            </w:tcBorders>
            <w:shd w:val="clear" w:color="auto" w:fill="auto"/>
            <w:hideMark/>
          </w:tcPr>
          <w:p w14:paraId="73370B8D" w14:textId="4F915159" w:rsidR="00E92ECF" w:rsidRPr="00045BD4" w:rsidDel="00E14763" w:rsidRDefault="00E92ECF" w:rsidP="00045BD4">
            <w:pPr>
              <w:pStyle w:val="TAC"/>
              <w:rPr>
                <w:del w:id="5200" w:author="MCC" w:date="2021-09-21T14:27:00Z"/>
                <w:lang w:val="fi-FI" w:eastAsia="fi-FI"/>
              </w:rPr>
            </w:pPr>
            <w:del w:id="5201"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21C3261F" w14:textId="07F58EA7" w:rsidR="00E92ECF" w:rsidRPr="00045BD4" w:rsidDel="00E14763" w:rsidRDefault="00E92ECF" w:rsidP="00045BD4">
            <w:pPr>
              <w:pStyle w:val="TAC"/>
              <w:rPr>
                <w:del w:id="5202" w:author="MCC" w:date="2021-09-21T14:27:00Z"/>
                <w:lang w:val="fi-FI" w:eastAsia="fi-FI"/>
              </w:rPr>
            </w:pPr>
            <w:del w:id="5203" w:author="MCC" w:date="2021-09-21T14:27:00Z">
              <w:r w:rsidRPr="00045BD4" w:rsidDel="00E14763">
                <w:rPr>
                  <w:lang w:eastAsia="fi-FI"/>
                </w:rPr>
                <w:delText>n260A</w:delText>
              </w:r>
            </w:del>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569A3D84" w14:textId="0B0E63C0" w:rsidR="00E92ECF" w:rsidRPr="00045BD4" w:rsidDel="00E14763" w:rsidRDefault="00E92ECF" w:rsidP="00045BD4">
            <w:pPr>
              <w:pStyle w:val="TAC"/>
              <w:rPr>
                <w:del w:id="5204" w:author="MCC" w:date="2021-09-21T14:27:00Z"/>
                <w:lang w:val="fi-FI" w:eastAsia="fi-FI"/>
              </w:rPr>
            </w:pPr>
            <w:del w:id="5205" w:author="MCC" w:date="2021-09-21T14:27:00Z">
              <w:r w:rsidRPr="00045BD4" w:rsidDel="00E14763">
                <w:rPr>
                  <w:lang w:eastAsia="fi-FI"/>
                </w:rPr>
                <w:delText>CA_n260(2O)</w:delText>
              </w:r>
            </w:del>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636CB04" w14:textId="4A48C0B6" w:rsidR="00E92ECF" w:rsidRPr="00045BD4" w:rsidDel="00E14763" w:rsidRDefault="00E92ECF" w:rsidP="00045BD4">
            <w:pPr>
              <w:pStyle w:val="TAC"/>
              <w:rPr>
                <w:del w:id="5206" w:author="MCC" w:date="2021-09-21T14:27:00Z"/>
                <w:lang w:val="fi-FI" w:eastAsia="fi-FI"/>
              </w:rPr>
            </w:pPr>
            <w:del w:id="5207" w:author="MCC" w:date="2021-09-21T14:27:00Z">
              <w:r w:rsidRPr="00045BD4" w:rsidDel="00E14763">
                <w:rPr>
                  <w:lang w:eastAsia="fi-FI"/>
                </w:rPr>
                <w:delText>CA_n260(2P)</w:delText>
              </w:r>
            </w:del>
          </w:p>
        </w:tc>
        <w:tc>
          <w:tcPr>
            <w:tcW w:w="850" w:type="dxa"/>
            <w:tcBorders>
              <w:top w:val="nil"/>
              <w:left w:val="nil"/>
              <w:bottom w:val="single" w:sz="4" w:space="0" w:color="auto"/>
              <w:right w:val="single" w:sz="4" w:space="0" w:color="auto"/>
            </w:tcBorders>
            <w:shd w:val="clear" w:color="auto" w:fill="auto"/>
            <w:hideMark/>
          </w:tcPr>
          <w:p w14:paraId="2F173F08" w14:textId="6415D038" w:rsidR="00E92ECF" w:rsidRPr="00045BD4" w:rsidDel="00E14763" w:rsidRDefault="00E92ECF" w:rsidP="00045BD4">
            <w:pPr>
              <w:pStyle w:val="TAC"/>
              <w:rPr>
                <w:del w:id="5208"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29D9E302" w14:textId="33E1E6D6" w:rsidR="00E92ECF" w:rsidRPr="00045BD4" w:rsidDel="00E14763" w:rsidRDefault="00E92ECF" w:rsidP="00045BD4">
            <w:pPr>
              <w:pStyle w:val="TAC"/>
              <w:rPr>
                <w:del w:id="5209"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26E69A0C" w14:textId="7C616832" w:rsidR="00E92ECF" w:rsidRPr="00045BD4" w:rsidDel="00E14763" w:rsidRDefault="00E92ECF" w:rsidP="00045BD4">
            <w:pPr>
              <w:pStyle w:val="TAC"/>
              <w:rPr>
                <w:del w:id="5210"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7B07B6C" w14:textId="3FE738CE" w:rsidR="00E92ECF" w:rsidRPr="00045BD4" w:rsidDel="00E14763" w:rsidRDefault="00E92ECF" w:rsidP="00045BD4">
            <w:pPr>
              <w:pStyle w:val="TAC"/>
              <w:rPr>
                <w:del w:id="521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87BDFDC" w14:textId="247B0D61" w:rsidR="00E92ECF" w:rsidRPr="00045BD4" w:rsidDel="00E14763" w:rsidRDefault="00E92ECF" w:rsidP="00045BD4">
            <w:pPr>
              <w:pStyle w:val="TAC"/>
              <w:rPr>
                <w:del w:id="5212"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5347DE0D" w14:textId="1FBD1436" w:rsidR="00E92ECF" w:rsidRPr="00045BD4" w:rsidDel="00E14763" w:rsidRDefault="00E92ECF" w:rsidP="00045BD4">
            <w:pPr>
              <w:pStyle w:val="TAC"/>
              <w:rPr>
                <w:del w:id="521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71E7E7B" w14:textId="33BD2A85" w:rsidR="00E92ECF" w:rsidRPr="00045BD4" w:rsidDel="00E14763" w:rsidRDefault="00E92ECF" w:rsidP="00045BD4">
            <w:pPr>
              <w:pStyle w:val="TAC"/>
              <w:rPr>
                <w:del w:id="5214"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37E6DB6C" w14:textId="6CFD82B3" w:rsidR="00E92ECF" w:rsidRPr="00045BD4" w:rsidDel="00E14763" w:rsidRDefault="00E92ECF" w:rsidP="00045BD4">
            <w:pPr>
              <w:pStyle w:val="TAC"/>
              <w:rPr>
                <w:del w:id="5215" w:author="MCC" w:date="2021-09-21T14:27:00Z"/>
                <w:lang w:val="fi-FI" w:eastAsia="fi-FI"/>
              </w:rPr>
            </w:pPr>
            <w:del w:id="5216" w:author="MCC" w:date="2021-09-21T14:27:00Z">
              <w:r w:rsidRPr="00045BD4" w:rsidDel="00E14763">
                <w:rPr>
                  <w:lang w:val="en-US" w:eastAsia="fi-FI"/>
                </w:rPr>
                <w:delText>1400</w:delText>
              </w:r>
            </w:del>
          </w:p>
        </w:tc>
        <w:tc>
          <w:tcPr>
            <w:tcW w:w="709" w:type="dxa"/>
            <w:tcBorders>
              <w:top w:val="nil"/>
              <w:left w:val="nil"/>
              <w:bottom w:val="single" w:sz="4" w:space="0" w:color="auto"/>
              <w:right w:val="single" w:sz="4" w:space="0" w:color="auto"/>
            </w:tcBorders>
            <w:shd w:val="clear" w:color="auto" w:fill="auto"/>
            <w:hideMark/>
          </w:tcPr>
          <w:p w14:paraId="2E7C948E" w14:textId="17B7124B" w:rsidR="00E92ECF" w:rsidRPr="00045BD4" w:rsidDel="00E14763" w:rsidRDefault="00E92ECF" w:rsidP="00045BD4">
            <w:pPr>
              <w:pStyle w:val="TAC"/>
              <w:rPr>
                <w:del w:id="5217" w:author="MCC" w:date="2021-09-21T14:27:00Z"/>
                <w:lang w:val="fi-FI" w:eastAsia="fi-FI"/>
              </w:rPr>
            </w:pPr>
            <w:del w:id="5218" w:author="MCC" w:date="2021-09-21T14:27:00Z">
              <w:r w:rsidRPr="00045BD4" w:rsidDel="00E14763">
                <w:rPr>
                  <w:lang w:val="en-US" w:eastAsia="fi-FI"/>
                </w:rPr>
                <w:delText>0</w:delText>
              </w:r>
            </w:del>
          </w:p>
        </w:tc>
      </w:tr>
      <w:tr w:rsidR="00E92ECF" w:rsidRPr="00045BD4" w:rsidDel="00E14763" w14:paraId="07FF27EE" w14:textId="4F25EB4E" w:rsidTr="00045BD4">
        <w:trPr>
          <w:trHeight w:val="187"/>
          <w:del w:id="5219"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682D89EE" w14:textId="2E7133CE" w:rsidR="00E92ECF" w:rsidRPr="00045BD4" w:rsidDel="00E14763" w:rsidRDefault="00E92ECF" w:rsidP="00045BD4">
            <w:pPr>
              <w:pStyle w:val="TAC"/>
              <w:rPr>
                <w:del w:id="5220" w:author="MCC" w:date="2021-09-21T14:27:00Z"/>
                <w:lang w:val="fi-FI" w:eastAsia="fi-FI"/>
              </w:rPr>
            </w:pPr>
            <w:del w:id="5221" w:author="MCC" w:date="2021-09-21T14:27:00Z">
              <w:r w:rsidRPr="00045BD4" w:rsidDel="00E14763">
                <w:rPr>
                  <w:lang w:val="sv-SE" w:eastAsia="fi-FI"/>
                </w:rPr>
                <w:delText>CA_n260(A-2O-Q)</w:delText>
              </w:r>
            </w:del>
          </w:p>
        </w:tc>
        <w:tc>
          <w:tcPr>
            <w:tcW w:w="1390" w:type="dxa"/>
            <w:tcBorders>
              <w:top w:val="nil"/>
              <w:left w:val="nil"/>
              <w:bottom w:val="single" w:sz="4" w:space="0" w:color="auto"/>
              <w:right w:val="single" w:sz="4" w:space="0" w:color="auto"/>
            </w:tcBorders>
            <w:shd w:val="clear" w:color="auto" w:fill="auto"/>
            <w:hideMark/>
          </w:tcPr>
          <w:p w14:paraId="36115298" w14:textId="0A264C76" w:rsidR="00E92ECF" w:rsidRPr="00045BD4" w:rsidDel="00E14763" w:rsidRDefault="00E92ECF" w:rsidP="00045BD4">
            <w:pPr>
              <w:pStyle w:val="TAC"/>
              <w:rPr>
                <w:del w:id="5222" w:author="MCC" w:date="2021-09-21T14:27:00Z"/>
                <w:lang w:val="fi-FI" w:eastAsia="fi-FI"/>
              </w:rPr>
            </w:pPr>
            <w:del w:id="5223"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519A509B" w14:textId="67DD9EA9" w:rsidR="00E92ECF" w:rsidRPr="00045BD4" w:rsidDel="00E14763" w:rsidRDefault="00E92ECF" w:rsidP="00045BD4">
            <w:pPr>
              <w:pStyle w:val="TAC"/>
              <w:rPr>
                <w:del w:id="5224" w:author="MCC" w:date="2021-09-21T14:27:00Z"/>
                <w:lang w:val="fi-FI" w:eastAsia="fi-FI"/>
              </w:rPr>
            </w:pPr>
            <w:del w:id="5225" w:author="MCC" w:date="2021-09-21T14:27:00Z">
              <w:r w:rsidRPr="00045BD4" w:rsidDel="00E14763">
                <w:rPr>
                  <w:lang w:eastAsia="fi-FI"/>
                </w:rPr>
                <w:delText>n260A</w:delText>
              </w:r>
            </w:del>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8133DC6" w14:textId="2FEA2F3A" w:rsidR="00E92ECF" w:rsidRPr="00045BD4" w:rsidDel="00E14763" w:rsidRDefault="00E92ECF" w:rsidP="00045BD4">
            <w:pPr>
              <w:pStyle w:val="TAC"/>
              <w:rPr>
                <w:del w:id="5226" w:author="MCC" w:date="2021-09-21T14:27:00Z"/>
                <w:lang w:val="fi-FI" w:eastAsia="fi-FI"/>
              </w:rPr>
            </w:pPr>
            <w:del w:id="5227" w:author="MCC" w:date="2021-09-21T14:27:00Z">
              <w:r w:rsidRPr="00045BD4" w:rsidDel="00E14763">
                <w:rPr>
                  <w:lang w:eastAsia="fi-FI"/>
                </w:rPr>
                <w:delText>CA_n260(2O)</w:delText>
              </w:r>
            </w:del>
          </w:p>
        </w:tc>
        <w:tc>
          <w:tcPr>
            <w:tcW w:w="851" w:type="dxa"/>
            <w:tcBorders>
              <w:top w:val="nil"/>
              <w:left w:val="nil"/>
              <w:bottom w:val="single" w:sz="4" w:space="0" w:color="auto"/>
              <w:right w:val="single" w:sz="4" w:space="0" w:color="auto"/>
            </w:tcBorders>
            <w:shd w:val="clear" w:color="auto" w:fill="auto"/>
            <w:hideMark/>
          </w:tcPr>
          <w:p w14:paraId="0535AB40" w14:textId="38E88721" w:rsidR="00E92ECF" w:rsidRPr="00045BD4" w:rsidDel="00E14763" w:rsidRDefault="00E92ECF" w:rsidP="00045BD4">
            <w:pPr>
              <w:pStyle w:val="TAC"/>
              <w:rPr>
                <w:del w:id="5228" w:author="MCC" w:date="2021-09-21T14:27:00Z"/>
                <w:lang w:val="fi-FI" w:eastAsia="fi-FI"/>
              </w:rPr>
            </w:pPr>
            <w:del w:id="5229" w:author="MCC" w:date="2021-09-21T14:27:00Z">
              <w:r w:rsidRPr="00045BD4" w:rsidDel="00E14763">
                <w:rPr>
                  <w:lang w:eastAsia="fi-FI"/>
                </w:rPr>
                <w:delText>CA_n260Q</w:delText>
              </w:r>
            </w:del>
          </w:p>
        </w:tc>
        <w:tc>
          <w:tcPr>
            <w:tcW w:w="992" w:type="dxa"/>
            <w:tcBorders>
              <w:top w:val="nil"/>
              <w:left w:val="nil"/>
              <w:bottom w:val="single" w:sz="4" w:space="0" w:color="auto"/>
              <w:right w:val="single" w:sz="4" w:space="0" w:color="auto"/>
            </w:tcBorders>
            <w:shd w:val="clear" w:color="auto" w:fill="auto"/>
            <w:hideMark/>
          </w:tcPr>
          <w:p w14:paraId="76F77350" w14:textId="4B94C358" w:rsidR="00E92ECF" w:rsidRPr="00045BD4" w:rsidDel="00E14763" w:rsidRDefault="00E92ECF" w:rsidP="00045BD4">
            <w:pPr>
              <w:pStyle w:val="TAC"/>
              <w:rPr>
                <w:del w:id="5230"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0E0FC5B1" w14:textId="2516F650" w:rsidR="00E92ECF" w:rsidRPr="00045BD4" w:rsidDel="00E14763" w:rsidRDefault="00E92ECF" w:rsidP="00045BD4">
            <w:pPr>
              <w:pStyle w:val="TAC"/>
              <w:rPr>
                <w:del w:id="5231"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0E1FD412" w14:textId="7CF431C0" w:rsidR="00E92ECF" w:rsidRPr="00045BD4" w:rsidDel="00E14763" w:rsidRDefault="00E92ECF" w:rsidP="00045BD4">
            <w:pPr>
              <w:pStyle w:val="TAC"/>
              <w:rPr>
                <w:del w:id="5232"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761775ED" w14:textId="3F259906" w:rsidR="00E92ECF" w:rsidRPr="00045BD4" w:rsidDel="00E14763" w:rsidRDefault="00E92ECF" w:rsidP="00045BD4">
            <w:pPr>
              <w:pStyle w:val="TAC"/>
              <w:rPr>
                <w:del w:id="523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D13F88F" w14:textId="206C41D7" w:rsidR="00E92ECF" w:rsidRPr="00045BD4" w:rsidDel="00E14763" w:rsidRDefault="00E92ECF" w:rsidP="00045BD4">
            <w:pPr>
              <w:pStyle w:val="TAC"/>
              <w:rPr>
                <w:del w:id="523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23382B5" w14:textId="74269398" w:rsidR="00E92ECF" w:rsidRPr="00045BD4" w:rsidDel="00E14763" w:rsidRDefault="00E92ECF" w:rsidP="00045BD4">
            <w:pPr>
              <w:pStyle w:val="TAC"/>
              <w:rPr>
                <w:del w:id="5235"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0D2A1DDE" w14:textId="06F91ACB" w:rsidR="00E92ECF" w:rsidRPr="00045BD4" w:rsidDel="00E14763" w:rsidRDefault="00E92ECF" w:rsidP="00045BD4">
            <w:pPr>
              <w:pStyle w:val="TAC"/>
              <w:rPr>
                <w:del w:id="523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3C88566" w14:textId="1D8598DE" w:rsidR="00E92ECF" w:rsidRPr="00045BD4" w:rsidDel="00E14763" w:rsidRDefault="00E92ECF" w:rsidP="00045BD4">
            <w:pPr>
              <w:pStyle w:val="TAC"/>
              <w:rPr>
                <w:del w:id="5237"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5EB269EB" w14:textId="067FD87B" w:rsidR="00E92ECF" w:rsidRPr="00045BD4" w:rsidDel="00E14763" w:rsidRDefault="00E92ECF" w:rsidP="00045BD4">
            <w:pPr>
              <w:pStyle w:val="TAC"/>
              <w:rPr>
                <w:del w:id="5238" w:author="MCC" w:date="2021-09-21T14:27:00Z"/>
                <w:lang w:val="fi-FI" w:eastAsia="fi-FI"/>
              </w:rPr>
            </w:pPr>
            <w:del w:id="5239" w:author="MCC" w:date="2021-09-21T14:27:00Z">
              <w:r w:rsidRPr="00045BD4" w:rsidDel="00E14763">
                <w:rPr>
                  <w:lang w:val="en-US" w:eastAsia="fi-FI"/>
                </w:rPr>
                <w:delText>1200</w:delText>
              </w:r>
            </w:del>
          </w:p>
        </w:tc>
        <w:tc>
          <w:tcPr>
            <w:tcW w:w="709" w:type="dxa"/>
            <w:tcBorders>
              <w:top w:val="nil"/>
              <w:left w:val="nil"/>
              <w:bottom w:val="single" w:sz="4" w:space="0" w:color="auto"/>
              <w:right w:val="single" w:sz="4" w:space="0" w:color="auto"/>
            </w:tcBorders>
            <w:shd w:val="clear" w:color="auto" w:fill="auto"/>
            <w:hideMark/>
          </w:tcPr>
          <w:p w14:paraId="7D963F16" w14:textId="37839CDF" w:rsidR="00E92ECF" w:rsidRPr="00045BD4" w:rsidDel="00E14763" w:rsidRDefault="00E92ECF" w:rsidP="00045BD4">
            <w:pPr>
              <w:pStyle w:val="TAC"/>
              <w:rPr>
                <w:del w:id="5240" w:author="MCC" w:date="2021-09-21T14:27:00Z"/>
                <w:lang w:val="fi-FI" w:eastAsia="fi-FI"/>
              </w:rPr>
            </w:pPr>
            <w:del w:id="5241" w:author="MCC" w:date="2021-09-21T14:27:00Z">
              <w:r w:rsidRPr="00045BD4" w:rsidDel="00E14763">
                <w:rPr>
                  <w:lang w:val="en-US" w:eastAsia="fi-FI"/>
                </w:rPr>
                <w:delText>0</w:delText>
              </w:r>
            </w:del>
          </w:p>
        </w:tc>
      </w:tr>
      <w:tr w:rsidR="00E92ECF" w:rsidRPr="00045BD4" w:rsidDel="00E14763" w14:paraId="5CDB8BB1" w14:textId="5FD9C3EC" w:rsidTr="00045BD4">
        <w:trPr>
          <w:trHeight w:val="187"/>
          <w:del w:id="5242"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62AB8F87" w14:textId="11BAFE22" w:rsidR="00E92ECF" w:rsidRPr="00045BD4" w:rsidDel="00E14763" w:rsidRDefault="00E92ECF" w:rsidP="00045BD4">
            <w:pPr>
              <w:pStyle w:val="TAC"/>
              <w:rPr>
                <w:del w:id="5243" w:author="MCC" w:date="2021-09-21T14:27:00Z"/>
                <w:lang w:val="fi-FI" w:eastAsia="fi-FI"/>
              </w:rPr>
            </w:pPr>
            <w:del w:id="5244" w:author="MCC" w:date="2021-09-21T14:27:00Z">
              <w:r w:rsidRPr="00045BD4" w:rsidDel="00E14763">
                <w:rPr>
                  <w:lang w:val="sv-SE" w:eastAsia="fi-FI"/>
                </w:rPr>
                <w:delText>CA_n260(A-2O-2Q)</w:delText>
              </w:r>
            </w:del>
          </w:p>
        </w:tc>
        <w:tc>
          <w:tcPr>
            <w:tcW w:w="1390" w:type="dxa"/>
            <w:tcBorders>
              <w:top w:val="nil"/>
              <w:left w:val="nil"/>
              <w:bottom w:val="single" w:sz="4" w:space="0" w:color="auto"/>
              <w:right w:val="single" w:sz="4" w:space="0" w:color="auto"/>
            </w:tcBorders>
            <w:shd w:val="clear" w:color="auto" w:fill="auto"/>
            <w:hideMark/>
          </w:tcPr>
          <w:p w14:paraId="6AAE257A" w14:textId="0FFA453E" w:rsidR="00E92ECF" w:rsidRPr="00045BD4" w:rsidDel="00E14763" w:rsidRDefault="00E92ECF" w:rsidP="00045BD4">
            <w:pPr>
              <w:pStyle w:val="TAC"/>
              <w:rPr>
                <w:del w:id="5245" w:author="MCC" w:date="2021-09-21T14:27:00Z"/>
                <w:lang w:val="fi-FI" w:eastAsia="fi-FI"/>
              </w:rPr>
            </w:pPr>
            <w:del w:id="5246"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35E0A7B1" w14:textId="02C77250" w:rsidR="00E92ECF" w:rsidRPr="00045BD4" w:rsidDel="00E14763" w:rsidRDefault="00E92ECF" w:rsidP="00045BD4">
            <w:pPr>
              <w:pStyle w:val="TAC"/>
              <w:rPr>
                <w:del w:id="5247" w:author="MCC" w:date="2021-09-21T14:27:00Z"/>
                <w:lang w:val="fi-FI" w:eastAsia="fi-FI"/>
              </w:rPr>
            </w:pPr>
            <w:del w:id="5248" w:author="MCC" w:date="2021-09-21T14:27:00Z">
              <w:r w:rsidRPr="00045BD4" w:rsidDel="00E14763">
                <w:rPr>
                  <w:lang w:eastAsia="fi-FI"/>
                </w:rPr>
                <w:delText>n260A</w:delText>
              </w:r>
            </w:del>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068DFA23" w14:textId="17750366" w:rsidR="00E92ECF" w:rsidRPr="00045BD4" w:rsidDel="00E14763" w:rsidRDefault="00E92ECF" w:rsidP="00045BD4">
            <w:pPr>
              <w:pStyle w:val="TAC"/>
              <w:rPr>
                <w:del w:id="5249" w:author="MCC" w:date="2021-09-21T14:27:00Z"/>
                <w:lang w:val="fi-FI" w:eastAsia="fi-FI"/>
              </w:rPr>
            </w:pPr>
            <w:del w:id="5250" w:author="MCC" w:date="2021-09-21T14:27:00Z">
              <w:r w:rsidRPr="00045BD4" w:rsidDel="00E14763">
                <w:rPr>
                  <w:lang w:eastAsia="fi-FI"/>
                </w:rPr>
                <w:delText>CA_n260(2O)</w:delText>
              </w:r>
            </w:del>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FC1B31C" w14:textId="27EC6D05" w:rsidR="00E92ECF" w:rsidRPr="00045BD4" w:rsidDel="00E14763" w:rsidRDefault="00E92ECF" w:rsidP="00045BD4">
            <w:pPr>
              <w:pStyle w:val="TAC"/>
              <w:rPr>
                <w:del w:id="5251" w:author="MCC" w:date="2021-09-21T14:27:00Z"/>
                <w:lang w:val="fi-FI" w:eastAsia="fi-FI"/>
              </w:rPr>
            </w:pPr>
            <w:del w:id="5252" w:author="MCC" w:date="2021-09-21T14:27:00Z">
              <w:r w:rsidRPr="00045BD4" w:rsidDel="00E14763">
                <w:rPr>
                  <w:lang w:eastAsia="fi-FI"/>
                </w:rPr>
                <w:delText>CA_n260(2Q)</w:delText>
              </w:r>
            </w:del>
          </w:p>
        </w:tc>
        <w:tc>
          <w:tcPr>
            <w:tcW w:w="850" w:type="dxa"/>
            <w:tcBorders>
              <w:top w:val="nil"/>
              <w:left w:val="nil"/>
              <w:bottom w:val="single" w:sz="4" w:space="0" w:color="auto"/>
              <w:right w:val="single" w:sz="4" w:space="0" w:color="auto"/>
            </w:tcBorders>
            <w:shd w:val="clear" w:color="auto" w:fill="auto"/>
            <w:hideMark/>
          </w:tcPr>
          <w:p w14:paraId="1500FAF6" w14:textId="341F11B0" w:rsidR="00E92ECF" w:rsidRPr="00045BD4" w:rsidDel="00E14763" w:rsidRDefault="00E92ECF" w:rsidP="00045BD4">
            <w:pPr>
              <w:pStyle w:val="TAC"/>
              <w:rPr>
                <w:del w:id="5253"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1A87546" w14:textId="26F6619C" w:rsidR="00E92ECF" w:rsidRPr="00045BD4" w:rsidDel="00E14763" w:rsidRDefault="00E92ECF" w:rsidP="00045BD4">
            <w:pPr>
              <w:pStyle w:val="TAC"/>
              <w:rPr>
                <w:del w:id="5254"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16A7EA54" w14:textId="550B5AE3" w:rsidR="00E92ECF" w:rsidRPr="00045BD4" w:rsidDel="00E14763" w:rsidRDefault="00E92ECF" w:rsidP="00045BD4">
            <w:pPr>
              <w:pStyle w:val="TAC"/>
              <w:rPr>
                <w:del w:id="5255"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2D56192" w14:textId="2FAA9FAA" w:rsidR="00E92ECF" w:rsidRPr="00045BD4" w:rsidDel="00E14763" w:rsidRDefault="00E92ECF" w:rsidP="00045BD4">
            <w:pPr>
              <w:pStyle w:val="TAC"/>
              <w:rPr>
                <w:del w:id="525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F0CFBB4" w14:textId="3FBC177F" w:rsidR="00E92ECF" w:rsidRPr="00045BD4" w:rsidDel="00E14763" w:rsidRDefault="00E92ECF" w:rsidP="00045BD4">
            <w:pPr>
              <w:pStyle w:val="TAC"/>
              <w:rPr>
                <w:del w:id="5257"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0020DDD2" w14:textId="2DDE3BB4" w:rsidR="00E92ECF" w:rsidRPr="00045BD4" w:rsidDel="00E14763" w:rsidRDefault="00E92ECF" w:rsidP="00045BD4">
            <w:pPr>
              <w:pStyle w:val="TAC"/>
              <w:rPr>
                <w:del w:id="5258"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7EA61F6" w14:textId="41A536B1" w:rsidR="00E92ECF" w:rsidRPr="00045BD4" w:rsidDel="00E14763" w:rsidRDefault="00E92ECF" w:rsidP="00045BD4">
            <w:pPr>
              <w:pStyle w:val="TAC"/>
              <w:rPr>
                <w:del w:id="5259"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45BCD556" w14:textId="1D24690A" w:rsidR="00E92ECF" w:rsidRPr="00045BD4" w:rsidDel="00E14763" w:rsidRDefault="00E92ECF" w:rsidP="00045BD4">
            <w:pPr>
              <w:pStyle w:val="TAC"/>
              <w:rPr>
                <w:del w:id="5260" w:author="MCC" w:date="2021-09-21T14:27:00Z"/>
                <w:lang w:val="fi-FI" w:eastAsia="fi-FI"/>
              </w:rPr>
            </w:pPr>
            <w:del w:id="5261" w:author="MCC" w:date="2021-09-21T14:27:00Z">
              <w:r w:rsidRPr="00045BD4" w:rsidDel="00E14763">
                <w:rPr>
                  <w:lang w:val="en-US" w:eastAsia="fi-FI"/>
                </w:rPr>
                <w:delText>1600</w:delText>
              </w:r>
            </w:del>
          </w:p>
        </w:tc>
        <w:tc>
          <w:tcPr>
            <w:tcW w:w="709" w:type="dxa"/>
            <w:tcBorders>
              <w:top w:val="nil"/>
              <w:left w:val="nil"/>
              <w:bottom w:val="single" w:sz="4" w:space="0" w:color="auto"/>
              <w:right w:val="single" w:sz="4" w:space="0" w:color="auto"/>
            </w:tcBorders>
            <w:shd w:val="clear" w:color="auto" w:fill="auto"/>
            <w:hideMark/>
          </w:tcPr>
          <w:p w14:paraId="78512A95" w14:textId="26066EEA" w:rsidR="00E92ECF" w:rsidRPr="00045BD4" w:rsidDel="00E14763" w:rsidRDefault="00E92ECF" w:rsidP="00045BD4">
            <w:pPr>
              <w:pStyle w:val="TAC"/>
              <w:rPr>
                <w:del w:id="5262" w:author="MCC" w:date="2021-09-21T14:27:00Z"/>
                <w:lang w:val="fi-FI" w:eastAsia="fi-FI"/>
              </w:rPr>
            </w:pPr>
            <w:del w:id="5263" w:author="MCC" w:date="2021-09-21T14:27:00Z">
              <w:r w:rsidRPr="00045BD4" w:rsidDel="00E14763">
                <w:rPr>
                  <w:lang w:val="en-US" w:eastAsia="fi-FI"/>
                </w:rPr>
                <w:delText>0</w:delText>
              </w:r>
            </w:del>
          </w:p>
        </w:tc>
      </w:tr>
      <w:tr w:rsidR="005B5532" w:rsidRPr="00045BD4" w:rsidDel="00E14763" w14:paraId="1201D306" w14:textId="5482E5D5" w:rsidTr="00045BD4">
        <w:trPr>
          <w:trHeight w:val="187"/>
          <w:del w:id="5264"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6D8ADEFD" w14:textId="2BA1A275" w:rsidR="005B5532" w:rsidRPr="00045BD4" w:rsidDel="00E14763" w:rsidRDefault="005B5532" w:rsidP="00045BD4">
            <w:pPr>
              <w:pStyle w:val="TAC"/>
              <w:rPr>
                <w:del w:id="5265" w:author="MCC" w:date="2021-09-21T14:27:00Z"/>
                <w:lang w:val="fi-FI" w:eastAsia="fi-FI"/>
              </w:rPr>
            </w:pPr>
            <w:del w:id="5266" w:author="MCC" w:date="2021-09-21T14:27:00Z">
              <w:r w:rsidRPr="00045BD4" w:rsidDel="00E14763">
                <w:rPr>
                  <w:lang w:eastAsia="fi-FI"/>
                </w:rPr>
                <w:delText>CA_n260(2A-2O)</w:delText>
              </w:r>
            </w:del>
          </w:p>
        </w:tc>
        <w:tc>
          <w:tcPr>
            <w:tcW w:w="1390" w:type="dxa"/>
            <w:tcBorders>
              <w:top w:val="nil"/>
              <w:left w:val="nil"/>
              <w:bottom w:val="single" w:sz="4" w:space="0" w:color="auto"/>
              <w:right w:val="single" w:sz="4" w:space="0" w:color="auto"/>
            </w:tcBorders>
            <w:shd w:val="clear" w:color="auto" w:fill="auto"/>
            <w:hideMark/>
          </w:tcPr>
          <w:p w14:paraId="03997A03" w14:textId="6BC7726C" w:rsidR="005B5532" w:rsidRPr="00045BD4" w:rsidDel="00E14763" w:rsidRDefault="005B5532" w:rsidP="00045BD4">
            <w:pPr>
              <w:pStyle w:val="TAC"/>
              <w:rPr>
                <w:del w:id="5267" w:author="MCC" w:date="2021-09-21T14:27:00Z"/>
                <w:lang w:val="fi-FI" w:eastAsia="fi-FI"/>
              </w:rPr>
            </w:pPr>
            <w:del w:id="5268" w:author="MCC" w:date="2021-09-21T14:27:00Z">
              <w:r w:rsidRPr="00045BD4" w:rsidDel="00E14763">
                <w:rPr>
                  <w:lang w:val="en-US" w:eastAsia="fi-FI"/>
                </w:rPr>
                <w:delText>-</w:delText>
              </w:r>
            </w:del>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1EA805C" w14:textId="364071C3" w:rsidR="005B5532" w:rsidRPr="00045BD4" w:rsidDel="00E14763" w:rsidRDefault="005B5532" w:rsidP="00045BD4">
            <w:pPr>
              <w:pStyle w:val="TAC"/>
              <w:rPr>
                <w:del w:id="5269" w:author="MCC" w:date="2021-09-21T14:27:00Z"/>
                <w:lang w:val="fi-FI" w:eastAsia="fi-FI"/>
              </w:rPr>
            </w:pPr>
            <w:del w:id="5270" w:author="MCC" w:date="2021-09-21T14:27:00Z">
              <w:r w:rsidRPr="00045BD4" w:rsidDel="00E14763">
                <w:rPr>
                  <w:lang w:eastAsia="fi-FI"/>
                </w:rPr>
                <w:delText>CA_n260(2A)</w:delText>
              </w:r>
            </w:del>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C4B16E7" w14:textId="33B98108" w:rsidR="005B5532" w:rsidRPr="00045BD4" w:rsidDel="00E14763" w:rsidRDefault="005B5532" w:rsidP="00045BD4">
            <w:pPr>
              <w:pStyle w:val="TAC"/>
              <w:rPr>
                <w:del w:id="5271" w:author="MCC" w:date="2021-09-21T14:27:00Z"/>
                <w:lang w:val="fi-FI" w:eastAsia="fi-FI"/>
              </w:rPr>
            </w:pPr>
            <w:del w:id="5272" w:author="MCC" w:date="2021-09-21T14:27:00Z">
              <w:r w:rsidRPr="00045BD4" w:rsidDel="00E14763">
                <w:rPr>
                  <w:lang w:eastAsia="fi-FI"/>
                </w:rPr>
                <w:delText>CA_n260(2O)</w:delText>
              </w:r>
            </w:del>
          </w:p>
        </w:tc>
        <w:tc>
          <w:tcPr>
            <w:tcW w:w="992" w:type="dxa"/>
            <w:tcBorders>
              <w:top w:val="nil"/>
              <w:left w:val="nil"/>
              <w:bottom w:val="single" w:sz="4" w:space="0" w:color="auto"/>
              <w:right w:val="single" w:sz="4" w:space="0" w:color="auto"/>
            </w:tcBorders>
            <w:shd w:val="clear" w:color="auto" w:fill="auto"/>
            <w:hideMark/>
          </w:tcPr>
          <w:p w14:paraId="37BA485A" w14:textId="6E97CEB2" w:rsidR="005B5532" w:rsidRPr="00045BD4" w:rsidDel="00E14763" w:rsidRDefault="005B5532" w:rsidP="00045BD4">
            <w:pPr>
              <w:pStyle w:val="TAC"/>
              <w:rPr>
                <w:del w:id="5273"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00767386" w14:textId="50E164BF" w:rsidR="005B5532" w:rsidRPr="00045BD4" w:rsidDel="00E14763" w:rsidRDefault="005B5532" w:rsidP="00045BD4">
            <w:pPr>
              <w:pStyle w:val="TAC"/>
              <w:rPr>
                <w:del w:id="5274"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5B3A9273" w14:textId="71E2C462" w:rsidR="005B5532" w:rsidRPr="00045BD4" w:rsidDel="00E14763" w:rsidRDefault="005B5532" w:rsidP="00045BD4">
            <w:pPr>
              <w:pStyle w:val="TAC"/>
              <w:rPr>
                <w:del w:id="5275"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71113D83" w14:textId="2394CB01" w:rsidR="005B5532" w:rsidRPr="00045BD4" w:rsidDel="00E14763" w:rsidRDefault="005B5532" w:rsidP="00045BD4">
            <w:pPr>
              <w:pStyle w:val="TAC"/>
              <w:rPr>
                <w:del w:id="527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D71B9EF" w14:textId="1E3CB251" w:rsidR="005B5532" w:rsidRPr="00045BD4" w:rsidDel="00E14763" w:rsidRDefault="005B5532" w:rsidP="00045BD4">
            <w:pPr>
              <w:pStyle w:val="TAC"/>
              <w:rPr>
                <w:del w:id="5277"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EF6DCAA" w14:textId="199195CF" w:rsidR="005B5532" w:rsidRPr="00045BD4" w:rsidDel="00E14763" w:rsidRDefault="005B5532" w:rsidP="00045BD4">
            <w:pPr>
              <w:pStyle w:val="TAC"/>
              <w:rPr>
                <w:del w:id="5278"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6F7C539A" w14:textId="012CEB83" w:rsidR="005B5532" w:rsidRPr="00045BD4" w:rsidDel="00E14763" w:rsidRDefault="005B5532" w:rsidP="00045BD4">
            <w:pPr>
              <w:pStyle w:val="TAC"/>
              <w:rPr>
                <w:del w:id="527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FA01FBA" w14:textId="3353B4BE" w:rsidR="005B5532" w:rsidRPr="00045BD4" w:rsidDel="00E14763" w:rsidRDefault="005B5532" w:rsidP="00045BD4">
            <w:pPr>
              <w:pStyle w:val="TAC"/>
              <w:rPr>
                <w:del w:id="5280"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0CEDE1E3" w14:textId="7CA63FBC" w:rsidR="005B5532" w:rsidRPr="00045BD4" w:rsidDel="00E14763" w:rsidRDefault="005B5532" w:rsidP="00045BD4">
            <w:pPr>
              <w:pStyle w:val="TAC"/>
              <w:rPr>
                <w:del w:id="5281" w:author="MCC" w:date="2021-09-21T14:27:00Z"/>
                <w:lang w:val="fi-FI" w:eastAsia="fi-FI"/>
              </w:rPr>
            </w:pPr>
            <w:del w:id="5282" w:author="MCC" w:date="2021-09-21T14:27:00Z">
              <w:r w:rsidRPr="00045BD4" w:rsidDel="00E14763">
                <w:rPr>
                  <w:lang w:val="en-US" w:eastAsia="fi-FI"/>
                </w:rPr>
                <w:delText>1200</w:delText>
              </w:r>
            </w:del>
          </w:p>
        </w:tc>
        <w:tc>
          <w:tcPr>
            <w:tcW w:w="709" w:type="dxa"/>
            <w:tcBorders>
              <w:top w:val="nil"/>
              <w:left w:val="nil"/>
              <w:bottom w:val="single" w:sz="4" w:space="0" w:color="auto"/>
              <w:right w:val="single" w:sz="4" w:space="0" w:color="auto"/>
            </w:tcBorders>
            <w:shd w:val="clear" w:color="auto" w:fill="auto"/>
            <w:hideMark/>
          </w:tcPr>
          <w:p w14:paraId="1CFF879A" w14:textId="329D383A" w:rsidR="005B5532" w:rsidRPr="00045BD4" w:rsidDel="00E14763" w:rsidRDefault="005B5532" w:rsidP="00045BD4">
            <w:pPr>
              <w:pStyle w:val="TAC"/>
              <w:rPr>
                <w:del w:id="5283" w:author="MCC" w:date="2021-09-21T14:27:00Z"/>
                <w:lang w:val="fi-FI" w:eastAsia="fi-FI"/>
              </w:rPr>
            </w:pPr>
            <w:del w:id="5284" w:author="MCC" w:date="2021-09-21T14:27:00Z">
              <w:r w:rsidRPr="00045BD4" w:rsidDel="00E14763">
                <w:rPr>
                  <w:lang w:val="en-US" w:eastAsia="fi-FI"/>
                </w:rPr>
                <w:delText>0</w:delText>
              </w:r>
            </w:del>
          </w:p>
        </w:tc>
      </w:tr>
      <w:tr w:rsidR="005B5532" w:rsidRPr="00045BD4" w:rsidDel="00E14763" w14:paraId="3D9CEDB9" w14:textId="56E9517E" w:rsidTr="00045BD4">
        <w:trPr>
          <w:trHeight w:val="187"/>
          <w:del w:id="5285"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6B0949DF" w14:textId="77AFDC8C" w:rsidR="005B5532" w:rsidRPr="00045BD4" w:rsidDel="00E14763" w:rsidRDefault="005B5532" w:rsidP="00045BD4">
            <w:pPr>
              <w:pStyle w:val="TAC"/>
              <w:rPr>
                <w:del w:id="5286" w:author="MCC" w:date="2021-09-21T14:27:00Z"/>
                <w:lang w:val="fi-FI" w:eastAsia="fi-FI"/>
              </w:rPr>
            </w:pPr>
            <w:del w:id="5287" w:author="MCC" w:date="2021-09-21T14:27:00Z">
              <w:r w:rsidRPr="00045BD4" w:rsidDel="00E14763">
                <w:rPr>
                  <w:lang w:eastAsia="fi-FI"/>
                </w:rPr>
                <w:delText>CA_n260(2A-2O-2P)</w:delText>
              </w:r>
            </w:del>
          </w:p>
        </w:tc>
        <w:tc>
          <w:tcPr>
            <w:tcW w:w="1390" w:type="dxa"/>
            <w:tcBorders>
              <w:top w:val="nil"/>
              <w:left w:val="nil"/>
              <w:bottom w:val="single" w:sz="4" w:space="0" w:color="auto"/>
              <w:right w:val="single" w:sz="4" w:space="0" w:color="auto"/>
            </w:tcBorders>
            <w:shd w:val="clear" w:color="auto" w:fill="auto"/>
            <w:hideMark/>
          </w:tcPr>
          <w:p w14:paraId="5E63CECB" w14:textId="749C1D62" w:rsidR="005B5532" w:rsidRPr="00045BD4" w:rsidDel="00E14763" w:rsidRDefault="005B5532" w:rsidP="00045BD4">
            <w:pPr>
              <w:pStyle w:val="TAC"/>
              <w:rPr>
                <w:del w:id="5288" w:author="MCC" w:date="2021-09-21T14:27:00Z"/>
                <w:lang w:val="fi-FI" w:eastAsia="fi-FI"/>
              </w:rPr>
            </w:pPr>
            <w:del w:id="5289" w:author="MCC" w:date="2021-09-21T14:27:00Z">
              <w:r w:rsidRPr="00045BD4" w:rsidDel="00E14763">
                <w:rPr>
                  <w:lang w:val="en-US" w:eastAsia="fi-FI"/>
                </w:rPr>
                <w:delText>-</w:delText>
              </w:r>
            </w:del>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6013968" w14:textId="02753111" w:rsidR="005B5532" w:rsidRPr="00045BD4" w:rsidDel="00E14763" w:rsidRDefault="005B5532" w:rsidP="00045BD4">
            <w:pPr>
              <w:pStyle w:val="TAC"/>
              <w:rPr>
                <w:del w:id="5290" w:author="MCC" w:date="2021-09-21T14:27:00Z"/>
                <w:lang w:val="fi-FI" w:eastAsia="fi-FI"/>
              </w:rPr>
            </w:pPr>
            <w:del w:id="5291" w:author="MCC" w:date="2021-09-21T14:27:00Z">
              <w:r w:rsidRPr="00045BD4" w:rsidDel="00E14763">
                <w:rPr>
                  <w:lang w:eastAsia="fi-FI"/>
                </w:rPr>
                <w:delText>CA_n260(2A)</w:delText>
              </w:r>
            </w:del>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80427B1" w14:textId="3725BE3A" w:rsidR="005B5532" w:rsidRPr="00045BD4" w:rsidDel="00E14763" w:rsidRDefault="005B5532" w:rsidP="00045BD4">
            <w:pPr>
              <w:pStyle w:val="TAC"/>
              <w:rPr>
                <w:del w:id="5292" w:author="MCC" w:date="2021-09-21T14:27:00Z"/>
                <w:lang w:val="fi-FI" w:eastAsia="fi-FI"/>
              </w:rPr>
            </w:pPr>
            <w:del w:id="5293" w:author="MCC" w:date="2021-09-21T14:27:00Z">
              <w:r w:rsidRPr="00045BD4" w:rsidDel="00E14763">
                <w:rPr>
                  <w:lang w:eastAsia="fi-FI"/>
                </w:rPr>
                <w:delText>CA_n260(2O)</w:delText>
              </w:r>
            </w:del>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02739423" w14:textId="11A8FDD6" w:rsidR="005B5532" w:rsidRPr="00045BD4" w:rsidDel="00E14763" w:rsidRDefault="005B5532" w:rsidP="00045BD4">
            <w:pPr>
              <w:pStyle w:val="TAC"/>
              <w:rPr>
                <w:del w:id="5294" w:author="MCC" w:date="2021-09-21T14:27:00Z"/>
                <w:lang w:val="fi-FI" w:eastAsia="fi-FI"/>
              </w:rPr>
            </w:pPr>
            <w:del w:id="5295" w:author="MCC" w:date="2021-09-21T14:27:00Z">
              <w:r w:rsidRPr="00045BD4" w:rsidDel="00E14763">
                <w:rPr>
                  <w:lang w:eastAsia="fi-FI"/>
                </w:rPr>
                <w:delText>CA_n260(2P)</w:delText>
              </w:r>
            </w:del>
          </w:p>
        </w:tc>
        <w:tc>
          <w:tcPr>
            <w:tcW w:w="993" w:type="dxa"/>
            <w:tcBorders>
              <w:top w:val="nil"/>
              <w:left w:val="nil"/>
              <w:bottom w:val="single" w:sz="4" w:space="0" w:color="auto"/>
              <w:right w:val="single" w:sz="4" w:space="0" w:color="auto"/>
            </w:tcBorders>
            <w:shd w:val="clear" w:color="auto" w:fill="auto"/>
            <w:hideMark/>
          </w:tcPr>
          <w:p w14:paraId="2706A63C" w14:textId="1B1EAC92" w:rsidR="005B5532" w:rsidRPr="00045BD4" w:rsidDel="00E14763" w:rsidRDefault="005B5532" w:rsidP="00045BD4">
            <w:pPr>
              <w:pStyle w:val="TAC"/>
              <w:rPr>
                <w:del w:id="5296"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45240305" w14:textId="02CF2EDD" w:rsidR="005B5532" w:rsidRPr="00045BD4" w:rsidDel="00E14763" w:rsidRDefault="005B5532" w:rsidP="00045BD4">
            <w:pPr>
              <w:pStyle w:val="TAC"/>
              <w:rPr>
                <w:del w:id="5297"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194C2A4" w14:textId="6145953F" w:rsidR="005B5532" w:rsidRPr="00045BD4" w:rsidDel="00E14763" w:rsidRDefault="005B5532" w:rsidP="00045BD4">
            <w:pPr>
              <w:pStyle w:val="TAC"/>
              <w:rPr>
                <w:del w:id="5298"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2FBCFAB" w14:textId="457B7E3C" w:rsidR="005B5532" w:rsidRPr="00045BD4" w:rsidDel="00E14763" w:rsidRDefault="005B5532" w:rsidP="00045BD4">
            <w:pPr>
              <w:pStyle w:val="TAC"/>
              <w:rPr>
                <w:del w:id="5299"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615A8E8A" w14:textId="2DA6A74E" w:rsidR="005B5532" w:rsidRPr="00045BD4" w:rsidDel="00E14763" w:rsidRDefault="005B5532" w:rsidP="00045BD4">
            <w:pPr>
              <w:pStyle w:val="TAC"/>
              <w:rPr>
                <w:del w:id="5300"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A1B1F8B" w14:textId="6D6D1734" w:rsidR="005B5532" w:rsidRPr="00045BD4" w:rsidDel="00E14763" w:rsidRDefault="005B5532" w:rsidP="00045BD4">
            <w:pPr>
              <w:pStyle w:val="TAC"/>
              <w:rPr>
                <w:del w:id="5301"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2D96086A" w14:textId="20631218" w:rsidR="005B5532" w:rsidRPr="00045BD4" w:rsidDel="00E14763" w:rsidRDefault="005B5532" w:rsidP="00045BD4">
            <w:pPr>
              <w:pStyle w:val="TAC"/>
              <w:rPr>
                <w:del w:id="5302" w:author="MCC" w:date="2021-09-21T14:27:00Z"/>
                <w:lang w:val="fi-FI" w:eastAsia="fi-FI"/>
              </w:rPr>
            </w:pPr>
            <w:del w:id="5303" w:author="MCC" w:date="2021-09-21T14:27:00Z">
              <w:r w:rsidRPr="00045BD4" w:rsidDel="00E14763">
                <w:rPr>
                  <w:lang w:val="en-US" w:eastAsia="fi-FI"/>
                </w:rPr>
                <w:delText>1800</w:delText>
              </w:r>
            </w:del>
          </w:p>
        </w:tc>
        <w:tc>
          <w:tcPr>
            <w:tcW w:w="709" w:type="dxa"/>
            <w:tcBorders>
              <w:top w:val="nil"/>
              <w:left w:val="nil"/>
              <w:bottom w:val="single" w:sz="4" w:space="0" w:color="auto"/>
              <w:right w:val="single" w:sz="4" w:space="0" w:color="auto"/>
            </w:tcBorders>
            <w:shd w:val="clear" w:color="auto" w:fill="auto"/>
            <w:hideMark/>
          </w:tcPr>
          <w:p w14:paraId="6FCD9A14" w14:textId="5C3E239E" w:rsidR="005B5532" w:rsidRPr="00045BD4" w:rsidDel="00E14763" w:rsidRDefault="005B5532" w:rsidP="00045BD4">
            <w:pPr>
              <w:pStyle w:val="TAC"/>
              <w:rPr>
                <w:del w:id="5304" w:author="MCC" w:date="2021-09-21T14:27:00Z"/>
                <w:lang w:val="fi-FI" w:eastAsia="fi-FI"/>
              </w:rPr>
            </w:pPr>
            <w:del w:id="5305" w:author="MCC" w:date="2021-09-21T14:27:00Z">
              <w:r w:rsidRPr="00045BD4" w:rsidDel="00E14763">
                <w:rPr>
                  <w:lang w:val="en-US" w:eastAsia="fi-FI"/>
                </w:rPr>
                <w:delText>0</w:delText>
              </w:r>
            </w:del>
          </w:p>
        </w:tc>
      </w:tr>
      <w:tr w:rsidR="005B5532" w:rsidRPr="00045BD4" w:rsidDel="00E14763" w14:paraId="60D1A86C" w14:textId="21197698" w:rsidTr="00045BD4">
        <w:trPr>
          <w:trHeight w:val="187"/>
          <w:del w:id="5306"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4858A0CE" w14:textId="393E9EE7" w:rsidR="005B5532" w:rsidRPr="00045BD4" w:rsidDel="00E14763" w:rsidRDefault="005B5532" w:rsidP="00045BD4">
            <w:pPr>
              <w:pStyle w:val="TAC"/>
              <w:rPr>
                <w:del w:id="5307" w:author="MCC" w:date="2021-09-21T14:27:00Z"/>
                <w:lang w:val="fi-FI" w:eastAsia="fi-FI"/>
              </w:rPr>
            </w:pPr>
            <w:del w:id="5308" w:author="MCC" w:date="2021-09-21T14:27:00Z">
              <w:r w:rsidRPr="00045BD4" w:rsidDel="00E14763">
                <w:rPr>
                  <w:lang w:eastAsia="fi-FI"/>
                </w:rPr>
                <w:delText>CA_n260(2A-2O-2Q)</w:delText>
              </w:r>
            </w:del>
          </w:p>
        </w:tc>
        <w:tc>
          <w:tcPr>
            <w:tcW w:w="1390" w:type="dxa"/>
            <w:tcBorders>
              <w:top w:val="nil"/>
              <w:left w:val="nil"/>
              <w:bottom w:val="single" w:sz="4" w:space="0" w:color="auto"/>
              <w:right w:val="single" w:sz="4" w:space="0" w:color="auto"/>
            </w:tcBorders>
            <w:shd w:val="clear" w:color="auto" w:fill="auto"/>
            <w:hideMark/>
          </w:tcPr>
          <w:p w14:paraId="0B1DED6F" w14:textId="161E8A6F" w:rsidR="005B5532" w:rsidRPr="00045BD4" w:rsidDel="00E14763" w:rsidRDefault="005B5532" w:rsidP="00045BD4">
            <w:pPr>
              <w:pStyle w:val="TAC"/>
              <w:rPr>
                <w:del w:id="5309" w:author="MCC" w:date="2021-09-21T14:27:00Z"/>
                <w:lang w:val="fi-FI" w:eastAsia="fi-FI"/>
              </w:rPr>
            </w:pPr>
            <w:del w:id="5310" w:author="MCC" w:date="2021-09-21T14:27:00Z">
              <w:r w:rsidRPr="00045BD4" w:rsidDel="00E14763">
                <w:rPr>
                  <w:lang w:val="en-US" w:eastAsia="fi-FI"/>
                </w:rPr>
                <w:delText>-</w:delText>
              </w:r>
            </w:del>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62A72B3" w14:textId="3383B4A6" w:rsidR="005B5532" w:rsidRPr="00045BD4" w:rsidDel="00E14763" w:rsidRDefault="005B5532" w:rsidP="00045BD4">
            <w:pPr>
              <w:pStyle w:val="TAC"/>
              <w:rPr>
                <w:del w:id="5311" w:author="MCC" w:date="2021-09-21T14:27:00Z"/>
                <w:lang w:val="fi-FI" w:eastAsia="fi-FI"/>
              </w:rPr>
            </w:pPr>
            <w:del w:id="5312" w:author="MCC" w:date="2021-09-21T14:27:00Z">
              <w:r w:rsidRPr="00045BD4" w:rsidDel="00E14763">
                <w:rPr>
                  <w:lang w:eastAsia="fi-FI"/>
                </w:rPr>
                <w:delText>CA_n260(2A)</w:delText>
              </w:r>
            </w:del>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57EF96B" w14:textId="09FD36A5" w:rsidR="005B5532" w:rsidRPr="00045BD4" w:rsidDel="00E14763" w:rsidRDefault="005B5532" w:rsidP="00045BD4">
            <w:pPr>
              <w:pStyle w:val="TAC"/>
              <w:rPr>
                <w:del w:id="5313" w:author="MCC" w:date="2021-09-21T14:27:00Z"/>
                <w:lang w:val="fi-FI" w:eastAsia="fi-FI"/>
              </w:rPr>
            </w:pPr>
            <w:del w:id="5314" w:author="MCC" w:date="2021-09-21T14:27:00Z">
              <w:r w:rsidRPr="00045BD4" w:rsidDel="00E14763">
                <w:rPr>
                  <w:lang w:eastAsia="fi-FI"/>
                </w:rPr>
                <w:delText>CA_n260(2O)</w:delText>
              </w:r>
            </w:del>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3336726" w14:textId="19C46BB5" w:rsidR="005B5532" w:rsidRPr="00045BD4" w:rsidDel="00E14763" w:rsidRDefault="005B5532" w:rsidP="00045BD4">
            <w:pPr>
              <w:pStyle w:val="TAC"/>
              <w:rPr>
                <w:del w:id="5315" w:author="MCC" w:date="2021-09-21T14:27:00Z"/>
                <w:lang w:val="fi-FI" w:eastAsia="fi-FI"/>
              </w:rPr>
            </w:pPr>
            <w:del w:id="5316" w:author="MCC" w:date="2021-09-21T14:27:00Z">
              <w:r w:rsidRPr="00045BD4" w:rsidDel="00E14763">
                <w:rPr>
                  <w:lang w:eastAsia="fi-FI"/>
                </w:rPr>
                <w:delText>CA_n260(2Q)</w:delText>
              </w:r>
            </w:del>
          </w:p>
        </w:tc>
        <w:tc>
          <w:tcPr>
            <w:tcW w:w="993" w:type="dxa"/>
            <w:tcBorders>
              <w:top w:val="nil"/>
              <w:left w:val="nil"/>
              <w:bottom w:val="single" w:sz="4" w:space="0" w:color="auto"/>
              <w:right w:val="single" w:sz="4" w:space="0" w:color="auto"/>
            </w:tcBorders>
            <w:shd w:val="clear" w:color="auto" w:fill="auto"/>
            <w:hideMark/>
          </w:tcPr>
          <w:p w14:paraId="0608D83A" w14:textId="1F64C530" w:rsidR="005B5532" w:rsidRPr="00045BD4" w:rsidDel="00E14763" w:rsidRDefault="005B5532" w:rsidP="00045BD4">
            <w:pPr>
              <w:pStyle w:val="TAC"/>
              <w:rPr>
                <w:del w:id="5317"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1C5BDE1F" w14:textId="77ED9262" w:rsidR="005B5532" w:rsidRPr="00045BD4" w:rsidDel="00E14763" w:rsidRDefault="005B5532" w:rsidP="00045BD4">
            <w:pPr>
              <w:pStyle w:val="TAC"/>
              <w:rPr>
                <w:del w:id="5318"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B6515D2" w14:textId="7015B289" w:rsidR="005B5532" w:rsidRPr="00045BD4" w:rsidDel="00E14763" w:rsidRDefault="005B5532" w:rsidP="00045BD4">
            <w:pPr>
              <w:pStyle w:val="TAC"/>
              <w:rPr>
                <w:del w:id="531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002C280" w14:textId="0B6F1235" w:rsidR="005B5532" w:rsidRPr="00045BD4" w:rsidDel="00E14763" w:rsidRDefault="005B5532" w:rsidP="00045BD4">
            <w:pPr>
              <w:pStyle w:val="TAC"/>
              <w:rPr>
                <w:del w:id="5320"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44EC7E98" w14:textId="3F1A260A" w:rsidR="005B5532" w:rsidRPr="00045BD4" w:rsidDel="00E14763" w:rsidRDefault="005B5532" w:rsidP="00045BD4">
            <w:pPr>
              <w:pStyle w:val="TAC"/>
              <w:rPr>
                <w:del w:id="532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FC15BBE" w14:textId="69321C9B" w:rsidR="005B5532" w:rsidRPr="00045BD4" w:rsidDel="00E14763" w:rsidRDefault="005B5532" w:rsidP="00045BD4">
            <w:pPr>
              <w:pStyle w:val="TAC"/>
              <w:rPr>
                <w:del w:id="5322"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77E96FA5" w14:textId="4FBEE5BB" w:rsidR="005B5532" w:rsidRPr="00045BD4" w:rsidDel="00E14763" w:rsidRDefault="005B5532" w:rsidP="00045BD4">
            <w:pPr>
              <w:pStyle w:val="TAC"/>
              <w:rPr>
                <w:del w:id="5323" w:author="MCC" w:date="2021-09-21T14:27:00Z"/>
                <w:lang w:val="fi-FI" w:eastAsia="fi-FI"/>
              </w:rPr>
            </w:pPr>
            <w:del w:id="5324" w:author="MCC" w:date="2021-09-21T14:27:00Z">
              <w:r w:rsidRPr="00045BD4" w:rsidDel="00E14763">
                <w:rPr>
                  <w:lang w:val="en-US" w:eastAsia="fi-FI"/>
                </w:rPr>
                <w:delText>2000</w:delText>
              </w:r>
            </w:del>
          </w:p>
        </w:tc>
        <w:tc>
          <w:tcPr>
            <w:tcW w:w="709" w:type="dxa"/>
            <w:tcBorders>
              <w:top w:val="nil"/>
              <w:left w:val="nil"/>
              <w:bottom w:val="single" w:sz="4" w:space="0" w:color="auto"/>
              <w:right w:val="single" w:sz="4" w:space="0" w:color="auto"/>
            </w:tcBorders>
            <w:shd w:val="clear" w:color="auto" w:fill="auto"/>
            <w:hideMark/>
          </w:tcPr>
          <w:p w14:paraId="516D1529" w14:textId="72AE3AFA" w:rsidR="005B5532" w:rsidRPr="00045BD4" w:rsidDel="00E14763" w:rsidRDefault="005B5532" w:rsidP="00045BD4">
            <w:pPr>
              <w:pStyle w:val="TAC"/>
              <w:rPr>
                <w:del w:id="5325" w:author="MCC" w:date="2021-09-21T14:27:00Z"/>
                <w:lang w:val="fi-FI" w:eastAsia="fi-FI"/>
              </w:rPr>
            </w:pPr>
            <w:del w:id="5326" w:author="MCC" w:date="2021-09-21T14:27:00Z">
              <w:r w:rsidRPr="00045BD4" w:rsidDel="00E14763">
                <w:rPr>
                  <w:lang w:val="en-US" w:eastAsia="fi-FI"/>
                </w:rPr>
                <w:delText>0</w:delText>
              </w:r>
            </w:del>
          </w:p>
        </w:tc>
      </w:tr>
      <w:tr w:rsidR="005B5532" w:rsidRPr="00045BD4" w:rsidDel="00E14763" w14:paraId="3CDE1696" w14:textId="4080FF27" w:rsidTr="00045BD4">
        <w:trPr>
          <w:trHeight w:val="187"/>
          <w:del w:id="5327"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663731F7" w14:textId="0EDDAF5B" w:rsidR="005B5532" w:rsidRPr="00045BD4" w:rsidDel="00E14763" w:rsidRDefault="005B5532" w:rsidP="00045BD4">
            <w:pPr>
              <w:pStyle w:val="TAC"/>
              <w:rPr>
                <w:del w:id="5328" w:author="MCC" w:date="2021-09-21T14:27:00Z"/>
                <w:lang w:val="fi-FI" w:eastAsia="fi-FI"/>
              </w:rPr>
            </w:pPr>
            <w:del w:id="5329" w:author="MCC" w:date="2021-09-21T14:27:00Z">
              <w:r w:rsidRPr="00045BD4" w:rsidDel="00E14763">
                <w:rPr>
                  <w:lang w:eastAsia="fi-FI"/>
                </w:rPr>
                <w:delText>CA_n260(2A-3O)</w:delText>
              </w:r>
            </w:del>
          </w:p>
        </w:tc>
        <w:tc>
          <w:tcPr>
            <w:tcW w:w="1390" w:type="dxa"/>
            <w:tcBorders>
              <w:top w:val="nil"/>
              <w:left w:val="nil"/>
              <w:bottom w:val="single" w:sz="4" w:space="0" w:color="auto"/>
              <w:right w:val="single" w:sz="4" w:space="0" w:color="auto"/>
            </w:tcBorders>
            <w:shd w:val="clear" w:color="auto" w:fill="auto"/>
            <w:hideMark/>
          </w:tcPr>
          <w:p w14:paraId="6E84BECC" w14:textId="44CBF207" w:rsidR="005B5532" w:rsidRPr="00045BD4" w:rsidDel="00E14763" w:rsidRDefault="005B5532" w:rsidP="00045BD4">
            <w:pPr>
              <w:pStyle w:val="TAC"/>
              <w:rPr>
                <w:del w:id="5330" w:author="MCC" w:date="2021-09-21T14:27:00Z"/>
                <w:lang w:val="fi-FI" w:eastAsia="fi-FI"/>
              </w:rPr>
            </w:pPr>
            <w:del w:id="5331" w:author="MCC" w:date="2021-09-21T14:27:00Z">
              <w:r w:rsidRPr="00045BD4" w:rsidDel="00E14763">
                <w:rPr>
                  <w:lang w:val="en-US" w:eastAsia="fi-FI"/>
                </w:rPr>
                <w:delText>-</w:delText>
              </w:r>
            </w:del>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59891CA" w14:textId="2139E6BE" w:rsidR="005B5532" w:rsidRPr="00045BD4" w:rsidDel="00E14763" w:rsidRDefault="005B5532" w:rsidP="00045BD4">
            <w:pPr>
              <w:pStyle w:val="TAC"/>
              <w:rPr>
                <w:del w:id="5332" w:author="MCC" w:date="2021-09-21T14:27:00Z"/>
                <w:lang w:val="fi-FI" w:eastAsia="fi-FI"/>
              </w:rPr>
            </w:pPr>
            <w:del w:id="5333" w:author="MCC" w:date="2021-09-21T14:27:00Z">
              <w:r w:rsidRPr="00045BD4" w:rsidDel="00E14763">
                <w:rPr>
                  <w:lang w:eastAsia="fi-FI"/>
                </w:rPr>
                <w:delText>CA_n260(2A)</w:delText>
              </w:r>
            </w:del>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791DF1FC" w14:textId="0997DBDC" w:rsidR="005B5532" w:rsidRPr="00045BD4" w:rsidDel="00E14763" w:rsidRDefault="005B5532" w:rsidP="00045BD4">
            <w:pPr>
              <w:pStyle w:val="TAC"/>
              <w:rPr>
                <w:del w:id="5334" w:author="MCC" w:date="2021-09-21T14:27:00Z"/>
                <w:lang w:val="fi-FI" w:eastAsia="fi-FI"/>
              </w:rPr>
            </w:pPr>
            <w:del w:id="5335" w:author="MCC" w:date="2021-09-21T14:27:00Z">
              <w:r w:rsidRPr="00045BD4" w:rsidDel="00E14763">
                <w:rPr>
                  <w:lang w:eastAsia="fi-FI"/>
                </w:rPr>
                <w:delText>CA_n260(3O)</w:delText>
              </w:r>
            </w:del>
          </w:p>
        </w:tc>
        <w:tc>
          <w:tcPr>
            <w:tcW w:w="850" w:type="dxa"/>
            <w:tcBorders>
              <w:top w:val="nil"/>
              <w:left w:val="nil"/>
              <w:bottom w:val="single" w:sz="4" w:space="0" w:color="auto"/>
              <w:right w:val="single" w:sz="4" w:space="0" w:color="auto"/>
            </w:tcBorders>
            <w:shd w:val="clear" w:color="auto" w:fill="auto"/>
            <w:hideMark/>
          </w:tcPr>
          <w:p w14:paraId="0CD93747" w14:textId="21DA3574" w:rsidR="005B5532" w:rsidRPr="00045BD4" w:rsidDel="00E14763" w:rsidRDefault="005B5532" w:rsidP="00045BD4">
            <w:pPr>
              <w:pStyle w:val="TAC"/>
              <w:rPr>
                <w:del w:id="5336"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042A5379" w14:textId="4B417543" w:rsidR="005B5532" w:rsidRPr="00045BD4" w:rsidDel="00E14763" w:rsidRDefault="005B5532" w:rsidP="00045BD4">
            <w:pPr>
              <w:pStyle w:val="TAC"/>
              <w:rPr>
                <w:del w:id="5337"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66D0F0AB" w14:textId="293C682D" w:rsidR="005B5532" w:rsidRPr="00045BD4" w:rsidDel="00E14763" w:rsidRDefault="005B5532" w:rsidP="00045BD4">
            <w:pPr>
              <w:pStyle w:val="TAC"/>
              <w:rPr>
                <w:del w:id="5338"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8ADB44C" w14:textId="0D756237" w:rsidR="005B5532" w:rsidRPr="00045BD4" w:rsidDel="00E14763" w:rsidRDefault="005B5532" w:rsidP="00045BD4">
            <w:pPr>
              <w:pStyle w:val="TAC"/>
              <w:rPr>
                <w:del w:id="533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AEAC231" w14:textId="6B457F9D" w:rsidR="005B5532" w:rsidRPr="00045BD4" w:rsidDel="00E14763" w:rsidRDefault="005B5532" w:rsidP="00045BD4">
            <w:pPr>
              <w:pStyle w:val="TAC"/>
              <w:rPr>
                <w:del w:id="5340"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5B28B1EF" w14:textId="643DAD9B" w:rsidR="005B5532" w:rsidRPr="00045BD4" w:rsidDel="00E14763" w:rsidRDefault="005B5532" w:rsidP="00045BD4">
            <w:pPr>
              <w:pStyle w:val="TAC"/>
              <w:rPr>
                <w:del w:id="534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33EF963" w14:textId="2D3A1204" w:rsidR="005B5532" w:rsidRPr="00045BD4" w:rsidDel="00E14763" w:rsidRDefault="005B5532" w:rsidP="00045BD4">
            <w:pPr>
              <w:pStyle w:val="TAC"/>
              <w:rPr>
                <w:del w:id="5342"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61F22374" w14:textId="39124FEB" w:rsidR="005B5532" w:rsidRPr="00045BD4" w:rsidDel="00E14763" w:rsidRDefault="005B5532" w:rsidP="00045BD4">
            <w:pPr>
              <w:pStyle w:val="TAC"/>
              <w:rPr>
                <w:del w:id="5343" w:author="MCC" w:date="2021-09-21T14:27:00Z"/>
                <w:lang w:val="fi-FI" w:eastAsia="fi-FI"/>
              </w:rPr>
            </w:pPr>
            <w:del w:id="5344" w:author="MCC" w:date="2021-09-21T14:27:00Z">
              <w:r w:rsidRPr="00045BD4" w:rsidDel="00E14763">
                <w:rPr>
                  <w:lang w:val="en-US" w:eastAsia="fi-FI"/>
                </w:rPr>
                <w:delText>1400</w:delText>
              </w:r>
            </w:del>
          </w:p>
        </w:tc>
        <w:tc>
          <w:tcPr>
            <w:tcW w:w="709" w:type="dxa"/>
            <w:tcBorders>
              <w:top w:val="nil"/>
              <w:left w:val="nil"/>
              <w:bottom w:val="single" w:sz="4" w:space="0" w:color="auto"/>
              <w:right w:val="single" w:sz="4" w:space="0" w:color="auto"/>
            </w:tcBorders>
            <w:shd w:val="clear" w:color="auto" w:fill="auto"/>
            <w:hideMark/>
          </w:tcPr>
          <w:p w14:paraId="214706D6" w14:textId="5FE71E44" w:rsidR="005B5532" w:rsidRPr="00045BD4" w:rsidDel="00E14763" w:rsidRDefault="005B5532" w:rsidP="00045BD4">
            <w:pPr>
              <w:pStyle w:val="TAC"/>
              <w:rPr>
                <w:del w:id="5345" w:author="MCC" w:date="2021-09-21T14:27:00Z"/>
                <w:lang w:val="fi-FI" w:eastAsia="fi-FI"/>
              </w:rPr>
            </w:pPr>
            <w:del w:id="5346" w:author="MCC" w:date="2021-09-21T14:27:00Z">
              <w:r w:rsidRPr="00045BD4" w:rsidDel="00E14763">
                <w:rPr>
                  <w:lang w:val="en-US" w:eastAsia="fi-FI"/>
                </w:rPr>
                <w:delText>0</w:delText>
              </w:r>
            </w:del>
          </w:p>
        </w:tc>
      </w:tr>
      <w:tr w:rsidR="005B5532" w:rsidRPr="00045BD4" w:rsidDel="00E14763" w14:paraId="72A09DB8" w14:textId="7608EDD2" w:rsidTr="00045BD4">
        <w:trPr>
          <w:trHeight w:val="187"/>
          <w:del w:id="5347"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2F153FFA" w14:textId="5AFFB1B0" w:rsidR="005B5532" w:rsidRPr="00045BD4" w:rsidDel="00E14763" w:rsidRDefault="005B5532" w:rsidP="00045BD4">
            <w:pPr>
              <w:pStyle w:val="TAC"/>
              <w:rPr>
                <w:del w:id="5348" w:author="MCC" w:date="2021-09-21T14:27:00Z"/>
                <w:lang w:val="fi-FI" w:eastAsia="fi-FI"/>
              </w:rPr>
            </w:pPr>
            <w:del w:id="5349" w:author="MCC" w:date="2021-09-21T14:27:00Z">
              <w:r w:rsidRPr="00045BD4" w:rsidDel="00E14763">
                <w:rPr>
                  <w:lang w:eastAsia="fi-FI"/>
                </w:rPr>
                <w:delText>CA_n260(3A-2O)</w:delText>
              </w:r>
            </w:del>
          </w:p>
        </w:tc>
        <w:tc>
          <w:tcPr>
            <w:tcW w:w="1390" w:type="dxa"/>
            <w:tcBorders>
              <w:top w:val="nil"/>
              <w:left w:val="nil"/>
              <w:bottom w:val="single" w:sz="4" w:space="0" w:color="auto"/>
              <w:right w:val="single" w:sz="4" w:space="0" w:color="auto"/>
            </w:tcBorders>
            <w:shd w:val="clear" w:color="auto" w:fill="auto"/>
            <w:hideMark/>
          </w:tcPr>
          <w:p w14:paraId="5D44183C" w14:textId="15C4AA23" w:rsidR="005B5532" w:rsidRPr="00045BD4" w:rsidDel="00E14763" w:rsidRDefault="005B5532" w:rsidP="00045BD4">
            <w:pPr>
              <w:pStyle w:val="TAC"/>
              <w:rPr>
                <w:del w:id="5350" w:author="MCC" w:date="2021-09-21T14:27:00Z"/>
                <w:lang w:val="fi-FI" w:eastAsia="fi-FI"/>
              </w:rPr>
            </w:pPr>
            <w:del w:id="5351" w:author="MCC" w:date="2021-09-21T14:27:00Z">
              <w:r w:rsidRPr="00045BD4" w:rsidDel="00E14763">
                <w:rPr>
                  <w:lang w:val="en-US" w:eastAsia="fi-FI"/>
                </w:rPr>
                <w:delText>-</w:delText>
              </w:r>
            </w:del>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8629B67" w14:textId="38E0D3F1" w:rsidR="005B5532" w:rsidRPr="00045BD4" w:rsidDel="00E14763" w:rsidRDefault="005B5532" w:rsidP="00045BD4">
            <w:pPr>
              <w:pStyle w:val="TAC"/>
              <w:rPr>
                <w:del w:id="5352" w:author="MCC" w:date="2021-09-21T14:27:00Z"/>
                <w:lang w:val="fi-FI" w:eastAsia="fi-FI"/>
              </w:rPr>
            </w:pPr>
            <w:del w:id="5353" w:author="MCC" w:date="2021-09-21T14:27:00Z">
              <w:r w:rsidRPr="00045BD4" w:rsidDel="00E14763">
                <w:rPr>
                  <w:lang w:eastAsia="fi-FI"/>
                </w:rPr>
                <w:delText>CA_n260(3A)</w:delText>
              </w:r>
            </w:del>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9F07D96" w14:textId="4E2D5E6B" w:rsidR="005B5532" w:rsidRPr="00045BD4" w:rsidDel="00E14763" w:rsidRDefault="005B5532" w:rsidP="00045BD4">
            <w:pPr>
              <w:pStyle w:val="TAC"/>
              <w:rPr>
                <w:del w:id="5354" w:author="MCC" w:date="2021-09-21T14:27:00Z"/>
                <w:lang w:val="fi-FI" w:eastAsia="fi-FI"/>
              </w:rPr>
            </w:pPr>
            <w:del w:id="5355" w:author="MCC" w:date="2021-09-21T14:27:00Z">
              <w:r w:rsidRPr="00045BD4" w:rsidDel="00E14763">
                <w:rPr>
                  <w:lang w:eastAsia="fi-FI"/>
                </w:rPr>
                <w:delText>CA_n260(2O)</w:delText>
              </w:r>
            </w:del>
          </w:p>
        </w:tc>
        <w:tc>
          <w:tcPr>
            <w:tcW w:w="850" w:type="dxa"/>
            <w:tcBorders>
              <w:top w:val="nil"/>
              <w:left w:val="nil"/>
              <w:bottom w:val="single" w:sz="4" w:space="0" w:color="auto"/>
              <w:right w:val="single" w:sz="4" w:space="0" w:color="auto"/>
            </w:tcBorders>
            <w:shd w:val="clear" w:color="auto" w:fill="auto"/>
            <w:hideMark/>
          </w:tcPr>
          <w:p w14:paraId="3A0E9BB0" w14:textId="3D8C1141" w:rsidR="005B5532" w:rsidRPr="00045BD4" w:rsidDel="00E14763" w:rsidRDefault="005B5532" w:rsidP="00045BD4">
            <w:pPr>
              <w:pStyle w:val="TAC"/>
              <w:rPr>
                <w:del w:id="5356"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5D77919E" w14:textId="417EB10C" w:rsidR="005B5532" w:rsidRPr="00045BD4" w:rsidDel="00E14763" w:rsidRDefault="005B5532" w:rsidP="00045BD4">
            <w:pPr>
              <w:pStyle w:val="TAC"/>
              <w:rPr>
                <w:del w:id="5357"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4F1A3CB4" w14:textId="345AE94F" w:rsidR="005B5532" w:rsidRPr="00045BD4" w:rsidDel="00E14763" w:rsidRDefault="005B5532" w:rsidP="00045BD4">
            <w:pPr>
              <w:pStyle w:val="TAC"/>
              <w:rPr>
                <w:del w:id="5358"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C97AB38" w14:textId="1EB54E46" w:rsidR="005B5532" w:rsidRPr="00045BD4" w:rsidDel="00E14763" w:rsidRDefault="005B5532" w:rsidP="00045BD4">
            <w:pPr>
              <w:pStyle w:val="TAC"/>
              <w:rPr>
                <w:del w:id="535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190576A" w14:textId="2C888D5A" w:rsidR="005B5532" w:rsidRPr="00045BD4" w:rsidDel="00E14763" w:rsidRDefault="005B5532" w:rsidP="00045BD4">
            <w:pPr>
              <w:pStyle w:val="TAC"/>
              <w:rPr>
                <w:del w:id="5360"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39764FB4" w14:textId="0DA378D6" w:rsidR="005B5532" w:rsidRPr="00045BD4" w:rsidDel="00E14763" w:rsidRDefault="005B5532" w:rsidP="00045BD4">
            <w:pPr>
              <w:pStyle w:val="TAC"/>
              <w:rPr>
                <w:del w:id="536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ADC9033" w14:textId="535F53A0" w:rsidR="005B5532" w:rsidRPr="00045BD4" w:rsidDel="00E14763" w:rsidRDefault="005B5532" w:rsidP="00045BD4">
            <w:pPr>
              <w:pStyle w:val="TAC"/>
              <w:rPr>
                <w:del w:id="5362"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4A94A5E8" w14:textId="351A23D7" w:rsidR="005B5532" w:rsidRPr="00045BD4" w:rsidDel="00E14763" w:rsidRDefault="005B5532" w:rsidP="00045BD4">
            <w:pPr>
              <w:pStyle w:val="TAC"/>
              <w:rPr>
                <w:del w:id="5363" w:author="MCC" w:date="2021-09-21T14:27:00Z"/>
                <w:lang w:val="fi-FI" w:eastAsia="fi-FI"/>
              </w:rPr>
            </w:pPr>
            <w:del w:id="5364" w:author="MCC" w:date="2021-09-21T14:27:00Z">
              <w:r w:rsidRPr="00045BD4" w:rsidDel="00E14763">
                <w:rPr>
                  <w:lang w:val="en-US" w:eastAsia="fi-FI"/>
                </w:rPr>
                <w:delText>1600</w:delText>
              </w:r>
            </w:del>
          </w:p>
        </w:tc>
        <w:tc>
          <w:tcPr>
            <w:tcW w:w="709" w:type="dxa"/>
            <w:tcBorders>
              <w:top w:val="nil"/>
              <w:left w:val="nil"/>
              <w:bottom w:val="single" w:sz="4" w:space="0" w:color="auto"/>
              <w:right w:val="single" w:sz="4" w:space="0" w:color="auto"/>
            </w:tcBorders>
            <w:shd w:val="clear" w:color="auto" w:fill="auto"/>
            <w:hideMark/>
          </w:tcPr>
          <w:p w14:paraId="43AD83A8" w14:textId="4245422F" w:rsidR="005B5532" w:rsidRPr="00045BD4" w:rsidDel="00E14763" w:rsidRDefault="005B5532" w:rsidP="00045BD4">
            <w:pPr>
              <w:pStyle w:val="TAC"/>
              <w:rPr>
                <w:del w:id="5365" w:author="MCC" w:date="2021-09-21T14:27:00Z"/>
                <w:lang w:val="fi-FI" w:eastAsia="fi-FI"/>
              </w:rPr>
            </w:pPr>
            <w:del w:id="5366" w:author="MCC" w:date="2021-09-21T14:27:00Z">
              <w:r w:rsidRPr="00045BD4" w:rsidDel="00E14763">
                <w:rPr>
                  <w:lang w:val="en-US" w:eastAsia="fi-FI"/>
                </w:rPr>
                <w:delText>0</w:delText>
              </w:r>
            </w:del>
          </w:p>
        </w:tc>
      </w:tr>
      <w:tr w:rsidR="005B5532" w:rsidRPr="00045BD4" w:rsidDel="00E14763" w14:paraId="1DE44DD3" w14:textId="20CAD285" w:rsidTr="00045BD4">
        <w:trPr>
          <w:trHeight w:val="187"/>
          <w:del w:id="5367"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16CF85F2" w14:textId="55B39E64" w:rsidR="005B5532" w:rsidRPr="00045BD4" w:rsidDel="00E14763" w:rsidRDefault="005B5532" w:rsidP="00045BD4">
            <w:pPr>
              <w:pStyle w:val="TAC"/>
              <w:rPr>
                <w:del w:id="5368" w:author="MCC" w:date="2021-09-21T14:27:00Z"/>
                <w:lang w:val="fi-FI" w:eastAsia="fi-FI"/>
              </w:rPr>
            </w:pPr>
            <w:del w:id="5369" w:author="MCC" w:date="2021-09-21T14:27:00Z">
              <w:r w:rsidRPr="00045BD4" w:rsidDel="00E14763">
                <w:rPr>
                  <w:lang w:eastAsia="fi-FI"/>
                </w:rPr>
                <w:delText>CA_n260(4A-O)</w:delText>
              </w:r>
            </w:del>
          </w:p>
        </w:tc>
        <w:tc>
          <w:tcPr>
            <w:tcW w:w="1390" w:type="dxa"/>
            <w:tcBorders>
              <w:top w:val="nil"/>
              <w:left w:val="nil"/>
              <w:bottom w:val="single" w:sz="4" w:space="0" w:color="auto"/>
              <w:right w:val="single" w:sz="4" w:space="0" w:color="auto"/>
            </w:tcBorders>
            <w:shd w:val="clear" w:color="auto" w:fill="auto"/>
            <w:hideMark/>
          </w:tcPr>
          <w:p w14:paraId="3252502F" w14:textId="5F1C7E38" w:rsidR="005B5532" w:rsidRPr="00045BD4" w:rsidDel="00E14763" w:rsidRDefault="005B5532" w:rsidP="00045BD4">
            <w:pPr>
              <w:pStyle w:val="TAC"/>
              <w:rPr>
                <w:del w:id="5370" w:author="MCC" w:date="2021-09-21T14:27:00Z"/>
                <w:lang w:val="fi-FI" w:eastAsia="fi-FI"/>
              </w:rPr>
            </w:pPr>
            <w:del w:id="5371" w:author="MCC" w:date="2021-09-21T14:27:00Z">
              <w:r w:rsidRPr="00045BD4" w:rsidDel="00E14763">
                <w:rPr>
                  <w:lang w:val="en-US" w:eastAsia="fi-FI"/>
                </w:rPr>
                <w:delText>-</w:delText>
              </w:r>
            </w:del>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1ADAE88D" w14:textId="560A5B34" w:rsidR="005B5532" w:rsidRPr="00045BD4" w:rsidDel="00E14763" w:rsidRDefault="005B5532" w:rsidP="00045BD4">
            <w:pPr>
              <w:pStyle w:val="TAC"/>
              <w:rPr>
                <w:del w:id="5372" w:author="MCC" w:date="2021-09-21T14:27:00Z"/>
                <w:lang w:val="fi-FI" w:eastAsia="fi-FI"/>
              </w:rPr>
            </w:pPr>
            <w:del w:id="5373" w:author="MCC" w:date="2021-09-21T14:27:00Z">
              <w:r w:rsidRPr="00045BD4" w:rsidDel="00E14763">
                <w:rPr>
                  <w:lang w:eastAsia="fi-FI"/>
                </w:rPr>
                <w:delText>CA_n260(4A)</w:delText>
              </w:r>
            </w:del>
          </w:p>
        </w:tc>
        <w:tc>
          <w:tcPr>
            <w:tcW w:w="992" w:type="dxa"/>
            <w:tcBorders>
              <w:top w:val="nil"/>
              <w:left w:val="nil"/>
              <w:bottom w:val="single" w:sz="4" w:space="0" w:color="auto"/>
              <w:right w:val="single" w:sz="4" w:space="0" w:color="auto"/>
            </w:tcBorders>
            <w:shd w:val="clear" w:color="auto" w:fill="auto"/>
            <w:hideMark/>
          </w:tcPr>
          <w:p w14:paraId="5B183C04" w14:textId="1D47BC77" w:rsidR="005B5532" w:rsidRPr="00045BD4" w:rsidDel="00E14763" w:rsidRDefault="005B5532" w:rsidP="00045BD4">
            <w:pPr>
              <w:pStyle w:val="TAC"/>
              <w:rPr>
                <w:del w:id="5374" w:author="MCC" w:date="2021-09-21T14:27:00Z"/>
                <w:lang w:val="fi-FI" w:eastAsia="fi-FI"/>
              </w:rPr>
            </w:pPr>
            <w:del w:id="5375" w:author="MCC" w:date="2021-09-21T14:27:00Z">
              <w:r w:rsidRPr="00045BD4" w:rsidDel="00E14763">
                <w:rPr>
                  <w:lang w:eastAsia="fi-FI"/>
                </w:rPr>
                <w:delText>CA_n260O</w:delText>
              </w:r>
            </w:del>
          </w:p>
        </w:tc>
        <w:tc>
          <w:tcPr>
            <w:tcW w:w="850" w:type="dxa"/>
            <w:tcBorders>
              <w:top w:val="nil"/>
              <w:left w:val="nil"/>
              <w:bottom w:val="single" w:sz="4" w:space="0" w:color="auto"/>
              <w:right w:val="single" w:sz="4" w:space="0" w:color="auto"/>
            </w:tcBorders>
            <w:shd w:val="clear" w:color="auto" w:fill="auto"/>
            <w:hideMark/>
          </w:tcPr>
          <w:p w14:paraId="4BC35AA4" w14:textId="6415ECD5" w:rsidR="005B5532" w:rsidRPr="00045BD4" w:rsidDel="00E14763" w:rsidRDefault="005B5532" w:rsidP="00045BD4">
            <w:pPr>
              <w:pStyle w:val="TAC"/>
              <w:rPr>
                <w:del w:id="5376"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207922B7" w14:textId="382B8BC9" w:rsidR="005B5532" w:rsidRPr="00045BD4" w:rsidDel="00E14763" w:rsidRDefault="005B5532" w:rsidP="00045BD4">
            <w:pPr>
              <w:pStyle w:val="TAC"/>
              <w:rPr>
                <w:del w:id="5377"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623597DA" w14:textId="799E60C7" w:rsidR="005B5532" w:rsidRPr="00045BD4" w:rsidDel="00E14763" w:rsidRDefault="005B5532" w:rsidP="00045BD4">
            <w:pPr>
              <w:pStyle w:val="TAC"/>
              <w:rPr>
                <w:del w:id="5378"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D0F6A13" w14:textId="4BF3AC6D" w:rsidR="005B5532" w:rsidRPr="00045BD4" w:rsidDel="00E14763" w:rsidRDefault="005B5532" w:rsidP="00045BD4">
            <w:pPr>
              <w:pStyle w:val="TAC"/>
              <w:rPr>
                <w:del w:id="537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365399D" w14:textId="5E2AAE6F" w:rsidR="005B5532" w:rsidRPr="00045BD4" w:rsidDel="00E14763" w:rsidRDefault="005B5532" w:rsidP="00045BD4">
            <w:pPr>
              <w:pStyle w:val="TAC"/>
              <w:rPr>
                <w:del w:id="5380"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2D60064A" w14:textId="2672B430" w:rsidR="005B5532" w:rsidRPr="00045BD4" w:rsidDel="00E14763" w:rsidRDefault="005B5532" w:rsidP="00045BD4">
            <w:pPr>
              <w:pStyle w:val="TAC"/>
              <w:rPr>
                <w:del w:id="538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7DE1EF2" w14:textId="19776371" w:rsidR="005B5532" w:rsidRPr="00045BD4" w:rsidDel="00E14763" w:rsidRDefault="005B5532" w:rsidP="00045BD4">
            <w:pPr>
              <w:pStyle w:val="TAC"/>
              <w:rPr>
                <w:del w:id="5382"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7F56107D" w14:textId="5B45FBE5" w:rsidR="005B5532" w:rsidRPr="00045BD4" w:rsidDel="00E14763" w:rsidRDefault="005B5532" w:rsidP="00045BD4">
            <w:pPr>
              <w:pStyle w:val="TAC"/>
              <w:rPr>
                <w:del w:id="5383" w:author="MCC" w:date="2021-09-21T14:27:00Z"/>
                <w:lang w:val="fi-FI" w:eastAsia="fi-FI"/>
              </w:rPr>
            </w:pPr>
            <w:del w:id="5384" w:author="MCC" w:date="2021-09-21T14:27:00Z">
              <w:r w:rsidRPr="00045BD4" w:rsidDel="00E14763">
                <w:rPr>
                  <w:lang w:val="en-US" w:eastAsia="fi-FI"/>
                </w:rPr>
                <w:delText>1800</w:delText>
              </w:r>
            </w:del>
          </w:p>
        </w:tc>
        <w:tc>
          <w:tcPr>
            <w:tcW w:w="709" w:type="dxa"/>
            <w:tcBorders>
              <w:top w:val="nil"/>
              <w:left w:val="nil"/>
              <w:bottom w:val="single" w:sz="4" w:space="0" w:color="auto"/>
              <w:right w:val="single" w:sz="4" w:space="0" w:color="auto"/>
            </w:tcBorders>
            <w:shd w:val="clear" w:color="auto" w:fill="auto"/>
            <w:hideMark/>
          </w:tcPr>
          <w:p w14:paraId="23C37ECD" w14:textId="15B6CC5D" w:rsidR="005B5532" w:rsidRPr="00045BD4" w:rsidDel="00E14763" w:rsidRDefault="005B5532" w:rsidP="00045BD4">
            <w:pPr>
              <w:pStyle w:val="TAC"/>
              <w:rPr>
                <w:del w:id="5385" w:author="MCC" w:date="2021-09-21T14:27:00Z"/>
                <w:lang w:val="fi-FI" w:eastAsia="fi-FI"/>
              </w:rPr>
            </w:pPr>
            <w:del w:id="5386" w:author="MCC" w:date="2021-09-21T14:27:00Z">
              <w:r w:rsidRPr="00045BD4" w:rsidDel="00E14763">
                <w:rPr>
                  <w:lang w:val="en-US" w:eastAsia="fi-FI"/>
                </w:rPr>
                <w:delText>0</w:delText>
              </w:r>
            </w:del>
          </w:p>
        </w:tc>
      </w:tr>
      <w:tr w:rsidR="00A3696F" w:rsidRPr="00045BD4" w:rsidDel="00E14763" w14:paraId="1A4991D6" w14:textId="38971598" w:rsidTr="00A3696F">
        <w:trPr>
          <w:trHeight w:val="187"/>
          <w:del w:id="5387"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5A8A58D7" w14:textId="7AE67D60" w:rsidR="00A3696F" w:rsidRPr="00045BD4" w:rsidDel="00E14763" w:rsidRDefault="00A3696F" w:rsidP="00A3696F">
            <w:pPr>
              <w:pStyle w:val="TAC"/>
              <w:rPr>
                <w:del w:id="5388" w:author="MCC" w:date="2021-09-21T14:27:00Z"/>
                <w:lang w:val="fi-FI" w:eastAsia="fi-FI"/>
              </w:rPr>
            </w:pPr>
            <w:del w:id="5389" w:author="MCC" w:date="2021-09-21T14:27:00Z">
              <w:r w:rsidRPr="00045BD4" w:rsidDel="00E14763">
                <w:rPr>
                  <w:lang w:val="sv-SE" w:eastAsia="fi-FI"/>
                </w:rPr>
                <w:delText>CA_n260(4A-3O)</w:delText>
              </w:r>
            </w:del>
          </w:p>
        </w:tc>
        <w:tc>
          <w:tcPr>
            <w:tcW w:w="1390" w:type="dxa"/>
            <w:tcBorders>
              <w:top w:val="nil"/>
              <w:left w:val="nil"/>
              <w:bottom w:val="single" w:sz="4" w:space="0" w:color="auto"/>
              <w:right w:val="single" w:sz="4" w:space="0" w:color="auto"/>
            </w:tcBorders>
            <w:hideMark/>
          </w:tcPr>
          <w:p w14:paraId="087F0AFF" w14:textId="72269F4D" w:rsidR="00A3696F" w:rsidRPr="00045BD4" w:rsidDel="00E14763" w:rsidRDefault="00A3696F" w:rsidP="00A3696F">
            <w:pPr>
              <w:pStyle w:val="TAC"/>
              <w:rPr>
                <w:del w:id="5390" w:author="MCC" w:date="2021-09-21T14:27:00Z"/>
                <w:lang w:val="fi-FI" w:eastAsia="fi-FI"/>
              </w:rPr>
            </w:pPr>
            <w:del w:id="5391" w:author="MCC" w:date="2021-09-21T14:27:00Z">
              <w:r w:rsidDel="00E14763">
                <w:rPr>
                  <w:lang w:val="en-US" w:eastAsia="fi-FI"/>
                </w:rPr>
                <w:delText>-</w:delText>
              </w:r>
            </w:del>
          </w:p>
        </w:tc>
        <w:tc>
          <w:tcPr>
            <w:tcW w:w="3572" w:type="dxa"/>
            <w:gridSpan w:val="4"/>
            <w:tcBorders>
              <w:top w:val="single" w:sz="4" w:space="0" w:color="auto"/>
              <w:left w:val="nil"/>
              <w:bottom w:val="single" w:sz="4" w:space="0" w:color="auto"/>
              <w:right w:val="single" w:sz="4" w:space="0" w:color="auto"/>
            </w:tcBorders>
            <w:hideMark/>
          </w:tcPr>
          <w:p w14:paraId="0CD598C7" w14:textId="5AF35752" w:rsidR="00A3696F" w:rsidRPr="00045BD4" w:rsidDel="00E14763" w:rsidRDefault="00A3696F" w:rsidP="00A3696F">
            <w:pPr>
              <w:pStyle w:val="TAC"/>
              <w:rPr>
                <w:del w:id="5392" w:author="MCC" w:date="2021-09-21T14:27:00Z"/>
                <w:lang w:val="fi-FI" w:eastAsia="fi-FI"/>
              </w:rPr>
            </w:pPr>
            <w:del w:id="5393" w:author="MCC" w:date="2021-09-21T14:27:00Z">
              <w:r w:rsidDel="00E14763">
                <w:rPr>
                  <w:lang w:eastAsia="fi-FI"/>
                </w:rPr>
                <w:delText>CA_n260(4A)</w:delText>
              </w:r>
            </w:del>
          </w:p>
        </w:tc>
        <w:tc>
          <w:tcPr>
            <w:tcW w:w="992" w:type="dxa"/>
            <w:tcBorders>
              <w:top w:val="nil"/>
              <w:left w:val="nil"/>
              <w:bottom w:val="single" w:sz="4" w:space="0" w:color="auto"/>
              <w:right w:val="single" w:sz="4" w:space="0" w:color="auto"/>
            </w:tcBorders>
            <w:hideMark/>
          </w:tcPr>
          <w:p w14:paraId="7952D059" w14:textId="27AED911" w:rsidR="00A3696F" w:rsidRPr="00045BD4" w:rsidDel="00E14763" w:rsidRDefault="00A3696F" w:rsidP="00A3696F">
            <w:pPr>
              <w:pStyle w:val="TAC"/>
              <w:rPr>
                <w:del w:id="5394" w:author="MCC" w:date="2021-09-21T14:27:00Z"/>
                <w:lang w:val="fi-FI" w:eastAsia="fi-FI"/>
              </w:rPr>
            </w:pPr>
            <w:del w:id="5395" w:author="MCC" w:date="2021-09-21T14:27:00Z">
              <w:r w:rsidDel="00E14763">
                <w:rPr>
                  <w:lang w:eastAsia="fi-FI"/>
                </w:rPr>
                <w:delText>CA_n260(3O)</w:delText>
              </w:r>
            </w:del>
          </w:p>
        </w:tc>
        <w:tc>
          <w:tcPr>
            <w:tcW w:w="850" w:type="dxa"/>
            <w:tcBorders>
              <w:top w:val="nil"/>
              <w:left w:val="nil"/>
              <w:bottom w:val="single" w:sz="4" w:space="0" w:color="auto"/>
              <w:right w:val="single" w:sz="4" w:space="0" w:color="auto"/>
            </w:tcBorders>
            <w:hideMark/>
          </w:tcPr>
          <w:p w14:paraId="790FE02A" w14:textId="79CA310C" w:rsidR="00A3696F" w:rsidRPr="00045BD4" w:rsidDel="00E14763" w:rsidRDefault="00A3696F" w:rsidP="00A3696F">
            <w:pPr>
              <w:pStyle w:val="TAC"/>
              <w:rPr>
                <w:del w:id="5396" w:author="MCC" w:date="2021-09-21T14:27:00Z"/>
                <w:lang w:val="fi-FI" w:eastAsia="fi-FI"/>
              </w:rPr>
            </w:pPr>
          </w:p>
        </w:tc>
        <w:tc>
          <w:tcPr>
            <w:tcW w:w="993" w:type="dxa"/>
            <w:tcBorders>
              <w:top w:val="nil"/>
              <w:left w:val="nil"/>
              <w:bottom w:val="single" w:sz="4" w:space="0" w:color="auto"/>
              <w:right w:val="single" w:sz="4" w:space="0" w:color="auto"/>
            </w:tcBorders>
            <w:hideMark/>
          </w:tcPr>
          <w:p w14:paraId="71179295" w14:textId="5CC88B53" w:rsidR="00A3696F" w:rsidRPr="00045BD4" w:rsidDel="00E14763" w:rsidRDefault="00A3696F" w:rsidP="00A3696F">
            <w:pPr>
              <w:pStyle w:val="TAC"/>
              <w:rPr>
                <w:del w:id="5397" w:author="MCC" w:date="2021-09-21T14:27:00Z"/>
                <w:lang w:val="fi-FI" w:eastAsia="fi-FI"/>
              </w:rPr>
            </w:pPr>
          </w:p>
        </w:tc>
        <w:tc>
          <w:tcPr>
            <w:tcW w:w="850" w:type="dxa"/>
            <w:tcBorders>
              <w:top w:val="nil"/>
              <w:left w:val="nil"/>
              <w:bottom w:val="single" w:sz="4" w:space="0" w:color="auto"/>
              <w:right w:val="single" w:sz="4" w:space="0" w:color="auto"/>
            </w:tcBorders>
            <w:hideMark/>
          </w:tcPr>
          <w:p w14:paraId="305F4A8D" w14:textId="1495D3A2" w:rsidR="00A3696F" w:rsidRPr="00045BD4" w:rsidDel="00E14763" w:rsidRDefault="00A3696F" w:rsidP="00A3696F">
            <w:pPr>
              <w:pStyle w:val="TAC"/>
              <w:rPr>
                <w:del w:id="5398" w:author="MCC" w:date="2021-09-21T14:27:00Z"/>
                <w:lang w:val="fi-FI" w:eastAsia="fi-FI"/>
              </w:rPr>
            </w:pPr>
          </w:p>
        </w:tc>
        <w:tc>
          <w:tcPr>
            <w:tcW w:w="709" w:type="dxa"/>
            <w:tcBorders>
              <w:top w:val="nil"/>
              <w:left w:val="nil"/>
              <w:bottom w:val="single" w:sz="4" w:space="0" w:color="auto"/>
              <w:right w:val="single" w:sz="4" w:space="0" w:color="auto"/>
            </w:tcBorders>
            <w:hideMark/>
          </w:tcPr>
          <w:p w14:paraId="52BBD6C4" w14:textId="52E4B795" w:rsidR="00A3696F" w:rsidRPr="00045BD4" w:rsidDel="00E14763" w:rsidRDefault="00A3696F" w:rsidP="00A3696F">
            <w:pPr>
              <w:pStyle w:val="TAC"/>
              <w:rPr>
                <w:del w:id="5399" w:author="MCC" w:date="2021-09-21T14:27:00Z"/>
                <w:lang w:val="fi-FI" w:eastAsia="fi-FI"/>
              </w:rPr>
            </w:pPr>
          </w:p>
        </w:tc>
        <w:tc>
          <w:tcPr>
            <w:tcW w:w="709" w:type="dxa"/>
            <w:tcBorders>
              <w:top w:val="nil"/>
              <w:left w:val="nil"/>
              <w:bottom w:val="single" w:sz="4" w:space="0" w:color="auto"/>
              <w:right w:val="single" w:sz="4" w:space="0" w:color="auto"/>
            </w:tcBorders>
            <w:hideMark/>
          </w:tcPr>
          <w:p w14:paraId="0B2B0B5A" w14:textId="2B639EC7" w:rsidR="00A3696F" w:rsidRPr="00045BD4" w:rsidDel="00E14763" w:rsidRDefault="00A3696F" w:rsidP="00A3696F">
            <w:pPr>
              <w:pStyle w:val="TAC"/>
              <w:rPr>
                <w:del w:id="5400" w:author="MCC" w:date="2021-09-21T14:27:00Z"/>
                <w:lang w:val="fi-FI" w:eastAsia="fi-FI"/>
              </w:rPr>
            </w:pPr>
          </w:p>
        </w:tc>
        <w:tc>
          <w:tcPr>
            <w:tcW w:w="708" w:type="dxa"/>
            <w:tcBorders>
              <w:top w:val="nil"/>
              <w:left w:val="nil"/>
              <w:bottom w:val="single" w:sz="4" w:space="0" w:color="auto"/>
              <w:right w:val="single" w:sz="4" w:space="0" w:color="auto"/>
            </w:tcBorders>
            <w:hideMark/>
          </w:tcPr>
          <w:p w14:paraId="0D5F2FA0" w14:textId="27CF155B" w:rsidR="00A3696F" w:rsidRPr="00045BD4" w:rsidDel="00E14763" w:rsidRDefault="00A3696F" w:rsidP="00A3696F">
            <w:pPr>
              <w:pStyle w:val="TAC"/>
              <w:rPr>
                <w:del w:id="5401" w:author="MCC" w:date="2021-09-21T14:27:00Z"/>
                <w:lang w:val="fi-FI" w:eastAsia="fi-FI"/>
              </w:rPr>
            </w:pPr>
          </w:p>
        </w:tc>
        <w:tc>
          <w:tcPr>
            <w:tcW w:w="709" w:type="dxa"/>
            <w:tcBorders>
              <w:top w:val="nil"/>
              <w:left w:val="nil"/>
              <w:bottom w:val="single" w:sz="4" w:space="0" w:color="auto"/>
              <w:right w:val="single" w:sz="4" w:space="0" w:color="auto"/>
            </w:tcBorders>
            <w:hideMark/>
          </w:tcPr>
          <w:p w14:paraId="17B2BBE2" w14:textId="2EFEACDE" w:rsidR="00A3696F" w:rsidRPr="00045BD4" w:rsidDel="00E14763" w:rsidRDefault="00A3696F" w:rsidP="00A3696F">
            <w:pPr>
              <w:pStyle w:val="TAC"/>
              <w:rPr>
                <w:del w:id="5402" w:author="MCC" w:date="2021-09-21T14:27:00Z"/>
                <w:lang w:val="fi-FI" w:eastAsia="fi-FI"/>
              </w:rPr>
            </w:pPr>
            <w:del w:id="5403" w:author="MCC" w:date="2021-09-21T14:27:00Z">
              <w:r w:rsidDel="00E14763">
                <w:rPr>
                  <w:lang w:val="en-US" w:eastAsia="fi-FI"/>
                </w:rPr>
                <w:delText>0</w:delText>
              </w:r>
            </w:del>
          </w:p>
        </w:tc>
        <w:tc>
          <w:tcPr>
            <w:tcW w:w="992" w:type="dxa"/>
            <w:tcBorders>
              <w:top w:val="nil"/>
              <w:left w:val="nil"/>
              <w:bottom w:val="single" w:sz="4" w:space="0" w:color="auto"/>
              <w:right w:val="single" w:sz="4" w:space="0" w:color="auto"/>
            </w:tcBorders>
            <w:hideMark/>
          </w:tcPr>
          <w:p w14:paraId="3EDE8DC4" w14:textId="67A9F39B" w:rsidR="00A3696F" w:rsidRPr="00045BD4" w:rsidDel="00E14763" w:rsidRDefault="0066057B" w:rsidP="00A3696F">
            <w:pPr>
              <w:pStyle w:val="TAC"/>
              <w:rPr>
                <w:del w:id="5404" w:author="MCC" w:date="2021-09-21T14:27:00Z"/>
                <w:lang w:val="fi-FI" w:eastAsia="fi-FI"/>
              </w:rPr>
            </w:pPr>
            <w:del w:id="5405" w:author="MCC" w:date="2021-09-21T14:27:00Z">
              <w:r w:rsidDel="00E14763">
                <w:rPr>
                  <w:lang w:val="en-US" w:eastAsia="fi-FI"/>
                </w:rPr>
                <w:delText>2200</w:delText>
              </w:r>
              <w:r w:rsidR="00A3696F" w:rsidDel="00E14763">
                <w:rPr>
                  <w:lang w:val="en-US" w:eastAsia="fi-FI"/>
                </w:rPr>
                <w:delText>-</w:delText>
              </w:r>
            </w:del>
          </w:p>
        </w:tc>
        <w:tc>
          <w:tcPr>
            <w:tcW w:w="709" w:type="dxa"/>
            <w:tcBorders>
              <w:top w:val="single" w:sz="4" w:space="0" w:color="auto"/>
              <w:left w:val="nil"/>
              <w:bottom w:val="single" w:sz="4" w:space="0" w:color="auto"/>
              <w:right w:val="single" w:sz="4" w:space="0" w:color="auto"/>
            </w:tcBorders>
            <w:hideMark/>
          </w:tcPr>
          <w:p w14:paraId="7AF168AC" w14:textId="7FB407AB" w:rsidR="00A3696F" w:rsidRPr="00045BD4" w:rsidDel="00E14763" w:rsidRDefault="00A3696F" w:rsidP="00A3696F">
            <w:pPr>
              <w:pStyle w:val="TAC"/>
              <w:rPr>
                <w:del w:id="5406" w:author="MCC" w:date="2021-09-21T14:27:00Z"/>
                <w:lang w:val="fi-FI" w:eastAsia="fi-FI"/>
              </w:rPr>
            </w:pPr>
            <w:del w:id="5407" w:author="MCC" w:date="2021-09-21T14:27:00Z">
              <w:r w:rsidDel="00E14763">
                <w:rPr>
                  <w:lang w:eastAsia="fi-FI"/>
                </w:rPr>
                <w:delText>CA_n260(4A)</w:delText>
              </w:r>
            </w:del>
          </w:p>
        </w:tc>
      </w:tr>
      <w:tr w:rsidR="005B5532" w:rsidRPr="00045BD4" w:rsidDel="00E14763" w14:paraId="04EFCB85" w14:textId="51479FDF" w:rsidTr="00045BD4">
        <w:trPr>
          <w:trHeight w:val="187"/>
          <w:del w:id="5408"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136C8241" w14:textId="65ADC39E" w:rsidR="005B5532" w:rsidRPr="00045BD4" w:rsidDel="00E14763" w:rsidRDefault="005B5532" w:rsidP="00045BD4">
            <w:pPr>
              <w:pStyle w:val="TAC"/>
              <w:rPr>
                <w:del w:id="5409" w:author="MCC" w:date="2021-09-21T14:27:00Z"/>
                <w:lang w:val="fi-FI" w:eastAsia="fi-FI"/>
              </w:rPr>
            </w:pPr>
            <w:del w:id="5410" w:author="MCC" w:date="2021-09-21T14:27:00Z">
              <w:r w:rsidRPr="00045BD4" w:rsidDel="00E14763">
                <w:rPr>
                  <w:lang w:val="sv-SE" w:eastAsia="fi-FI"/>
                </w:rPr>
                <w:delText>CA_n260(5A-O)</w:delText>
              </w:r>
            </w:del>
          </w:p>
        </w:tc>
        <w:tc>
          <w:tcPr>
            <w:tcW w:w="1390" w:type="dxa"/>
            <w:tcBorders>
              <w:top w:val="nil"/>
              <w:left w:val="nil"/>
              <w:bottom w:val="single" w:sz="4" w:space="0" w:color="auto"/>
              <w:right w:val="single" w:sz="4" w:space="0" w:color="auto"/>
            </w:tcBorders>
            <w:shd w:val="clear" w:color="auto" w:fill="auto"/>
            <w:hideMark/>
          </w:tcPr>
          <w:p w14:paraId="44CDC457" w14:textId="032569A8" w:rsidR="005B5532" w:rsidRPr="00045BD4" w:rsidDel="00E14763" w:rsidRDefault="005B5532" w:rsidP="00045BD4">
            <w:pPr>
              <w:pStyle w:val="TAC"/>
              <w:rPr>
                <w:del w:id="5411" w:author="MCC" w:date="2021-09-21T14:27:00Z"/>
                <w:lang w:val="fi-FI" w:eastAsia="fi-FI"/>
              </w:rPr>
            </w:pPr>
            <w:del w:id="5412" w:author="MCC" w:date="2021-09-21T14:27:00Z">
              <w:r w:rsidRPr="00045BD4" w:rsidDel="00E14763">
                <w:rPr>
                  <w:lang w:val="en-US" w:eastAsia="fi-FI"/>
                </w:rPr>
                <w:delText>-</w:delText>
              </w:r>
            </w:del>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24F21772" w14:textId="06CD4979" w:rsidR="005B5532" w:rsidRPr="00045BD4" w:rsidDel="00E14763" w:rsidRDefault="005B5532" w:rsidP="00045BD4">
            <w:pPr>
              <w:pStyle w:val="TAC"/>
              <w:rPr>
                <w:del w:id="5413" w:author="MCC" w:date="2021-09-21T14:27:00Z"/>
                <w:lang w:val="fi-FI" w:eastAsia="fi-FI"/>
              </w:rPr>
            </w:pPr>
            <w:del w:id="5414" w:author="MCC" w:date="2021-09-21T14:27:00Z">
              <w:r w:rsidRPr="00045BD4" w:rsidDel="00E14763">
                <w:rPr>
                  <w:lang w:eastAsia="fi-FI"/>
                </w:rPr>
                <w:delText>CA_n260(5A)</w:delText>
              </w:r>
            </w:del>
          </w:p>
        </w:tc>
        <w:tc>
          <w:tcPr>
            <w:tcW w:w="850" w:type="dxa"/>
            <w:tcBorders>
              <w:top w:val="nil"/>
              <w:left w:val="nil"/>
              <w:bottom w:val="single" w:sz="4" w:space="0" w:color="auto"/>
              <w:right w:val="single" w:sz="4" w:space="0" w:color="auto"/>
            </w:tcBorders>
            <w:shd w:val="clear" w:color="auto" w:fill="auto"/>
            <w:hideMark/>
          </w:tcPr>
          <w:p w14:paraId="767A4215" w14:textId="63CBDF79" w:rsidR="005B5532" w:rsidRPr="00045BD4" w:rsidDel="00E14763" w:rsidRDefault="005B5532" w:rsidP="00045BD4">
            <w:pPr>
              <w:pStyle w:val="TAC"/>
              <w:rPr>
                <w:del w:id="5415" w:author="MCC" w:date="2021-09-21T14:27:00Z"/>
                <w:lang w:val="fi-FI" w:eastAsia="fi-FI"/>
              </w:rPr>
            </w:pPr>
            <w:del w:id="5416" w:author="MCC" w:date="2021-09-21T14:27:00Z">
              <w:r w:rsidRPr="00045BD4" w:rsidDel="00E14763">
                <w:rPr>
                  <w:lang w:eastAsia="fi-FI"/>
                </w:rPr>
                <w:delText>CA_n260O</w:delText>
              </w:r>
            </w:del>
          </w:p>
        </w:tc>
        <w:tc>
          <w:tcPr>
            <w:tcW w:w="993" w:type="dxa"/>
            <w:tcBorders>
              <w:top w:val="nil"/>
              <w:left w:val="nil"/>
              <w:bottom w:val="single" w:sz="4" w:space="0" w:color="auto"/>
              <w:right w:val="single" w:sz="4" w:space="0" w:color="auto"/>
            </w:tcBorders>
            <w:shd w:val="clear" w:color="auto" w:fill="auto"/>
            <w:noWrap/>
            <w:hideMark/>
          </w:tcPr>
          <w:p w14:paraId="4B461F62" w14:textId="1F490491" w:rsidR="005B5532" w:rsidRPr="00045BD4" w:rsidDel="00E14763" w:rsidRDefault="005B5532" w:rsidP="00045BD4">
            <w:pPr>
              <w:pStyle w:val="TAC"/>
              <w:rPr>
                <w:del w:id="5417"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5C2EC0E6" w14:textId="4F40FFD3" w:rsidR="005B5532" w:rsidRPr="00045BD4" w:rsidDel="00E14763" w:rsidRDefault="005B5532" w:rsidP="00045BD4">
            <w:pPr>
              <w:pStyle w:val="TAC"/>
              <w:rPr>
                <w:del w:id="5418"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8AB30A4" w14:textId="0BA310A1" w:rsidR="005B5532" w:rsidRPr="00045BD4" w:rsidDel="00E14763" w:rsidRDefault="005B5532" w:rsidP="00045BD4">
            <w:pPr>
              <w:pStyle w:val="TAC"/>
              <w:rPr>
                <w:del w:id="541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A75CB70" w14:textId="09C1B533" w:rsidR="005B5532" w:rsidRPr="00045BD4" w:rsidDel="00E14763" w:rsidRDefault="005B5532" w:rsidP="00045BD4">
            <w:pPr>
              <w:pStyle w:val="TAC"/>
              <w:rPr>
                <w:del w:id="5420"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040A4296" w14:textId="67512EA8" w:rsidR="005B5532" w:rsidRPr="00045BD4" w:rsidDel="00E14763" w:rsidRDefault="005B5532" w:rsidP="00045BD4">
            <w:pPr>
              <w:pStyle w:val="TAC"/>
              <w:rPr>
                <w:del w:id="542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8A91F21" w14:textId="3077C7A9" w:rsidR="005B5532" w:rsidRPr="00045BD4" w:rsidDel="00E14763" w:rsidRDefault="005B5532" w:rsidP="00045BD4">
            <w:pPr>
              <w:pStyle w:val="TAC"/>
              <w:rPr>
                <w:del w:id="5422"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2B1BF607" w14:textId="17450B39" w:rsidR="005B5532" w:rsidRPr="00045BD4" w:rsidDel="00E14763" w:rsidRDefault="005F09D1" w:rsidP="00045BD4">
            <w:pPr>
              <w:pStyle w:val="TAC"/>
              <w:rPr>
                <w:del w:id="5423" w:author="MCC" w:date="2021-09-21T14:27:00Z"/>
                <w:lang w:val="fi-FI" w:eastAsia="fi-FI"/>
              </w:rPr>
            </w:pPr>
            <w:del w:id="5424" w:author="MCC" w:date="2021-09-21T14:27:00Z">
              <w:r w:rsidRPr="00045BD4" w:rsidDel="00E14763">
                <w:rPr>
                  <w:lang w:val="en-US" w:eastAsia="fi-FI"/>
                </w:rPr>
                <w:delText>2200</w:delText>
              </w:r>
            </w:del>
          </w:p>
        </w:tc>
        <w:tc>
          <w:tcPr>
            <w:tcW w:w="709" w:type="dxa"/>
            <w:tcBorders>
              <w:top w:val="nil"/>
              <w:left w:val="nil"/>
              <w:bottom w:val="single" w:sz="4" w:space="0" w:color="auto"/>
              <w:right w:val="single" w:sz="4" w:space="0" w:color="auto"/>
            </w:tcBorders>
            <w:shd w:val="clear" w:color="auto" w:fill="auto"/>
            <w:hideMark/>
          </w:tcPr>
          <w:p w14:paraId="6ABA377E" w14:textId="0CEF3EC4" w:rsidR="005B5532" w:rsidRPr="00045BD4" w:rsidDel="00E14763" w:rsidRDefault="005B5532" w:rsidP="00045BD4">
            <w:pPr>
              <w:pStyle w:val="TAC"/>
              <w:rPr>
                <w:del w:id="5425" w:author="MCC" w:date="2021-09-21T14:27:00Z"/>
                <w:lang w:val="fi-FI" w:eastAsia="fi-FI"/>
              </w:rPr>
            </w:pPr>
            <w:del w:id="5426" w:author="MCC" w:date="2021-09-21T14:27:00Z">
              <w:r w:rsidRPr="00045BD4" w:rsidDel="00E14763">
                <w:rPr>
                  <w:lang w:val="en-US" w:eastAsia="fi-FI"/>
                </w:rPr>
                <w:delText>0</w:delText>
              </w:r>
            </w:del>
          </w:p>
        </w:tc>
      </w:tr>
      <w:tr w:rsidR="005B5532" w:rsidRPr="00045BD4" w:rsidDel="00E14763" w14:paraId="6D21EB9A" w14:textId="4A2C639A" w:rsidTr="00045BD4">
        <w:trPr>
          <w:trHeight w:val="187"/>
          <w:del w:id="5427"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7E5F729F" w14:textId="2CFD98FF" w:rsidR="005B5532" w:rsidRPr="00045BD4" w:rsidDel="00E14763" w:rsidRDefault="005B5532" w:rsidP="00045BD4">
            <w:pPr>
              <w:pStyle w:val="TAC"/>
              <w:rPr>
                <w:del w:id="5428" w:author="MCC" w:date="2021-09-21T14:27:00Z"/>
                <w:lang w:val="fi-FI" w:eastAsia="fi-FI"/>
              </w:rPr>
            </w:pPr>
            <w:del w:id="5429" w:author="MCC" w:date="2021-09-21T14:27:00Z">
              <w:r w:rsidRPr="00045BD4" w:rsidDel="00E14763">
                <w:rPr>
                  <w:lang w:val="sv-SE" w:eastAsia="fi-FI"/>
                </w:rPr>
                <w:delText>CA_n260(6A-O)</w:delText>
              </w:r>
            </w:del>
          </w:p>
        </w:tc>
        <w:tc>
          <w:tcPr>
            <w:tcW w:w="1390" w:type="dxa"/>
            <w:tcBorders>
              <w:top w:val="nil"/>
              <w:left w:val="nil"/>
              <w:bottom w:val="single" w:sz="4" w:space="0" w:color="auto"/>
              <w:right w:val="single" w:sz="4" w:space="0" w:color="auto"/>
            </w:tcBorders>
            <w:shd w:val="clear" w:color="auto" w:fill="auto"/>
            <w:hideMark/>
          </w:tcPr>
          <w:p w14:paraId="2EBD3EA4" w14:textId="0346BA2E" w:rsidR="005B5532" w:rsidRPr="00045BD4" w:rsidDel="00E14763" w:rsidRDefault="005B5532" w:rsidP="00045BD4">
            <w:pPr>
              <w:pStyle w:val="TAC"/>
              <w:rPr>
                <w:del w:id="5430" w:author="MCC" w:date="2021-09-21T14:27:00Z"/>
                <w:lang w:val="fi-FI" w:eastAsia="fi-FI"/>
              </w:rPr>
            </w:pPr>
            <w:del w:id="5431" w:author="MCC" w:date="2021-09-21T14:27:00Z">
              <w:r w:rsidRPr="00045BD4" w:rsidDel="00E14763">
                <w:rPr>
                  <w:lang w:val="en-US" w:eastAsia="fi-FI"/>
                </w:rPr>
                <w:delText>-</w:delText>
              </w:r>
            </w:del>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2D18DD3D" w14:textId="6A0C6011" w:rsidR="005B5532" w:rsidRPr="00045BD4" w:rsidDel="00E14763" w:rsidRDefault="005B5532" w:rsidP="00045BD4">
            <w:pPr>
              <w:pStyle w:val="TAC"/>
              <w:rPr>
                <w:del w:id="5432" w:author="MCC" w:date="2021-09-21T14:27:00Z"/>
                <w:lang w:val="fi-FI" w:eastAsia="fi-FI"/>
              </w:rPr>
            </w:pPr>
            <w:del w:id="5433" w:author="MCC" w:date="2021-09-21T14:27:00Z">
              <w:r w:rsidRPr="00045BD4" w:rsidDel="00E14763">
                <w:rPr>
                  <w:lang w:eastAsia="fi-FI"/>
                </w:rPr>
                <w:delText>CA_n260(6A)</w:delText>
              </w:r>
            </w:del>
          </w:p>
        </w:tc>
        <w:tc>
          <w:tcPr>
            <w:tcW w:w="993" w:type="dxa"/>
            <w:tcBorders>
              <w:top w:val="nil"/>
              <w:left w:val="nil"/>
              <w:bottom w:val="single" w:sz="4" w:space="0" w:color="auto"/>
              <w:right w:val="single" w:sz="4" w:space="0" w:color="auto"/>
            </w:tcBorders>
            <w:shd w:val="clear" w:color="auto" w:fill="auto"/>
            <w:hideMark/>
          </w:tcPr>
          <w:p w14:paraId="2DEC47D3" w14:textId="41AB3EBE" w:rsidR="005B5532" w:rsidRPr="00045BD4" w:rsidDel="00E14763" w:rsidRDefault="005B5532" w:rsidP="00045BD4">
            <w:pPr>
              <w:pStyle w:val="TAC"/>
              <w:rPr>
                <w:del w:id="5434" w:author="MCC" w:date="2021-09-21T14:27:00Z"/>
                <w:lang w:val="fi-FI" w:eastAsia="fi-FI"/>
              </w:rPr>
            </w:pPr>
            <w:del w:id="5435" w:author="MCC" w:date="2021-09-21T14:27:00Z">
              <w:r w:rsidRPr="00045BD4" w:rsidDel="00E14763">
                <w:rPr>
                  <w:lang w:eastAsia="fi-FI"/>
                </w:rPr>
                <w:delText>CA_n260O</w:delText>
              </w:r>
            </w:del>
          </w:p>
        </w:tc>
        <w:tc>
          <w:tcPr>
            <w:tcW w:w="850" w:type="dxa"/>
            <w:tcBorders>
              <w:top w:val="nil"/>
              <w:left w:val="nil"/>
              <w:bottom w:val="single" w:sz="4" w:space="0" w:color="auto"/>
              <w:right w:val="single" w:sz="4" w:space="0" w:color="auto"/>
            </w:tcBorders>
            <w:shd w:val="clear" w:color="auto" w:fill="auto"/>
            <w:hideMark/>
          </w:tcPr>
          <w:p w14:paraId="5C8C3B3F" w14:textId="6192DBDC" w:rsidR="005B5532" w:rsidRPr="00045BD4" w:rsidDel="00E14763" w:rsidRDefault="005B5532" w:rsidP="00045BD4">
            <w:pPr>
              <w:pStyle w:val="TAC"/>
              <w:rPr>
                <w:del w:id="543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AC9D8AD" w14:textId="5A0962C8" w:rsidR="005B5532" w:rsidRPr="00045BD4" w:rsidDel="00E14763" w:rsidRDefault="005B5532" w:rsidP="00045BD4">
            <w:pPr>
              <w:pStyle w:val="TAC"/>
              <w:rPr>
                <w:del w:id="5437"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C8A10D4" w14:textId="351F8705" w:rsidR="005B5532" w:rsidRPr="00045BD4" w:rsidDel="00E14763" w:rsidRDefault="005B5532" w:rsidP="00045BD4">
            <w:pPr>
              <w:pStyle w:val="TAC"/>
              <w:rPr>
                <w:del w:id="5438"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57B486C1" w14:textId="158BA808" w:rsidR="005B5532" w:rsidRPr="00045BD4" w:rsidDel="00E14763" w:rsidRDefault="005B5532" w:rsidP="00045BD4">
            <w:pPr>
              <w:pStyle w:val="TAC"/>
              <w:rPr>
                <w:del w:id="543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3A29020" w14:textId="29B9ECE3" w:rsidR="005B5532" w:rsidRPr="00045BD4" w:rsidDel="00E14763" w:rsidRDefault="005B5532" w:rsidP="00045BD4">
            <w:pPr>
              <w:pStyle w:val="TAC"/>
              <w:rPr>
                <w:del w:id="5440"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4E7FF8AF" w14:textId="056CCC03" w:rsidR="005B5532" w:rsidRPr="00045BD4" w:rsidDel="00E14763" w:rsidRDefault="005F09D1" w:rsidP="00045BD4">
            <w:pPr>
              <w:pStyle w:val="TAC"/>
              <w:rPr>
                <w:del w:id="5441" w:author="MCC" w:date="2021-09-21T14:27:00Z"/>
                <w:lang w:val="fi-FI" w:eastAsia="fi-FI"/>
              </w:rPr>
            </w:pPr>
            <w:del w:id="5442" w:author="MCC" w:date="2021-09-21T14:27:00Z">
              <w:r w:rsidRPr="00045BD4" w:rsidDel="00E14763">
                <w:rPr>
                  <w:lang w:val="en-US" w:eastAsia="fi-FI"/>
                </w:rPr>
                <w:delText>2600</w:delText>
              </w:r>
            </w:del>
          </w:p>
        </w:tc>
        <w:tc>
          <w:tcPr>
            <w:tcW w:w="709" w:type="dxa"/>
            <w:tcBorders>
              <w:top w:val="nil"/>
              <w:left w:val="nil"/>
              <w:bottom w:val="single" w:sz="4" w:space="0" w:color="auto"/>
              <w:right w:val="single" w:sz="4" w:space="0" w:color="auto"/>
            </w:tcBorders>
            <w:shd w:val="clear" w:color="auto" w:fill="auto"/>
            <w:hideMark/>
          </w:tcPr>
          <w:p w14:paraId="1E744258" w14:textId="28B88754" w:rsidR="005B5532" w:rsidRPr="00045BD4" w:rsidDel="00E14763" w:rsidRDefault="005B5532" w:rsidP="00045BD4">
            <w:pPr>
              <w:pStyle w:val="TAC"/>
              <w:rPr>
                <w:del w:id="5443" w:author="MCC" w:date="2021-09-21T14:27:00Z"/>
                <w:lang w:val="fi-FI" w:eastAsia="fi-FI"/>
              </w:rPr>
            </w:pPr>
            <w:del w:id="5444" w:author="MCC" w:date="2021-09-21T14:27:00Z">
              <w:r w:rsidRPr="00045BD4" w:rsidDel="00E14763">
                <w:rPr>
                  <w:lang w:val="en-US" w:eastAsia="fi-FI"/>
                </w:rPr>
                <w:delText>0</w:delText>
              </w:r>
            </w:del>
          </w:p>
        </w:tc>
      </w:tr>
      <w:tr w:rsidR="005B5532" w:rsidRPr="00045BD4" w:rsidDel="00E14763" w14:paraId="31F2AA29" w14:textId="7E0AB332" w:rsidTr="00045BD4">
        <w:trPr>
          <w:trHeight w:val="187"/>
          <w:del w:id="5445"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495877A5" w14:textId="2C8776FC" w:rsidR="005B5532" w:rsidRPr="00045BD4" w:rsidDel="00E14763" w:rsidRDefault="005B5532" w:rsidP="00045BD4">
            <w:pPr>
              <w:pStyle w:val="TAC"/>
              <w:rPr>
                <w:del w:id="5446" w:author="MCC" w:date="2021-09-21T14:27:00Z"/>
                <w:lang w:val="fi-FI" w:eastAsia="fi-FI"/>
              </w:rPr>
            </w:pPr>
            <w:del w:id="5447" w:author="MCC" w:date="2021-09-21T14:27:00Z">
              <w:r w:rsidRPr="00045BD4" w:rsidDel="00E14763">
                <w:rPr>
                  <w:lang w:val="sv-SE" w:eastAsia="fi-FI"/>
                </w:rPr>
                <w:delText>CA_n260(7A-O)</w:delText>
              </w:r>
            </w:del>
          </w:p>
        </w:tc>
        <w:tc>
          <w:tcPr>
            <w:tcW w:w="1390" w:type="dxa"/>
            <w:tcBorders>
              <w:top w:val="nil"/>
              <w:left w:val="nil"/>
              <w:bottom w:val="single" w:sz="4" w:space="0" w:color="auto"/>
              <w:right w:val="single" w:sz="4" w:space="0" w:color="auto"/>
            </w:tcBorders>
            <w:shd w:val="clear" w:color="auto" w:fill="auto"/>
            <w:hideMark/>
          </w:tcPr>
          <w:p w14:paraId="61F2C2CA" w14:textId="7FFBF104" w:rsidR="005B5532" w:rsidRPr="00045BD4" w:rsidDel="00E14763" w:rsidRDefault="005B5532" w:rsidP="00045BD4">
            <w:pPr>
              <w:pStyle w:val="TAC"/>
              <w:rPr>
                <w:del w:id="5448" w:author="MCC" w:date="2021-09-21T14:27:00Z"/>
                <w:lang w:val="fi-FI" w:eastAsia="fi-FI"/>
              </w:rPr>
            </w:pPr>
            <w:del w:id="5449" w:author="MCC" w:date="2021-09-21T14:27:00Z">
              <w:r w:rsidRPr="00045BD4" w:rsidDel="00E14763">
                <w:rPr>
                  <w:lang w:val="en-US" w:eastAsia="fi-FI"/>
                </w:rPr>
                <w:delText>-</w:delText>
              </w:r>
            </w:del>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3927B505" w14:textId="3FFA133F" w:rsidR="005B5532" w:rsidRPr="00045BD4" w:rsidDel="00E14763" w:rsidRDefault="005B5532" w:rsidP="00045BD4">
            <w:pPr>
              <w:pStyle w:val="TAC"/>
              <w:rPr>
                <w:del w:id="5450" w:author="MCC" w:date="2021-09-21T14:27:00Z"/>
                <w:lang w:val="fi-FI" w:eastAsia="fi-FI"/>
              </w:rPr>
            </w:pPr>
            <w:del w:id="5451" w:author="MCC" w:date="2021-09-21T14:27:00Z">
              <w:r w:rsidRPr="00045BD4" w:rsidDel="00E14763">
                <w:rPr>
                  <w:lang w:eastAsia="fi-FI"/>
                </w:rPr>
                <w:delText>CA_n260(7A)</w:delText>
              </w:r>
            </w:del>
          </w:p>
        </w:tc>
        <w:tc>
          <w:tcPr>
            <w:tcW w:w="850" w:type="dxa"/>
            <w:tcBorders>
              <w:top w:val="nil"/>
              <w:left w:val="nil"/>
              <w:bottom w:val="single" w:sz="4" w:space="0" w:color="auto"/>
              <w:right w:val="single" w:sz="4" w:space="0" w:color="auto"/>
            </w:tcBorders>
            <w:shd w:val="clear" w:color="auto" w:fill="auto"/>
            <w:hideMark/>
          </w:tcPr>
          <w:p w14:paraId="43586166" w14:textId="46FCDC81" w:rsidR="005B5532" w:rsidRPr="00045BD4" w:rsidDel="00E14763" w:rsidRDefault="005B5532" w:rsidP="00045BD4">
            <w:pPr>
              <w:pStyle w:val="TAC"/>
              <w:rPr>
                <w:del w:id="5452" w:author="MCC" w:date="2021-09-21T14:27:00Z"/>
                <w:lang w:val="fi-FI" w:eastAsia="fi-FI"/>
              </w:rPr>
            </w:pPr>
            <w:del w:id="5453" w:author="MCC" w:date="2021-09-21T14:27:00Z">
              <w:r w:rsidRPr="00045BD4" w:rsidDel="00E14763">
                <w:rPr>
                  <w:lang w:eastAsia="fi-FI"/>
                </w:rPr>
                <w:delText>CA_n260O</w:delText>
              </w:r>
            </w:del>
          </w:p>
        </w:tc>
        <w:tc>
          <w:tcPr>
            <w:tcW w:w="709" w:type="dxa"/>
            <w:tcBorders>
              <w:top w:val="nil"/>
              <w:left w:val="nil"/>
              <w:bottom w:val="single" w:sz="4" w:space="0" w:color="auto"/>
              <w:right w:val="single" w:sz="4" w:space="0" w:color="auto"/>
            </w:tcBorders>
            <w:shd w:val="clear" w:color="auto" w:fill="auto"/>
            <w:hideMark/>
          </w:tcPr>
          <w:p w14:paraId="309D6511" w14:textId="6DA41F7F" w:rsidR="005B5532" w:rsidRPr="00045BD4" w:rsidDel="00E14763" w:rsidRDefault="005B5532" w:rsidP="00045BD4">
            <w:pPr>
              <w:pStyle w:val="TAC"/>
              <w:rPr>
                <w:del w:id="545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13AFCF1" w14:textId="4C5934C9" w:rsidR="005B5532" w:rsidRPr="00045BD4" w:rsidDel="00E14763" w:rsidRDefault="005B5532" w:rsidP="00045BD4">
            <w:pPr>
              <w:pStyle w:val="TAC"/>
              <w:rPr>
                <w:del w:id="5455"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6F067321" w14:textId="154AE15B" w:rsidR="005B5532" w:rsidRPr="00045BD4" w:rsidDel="00E14763" w:rsidRDefault="005B5532" w:rsidP="00045BD4">
            <w:pPr>
              <w:pStyle w:val="TAC"/>
              <w:rPr>
                <w:del w:id="545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57BA110" w14:textId="74B42DD5" w:rsidR="005B5532" w:rsidRPr="00045BD4" w:rsidDel="00E14763" w:rsidRDefault="005B5532" w:rsidP="00045BD4">
            <w:pPr>
              <w:pStyle w:val="TAC"/>
              <w:rPr>
                <w:del w:id="5457"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52DEC831" w14:textId="5C663823" w:rsidR="005B5532" w:rsidRPr="00045BD4" w:rsidDel="00E14763" w:rsidRDefault="005F09D1" w:rsidP="00045BD4">
            <w:pPr>
              <w:pStyle w:val="TAC"/>
              <w:rPr>
                <w:del w:id="5458" w:author="MCC" w:date="2021-09-21T14:27:00Z"/>
                <w:lang w:val="fi-FI" w:eastAsia="fi-FI"/>
              </w:rPr>
            </w:pPr>
            <w:del w:id="5459" w:author="MCC" w:date="2021-09-21T14:27:00Z">
              <w:r w:rsidRPr="00045BD4" w:rsidDel="00E14763">
                <w:rPr>
                  <w:lang w:val="en-US" w:eastAsia="fi-FI"/>
                </w:rPr>
                <w:delText>2950</w:delText>
              </w:r>
            </w:del>
          </w:p>
        </w:tc>
        <w:tc>
          <w:tcPr>
            <w:tcW w:w="709" w:type="dxa"/>
            <w:tcBorders>
              <w:top w:val="nil"/>
              <w:left w:val="nil"/>
              <w:bottom w:val="single" w:sz="4" w:space="0" w:color="auto"/>
              <w:right w:val="single" w:sz="4" w:space="0" w:color="auto"/>
            </w:tcBorders>
            <w:shd w:val="clear" w:color="auto" w:fill="auto"/>
            <w:hideMark/>
          </w:tcPr>
          <w:p w14:paraId="47B2D06C" w14:textId="6DA214F3" w:rsidR="005B5532" w:rsidRPr="00045BD4" w:rsidDel="00E14763" w:rsidRDefault="005B5532" w:rsidP="00045BD4">
            <w:pPr>
              <w:pStyle w:val="TAC"/>
              <w:rPr>
                <w:del w:id="5460" w:author="MCC" w:date="2021-09-21T14:27:00Z"/>
                <w:lang w:val="fi-FI" w:eastAsia="fi-FI"/>
              </w:rPr>
            </w:pPr>
            <w:del w:id="5461" w:author="MCC" w:date="2021-09-21T14:27:00Z">
              <w:r w:rsidRPr="00045BD4" w:rsidDel="00E14763">
                <w:rPr>
                  <w:lang w:val="en-US" w:eastAsia="fi-FI"/>
                </w:rPr>
                <w:delText>0</w:delText>
              </w:r>
            </w:del>
          </w:p>
        </w:tc>
      </w:tr>
      <w:tr w:rsidR="005B5532" w:rsidRPr="00045BD4" w:rsidDel="00E14763" w14:paraId="02746209" w14:textId="39AA3124" w:rsidTr="00045BD4">
        <w:trPr>
          <w:trHeight w:val="187"/>
          <w:del w:id="5462"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4576A216" w14:textId="67272960" w:rsidR="005B5532" w:rsidRPr="00045BD4" w:rsidDel="00E14763" w:rsidRDefault="005B5532" w:rsidP="00045BD4">
            <w:pPr>
              <w:pStyle w:val="TAC"/>
              <w:rPr>
                <w:del w:id="5463" w:author="MCC" w:date="2021-09-21T14:27:00Z"/>
                <w:lang w:val="fi-FI" w:eastAsia="fi-FI"/>
              </w:rPr>
            </w:pPr>
            <w:del w:id="5464" w:author="MCC" w:date="2021-09-21T14:27:00Z">
              <w:r w:rsidRPr="00045BD4" w:rsidDel="00E14763">
                <w:rPr>
                  <w:lang w:val="sv-SE" w:eastAsia="fi-FI"/>
                </w:rPr>
                <w:delText>CA_n260(8A-O)</w:delText>
              </w:r>
            </w:del>
          </w:p>
        </w:tc>
        <w:tc>
          <w:tcPr>
            <w:tcW w:w="1390" w:type="dxa"/>
            <w:tcBorders>
              <w:top w:val="nil"/>
              <w:left w:val="nil"/>
              <w:bottom w:val="single" w:sz="4" w:space="0" w:color="auto"/>
              <w:right w:val="single" w:sz="4" w:space="0" w:color="auto"/>
            </w:tcBorders>
            <w:shd w:val="clear" w:color="auto" w:fill="auto"/>
            <w:hideMark/>
          </w:tcPr>
          <w:p w14:paraId="733512DC" w14:textId="7E972887" w:rsidR="005B5532" w:rsidRPr="00045BD4" w:rsidDel="00E14763" w:rsidRDefault="005B5532" w:rsidP="00045BD4">
            <w:pPr>
              <w:pStyle w:val="TAC"/>
              <w:rPr>
                <w:del w:id="5465" w:author="MCC" w:date="2021-09-21T14:27:00Z"/>
                <w:lang w:val="fi-FI" w:eastAsia="fi-FI"/>
              </w:rPr>
            </w:pPr>
            <w:del w:id="5466" w:author="MCC" w:date="2021-09-21T14:27:00Z">
              <w:r w:rsidRPr="00045BD4" w:rsidDel="00E14763">
                <w:rPr>
                  <w:lang w:val="en-US" w:eastAsia="fi-FI"/>
                </w:rPr>
                <w:delText>-</w:delText>
              </w:r>
            </w:del>
          </w:p>
        </w:tc>
        <w:tc>
          <w:tcPr>
            <w:tcW w:w="7257" w:type="dxa"/>
            <w:gridSpan w:val="8"/>
            <w:tcBorders>
              <w:top w:val="single" w:sz="4" w:space="0" w:color="auto"/>
              <w:left w:val="nil"/>
              <w:bottom w:val="single" w:sz="4" w:space="0" w:color="auto"/>
              <w:right w:val="single" w:sz="4" w:space="0" w:color="auto"/>
            </w:tcBorders>
            <w:shd w:val="clear" w:color="auto" w:fill="auto"/>
            <w:hideMark/>
          </w:tcPr>
          <w:p w14:paraId="56217F33" w14:textId="375DF973" w:rsidR="005B5532" w:rsidRPr="00045BD4" w:rsidDel="00E14763" w:rsidRDefault="005B5532" w:rsidP="00045BD4">
            <w:pPr>
              <w:pStyle w:val="TAC"/>
              <w:rPr>
                <w:del w:id="5467" w:author="MCC" w:date="2021-09-21T14:27:00Z"/>
                <w:lang w:val="fi-FI" w:eastAsia="fi-FI"/>
              </w:rPr>
            </w:pPr>
            <w:del w:id="5468" w:author="MCC" w:date="2021-09-21T14:27:00Z">
              <w:r w:rsidRPr="00045BD4" w:rsidDel="00E14763">
                <w:rPr>
                  <w:lang w:eastAsia="fi-FI"/>
                </w:rPr>
                <w:delText>CA_n260(8A)</w:delText>
              </w:r>
            </w:del>
          </w:p>
        </w:tc>
        <w:tc>
          <w:tcPr>
            <w:tcW w:w="709" w:type="dxa"/>
            <w:tcBorders>
              <w:top w:val="nil"/>
              <w:left w:val="nil"/>
              <w:bottom w:val="single" w:sz="4" w:space="0" w:color="auto"/>
              <w:right w:val="single" w:sz="4" w:space="0" w:color="auto"/>
            </w:tcBorders>
            <w:shd w:val="clear" w:color="auto" w:fill="auto"/>
            <w:hideMark/>
          </w:tcPr>
          <w:p w14:paraId="5E19BC57" w14:textId="0A7A9BD8" w:rsidR="005B5532" w:rsidRPr="00045BD4" w:rsidDel="00E14763" w:rsidRDefault="005B5532" w:rsidP="00045BD4">
            <w:pPr>
              <w:pStyle w:val="TAC"/>
              <w:rPr>
                <w:del w:id="5469" w:author="MCC" w:date="2021-09-21T14:27:00Z"/>
                <w:lang w:val="fi-FI" w:eastAsia="fi-FI"/>
              </w:rPr>
            </w:pPr>
            <w:del w:id="5470" w:author="MCC" w:date="2021-09-21T14:27:00Z">
              <w:r w:rsidRPr="00045BD4" w:rsidDel="00E14763">
                <w:rPr>
                  <w:lang w:eastAsia="fi-FI"/>
                </w:rPr>
                <w:delText>CA_n260O</w:delText>
              </w:r>
            </w:del>
          </w:p>
        </w:tc>
        <w:tc>
          <w:tcPr>
            <w:tcW w:w="709" w:type="dxa"/>
            <w:tcBorders>
              <w:top w:val="nil"/>
              <w:left w:val="nil"/>
              <w:bottom w:val="single" w:sz="4" w:space="0" w:color="auto"/>
              <w:right w:val="single" w:sz="4" w:space="0" w:color="auto"/>
            </w:tcBorders>
            <w:shd w:val="clear" w:color="auto" w:fill="auto"/>
            <w:hideMark/>
          </w:tcPr>
          <w:p w14:paraId="1C5B3644" w14:textId="1CB96990" w:rsidR="005B5532" w:rsidRPr="00045BD4" w:rsidDel="00E14763" w:rsidRDefault="005B5532" w:rsidP="00045BD4">
            <w:pPr>
              <w:pStyle w:val="TAC"/>
              <w:rPr>
                <w:del w:id="5471"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723D8E51" w14:textId="101386B7" w:rsidR="005B5532" w:rsidRPr="00045BD4" w:rsidDel="00E14763" w:rsidRDefault="005B5532" w:rsidP="00045BD4">
            <w:pPr>
              <w:pStyle w:val="TAC"/>
              <w:rPr>
                <w:del w:id="5472"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3E899B6F" w14:textId="5823E64F" w:rsidR="005B5532" w:rsidRPr="00045BD4" w:rsidDel="00E14763" w:rsidRDefault="005B5532" w:rsidP="00045BD4">
            <w:pPr>
              <w:pStyle w:val="TAC"/>
              <w:rPr>
                <w:del w:id="5473"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401CBB47" w14:textId="6B2E91B3" w:rsidR="005B5532" w:rsidRPr="00045BD4" w:rsidDel="00E14763" w:rsidRDefault="005F09D1" w:rsidP="00045BD4">
            <w:pPr>
              <w:pStyle w:val="TAC"/>
              <w:rPr>
                <w:del w:id="5474" w:author="MCC" w:date="2021-09-21T14:27:00Z"/>
                <w:lang w:val="fi-FI" w:eastAsia="fi-FI"/>
              </w:rPr>
            </w:pPr>
            <w:del w:id="5475" w:author="MCC" w:date="2021-09-21T14:27:00Z">
              <w:r w:rsidRPr="00045BD4" w:rsidDel="00E14763">
                <w:rPr>
                  <w:lang w:val="en-US" w:eastAsia="fi-FI"/>
                </w:rPr>
                <w:delText>2950</w:delText>
              </w:r>
            </w:del>
          </w:p>
        </w:tc>
        <w:tc>
          <w:tcPr>
            <w:tcW w:w="709" w:type="dxa"/>
            <w:tcBorders>
              <w:top w:val="nil"/>
              <w:left w:val="nil"/>
              <w:bottom w:val="single" w:sz="4" w:space="0" w:color="auto"/>
              <w:right w:val="single" w:sz="4" w:space="0" w:color="auto"/>
            </w:tcBorders>
            <w:shd w:val="clear" w:color="auto" w:fill="auto"/>
            <w:hideMark/>
          </w:tcPr>
          <w:p w14:paraId="29497759" w14:textId="18C43176" w:rsidR="005B5532" w:rsidRPr="00045BD4" w:rsidDel="00E14763" w:rsidRDefault="005B5532" w:rsidP="00045BD4">
            <w:pPr>
              <w:pStyle w:val="TAC"/>
              <w:rPr>
                <w:del w:id="5476" w:author="MCC" w:date="2021-09-21T14:27:00Z"/>
                <w:lang w:val="fi-FI" w:eastAsia="fi-FI"/>
              </w:rPr>
            </w:pPr>
            <w:del w:id="5477" w:author="MCC" w:date="2021-09-21T14:27:00Z">
              <w:r w:rsidRPr="00045BD4" w:rsidDel="00E14763">
                <w:rPr>
                  <w:lang w:val="en-US" w:eastAsia="fi-FI"/>
                </w:rPr>
                <w:delText>0</w:delText>
              </w:r>
            </w:del>
          </w:p>
        </w:tc>
      </w:tr>
      <w:tr w:rsidR="005B5532" w:rsidRPr="00045BD4" w:rsidDel="00E14763" w14:paraId="3FF1A9D3" w14:textId="6B83DF15" w:rsidTr="00045BD4">
        <w:trPr>
          <w:trHeight w:val="187"/>
          <w:del w:id="5478"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45E1986F" w14:textId="22A99E58" w:rsidR="005B5532" w:rsidRPr="00045BD4" w:rsidDel="00E14763" w:rsidRDefault="005B5532" w:rsidP="00045BD4">
            <w:pPr>
              <w:pStyle w:val="TAC"/>
              <w:rPr>
                <w:del w:id="5479" w:author="MCC" w:date="2021-09-21T14:27:00Z"/>
                <w:lang w:val="fi-FI" w:eastAsia="fi-FI"/>
              </w:rPr>
            </w:pPr>
            <w:del w:id="5480" w:author="MCC" w:date="2021-09-21T14:27:00Z">
              <w:r w:rsidRPr="00045BD4" w:rsidDel="00E14763">
                <w:rPr>
                  <w:lang w:val="sv-SE" w:eastAsia="fi-FI"/>
                </w:rPr>
                <w:delText>CA_n260(4A-2O)</w:delText>
              </w:r>
            </w:del>
          </w:p>
        </w:tc>
        <w:tc>
          <w:tcPr>
            <w:tcW w:w="1390" w:type="dxa"/>
            <w:tcBorders>
              <w:top w:val="nil"/>
              <w:left w:val="nil"/>
              <w:bottom w:val="single" w:sz="4" w:space="0" w:color="auto"/>
              <w:right w:val="single" w:sz="4" w:space="0" w:color="auto"/>
            </w:tcBorders>
            <w:shd w:val="clear" w:color="auto" w:fill="auto"/>
            <w:hideMark/>
          </w:tcPr>
          <w:p w14:paraId="7AA1B7C2" w14:textId="23658E66" w:rsidR="005B5532" w:rsidRPr="00045BD4" w:rsidDel="00E14763" w:rsidRDefault="005B5532" w:rsidP="00045BD4">
            <w:pPr>
              <w:pStyle w:val="TAC"/>
              <w:rPr>
                <w:del w:id="5481" w:author="MCC" w:date="2021-09-21T14:27:00Z"/>
                <w:lang w:val="fi-FI" w:eastAsia="fi-FI"/>
              </w:rPr>
            </w:pPr>
            <w:del w:id="5482" w:author="MCC" w:date="2021-09-21T14:27:00Z">
              <w:r w:rsidRPr="00045BD4" w:rsidDel="00E14763">
                <w:rPr>
                  <w:lang w:val="en-US" w:eastAsia="fi-FI"/>
                </w:rPr>
                <w:delText>-</w:delText>
              </w:r>
            </w:del>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91391BA" w14:textId="56932B8C" w:rsidR="005B5532" w:rsidRPr="00045BD4" w:rsidDel="00E14763" w:rsidRDefault="005B5532" w:rsidP="00045BD4">
            <w:pPr>
              <w:pStyle w:val="TAC"/>
              <w:rPr>
                <w:del w:id="5483" w:author="MCC" w:date="2021-09-21T14:27:00Z"/>
                <w:lang w:val="fi-FI" w:eastAsia="fi-FI"/>
              </w:rPr>
            </w:pPr>
            <w:del w:id="5484" w:author="MCC" w:date="2021-09-21T14:27:00Z">
              <w:r w:rsidRPr="00045BD4" w:rsidDel="00E14763">
                <w:rPr>
                  <w:lang w:eastAsia="fi-FI"/>
                </w:rPr>
                <w:delText>CA_n260(4A)</w:delText>
              </w:r>
            </w:del>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ECA56F9" w14:textId="61B6DE0D" w:rsidR="005B5532" w:rsidRPr="00045BD4" w:rsidDel="00E14763" w:rsidRDefault="005B5532" w:rsidP="00045BD4">
            <w:pPr>
              <w:pStyle w:val="TAC"/>
              <w:rPr>
                <w:del w:id="5485" w:author="MCC" w:date="2021-09-21T14:27:00Z"/>
                <w:lang w:val="fi-FI" w:eastAsia="fi-FI"/>
              </w:rPr>
            </w:pPr>
            <w:del w:id="5486" w:author="MCC" w:date="2021-09-21T14:27:00Z">
              <w:r w:rsidRPr="00045BD4" w:rsidDel="00E14763">
                <w:rPr>
                  <w:lang w:eastAsia="fi-FI"/>
                </w:rPr>
                <w:delText>CA_n260(2O)</w:delText>
              </w:r>
            </w:del>
          </w:p>
        </w:tc>
        <w:tc>
          <w:tcPr>
            <w:tcW w:w="993" w:type="dxa"/>
            <w:tcBorders>
              <w:top w:val="nil"/>
              <w:left w:val="nil"/>
              <w:bottom w:val="single" w:sz="4" w:space="0" w:color="auto"/>
              <w:right w:val="single" w:sz="4" w:space="0" w:color="auto"/>
            </w:tcBorders>
            <w:shd w:val="clear" w:color="auto" w:fill="auto"/>
            <w:hideMark/>
          </w:tcPr>
          <w:p w14:paraId="63777675" w14:textId="3F719614" w:rsidR="005B5532" w:rsidRPr="00045BD4" w:rsidDel="00E14763" w:rsidRDefault="005B5532" w:rsidP="00045BD4">
            <w:pPr>
              <w:pStyle w:val="TAC"/>
              <w:rPr>
                <w:del w:id="5487"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790844D6" w14:textId="039752B0" w:rsidR="005B5532" w:rsidRPr="00045BD4" w:rsidDel="00E14763" w:rsidRDefault="005B5532" w:rsidP="00045BD4">
            <w:pPr>
              <w:pStyle w:val="TAC"/>
              <w:rPr>
                <w:del w:id="5488"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D45B9E1" w14:textId="5F4BE01C" w:rsidR="005B5532" w:rsidRPr="00045BD4" w:rsidDel="00E14763" w:rsidRDefault="005B5532" w:rsidP="00045BD4">
            <w:pPr>
              <w:pStyle w:val="TAC"/>
              <w:rPr>
                <w:del w:id="548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6F8DB90" w14:textId="7CE17885" w:rsidR="005B5532" w:rsidRPr="00045BD4" w:rsidDel="00E14763" w:rsidRDefault="005B5532" w:rsidP="00045BD4">
            <w:pPr>
              <w:pStyle w:val="TAC"/>
              <w:rPr>
                <w:del w:id="5490"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140BC93B" w14:textId="70D98B29" w:rsidR="005B5532" w:rsidRPr="00045BD4" w:rsidDel="00E14763" w:rsidRDefault="005B5532" w:rsidP="00045BD4">
            <w:pPr>
              <w:pStyle w:val="TAC"/>
              <w:rPr>
                <w:del w:id="549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3338C77" w14:textId="64BCA60B" w:rsidR="005B5532" w:rsidRPr="00045BD4" w:rsidDel="00E14763" w:rsidRDefault="005B5532" w:rsidP="00045BD4">
            <w:pPr>
              <w:pStyle w:val="TAC"/>
              <w:rPr>
                <w:del w:id="5492"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0BA07545" w14:textId="51E87A88" w:rsidR="005B5532" w:rsidRPr="00045BD4" w:rsidDel="00E14763" w:rsidRDefault="005B5532" w:rsidP="00045BD4">
            <w:pPr>
              <w:pStyle w:val="TAC"/>
              <w:rPr>
                <w:del w:id="5493" w:author="MCC" w:date="2021-09-21T14:27:00Z"/>
                <w:lang w:val="fi-FI" w:eastAsia="fi-FI"/>
              </w:rPr>
            </w:pPr>
            <w:del w:id="5494" w:author="MCC" w:date="2021-09-21T14:27:00Z">
              <w:r w:rsidRPr="00045BD4" w:rsidDel="00E14763">
                <w:rPr>
                  <w:lang w:val="en-US" w:eastAsia="fi-FI"/>
                </w:rPr>
                <w:delText>2000</w:delText>
              </w:r>
            </w:del>
          </w:p>
        </w:tc>
        <w:tc>
          <w:tcPr>
            <w:tcW w:w="709" w:type="dxa"/>
            <w:tcBorders>
              <w:top w:val="nil"/>
              <w:left w:val="nil"/>
              <w:bottom w:val="single" w:sz="4" w:space="0" w:color="auto"/>
              <w:right w:val="single" w:sz="4" w:space="0" w:color="auto"/>
            </w:tcBorders>
            <w:shd w:val="clear" w:color="auto" w:fill="auto"/>
            <w:hideMark/>
          </w:tcPr>
          <w:p w14:paraId="25BF88D9" w14:textId="5B9E85E7" w:rsidR="005B5532" w:rsidRPr="00045BD4" w:rsidDel="00E14763" w:rsidRDefault="005B5532" w:rsidP="00045BD4">
            <w:pPr>
              <w:pStyle w:val="TAC"/>
              <w:rPr>
                <w:del w:id="5495" w:author="MCC" w:date="2021-09-21T14:27:00Z"/>
                <w:lang w:val="fi-FI" w:eastAsia="fi-FI"/>
              </w:rPr>
            </w:pPr>
            <w:del w:id="5496" w:author="MCC" w:date="2021-09-21T14:27:00Z">
              <w:r w:rsidRPr="00045BD4" w:rsidDel="00E14763">
                <w:rPr>
                  <w:lang w:val="en-US" w:eastAsia="fi-FI"/>
                </w:rPr>
                <w:delText>0</w:delText>
              </w:r>
            </w:del>
          </w:p>
        </w:tc>
      </w:tr>
      <w:tr w:rsidR="005B5532" w:rsidRPr="00045BD4" w:rsidDel="00E14763" w14:paraId="2B2E307B" w14:textId="75BEAC14" w:rsidTr="00045BD4">
        <w:trPr>
          <w:trHeight w:val="187"/>
          <w:del w:id="5497"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350CD7F3" w14:textId="7C39AA9C" w:rsidR="005B5532" w:rsidRPr="00045BD4" w:rsidDel="00E14763" w:rsidRDefault="005B5532" w:rsidP="00045BD4">
            <w:pPr>
              <w:pStyle w:val="TAC"/>
              <w:rPr>
                <w:del w:id="5498" w:author="MCC" w:date="2021-09-21T14:27:00Z"/>
                <w:lang w:val="fi-FI" w:eastAsia="fi-FI"/>
              </w:rPr>
            </w:pPr>
            <w:del w:id="5499" w:author="MCC" w:date="2021-09-21T14:27:00Z">
              <w:r w:rsidRPr="00045BD4" w:rsidDel="00E14763">
                <w:rPr>
                  <w:lang w:val="sv-SE" w:eastAsia="fi-FI"/>
                </w:rPr>
                <w:delText>CA_n260(4A-2Q)</w:delText>
              </w:r>
            </w:del>
          </w:p>
        </w:tc>
        <w:tc>
          <w:tcPr>
            <w:tcW w:w="1390" w:type="dxa"/>
            <w:tcBorders>
              <w:top w:val="nil"/>
              <w:left w:val="nil"/>
              <w:bottom w:val="single" w:sz="4" w:space="0" w:color="auto"/>
              <w:right w:val="single" w:sz="4" w:space="0" w:color="auto"/>
            </w:tcBorders>
            <w:shd w:val="clear" w:color="auto" w:fill="auto"/>
            <w:hideMark/>
          </w:tcPr>
          <w:p w14:paraId="48C54604" w14:textId="4D2BF731" w:rsidR="005B5532" w:rsidRPr="00045BD4" w:rsidDel="00E14763" w:rsidRDefault="005B5532" w:rsidP="00045BD4">
            <w:pPr>
              <w:pStyle w:val="TAC"/>
              <w:rPr>
                <w:del w:id="5500" w:author="MCC" w:date="2021-09-21T14:27:00Z"/>
                <w:lang w:val="fi-FI" w:eastAsia="fi-FI"/>
              </w:rPr>
            </w:pPr>
            <w:del w:id="5501" w:author="MCC" w:date="2021-09-21T14:27:00Z">
              <w:r w:rsidRPr="00045BD4" w:rsidDel="00E14763">
                <w:rPr>
                  <w:lang w:val="en-US" w:eastAsia="fi-FI"/>
                </w:rPr>
                <w:delText>-</w:delText>
              </w:r>
            </w:del>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31BDEE5" w14:textId="464DC500" w:rsidR="005B5532" w:rsidRPr="00045BD4" w:rsidDel="00E14763" w:rsidRDefault="005B5532" w:rsidP="00045BD4">
            <w:pPr>
              <w:pStyle w:val="TAC"/>
              <w:rPr>
                <w:del w:id="5502" w:author="MCC" w:date="2021-09-21T14:27:00Z"/>
                <w:lang w:val="fi-FI" w:eastAsia="fi-FI"/>
              </w:rPr>
            </w:pPr>
            <w:del w:id="5503" w:author="MCC" w:date="2021-09-21T14:27:00Z">
              <w:r w:rsidRPr="00045BD4" w:rsidDel="00E14763">
                <w:rPr>
                  <w:lang w:eastAsia="fi-FI"/>
                </w:rPr>
                <w:delText>CA_n260(4A)</w:delText>
              </w:r>
            </w:del>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F42D00E" w14:textId="7026E4EC" w:rsidR="005B5532" w:rsidRPr="00045BD4" w:rsidDel="00E14763" w:rsidRDefault="005B5532" w:rsidP="00045BD4">
            <w:pPr>
              <w:pStyle w:val="TAC"/>
              <w:rPr>
                <w:del w:id="5504" w:author="MCC" w:date="2021-09-21T14:27:00Z"/>
                <w:lang w:val="fi-FI" w:eastAsia="fi-FI"/>
              </w:rPr>
            </w:pPr>
            <w:del w:id="5505" w:author="MCC" w:date="2021-09-21T14:27:00Z">
              <w:r w:rsidRPr="00045BD4" w:rsidDel="00E14763">
                <w:rPr>
                  <w:lang w:eastAsia="fi-FI"/>
                </w:rPr>
                <w:delText>CA_n260(2Q)</w:delText>
              </w:r>
            </w:del>
          </w:p>
        </w:tc>
        <w:tc>
          <w:tcPr>
            <w:tcW w:w="993" w:type="dxa"/>
            <w:tcBorders>
              <w:top w:val="nil"/>
              <w:left w:val="nil"/>
              <w:bottom w:val="single" w:sz="4" w:space="0" w:color="auto"/>
              <w:right w:val="single" w:sz="4" w:space="0" w:color="auto"/>
            </w:tcBorders>
            <w:shd w:val="clear" w:color="auto" w:fill="auto"/>
            <w:hideMark/>
          </w:tcPr>
          <w:p w14:paraId="71349342" w14:textId="1F2916E4" w:rsidR="005B5532" w:rsidRPr="00045BD4" w:rsidDel="00E14763" w:rsidRDefault="005B5532" w:rsidP="00045BD4">
            <w:pPr>
              <w:pStyle w:val="TAC"/>
              <w:rPr>
                <w:del w:id="5506"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090233A8" w14:textId="065FE4B3" w:rsidR="005B5532" w:rsidRPr="00045BD4" w:rsidDel="00E14763" w:rsidRDefault="005B5532" w:rsidP="00045BD4">
            <w:pPr>
              <w:pStyle w:val="TAC"/>
              <w:rPr>
                <w:del w:id="5507"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4845E11" w14:textId="27D55F86" w:rsidR="005B5532" w:rsidRPr="00045BD4" w:rsidDel="00E14763" w:rsidRDefault="005B5532" w:rsidP="00045BD4">
            <w:pPr>
              <w:pStyle w:val="TAC"/>
              <w:rPr>
                <w:del w:id="5508"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5198831" w14:textId="3FBE6FDF" w:rsidR="005B5532" w:rsidRPr="00045BD4" w:rsidDel="00E14763" w:rsidRDefault="005B5532" w:rsidP="00045BD4">
            <w:pPr>
              <w:pStyle w:val="TAC"/>
              <w:rPr>
                <w:del w:id="5509"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4F8AADB8" w14:textId="07D68FD6" w:rsidR="005B5532" w:rsidRPr="00045BD4" w:rsidDel="00E14763" w:rsidRDefault="005B5532" w:rsidP="00045BD4">
            <w:pPr>
              <w:pStyle w:val="TAC"/>
              <w:rPr>
                <w:del w:id="5510"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6375798" w14:textId="4D58C5B4" w:rsidR="005B5532" w:rsidRPr="00045BD4" w:rsidDel="00E14763" w:rsidRDefault="005B5532" w:rsidP="00045BD4">
            <w:pPr>
              <w:pStyle w:val="TAC"/>
              <w:rPr>
                <w:del w:id="5511"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64281D56" w14:textId="23C8FD2A" w:rsidR="005B5532" w:rsidRPr="00045BD4" w:rsidDel="00E14763" w:rsidRDefault="005B5532" w:rsidP="00045BD4">
            <w:pPr>
              <w:pStyle w:val="TAC"/>
              <w:rPr>
                <w:del w:id="5512" w:author="MCC" w:date="2021-09-21T14:27:00Z"/>
                <w:lang w:val="fi-FI" w:eastAsia="fi-FI"/>
              </w:rPr>
            </w:pPr>
            <w:del w:id="5513" w:author="MCC" w:date="2021-09-21T14:27:00Z">
              <w:r w:rsidRPr="00045BD4" w:rsidDel="00E14763">
                <w:rPr>
                  <w:lang w:val="en-US" w:eastAsia="fi-FI"/>
                </w:rPr>
                <w:delText>2400</w:delText>
              </w:r>
            </w:del>
          </w:p>
        </w:tc>
        <w:tc>
          <w:tcPr>
            <w:tcW w:w="709" w:type="dxa"/>
            <w:tcBorders>
              <w:top w:val="nil"/>
              <w:left w:val="nil"/>
              <w:bottom w:val="single" w:sz="4" w:space="0" w:color="auto"/>
              <w:right w:val="single" w:sz="4" w:space="0" w:color="auto"/>
            </w:tcBorders>
            <w:shd w:val="clear" w:color="auto" w:fill="auto"/>
            <w:hideMark/>
          </w:tcPr>
          <w:p w14:paraId="71FA5224" w14:textId="03F8AAD7" w:rsidR="005B5532" w:rsidRPr="00045BD4" w:rsidDel="00E14763" w:rsidRDefault="005B5532" w:rsidP="00045BD4">
            <w:pPr>
              <w:pStyle w:val="TAC"/>
              <w:rPr>
                <w:del w:id="5514" w:author="MCC" w:date="2021-09-21T14:27:00Z"/>
                <w:lang w:val="fi-FI" w:eastAsia="fi-FI"/>
              </w:rPr>
            </w:pPr>
            <w:del w:id="5515" w:author="MCC" w:date="2021-09-21T14:27:00Z">
              <w:r w:rsidRPr="00045BD4" w:rsidDel="00E14763">
                <w:rPr>
                  <w:lang w:val="en-US" w:eastAsia="fi-FI"/>
                </w:rPr>
                <w:delText>0</w:delText>
              </w:r>
            </w:del>
          </w:p>
        </w:tc>
      </w:tr>
      <w:tr w:rsidR="005B5532" w:rsidRPr="00045BD4" w:rsidDel="00E14763" w14:paraId="09EB08BD" w14:textId="1FDE7EBD" w:rsidTr="00045BD4">
        <w:trPr>
          <w:trHeight w:val="187"/>
          <w:del w:id="5516"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2606ACD6" w14:textId="5C5C9233" w:rsidR="005B5532" w:rsidRPr="00045BD4" w:rsidDel="00E14763" w:rsidRDefault="005B5532" w:rsidP="00045BD4">
            <w:pPr>
              <w:pStyle w:val="TAC"/>
              <w:rPr>
                <w:del w:id="5517" w:author="MCC" w:date="2021-09-21T14:27:00Z"/>
                <w:lang w:val="fi-FI" w:eastAsia="fi-FI"/>
              </w:rPr>
            </w:pPr>
            <w:del w:id="5518" w:author="MCC" w:date="2021-09-21T14:27:00Z">
              <w:r w:rsidRPr="00045BD4" w:rsidDel="00E14763">
                <w:rPr>
                  <w:lang w:val="sv-SE" w:eastAsia="fi-FI"/>
                </w:rPr>
                <w:delText>CA_n260(3A-3O)</w:delText>
              </w:r>
            </w:del>
          </w:p>
        </w:tc>
        <w:tc>
          <w:tcPr>
            <w:tcW w:w="1390" w:type="dxa"/>
            <w:tcBorders>
              <w:top w:val="nil"/>
              <w:left w:val="nil"/>
              <w:bottom w:val="single" w:sz="4" w:space="0" w:color="auto"/>
              <w:right w:val="single" w:sz="4" w:space="0" w:color="auto"/>
            </w:tcBorders>
            <w:shd w:val="clear" w:color="auto" w:fill="auto"/>
            <w:hideMark/>
          </w:tcPr>
          <w:p w14:paraId="69215286" w14:textId="45F2F8BE" w:rsidR="005B5532" w:rsidRPr="00045BD4" w:rsidDel="00E14763" w:rsidRDefault="005B5532" w:rsidP="00045BD4">
            <w:pPr>
              <w:pStyle w:val="TAC"/>
              <w:rPr>
                <w:del w:id="5519" w:author="MCC" w:date="2021-09-21T14:27:00Z"/>
                <w:lang w:val="fi-FI" w:eastAsia="fi-FI"/>
              </w:rPr>
            </w:pPr>
            <w:del w:id="5520" w:author="MCC" w:date="2021-09-21T14:27:00Z">
              <w:r w:rsidRPr="00045BD4" w:rsidDel="00E14763">
                <w:rPr>
                  <w:lang w:val="en-US" w:eastAsia="fi-FI"/>
                </w:rPr>
                <w:delText>-</w:delText>
              </w:r>
            </w:del>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67D524" w14:textId="7286B771" w:rsidR="005B5532" w:rsidRPr="00045BD4" w:rsidDel="00E14763" w:rsidRDefault="005B5532" w:rsidP="00045BD4">
            <w:pPr>
              <w:pStyle w:val="TAC"/>
              <w:rPr>
                <w:del w:id="5521" w:author="MCC" w:date="2021-09-21T14:27:00Z"/>
                <w:lang w:val="fi-FI" w:eastAsia="fi-FI"/>
              </w:rPr>
            </w:pPr>
            <w:del w:id="5522" w:author="MCC" w:date="2021-09-21T14:27:00Z">
              <w:r w:rsidRPr="00045BD4" w:rsidDel="00E14763">
                <w:rPr>
                  <w:lang w:eastAsia="fi-FI"/>
                </w:rPr>
                <w:delText>CA_n260(3A)</w:delText>
              </w:r>
            </w:del>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3068A696" w14:textId="502033A2" w:rsidR="005B5532" w:rsidRPr="00045BD4" w:rsidDel="00E14763" w:rsidRDefault="005B5532" w:rsidP="00045BD4">
            <w:pPr>
              <w:pStyle w:val="TAC"/>
              <w:rPr>
                <w:del w:id="5523" w:author="MCC" w:date="2021-09-21T14:27:00Z"/>
                <w:lang w:val="fi-FI" w:eastAsia="fi-FI"/>
              </w:rPr>
            </w:pPr>
            <w:del w:id="5524" w:author="MCC" w:date="2021-09-21T14:27:00Z">
              <w:r w:rsidRPr="00045BD4" w:rsidDel="00E14763">
                <w:rPr>
                  <w:lang w:eastAsia="fi-FI"/>
                </w:rPr>
                <w:delText>CA_n260(3O)</w:delText>
              </w:r>
            </w:del>
          </w:p>
        </w:tc>
        <w:tc>
          <w:tcPr>
            <w:tcW w:w="993" w:type="dxa"/>
            <w:tcBorders>
              <w:top w:val="nil"/>
              <w:left w:val="nil"/>
              <w:bottom w:val="single" w:sz="4" w:space="0" w:color="auto"/>
              <w:right w:val="single" w:sz="4" w:space="0" w:color="auto"/>
            </w:tcBorders>
            <w:shd w:val="clear" w:color="auto" w:fill="auto"/>
            <w:hideMark/>
          </w:tcPr>
          <w:p w14:paraId="39CBA089" w14:textId="7E69AE81" w:rsidR="005B5532" w:rsidRPr="00045BD4" w:rsidDel="00E14763" w:rsidRDefault="005B5532" w:rsidP="00045BD4">
            <w:pPr>
              <w:pStyle w:val="TAC"/>
              <w:rPr>
                <w:del w:id="5525"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53DA6BA7" w14:textId="37589734" w:rsidR="005B5532" w:rsidRPr="00045BD4" w:rsidDel="00E14763" w:rsidRDefault="005B5532" w:rsidP="00045BD4">
            <w:pPr>
              <w:pStyle w:val="TAC"/>
              <w:rPr>
                <w:del w:id="552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D60D53C" w14:textId="5CAD87F8" w:rsidR="005B5532" w:rsidRPr="00045BD4" w:rsidDel="00E14763" w:rsidRDefault="005B5532" w:rsidP="00045BD4">
            <w:pPr>
              <w:pStyle w:val="TAC"/>
              <w:rPr>
                <w:del w:id="5527"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6E14A66" w14:textId="08462C62" w:rsidR="005B5532" w:rsidRPr="00045BD4" w:rsidDel="00E14763" w:rsidRDefault="005B5532" w:rsidP="00045BD4">
            <w:pPr>
              <w:pStyle w:val="TAC"/>
              <w:rPr>
                <w:del w:id="5528"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0BEFD83D" w14:textId="072165AD" w:rsidR="005B5532" w:rsidRPr="00045BD4" w:rsidDel="00E14763" w:rsidRDefault="005B5532" w:rsidP="00045BD4">
            <w:pPr>
              <w:pStyle w:val="TAC"/>
              <w:rPr>
                <w:del w:id="552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B4763F2" w14:textId="2746488F" w:rsidR="005B5532" w:rsidRPr="00045BD4" w:rsidDel="00E14763" w:rsidRDefault="005B5532" w:rsidP="00045BD4">
            <w:pPr>
              <w:pStyle w:val="TAC"/>
              <w:rPr>
                <w:del w:id="5530"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4CD1EED7" w14:textId="7BD348D5" w:rsidR="005B5532" w:rsidRPr="00045BD4" w:rsidDel="00E14763" w:rsidRDefault="005B5532" w:rsidP="00045BD4">
            <w:pPr>
              <w:pStyle w:val="TAC"/>
              <w:rPr>
                <w:del w:id="5531" w:author="MCC" w:date="2021-09-21T14:27:00Z"/>
                <w:lang w:val="fi-FI" w:eastAsia="fi-FI"/>
              </w:rPr>
            </w:pPr>
            <w:del w:id="5532" w:author="MCC" w:date="2021-09-21T14:27:00Z">
              <w:r w:rsidRPr="00045BD4" w:rsidDel="00E14763">
                <w:rPr>
                  <w:lang w:val="en-US" w:eastAsia="fi-FI"/>
                </w:rPr>
                <w:delText>1800</w:delText>
              </w:r>
            </w:del>
          </w:p>
        </w:tc>
        <w:tc>
          <w:tcPr>
            <w:tcW w:w="709" w:type="dxa"/>
            <w:tcBorders>
              <w:top w:val="nil"/>
              <w:left w:val="nil"/>
              <w:bottom w:val="single" w:sz="4" w:space="0" w:color="auto"/>
              <w:right w:val="single" w:sz="4" w:space="0" w:color="auto"/>
            </w:tcBorders>
            <w:shd w:val="clear" w:color="auto" w:fill="auto"/>
            <w:hideMark/>
          </w:tcPr>
          <w:p w14:paraId="2CC4833A" w14:textId="0FD2AA5E" w:rsidR="005B5532" w:rsidRPr="00045BD4" w:rsidDel="00E14763" w:rsidRDefault="005B5532" w:rsidP="00045BD4">
            <w:pPr>
              <w:pStyle w:val="TAC"/>
              <w:rPr>
                <w:del w:id="5533" w:author="MCC" w:date="2021-09-21T14:27:00Z"/>
                <w:lang w:val="fi-FI" w:eastAsia="fi-FI"/>
              </w:rPr>
            </w:pPr>
            <w:del w:id="5534" w:author="MCC" w:date="2021-09-21T14:27:00Z">
              <w:r w:rsidRPr="00045BD4" w:rsidDel="00E14763">
                <w:rPr>
                  <w:lang w:val="en-US" w:eastAsia="fi-FI"/>
                </w:rPr>
                <w:delText>0</w:delText>
              </w:r>
            </w:del>
          </w:p>
        </w:tc>
      </w:tr>
      <w:tr w:rsidR="00E92ECF" w:rsidRPr="00045BD4" w:rsidDel="00E14763" w14:paraId="79A4AFEB" w14:textId="74828D5E" w:rsidTr="00045BD4">
        <w:trPr>
          <w:trHeight w:val="187"/>
          <w:del w:id="5535"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18BAE4C6" w14:textId="5DB6284E" w:rsidR="00E92ECF" w:rsidRPr="00045BD4" w:rsidDel="00E14763" w:rsidRDefault="00E92ECF" w:rsidP="00045BD4">
            <w:pPr>
              <w:pStyle w:val="TAC"/>
              <w:rPr>
                <w:del w:id="5536" w:author="MCC" w:date="2021-09-21T14:27:00Z"/>
                <w:lang w:val="fi-FI" w:eastAsia="fi-FI"/>
              </w:rPr>
            </w:pPr>
            <w:del w:id="5537" w:author="MCC" w:date="2021-09-21T14:27:00Z">
              <w:r w:rsidRPr="00045BD4" w:rsidDel="00E14763">
                <w:rPr>
                  <w:lang w:val="sv-SE" w:eastAsia="fi-FI"/>
                </w:rPr>
                <w:delText>CA_n260(A-G-O)</w:delText>
              </w:r>
            </w:del>
          </w:p>
        </w:tc>
        <w:tc>
          <w:tcPr>
            <w:tcW w:w="1390" w:type="dxa"/>
            <w:tcBorders>
              <w:top w:val="nil"/>
              <w:left w:val="nil"/>
              <w:bottom w:val="single" w:sz="4" w:space="0" w:color="auto"/>
              <w:right w:val="single" w:sz="4" w:space="0" w:color="auto"/>
            </w:tcBorders>
            <w:shd w:val="clear" w:color="auto" w:fill="auto"/>
            <w:hideMark/>
          </w:tcPr>
          <w:p w14:paraId="54E7368D" w14:textId="7F20F8DA" w:rsidR="00E92ECF" w:rsidRPr="00045BD4" w:rsidDel="00E14763" w:rsidRDefault="00E92ECF" w:rsidP="00045BD4">
            <w:pPr>
              <w:pStyle w:val="TAC"/>
              <w:rPr>
                <w:del w:id="5538" w:author="MCC" w:date="2021-09-21T14:27:00Z"/>
                <w:lang w:val="fi-FI" w:eastAsia="fi-FI"/>
              </w:rPr>
            </w:pPr>
            <w:del w:id="5539"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4524A905" w14:textId="722F9073" w:rsidR="00E92ECF" w:rsidRPr="00045BD4" w:rsidDel="00E14763" w:rsidRDefault="00E92ECF" w:rsidP="00045BD4">
            <w:pPr>
              <w:pStyle w:val="TAC"/>
              <w:rPr>
                <w:del w:id="5540" w:author="MCC" w:date="2021-09-21T14:27:00Z"/>
                <w:lang w:val="fi-FI" w:eastAsia="fi-FI"/>
              </w:rPr>
            </w:pPr>
            <w:del w:id="5541" w:author="MCC" w:date="2021-09-21T14:27:00Z">
              <w:r w:rsidRPr="00045BD4" w:rsidDel="00E14763">
                <w:rPr>
                  <w:lang w:eastAsia="fi-FI"/>
                </w:rPr>
                <w:delText>n260A</w:delText>
              </w:r>
            </w:del>
          </w:p>
        </w:tc>
        <w:tc>
          <w:tcPr>
            <w:tcW w:w="709" w:type="dxa"/>
            <w:tcBorders>
              <w:top w:val="nil"/>
              <w:left w:val="nil"/>
              <w:bottom w:val="single" w:sz="4" w:space="0" w:color="auto"/>
              <w:right w:val="single" w:sz="4" w:space="0" w:color="auto"/>
            </w:tcBorders>
            <w:shd w:val="clear" w:color="auto" w:fill="auto"/>
            <w:hideMark/>
          </w:tcPr>
          <w:p w14:paraId="2A7510F1" w14:textId="279202C1" w:rsidR="00E92ECF" w:rsidRPr="00045BD4" w:rsidDel="00E14763" w:rsidRDefault="00E92ECF" w:rsidP="00045BD4">
            <w:pPr>
              <w:pStyle w:val="TAC"/>
              <w:rPr>
                <w:del w:id="5542" w:author="MCC" w:date="2021-09-21T14:27:00Z"/>
                <w:lang w:val="fi-FI" w:eastAsia="fi-FI"/>
              </w:rPr>
            </w:pPr>
            <w:del w:id="5543" w:author="MCC" w:date="2021-09-21T14:27:00Z">
              <w:r w:rsidRPr="00045BD4" w:rsidDel="00E14763">
                <w:rPr>
                  <w:lang w:eastAsia="fi-FI"/>
                </w:rPr>
                <w:delText>CA_n260G</w:delText>
              </w:r>
            </w:del>
          </w:p>
        </w:tc>
        <w:tc>
          <w:tcPr>
            <w:tcW w:w="992" w:type="dxa"/>
            <w:tcBorders>
              <w:top w:val="nil"/>
              <w:left w:val="nil"/>
              <w:bottom w:val="single" w:sz="4" w:space="0" w:color="auto"/>
              <w:right w:val="single" w:sz="4" w:space="0" w:color="auto"/>
            </w:tcBorders>
            <w:shd w:val="clear" w:color="auto" w:fill="auto"/>
            <w:hideMark/>
          </w:tcPr>
          <w:p w14:paraId="6817A525" w14:textId="07C224EE" w:rsidR="00E92ECF" w:rsidRPr="00045BD4" w:rsidDel="00E14763" w:rsidRDefault="00E92ECF" w:rsidP="00045BD4">
            <w:pPr>
              <w:pStyle w:val="TAC"/>
              <w:rPr>
                <w:del w:id="5544" w:author="MCC" w:date="2021-09-21T14:27:00Z"/>
                <w:lang w:val="fi-FI" w:eastAsia="fi-FI"/>
              </w:rPr>
            </w:pPr>
            <w:del w:id="5545" w:author="MCC" w:date="2021-09-21T14:27:00Z">
              <w:r w:rsidRPr="00045BD4" w:rsidDel="00E14763">
                <w:rPr>
                  <w:lang w:eastAsia="fi-FI"/>
                </w:rPr>
                <w:delText>CA_n260O</w:delText>
              </w:r>
            </w:del>
          </w:p>
        </w:tc>
        <w:tc>
          <w:tcPr>
            <w:tcW w:w="851" w:type="dxa"/>
            <w:tcBorders>
              <w:top w:val="nil"/>
              <w:left w:val="nil"/>
              <w:bottom w:val="single" w:sz="4" w:space="0" w:color="auto"/>
              <w:right w:val="single" w:sz="4" w:space="0" w:color="auto"/>
            </w:tcBorders>
            <w:shd w:val="clear" w:color="auto" w:fill="auto"/>
            <w:noWrap/>
            <w:hideMark/>
          </w:tcPr>
          <w:p w14:paraId="6E277419" w14:textId="3E0F6520" w:rsidR="00E92ECF" w:rsidRPr="00045BD4" w:rsidDel="00E14763" w:rsidRDefault="00E92ECF" w:rsidP="00045BD4">
            <w:pPr>
              <w:pStyle w:val="TAC"/>
              <w:rPr>
                <w:del w:id="5546"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7A9DE65A" w14:textId="6FA74BF9" w:rsidR="00E92ECF" w:rsidRPr="00045BD4" w:rsidDel="00E14763" w:rsidRDefault="00E92ECF" w:rsidP="00045BD4">
            <w:pPr>
              <w:pStyle w:val="TAC"/>
              <w:rPr>
                <w:del w:id="5547"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169B13E4" w14:textId="001A7703" w:rsidR="00E92ECF" w:rsidRPr="00045BD4" w:rsidDel="00E14763" w:rsidRDefault="00E92ECF" w:rsidP="00045BD4">
            <w:pPr>
              <w:pStyle w:val="TAC"/>
              <w:rPr>
                <w:del w:id="5548"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5656DBC8" w14:textId="125462C4" w:rsidR="00E92ECF" w:rsidRPr="00045BD4" w:rsidDel="00E14763" w:rsidRDefault="00E92ECF" w:rsidP="00045BD4">
            <w:pPr>
              <w:pStyle w:val="TAC"/>
              <w:rPr>
                <w:del w:id="5549"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5D3A6C35" w14:textId="4A5DC748" w:rsidR="00E92ECF" w:rsidRPr="00045BD4" w:rsidDel="00E14763" w:rsidRDefault="00E92ECF" w:rsidP="00045BD4">
            <w:pPr>
              <w:pStyle w:val="TAC"/>
              <w:rPr>
                <w:del w:id="5550"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5562451" w14:textId="0AB2E158" w:rsidR="00E92ECF" w:rsidRPr="00045BD4" w:rsidDel="00E14763" w:rsidRDefault="00E92ECF" w:rsidP="00045BD4">
            <w:pPr>
              <w:pStyle w:val="TAC"/>
              <w:rPr>
                <w:del w:id="555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4BC02F3" w14:textId="0B7B9DE7" w:rsidR="00E92ECF" w:rsidRPr="00045BD4" w:rsidDel="00E14763" w:rsidRDefault="00E92ECF" w:rsidP="00045BD4">
            <w:pPr>
              <w:pStyle w:val="TAC"/>
              <w:rPr>
                <w:del w:id="5552"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6BCA2813" w14:textId="20654B7C" w:rsidR="00E92ECF" w:rsidRPr="00045BD4" w:rsidDel="00E14763" w:rsidRDefault="00E92ECF" w:rsidP="00045BD4">
            <w:pPr>
              <w:pStyle w:val="TAC"/>
              <w:rPr>
                <w:del w:id="555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5704E39" w14:textId="690DA019" w:rsidR="00E92ECF" w:rsidRPr="00045BD4" w:rsidDel="00E14763" w:rsidRDefault="00E92ECF" w:rsidP="00045BD4">
            <w:pPr>
              <w:pStyle w:val="TAC"/>
              <w:rPr>
                <w:del w:id="5554"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0075BB26" w14:textId="53B38F39" w:rsidR="00E92ECF" w:rsidRPr="00045BD4" w:rsidDel="00E14763" w:rsidRDefault="00E92ECF" w:rsidP="00045BD4">
            <w:pPr>
              <w:pStyle w:val="TAC"/>
              <w:rPr>
                <w:del w:id="5555" w:author="MCC" w:date="2021-09-21T14:27:00Z"/>
                <w:lang w:val="fi-FI" w:eastAsia="fi-FI"/>
              </w:rPr>
            </w:pPr>
            <w:del w:id="5556" w:author="MCC" w:date="2021-09-21T14:27:00Z">
              <w:r w:rsidRPr="00045BD4" w:rsidDel="00E14763">
                <w:rPr>
                  <w:lang w:val="en-US"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3F995D7F" w14:textId="17BACE21" w:rsidR="00E92ECF" w:rsidRPr="00045BD4" w:rsidDel="00E14763" w:rsidRDefault="00E92ECF" w:rsidP="00045BD4">
            <w:pPr>
              <w:pStyle w:val="TAC"/>
              <w:rPr>
                <w:del w:id="5557" w:author="MCC" w:date="2021-09-21T14:27:00Z"/>
                <w:lang w:val="fi-FI" w:eastAsia="fi-FI"/>
              </w:rPr>
            </w:pPr>
            <w:del w:id="5558" w:author="MCC" w:date="2021-09-21T14:27:00Z">
              <w:r w:rsidRPr="00045BD4" w:rsidDel="00E14763">
                <w:rPr>
                  <w:lang w:val="en-US" w:eastAsia="fi-FI"/>
                </w:rPr>
                <w:delText>0</w:delText>
              </w:r>
            </w:del>
          </w:p>
        </w:tc>
      </w:tr>
      <w:tr w:rsidR="00E92ECF" w:rsidRPr="00045BD4" w:rsidDel="00E14763" w14:paraId="1C432C81" w14:textId="30E69E64" w:rsidTr="00045BD4">
        <w:trPr>
          <w:trHeight w:val="187"/>
          <w:del w:id="5559"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3DFDCD6C" w14:textId="09F43441" w:rsidR="00E92ECF" w:rsidRPr="00045BD4" w:rsidDel="00E14763" w:rsidRDefault="00E92ECF" w:rsidP="00045BD4">
            <w:pPr>
              <w:pStyle w:val="TAC"/>
              <w:rPr>
                <w:del w:id="5560" w:author="MCC" w:date="2021-09-21T14:27:00Z"/>
                <w:lang w:val="fi-FI" w:eastAsia="fi-FI"/>
              </w:rPr>
            </w:pPr>
            <w:del w:id="5561" w:author="MCC" w:date="2021-09-21T14:27:00Z">
              <w:r w:rsidRPr="00045BD4" w:rsidDel="00E14763">
                <w:rPr>
                  <w:lang w:val="sv-SE" w:eastAsia="fi-FI"/>
                </w:rPr>
                <w:delText>CA_n260(A-G-2O)</w:delText>
              </w:r>
            </w:del>
          </w:p>
        </w:tc>
        <w:tc>
          <w:tcPr>
            <w:tcW w:w="1390" w:type="dxa"/>
            <w:tcBorders>
              <w:top w:val="nil"/>
              <w:left w:val="nil"/>
              <w:bottom w:val="single" w:sz="4" w:space="0" w:color="auto"/>
              <w:right w:val="single" w:sz="4" w:space="0" w:color="auto"/>
            </w:tcBorders>
            <w:shd w:val="clear" w:color="auto" w:fill="auto"/>
            <w:hideMark/>
          </w:tcPr>
          <w:p w14:paraId="4CBE763C" w14:textId="2F5776EF" w:rsidR="00E92ECF" w:rsidRPr="00045BD4" w:rsidDel="00E14763" w:rsidRDefault="00E92ECF" w:rsidP="00045BD4">
            <w:pPr>
              <w:pStyle w:val="TAC"/>
              <w:rPr>
                <w:del w:id="5562" w:author="MCC" w:date="2021-09-21T14:27:00Z"/>
                <w:lang w:val="fi-FI" w:eastAsia="fi-FI"/>
              </w:rPr>
            </w:pPr>
            <w:del w:id="5563"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41CAB902" w14:textId="78B7E305" w:rsidR="00E92ECF" w:rsidRPr="00045BD4" w:rsidDel="00E14763" w:rsidRDefault="00E92ECF" w:rsidP="00045BD4">
            <w:pPr>
              <w:pStyle w:val="TAC"/>
              <w:rPr>
                <w:del w:id="5564" w:author="MCC" w:date="2021-09-21T14:27:00Z"/>
                <w:lang w:val="fi-FI" w:eastAsia="fi-FI"/>
              </w:rPr>
            </w:pPr>
            <w:del w:id="5565" w:author="MCC" w:date="2021-09-21T14:27:00Z">
              <w:r w:rsidRPr="00045BD4" w:rsidDel="00E14763">
                <w:rPr>
                  <w:lang w:eastAsia="fi-FI"/>
                </w:rPr>
                <w:delText>n260A</w:delText>
              </w:r>
            </w:del>
          </w:p>
        </w:tc>
        <w:tc>
          <w:tcPr>
            <w:tcW w:w="709" w:type="dxa"/>
            <w:tcBorders>
              <w:top w:val="nil"/>
              <w:left w:val="nil"/>
              <w:bottom w:val="single" w:sz="4" w:space="0" w:color="auto"/>
              <w:right w:val="single" w:sz="4" w:space="0" w:color="auto"/>
            </w:tcBorders>
            <w:shd w:val="clear" w:color="auto" w:fill="auto"/>
            <w:hideMark/>
          </w:tcPr>
          <w:p w14:paraId="19285A12" w14:textId="5EC16C60" w:rsidR="00E92ECF" w:rsidRPr="00045BD4" w:rsidDel="00E14763" w:rsidRDefault="00E92ECF" w:rsidP="00045BD4">
            <w:pPr>
              <w:pStyle w:val="TAC"/>
              <w:rPr>
                <w:del w:id="5566" w:author="MCC" w:date="2021-09-21T14:27:00Z"/>
                <w:lang w:val="fi-FI" w:eastAsia="fi-FI"/>
              </w:rPr>
            </w:pPr>
            <w:del w:id="5567" w:author="MCC" w:date="2021-09-21T14:27:00Z">
              <w:r w:rsidRPr="00045BD4" w:rsidDel="00E14763">
                <w:rPr>
                  <w:lang w:eastAsia="fi-FI"/>
                </w:rPr>
                <w:delText>CA_n260G</w:delText>
              </w:r>
            </w:del>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141DEF" w14:textId="48FB8EB5" w:rsidR="00E92ECF" w:rsidRPr="00045BD4" w:rsidDel="00E14763" w:rsidRDefault="00E92ECF" w:rsidP="00045BD4">
            <w:pPr>
              <w:pStyle w:val="TAC"/>
              <w:rPr>
                <w:del w:id="5568" w:author="MCC" w:date="2021-09-21T14:27:00Z"/>
                <w:lang w:val="fi-FI" w:eastAsia="fi-FI"/>
              </w:rPr>
            </w:pPr>
            <w:del w:id="5569" w:author="MCC" w:date="2021-09-21T14:27:00Z">
              <w:r w:rsidRPr="00045BD4" w:rsidDel="00E14763">
                <w:rPr>
                  <w:lang w:eastAsia="fi-FI"/>
                </w:rPr>
                <w:delText>CA_n260(2O)</w:delText>
              </w:r>
            </w:del>
          </w:p>
        </w:tc>
        <w:tc>
          <w:tcPr>
            <w:tcW w:w="992" w:type="dxa"/>
            <w:tcBorders>
              <w:top w:val="nil"/>
              <w:left w:val="nil"/>
              <w:bottom w:val="single" w:sz="4" w:space="0" w:color="auto"/>
              <w:right w:val="single" w:sz="4" w:space="0" w:color="auto"/>
            </w:tcBorders>
            <w:shd w:val="clear" w:color="auto" w:fill="auto"/>
            <w:hideMark/>
          </w:tcPr>
          <w:p w14:paraId="6ACD38E8" w14:textId="759E9835" w:rsidR="00E92ECF" w:rsidRPr="00045BD4" w:rsidDel="00E14763" w:rsidRDefault="00E92ECF" w:rsidP="00045BD4">
            <w:pPr>
              <w:pStyle w:val="TAC"/>
              <w:rPr>
                <w:del w:id="5570"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5E0D0960" w14:textId="60421D04" w:rsidR="00E92ECF" w:rsidRPr="00045BD4" w:rsidDel="00E14763" w:rsidRDefault="00E92ECF" w:rsidP="00045BD4">
            <w:pPr>
              <w:pStyle w:val="TAC"/>
              <w:rPr>
                <w:del w:id="5571"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352D93B3" w14:textId="636014B8" w:rsidR="00E92ECF" w:rsidRPr="00045BD4" w:rsidDel="00E14763" w:rsidRDefault="00E92ECF" w:rsidP="00045BD4">
            <w:pPr>
              <w:pStyle w:val="TAC"/>
              <w:rPr>
                <w:del w:id="5572"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3087FC1E" w14:textId="7807B0C1" w:rsidR="00E92ECF" w:rsidRPr="00045BD4" w:rsidDel="00E14763" w:rsidRDefault="00E92ECF" w:rsidP="00045BD4">
            <w:pPr>
              <w:pStyle w:val="TAC"/>
              <w:rPr>
                <w:del w:id="557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BDFC650" w14:textId="5A14DB1E" w:rsidR="00E92ECF" w:rsidRPr="00045BD4" w:rsidDel="00E14763" w:rsidRDefault="00E92ECF" w:rsidP="00045BD4">
            <w:pPr>
              <w:pStyle w:val="TAC"/>
              <w:rPr>
                <w:del w:id="557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2C7ECD8" w14:textId="6D26E33D" w:rsidR="00E92ECF" w:rsidRPr="00045BD4" w:rsidDel="00E14763" w:rsidRDefault="00E92ECF" w:rsidP="00045BD4">
            <w:pPr>
              <w:pStyle w:val="TAC"/>
              <w:rPr>
                <w:del w:id="5575"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4AD5BEA9" w14:textId="07E89718" w:rsidR="00E92ECF" w:rsidRPr="00045BD4" w:rsidDel="00E14763" w:rsidRDefault="00E92ECF" w:rsidP="00045BD4">
            <w:pPr>
              <w:pStyle w:val="TAC"/>
              <w:rPr>
                <w:del w:id="557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50028FA" w14:textId="00F937FC" w:rsidR="00E92ECF" w:rsidRPr="00045BD4" w:rsidDel="00E14763" w:rsidRDefault="00E92ECF" w:rsidP="00045BD4">
            <w:pPr>
              <w:pStyle w:val="TAC"/>
              <w:rPr>
                <w:del w:id="5577"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72309F30" w14:textId="414EE4A4" w:rsidR="00E92ECF" w:rsidRPr="00045BD4" w:rsidDel="00E14763" w:rsidRDefault="00E92ECF" w:rsidP="00045BD4">
            <w:pPr>
              <w:pStyle w:val="TAC"/>
              <w:rPr>
                <w:del w:id="5578" w:author="MCC" w:date="2021-09-21T14:27:00Z"/>
                <w:lang w:val="fi-FI" w:eastAsia="fi-FI"/>
              </w:rPr>
            </w:pPr>
            <w:del w:id="5579" w:author="MCC" w:date="2021-09-21T14:27:00Z">
              <w:r w:rsidRPr="00045BD4" w:rsidDel="00E14763">
                <w:rPr>
                  <w:lang w:val="en-US" w:eastAsia="fi-FI"/>
                </w:rPr>
                <w:delText>1000</w:delText>
              </w:r>
            </w:del>
          </w:p>
        </w:tc>
        <w:tc>
          <w:tcPr>
            <w:tcW w:w="709" w:type="dxa"/>
            <w:tcBorders>
              <w:top w:val="nil"/>
              <w:left w:val="nil"/>
              <w:bottom w:val="single" w:sz="4" w:space="0" w:color="auto"/>
              <w:right w:val="single" w:sz="4" w:space="0" w:color="auto"/>
            </w:tcBorders>
            <w:shd w:val="clear" w:color="auto" w:fill="auto"/>
            <w:hideMark/>
          </w:tcPr>
          <w:p w14:paraId="4E57E042" w14:textId="283C6B21" w:rsidR="00E92ECF" w:rsidRPr="00045BD4" w:rsidDel="00E14763" w:rsidRDefault="00E92ECF" w:rsidP="00045BD4">
            <w:pPr>
              <w:pStyle w:val="TAC"/>
              <w:rPr>
                <w:del w:id="5580" w:author="MCC" w:date="2021-09-21T14:27:00Z"/>
                <w:lang w:val="fi-FI" w:eastAsia="fi-FI"/>
              </w:rPr>
            </w:pPr>
            <w:del w:id="5581" w:author="MCC" w:date="2021-09-21T14:27:00Z">
              <w:r w:rsidRPr="00045BD4" w:rsidDel="00E14763">
                <w:rPr>
                  <w:lang w:val="en-US" w:eastAsia="fi-FI"/>
                </w:rPr>
                <w:delText>0</w:delText>
              </w:r>
            </w:del>
          </w:p>
        </w:tc>
      </w:tr>
      <w:tr w:rsidR="005B5532" w:rsidRPr="00045BD4" w:rsidDel="00E14763" w14:paraId="293B3763" w14:textId="1562EB57" w:rsidTr="00045BD4">
        <w:trPr>
          <w:trHeight w:val="187"/>
          <w:del w:id="5582"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580F1340" w14:textId="19643016" w:rsidR="005B5532" w:rsidRPr="00045BD4" w:rsidDel="00E14763" w:rsidRDefault="005B5532" w:rsidP="00045BD4">
            <w:pPr>
              <w:pStyle w:val="TAC"/>
              <w:rPr>
                <w:del w:id="5583" w:author="MCC" w:date="2021-09-21T14:27:00Z"/>
                <w:lang w:val="fi-FI" w:eastAsia="fi-FI"/>
              </w:rPr>
            </w:pPr>
            <w:del w:id="5584" w:author="MCC" w:date="2021-09-21T14:27:00Z">
              <w:r w:rsidRPr="00045BD4" w:rsidDel="00E14763">
                <w:rPr>
                  <w:lang w:val="sv-SE" w:eastAsia="fi-FI"/>
                </w:rPr>
                <w:delText>CA_n260(2A-G-O)</w:delText>
              </w:r>
            </w:del>
          </w:p>
        </w:tc>
        <w:tc>
          <w:tcPr>
            <w:tcW w:w="1390" w:type="dxa"/>
            <w:tcBorders>
              <w:top w:val="nil"/>
              <w:left w:val="nil"/>
              <w:bottom w:val="single" w:sz="4" w:space="0" w:color="auto"/>
              <w:right w:val="single" w:sz="4" w:space="0" w:color="auto"/>
            </w:tcBorders>
            <w:shd w:val="clear" w:color="auto" w:fill="auto"/>
            <w:hideMark/>
          </w:tcPr>
          <w:p w14:paraId="5562558A" w14:textId="062468CE" w:rsidR="005B5532" w:rsidRPr="00045BD4" w:rsidDel="00E14763" w:rsidRDefault="005B5532" w:rsidP="00045BD4">
            <w:pPr>
              <w:pStyle w:val="TAC"/>
              <w:rPr>
                <w:del w:id="5585" w:author="MCC" w:date="2021-09-21T14:27:00Z"/>
                <w:lang w:val="fi-FI" w:eastAsia="fi-FI"/>
              </w:rPr>
            </w:pPr>
            <w:del w:id="5586" w:author="MCC" w:date="2021-09-21T14:27:00Z">
              <w:r w:rsidRPr="00045BD4" w:rsidDel="00E14763">
                <w:rPr>
                  <w:lang w:val="en-US" w:eastAsia="fi-FI"/>
                </w:rPr>
                <w:delText>-</w:delText>
              </w:r>
            </w:del>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878806D" w14:textId="3D697B90" w:rsidR="005B5532" w:rsidRPr="00045BD4" w:rsidDel="00E14763" w:rsidRDefault="005B5532" w:rsidP="00045BD4">
            <w:pPr>
              <w:pStyle w:val="TAC"/>
              <w:rPr>
                <w:del w:id="5587" w:author="MCC" w:date="2021-09-21T14:27:00Z"/>
                <w:lang w:val="fi-FI" w:eastAsia="fi-FI"/>
              </w:rPr>
            </w:pPr>
            <w:del w:id="5588" w:author="MCC" w:date="2021-09-21T14:27:00Z">
              <w:r w:rsidRPr="00045BD4" w:rsidDel="00E14763">
                <w:rPr>
                  <w:lang w:eastAsia="fi-FI"/>
                </w:rPr>
                <w:delText>CA_n260(2A)</w:delText>
              </w:r>
            </w:del>
          </w:p>
        </w:tc>
        <w:tc>
          <w:tcPr>
            <w:tcW w:w="992" w:type="dxa"/>
            <w:tcBorders>
              <w:top w:val="nil"/>
              <w:left w:val="nil"/>
              <w:bottom w:val="single" w:sz="4" w:space="0" w:color="auto"/>
              <w:right w:val="single" w:sz="4" w:space="0" w:color="auto"/>
            </w:tcBorders>
            <w:shd w:val="clear" w:color="auto" w:fill="auto"/>
            <w:hideMark/>
          </w:tcPr>
          <w:p w14:paraId="01E3A1A7" w14:textId="6DC30745" w:rsidR="005B5532" w:rsidRPr="00045BD4" w:rsidDel="00E14763" w:rsidRDefault="005B5532" w:rsidP="00045BD4">
            <w:pPr>
              <w:pStyle w:val="TAC"/>
              <w:rPr>
                <w:del w:id="5589" w:author="MCC" w:date="2021-09-21T14:27:00Z"/>
                <w:lang w:val="fi-FI" w:eastAsia="fi-FI"/>
              </w:rPr>
            </w:pPr>
            <w:del w:id="5590" w:author="MCC" w:date="2021-09-21T14:27:00Z">
              <w:r w:rsidRPr="00045BD4" w:rsidDel="00E14763">
                <w:rPr>
                  <w:lang w:eastAsia="fi-FI"/>
                </w:rPr>
                <w:delText>CA_n260G</w:delText>
              </w:r>
            </w:del>
          </w:p>
        </w:tc>
        <w:tc>
          <w:tcPr>
            <w:tcW w:w="851" w:type="dxa"/>
            <w:tcBorders>
              <w:top w:val="nil"/>
              <w:left w:val="nil"/>
              <w:bottom w:val="single" w:sz="4" w:space="0" w:color="auto"/>
              <w:right w:val="single" w:sz="4" w:space="0" w:color="auto"/>
            </w:tcBorders>
            <w:shd w:val="clear" w:color="auto" w:fill="auto"/>
            <w:hideMark/>
          </w:tcPr>
          <w:p w14:paraId="14BD4529" w14:textId="4C8DC566" w:rsidR="005B5532" w:rsidRPr="00045BD4" w:rsidDel="00E14763" w:rsidRDefault="005B5532" w:rsidP="00045BD4">
            <w:pPr>
              <w:pStyle w:val="TAC"/>
              <w:rPr>
                <w:del w:id="5591" w:author="MCC" w:date="2021-09-21T14:27:00Z"/>
                <w:lang w:val="fi-FI" w:eastAsia="fi-FI"/>
              </w:rPr>
            </w:pPr>
            <w:del w:id="5592" w:author="MCC" w:date="2021-09-21T14:27:00Z">
              <w:r w:rsidRPr="00045BD4" w:rsidDel="00E14763">
                <w:rPr>
                  <w:lang w:eastAsia="fi-FI"/>
                </w:rPr>
                <w:delText>CA_n260O</w:delText>
              </w:r>
            </w:del>
          </w:p>
        </w:tc>
        <w:tc>
          <w:tcPr>
            <w:tcW w:w="992" w:type="dxa"/>
            <w:tcBorders>
              <w:top w:val="nil"/>
              <w:left w:val="nil"/>
              <w:bottom w:val="single" w:sz="4" w:space="0" w:color="auto"/>
              <w:right w:val="single" w:sz="4" w:space="0" w:color="auto"/>
            </w:tcBorders>
            <w:shd w:val="clear" w:color="auto" w:fill="auto"/>
            <w:noWrap/>
            <w:hideMark/>
          </w:tcPr>
          <w:p w14:paraId="3C12DFEF" w14:textId="75DAC02E" w:rsidR="005B5532" w:rsidRPr="00045BD4" w:rsidDel="00E14763" w:rsidRDefault="005B5532" w:rsidP="00045BD4">
            <w:pPr>
              <w:pStyle w:val="TAC"/>
              <w:rPr>
                <w:del w:id="5593"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3B259A7B" w14:textId="640B94A7" w:rsidR="005B5532" w:rsidRPr="00045BD4" w:rsidDel="00E14763" w:rsidRDefault="005B5532" w:rsidP="00045BD4">
            <w:pPr>
              <w:pStyle w:val="TAC"/>
              <w:rPr>
                <w:del w:id="5594"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2CA4458A" w14:textId="2B52B2E5" w:rsidR="005B5532" w:rsidRPr="00045BD4" w:rsidDel="00E14763" w:rsidRDefault="005B5532" w:rsidP="00045BD4">
            <w:pPr>
              <w:pStyle w:val="TAC"/>
              <w:rPr>
                <w:del w:id="5595"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350C8557" w14:textId="1EA5C812" w:rsidR="005B5532" w:rsidRPr="00045BD4" w:rsidDel="00E14763" w:rsidRDefault="005B5532" w:rsidP="00045BD4">
            <w:pPr>
              <w:pStyle w:val="TAC"/>
              <w:rPr>
                <w:del w:id="559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C643C03" w14:textId="58F91BF3" w:rsidR="005B5532" w:rsidRPr="00045BD4" w:rsidDel="00E14763" w:rsidRDefault="005B5532" w:rsidP="00045BD4">
            <w:pPr>
              <w:pStyle w:val="TAC"/>
              <w:rPr>
                <w:del w:id="5597"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C5F1E06" w14:textId="67B22911" w:rsidR="005B5532" w:rsidRPr="00045BD4" w:rsidDel="00E14763" w:rsidRDefault="005B5532" w:rsidP="00045BD4">
            <w:pPr>
              <w:pStyle w:val="TAC"/>
              <w:rPr>
                <w:del w:id="5598"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180FAB57" w14:textId="38DE71AE" w:rsidR="005B5532" w:rsidRPr="00045BD4" w:rsidDel="00E14763" w:rsidRDefault="005B5532" w:rsidP="00045BD4">
            <w:pPr>
              <w:pStyle w:val="TAC"/>
              <w:rPr>
                <w:del w:id="559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C2CF675" w14:textId="48BBE765" w:rsidR="005B5532" w:rsidRPr="00045BD4" w:rsidDel="00E14763" w:rsidRDefault="005B5532" w:rsidP="00045BD4">
            <w:pPr>
              <w:pStyle w:val="TAC"/>
              <w:rPr>
                <w:del w:id="5600"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53F7B5C7" w14:textId="473D7B4E" w:rsidR="005B5532" w:rsidRPr="00045BD4" w:rsidDel="00E14763" w:rsidRDefault="005B5532" w:rsidP="00045BD4">
            <w:pPr>
              <w:pStyle w:val="TAC"/>
              <w:rPr>
                <w:del w:id="5601" w:author="MCC" w:date="2021-09-21T14:27:00Z"/>
                <w:lang w:val="fi-FI" w:eastAsia="fi-FI"/>
              </w:rPr>
            </w:pPr>
            <w:del w:id="5602" w:author="MCC" w:date="2021-09-21T14:27:00Z">
              <w:r w:rsidRPr="00045BD4" w:rsidDel="00E14763">
                <w:rPr>
                  <w:lang w:val="en-US" w:eastAsia="fi-FI"/>
                </w:rPr>
                <w:delText>1200</w:delText>
              </w:r>
            </w:del>
          </w:p>
        </w:tc>
        <w:tc>
          <w:tcPr>
            <w:tcW w:w="709" w:type="dxa"/>
            <w:tcBorders>
              <w:top w:val="nil"/>
              <w:left w:val="nil"/>
              <w:bottom w:val="single" w:sz="4" w:space="0" w:color="auto"/>
              <w:right w:val="single" w:sz="4" w:space="0" w:color="auto"/>
            </w:tcBorders>
            <w:shd w:val="clear" w:color="auto" w:fill="auto"/>
            <w:hideMark/>
          </w:tcPr>
          <w:p w14:paraId="610573E0" w14:textId="3115336F" w:rsidR="005B5532" w:rsidRPr="00045BD4" w:rsidDel="00E14763" w:rsidRDefault="005B5532" w:rsidP="00045BD4">
            <w:pPr>
              <w:pStyle w:val="TAC"/>
              <w:rPr>
                <w:del w:id="5603" w:author="MCC" w:date="2021-09-21T14:27:00Z"/>
                <w:lang w:val="fi-FI" w:eastAsia="fi-FI"/>
              </w:rPr>
            </w:pPr>
            <w:del w:id="5604" w:author="MCC" w:date="2021-09-21T14:27:00Z">
              <w:r w:rsidRPr="00045BD4" w:rsidDel="00E14763">
                <w:rPr>
                  <w:lang w:val="en-US" w:eastAsia="fi-FI"/>
                </w:rPr>
                <w:delText>0</w:delText>
              </w:r>
            </w:del>
          </w:p>
        </w:tc>
      </w:tr>
      <w:tr w:rsidR="00E92ECF" w:rsidRPr="00045BD4" w:rsidDel="00E14763" w14:paraId="0F0F02F8" w14:textId="46B998C7" w:rsidTr="00045BD4">
        <w:trPr>
          <w:trHeight w:val="187"/>
          <w:del w:id="5605"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5FC890BA" w14:textId="6CC6819E" w:rsidR="00E92ECF" w:rsidRPr="00045BD4" w:rsidDel="00E14763" w:rsidRDefault="00E92ECF" w:rsidP="00045BD4">
            <w:pPr>
              <w:pStyle w:val="TAC"/>
              <w:rPr>
                <w:del w:id="5606" w:author="MCC" w:date="2021-09-21T14:27:00Z"/>
                <w:lang w:val="fi-FI" w:eastAsia="fi-FI"/>
              </w:rPr>
            </w:pPr>
            <w:del w:id="5607" w:author="MCC" w:date="2021-09-21T14:27:00Z">
              <w:r w:rsidRPr="00045BD4" w:rsidDel="00E14763">
                <w:rPr>
                  <w:lang w:eastAsia="fi-FI"/>
                </w:rPr>
                <w:delText>CA_n260(A-2G-O)</w:delText>
              </w:r>
            </w:del>
          </w:p>
        </w:tc>
        <w:tc>
          <w:tcPr>
            <w:tcW w:w="1390" w:type="dxa"/>
            <w:tcBorders>
              <w:top w:val="nil"/>
              <w:left w:val="nil"/>
              <w:bottom w:val="single" w:sz="4" w:space="0" w:color="auto"/>
              <w:right w:val="single" w:sz="4" w:space="0" w:color="auto"/>
            </w:tcBorders>
            <w:shd w:val="clear" w:color="auto" w:fill="auto"/>
            <w:hideMark/>
          </w:tcPr>
          <w:p w14:paraId="2C651F84" w14:textId="1AE442CC" w:rsidR="00E92ECF" w:rsidRPr="00045BD4" w:rsidDel="00E14763" w:rsidRDefault="00E92ECF" w:rsidP="00045BD4">
            <w:pPr>
              <w:pStyle w:val="TAC"/>
              <w:rPr>
                <w:del w:id="5608" w:author="MCC" w:date="2021-09-21T14:27:00Z"/>
                <w:lang w:val="fi-FI" w:eastAsia="fi-FI"/>
              </w:rPr>
            </w:pPr>
            <w:del w:id="5609"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3E76CCAA" w14:textId="4AA89A03" w:rsidR="00E92ECF" w:rsidRPr="00045BD4" w:rsidDel="00E14763" w:rsidRDefault="00E92ECF" w:rsidP="00045BD4">
            <w:pPr>
              <w:pStyle w:val="TAC"/>
              <w:rPr>
                <w:del w:id="5610" w:author="MCC" w:date="2021-09-21T14:27:00Z"/>
                <w:lang w:val="fi-FI" w:eastAsia="fi-FI"/>
              </w:rPr>
            </w:pPr>
            <w:del w:id="5611" w:author="MCC" w:date="2021-09-21T14:27:00Z">
              <w:r w:rsidRPr="00045BD4" w:rsidDel="00E14763">
                <w:rPr>
                  <w:lang w:eastAsia="fi-FI"/>
                </w:rPr>
                <w:delText>n260A</w:delText>
              </w:r>
            </w:del>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6E967B0F" w14:textId="65716CDD" w:rsidR="00E92ECF" w:rsidRPr="00045BD4" w:rsidDel="00E14763" w:rsidRDefault="00E92ECF" w:rsidP="00045BD4">
            <w:pPr>
              <w:pStyle w:val="TAC"/>
              <w:rPr>
                <w:del w:id="5612" w:author="MCC" w:date="2021-09-21T14:27:00Z"/>
                <w:lang w:val="fi-FI" w:eastAsia="fi-FI"/>
              </w:rPr>
            </w:pPr>
            <w:del w:id="5613" w:author="MCC" w:date="2021-09-21T14:27:00Z">
              <w:r w:rsidRPr="00045BD4" w:rsidDel="00E14763">
                <w:rPr>
                  <w:lang w:eastAsia="fi-FI"/>
                </w:rPr>
                <w:delText>CA_n260(2G)</w:delText>
              </w:r>
            </w:del>
          </w:p>
        </w:tc>
        <w:tc>
          <w:tcPr>
            <w:tcW w:w="851" w:type="dxa"/>
            <w:tcBorders>
              <w:top w:val="nil"/>
              <w:left w:val="nil"/>
              <w:bottom w:val="single" w:sz="4" w:space="0" w:color="auto"/>
              <w:right w:val="single" w:sz="4" w:space="0" w:color="auto"/>
            </w:tcBorders>
            <w:shd w:val="clear" w:color="auto" w:fill="auto"/>
            <w:hideMark/>
          </w:tcPr>
          <w:p w14:paraId="1DFBDE78" w14:textId="4991656B" w:rsidR="00E92ECF" w:rsidRPr="00045BD4" w:rsidDel="00E14763" w:rsidRDefault="00E92ECF" w:rsidP="00045BD4">
            <w:pPr>
              <w:pStyle w:val="TAC"/>
              <w:rPr>
                <w:del w:id="5614" w:author="MCC" w:date="2021-09-21T14:27:00Z"/>
                <w:lang w:val="fi-FI" w:eastAsia="fi-FI"/>
              </w:rPr>
            </w:pPr>
            <w:del w:id="5615" w:author="MCC" w:date="2021-09-21T14:27:00Z">
              <w:r w:rsidRPr="00045BD4" w:rsidDel="00E14763">
                <w:rPr>
                  <w:lang w:eastAsia="fi-FI"/>
                </w:rPr>
                <w:delText>CA_n260O</w:delText>
              </w:r>
            </w:del>
          </w:p>
        </w:tc>
        <w:tc>
          <w:tcPr>
            <w:tcW w:w="992" w:type="dxa"/>
            <w:tcBorders>
              <w:top w:val="nil"/>
              <w:left w:val="nil"/>
              <w:bottom w:val="single" w:sz="4" w:space="0" w:color="auto"/>
              <w:right w:val="single" w:sz="4" w:space="0" w:color="auto"/>
            </w:tcBorders>
            <w:shd w:val="clear" w:color="auto" w:fill="auto"/>
            <w:hideMark/>
          </w:tcPr>
          <w:p w14:paraId="62926A59" w14:textId="69EC9D60" w:rsidR="00E92ECF" w:rsidRPr="00045BD4" w:rsidDel="00E14763" w:rsidRDefault="00E92ECF" w:rsidP="00045BD4">
            <w:pPr>
              <w:pStyle w:val="TAC"/>
              <w:rPr>
                <w:del w:id="5616"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2606C07C" w14:textId="355E4E1B" w:rsidR="00E92ECF" w:rsidRPr="00045BD4" w:rsidDel="00E14763" w:rsidRDefault="00E92ECF" w:rsidP="00045BD4">
            <w:pPr>
              <w:pStyle w:val="TAC"/>
              <w:rPr>
                <w:del w:id="5617"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C131AF4" w14:textId="7DE740AA" w:rsidR="00E92ECF" w:rsidRPr="00045BD4" w:rsidDel="00E14763" w:rsidRDefault="00E92ECF" w:rsidP="00045BD4">
            <w:pPr>
              <w:pStyle w:val="TAC"/>
              <w:rPr>
                <w:del w:id="5618"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33FDEE8A" w14:textId="2BA8B850" w:rsidR="00E92ECF" w:rsidRPr="00045BD4" w:rsidDel="00E14763" w:rsidRDefault="00E92ECF" w:rsidP="00045BD4">
            <w:pPr>
              <w:pStyle w:val="TAC"/>
              <w:rPr>
                <w:del w:id="561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FB4ED30" w14:textId="02B3A6F7" w:rsidR="00E92ECF" w:rsidRPr="00045BD4" w:rsidDel="00E14763" w:rsidRDefault="00E92ECF" w:rsidP="00045BD4">
            <w:pPr>
              <w:pStyle w:val="TAC"/>
              <w:rPr>
                <w:del w:id="5620"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AFC2819" w14:textId="4118F34C" w:rsidR="00E92ECF" w:rsidRPr="00045BD4" w:rsidDel="00E14763" w:rsidRDefault="00E92ECF" w:rsidP="00045BD4">
            <w:pPr>
              <w:pStyle w:val="TAC"/>
              <w:rPr>
                <w:del w:id="5621"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469B22DE" w14:textId="753A92D6" w:rsidR="00E92ECF" w:rsidRPr="00045BD4" w:rsidDel="00E14763" w:rsidRDefault="00E92ECF" w:rsidP="00045BD4">
            <w:pPr>
              <w:pStyle w:val="TAC"/>
              <w:rPr>
                <w:del w:id="5622"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8958C0B" w14:textId="631FFF9F" w:rsidR="00E92ECF" w:rsidRPr="00045BD4" w:rsidDel="00E14763" w:rsidRDefault="00E92ECF" w:rsidP="00045BD4">
            <w:pPr>
              <w:pStyle w:val="TAC"/>
              <w:rPr>
                <w:del w:id="5623"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2C2A6354" w14:textId="1E44AD16" w:rsidR="00E92ECF" w:rsidRPr="00045BD4" w:rsidDel="00E14763" w:rsidRDefault="00E92ECF" w:rsidP="00045BD4">
            <w:pPr>
              <w:pStyle w:val="TAC"/>
              <w:rPr>
                <w:del w:id="5624" w:author="MCC" w:date="2021-09-21T14:27:00Z"/>
                <w:lang w:val="fi-FI" w:eastAsia="fi-FI"/>
              </w:rPr>
            </w:pPr>
            <w:del w:id="5625" w:author="MCC" w:date="2021-09-21T14:27:00Z">
              <w:r w:rsidRPr="00045BD4" w:rsidDel="00E14763">
                <w:rPr>
                  <w:lang w:val="en-US" w:eastAsia="fi-FI"/>
                </w:rPr>
                <w:delText>1000</w:delText>
              </w:r>
            </w:del>
          </w:p>
        </w:tc>
        <w:tc>
          <w:tcPr>
            <w:tcW w:w="709" w:type="dxa"/>
            <w:tcBorders>
              <w:top w:val="nil"/>
              <w:left w:val="nil"/>
              <w:bottom w:val="single" w:sz="4" w:space="0" w:color="auto"/>
              <w:right w:val="single" w:sz="4" w:space="0" w:color="auto"/>
            </w:tcBorders>
            <w:shd w:val="clear" w:color="auto" w:fill="auto"/>
            <w:hideMark/>
          </w:tcPr>
          <w:p w14:paraId="7131657B" w14:textId="59D7CBFD" w:rsidR="00E92ECF" w:rsidRPr="00045BD4" w:rsidDel="00E14763" w:rsidRDefault="00E92ECF" w:rsidP="00045BD4">
            <w:pPr>
              <w:pStyle w:val="TAC"/>
              <w:rPr>
                <w:del w:id="5626" w:author="MCC" w:date="2021-09-21T14:27:00Z"/>
                <w:lang w:val="fi-FI" w:eastAsia="fi-FI"/>
              </w:rPr>
            </w:pPr>
            <w:del w:id="5627" w:author="MCC" w:date="2021-09-21T14:27:00Z">
              <w:r w:rsidRPr="00045BD4" w:rsidDel="00E14763">
                <w:rPr>
                  <w:lang w:val="en-US" w:eastAsia="fi-FI"/>
                </w:rPr>
                <w:delText>0</w:delText>
              </w:r>
            </w:del>
          </w:p>
        </w:tc>
      </w:tr>
      <w:tr w:rsidR="00E92ECF" w:rsidRPr="00045BD4" w:rsidDel="00E14763" w14:paraId="7FF93FE6" w14:textId="2EE93E3B" w:rsidTr="00045BD4">
        <w:trPr>
          <w:trHeight w:val="187"/>
          <w:del w:id="5628"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4DF18B22" w14:textId="4521917B" w:rsidR="00E92ECF" w:rsidRPr="00045BD4" w:rsidDel="00E14763" w:rsidRDefault="00E92ECF" w:rsidP="00045BD4">
            <w:pPr>
              <w:pStyle w:val="TAC"/>
              <w:rPr>
                <w:del w:id="5629" w:author="MCC" w:date="2021-09-21T14:27:00Z"/>
                <w:lang w:val="fi-FI" w:eastAsia="fi-FI"/>
              </w:rPr>
            </w:pPr>
            <w:del w:id="5630" w:author="MCC" w:date="2021-09-21T14:27:00Z">
              <w:r w:rsidRPr="00045BD4" w:rsidDel="00E14763">
                <w:rPr>
                  <w:lang w:eastAsia="fi-FI"/>
                </w:rPr>
                <w:delText>CA_n260(A-3O)</w:delText>
              </w:r>
            </w:del>
          </w:p>
        </w:tc>
        <w:tc>
          <w:tcPr>
            <w:tcW w:w="1390" w:type="dxa"/>
            <w:tcBorders>
              <w:top w:val="nil"/>
              <w:left w:val="nil"/>
              <w:bottom w:val="single" w:sz="4" w:space="0" w:color="auto"/>
              <w:right w:val="single" w:sz="4" w:space="0" w:color="auto"/>
            </w:tcBorders>
            <w:shd w:val="clear" w:color="auto" w:fill="auto"/>
            <w:hideMark/>
          </w:tcPr>
          <w:p w14:paraId="4673632E" w14:textId="561AA3EE" w:rsidR="00E92ECF" w:rsidRPr="00045BD4" w:rsidDel="00E14763" w:rsidRDefault="00E92ECF" w:rsidP="00045BD4">
            <w:pPr>
              <w:pStyle w:val="TAC"/>
              <w:rPr>
                <w:del w:id="5631" w:author="MCC" w:date="2021-09-21T14:27:00Z"/>
                <w:lang w:val="fi-FI" w:eastAsia="fi-FI"/>
              </w:rPr>
            </w:pPr>
            <w:del w:id="5632"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53B0AEA8" w14:textId="15C17A69" w:rsidR="00E92ECF" w:rsidRPr="00045BD4" w:rsidDel="00E14763" w:rsidRDefault="00E92ECF" w:rsidP="00045BD4">
            <w:pPr>
              <w:pStyle w:val="TAC"/>
              <w:rPr>
                <w:del w:id="5633" w:author="MCC" w:date="2021-09-21T14:27:00Z"/>
                <w:lang w:val="fi-FI" w:eastAsia="fi-FI"/>
              </w:rPr>
            </w:pPr>
            <w:del w:id="5634" w:author="MCC" w:date="2021-09-21T14:27:00Z">
              <w:r w:rsidRPr="00045BD4" w:rsidDel="00E14763">
                <w:rPr>
                  <w:lang w:eastAsia="fi-FI"/>
                </w:rPr>
                <w:delText>n260A</w:delText>
              </w:r>
            </w:del>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3C293FCB" w14:textId="1E77E7BD" w:rsidR="00E92ECF" w:rsidRPr="00045BD4" w:rsidDel="00E14763" w:rsidRDefault="00E92ECF" w:rsidP="00045BD4">
            <w:pPr>
              <w:pStyle w:val="TAC"/>
              <w:rPr>
                <w:del w:id="5635" w:author="MCC" w:date="2021-09-21T14:27:00Z"/>
                <w:lang w:val="fi-FI" w:eastAsia="fi-FI"/>
              </w:rPr>
            </w:pPr>
            <w:del w:id="5636" w:author="MCC" w:date="2021-09-21T14:27:00Z">
              <w:r w:rsidRPr="00045BD4" w:rsidDel="00E14763">
                <w:rPr>
                  <w:lang w:eastAsia="fi-FI"/>
                </w:rPr>
                <w:delText>CA_n260(3O)</w:delText>
              </w:r>
            </w:del>
          </w:p>
        </w:tc>
        <w:tc>
          <w:tcPr>
            <w:tcW w:w="992" w:type="dxa"/>
            <w:tcBorders>
              <w:top w:val="nil"/>
              <w:left w:val="nil"/>
              <w:bottom w:val="single" w:sz="4" w:space="0" w:color="auto"/>
              <w:right w:val="single" w:sz="4" w:space="0" w:color="auto"/>
            </w:tcBorders>
            <w:shd w:val="clear" w:color="auto" w:fill="auto"/>
            <w:hideMark/>
          </w:tcPr>
          <w:p w14:paraId="158123A5" w14:textId="79020031" w:rsidR="00E92ECF" w:rsidRPr="00045BD4" w:rsidDel="00E14763" w:rsidRDefault="00E92ECF" w:rsidP="00045BD4">
            <w:pPr>
              <w:pStyle w:val="TAC"/>
              <w:rPr>
                <w:del w:id="5637"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16411CB4" w14:textId="5CCE6364" w:rsidR="00E92ECF" w:rsidRPr="00045BD4" w:rsidDel="00E14763" w:rsidRDefault="00E92ECF" w:rsidP="00045BD4">
            <w:pPr>
              <w:pStyle w:val="TAC"/>
              <w:rPr>
                <w:del w:id="5638"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5AF6DBDD" w14:textId="74C7DC73" w:rsidR="00E92ECF" w:rsidRPr="00045BD4" w:rsidDel="00E14763" w:rsidRDefault="00E92ECF" w:rsidP="00045BD4">
            <w:pPr>
              <w:pStyle w:val="TAC"/>
              <w:rPr>
                <w:del w:id="5639"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4B5D8926" w14:textId="326121E9" w:rsidR="00E92ECF" w:rsidRPr="00045BD4" w:rsidDel="00E14763" w:rsidRDefault="00E92ECF" w:rsidP="00045BD4">
            <w:pPr>
              <w:pStyle w:val="TAC"/>
              <w:rPr>
                <w:del w:id="5640"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E6344CE" w14:textId="535EC47B" w:rsidR="00E92ECF" w:rsidRPr="00045BD4" w:rsidDel="00E14763" w:rsidRDefault="00E92ECF" w:rsidP="00045BD4">
            <w:pPr>
              <w:pStyle w:val="TAC"/>
              <w:rPr>
                <w:del w:id="564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153700D" w14:textId="75A47E8B" w:rsidR="00E92ECF" w:rsidRPr="00045BD4" w:rsidDel="00E14763" w:rsidRDefault="00E92ECF" w:rsidP="00045BD4">
            <w:pPr>
              <w:pStyle w:val="TAC"/>
              <w:rPr>
                <w:del w:id="5642"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18FE54B4" w14:textId="42978EDC" w:rsidR="00E92ECF" w:rsidRPr="00045BD4" w:rsidDel="00E14763" w:rsidRDefault="00E92ECF" w:rsidP="00045BD4">
            <w:pPr>
              <w:pStyle w:val="TAC"/>
              <w:rPr>
                <w:del w:id="564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00436C8" w14:textId="4B506B35" w:rsidR="00E92ECF" w:rsidRPr="00045BD4" w:rsidDel="00E14763" w:rsidRDefault="00E92ECF" w:rsidP="00045BD4">
            <w:pPr>
              <w:pStyle w:val="TAC"/>
              <w:rPr>
                <w:del w:id="5644"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6CB69C1A" w14:textId="5EB502F3" w:rsidR="00E92ECF" w:rsidRPr="00045BD4" w:rsidDel="00E14763" w:rsidRDefault="00E92ECF" w:rsidP="00045BD4">
            <w:pPr>
              <w:pStyle w:val="TAC"/>
              <w:rPr>
                <w:del w:id="5645" w:author="MCC" w:date="2021-09-21T14:27:00Z"/>
                <w:lang w:val="fi-FI" w:eastAsia="fi-FI"/>
              </w:rPr>
            </w:pPr>
            <w:del w:id="5646" w:author="MCC" w:date="2021-09-21T14:27:00Z">
              <w:r w:rsidRPr="00045BD4" w:rsidDel="00E14763">
                <w:rPr>
                  <w:lang w:val="en-US" w:eastAsia="fi-FI"/>
                </w:rPr>
                <w:delText>1000</w:delText>
              </w:r>
            </w:del>
          </w:p>
        </w:tc>
        <w:tc>
          <w:tcPr>
            <w:tcW w:w="709" w:type="dxa"/>
            <w:tcBorders>
              <w:top w:val="nil"/>
              <w:left w:val="nil"/>
              <w:bottom w:val="single" w:sz="4" w:space="0" w:color="auto"/>
              <w:right w:val="single" w:sz="4" w:space="0" w:color="auto"/>
            </w:tcBorders>
            <w:shd w:val="clear" w:color="auto" w:fill="auto"/>
            <w:hideMark/>
          </w:tcPr>
          <w:p w14:paraId="348F7E9E" w14:textId="497F2CDF" w:rsidR="00E92ECF" w:rsidRPr="00045BD4" w:rsidDel="00E14763" w:rsidRDefault="00E92ECF" w:rsidP="00045BD4">
            <w:pPr>
              <w:pStyle w:val="TAC"/>
              <w:rPr>
                <w:del w:id="5647" w:author="MCC" w:date="2021-09-21T14:27:00Z"/>
                <w:lang w:val="fi-FI" w:eastAsia="fi-FI"/>
              </w:rPr>
            </w:pPr>
            <w:del w:id="5648" w:author="MCC" w:date="2021-09-21T14:27:00Z">
              <w:r w:rsidRPr="00045BD4" w:rsidDel="00E14763">
                <w:rPr>
                  <w:lang w:val="en-US" w:eastAsia="fi-FI"/>
                </w:rPr>
                <w:delText>0</w:delText>
              </w:r>
            </w:del>
          </w:p>
        </w:tc>
      </w:tr>
      <w:tr w:rsidR="005B5532" w:rsidRPr="00045BD4" w:rsidDel="00E14763" w14:paraId="0C3524C1" w14:textId="667B3598" w:rsidTr="00045BD4">
        <w:trPr>
          <w:trHeight w:val="187"/>
          <w:del w:id="5649"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181545DB" w14:textId="70DEEFDD" w:rsidR="005B5532" w:rsidRPr="00045BD4" w:rsidDel="00E14763" w:rsidRDefault="005B5532" w:rsidP="00045BD4">
            <w:pPr>
              <w:pStyle w:val="TAC"/>
              <w:rPr>
                <w:del w:id="5650" w:author="MCC" w:date="2021-09-21T14:27:00Z"/>
                <w:lang w:val="fi-FI" w:eastAsia="fi-FI"/>
              </w:rPr>
            </w:pPr>
            <w:del w:id="5651" w:author="MCC" w:date="2021-09-21T14:27:00Z">
              <w:r w:rsidRPr="00045BD4" w:rsidDel="00E14763">
                <w:rPr>
                  <w:lang w:eastAsia="fi-FI"/>
                </w:rPr>
                <w:delText>CA_n260(3A-O)</w:delText>
              </w:r>
            </w:del>
          </w:p>
        </w:tc>
        <w:tc>
          <w:tcPr>
            <w:tcW w:w="1390" w:type="dxa"/>
            <w:tcBorders>
              <w:top w:val="nil"/>
              <w:left w:val="nil"/>
              <w:bottom w:val="single" w:sz="4" w:space="0" w:color="auto"/>
              <w:right w:val="single" w:sz="4" w:space="0" w:color="auto"/>
            </w:tcBorders>
            <w:shd w:val="clear" w:color="auto" w:fill="auto"/>
            <w:hideMark/>
          </w:tcPr>
          <w:p w14:paraId="03259A3C" w14:textId="561C84D5" w:rsidR="005B5532" w:rsidRPr="00045BD4" w:rsidDel="00E14763" w:rsidRDefault="005B5532" w:rsidP="00045BD4">
            <w:pPr>
              <w:pStyle w:val="TAC"/>
              <w:rPr>
                <w:del w:id="5652" w:author="MCC" w:date="2021-09-21T14:27:00Z"/>
                <w:lang w:val="fi-FI" w:eastAsia="fi-FI"/>
              </w:rPr>
            </w:pPr>
            <w:del w:id="5653" w:author="MCC" w:date="2021-09-21T14:27:00Z">
              <w:r w:rsidRPr="00045BD4" w:rsidDel="00E14763">
                <w:rPr>
                  <w:lang w:val="en-US" w:eastAsia="fi-FI"/>
                </w:rPr>
                <w:delText>-</w:delText>
              </w:r>
            </w:del>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49AA1B3" w14:textId="48FDA205" w:rsidR="005B5532" w:rsidRPr="00045BD4" w:rsidDel="00E14763" w:rsidRDefault="005B5532" w:rsidP="00045BD4">
            <w:pPr>
              <w:pStyle w:val="TAC"/>
              <w:rPr>
                <w:del w:id="5654" w:author="MCC" w:date="2021-09-21T14:27:00Z"/>
                <w:lang w:val="fi-FI" w:eastAsia="fi-FI"/>
              </w:rPr>
            </w:pPr>
            <w:del w:id="5655" w:author="MCC" w:date="2021-09-21T14:27:00Z">
              <w:r w:rsidRPr="00045BD4" w:rsidDel="00E14763">
                <w:rPr>
                  <w:lang w:eastAsia="fi-FI"/>
                </w:rPr>
                <w:delText>CA_n260(3A)</w:delText>
              </w:r>
            </w:del>
          </w:p>
        </w:tc>
        <w:tc>
          <w:tcPr>
            <w:tcW w:w="851" w:type="dxa"/>
            <w:tcBorders>
              <w:top w:val="nil"/>
              <w:left w:val="nil"/>
              <w:bottom w:val="single" w:sz="4" w:space="0" w:color="auto"/>
              <w:right w:val="single" w:sz="4" w:space="0" w:color="auto"/>
            </w:tcBorders>
            <w:shd w:val="clear" w:color="auto" w:fill="auto"/>
            <w:hideMark/>
          </w:tcPr>
          <w:p w14:paraId="4B3A28D2" w14:textId="612BE9F8" w:rsidR="005B5532" w:rsidRPr="00045BD4" w:rsidDel="00E14763" w:rsidRDefault="005B5532" w:rsidP="00045BD4">
            <w:pPr>
              <w:pStyle w:val="TAC"/>
              <w:rPr>
                <w:del w:id="5656" w:author="MCC" w:date="2021-09-21T14:27:00Z"/>
                <w:lang w:val="fi-FI" w:eastAsia="fi-FI"/>
              </w:rPr>
            </w:pPr>
            <w:del w:id="5657" w:author="MCC" w:date="2021-09-21T14:27:00Z">
              <w:r w:rsidRPr="00045BD4" w:rsidDel="00E14763">
                <w:rPr>
                  <w:lang w:eastAsia="fi-FI"/>
                </w:rPr>
                <w:delText>CA_n260O</w:delText>
              </w:r>
            </w:del>
          </w:p>
        </w:tc>
        <w:tc>
          <w:tcPr>
            <w:tcW w:w="992" w:type="dxa"/>
            <w:tcBorders>
              <w:top w:val="nil"/>
              <w:left w:val="nil"/>
              <w:bottom w:val="single" w:sz="4" w:space="0" w:color="auto"/>
              <w:right w:val="single" w:sz="4" w:space="0" w:color="auto"/>
            </w:tcBorders>
            <w:shd w:val="clear" w:color="auto" w:fill="auto"/>
            <w:hideMark/>
          </w:tcPr>
          <w:p w14:paraId="113CD423" w14:textId="6CBBBD63" w:rsidR="005B5532" w:rsidRPr="00045BD4" w:rsidDel="00E14763" w:rsidRDefault="005B5532" w:rsidP="00045BD4">
            <w:pPr>
              <w:pStyle w:val="TAC"/>
              <w:rPr>
                <w:del w:id="5658"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65A30001" w14:textId="795D6730" w:rsidR="005B5532" w:rsidRPr="00045BD4" w:rsidDel="00E14763" w:rsidRDefault="005B5532" w:rsidP="00045BD4">
            <w:pPr>
              <w:pStyle w:val="TAC"/>
              <w:rPr>
                <w:del w:id="5659"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39441688" w14:textId="0F4C8FC1" w:rsidR="005B5532" w:rsidRPr="00045BD4" w:rsidDel="00E14763" w:rsidRDefault="005B5532" w:rsidP="00045BD4">
            <w:pPr>
              <w:pStyle w:val="TAC"/>
              <w:rPr>
                <w:del w:id="5660"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04213607" w14:textId="0733A793" w:rsidR="005B5532" w:rsidRPr="00045BD4" w:rsidDel="00E14763" w:rsidRDefault="005B5532" w:rsidP="00045BD4">
            <w:pPr>
              <w:pStyle w:val="TAC"/>
              <w:rPr>
                <w:del w:id="566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9225D20" w14:textId="63B05850" w:rsidR="005B5532" w:rsidRPr="00045BD4" w:rsidDel="00E14763" w:rsidRDefault="005B5532" w:rsidP="00045BD4">
            <w:pPr>
              <w:pStyle w:val="TAC"/>
              <w:rPr>
                <w:del w:id="5662"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65B390B" w14:textId="7F38F1D1" w:rsidR="005B5532" w:rsidRPr="00045BD4" w:rsidDel="00E14763" w:rsidRDefault="005B5532" w:rsidP="00045BD4">
            <w:pPr>
              <w:pStyle w:val="TAC"/>
              <w:rPr>
                <w:del w:id="5663"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74A8191C" w14:textId="46A1C953" w:rsidR="005B5532" w:rsidRPr="00045BD4" w:rsidDel="00E14763" w:rsidRDefault="005B5532" w:rsidP="00045BD4">
            <w:pPr>
              <w:pStyle w:val="TAC"/>
              <w:rPr>
                <w:del w:id="566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FD83743" w14:textId="47B54C4B" w:rsidR="005B5532" w:rsidRPr="00045BD4" w:rsidDel="00E14763" w:rsidRDefault="005B5532" w:rsidP="00045BD4">
            <w:pPr>
              <w:pStyle w:val="TAC"/>
              <w:rPr>
                <w:del w:id="5665"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54CCFB5A" w14:textId="621C343D" w:rsidR="005B5532" w:rsidRPr="00045BD4" w:rsidDel="00E14763" w:rsidRDefault="005B5532" w:rsidP="00045BD4">
            <w:pPr>
              <w:pStyle w:val="TAC"/>
              <w:rPr>
                <w:del w:id="5666" w:author="MCC" w:date="2021-09-21T14:27:00Z"/>
                <w:lang w:val="fi-FI" w:eastAsia="fi-FI"/>
              </w:rPr>
            </w:pPr>
            <w:del w:id="5667" w:author="MCC" w:date="2021-09-21T14:27:00Z">
              <w:r w:rsidRPr="00045BD4" w:rsidDel="00E14763">
                <w:rPr>
                  <w:lang w:val="en-US" w:eastAsia="fi-FI"/>
                </w:rPr>
                <w:delText>1400</w:delText>
              </w:r>
            </w:del>
          </w:p>
        </w:tc>
        <w:tc>
          <w:tcPr>
            <w:tcW w:w="709" w:type="dxa"/>
            <w:tcBorders>
              <w:top w:val="nil"/>
              <w:left w:val="nil"/>
              <w:bottom w:val="single" w:sz="4" w:space="0" w:color="auto"/>
              <w:right w:val="single" w:sz="4" w:space="0" w:color="auto"/>
            </w:tcBorders>
            <w:shd w:val="clear" w:color="auto" w:fill="auto"/>
            <w:hideMark/>
          </w:tcPr>
          <w:p w14:paraId="56D388D5" w14:textId="5E43B4C8" w:rsidR="005B5532" w:rsidRPr="00045BD4" w:rsidDel="00E14763" w:rsidRDefault="005B5532" w:rsidP="00045BD4">
            <w:pPr>
              <w:pStyle w:val="TAC"/>
              <w:rPr>
                <w:del w:id="5668" w:author="MCC" w:date="2021-09-21T14:27:00Z"/>
                <w:lang w:val="fi-FI" w:eastAsia="fi-FI"/>
              </w:rPr>
            </w:pPr>
            <w:del w:id="5669" w:author="MCC" w:date="2021-09-21T14:27:00Z">
              <w:r w:rsidRPr="00045BD4" w:rsidDel="00E14763">
                <w:rPr>
                  <w:lang w:val="en-US" w:eastAsia="fi-FI"/>
                </w:rPr>
                <w:delText>0</w:delText>
              </w:r>
            </w:del>
          </w:p>
        </w:tc>
      </w:tr>
      <w:tr w:rsidR="005B5532" w:rsidRPr="00045BD4" w:rsidDel="00E14763" w14:paraId="7A8E96AC" w14:textId="1D82ACA8" w:rsidTr="00045BD4">
        <w:trPr>
          <w:trHeight w:val="187"/>
          <w:del w:id="5670"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6DCFBDA0" w14:textId="3C4222E7" w:rsidR="005B5532" w:rsidRPr="00045BD4" w:rsidDel="00E14763" w:rsidRDefault="005B5532" w:rsidP="00045BD4">
            <w:pPr>
              <w:pStyle w:val="TAC"/>
              <w:rPr>
                <w:del w:id="5671" w:author="MCC" w:date="2021-09-21T14:27:00Z"/>
                <w:lang w:val="fi-FI" w:eastAsia="fi-FI"/>
              </w:rPr>
            </w:pPr>
            <w:del w:id="5672" w:author="MCC" w:date="2021-09-21T14:27:00Z">
              <w:r w:rsidRPr="00045BD4" w:rsidDel="00E14763">
                <w:rPr>
                  <w:lang w:eastAsia="fi-FI"/>
                </w:rPr>
                <w:delText>CA_n260(3A-O-P)</w:delText>
              </w:r>
            </w:del>
          </w:p>
        </w:tc>
        <w:tc>
          <w:tcPr>
            <w:tcW w:w="1390" w:type="dxa"/>
            <w:tcBorders>
              <w:top w:val="nil"/>
              <w:left w:val="nil"/>
              <w:bottom w:val="single" w:sz="4" w:space="0" w:color="auto"/>
              <w:right w:val="single" w:sz="4" w:space="0" w:color="auto"/>
            </w:tcBorders>
            <w:shd w:val="clear" w:color="auto" w:fill="auto"/>
            <w:hideMark/>
          </w:tcPr>
          <w:p w14:paraId="55AAA832" w14:textId="05AECCF5" w:rsidR="005B5532" w:rsidRPr="00045BD4" w:rsidDel="00E14763" w:rsidRDefault="005B5532" w:rsidP="00045BD4">
            <w:pPr>
              <w:pStyle w:val="TAC"/>
              <w:rPr>
                <w:del w:id="5673" w:author="MCC" w:date="2021-09-21T14:27:00Z"/>
                <w:lang w:val="fi-FI" w:eastAsia="fi-FI"/>
              </w:rPr>
            </w:pPr>
            <w:del w:id="5674" w:author="MCC" w:date="2021-09-21T14:27:00Z">
              <w:r w:rsidRPr="00045BD4" w:rsidDel="00E14763">
                <w:rPr>
                  <w:lang w:val="en-US" w:eastAsia="fi-FI"/>
                </w:rPr>
                <w:delText>CA_n260O CA_n260P</w:delText>
              </w:r>
            </w:del>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0F0376C9" w14:textId="092488CC" w:rsidR="005B5532" w:rsidRPr="00045BD4" w:rsidDel="00E14763" w:rsidRDefault="005B5532" w:rsidP="00045BD4">
            <w:pPr>
              <w:pStyle w:val="TAC"/>
              <w:rPr>
                <w:del w:id="5675" w:author="MCC" w:date="2021-09-21T14:27:00Z"/>
                <w:lang w:val="fi-FI" w:eastAsia="fi-FI"/>
              </w:rPr>
            </w:pPr>
            <w:del w:id="5676" w:author="MCC" w:date="2021-09-21T14:27:00Z">
              <w:r w:rsidRPr="00045BD4" w:rsidDel="00E14763">
                <w:rPr>
                  <w:lang w:eastAsia="fi-FI"/>
                </w:rPr>
                <w:delText>CA_n260(3A)</w:delText>
              </w:r>
            </w:del>
          </w:p>
        </w:tc>
        <w:tc>
          <w:tcPr>
            <w:tcW w:w="851" w:type="dxa"/>
            <w:tcBorders>
              <w:top w:val="nil"/>
              <w:left w:val="nil"/>
              <w:bottom w:val="single" w:sz="4" w:space="0" w:color="auto"/>
              <w:right w:val="single" w:sz="4" w:space="0" w:color="auto"/>
            </w:tcBorders>
            <w:shd w:val="clear" w:color="auto" w:fill="auto"/>
            <w:hideMark/>
          </w:tcPr>
          <w:p w14:paraId="12F0B0B9" w14:textId="064F6CBA" w:rsidR="005B5532" w:rsidRPr="00045BD4" w:rsidDel="00E14763" w:rsidRDefault="005B5532" w:rsidP="00045BD4">
            <w:pPr>
              <w:pStyle w:val="TAC"/>
              <w:rPr>
                <w:del w:id="5677" w:author="MCC" w:date="2021-09-21T14:27:00Z"/>
                <w:lang w:val="fi-FI" w:eastAsia="fi-FI"/>
              </w:rPr>
            </w:pPr>
            <w:del w:id="5678" w:author="MCC" w:date="2021-09-21T14:27:00Z">
              <w:r w:rsidRPr="00045BD4" w:rsidDel="00E14763">
                <w:rPr>
                  <w:lang w:eastAsia="fi-FI"/>
                </w:rPr>
                <w:delText>CA_n260O</w:delText>
              </w:r>
            </w:del>
          </w:p>
        </w:tc>
        <w:tc>
          <w:tcPr>
            <w:tcW w:w="992" w:type="dxa"/>
            <w:tcBorders>
              <w:top w:val="nil"/>
              <w:left w:val="nil"/>
              <w:bottom w:val="single" w:sz="4" w:space="0" w:color="auto"/>
              <w:right w:val="single" w:sz="4" w:space="0" w:color="auto"/>
            </w:tcBorders>
            <w:shd w:val="clear" w:color="auto" w:fill="auto"/>
            <w:hideMark/>
          </w:tcPr>
          <w:p w14:paraId="36B8696C" w14:textId="27E705DB" w:rsidR="005B5532" w:rsidRPr="00045BD4" w:rsidDel="00E14763" w:rsidRDefault="005B5532" w:rsidP="00045BD4">
            <w:pPr>
              <w:pStyle w:val="TAC"/>
              <w:rPr>
                <w:del w:id="5679" w:author="MCC" w:date="2021-09-21T14:27:00Z"/>
                <w:lang w:val="fi-FI" w:eastAsia="fi-FI"/>
              </w:rPr>
            </w:pPr>
            <w:del w:id="5680" w:author="MCC" w:date="2021-09-21T14:27:00Z">
              <w:r w:rsidRPr="00045BD4" w:rsidDel="00E14763">
                <w:rPr>
                  <w:lang w:eastAsia="fi-FI"/>
                </w:rPr>
                <w:delText>CA_n260P</w:delText>
              </w:r>
            </w:del>
          </w:p>
        </w:tc>
        <w:tc>
          <w:tcPr>
            <w:tcW w:w="850" w:type="dxa"/>
            <w:tcBorders>
              <w:top w:val="nil"/>
              <w:left w:val="nil"/>
              <w:bottom w:val="single" w:sz="4" w:space="0" w:color="auto"/>
              <w:right w:val="single" w:sz="4" w:space="0" w:color="auto"/>
            </w:tcBorders>
            <w:shd w:val="clear" w:color="auto" w:fill="auto"/>
            <w:hideMark/>
          </w:tcPr>
          <w:p w14:paraId="5BB12142" w14:textId="64D860E6" w:rsidR="005B5532" w:rsidRPr="00045BD4" w:rsidDel="00E14763" w:rsidRDefault="005B5532" w:rsidP="00045BD4">
            <w:pPr>
              <w:pStyle w:val="TAC"/>
              <w:rPr>
                <w:del w:id="5681"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3555D6B1" w14:textId="5C0A3630" w:rsidR="005B5532" w:rsidRPr="00045BD4" w:rsidDel="00E14763" w:rsidRDefault="005B5532" w:rsidP="00045BD4">
            <w:pPr>
              <w:pStyle w:val="TAC"/>
              <w:rPr>
                <w:del w:id="5682"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391A057D" w14:textId="0ECDB917" w:rsidR="005B5532" w:rsidRPr="00045BD4" w:rsidDel="00E14763" w:rsidRDefault="005B5532" w:rsidP="00045BD4">
            <w:pPr>
              <w:pStyle w:val="TAC"/>
              <w:rPr>
                <w:del w:id="568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651674D" w14:textId="05425F2E" w:rsidR="005B5532" w:rsidRPr="00045BD4" w:rsidDel="00E14763" w:rsidRDefault="005B5532" w:rsidP="00045BD4">
            <w:pPr>
              <w:pStyle w:val="TAC"/>
              <w:rPr>
                <w:del w:id="568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BF4B51C" w14:textId="5E4A278C" w:rsidR="005B5532" w:rsidRPr="00045BD4" w:rsidDel="00E14763" w:rsidRDefault="005B5532" w:rsidP="00045BD4">
            <w:pPr>
              <w:pStyle w:val="TAC"/>
              <w:rPr>
                <w:del w:id="5685"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25D4DF98" w14:textId="5DDC1CC5" w:rsidR="005B5532" w:rsidRPr="00045BD4" w:rsidDel="00E14763" w:rsidRDefault="005B5532" w:rsidP="00045BD4">
            <w:pPr>
              <w:pStyle w:val="TAC"/>
              <w:rPr>
                <w:del w:id="568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2929DC3" w14:textId="60489585" w:rsidR="005B5532" w:rsidRPr="00045BD4" w:rsidDel="00E14763" w:rsidRDefault="005B5532" w:rsidP="00045BD4">
            <w:pPr>
              <w:pStyle w:val="TAC"/>
              <w:rPr>
                <w:del w:id="5687"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7DBB2FFB" w14:textId="2F6FA0C5" w:rsidR="005B5532" w:rsidRPr="00045BD4" w:rsidDel="00E14763" w:rsidRDefault="005B5532" w:rsidP="00045BD4">
            <w:pPr>
              <w:pStyle w:val="TAC"/>
              <w:rPr>
                <w:del w:id="5688" w:author="MCC" w:date="2021-09-21T14:27:00Z"/>
                <w:lang w:val="fi-FI" w:eastAsia="fi-FI"/>
              </w:rPr>
            </w:pPr>
            <w:del w:id="5689" w:author="MCC" w:date="2021-09-21T14:27:00Z">
              <w:r w:rsidRPr="00045BD4" w:rsidDel="00E14763">
                <w:rPr>
                  <w:lang w:val="en-US" w:eastAsia="fi-FI"/>
                </w:rPr>
                <w:delText>1700</w:delText>
              </w:r>
            </w:del>
          </w:p>
        </w:tc>
        <w:tc>
          <w:tcPr>
            <w:tcW w:w="709" w:type="dxa"/>
            <w:tcBorders>
              <w:top w:val="nil"/>
              <w:left w:val="nil"/>
              <w:bottom w:val="single" w:sz="4" w:space="0" w:color="auto"/>
              <w:right w:val="single" w:sz="4" w:space="0" w:color="auto"/>
            </w:tcBorders>
            <w:shd w:val="clear" w:color="auto" w:fill="auto"/>
            <w:hideMark/>
          </w:tcPr>
          <w:p w14:paraId="112CB0FD" w14:textId="4B76896B" w:rsidR="005B5532" w:rsidRPr="00045BD4" w:rsidDel="00E14763" w:rsidRDefault="005B5532" w:rsidP="00045BD4">
            <w:pPr>
              <w:pStyle w:val="TAC"/>
              <w:rPr>
                <w:del w:id="5690" w:author="MCC" w:date="2021-09-21T14:27:00Z"/>
                <w:lang w:val="fi-FI" w:eastAsia="fi-FI"/>
              </w:rPr>
            </w:pPr>
            <w:del w:id="5691" w:author="MCC" w:date="2021-09-21T14:27:00Z">
              <w:r w:rsidRPr="00045BD4" w:rsidDel="00E14763">
                <w:rPr>
                  <w:lang w:val="en-US" w:eastAsia="fi-FI"/>
                </w:rPr>
                <w:delText>0</w:delText>
              </w:r>
            </w:del>
          </w:p>
        </w:tc>
      </w:tr>
      <w:tr w:rsidR="005B5532" w:rsidRPr="00045BD4" w:rsidDel="00E14763" w14:paraId="407736DA" w14:textId="314E2B0D" w:rsidTr="00045BD4">
        <w:trPr>
          <w:trHeight w:val="187"/>
          <w:del w:id="5692"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4B37509A" w14:textId="142CE58F" w:rsidR="005B5532" w:rsidRPr="00045BD4" w:rsidDel="00E14763" w:rsidRDefault="005B5532" w:rsidP="00045BD4">
            <w:pPr>
              <w:pStyle w:val="TAC"/>
              <w:rPr>
                <w:del w:id="5693" w:author="MCC" w:date="2021-09-21T14:27:00Z"/>
                <w:lang w:val="fi-FI" w:eastAsia="fi-FI"/>
              </w:rPr>
            </w:pPr>
            <w:del w:id="5694" w:author="MCC" w:date="2021-09-21T14:27:00Z">
              <w:r w:rsidRPr="00045BD4" w:rsidDel="00E14763">
                <w:rPr>
                  <w:lang w:val="sv-SE" w:eastAsia="fi-FI"/>
                </w:rPr>
                <w:delText>CA_n260(A-4O)</w:delText>
              </w:r>
            </w:del>
          </w:p>
        </w:tc>
        <w:tc>
          <w:tcPr>
            <w:tcW w:w="1390" w:type="dxa"/>
            <w:tcBorders>
              <w:top w:val="nil"/>
              <w:left w:val="nil"/>
              <w:bottom w:val="single" w:sz="4" w:space="0" w:color="auto"/>
              <w:right w:val="single" w:sz="4" w:space="0" w:color="auto"/>
            </w:tcBorders>
            <w:shd w:val="clear" w:color="auto" w:fill="auto"/>
            <w:hideMark/>
          </w:tcPr>
          <w:p w14:paraId="241BF133" w14:textId="60B0FAA3" w:rsidR="005B5532" w:rsidRPr="00045BD4" w:rsidDel="00E14763" w:rsidRDefault="005B5532" w:rsidP="00045BD4">
            <w:pPr>
              <w:pStyle w:val="TAC"/>
              <w:rPr>
                <w:del w:id="5695" w:author="MCC" w:date="2021-09-21T14:27:00Z"/>
                <w:lang w:val="fi-FI" w:eastAsia="fi-FI"/>
              </w:rPr>
            </w:pPr>
            <w:del w:id="5696" w:author="MCC" w:date="2021-09-21T14:27:00Z">
              <w:r w:rsidRPr="00045BD4" w:rsidDel="00E14763">
                <w:rPr>
                  <w:lang w:val="sv-SE"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5F00EF6B" w14:textId="1AC0D337" w:rsidR="005B5532" w:rsidRPr="00045BD4" w:rsidDel="00E14763" w:rsidRDefault="00E92ECF" w:rsidP="00045BD4">
            <w:pPr>
              <w:pStyle w:val="TAC"/>
              <w:rPr>
                <w:del w:id="5697" w:author="MCC" w:date="2021-09-21T14:27:00Z"/>
                <w:lang w:val="fi-FI" w:eastAsia="fi-FI"/>
              </w:rPr>
            </w:pPr>
            <w:del w:id="5698" w:author="MCC" w:date="2021-09-21T14:27:00Z">
              <w:r w:rsidRPr="00045BD4" w:rsidDel="00E14763">
                <w:rPr>
                  <w:lang w:eastAsia="fi-FI"/>
                </w:rPr>
                <w:delText>n260A</w:delText>
              </w:r>
            </w:del>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41EDB70F" w14:textId="5AF1180B" w:rsidR="005B5532" w:rsidRPr="00045BD4" w:rsidDel="00E14763" w:rsidRDefault="005B5532" w:rsidP="00045BD4">
            <w:pPr>
              <w:pStyle w:val="TAC"/>
              <w:rPr>
                <w:del w:id="5699" w:author="MCC" w:date="2021-09-21T14:27:00Z"/>
                <w:lang w:val="fi-FI" w:eastAsia="fi-FI"/>
              </w:rPr>
            </w:pPr>
            <w:del w:id="5700" w:author="MCC" w:date="2021-09-21T14:27:00Z">
              <w:r w:rsidRPr="00045BD4" w:rsidDel="00E14763">
                <w:rPr>
                  <w:lang w:eastAsia="fi-FI"/>
                </w:rPr>
                <w:delText>CA_n260(4O)</w:delText>
              </w:r>
            </w:del>
          </w:p>
        </w:tc>
        <w:tc>
          <w:tcPr>
            <w:tcW w:w="850" w:type="dxa"/>
            <w:tcBorders>
              <w:top w:val="nil"/>
              <w:left w:val="nil"/>
              <w:bottom w:val="single" w:sz="4" w:space="0" w:color="auto"/>
              <w:right w:val="single" w:sz="4" w:space="0" w:color="auto"/>
            </w:tcBorders>
            <w:shd w:val="clear" w:color="auto" w:fill="auto"/>
            <w:hideMark/>
          </w:tcPr>
          <w:p w14:paraId="57949676" w14:textId="6E343C2E" w:rsidR="005B5532" w:rsidRPr="00045BD4" w:rsidDel="00E14763" w:rsidRDefault="005B5532" w:rsidP="00045BD4">
            <w:pPr>
              <w:pStyle w:val="TAC"/>
              <w:rPr>
                <w:del w:id="5701"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7A5D08CD" w14:textId="64F596E9" w:rsidR="005B5532" w:rsidRPr="00045BD4" w:rsidDel="00E14763" w:rsidRDefault="005B5532" w:rsidP="00045BD4">
            <w:pPr>
              <w:pStyle w:val="TAC"/>
              <w:rPr>
                <w:del w:id="5702"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5E279BCE" w14:textId="3CAB5F8E" w:rsidR="005B5532" w:rsidRPr="00045BD4" w:rsidDel="00E14763" w:rsidRDefault="005B5532" w:rsidP="00045BD4">
            <w:pPr>
              <w:pStyle w:val="TAC"/>
              <w:rPr>
                <w:del w:id="570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0910714" w14:textId="157DAE8B" w:rsidR="005B5532" w:rsidRPr="00045BD4" w:rsidDel="00E14763" w:rsidRDefault="005B5532" w:rsidP="00045BD4">
            <w:pPr>
              <w:pStyle w:val="TAC"/>
              <w:rPr>
                <w:del w:id="570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6C94A8E" w14:textId="119DC9D0" w:rsidR="005B5532" w:rsidRPr="00045BD4" w:rsidDel="00E14763" w:rsidRDefault="005B5532" w:rsidP="00045BD4">
            <w:pPr>
              <w:pStyle w:val="TAC"/>
              <w:rPr>
                <w:del w:id="5705"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333DFD95" w14:textId="6D53F6B1" w:rsidR="005B5532" w:rsidRPr="00045BD4" w:rsidDel="00E14763" w:rsidRDefault="005B5532" w:rsidP="00045BD4">
            <w:pPr>
              <w:pStyle w:val="TAC"/>
              <w:rPr>
                <w:del w:id="570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C36085B" w14:textId="492BE51A" w:rsidR="005B5532" w:rsidRPr="00045BD4" w:rsidDel="00E14763" w:rsidRDefault="005B5532" w:rsidP="00045BD4">
            <w:pPr>
              <w:pStyle w:val="TAC"/>
              <w:rPr>
                <w:del w:id="5707"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6FEB72FB" w14:textId="24736228" w:rsidR="005B5532" w:rsidRPr="00045BD4" w:rsidDel="00E14763" w:rsidRDefault="005B5532" w:rsidP="00045BD4">
            <w:pPr>
              <w:pStyle w:val="TAC"/>
              <w:rPr>
                <w:del w:id="5708" w:author="MCC" w:date="2021-09-21T14:27:00Z"/>
                <w:lang w:val="fi-FI" w:eastAsia="fi-FI"/>
              </w:rPr>
            </w:pPr>
            <w:del w:id="5709" w:author="MCC" w:date="2021-09-21T14:27:00Z">
              <w:r w:rsidRPr="00045BD4" w:rsidDel="00E14763">
                <w:rPr>
                  <w:lang w:val="en-US" w:eastAsia="fi-FI"/>
                </w:rPr>
                <w:delText>1200</w:delText>
              </w:r>
            </w:del>
          </w:p>
        </w:tc>
        <w:tc>
          <w:tcPr>
            <w:tcW w:w="709" w:type="dxa"/>
            <w:tcBorders>
              <w:top w:val="nil"/>
              <w:left w:val="nil"/>
              <w:bottom w:val="single" w:sz="4" w:space="0" w:color="auto"/>
              <w:right w:val="single" w:sz="4" w:space="0" w:color="auto"/>
            </w:tcBorders>
            <w:shd w:val="clear" w:color="auto" w:fill="auto"/>
            <w:hideMark/>
          </w:tcPr>
          <w:p w14:paraId="36A704FD" w14:textId="270CCE2C" w:rsidR="005B5532" w:rsidRPr="00045BD4" w:rsidDel="00E14763" w:rsidRDefault="005B5532" w:rsidP="00045BD4">
            <w:pPr>
              <w:pStyle w:val="TAC"/>
              <w:rPr>
                <w:del w:id="5710" w:author="MCC" w:date="2021-09-21T14:27:00Z"/>
                <w:lang w:val="fi-FI" w:eastAsia="fi-FI"/>
              </w:rPr>
            </w:pPr>
            <w:del w:id="5711" w:author="MCC" w:date="2021-09-21T14:27:00Z">
              <w:r w:rsidRPr="00045BD4" w:rsidDel="00E14763">
                <w:rPr>
                  <w:lang w:val="en-US" w:eastAsia="fi-FI"/>
                </w:rPr>
                <w:delText>0</w:delText>
              </w:r>
            </w:del>
          </w:p>
        </w:tc>
      </w:tr>
      <w:tr w:rsidR="005B5532" w:rsidRPr="00045BD4" w:rsidDel="00E14763" w14:paraId="3A86D263" w14:textId="1ADCCA0D" w:rsidTr="00045BD4">
        <w:trPr>
          <w:trHeight w:val="187"/>
          <w:del w:id="5712"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388013F9" w14:textId="19422CDD" w:rsidR="005B5532" w:rsidRPr="00045BD4" w:rsidDel="00E14763" w:rsidRDefault="005B5532" w:rsidP="00045BD4">
            <w:pPr>
              <w:pStyle w:val="TAC"/>
              <w:rPr>
                <w:del w:id="5713" w:author="MCC" w:date="2021-09-21T14:27:00Z"/>
                <w:lang w:val="fi-FI" w:eastAsia="fi-FI"/>
              </w:rPr>
            </w:pPr>
            <w:del w:id="5714" w:author="MCC" w:date="2021-09-21T14:27:00Z">
              <w:r w:rsidRPr="00045BD4" w:rsidDel="00E14763">
                <w:rPr>
                  <w:lang w:val="sv-SE" w:eastAsia="fi-FI"/>
                </w:rPr>
                <w:delText>CA_n260(2A-4O)</w:delText>
              </w:r>
            </w:del>
          </w:p>
        </w:tc>
        <w:tc>
          <w:tcPr>
            <w:tcW w:w="1390" w:type="dxa"/>
            <w:tcBorders>
              <w:top w:val="nil"/>
              <w:left w:val="nil"/>
              <w:bottom w:val="single" w:sz="4" w:space="0" w:color="auto"/>
              <w:right w:val="single" w:sz="4" w:space="0" w:color="auto"/>
            </w:tcBorders>
            <w:shd w:val="clear" w:color="auto" w:fill="auto"/>
            <w:hideMark/>
          </w:tcPr>
          <w:p w14:paraId="248B1BF0" w14:textId="4A990B45" w:rsidR="005B5532" w:rsidRPr="00045BD4" w:rsidDel="00E14763" w:rsidRDefault="005B5532" w:rsidP="00045BD4">
            <w:pPr>
              <w:pStyle w:val="TAC"/>
              <w:rPr>
                <w:del w:id="5715" w:author="MCC" w:date="2021-09-21T14:27:00Z"/>
                <w:lang w:val="fi-FI" w:eastAsia="fi-FI"/>
              </w:rPr>
            </w:pPr>
            <w:del w:id="5716" w:author="MCC" w:date="2021-09-21T14:27:00Z">
              <w:r w:rsidRPr="00045BD4" w:rsidDel="00E14763">
                <w:rPr>
                  <w:lang w:val="sv-SE" w:eastAsia="fi-FI"/>
                </w:rPr>
                <w:delText>-</w:delText>
              </w:r>
            </w:del>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7BB8FEC" w14:textId="2A82CC3F" w:rsidR="005B5532" w:rsidRPr="00045BD4" w:rsidDel="00E14763" w:rsidRDefault="005B5532" w:rsidP="00045BD4">
            <w:pPr>
              <w:pStyle w:val="TAC"/>
              <w:rPr>
                <w:del w:id="5717" w:author="MCC" w:date="2021-09-21T14:27:00Z"/>
                <w:lang w:val="fi-FI" w:eastAsia="fi-FI"/>
              </w:rPr>
            </w:pPr>
            <w:del w:id="5718" w:author="MCC" w:date="2021-09-21T14:27:00Z">
              <w:r w:rsidRPr="00045BD4" w:rsidDel="00E14763">
                <w:rPr>
                  <w:lang w:eastAsia="fi-FI"/>
                </w:rPr>
                <w:delText>CA_n260(2A)</w:delText>
              </w:r>
            </w:del>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418CFA05" w14:textId="619AF825" w:rsidR="005B5532" w:rsidRPr="00045BD4" w:rsidDel="00E14763" w:rsidRDefault="005B5532" w:rsidP="00045BD4">
            <w:pPr>
              <w:pStyle w:val="TAC"/>
              <w:rPr>
                <w:del w:id="5719" w:author="MCC" w:date="2021-09-21T14:27:00Z"/>
                <w:lang w:val="fi-FI" w:eastAsia="fi-FI"/>
              </w:rPr>
            </w:pPr>
            <w:del w:id="5720" w:author="MCC" w:date="2021-09-21T14:27:00Z">
              <w:r w:rsidRPr="00045BD4" w:rsidDel="00E14763">
                <w:rPr>
                  <w:lang w:eastAsia="fi-FI"/>
                </w:rPr>
                <w:delText>CA_n260(4O)</w:delText>
              </w:r>
            </w:del>
          </w:p>
        </w:tc>
        <w:tc>
          <w:tcPr>
            <w:tcW w:w="993" w:type="dxa"/>
            <w:tcBorders>
              <w:top w:val="nil"/>
              <w:left w:val="nil"/>
              <w:bottom w:val="single" w:sz="4" w:space="0" w:color="auto"/>
              <w:right w:val="single" w:sz="4" w:space="0" w:color="auto"/>
            </w:tcBorders>
            <w:shd w:val="clear" w:color="auto" w:fill="auto"/>
            <w:hideMark/>
          </w:tcPr>
          <w:p w14:paraId="58606EE0" w14:textId="112E872D" w:rsidR="005B5532" w:rsidRPr="00045BD4" w:rsidDel="00E14763" w:rsidRDefault="005B5532" w:rsidP="00045BD4">
            <w:pPr>
              <w:pStyle w:val="TAC"/>
              <w:rPr>
                <w:del w:id="5721"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068A7825" w14:textId="410473C2" w:rsidR="005B5532" w:rsidRPr="00045BD4" w:rsidDel="00E14763" w:rsidRDefault="005B5532" w:rsidP="00045BD4">
            <w:pPr>
              <w:pStyle w:val="TAC"/>
              <w:rPr>
                <w:del w:id="5722"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92FE515" w14:textId="62D9ABF9" w:rsidR="005B5532" w:rsidRPr="00045BD4" w:rsidDel="00E14763" w:rsidRDefault="005B5532" w:rsidP="00045BD4">
            <w:pPr>
              <w:pStyle w:val="TAC"/>
              <w:rPr>
                <w:del w:id="572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D740E9B" w14:textId="53A748C5" w:rsidR="005B5532" w:rsidRPr="00045BD4" w:rsidDel="00E14763" w:rsidRDefault="005B5532" w:rsidP="00045BD4">
            <w:pPr>
              <w:pStyle w:val="TAC"/>
              <w:rPr>
                <w:del w:id="5724"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3860F7B9" w14:textId="539F9B30" w:rsidR="005B5532" w:rsidRPr="00045BD4" w:rsidDel="00E14763" w:rsidRDefault="005B5532" w:rsidP="00045BD4">
            <w:pPr>
              <w:pStyle w:val="TAC"/>
              <w:rPr>
                <w:del w:id="5725"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B0C3C82" w14:textId="2D115050" w:rsidR="005B5532" w:rsidRPr="00045BD4" w:rsidDel="00E14763" w:rsidRDefault="005B5532" w:rsidP="00045BD4">
            <w:pPr>
              <w:pStyle w:val="TAC"/>
              <w:rPr>
                <w:del w:id="5726"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1F7A524C" w14:textId="7B7ED629" w:rsidR="005B5532" w:rsidRPr="00045BD4" w:rsidDel="00E14763" w:rsidRDefault="005B5532" w:rsidP="00045BD4">
            <w:pPr>
              <w:pStyle w:val="TAC"/>
              <w:rPr>
                <w:del w:id="5727" w:author="MCC" w:date="2021-09-21T14:27:00Z"/>
                <w:lang w:val="fi-FI" w:eastAsia="fi-FI"/>
              </w:rPr>
            </w:pPr>
            <w:del w:id="5728" w:author="MCC" w:date="2021-09-21T14:27:00Z">
              <w:r w:rsidRPr="00045BD4" w:rsidDel="00E14763">
                <w:rPr>
                  <w:lang w:val="en-US" w:eastAsia="fi-FI"/>
                </w:rPr>
                <w:delText>1600</w:delText>
              </w:r>
            </w:del>
          </w:p>
        </w:tc>
        <w:tc>
          <w:tcPr>
            <w:tcW w:w="709" w:type="dxa"/>
            <w:tcBorders>
              <w:top w:val="nil"/>
              <w:left w:val="nil"/>
              <w:bottom w:val="single" w:sz="4" w:space="0" w:color="auto"/>
              <w:right w:val="single" w:sz="4" w:space="0" w:color="auto"/>
            </w:tcBorders>
            <w:shd w:val="clear" w:color="auto" w:fill="auto"/>
            <w:hideMark/>
          </w:tcPr>
          <w:p w14:paraId="32B3E5E2" w14:textId="09A1AFAA" w:rsidR="005B5532" w:rsidRPr="00045BD4" w:rsidDel="00E14763" w:rsidRDefault="005B5532" w:rsidP="00045BD4">
            <w:pPr>
              <w:pStyle w:val="TAC"/>
              <w:rPr>
                <w:del w:id="5729" w:author="MCC" w:date="2021-09-21T14:27:00Z"/>
                <w:lang w:val="fi-FI" w:eastAsia="fi-FI"/>
              </w:rPr>
            </w:pPr>
            <w:del w:id="5730" w:author="MCC" w:date="2021-09-21T14:27:00Z">
              <w:r w:rsidRPr="00045BD4" w:rsidDel="00E14763">
                <w:rPr>
                  <w:lang w:val="en-US" w:eastAsia="fi-FI"/>
                </w:rPr>
                <w:delText>0</w:delText>
              </w:r>
            </w:del>
          </w:p>
        </w:tc>
      </w:tr>
      <w:tr w:rsidR="005B5532" w:rsidRPr="00045BD4" w:rsidDel="00E14763" w14:paraId="2360449A" w14:textId="422873E8" w:rsidTr="00045BD4">
        <w:trPr>
          <w:trHeight w:val="187"/>
          <w:del w:id="5731"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6141FE26" w14:textId="6DDFF7A8" w:rsidR="005B5532" w:rsidRPr="00045BD4" w:rsidDel="00E14763" w:rsidRDefault="005B5532" w:rsidP="00045BD4">
            <w:pPr>
              <w:pStyle w:val="TAC"/>
              <w:rPr>
                <w:del w:id="5732" w:author="MCC" w:date="2021-09-21T14:27:00Z"/>
                <w:lang w:val="fi-FI" w:eastAsia="fi-FI"/>
              </w:rPr>
            </w:pPr>
            <w:del w:id="5733" w:author="MCC" w:date="2021-09-21T14:27:00Z">
              <w:r w:rsidRPr="00045BD4" w:rsidDel="00E14763">
                <w:rPr>
                  <w:lang w:val="sv-SE" w:eastAsia="fi-FI"/>
                </w:rPr>
                <w:delText>CA_n260(3A-4O)</w:delText>
              </w:r>
            </w:del>
          </w:p>
        </w:tc>
        <w:tc>
          <w:tcPr>
            <w:tcW w:w="1390" w:type="dxa"/>
            <w:tcBorders>
              <w:top w:val="nil"/>
              <w:left w:val="nil"/>
              <w:bottom w:val="single" w:sz="4" w:space="0" w:color="auto"/>
              <w:right w:val="single" w:sz="4" w:space="0" w:color="auto"/>
            </w:tcBorders>
            <w:shd w:val="clear" w:color="auto" w:fill="auto"/>
            <w:hideMark/>
          </w:tcPr>
          <w:p w14:paraId="3BBFDE02" w14:textId="09B39919" w:rsidR="005B5532" w:rsidRPr="00045BD4" w:rsidDel="00E14763" w:rsidRDefault="005B5532" w:rsidP="00045BD4">
            <w:pPr>
              <w:pStyle w:val="TAC"/>
              <w:rPr>
                <w:del w:id="5734" w:author="MCC" w:date="2021-09-21T14:27:00Z"/>
                <w:lang w:val="fi-FI" w:eastAsia="fi-FI"/>
              </w:rPr>
            </w:pPr>
            <w:del w:id="5735" w:author="MCC" w:date="2021-09-21T14:27:00Z">
              <w:r w:rsidRPr="00045BD4" w:rsidDel="00E14763">
                <w:rPr>
                  <w:lang w:val="sv-SE" w:eastAsia="fi-FI"/>
                </w:rPr>
                <w:delText>-</w:delText>
              </w:r>
            </w:del>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4AB4C346" w14:textId="40A34C3B" w:rsidR="005B5532" w:rsidRPr="00045BD4" w:rsidDel="00E14763" w:rsidRDefault="005B5532" w:rsidP="00045BD4">
            <w:pPr>
              <w:pStyle w:val="TAC"/>
              <w:rPr>
                <w:del w:id="5736" w:author="MCC" w:date="2021-09-21T14:27:00Z"/>
                <w:lang w:val="fi-FI" w:eastAsia="fi-FI"/>
              </w:rPr>
            </w:pPr>
            <w:del w:id="5737" w:author="MCC" w:date="2021-09-21T14:27:00Z">
              <w:r w:rsidRPr="00045BD4" w:rsidDel="00E14763">
                <w:rPr>
                  <w:lang w:eastAsia="fi-FI"/>
                </w:rPr>
                <w:delText>CA_n260(3A)</w:delText>
              </w:r>
            </w:del>
          </w:p>
        </w:tc>
        <w:tc>
          <w:tcPr>
            <w:tcW w:w="3686" w:type="dxa"/>
            <w:gridSpan w:val="4"/>
            <w:tcBorders>
              <w:top w:val="single" w:sz="4" w:space="0" w:color="auto"/>
              <w:left w:val="nil"/>
              <w:bottom w:val="single" w:sz="4" w:space="0" w:color="auto"/>
              <w:right w:val="single" w:sz="4" w:space="0" w:color="auto"/>
            </w:tcBorders>
            <w:shd w:val="clear" w:color="auto" w:fill="auto"/>
            <w:hideMark/>
          </w:tcPr>
          <w:p w14:paraId="13B43863" w14:textId="2C18B90B" w:rsidR="005B5532" w:rsidRPr="00045BD4" w:rsidDel="00E14763" w:rsidRDefault="005B5532" w:rsidP="00045BD4">
            <w:pPr>
              <w:pStyle w:val="TAC"/>
              <w:rPr>
                <w:del w:id="5738" w:author="MCC" w:date="2021-09-21T14:27:00Z"/>
                <w:lang w:val="fi-FI" w:eastAsia="fi-FI"/>
              </w:rPr>
            </w:pPr>
            <w:del w:id="5739" w:author="MCC" w:date="2021-09-21T14:27:00Z">
              <w:r w:rsidRPr="00045BD4" w:rsidDel="00E14763">
                <w:rPr>
                  <w:lang w:eastAsia="fi-FI"/>
                </w:rPr>
                <w:delText>CA_n260(4O)</w:delText>
              </w:r>
            </w:del>
          </w:p>
        </w:tc>
        <w:tc>
          <w:tcPr>
            <w:tcW w:w="850" w:type="dxa"/>
            <w:tcBorders>
              <w:top w:val="nil"/>
              <w:left w:val="nil"/>
              <w:bottom w:val="single" w:sz="4" w:space="0" w:color="auto"/>
              <w:right w:val="single" w:sz="4" w:space="0" w:color="auto"/>
            </w:tcBorders>
            <w:shd w:val="clear" w:color="auto" w:fill="auto"/>
            <w:hideMark/>
          </w:tcPr>
          <w:p w14:paraId="03E3ED49" w14:textId="4B7FB728" w:rsidR="005B5532" w:rsidRPr="00045BD4" w:rsidDel="00E14763" w:rsidRDefault="005B5532" w:rsidP="00045BD4">
            <w:pPr>
              <w:pStyle w:val="TAC"/>
              <w:rPr>
                <w:del w:id="5740"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A12A94A" w14:textId="7DA26367" w:rsidR="005B5532" w:rsidRPr="00045BD4" w:rsidDel="00E14763" w:rsidRDefault="005B5532" w:rsidP="00045BD4">
            <w:pPr>
              <w:pStyle w:val="TAC"/>
              <w:rPr>
                <w:del w:id="574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8F55653" w14:textId="59CC5982" w:rsidR="005B5532" w:rsidRPr="00045BD4" w:rsidDel="00E14763" w:rsidRDefault="005B5532" w:rsidP="00045BD4">
            <w:pPr>
              <w:pStyle w:val="TAC"/>
              <w:rPr>
                <w:del w:id="5742"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16FD6AD9" w14:textId="0F92AA12" w:rsidR="005B5532" w:rsidRPr="00045BD4" w:rsidDel="00E14763" w:rsidRDefault="005B5532" w:rsidP="00045BD4">
            <w:pPr>
              <w:pStyle w:val="TAC"/>
              <w:rPr>
                <w:del w:id="574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2F8BF42" w14:textId="08931FDA" w:rsidR="005B5532" w:rsidRPr="00045BD4" w:rsidDel="00E14763" w:rsidRDefault="005B5532" w:rsidP="00045BD4">
            <w:pPr>
              <w:pStyle w:val="TAC"/>
              <w:rPr>
                <w:del w:id="5744"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6BCDF1D5" w14:textId="30EAD5EF" w:rsidR="005B5532" w:rsidRPr="00045BD4" w:rsidDel="00E14763" w:rsidRDefault="005B5532" w:rsidP="00045BD4">
            <w:pPr>
              <w:pStyle w:val="TAC"/>
              <w:rPr>
                <w:del w:id="5745" w:author="MCC" w:date="2021-09-21T14:27:00Z"/>
                <w:lang w:val="fi-FI" w:eastAsia="fi-FI"/>
              </w:rPr>
            </w:pPr>
            <w:del w:id="5746" w:author="MCC" w:date="2021-09-21T14:27:00Z">
              <w:r w:rsidRPr="00045BD4" w:rsidDel="00E14763">
                <w:rPr>
                  <w:lang w:val="en-US" w:eastAsia="fi-FI"/>
                </w:rPr>
                <w:delText>2000</w:delText>
              </w:r>
            </w:del>
          </w:p>
        </w:tc>
        <w:tc>
          <w:tcPr>
            <w:tcW w:w="709" w:type="dxa"/>
            <w:tcBorders>
              <w:top w:val="nil"/>
              <w:left w:val="nil"/>
              <w:bottom w:val="single" w:sz="4" w:space="0" w:color="auto"/>
              <w:right w:val="single" w:sz="4" w:space="0" w:color="auto"/>
            </w:tcBorders>
            <w:shd w:val="clear" w:color="auto" w:fill="auto"/>
            <w:hideMark/>
          </w:tcPr>
          <w:p w14:paraId="56C374AF" w14:textId="6595E2BE" w:rsidR="005B5532" w:rsidRPr="00045BD4" w:rsidDel="00E14763" w:rsidRDefault="005B5532" w:rsidP="00045BD4">
            <w:pPr>
              <w:pStyle w:val="TAC"/>
              <w:rPr>
                <w:del w:id="5747" w:author="MCC" w:date="2021-09-21T14:27:00Z"/>
                <w:lang w:val="fi-FI" w:eastAsia="fi-FI"/>
              </w:rPr>
            </w:pPr>
            <w:del w:id="5748" w:author="MCC" w:date="2021-09-21T14:27:00Z">
              <w:r w:rsidRPr="00045BD4" w:rsidDel="00E14763">
                <w:rPr>
                  <w:lang w:val="en-US" w:eastAsia="fi-FI"/>
                </w:rPr>
                <w:delText>0</w:delText>
              </w:r>
            </w:del>
          </w:p>
        </w:tc>
      </w:tr>
      <w:tr w:rsidR="005B5532" w:rsidRPr="00045BD4" w:rsidDel="00E14763" w14:paraId="5910FB82" w14:textId="7D2ECEE2" w:rsidTr="00045BD4">
        <w:trPr>
          <w:trHeight w:val="187"/>
          <w:del w:id="5749"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3F34986B" w14:textId="27AF111E" w:rsidR="005B5532" w:rsidRPr="00045BD4" w:rsidDel="00E14763" w:rsidRDefault="005B5532" w:rsidP="00045BD4">
            <w:pPr>
              <w:pStyle w:val="TAC"/>
              <w:rPr>
                <w:del w:id="5750" w:author="MCC" w:date="2021-09-21T14:27:00Z"/>
                <w:lang w:val="fi-FI" w:eastAsia="fi-FI"/>
              </w:rPr>
            </w:pPr>
            <w:del w:id="5751" w:author="MCC" w:date="2021-09-21T14:27:00Z">
              <w:r w:rsidRPr="00045BD4" w:rsidDel="00E14763">
                <w:rPr>
                  <w:lang w:val="sv-SE" w:eastAsia="fi-FI"/>
                </w:rPr>
                <w:delText>CA_n260(4A-4O)</w:delText>
              </w:r>
            </w:del>
          </w:p>
        </w:tc>
        <w:tc>
          <w:tcPr>
            <w:tcW w:w="1390" w:type="dxa"/>
            <w:tcBorders>
              <w:top w:val="nil"/>
              <w:left w:val="nil"/>
              <w:bottom w:val="single" w:sz="4" w:space="0" w:color="auto"/>
              <w:right w:val="single" w:sz="4" w:space="0" w:color="auto"/>
            </w:tcBorders>
            <w:shd w:val="clear" w:color="auto" w:fill="auto"/>
            <w:hideMark/>
          </w:tcPr>
          <w:p w14:paraId="5FC81DDB" w14:textId="18512ED0" w:rsidR="005B5532" w:rsidRPr="00045BD4" w:rsidDel="00E14763" w:rsidRDefault="005B5532" w:rsidP="00045BD4">
            <w:pPr>
              <w:pStyle w:val="TAC"/>
              <w:rPr>
                <w:del w:id="5752" w:author="MCC" w:date="2021-09-21T14:27:00Z"/>
                <w:lang w:val="fi-FI" w:eastAsia="fi-FI"/>
              </w:rPr>
            </w:pPr>
            <w:del w:id="5753" w:author="MCC" w:date="2021-09-21T14:27:00Z">
              <w:r w:rsidRPr="00045BD4" w:rsidDel="00E14763">
                <w:rPr>
                  <w:lang w:val="sv-SE" w:eastAsia="fi-FI"/>
                </w:rPr>
                <w:delText>-</w:delText>
              </w:r>
            </w:del>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1B2E445C" w14:textId="56A8DF59" w:rsidR="005B5532" w:rsidRPr="00045BD4" w:rsidDel="00E14763" w:rsidRDefault="005B5532" w:rsidP="00045BD4">
            <w:pPr>
              <w:pStyle w:val="TAC"/>
              <w:rPr>
                <w:del w:id="5754" w:author="MCC" w:date="2021-09-21T14:27:00Z"/>
                <w:lang w:val="fi-FI" w:eastAsia="fi-FI"/>
              </w:rPr>
            </w:pPr>
            <w:del w:id="5755" w:author="MCC" w:date="2021-09-21T14:27:00Z">
              <w:r w:rsidRPr="00045BD4" w:rsidDel="00E14763">
                <w:rPr>
                  <w:lang w:eastAsia="fi-FI"/>
                </w:rPr>
                <w:delText>CA_n260(4A)</w:delText>
              </w:r>
            </w:del>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5901432E" w14:textId="71B9D095" w:rsidR="005B5532" w:rsidRPr="00045BD4" w:rsidDel="00E14763" w:rsidRDefault="005B5532" w:rsidP="00045BD4">
            <w:pPr>
              <w:pStyle w:val="TAC"/>
              <w:rPr>
                <w:del w:id="5756" w:author="MCC" w:date="2021-09-21T14:27:00Z"/>
                <w:lang w:val="fi-FI" w:eastAsia="fi-FI"/>
              </w:rPr>
            </w:pPr>
            <w:del w:id="5757" w:author="MCC" w:date="2021-09-21T14:27:00Z">
              <w:r w:rsidRPr="00045BD4" w:rsidDel="00E14763">
                <w:rPr>
                  <w:lang w:eastAsia="fi-FI"/>
                </w:rPr>
                <w:delText>CA_n260(4O)</w:delText>
              </w:r>
            </w:del>
          </w:p>
        </w:tc>
        <w:tc>
          <w:tcPr>
            <w:tcW w:w="709" w:type="dxa"/>
            <w:tcBorders>
              <w:top w:val="nil"/>
              <w:left w:val="nil"/>
              <w:bottom w:val="single" w:sz="4" w:space="0" w:color="auto"/>
              <w:right w:val="single" w:sz="4" w:space="0" w:color="auto"/>
            </w:tcBorders>
            <w:shd w:val="clear" w:color="auto" w:fill="auto"/>
            <w:hideMark/>
          </w:tcPr>
          <w:p w14:paraId="207B19AC" w14:textId="0083CB4F" w:rsidR="005B5532" w:rsidRPr="00045BD4" w:rsidDel="00E14763" w:rsidRDefault="005B5532" w:rsidP="00045BD4">
            <w:pPr>
              <w:pStyle w:val="TAC"/>
              <w:rPr>
                <w:del w:id="5758"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D94ACC8" w14:textId="5B1B4DD2" w:rsidR="005B5532" w:rsidRPr="00045BD4" w:rsidDel="00E14763" w:rsidRDefault="005B5532" w:rsidP="00045BD4">
            <w:pPr>
              <w:pStyle w:val="TAC"/>
              <w:rPr>
                <w:del w:id="5759"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3BB55191" w14:textId="41854D01" w:rsidR="005B5532" w:rsidRPr="00045BD4" w:rsidDel="00E14763" w:rsidRDefault="005B5532" w:rsidP="00045BD4">
            <w:pPr>
              <w:pStyle w:val="TAC"/>
              <w:rPr>
                <w:del w:id="5760"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6070A82" w14:textId="31E7EAE4" w:rsidR="005B5532" w:rsidRPr="00045BD4" w:rsidDel="00E14763" w:rsidRDefault="005B5532" w:rsidP="00045BD4">
            <w:pPr>
              <w:pStyle w:val="TAC"/>
              <w:rPr>
                <w:del w:id="5761"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472AE71B" w14:textId="73359995" w:rsidR="005B5532" w:rsidRPr="00045BD4" w:rsidDel="00E14763" w:rsidRDefault="005B5532" w:rsidP="00045BD4">
            <w:pPr>
              <w:pStyle w:val="TAC"/>
              <w:rPr>
                <w:del w:id="5762" w:author="MCC" w:date="2021-09-21T14:27:00Z"/>
                <w:lang w:val="fi-FI" w:eastAsia="fi-FI"/>
              </w:rPr>
            </w:pPr>
            <w:del w:id="5763" w:author="MCC" w:date="2021-09-21T14:27:00Z">
              <w:r w:rsidRPr="00045BD4" w:rsidDel="00E14763">
                <w:rPr>
                  <w:lang w:val="en-US" w:eastAsia="fi-FI"/>
                </w:rPr>
                <w:delText>2400</w:delText>
              </w:r>
            </w:del>
          </w:p>
        </w:tc>
        <w:tc>
          <w:tcPr>
            <w:tcW w:w="709" w:type="dxa"/>
            <w:tcBorders>
              <w:top w:val="nil"/>
              <w:left w:val="nil"/>
              <w:bottom w:val="single" w:sz="4" w:space="0" w:color="auto"/>
              <w:right w:val="single" w:sz="4" w:space="0" w:color="auto"/>
            </w:tcBorders>
            <w:shd w:val="clear" w:color="auto" w:fill="auto"/>
            <w:hideMark/>
          </w:tcPr>
          <w:p w14:paraId="53F0D465" w14:textId="6279FEBF" w:rsidR="005B5532" w:rsidRPr="00045BD4" w:rsidDel="00E14763" w:rsidRDefault="005B5532" w:rsidP="00045BD4">
            <w:pPr>
              <w:pStyle w:val="TAC"/>
              <w:rPr>
                <w:del w:id="5764" w:author="MCC" w:date="2021-09-21T14:27:00Z"/>
                <w:lang w:val="fi-FI" w:eastAsia="fi-FI"/>
              </w:rPr>
            </w:pPr>
            <w:del w:id="5765" w:author="MCC" w:date="2021-09-21T14:27:00Z">
              <w:r w:rsidRPr="00045BD4" w:rsidDel="00E14763">
                <w:rPr>
                  <w:lang w:val="en-US" w:eastAsia="fi-FI"/>
                </w:rPr>
                <w:delText>0</w:delText>
              </w:r>
            </w:del>
          </w:p>
        </w:tc>
      </w:tr>
      <w:tr w:rsidR="005B5532" w:rsidRPr="00045BD4" w:rsidDel="00E14763" w14:paraId="372EE555" w14:textId="18FE469E" w:rsidTr="00045BD4">
        <w:trPr>
          <w:trHeight w:val="187"/>
          <w:del w:id="5766"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7B8D9BBD" w14:textId="7878F6A2" w:rsidR="005B5532" w:rsidRPr="00045BD4" w:rsidDel="00E14763" w:rsidRDefault="005B5532" w:rsidP="00045BD4">
            <w:pPr>
              <w:pStyle w:val="TAC"/>
              <w:rPr>
                <w:del w:id="5767" w:author="MCC" w:date="2021-09-21T14:27:00Z"/>
                <w:lang w:val="fi-FI" w:eastAsia="fi-FI"/>
              </w:rPr>
            </w:pPr>
            <w:del w:id="5768" w:author="MCC" w:date="2021-09-21T14:27:00Z">
              <w:r w:rsidRPr="00045BD4" w:rsidDel="00E14763">
                <w:rPr>
                  <w:lang w:val="sv-SE" w:eastAsia="fi-FI"/>
                </w:rPr>
                <w:delText>CA_n260(5A-4O)</w:delText>
              </w:r>
            </w:del>
          </w:p>
        </w:tc>
        <w:tc>
          <w:tcPr>
            <w:tcW w:w="1390" w:type="dxa"/>
            <w:tcBorders>
              <w:top w:val="nil"/>
              <w:left w:val="nil"/>
              <w:bottom w:val="single" w:sz="4" w:space="0" w:color="auto"/>
              <w:right w:val="single" w:sz="4" w:space="0" w:color="auto"/>
            </w:tcBorders>
            <w:shd w:val="clear" w:color="auto" w:fill="auto"/>
            <w:hideMark/>
          </w:tcPr>
          <w:p w14:paraId="029CA8FC" w14:textId="6E450135" w:rsidR="005B5532" w:rsidRPr="00045BD4" w:rsidDel="00E14763" w:rsidRDefault="005B5532" w:rsidP="00045BD4">
            <w:pPr>
              <w:pStyle w:val="TAC"/>
              <w:rPr>
                <w:del w:id="5769" w:author="MCC" w:date="2021-09-21T14:27:00Z"/>
                <w:lang w:val="fi-FI" w:eastAsia="fi-FI"/>
              </w:rPr>
            </w:pPr>
            <w:del w:id="5770" w:author="MCC" w:date="2021-09-21T14:27:00Z">
              <w:r w:rsidRPr="00045BD4" w:rsidDel="00E14763">
                <w:rPr>
                  <w:lang w:val="sv-SE" w:eastAsia="fi-FI"/>
                </w:rPr>
                <w:delText>-</w:delText>
              </w:r>
            </w:del>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4F0B80D2" w14:textId="5103607E" w:rsidR="005B5532" w:rsidRPr="00045BD4" w:rsidDel="00E14763" w:rsidRDefault="005B5532" w:rsidP="00045BD4">
            <w:pPr>
              <w:pStyle w:val="TAC"/>
              <w:rPr>
                <w:del w:id="5771" w:author="MCC" w:date="2021-09-21T14:27:00Z"/>
                <w:lang w:val="fi-FI" w:eastAsia="fi-FI"/>
              </w:rPr>
            </w:pPr>
            <w:del w:id="5772" w:author="MCC" w:date="2021-09-21T14:27:00Z">
              <w:r w:rsidRPr="00045BD4" w:rsidDel="00E14763">
                <w:rPr>
                  <w:lang w:eastAsia="fi-FI"/>
                </w:rPr>
                <w:delText>CA_n260(5A)</w:delText>
              </w:r>
            </w:del>
          </w:p>
        </w:tc>
        <w:tc>
          <w:tcPr>
            <w:tcW w:w="3402" w:type="dxa"/>
            <w:gridSpan w:val="4"/>
            <w:tcBorders>
              <w:top w:val="single" w:sz="4" w:space="0" w:color="auto"/>
              <w:left w:val="nil"/>
              <w:bottom w:val="single" w:sz="4" w:space="0" w:color="auto"/>
              <w:right w:val="single" w:sz="4" w:space="0" w:color="auto"/>
            </w:tcBorders>
            <w:shd w:val="clear" w:color="auto" w:fill="auto"/>
            <w:hideMark/>
          </w:tcPr>
          <w:p w14:paraId="0759D7C1" w14:textId="63AED652" w:rsidR="005B5532" w:rsidRPr="00045BD4" w:rsidDel="00E14763" w:rsidRDefault="005B5532" w:rsidP="00045BD4">
            <w:pPr>
              <w:pStyle w:val="TAC"/>
              <w:rPr>
                <w:del w:id="5773" w:author="MCC" w:date="2021-09-21T14:27:00Z"/>
                <w:lang w:val="fi-FI" w:eastAsia="fi-FI"/>
              </w:rPr>
            </w:pPr>
            <w:del w:id="5774" w:author="MCC" w:date="2021-09-21T14:27:00Z">
              <w:r w:rsidRPr="00045BD4" w:rsidDel="00E14763">
                <w:rPr>
                  <w:lang w:eastAsia="fi-FI"/>
                </w:rPr>
                <w:delText>CA_n260(4O)</w:delText>
              </w:r>
            </w:del>
          </w:p>
        </w:tc>
        <w:tc>
          <w:tcPr>
            <w:tcW w:w="709" w:type="dxa"/>
            <w:tcBorders>
              <w:top w:val="nil"/>
              <w:left w:val="nil"/>
              <w:bottom w:val="single" w:sz="4" w:space="0" w:color="auto"/>
              <w:right w:val="single" w:sz="4" w:space="0" w:color="auto"/>
            </w:tcBorders>
            <w:shd w:val="clear" w:color="auto" w:fill="auto"/>
            <w:hideMark/>
          </w:tcPr>
          <w:p w14:paraId="1CB6BAF7" w14:textId="4560E680" w:rsidR="005B5532" w:rsidRPr="00045BD4" w:rsidDel="00E14763" w:rsidRDefault="005B5532" w:rsidP="00045BD4">
            <w:pPr>
              <w:pStyle w:val="TAC"/>
              <w:rPr>
                <w:del w:id="5775"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292F63E2" w14:textId="317786C1" w:rsidR="005B5532" w:rsidRPr="00045BD4" w:rsidDel="00E14763" w:rsidRDefault="005B5532" w:rsidP="00045BD4">
            <w:pPr>
              <w:pStyle w:val="TAC"/>
              <w:rPr>
                <w:del w:id="577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A1799E3" w14:textId="5179742D" w:rsidR="005B5532" w:rsidRPr="00045BD4" w:rsidDel="00E14763" w:rsidRDefault="005B5532" w:rsidP="00045BD4">
            <w:pPr>
              <w:pStyle w:val="TAC"/>
              <w:rPr>
                <w:del w:id="5777"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16776991" w14:textId="0AAAF921" w:rsidR="005B5532" w:rsidRPr="00045BD4" w:rsidDel="00E14763" w:rsidRDefault="005F09D1" w:rsidP="00045BD4">
            <w:pPr>
              <w:pStyle w:val="TAC"/>
              <w:rPr>
                <w:del w:id="5778" w:author="MCC" w:date="2021-09-21T14:27:00Z"/>
                <w:lang w:val="fi-FI" w:eastAsia="fi-FI"/>
              </w:rPr>
            </w:pPr>
            <w:del w:id="5779" w:author="MCC" w:date="2021-09-21T14:27:00Z">
              <w:r w:rsidRPr="00045BD4" w:rsidDel="00E14763">
                <w:rPr>
                  <w:lang w:val="en-US" w:eastAsia="fi-FI"/>
                </w:rPr>
                <w:delText>2800</w:delText>
              </w:r>
            </w:del>
          </w:p>
        </w:tc>
        <w:tc>
          <w:tcPr>
            <w:tcW w:w="709" w:type="dxa"/>
            <w:tcBorders>
              <w:top w:val="nil"/>
              <w:left w:val="nil"/>
              <w:bottom w:val="single" w:sz="4" w:space="0" w:color="auto"/>
              <w:right w:val="single" w:sz="4" w:space="0" w:color="auto"/>
            </w:tcBorders>
            <w:shd w:val="clear" w:color="auto" w:fill="auto"/>
            <w:hideMark/>
          </w:tcPr>
          <w:p w14:paraId="7E1999D1" w14:textId="6E85AB01" w:rsidR="005B5532" w:rsidRPr="00045BD4" w:rsidDel="00E14763" w:rsidRDefault="005B5532" w:rsidP="00045BD4">
            <w:pPr>
              <w:pStyle w:val="TAC"/>
              <w:rPr>
                <w:del w:id="5780" w:author="MCC" w:date="2021-09-21T14:27:00Z"/>
                <w:lang w:val="fi-FI" w:eastAsia="fi-FI"/>
              </w:rPr>
            </w:pPr>
            <w:del w:id="5781" w:author="MCC" w:date="2021-09-21T14:27:00Z">
              <w:r w:rsidRPr="00045BD4" w:rsidDel="00E14763">
                <w:rPr>
                  <w:lang w:val="en-US" w:eastAsia="fi-FI"/>
                </w:rPr>
                <w:delText>0</w:delText>
              </w:r>
            </w:del>
          </w:p>
        </w:tc>
      </w:tr>
      <w:tr w:rsidR="00E92ECF" w:rsidRPr="00045BD4" w:rsidDel="00E14763" w14:paraId="63E89AD1" w14:textId="3089C090" w:rsidTr="00045BD4">
        <w:trPr>
          <w:trHeight w:val="187"/>
          <w:del w:id="5782"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1D20B1D7" w14:textId="72E0E30F" w:rsidR="00E92ECF" w:rsidRPr="00045BD4" w:rsidDel="00E14763" w:rsidRDefault="00E92ECF" w:rsidP="00045BD4">
            <w:pPr>
              <w:pStyle w:val="TAC"/>
              <w:rPr>
                <w:del w:id="5783" w:author="MCC" w:date="2021-09-21T14:27:00Z"/>
                <w:lang w:val="fi-FI" w:eastAsia="fi-FI"/>
              </w:rPr>
            </w:pPr>
            <w:del w:id="5784" w:author="MCC" w:date="2021-09-21T14:27:00Z">
              <w:r w:rsidRPr="00045BD4" w:rsidDel="00E14763">
                <w:rPr>
                  <w:lang w:val="sv-SE" w:eastAsia="fi-FI"/>
                </w:rPr>
                <w:delText>CA_n260(A-P)</w:delText>
              </w:r>
            </w:del>
          </w:p>
        </w:tc>
        <w:tc>
          <w:tcPr>
            <w:tcW w:w="1390" w:type="dxa"/>
            <w:tcBorders>
              <w:top w:val="nil"/>
              <w:left w:val="nil"/>
              <w:bottom w:val="single" w:sz="4" w:space="0" w:color="auto"/>
              <w:right w:val="single" w:sz="4" w:space="0" w:color="auto"/>
            </w:tcBorders>
            <w:shd w:val="clear" w:color="auto" w:fill="auto"/>
            <w:hideMark/>
          </w:tcPr>
          <w:p w14:paraId="0A535548" w14:textId="48A08885" w:rsidR="00E92ECF" w:rsidRPr="00045BD4" w:rsidDel="00E14763" w:rsidRDefault="00E92ECF" w:rsidP="00045BD4">
            <w:pPr>
              <w:pStyle w:val="TAC"/>
              <w:rPr>
                <w:del w:id="5785" w:author="MCC" w:date="2021-09-21T14:27:00Z"/>
                <w:lang w:val="fi-FI" w:eastAsia="fi-FI"/>
              </w:rPr>
            </w:pPr>
            <w:del w:id="5786" w:author="MCC" w:date="2021-09-21T14:27:00Z">
              <w:r w:rsidRPr="00045BD4" w:rsidDel="00E14763">
                <w:rPr>
                  <w:lang w:val="sv-SE"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39FB6C45" w14:textId="5751D25D" w:rsidR="00E92ECF" w:rsidRPr="00045BD4" w:rsidDel="00E14763" w:rsidRDefault="00E92ECF" w:rsidP="00045BD4">
            <w:pPr>
              <w:pStyle w:val="TAC"/>
              <w:rPr>
                <w:del w:id="5787" w:author="MCC" w:date="2021-09-21T14:27:00Z"/>
                <w:lang w:val="fi-FI" w:eastAsia="fi-FI"/>
              </w:rPr>
            </w:pPr>
            <w:del w:id="5788" w:author="MCC" w:date="2021-09-21T14:27:00Z">
              <w:r w:rsidRPr="00045BD4" w:rsidDel="00E14763">
                <w:rPr>
                  <w:lang w:eastAsia="fi-FI"/>
                </w:rPr>
                <w:delText>n260A</w:delText>
              </w:r>
            </w:del>
          </w:p>
        </w:tc>
        <w:tc>
          <w:tcPr>
            <w:tcW w:w="709" w:type="dxa"/>
            <w:tcBorders>
              <w:top w:val="nil"/>
              <w:left w:val="nil"/>
              <w:bottom w:val="single" w:sz="4" w:space="0" w:color="auto"/>
              <w:right w:val="single" w:sz="4" w:space="0" w:color="auto"/>
            </w:tcBorders>
            <w:shd w:val="clear" w:color="auto" w:fill="auto"/>
            <w:hideMark/>
          </w:tcPr>
          <w:p w14:paraId="7D7566FC" w14:textId="15D4F215" w:rsidR="00E92ECF" w:rsidRPr="00045BD4" w:rsidDel="00E14763" w:rsidRDefault="00E92ECF" w:rsidP="00045BD4">
            <w:pPr>
              <w:pStyle w:val="TAC"/>
              <w:rPr>
                <w:del w:id="5789" w:author="MCC" w:date="2021-09-21T14:27:00Z"/>
                <w:lang w:val="fi-FI" w:eastAsia="fi-FI"/>
              </w:rPr>
            </w:pPr>
            <w:del w:id="5790" w:author="MCC" w:date="2021-09-21T14:27:00Z">
              <w:r w:rsidRPr="00045BD4" w:rsidDel="00E14763">
                <w:rPr>
                  <w:lang w:eastAsia="fi-FI"/>
                </w:rPr>
                <w:delText>CA_n260P</w:delText>
              </w:r>
            </w:del>
          </w:p>
        </w:tc>
        <w:tc>
          <w:tcPr>
            <w:tcW w:w="992" w:type="dxa"/>
            <w:tcBorders>
              <w:top w:val="nil"/>
              <w:left w:val="nil"/>
              <w:bottom w:val="single" w:sz="4" w:space="0" w:color="auto"/>
              <w:right w:val="single" w:sz="4" w:space="0" w:color="auto"/>
            </w:tcBorders>
            <w:shd w:val="clear" w:color="auto" w:fill="auto"/>
            <w:hideMark/>
          </w:tcPr>
          <w:p w14:paraId="1BFCBC2C" w14:textId="2557BBEA" w:rsidR="00E92ECF" w:rsidRPr="00045BD4" w:rsidDel="00E14763" w:rsidRDefault="00E92ECF" w:rsidP="00045BD4">
            <w:pPr>
              <w:pStyle w:val="TAC"/>
              <w:rPr>
                <w:del w:id="5791" w:author="MCC" w:date="2021-09-21T14:27:00Z"/>
                <w:lang w:val="fi-FI" w:eastAsia="fi-FI"/>
              </w:rPr>
            </w:pPr>
          </w:p>
        </w:tc>
        <w:tc>
          <w:tcPr>
            <w:tcW w:w="851" w:type="dxa"/>
            <w:tcBorders>
              <w:top w:val="nil"/>
              <w:left w:val="nil"/>
              <w:bottom w:val="single" w:sz="4" w:space="0" w:color="auto"/>
              <w:right w:val="single" w:sz="4" w:space="0" w:color="auto"/>
            </w:tcBorders>
            <w:shd w:val="clear" w:color="auto" w:fill="auto"/>
            <w:hideMark/>
          </w:tcPr>
          <w:p w14:paraId="49CBA9BE" w14:textId="31D0C0E6" w:rsidR="00E92ECF" w:rsidRPr="00045BD4" w:rsidDel="00E14763" w:rsidRDefault="00E92ECF" w:rsidP="00045BD4">
            <w:pPr>
              <w:pStyle w:val="TAC"/>
              <w:rPr>
                <w:del w:id="5792"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253BBBFC" w14:textId="3084F692" w:rsidR="00E92ECF" w:rsidRPr="00045BD4" w:rsidDel="00E14763" w:rsidRDefault="00E92ECF" w:rsidP="00045BD4">
            <w:pPr>
              <w:pStyle w:val="TAC"/>
              <w:rPr>
                <w:del w:id="5793"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7FA783D7" w14:textId="77F40FA9" w:rsidR="00E92ECF" w:rsidRPr="00045BD4" w:rsidDel="00E14763" w:rsidRDefault="00E92ECF" w:rsidP="00045BD4">
            <w:pPr>
              <w:pStyle w:val="TAC"/>
              <w:rPr>
                <w:del w:id="5794"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5879D261" w14:textId="6909B151" w:rsidR="00E92ECF" w:rsidRPr="00045BD4" w:rsidDel="00E14763" w:rsidRDefault="00E92ECF" w:rsidP="00045BD4">
            <w:pPr>
              <w:pStyle w:val="TAC"/>
              <w:rPr>
                <w:del w:id="5795"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5488B611" w14:textId="33E4520F" w:rsidR="00E92ECF" w:rsidRPr="00045BD4" w:rsidDel="00E14763" w:rsidRDefault="00E92ECF" w:rsidP="00045BD4">
            <w:pPr>
              <w:pStyle w:val="TAC"/>
              <w:rPr>
                <w:del w:id="579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BBD9A6C" w14:textId="592CD6ED" w:rsidR="00E92ECF" w:rsidRPr="00045BD4" w:rsidDel="00E14763" w:rsidRDefault="00E92ECF" w:rsidP="00045BD4">
            <w:pPr>
              <w:pStyle w:val="TAC"/>
              <w:rPr>
                <w:del w:id="5797"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3D9D875" w14:textId="283E14E5" w:rsidR="00E92ECF" w:rsidRPr="00045BD4" w:rsidDel="00E14763" w:rsidRDefault="00E92ECF" w:rsidP="00045BD4">
            <w:pPr>
              <w:pStyle w:val="TAC"/>
              <w:rPr>
                <w:del w:id="5798"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6751D552" w14:textId="70B46403" w:rsidR="00E92ECF" w:rsidRPr="00045BD4" w:rsidDel="00E14763" w:rsidRDefault="00E92ECF" w:rsidP="00045BD4">
            <w:pPr>
              <w:pStyle w:val="TAC"/>
              <w:rPr>
                <w:del w:id="579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9719C4E" w14:textId="536DCA97" w:rsidR="00E92ECF" w:rsidRPr="00045BD4" w:rsidDel="00E14763" w:rsidRDefault="00E92ECF" w:rsidP="00045BD4">
            <w:pPr>
              <w:pStyle w:val="TAC"/>
              <w:rPr>
                <w:del w:id="5800"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26863D4C" w14:textId="7F3A78D1" w:rsidR="00E92ECF" w:rsidRPr="00045BD4" w:rsidDel="00E14763" w:rsidRDefault="00E92ECF" w:rsidP="00045BD4">
            <w:pPr>
              <w:pStyle w:val="TAC"/>
              <w:rPr>
                <w:del w:id="5801" w:author="MCC" w:date="2021-09-21T14:27:00Z"/>
                <w:lang w:val="fi-FI" w:eastAsia="fi-FI"/>
              </w:rPr>
            </w:pPr>
            <w:del w:id="5802" w:author="MCC" w:date="2021-09-21T14:27:00Z">
              <w:r w:rsidRPr="00045BD4" w:rsidDel="00E14763">
                <w:rPr>
                  <w:lang w:val="en-US" w:eastAsia="fi-FI"/>
                </w:rPr>
                <w:delText>700</w:delText>
              </w:r>
            </w:del>
          </w:p>
        </w:tc>
        <w:tc>
          <w:tcPr>
            <w:tcW w:w="709" w:type="dxa"/>
            <w:tcBorders>
              <w:top w:val="nil"/>
              <w:left w:val="nil"/>
              <w:bottom w:val="single" w:sz="4" w:space="0" w:color="auto"/>
              <w:right w:val="single" w:sz="4" w:space="0" w:color="auto"/>
            </w:tcBorders>
            <w:shd w:val="clear" w:color="auto" w:fill="auto"/>
            <w:hideMark/>
          </w:tcPr>
          <w:p w14:paraId="06EA41BD" w14:textId="25F48472" w:rsidR="00E92ECF" w:rsidRPr="00045BD4" w:rsidDel="00E14763" w:rsidRDefault="00E92ECF" w:rsidP="00045BD4">
            <w:pPr>
              <w:pStyle w:val="TAC"/>
              <w:rPr>
                <w:del w:id="5803" w:author="MCC" w:date="2021-09-21T14:27:00Z"/>
                <w:lang w:val="fi-FI" w:eastAsia="fi-FI"/>
              </w:rPr>
            </w:pPr>
            <w:del w:id="5804" w:author="MCC" w:date="2021-09-21T14:27:00Z">
              <w:r w:rsidRPr="00045BD4" w:rsidDel="00E14763">
                <w:rPr>
                  <w:lang w:val="en-US" w:eastAsia="fi-FI"/>
                </w:rPr>
                <w:delText>0</w:delText>
              </w:r>
            </w:del>
          </w:p>
        </w:tc>
      </w:tr>
      <w:tr w:rsidR="00E92ECF" w:rsidRPr="00045BD4" w:rsidDel="00E14763" w14:paraId="3558105A" w14:textId="27006FA3" w:rsidTr="00045BD4">
        <w:trPr>
          <w:trHeight w:val="187"/>
          <w:del w:id="5805"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6D8835BD" w14:textId="052FE436" w:rsidR="00E92ECF" w:rsidRPr="00045BD4" w:rsidDel="00E14763" w:rsidRDefault="00E92ECF" w:rsidP="00045BD4">
            <w:pPr>
              <w:pStyle w:val="TAC"/>
              <w:rPr>
                <w:del w:id="5806" w:author="MCC" w:date="2021-09-21T14:27:00Z"/>
                <w:lang w:val="fi-FI" w:eastAsia="fi-FI"/>
              </w:rPr>
            </w:pPr>
            <w:del w:id="5807" w:author="MCC" w:date="2021-09-21T14:27:00Z">
              <w:r w:rsidRPr="00045BD4" w:rsidDel="00E14763">
                <w:rPr>
                  <w:lang w:val="sv-SE" w:eastAsia="fi-FI"/>
                </w:rPr>
                <w:delText>CA_n260(A-3P)</w:delText>
              </w:r>
            </w:del>
          </w:p>
        </w:tc>
        <w:tc>
          <w:tcPr>
            <w:tcW w:w="1390" w:type="dxa"/>
            <w:tcBorders>
              <w:top w:val="nil"/>
              <w:left w:val="nil"/>
              <w:bottom w:val="single" w:sz="4" w:space="0" w:color="auto"/>
              <w:right w:val="single" w:sz="4" w:space="0" w:color="auto"/>
            </w:tcBorders>
            <w:shd w:val="clear" w:color="auto" w:fill="auto"/>
            <w:hideMark/>
          </w:tcPr>
          <w:p w14:paraId="1D82907E" w14:textId="0F9335A4" w:rsidR="00E92ECF" w:rsidRPr="00045BD4" w:rsidDel="00E14763" w:rsidRDefault="00E92ECF" w:rsidP="00045BD4">
            <w:pPr>
              <w:pStyle w:val="TAC"/>
              <w:rPr>
                <w:del w:id="5808" w:author="MCC" w:date="2021-09-21T14:27:00Z"/>
                <w:lang w:val="fi-FI" w:eastAsia="fi-FI"/>
              </w:rPr>
            </w:pPr>
            <w:del w:id="5809" w:author="MCC" w:date="2021-09-21T14:27:00Z">
              <w:r w:rsidRPr="00045BD4" w:rsidDel="00E14763">
                <w:rPr>
                  <w:lang w:val="sv-SE"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34EDFCED" w14:textId="7778590C" w:rsidR="00E92ECF" w:rsidRPr="00045BD4" w:rsidDel="00E14763" w:rsidRDefault="00E92ECF" w:rsidP="00045BD4">
            <w:pPr>
              <w:pStyle w:val="TAC"/>
              <w:rPr>
                <w:del w:id="5810" w:author="MCC" w:date="2021-09-21T14:27:00Z"/>
                <w:lang w:val="fi-FI" w:eastAsia="fi-FI"/>
              </w:rPr>
            </w:pPr>
            <w:del w:id="5811" w:author="MCC" w:date="2021-09-21T14:27:00Z">
              <w:r w:rsidRPr="00045BD4" w:rsidDel="00E14763">
                <w:rPr>
                  <w:lang w:eastAsia="fi-FI"/>
                </w:rPr>
                <w:delText>n260A</w:delText>
              </w:r>
            </w:del>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290CF10E" w14:textId="2F18DD4E" w:rsidR="00E92ECF" w:rsidRPr="00045BD4" w:rsidDel="00E14763" w:rsidRDefault="00E92ECF" w:rsidP="00045BD4">
            <w:pPr>
              <w:pStyle w:val="TAC"/>
              <w:rPr>
                <w:del w:id="5812" w:author="MCC" w:date="2021-09-21T14:27:00Z"/>
                <w:lang w:val="fi-FI" w:eastAsia="fi-FI"/>
              </w:rPr>
            </w:pPr>
            <w:del w:id="5813" w:author="MCC" w:date="2021-09-21T14:27:00Z">
              <w:r w:rsidRPr="00045BD4" w:rsidDel="00E14763">
                <w:rPr>
                  <w:lang w:eastAsia="fi-FI"/>
                </w:rPr>
                <w:delText>CA_n260(3P)</w:delText>
              </w:r>
            </w:del>
          </w:p>
        </w:tc>
        <w:tc>
          <w:tcPr>
            <w:tcW w:w="992" w:type="dxa"/>
            <w:tcBorders>
              <w:top w:val="nil"/>
              <w:left w:val="nil"/>
              <w:bottom w:val="single" w:sz="4" w:space="0" w:color="auto"/>
              <w:right w:val="single" w:sz="4" w:space="0" w:color="auto"/>
            </w:tcBorders>
            <w:shd w:val="clear" w:color="auto" w:fill="auto"/>
            <w:hideMark/>
          </w:tcPr>
          <w:p w14:paraId="70888192" w14:textId="67EEC490" w:rsidR="00E92ECF" w:rsidRPr="00045BD4" w:rsidDel="00E14763" w:rsidRDefault="00E92ECF" w:rsidP="00045BD4">
            <w:pPr>
              <w:pStyle w:val="TAC"/>
              <w:rPr>
                <w:del w:id="5814"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3FDFB5ED" w14:textId="4DF7B03D" w:rsidR="00E92ECF" w:rsidRPr="00045BD4" w:rsidDel="00E14763" w:rsidRDefault="00E92ECF" w:rsidP="00045BD4">
            <w:pPr>
              <w:pStyle w:val="TAC"/>
              <w:rPr>
                <w:del w:id="5815"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0453108E" w14:textId="3230EB87" w:rsidR="00E92ECF" w:rsidRPr="00045BD4" w:rsidDel="00E14763" w:rsidRDefault="00E92ECF" w:rsidP="00045BD4">
            <w:pPr>
              <w:pStyle w:val="TAC"/>
              <w:rPr>
                <w:del w:id="5816"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01AEC7B2" w14:textId="19C86BF1" w:rsidR="00E92ECF" w:rsidRPr="00045BD4" w:rsidDel="00E14763" w:rsidRDefault="00E92ECF" w:rsidP="00045BD4">
            <w:pPr>
              <w:pStyle w:val="TAC"/>
              <w:rPr>
                <w:del w:id="5817"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92F9C4E" w14:textId="38E1C47C" w:rsidR="00E92ECF" w:rsidRPr="00045BD4" w:rsidDel="00E14763" w:rsidRDefault="00E92ECF" w:rsidP="00045BD4">
            <w:pPr>
              <w:pStyle w:val="TAC"/>
              <w:rPr>
                <w:del w:id="5818"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28C2F5C" w14:textId="483B8AE9" w:rsidR="00E92ECF" w:rsidRPr="00045BD4" w:rsidDel="00E14763" w:rsidRDefault="00E92ECF" w:rsidP="00045BD4">
            <w:pPr>
              <w:pStyle w:val="TAC"/>
              <w:rPr>
                <w:del w:id="5819"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7701B0CA" w14:textId="2F4CD986" w:rsidR="00E92ECF" w:rsidRPr="00045BD4" w:rsidDel="00E14763" w:rsidRDefault="00E92ECF" w:rsidP="00045BD4">
            <w:pPr>
              <w:pStyle w:val="TAC"/>
              <w:rPr>
                <w:del w:id="5820"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6E82375" w14:textId="3241AB18" w:rsidR="00E92ECF" w:rsidRPr="00045BD4" w:rsidDel="00E14763" w:rsidRDefault="00E92ECF" w:rsidP="00045BD4">
            <w:pPr>
              <w:pStyle w:val="TAC"/>
              <w:rPr>
                <w:del w:id="5821"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62A4EC89" w14:textId="646068F1" w:rsidR="00E92ECF" w:rsidRPr="00045BD4" w:rsidDel="00E14763" w:rsidRDefault="00E92ECF" w:rsidP="00045BD4">
            <w:pPr>
              <w:pStyle w:val="TAC"/>
              <w:rPr>
                <w:del w:id="5822" w:author="MCC" w:date="2021-09-21T14:27:00Z"/>
                <w:lang w:val="fi-FI" w:eastAsia="fi-FI"/>
              </w:rPr>
            </w:pPr>
            <w:del w:id="5823" w:author="MCC" w:date="2021-09-21T14:27:00Z">
              <w:r w:rsidRPr="00045BD4" w:rsidDel="00E14763">
                <w:rPr>
                  <w:lang w:val="en-US" w:eastAsia="fi-FI"/>
                </w:rPr>
                <w:delText>1300</w:delText>
              </w:r>
            </w:del>
          </w:p>
        </w:tc>
        <w:tc>
          <w:tcPr>
            <w:tcW w:w="709" w:type="dxa"/>
            <w:tcBorders>
              <w:top w:val="nil"/>
              <w:left w:val="nil"/>
              <w:bottom w:val="single" w:sz="4" w:space="0" w:color="auto"/>
              <w:right w:val="single" w:sz="4" w:space="0" w:color="auto"/>
            </w:tcBorders>
            <w:shd w:val="clear" w:color="auto" w:fill="auto"/>
            <w:hideMark/>
          </w:tcPr>
          <w:p w14:paraId="6C1323FA" w14:textId="57FD2EFC" w:rsidR="00E92ECF" w:rsidRPr="00045BD4" w:rsidDel="00E14763" w:rsidRDefault="00E92ECF" w:rsidP="00045BD4">
            <w:pPr>
              <w:pStyle w:val="TAC"/>
              <w:rPr>
                <w:del w:id="5824" w:author="MCC" w:date="2021-09-21T14:27:00Z"/>
                <w:lang w:val="fi-FI" w:eastAsia="fi-FI"/>
              </w:rPr>
            </w:pPr>
            <w:del w:id="5825" w:author="MCC" w:date="2021-09-21T14:27:00Z">
              <w:r w:rsidRPr="00045BD4" w:rsidDel="00E14763">
                <w:rPr>
                  <w:lang w:val="en-US" w:eastAsia="fi-FI"/>
                </w:rPr>
                <w:delText>0</w:delText>
              </w:r>
            </w:del>
          </w:p>
        </w:tc>
      </w:tr>
      <w:tr w:rsidR="00E92ECF" w:rsidRPr="00045BD4" w:rsidDel="00E14763" w14:paraId="5EE8E090" w14:textId="1C8A7021" w:rsidTr="00045BD4">
        <w:trPr>
          <w:trHeight w:val="187"/>
          <w:del w:id="5826"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0E782125" w14:textId="3E350D62" w:rsidR="00E92ECF" w:rsidRPr="00045BD4" w:rsidDel="00E14763" w:rsidRDefault="00E92ECF" w:rsidP="00045BD4">
            <w:pPr>
              <w:pStyle w:val="TAC"/>
              <w:rPr>
                <w:del w:id="5827" w:author="MCC" w:date="2021-09-21T14:27:00Z"/>
                <w:lang w:val="fi-FI" w:eastAsia="fi-FI"/>
              </w:rPr>
            </w:pPr>
            <w:del w:id="5828" w:author="MCC" w:date="2021-09-21T14:27:00Z">
              <w:r w:rsidRPr="00045BD4" w:rsidDel="00E14763">
                <w:rPr>
                  <w:lang w:val="sv-SE" w:eastAsia="fi-FI"/>
                </w:rPr>
                <w:delText>CA_n260(A-4P)</w:delText>
              </w:r>
            </w:del>
          </w:p>
        </w:tc>
        <w:tc>
          <w:tcPr>
            <w:tcW w:w="1390" w:type="dxa"/>
            <w:tcBorders>
              <w:top w:val="nil"/>
              <w:left w:val="nil"/>
              <w:bottom w:val="single" w:sz="4" w:space="0" w:color="auto"/>
              <w:right w:val="single" w:sz="4" w:space="0" w:color="auto"/>
            </w:tcBorders>
            <w:shd w:val="clear" w:color="auto" w:fill="auto"/>
            <w:hideMark/>
          </w:tcPr>
          <w:p w14:paraId="319C30C1" w14:textId="41E261A2" w:rsidR="00E92ECF" w:rsidRPr="00045BD4" w:rsidDel="00E14763" w:rsidRDefault="00E92ECF" w:rsidP="00045BD4">
            <w:pPr>
              <w:pStyle w:val="TAC"/>
              <w:rPr>
                <w:del w:id="5829" w:author="MCC" w:date="2021-09-21T14:27:00Z"/>
                <w:lang w:val="fi-FI" w:eastAsia="fi-FI"/>
              </w:rPr>
            </w:pPr>
            <w:del w:id="5830" w:author="MCC" w:date="2021-09-21T14:27:00Z">
              <w:r w:rsidRPr="00045BD4" w:rsidDel="00E14763">
                <w:rPr>
                  <w:lang w:val="sv-SE"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50072B50" w14:textId="36999725" w:rsidR="00E92ECF" w:rsidRPr="00045BD4" w:rsidDel="00E14763" w:rsidRDefault="00E92ECF" w:rsidP="00045BD4">
            <w:pPr>
              <w:pStyle w:val="TAC"/>
              <w:rPr>
                <w:del w:id="5831" w:author="MCC" w:date="2021-09-21T14:27:00Z"/>
                <w:lang w:val="fi-FI" w:eastAsia="fi-FI"/>
              </w:rPr>
            </w:pPr>
            <w:del w:id="5832" w:author="MCC" w:date="2021-09-21T14:27:00Z">
              <w:r w:rsidRPr="00045BD4" w:rsidDel="00E14763">
                <w:rPr>
                  <w:lang w:eastAsia="fi-FI"/>
                </w:rPr>
                <w:delText>n260A</w:delText>
              </w:r>
            </w:del>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3E1575AD" w14:textId="16D42778" w:rsidR="00E92ECF" w:rsidRPr="00045BD4" w:rsidDel="00E14763" w:rsidRDefault="00E92ECF" w:rsidP="00045BD4">
            <w:pPr>
              <w:pStyle w:val="TAC"/>
              <w:rPr>
                <w:del w:id="5833" w:author="MCC" w:date="2021-09-21T14:27:00Z"/>
                <w:lang w:val="fi-FI" w:eastAsia="fi-FI"/>
              </w:rPr>
            </w:pPr>
            <w:del w:id="5834" w:author="MCC" w:date="2021-09-21T14:27:00Z">
              <w:r w:rsidRPr="00045BD4" w:rsidDel="00E14763">
                <w:rPr>
                  <w:lang w:eastAsia="fi-FI"/>
                </w:rPr>
                <w:delText>CA_n260(4P)</w:delText>
              </w:r>
            </w:del>
          </w:p>
        </w:tc>
        <w:tc>
          <w:tcPr>
            <w:tcW w:w="850" w:type="dxa"/>
            <w:tcBorders>
              <w:top w:val="nil"/>
              <w:left w:val="nil"/>
              <w:bottom w:val="single" w:sz="4" w:space="0" w:color="auto"/>
              <w:right w:val="single" w:sz="4" w:space="0" w:color="auto"/>
            </w:tcBorders>
            <w:shd w:val="clear" w:color="auto" w:fill="auto"/>
            <w:hideMark/>
          </w:tcPr>
          <w:p w14:paraId="585050FA" w14:textId="63FAF33E" w:rsidR="00E92ECF" w:rsidRPr="00045BD4" w:rsidDel="00E14763" w:rsidRDefault="00E92ECF" w:rsidP="00045BD4">
            <w:pPr>
              <w:pStyle w:val="TAC"/>
              <w:rPr>
                <w:del w:id="5835"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1C3F6C93" w14:textId="2D528AC2" w:rsidR="00E92ECF" w:rsidRPr="00045BD4" w:rsidDel="00E14763" w:rsidRDefault="00E92ECF" w:rsidP="00045BD4">
            <w:pPr>
              <w:pStyle w:val="TAC"/>
              <w:rPr>
                <w:del w:id="5836"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48351081" w14:textId="52A20A45" w:rsidR="00E92ECF" w:rsidRPr="00045BD4" w:rsidDel="00E14763" w:rsidRDefault="00E92ECF" w:rsidP="00045BD4">
            <w:pPr>
              <w:pStyle w:val="TAC"/>
              <w:rPr>
                <w:del w:id="5837"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6C6FB2E" w14:textId="2D70D215" w:rsidR="00E92ECF" w:rsidRPr="00045BD4" w:rsidDel="00E14763" w:rsidRDefault="00E92ECF" w:rsidP="00045BD4">
            <w:pPr>
              <w:pStyle w:val="TAC"/>
              <w:rPr>
                <w:del w:id="5838"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A9EF725" w14:textId="5C384160" w:rsidR="00E92ECF" w:rsidRPr="00045BD4" w:rsidDel="00E14763" w:rsidRDefault="00E92ECF" w:rsidP="00045BD4">
            <w:pPr>
              <w:pStyle w:val="TAC"/>
              <w:rPr>
                <w:del w:id="5839"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0F7BFB58" w14:textId="7530E03B" w:rsidR="00E92ECF" w:rsidRPr="00045BD4" w:rsidDel="00E14763" w:rsidRDefault="00E92ECF" w:rsidP="00045BD4">
            <w:pPr>
              <w:pStyle w:val="TAC"/>
              <w:rPr>
                <w:del w:id="5840"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2661B96" w14:textId="6F1727E6" w:rsidR="00E92ECF" w:rsidRPr="00045BD4" w:rsidDel="00E14763" w:rsidRDefault="00E92ECF" w:rsidP="00045BD4">
            <w:pPr>
              <w:pStyle w:val="TAC"/>
              <w:rPr>
                <w:del w:id="5841"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423D214F" w14:textId="6EFF95C2" w:rsidR="00E92ECF" w:rsidRPr="00045BD4" w:rsidDel="00E14763" w:rsidRDefault="00E92ECF" w:rsidP="00045BD4">
            <w:pPr>
              <w:pStyle w:val="TAC"/>
              <w:rPr>
                <w:del w:id="5842" w:author="MCC" w:date="2021-09-21T14:27:00Z"/>
                <w:lang w:val="fi-FI" w:eastAsia="fi-FI"/>
              </w:rPr>
            </w:pPr>
            <w:del w:id="5843" w:author="MCC" w:date="2021-09-21T14:27:00Z">
              <w:r w:rsidRPr="00045BD4" w:rsidDel="00E14763">
                <w:rPr>
                  <w:lang w:val="en-US" w:eastAsia="fi-FI"/>
                </w:rPr>
                <w:delText>1600</w:delText>
              </w:r>
            </w:del>
          </w:p>
        </w:tc>
        <w:tc>
          <w:tcPr>
            <w:tcW w:w="709" w:type="dxa"/>
            <w:tcBorders>
              <w:top w:val="nil"/>
              <w:left w:val="nil"/>
              <w:bottom w:val="single" w:sz="4" w:space="0" w:color="auto"/>
              <w:right w:val="single" w:sz="4" w:space="0" w:color="auto"/>
            </w:tcBorders>
            <w:shd w:val="clear" w:color="auto" w:fill="auto"/>
            <w:hideMark/>
          </w:tcPr>
          <w:p w14:paraId="3E33A90B" w14:textId="392D5E61" w:rsidR="00E92ECF" w:rsidRPr="00045BD4" w:rsidDel="00E14763" w:rsidRDefault="00E92ECF" w:rsidP="00045BD4">
            <w:pPr>
              <w:pStyle w:val="TAC"/>
              <w:rPr>
                <w:del w:id="5844" w:author="MCC" w:date="2021-09-21T14:27:00Z"/>
                <w:lang w:val="fi-FI" w:eastAsia="fi-FI"/>
              </w:rPr>
            </w:pPr>
            <w:del w:id="5845" w:author="MCC" w:date="2021-09-21T14:27:00Z">
              <w:r w:rsidRPr="00045BD4" w:rsidDel="00E14763">
                <w:rPr>
                  <w:lang w:val="en-US" w:eastAsia="fi-FI"/>
                </w:rPr>
                <w:delText>0</w:delText>
              </w:r>
            </w:del>
          </w:p>
        </w:tc>
      </w:tr>
      <w:tr w:rsidR="00E92ECF" w:rsidRPr="00045BD4" w:rsidDel="00E14763" w14:paraId="18DB9DF5" w14:textId="36CF7A84" w:rsidTr="00045BD4">
        <w:trPr>
          <w:trHeight w:val="187"/>
          <w:del w:id="5846"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26FBDECA" w14:textId="3E2233FD" w:rsidR="00E92ECF" w:rsidRPr="00045BD4" w:rsidDel="00E14763" w:rsidRDefault="00E92ECF" w:rsidP="00045BD4">
            <w:pPr>
              <w:pStyle w:val="TAC"/>
              <w:rPr>
                <w:del w:id="5847" w:author="MCC" w:date="2021-09-21T14:27:00Z"/>
                <w:lang w:val="fi-FI" w:eastAsia="fi-FI"/>
              </w:rPr>
            </w:pPr>
            <w:del w:id="5848" w:author="MCC" w:date="2021-09-21T14:27:00Z">
              <w:r w:rsidRPr="00045BD4" w:rsidDel="00E14763">
                <w:rPr>
                  <w:lang w:val="sv-SE" w:eastAsia="fi-FI"/>
                </w:rPr>
                <w:delText>CA_n260(A-P-Q)</w:delText>
              </w:r>
            </w:del>
          </w:p>
        </w:tc>
        <w:tc>
          <w:tcPr>
            <w:tcW w:w="1390" w:type="dxa"/>
            <w:tcBorders>
              <w:top w:val="nil"/>
              <w:left w:val="nil"/>
              <w:bottom w:val="single" w:sz="4" w:space="0" w:color="auto"/>
              <w:right w:val="single" w:sz="4" w:space="0" w:color="auto"/>
            </w:tcBorders>
            <w:shd w:val="clear" w:color="auto" w:fill="auto"/>
            <w:hideMark/>
          </w:tcPr>
          <w:p w14:paraId="279EA322" w14:textId="17DD1E27" w:rsidR="00E92ECF" w:rsidRPr="00045BD4" w:rsidDel="00E14763" w:rsidRDefault="00E92ECF" w:rsidP="00045BD4">
            <w:pPr>
              <w:pStyle w:val="TAC"/>
              <w:rPr>
                <w:del w:id="5849" w:author="MCC" w:date="2021-09-21T14:27:00Z"/>
                <w:lang w:val="fi-FI" w:eastAsia="fi-FI"/>
              </w:rPr>
            </w:pPr>
            <w:del w:id="5850" w:author="MCC" w:date="2021-09-21T14:27:00Z">
              <w:r w:rsidRPr="00045BD4" w:rsidDel="00E14763">
                <w:rPr>
                  <w:lang w:val="en-US" w:eastAsia="fi-FI"/>
                </w:rPr>
                <w:delText>CA_n260P CA_n260Q</w:delText>
              </w:r>
            </w:del>
          </w:p>
        </w:tc>
        <w:tc>
          <w:tcPr>
            <w:tcW w:w="1020" w:type="dxa"/>
            <w:tcBorders>
              <w:top w:val="nil"/>
              <w:left w:val="nil"/>
              <w:bottom w:val="single" w:sz="4" w:space="0" w:color="auto"/>
              <w:right w:val="single" w:sz="4" w:space="0" w:color="auto"/>
            </w:tcBorders>
            <w:shd w:val="clear" w:color="auto" w:fill="auto"/>
            <w:hideMark/>
          </w:tcPr>
          <w:p w14:paraId="0BE5083A" w14:textId="1220B7C5" w:rsidR="00E92ECF" w:rsidRPr="00045BD4" w:rsidDel="00E14763" w:rsidRDefault="00E92ECF" w:rsidP="00045BD4">
            <w:pPr>
              <w:pStyle w:val="TAC"/>
              <w:rPr>
                <w:del w:id="5851" w:author="MCC" w:date="2021-09-21T14:27:00Z"/>
                <w:lang w:val="fi-FI" w:eastAsia="fi-FI"/>
              </w:rPr>
            </w:pPr>
            <w:del w:id="5852" w:author="MCC" w:date="2021-09-21T14:27:00Z">
              <w:r w:rsidRPr="00045BD4" w:rsidDel="00E14763">
                <w:rPr>
                  <w:lang w:eastAsia="fi-FI"/>
                </w:rPr>
                <w:delText>n260A</w:delText>
              </w:r>
            </w:del>
          </w:p>
        </w:tc>
        <w:tc>
          <w:tcPr>
            <w:tcW w:w="709" w:type="dxa"/>
            <w:tcBorders>
              <w:top w:val="nil"/>
              <w:left w:val="nil"/>
              <w:bottom w:val="single" w:sz="4" w:space="0" w:color="auto"/>
              <w:right w:val="single" w:sz="4" w:space="0" w:color="auto"/>
            </w:tcBorders>
            <w:shd w:val="clear" w:color="auto" w:fill="auto"/>
            <w:hideMark/>
          </w:tcPr>
          <w:p w14:paraId="6C794760" w14:textId="27F0EF54" w:rsidR="00E92ECF" w:rsidRPr="00045BD4" w:rsidDel="00E14763" w:rsidRDefault="00E92ECF" w:rsidP="00045BD4">
            <w:pPr>
              <w:pStyle w:val="TAC"/>
              <w:rPr>
                <w:del w:id="5853" w:author="MCC" w:date="2021-09-21T14:27:00Z"/>
                <w:lang w:val="fi-FI" w:eastAsia="fi-FI"/>
              </w:rPr>
            </w:pPr>
            <w:del w:id="5854" w:author="MCC" w:date="2021-09-21T14:27:00Z">
              <w:r w:rsidRPr="00045BD4" w:rsidDel="00E14763">
                <w:rPr>
                  <w:lang w:eastAsia="fi-FI"/>
                </w:rPr>
                <w:delText>CA_n260P</w:delText>
              </w:r>
            </w:del>
          </w:p>
        </w:tc>
        <w:tc>
          <w:tcPr>
            <w:tcW w:w="992" w:type="dxa"/>
            <w:tcBorders>
              <w:top w:val="nil"/>
              <w:left w:val="nil"/>
              <w:bottom w:val="single" w:sz="4" w:space="0" w:color="auto"/>
              <w:right w:val="single" w:sz="4" w:space="0" w:color="auto"/>
            </w:tcBorders>
            <w:shd w:val="clear" w:color="auto" w:fill="auto"/>
            <w:hideMark/>
          </w:tcPr>
          <w:p w14:paraId="03B41175" w14:textId="43A8B8FF" w:rsidR="00E92ECF" w:rsidRPr="00045BD4" w:rsidDel="00E14763" w:rsidRDefault="00E92ECF" w:rsidP="00045BD4">
            <w:pPr>
              <w:pStyle w:val="TAC"/>
              <w:rPr>
                <w:del w:id="5855" w:author="MCC" w:date="2021-09-21T14:27:00Z"/>
                <w:lang w:val="fi-FI" w:eastAsia="fi-FI"/>
              </w:rPr>
            </w:pPr>
            <w:del w:id="5856" w:author="MCC" w:date="2021-09-21T14:27:00Z">
              <w:r w:rsidRPr="00045BD4" w:rsidDel="00E14763">
                <w:rPr>
                  <w:lang w:eastAsia="fi-FI"/>
                </w:rPr>
                <w:delText>CA_n260Q</w:delText>
              </w:r>
            </w:del>
          </w:p>
        </w:tc>
        <w:tc>
          <w:tcPr>
            <w:tcW w:w="851" w:type="dxa"/>
            <w:tcBorders>
              <w:top w:val="nil"/>
              <w:left w:val="nil"/>
              <w:bottom w:val="single" w:sz="4" w:space="0" w:color="auto"/>
              <w:right w:val="single" w:sz="4" w:space="0" w:color="auto"/>
            </w:tcBorders>
            <w:shd w:val="clear" w:color="auto" w:fill="auto"/>
            <w:hideMark/>
          </w:tcPr>
          <w:p w14:paraId="2E0E786B" w14:textId="3ACDD897" w:rsidR="00E92ECF" w:rsidRPr="00045BD4" w:rsidDel="00E14763" w:rsidRDefault="00E92ECF" w:rsidP="00045BD4">
            <w:pPr>
              <w:pStyle w:val="TAC"/>
              <w:rPr>
                <w:del w:id="5857"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7C2E5C36" w14:textId="05FAFD6A" w:rsidR="00E92ECF" w:rsidRPr="00045BD4" w:rsidDel="00E14763" w:rsidRDefault="00E92ECF" w:rsidP="00045BD4">
            <w:pPr>
              <w:pStyle w:val="TAC"/>
              <w:rPr>
                <w:del w:id="5858"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19947E6D" w14:textId="08D875D9" w:rsidR="00E92ECF" w:rsidRPr="00045BD4" w:rsidDel="00E14763" w:rsidRDefault="00E92ECF" w:rsidP="00045BD4">
            <w:pPr>
              <w:pStyle w:val="TAC"/>
              <w:rPr>
                <w:del w:id="5859"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70C2EA58" w14:textId="732DAAFE" w:rsidR="00E92ECF" w:rsidRPr="00045BD4" w:rsidDel="00E14763" w:rsidRDefault="00E92ECF" w:rsidP="00045BD4">
            <w:pPr>
              <w:pStyle w:val="TAC"/>
              <w:rPr>
                <w:del w:id="5860"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00A52E81" w14:textId="3A05D613" w:rsidR="00E92ECF" w:rsidRPr="00045BD4" w:rsidDel="00E14763" w:rsidRDefault="00E92ECF" w:rsidP="00045BD4">
            <w:pPr>
              <w:pStyle w:val="TAC"/>
              <w:rPr>
                <w:del w:id="586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BF5BA24" w14:textId="0CF25DDD" w:rsidR="00E92ECF" w:rsidRPr="00045BD4" w:rsidDel="00E14763" w:rsidRDefault="00E92ECF" w:rsidP="00045BD4">
            <w:pPr>
              <w:pStyle w:val="TAC"/>
              <w:rPr>
                <w:del w:id="5862"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CF2E884" w14:textId="49079B49" w:rsidR="00E92ECF" w:rsidRPr="00045BD4" w:rsidDel="00E14763" w:rsidRDefault="00E92ECF" w:rsidP="00045BD4">
            <w:pPr>
              <w:pStyle w:val="TAC"/>
              <w:rPr>
                <w:del w:id="5863"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0DCF1BC6" w14:textId="43DD1B9B" w:rsidR="00E92ECF" w:rsidRPr="00045BD4" w:rsidDel="00E14763" w:rsidRDefault="00E92ECF" w:rsidP="00045BD4">
            <w:pPr>
              <w:pStyle w:val="TAC"/>
              <w:rPr>
                <w:del w:id="586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D692C4E" w14:textId="1478EC38" w:rsidR="00E92ECF" w:rsidRPr="00045BD4" w:rsidDel="00E14763" w:rsidRDefault="00E92ECF" w:rsidP="00045BD4">
            <w:pPr>
              <w:pStyle w:val="TAC"/>
              <w:rPr>
                <w:del w:id="5865"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26D5A113" w14:textId="7F14007A" w:rsidR="00E92ECF" w:rsidRPr="00045BD4" w:rsidDel="00E14763" w:rsidRDefault="00E92ECF" w:rsidP="00045BD4">
            <w:pPr>
              <w:pStyle w:val="TAC"/>
              <w:rPr>
                <w:del w:id="5866" w:author="MCC" w:date="2021-09-21T14:27:00Z"/>
                <w:lang w:val="fi-FI" w:eastAsia="fi-FI"/>
              </w:rPr>
            </w:pPr>
            <w:del w:id="5867" w:author="MCC" w:date="2021-09-21T14:27:00Z">
              <w:r w:rsidRPr="00045BD4" w:rsidDel="00E14763">
                <w:rPr>
                  <w:lang w:val="en-US" w:eastAsia="fi-FI"/>
                </w:rPr>
                <w:delText>1100</w:delText>
              </w:r>
            </w:del>
          </w:p>
        </w:tc>
        <w:tc>
          <w:tcPr>
            <w:tcW w:w="709" w:type="dxa"/>
            <w:tcBorders>
              <w:top w:val="nil"/>
              <w:left w:val="nil"/>
              <w:bottom w:val="single" w:sz="4" w:space="0" w:color="auto"/>
              <w:right w:val="single" w:sz="4" w:space="0" w:color="auto"/>
            </w:tcBorders>
            <w:shd w:val="clear" w:color="auto" w:fill="auto"/>
            <w:hideMark/>
          </w:tcPr>
          <w:p w14:paraId="6C912F97" w14:textId="24359630" w:rsidR="00E92ECF" w:rsidRPr="00045BD4" w:rsidDel="00E14763" w:rsidRDefault="00E92ECF" w:rsidP="00045BD4">
            <w:pPr>
              <w:pStyle w:val="TAC"/>
              <w:rPr>
                <w:del w:id="5868" w:author="MCC" w:date="2021-09-21T14:27:00Z"/>
                <w:lang w:val="fi-FI" w:eastAsia="fi-FI"/>
              </w:rPr>
            </w:pPr>
            <w:del w:id="5869" w:author="MCC" w:date="2021-09-21T14:27:00Z">
              <w:r w:rsidRPr="00045BD4" w:rsidDel="00E14763">
                <w:rPr>
                  <w:lang w:val="en-US" w:eastAsia="fi-FI"/>
                </w:rPr>
                <w:delText>0</w:delText>
              </w:r>
            </w:del>
          </w:p>
        </w:tc>
      </w:tr>
      <w:tr w:rsidR="005B5532" w:rsidRPr="00045BD4" w:rsidDel="00E14763" w14:paraId="075D897E" w14:textId="18517CC0" w:rsidTr="00045BD4">
        <w:trPr>
          <w:trHeight w:val="187"/>
          <w:del w:id="5870"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3C477B46" w14:textId="7B45AA0A" w:rsidR="005B5532" w:rsidRPr="00045BD4" w:rsidDel="00E14763" w:rsidRDefault="005B5532" w:rsidP="00045BD4">
            <w:pPr>
              <w:pStyle w:val="TAC"/>
              <w:rPr>
                <w:del w:id="5871" w:author="MCC" w:date="2021-09-21T14:27:00Z"/>
                <w:lang w:val="fi-FI" w:eastAsia="fi-FI"/>
              </w:rPr>
            </w:pPr>
            <w:del w:id="5872" w:author="MCC" w:date="2021-09-21T14:27:00Z">
              <w:r w:rsidRPr="00045BD4" w:rsidDel="00E14763">
                <w:rPr>
                  <w:lang w:val="sv-SE" w:eastAsia="fi-FI"/>
                </w:rPr>
                <w:delText>CA_n260(2A-P)</w:delText>
              </w:r>
            </w:del>
          </w:p>
        </w:tc>
        <w:tc>
          <w:tcPr>
            <w:tcW w:w="1390" w:type="dxa"/>
            <w:tcBorders>
              <w:top w:val="nil"/>
              <w:left w:val="nil"/>
              <w:bottom w:val="single" w:sz="4" w:space="0" w:color="auto"/>
              <w:right w:val="single" w:sz="4" w:space="0" w:color="auto"/>
            </w:tcBorders>
            <w:shd w:val="clear" w:color="auto" w:fill="auto"/>
            <w:hideMark/>
          </w:tcPr>
          <w:p w14:paraId="1D50F9E8" w14:textId="22DEB351" w:rsidR="005B5532" w:rsidRPr="00045BD4" w:rsidDel="00E14763" w:rsidRDefault="005B5532" w:rsidP="00045BD4">
            <w:pPr>
              <w:pStyle w:val="TAC"/>
              <w:rPr>
                <w:del w:id="5873" w:author="MCC" w:date="2021-09-21T14:27:00Z"/>
                <w:lang w:val="fi-FI" w:eastAsia="fi-FI"/>
              </w:rPr>
            </w:pPr>
            <w:del w:id="5874" w:author="MCC" w:date="2021-09-21T14:27:00Z">
              <w:r w:rsidRPr="00045BD4" w:rsidDel="00E14763">
                <w:rPr>
                  <w:lang w:eastAsia="fi-FI"/>
                </w:rPr>
                <w:delText>-</w:delText>
              </w:r>
            </w:del>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6900C14" w14:textId="00501B2A" w:rsidR="005B5532" w:rsidRPr="00045BD4" w:rsidDel="00E14763" w:rsidRDefault="005B5532" w:rsidP="00045BD4">
            <w:pPr>
              <w:pStyle w:val="TAC"/>
              <w:rPr>
                <w:del w:id="5875" w:author="MCC" w:date="2021-09-21T14:27:00Z"/>
                <w:lang w:val="fi-FI" w:eastAsia="fi-FI"/>
              </w:rPr>
            </w:pPr>
            <w:del w:id="5876" w:author="MCC" w:date="2021-09-21T14:27:00Z">
              <w:r w:rsidRPr="00045BD4" w:rsidDel="00E14763">
                <w:rPr>
                  <w:lang w:eastAsia="fi-FI"/>
                </w:rPr>
                <w:delText>CA_n260(2A)</w:delText>
              </w:r>
            </w:del>
          </w:p>
        </w:tc>
        <w:tc>
          <w:tcPr>
            <w:tcW w:w="992" w:type="dxa"/>
            <w:tcBorders>
              <w:top w:val="nil"/>
              <w:left w:val="nil"/>
              <w:bottom w:val="single" w:sz="4" w:space="0" w:color="auto"/>
              <w:right w:val="single" w:sz="4" w:space="0" w:color="auto"/>
            </w:tcBorders>
            <w:shd w:val="clear" w:color="auto" w:fill="auto"/>
            <w:hideMark/>
          </w:tcPr>
          <w:p w14:paraId="1F2C2A18" w14:textId="4A60D96D" w:rsidR="005B5532" w:rsidRPr="00045BD4" w:rsidDel="00E14763" w:rsidRDefault="005B5532" w:rsidP="00045BD4">
            <w:pPr>
              <w:pStyle w:val="TAC"/>
              <w:rPr>
                <w:del w:id="5877" w:author="MCC" w:date="2021-09-21T14:27:00Z"/>
                <w:lang w:val="fi-FI" w:eastAsia="fi-FI"/>
              </w:rPr>
            </w:pPr>
            <w:del w:id="5878" w:author="MCC" w:date="2021-09-21T14:27:00Z">
              <w:r w:rsidRPr="00045BD4" w:rsidDel="00E14763">
                <w:rPr>
                  <w:lang w:eastAsia="fi-FI"/>
                </w:rPr>
                <w:delText>CA_n260P</w:delText>
              </w:r>
            </w:del>
          </w:p>
        </w:tc>
        <w:tc>
          <w:tcPr>
            <w:tcW w:w="851" w:type="dxa"/>
            <w:tcBorders>
              <w:top w:val="nil"/>
              <w:left w:val="nil"/>
              <w:bottom w:val="single" w:sz="4" w:space="0" w:color="auto"/>
              <w:right w:val="single" w:sz="4" w:space="0" w:color="auto"/>
            </w:tcBorders>
            <w:shd w:val="clear" w:color="auto" w:fill="auto"/>
            <w:hideMark/>
          </w:tcPr>
          <w:p w14:paraId="7C57917D" w14:textId="008213F3" w:rsidR="005B5532" w:rsidRPr="00045BD4" w:rsidDel="00E14763" w:rsidRDefault="005B5532" w:rsidP="00045BD4">
            <w:pPr>
              <w:pStyle w:val="TAC"/>
              <w:rPr>
                <w:del w:id="5879"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46756025" w14:textId="19441397" w:rsidR="005B5532" w:rsidRPr="00045BD4" w:rsidDel="00E14763" w:rsidRDefault="005B5532" w:rsidP="00045BD4">
            <w:pPr>
              <w:pStyle w:val="TAC"/>
              <w:rPr>
                <w:del w:id="5880"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1FF64F79" w14:textId="63B0582E" w:rsidR="005B5532" w:rsidRPr="00045BD4" w:rsidDel="00E14763" w:rsidRDefault="005B5532" w:rsidP="00045BD4">
            <w:pPr>
              <w:pStyle w:val="TAC"/>
              <w:rPr>
                <w:del w:id="5881"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47539B3D" w14:textId="7F33B742" w:rsidR="005B5532" w:rsidRPr="00045BD4" w:rsidDel="00E14763" w:rsidRDefault="005B5532" w:rsidP="00045BD4">
            <w:pPr>
              <w:pStyle w:val="TAC"/>
              <w:rPr>
                <w:del w:id="5882"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6D775B88" w14:textId="7E0A5FB3" w:rsidR="005B5532" w:rsidRPr="00045BD4" w:rsidDel="00E14763" w:rsidRDefault="005B5532" w:rsidP="00045BD4">
            <w:pPr>
              <w:pStyle w:val="TAC"/>
              <w:rPr>
                <w:del w:id="588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6FF7196" w14:textId="6F0658A0" w:rsidR="005B5532" w:rsidRPr="00045BD4" w:rsidDel="00E14763" w:rsidRDefault="005B5532" w:rsidP="00045BD4">
            <w:pPr>
              <w:pStyle w:val="TAC"/>
              <w:rPr>
                <w:del w:id="588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0B540A9" w14:textId="6182E30A" w:rsidR="005B5532" w:rsidRPr="00045BD4" w:rsidDel="00E14763" w:rsidRDefault="005B5532" w:rsidP="00045BD4">
            <w:pPr>
              <w:pStyle w:val="TAC"/>
              <w:rPr>
                <w:del w:id="5885"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247E83F0" w14:textId="754CECA4" w:rsidR="005B5532" w:rsidRPr="00045BD4" w:rsidDel="00E14763" w:rsidRDefault="005B5532" w:rsidP="00045BD4">
            <w:pPr>
              <w:pStyle w:val="TAC"/>
              <w:rPr>
                <w:del w:id="588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4986149" w14:textId="231F5301" w:rsidR="005B5532" w:rsidRPr="00045BD4" w:rsidDel="00E14763" w:rsidRDefault="005B5532" w:rsidP="00045BD4">
            <w:pPr>
              <w:pStyle w:val="TAC"/>
              <w:rPr>
                <w:del w:id="5887"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04D8F1DC" w14:textId="7B6261F1" w:rsidR="005B5532" w:rsidRPr="00045BD4" w:rsidDel="00E14763" w:rsidRDefault="005B5532" w:rsidP="00045BD4">
            <w:pPr>
              <w:pStyle w:val="TAC"/>
              <w:rPr>
                <w:del w:id="5888" w:author="MCC" w:date="2021-09-21T14:27:00Z"/>
                <w:lang w:val="fi-FI" w:eastAsia="fi-FI"/>
              </w:rPr>
            </w:pPr>
            <w:del w:id="5889" w:author="MCC" w:date="2021-09-21T14:27:00Z">
              <w:r w:rsidRPr="00045BD4" w:rsidDel="00E14763">
                <w:rPr>
                  <w:lang w:val="en-US" w:eastAsia="fi-FI"/>
                </w:rPr>
                <w:delText>1100</w:delText>
              </w:r>
            </w:del>
          </w:p>
        </w:tc>
        <w:tc>
          <w:tcPr>
            <w:tcW w:w="709" w:type="dxa"/>
            <w:tcBorders>
              <w:top w:val="nil"/>
              <w:left w:val="nil"/>
              <w:bottom w:val="single" w:sz="4" w:space="0" w:color="auto"/>
              <w:right w:val="single" w:sz="4" w:space="0" w:color="auto"/>
            </w:tcBorders>
            <w:shd w:val="clear" w:color="auto" w:fill="auto"/>
            <w:hideMark/>
          </w:tcPr>
          <w:p w14:paraId="11C32B37" w14:textId="269AB654" w:rsidR="005B5532" w:rsidRPr="00045BD4" w:rsidDel="00E14763" w:rsidRDefault="005B5532" w:rsidP="00045BD4">
            <w:pPr>
              <w:pStyle w:val="TAC"/>
              <w:rPr>
                <w:del w:id="5890" w:author="MCC" w:date="2021-09-21T14:27:00Z"/>
                <w:lang w:val="fi-FI" w:eastAsia="fi-FI"/>
              </w:rPr>
            </w:pPr>
            <w:del w:id="5891" w:author="MCC" w:date="2021-09-21T14:27:00Z">
              <w:r w:rsidRPr="00045BD4" w:rsidDel="00E14763">
                <w:rPr>
                  <w:lang w:val="en-US" w:eastAsia="fi-FI"/>
                </w:rPr>
                <w:delText>0</w:delText>
              </w:r>
            </w:del>
          </w:p>
        </w:tc>
      </w:tr>
      <w:tr w:rsidR="005B5532" w:rsidRPr="00045BD4" w:rsidDel="00E14763" w14:paraId="275FEDF2" w14:textId="43678F91" w:rsidTr="00045BD4">
        <w:trPr>
          <w:trHeight w:val="187"/>
          <w:del w:id="5892"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2A705634" w14:textId="66384D04" w:rsidR="005B5532" w:rsidRPr="00045BD4" w:rsidDel="00E14763" w:rsidRDefault="005B5532" w:rsidP="00045BD4">
            <w:pPr>
              <w:pStyle w:val="TAC"/>
              <w:rPr>
                <w:del w:id="5893" w:author="MCC" w:date="2021-09-21T14:27:00Z"/>
                <w:lang w:val="fi-FI" w:eastAsia="fi-FI"/>
              </w:rPr>
            </w:pPr>
            <w:del w:id="5894" w:author="MCC" w:date="2021-09-21T14:27:00Z">
              <w:r w:rsidRPr="00045BD4" w:rsidDel="00E14763">
                <w:rPr>
                  <w:lang w:val="sv-SE" w:eastAsia="fi-FI"/>
                </w:rPr>
                <w:delText>CA_n260(3A-P)</w:delText>
              </w:r>
            </w:del>
          </w:p>
        </w:tc>
        <w:tc>
          <w:tcPr>
            <w:tcW w:w="1390" w:type="dxa"/>
            <w:tcBorders>
              <w:top w:val="nil"/>
              <w:left w:val="nil"/>
              <w:bottom w:val="single" w:sz="4" w:space="0" w:color="auto"/>
              <w:right w:val="single" w:sz="4" w:space="0" w:color="auto"/>
            </w:tcBorders>
            <w:shd w:val="clear" w:color="auto" w:fill="auto"/>
            <w:hideMark/>
          </w:tcPr>
          <w:p w14:paraId="32A7E1E8" w14:textId="366A7047" w:rsidR="005B5532" w:rsidRPr="00045BD4" w:rsidDel="00E14763" w:rsidRDefault="005B5532" w:rsidP="00045BD4">
            <w:pPr>
              <w:pStyle w:val="TAC"/>
              <w:rPr>
                <w:del w:id="5895" w:author="MCC" w:date="2021-09-21T14:27:00Z"/>
                <w:lang w:val="fi-FI" w:eastAsia="fi-FI"/>
              </w:rPr>
            </w:pPr>
            <w:del w:id="5896" w:author="MCC" w:date="2021-09-21T14:27:00Z">
              <w:r w:rsidRPr="00045BD4" w:rsidDel="00E14763">
                <w:rPr>
                  <w:lang w:val="sv-SE" w:eastAsia="fi-FI"/>
                </w:rPr>
                <w:delText>-</w:delText>
              </w:r>
            </w:del>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6D925307" w14:textId="4CAE7AD6" w:rsidR="005B5532" w:rsidRPr="00045BD4" w:rsidDel="00E14763" w:rsidRDefault="005B5532" w:rsidP="00045BD4">
            <w:pPr>
              <w:pStyle w:val="TAC"/>
              <w:rPr>
                <w:del w:id="5897" w:author="MCC" w:date="2021-09-21T14:27:00Z"/>
                <w:lang w:val="fi-FI" w:eastAsia="fi-FI"/>
              </w:rPr>
            </w:pPr>
            <w:del w:id="5898" w:author="MCC" w:date="2021-09-21T14:27:00Z">
              <w:r w:rsidRPr="00045BD4" w:rsidDel="00E14763">
                <w:rPr>
                  <w:lang w:eastAsia="fi-FI"/>
                </w:rPr>
                <w:delText>CA_n260(3A)</w:delText>
              </w:r>
            </w:del>
          </w:p>
        </w:tc>
        <w:tc>
          <w:tcPr>
            <w:tcW w:w="851" w:type="dxa"/>
            <w:tcBorders>
              <w:top w:val="nil"/>
              <w:left w:val="nil"/>
              <w:bottom w:val="single" w:sz="4" w:space="0" w:color="auto"/>
              <w:right w:val="single" w:sz="4" w:space="0" w:color="auto"/>
            </w:tcBorders>
            <w:shd w:val="clear" w:color="auto" w:fill="auto"/>
            <w:hideMark/>
          </w:tcPr>
          <w:p w14:paraId="218813E7" w14:textId="2ECE212B" w:rsidR="005B5532" w:rsidRPr="00045BD4" w:rsidDel="00E14763" w:rsidRDefault="005B5532" w:rsidP="00045BD4">
            <w:pPr>
              <w:pStyle w:val="TAC"/>
              <w:rPr>
                <w:del w:id="5899" w:author="MCC" w:date="2021-09-21T14:27:00Z"/>
                <w:lang w:val="fi-FI" w:eastAsia="fi-FI"/>
              </w:rPr>
            </w:pPr>
            <w:del w:id="5900" w:author="MCC" w:date="2021-09-21T14:27:00Z">
              <w:r w:rsidRPr="00045BD4" w:rsidDel="00E14763">
                <w:rPr>
                  <w:lang w:eastAsia="fi-FI"/>
                </w:rPr>
                <w:delText>CA_n260P</w:delText>
              </w:r>
            </w:del>
          </w:p>
        </w:tc>
        <w:tc>
          <w:tcPr>
            <w:tcW w:w="992" w:type="dxa"/>
            <w:tcBorders>
              <w:top w:val="nil"/>
              <w:left w:val="nil"/>
              <w:bottom w:val="single" w:sz="4" w:space="0" w:color="auto"/>
              <w:right w:val="single" w:sz="4" w:space="0" w:color="auto"/>
            </w:tcBorders>
            <w:shd w:val="clear" w:color="auto" w:fill="auto"/>
            <w:hideMark/>
          </w:tcPr>
          <w:p w14:paraId="7C704F2B" w14:textId="34DB2B64" w:rsidR="005B5532" w:rsidRPr="00045BD4" w:rsidDel="00E14763" w:rsidRDefault="005B5532" w:rsidP="00045BD4">
            <w:pPr>
              <w:pStyle w:val="TAC"/>
              <w:rPr>
                <w:del w:id="5901"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7B9A250B" w14:textId="571C5AB7" w:rsidR="005B5532" w:rsidRPr="00045BD4" w:rsidDel="00E14763" w:rsidRDefault="005B5532" w:rsidP="00045BD4">
            <w:pPr>
              <w:pStyle w:val="TAC"/>
              <w:rPr>
                <w:del w:id="5902"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638C2416" w14:textId="75D111F1" w:rsidR="005B5532" w:rsidRPr="00045BD4" w:rsidDel="00E14763" w:rsidRDefault="005B5532" w:rsidP="00045BD4">
            <w:pPr>
              <w:pStyle w:val="TAC"/>
              <w:rPr>
                <w:del w:id="5903"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12513B08" w14:textId="70AA473B" w:rsidR="005B5532" w:rsidRPr="00045BD4" w:rsidDel="00E14763" w:rsidRDefault="005B5532" w:rsidP="00045BD4">
            <w:pPr>
              <w:pStyle w:val="TAC"/>
              <w:rPr>
                <w:del w:id="590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1526FFB" w14:textId="4F7B85DD" w:rsidR="005B5532" w:rsidRPr="00045BD4" w:rsidDel="00E14763" w:rsidRDefault="005B5532" w:rsidP="00045BD4">
            <w:pPr>
              <w:pStyle w:val="TAC"/>
              <w:rPr>
                <w:del w:id="5905"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29ED45C" w14:textId="50CB4A9F" w:rsidR="005B5532" w:rsidRPr="00045BD4" w:rsidDel="00E14763" w:rsidRDefault="005B5532" w:rsidP="00045BD4">
            <w:pPr>
              <w:pStyle w:val="TAC"/>
              <w:rPr>
                <w:del w:id="5906"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0245C802" w14:textId="21FA9FB6" w:rsidR="005B5532" w:rsidRPr="00045BD4" w:rsidDel="00E14763" w:rsidRDefault="005B5532" w:rsidP="00045BD4">
            <w:pPr>
              <w:pStyle w:val="TAC"/>
              <w:rPr>
                <w:del w:id="5907"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A16AE7F" w14:textId="26CDDCD0" w:rsidR="005B5532" w:rsidRPr="00045BD4" w:rsidDel="00E14763" w:rsidRDefault="005B5532" w:rsidP="00045BD4">
            <w:pPr>
              <w:pStyle w:val="TAC"/>
              <w:rPr>
                <w:del w:id="5908"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633119B3" w14:textId="1947B535" w:rsidR="005B5532" w:rsidRPr="00045BD4" w:rsidDel="00E14763" w:rsidRDefault="005F09D1" w:rsidP="00045BD4">
            <w:pPr>
              <w:pStyle w:val="TAC"/>
              <w:rPr>
                <w:del w:id="5909" w:author="MCC" w:date="2021-09-21T14:27:00Z"/>
                <w:lang w:val="fi-FI" w:eastAsia="fi-FI"/>
              </w:rPr>
            </w:pPr>
            <w:del w:id="5910" w:author="MCC" w:date="2021-09-21T14:27:00Z">
              <w:r w:rsidRPr="00045BD4" w:rsidDel="00E14763">
                <w:rPr>
                  <w:lang w:val="en-US" w:eastAsia="fi-FI"/>
                </w:rPr>
                <w:delText>1500</w:delText>
              </w:r>
            </w:del>
          </w:p>
        </w:tc>
        <w:tc>
          <w:tcPr>
            <w:tcW w:w="709" w:type="dxa"/>
            <w:tcBorders>
              <w:top w:val="nil"/>
              <w:left w:val="nil"/>
              <w:bottom w:val="single" w:sz="4" w:space="0" w:color="auto"/>
              <w:right w:val="single" w:sz="4" w:space="0" w:color="auto"/>
            </w:tcBorders>
            <w:shd w:val="clear" w:color="auto" w:fill="auto"/>
            <w:hideMark/>
          </w:tcPr>
          <w:p w14:paraId="6DB3D785" w14:textId="56562F75" w:rsidR="005B5532" w:rsidRPr="00045BD4" w:rsidDel="00E14763" w:rsidRDefault="005B5532" w:rsidP="00045BD4">
            <w:pPr>
              <w:pStyle w:val="TAC"/>
              <w:rPr>
                <w:del w:id="5911" w:author="MCC" w:date="2021-09-21T14:27:00Z"/>
                <w:lang w:val="fi-FI" w:eastAsia="fi-FI"/>
              </w:rPr>
            </w:pPr>
            <w:del w:id="5912" w:author="MCC" w:date="2021-09-21T14:27:00Z">
              <w:r w:rsidRPr="00045BD4" w:rsidDel="00E14763">
                <w:rPr>
                  <w:lang w:val="en-US" w:eastAsia="fi-FI"/>
                </w:rPr>
                <w:delText>0</w:delText>
              </w:r>
            </w:del>
          </w:p>
        </w:tc>
      </w:tr>
      <w:tr w:rsidR="005B5532" w:rsidRPr="00045BD4" w:rsidDel="00E14763" w14:paraId="5D011EC5" w14:textId="15DA0545" w:rsidTr="00045BD4">
        <w:trPr>
          <w:trHeight w:val="187"/>
          <w:del w:id="5913"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263834A8" w14:textId="2C9E6CB4" w:rsidR="005B5532" w:rsidRPr="00045BD4" w:rsidDel="00E14763" w:rsidRDefault="005B5532" w:rsidP="00045BD4">
            <w:pPr>
              <w:pStyle w:val="TAC"/>
              <w:rPr>
                <w:del w:id="5914" w:author="MCC" w:date="2021-09-21T14:27:00Z"/>
                <w:lang w:val="fi-FI" w:eastAsia="fi-FI"/>
              </w:rPr>
            </w:pPr>
            <w:del w:id="5915" w:author="MCC" w:date="2021-09-21T14:27:00Z">
              <w:r w:rsidRPr="00045BD4" w:rsidDel="00E14763">
                <w:rPr>
                  <w:lang w:val="sv-SE" w:eastAsia="fi-FI"/>
                </w:rPr>
                <w:delText>CA_n260(4A-P)</w:delText>
              </w:r>
            </w:del>
          </w:p>
        </w:tc>
        <w:tc>
          <w:tcPr>
            <w:tcW w:w="1390" w:type="dxa"/>
            <w:tcBorders>
              <w:top w:val="nil"/>
              <w:left w:val="nil"/>
              <w:bottom w:val="single" w:sz="4" w:space="0" w:color="auto"/>
              <w:right w:val="single" w:sz="4" w:space="0" w:color="auto"/>
            </w:tcBorders>
            <w:shd w:val="clear" w:color="auto" w:fill="auto"/>
            <w:hideMark/>
          </w:tcPr>
          <w:p w14:paraId="5548DF68" w14:textId="6EEAD68F" w:rsidR="005B5532" w:rsidRPr="00045BD4" w:rsidDel="00E14763" w:rsidRDefault="005B5532" w:rsidP="00045BD4">
            <w:pPr>
              <w:pStyle w:val="TAC"/>
              <w:rPr>
                <w:del w:id="5916" w:author="MCC" w:date="2021-09-21T14:27:00Z"/>
                <w:lang w:val="fi-FI" w:eastAsia="fi-FI"/>
              </w:rPr>
            </w:pPr>
            <w:del w:id="5917" w:author="MCC" w:date="2021-09-21T14:27:00Z">
              <w:r w:rsidRPr="00045BD4" w:rsidDel="00E14763">
                <w:rPr>
                  <w:lang w:val="sv-SE" w:eastAsia="fi-FI"/>
                </w:rPr>
                <w:delText>-</w:delText>
              </w:r>
            </w:del>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67AF7278" w14:textId="30A8042E" w:rsidR="005B5532" w:rsidRPr="00045BD4" w:rsidDel="00E14763" w:rsidRDefault="005B5532" w:rsidP="00045BD4">
            <w:pPr>
              <w:pStyle w:val="TAC"/>
              <w:rPr>
                <w:del w:id="5918" w:author="MCC" w:date="2021-09-21T14:27:00Z"/>
                <w:lang w:val="fi-FI" w:eastAsia="fi-FI"/>
              </w:rPr>
            </w:pPr>
            <w:del w:id="5919" w:author="MCC" w:date="2021-09-21T14:27:00Z">
              <w:r w:rsidRPr="00045BD4" w:rsidDel="00E14763">
                <w:rPr>
                  <w:lang w:eastAsia="fi-FI"/>
                </w:rPr>
                <w:delText>CA_n260(4A)</w:delText>
              </w:r>
            </w:del>
          </w:p>
        </w:tc>
        <w:tc>
          <w:tcPr>
            <w:tcW w:w="992" w:type="dxa"/>
            <w:tcBorders>
              <w:top w:val="nil"/>
              <w:left w:val="nil"/>
              <w:bottom w:val="single" w:sz="4" w:space="0" w:color="auto"/>
              <w:right w:val="single" w:sz="4" w:space="0" w:color="auto"/>
            </w:tcBorders>
            <w:shd w:val="clear" w:color="auto" w:fill="auto"/>
            <w:hideMark/>
          </w:tcPr>
          <w:p w14:paraId="50C74FB1" w14:textId="1664AACF" w:rsidR="005B5532" w:rsidRPr="00045BD4" w:rsidDel="00E14763" w:rsidRDefault="005B5532" w:rsidP="00045BD4">
            <w:pPr>
              <w:pStyle w:val="TAC"/>
              <w:rPr>
                <w:del w:id="5920" w:author="MCC" w:date="2021-09-21T14:27:00Z"/>
                <w:lang w:val="fi-FI" w:eastAsia="fi-FI"/>
              </w:rPr>
            </w:pPr>
            <w:del w:id="5921" w:author="MCC" w:date="2021-09-21T14:27:00Z">
              <w:r w:rsidRPr="00045BD4" w:rsidDel="00E14763">
                <w:rPr>
                  <w:lang w:eastAsia="fi-FI"/>
                </w:rPr>
                <w:delText>CA_n260P</w:delText>
              </w:r>
            </w:del>
          </w:p>
        </w:tc>
        <w:tc>
          <w:tcPr>
            <w:tcW w:w="850" w:type="dxa"/>
            <w:tcBorders>
              <w:top w:val="nil"/>
              <w:left w:val="nil"/>
              <w:bottom w:val="single" w:sz="4" w:space="0" w:color="auto"/>
              <w:right w:val="single" w:sz="4" w:space="0" w:color="auto"/>
            </w:tcBorders>
            <w:shd w:val="clear" w:color="auto" w:fill="auto"/>
            <w:hideMark/>
          </w:tcPr>
          <w:p w14:paraId="09491AF0" w14:textId="2EF97F66" w:rsidR="005B5532" w:rsidRPr="00045BD4" w:rsidDel="00E14763" w:rsidRDefault="005B5532" w:rsidP="00045BD4">
            <w:pPr>
              <w:pStyle w:val="TAC"/>
              <w:rPr>
                <w:del w:id="5922"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549B104D" w14:textId="3499285F" w:rsidR="005B5532" w:rsidRPr="00045BD4" w:rsidDel="00E14763" w:rsidRDefault="005B5532" w:rsidP="00045BD4">
            <w:pPr>
              <w:pStyle w:val="TAC"/>
              <w:rPr>
                <w:del w:id="5923"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5BCD2CC4" w14:textId="72AEA6D1" w:rsidR="005B5532" w:rsidRPr="00045BD4" w:rsidDel="00E14763" w:rsidRDefault="005B5532" w:rsidP="00045BD4">
            <w:pPr>
              <w:pStyle w:val="TAC"/>
              <w:rPr>
                <w:del w:id="592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93B5064" w14:textId="314285C1" w:rsidR="005B5532" w:rsidRPr="00045BD4" w:rsidDel="00E14763" w:rsidRDefault="005B5532" w:rsidP="00045BD4">
            <w:pPr>
              <w:pStyle w:val="TAC"/>
              <w:rPr>
                <w:del w:id="5925"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387E977" w14:textId="60121142" w:rsidR="005B5532" w:rsidRPr="00045BD4" w:rsidDel="00E14763" w:rsidRDefault="005B5532" w:rsidP="00045BD4">
            <w:pPr>
              <w:pStyle w:val="TAC"/>
              <w:rPr>
                <w:del w:id="5926"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30144B9B" w14:textId="302CEA24" w:rsidR="005B5532" w:rsidRPr="00045BD4" w:rsidDel="00E14763" w:rsidRDefault="005B5532" w:rsidP="00045BD4">
            <w:pPr>
              <w:pStyle w:val="TAC"/>
              <w:rPr>
                <w:del w:id="5927"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5A536D4" w14:textId="461F46C3" w:rsidR="005B5532" w:rsidRPr="00045BD4" w:rsidDel="00E14763" w:rsidRDefault="005B5532" w:rsidP="00045BD4">
            <w:pPr>
              <w:pStyle w:val="TAC"/>
              <w:rPr>
                <w:del w:id="5928"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7E351B5C" w14:textId="171547DC" w:rsidR="005B5532" w:rsidRPr="00045BD4" w:rsidDel="00E14763" w:rsidRDefault="005B5532" w:rsidP="00045BD4">
            <w:pPr>
              <w:pStyle w:val="TAC"/>
              <w:rPr>
                <w:del w:id="5929" w:author="MCC" w:date="2021-09-21T14:27:00Z"/>
                <w:lang w:val="fi-FI" w:eastAsia="fi-FI"/>
              </w:rPr>
            </w:pPr>
            <w:del w:id="5930" w:author="MCC" w:date="2021-09-21T14:27:00Z">
              <w:r w:rsidRPr="00045BD4" w:rsidDel="00E14763">
                <w:rPr>
                  <w:lang w:val="en-US" w:eastAsia="fi-FI"/>
                </w:rPr>
                <w:delText>1900</w:delText>
              </w:r>
            </w:del>
          </w:p>
        </w:tc>
        <w:tc>
          <w:tcPr>
            <w:tcW w:w="709" w:type="dxa"/>
            <w:tcBorders>
              <w:top w:val="nil"/>
              <w:left w:val="nil"/>
              <w:bottom w:val="single" w:sz="4" w:space="0" w:color="auto"/>
              <w:right w:val="single" w:sz="4" w:space="0" w:color="auto"/>
            </w:tcBorders>
            <w:shd w:val="clear" w:color="auto" w:fill="auto"/>
            <w:hideMark/>
          </w:tcPr>
          <w:p w14:paraId="5667890A" w14:textId="12D87A57" w:rsidR="005B5532" w:rsidRPr="00045BD4" w:rsidDel="00E14763" w:rsidRDefault="005B5532" w:rsidP="00045BD4">
            <w:pPr>
              <w:pStyle w:val="TAC"/>
              <w:rPr>
                <w:del w:id="5931" w:author="MCC" w:date="2021-09-21T14:27:00Z"/>
                <w:lang w:val="fi-FI" w:eastAsia="fi-FI"/>
              </w:rPr>
            </w:pPr>
            <w:del w:id="5932" w:author="MCC" w:date="2021-09-21T14:27:00Z">
              <w:r w:rsidRPr="00045BD4" w:rsidDel="00E14763">
                <w:rPr>
                  <w:lang w:val="en-US" w:eastAsia="fi-FI"/>
                </w:rPr>
                <w:delText>0</w:delText>
              </w:r>
            </w:del>
          </w:p>
        </w:tc>
      </w:tr>
      <w:tr w:rsidR="005B5532" w:rsidRPr="00045BD4" w:rsidDel="00E14763" w14:paraId="3A683E84" w14:textId="372195F9" w:rsidTr="00045BD4">
        <w:trPr>
          <w:trHeight w:val="187"/>
          <w:del w:id="5933"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0F06591D" w14:textId="36CFB5B0" w:rsidR="005B5532" w:rsidRPr="00045BD4" w:rsidDel="00E14763" w:rsidRDefault="005B5532" w:rsidP="00045BD4">
            <w:pPr>
              <w:pStyle w:val="TAC"/>
              <w:rPr>
                <w:del w:id="5934" w:author="MCC" w:date="2021-09-21T14:27:00Z"/>
                <w:lang w:val="fi-FI" w:eastAsia="fi-FI"/>
              </w:rPr>
            </w:pPr>
            <w:del w:id="5935" w:author="MCC" w:date="2021-09-21T14:27:00Z">
              <w:r w:rsidRPr="00045BD4" w:rsidDel="00E14763">
                <w:rPr>
                  <w:lang w:val="sv-SE" w:eastAsia="fi-FI"/>
                </w:rPr>
                <w:delText>CA_n260(5A-P)</w:delText>
              </w:r>
            </w:del>
          </w:p>
        </w:tc>
        <w:tc>
          <w:tcPr>
            <w:tcW w:w="1390" w:type="dxa"/>
            <w:tcBorders>
              <w:top w:val="nil"/>
              <w:left w:val="nil"/>
              <w:bottom w:val="single" w:sz="4" w:space="0" w:color="auto"/>
              <w:right w:val="single" w:sz="4" w:space="0" w:color="auto"/>
            </w:tcBorders>
            <w:shd w:val="clear" w:color="auto" w:fill="auto"/>
            <w:hideMark/>
          </w:tcPr>
          <w:p w14:paraId="01957672" w14:textId="343DDC81" w:rsidR="005B5532" w:rsidRPr="00045BD4" w:rsidDel="00E14763" w:rsidRDefault="005B5532" w:rsidP="00045BD4">
            <w:pPr>
              <w:pStyle w:val="TAC"/>
              <w:rPr>
                <w:del w:id="5936" w:author="MCC" w:date="2021-09-21T14:27:00Z"/>
                <w:lang w:val="fi-FI" w:eastAsia="fi-FI"/>
              </w:rPr>
            </w:pPr>
            <w:del w:id="5937" w:author="MCC" w:date="2021-09-21T14:27:00Z">
              <w:r w:rsidRPr="00045BD4" w:rsidDel="00E14763">
                <w:rPr>
                  <w:lang w:val="sv-SE" w:eastAsia="fi-FI"/>
                </w:rPr>
                <w:delText>-</w:delText>
              </w:r>
            </w:del>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5DED9CC6" w14:textId="10AA3D11" w:rsidR="005B5532" w:rsidRPr="00045BD4" w:rsidDel="00E14763" w:rsidRDefault="005B5532" w:rsidP="00045BD4">
            <w:pPr>
              <w:pStyle w:val="TAC"/>
              <w:rPr>
                <w:del w:id="5938" w:author="MCC" w:date="2021-09-21T14:27:00Z"/>
                <w:lang w:val="fi-FI" w:eastAsia="fi-FI"/>
              </w:rPr>
            </w:pPr>
            <w:del w:id="5939" w:author="MCC" w:date="2021-09-21T14:27:00Z">
              <w:r w:rsidRPr="00045BD4" w:rsidDel="00E14763">
                <w:rPr>
                  <w:lang w:eastAsia="fi-FI"/>
                </w:rPr>
                <w:delText>CA_n260(5A)</w:delText>
              </w:r>
            </w:del>
          </w:p>
        </w:tc>
        <w:tc>
          <w:tcPr>
            <w:tcW w:w="850" w:type="dxa"/>
            <w:tcBorders>
              <w:top w:val="nil"/>
              <w:left w:val="nil"/>
              <w:bottom w:val="single" w:sz="4" w:space="0" w:color="auto"/>
              <w:right w:val="single" w:sz="4" w:space="0" w:color="auto"/>
            </w:tcBorders>
            <w:shd w:val="clear" w:color="auto" w:fill="auto"/>
            <w:hideMark/>
          </w:tcPr>
          <w:p w14:paraId="7FA43BF5" w14:textId="7AAB611D" w:rsidR="005B5532" w:rsidRPr="00045BD4" w:rsidDel="00E14763" w:rsidRDefault="005B5532" w:rsidP="00045BD4">
            <w:pPr>
              <w:pStyle w:val="TAC"/>
              <w:rPr>
                <w:del w:id="5940" w:author="MCC" w:date="2021-09-21T14:27:00Z"/>
                <w:lang w:val="fi-FI" w:eastAsia="fi-FI"/>
              </w:rPr>
            </w:pPr>
            <w:del w:id="5941" w:author="MCC" w:date="2021-09-21T14:27:00Z">
              <w:r w:rsidRPr="00045BD4" w:rsidDel="00E14763">
                <w:rPr>
                  <w:lang w:eastAsia="fi-FI"/>
                </w:rPr>
                <w:delText>CA_n260P</w:delText>
              </w:r>
            </w:del>
          </w:p>
        </w:tc>
        <w:tc>
          <w:tcPr>
            <w:tcW w:w="993" w:type="dxa"/>
            <w:tcBorders>
              <w:top w:val="nil"/>
              <w:left w:val="nil"/>
              <w:bottom w:val="single" w:sz="4" w:space="0" w:color="auto"/>
              <w:right w:val="single" w:sz="4" w:space="0" w:color="auto"/>
            </w:tcBorders>
            <w:shd w:val="clear" w:color="auto" w:fill="auto"/>
            <w:noWrap/>
            <w:hideMark/>
          </w:tcPr>
          <w:p w14:paraId="5A9D1E1D" w14:textId="1BB987A7" w:rsidR="005B5532" w:rsidRPr="00045BD4" w:rsidDel="00E14763" w:rsidRDefault="005B5532" w:rsidP="00045BD4">
            <w:pPr>
              <w:pStyle w:val="TAC"/>
              <w:rPr>
                <w:del w:id="5942"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58991EF7" w14:textId="3795DDB9" w:rsidR="005B5532" w:rsidRPr="00045BD4" w:rsidDel="00E14763" w:rsidRDefault="005B5532" w:rsidP="00045BD4">
            <w:pPr>
              <w:pStyle w:val="TAC"/>
              <w:rPr>
                <w:del w:id="594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545E12C" w14:textId="0B67C3B3" w:rsidR="005B5532" w:rsidRPr="00045BD4" w:rsidDel="00E14763" w:rsidRDefault="005B5532" w:rsidP="00045BD4">
            <w:pPr>
              <w:pStyle w:val="TAC"/>
              <w:rPr>
                <w:del w:id="594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4DBF6A0" w14:textId="26CB5410" w:rsidR="005B5532" w:rsidRPr="00045BD4" w:rsidDel="00E14763" w:rsidRDefault="005B5532" w:rsidP="00045BD4">
            <w:pPr>
              <w:pStyle w:val="TAC"/>
              <w:rPr>
                <w:del w:id="5945"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65914751" w14:textId="6164BFD4" w:rsidR="005B5532" w:rsidRPr="00045BD4" w:rsidDel="00E14763" w:rsidRDefault="005B5532" w:rsidP="00045BD4">
            <w:pPr>
              <w:pStyle w:val="TAC"/>
              <w:rPr>
                <w:del w:id="594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169DD8C" w14:textId="712015EF" w:rsidR="005B5532" w:rsidRPr="00045BD4" w:rsidDel="00E14763" w:rsidRDefault="005B5532" w:rsidP="00045BD4">
            <w:pPr>
              <w:pStyle w:val="TAC"/>
              <w:rPr>
                <w:del w:id="5947"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256505A6" w14:textId="64708BAB" w:rsidR="005B5532" w:rsidRPr="00045BD4" w:rsidDel="00E14763" w:rsidRDefault="005B5532" w:rsidP="00045BD4">
            <w:pPr>
              <w:pStyle w:val="TAC"/>
              <w:rPr>
                <w:del w:id="5948" w:author="MCC" w:date="2021-09-21T14:27:00Z"/>
                <w:lang w:val="fi-FI" w:eastAsia="fi-FI"/>
              </w:rPr>
            </w:pPr>
            <w:del w:id="5949" w:author="MCC" w:date="2021-09-21T14:27:00Z">
              <w:r w:rsidRPr="00045BD4" w:rsidDel="00E14763">
                <w:rPr>
                  <w:lang w:val="en-US" w:eastAsia="fi-FI"/>
                </w:rPr>
                <w:delText>2300</w:delText>
              </w:r>
            </w:del>
          </w:p>
        </w:tc>
        <w:tc>
          <w:tcPr>
            <w:tcW w:w="709" w:type="dxa"/>
            <w:tcBorders>
              <w:top w:val="nil"/>
              <w:left w:val="nil"/>
              <w:bottom w:val="single" w:sz="4" w:space="0" w:color="auto"/>
              <w:right w:val="single" w:sz="4" w:space="0" w:color="auto"/>
            </w:tcBorders>
            <w:shd w:val="clear" w:color="auto" w:fill="auto"/>
            <w:hideMark/>
          </w:tcPr>
          <w:p w14:paraId="2F967737" w14:textId="5A061A08" w:rsidR="005B5532" w:rsidRPr="00045BD4" w:rsidDel="00E14763" w:rsidRDefault="005B5532" w:rsidP="00045BD4">
            <w:pPr>
              <w:pStyle w:val="TAC"/>
              <w:rPr>
                <w:del w:id="5950" w:author="MCC" w:date="2021-09-21T14:27:00Z"/>
                <w:lang w:val="fi-FI" w:eastAsia="fi-FI"/>
              </w:rPr>
            </w:pPr>
            <w:del w:id="5951" w:author="MCC" w:date="2021-09-21T14:27:00Z">
              <w:r w:rsidRPr="00045BD4" w:rsidDel="00E14763">
                <w:rPr>
                  <w:lang w:val="en-US" w:eastAsia="fi-FI"/>
                </w:rPr>
                <w:delText>0</w:delText>
              </w:r>
            </w:del>
          </w:p>
        </w:tc>
      </w:tr>
      <w:tr w:rsidR="005B5532" w:rsidRPr="00045BD4" w:rsidDel="00E14763" w14:paraId="679DCD9F" w14:textId="5B09DD52" w:rsidTr="00045BD4">
        <w:trPr>
          <w:trHeight w:val="187"/>
          <w:del w:id="5952"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4C331702" w14:textId="2E794DF2" w:rsidR="005B5532" w:rsidRPr="00045BD4" w:rsidDel="00E14763" w:rsidRDefault="005B5532" w:rsidP="00045BD4">
            <w:pPr>
              <w:pStyle w:val="TAC"/>
              <w:rPr>
                <w:del w:id="5953" w:author="MCC" w:date="2021-09-21T14:27:00Z"/>
                <w:lang w:val="fi-FI" w:eastAsia="fi-FI"/>
              </w:rPr>
            </w:pPr>
            <w:del w:id="5954" w:author="MCC" w:date="2021-09-21T14:27:00Z">
              <w:r w:rsidRPr="00045BD4" w:rsidDel="00E14763">
                <w:rPr>
                  <w:lang w:val="sv-SE" w:eastAsia="fi-FI"/>
                </w:rPr>
                <w:delText>CA_n260(6A-P)</w:delText>
              </w:r>
            </w:del>
          </w:p>
        </w:tc>
        <w:tc>
          <w:tcPr>
            <w:tcW w:w="1390" w:type="dxa"/>
            <w:tcBorders>
              <w:top w:val="nil"/>
              <w:left w:val="nil"/>
              <w:bottom w:val="single" w:sz="4" w:space="0" w:color="auto"/>
              <w:right w:val="single" w:sz="4" w:space="0" w:color="auto"/>
            </w:tcBorders>
            <w:shd w:val="clear" w:color="auto" w:fill="auto"/>
            <w:hideMark/>
          </w:tcPr>
          <w:p w14:paraId="5F068563" w14:textId="42D06E05" w:rsidR="005B5532" w:rsidRPr="00045BD4" w:rsidDel="00E14763" w:rsidRDefault="005B5532" w:rsidP="00045BD4">
            <w:pPr>
              <w:pStyle w:val="TAC"/>
              <w:rPr>
                <w:del w:id="5955" w:author="MCC" w:date="2021-09-21T14:27:00Z"/>
                <w:lang w:val="fi-FI" w:eastAsia="fi-FI"/>
              </w:rPr>
            </w:pPr>
            <w:del w:id="5956" w:author="MCC" w:date="2021-09-21T14:27:00Z">
              <w:r w:rsidRPr="00045BD4" w:rsidDel="00E14763">
                <w:rPr>
                  <w:lang w:val="sv-SE" w:eastAsia="fi-FI"/>
                </w:rPr>
                <w:delText>-</w:delText>
              </w:r>
            </w:del>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83802C1" w14:textId="5D7228A6" w:rsidR="005B5532" w:rsidRPr="00045BD4" w:rsidDel="00E14763" w:rsidRDefault="005B5532" w:rsidP="00045BD4">
            <w:pPr>
              <w:pStyle w:val="TAC"/>
              <w:rPr>
                <w:del w:id="5957" w:author="MCC" w:date="2021-09-21T14:27:00Z"/>
                <w:lang w:val="fi-FI" w:eastAsia="fi-FI"/>
              </w:rPr>
            </w:pPr>
            <w:del w:id="5958" w:author="MCC" w:date="2021-09-21T14:27:00Z">
              <w:r w:rsidRPr="00045BD4" w:rsidDel="00E14763">
                <w:rPr>
                  <w:lang w:eastAsia="fi-FI"/>
                </w:rPr>
                <w:delText>CA_n260(6A)</w:delText>
              </w:r>
            </w:del>
          </w:p>
        </w:tc>
        <w:tc>
          <w:tcPr>
            <w:tcW w:w="993" w:type="dxa"/>
            <w:tcBorders>
              <w:top w:val="nil"/>
              <w:left w:val="nil"/>
              <w:bottom w:val="single" w:sz="4" w:space="0" w:color="auto"/>
              <w:right w:val="single" w:sz="4" w:space="0" w:color="auto"/>
            </w:tcBorders>
            <w:shd w:val="clear" w:color="auto" w:fill="auto"/>
            <w:hideMark/>
          </w:tcPr>
          <w:p w14:paraId="37CE6D25" w14:textId="77FA12D5" w:rsidR="005B5532" w:rsidRPr="00045BD4" w:rsidDel="00E14763" w:rsidRDefault="005B5532" w:rsidP="00045BD4">
            <w:pPr>
              <w:pStyle w:val="TAC"/>
              <w:rPr>
                <w:del w:id="5959" w:author="MCC" w:date="2021-09-21T14:27:00Z"/>
                <w:lang w:val="fi-FI" w:eastAsia="fi-FI"/>
              </w:rPr>
            </w:pPr>
            <w:del w:id="5960" w:author="MCC" w:date="2021-09-21T14:27:00Z">
              <w:r w:rsidRPr="00045BD4" w:rsidDel="00E14763">
                <w:rPr>
                  <w:lang w:eastAsia="fi-FI"/>
                </w:rPr>
                <w:delText>CA_n260P</w:delText>
              </w:r>
            </w:del>
          </w:p>
        </w:tc>
        <w:tc>
          <w:tcPr>
            <w:tcW w:w="850" w:type="dxa"/>
            <w:tcBorders>
              <w:top w:val="nil"/>
              <w:left w:val="nil"/>
              <w:bottom w:val="single" w:sz="4" w:space="0" w:color="auto"/>
              <w:right w:val="single" w:sz="4" w:space="0" w:color="auto"/>
            </w:tcBorders>
            <w:shd w:val="clear" w:color="auto" w:fill="auto"/>
            <w:hideMark/>
          </w:tcPr>
          <w:p w14:paraId="053E05C7" w14:textId="4FB15EBA" w:rsidR="005B5532" w:rsidRPr="00045BD4" w:rsidDel="00E14763" w:rsidRDefault="005B5532" w:rsidP="00045BD4">
            <w:pPr>
              <w:pStyle w:val="TAC"/>
              <w:rPr>
                <w:del w:id="596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377054E5" w14:textId="628BEE65" w:rsidR="005B5532" w:rsidRPr="00045BD4" w:rsidDel="00E14763" w:rsidRDefault="005B5532" w:rsidP="00045BD4">
            <w:pPr>
              <w:pStyle w:val="TAC"/>
              <w:rPr>
                <w:del w:id="5962"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B75B878" w14:textId="2D4576F4" w:rsidR="005B5532" w:rsidRPr="00045BD4" w:rsidDel="00E14763" w:rsidRDefault="005B5532" w:rsidP="00045BD4">
            <w:pPr>
              <w:pStyle w:val="TAC"/>
              <w:rPr>
                <w:del w:id="5963"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1E32C749" w14:textId="5CF13572" w:rsidR="005B5532" w:rsidRPr="00045BD4" w:rsidDel="00E14763" w:rsidRDefault="005B5532" w:rsidP="00045BD4">
            <w:pPr>
              <w:pStyle w:val="TAC"/>
              <w:rPr>
                <w:del w:id="596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D140062" w14:textId="2C9C4935" w:rsidR="005B5532" w:rsidRPr="00045BD4" w:rsidDel="00E14763" w:rsidRDefault="005B5532" w:rsidP="00045BD4">
            <w:pPr>
              <w:pStyle w:val="TAC"/>
              <w:rPr>
                <w:del w:id="5965"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235F604F" w14:textId="632D2A7F" w:rsidR="005B5532" w:rsidRPr="00045BD4" w:rsidDel="00E14763" w:rsidRDefault="005B5532" w:rsidP="00045BD4">
            <w:pPr>
              <w:pStyle w:val="TAC"/>
              <w:rPr>
                <w:del w:id="5966" w:author="MCC" w:date="2021-09-21T14:27:00Z"/>
                <w:lang w:val="fi-FI" w:eastAsia="fi-FI"/>
              </w:rPr>
            </w:pPr>
            <w:del w:id="5967" w:author="MCC" w:date="2021-09-21T14:27:00Z">
              <w:r w:rsidRPr="00045BD4" w:rsidDel="00E14763">
                <w:rPr>
                  <w:lang w:val="en-US" w:eastAsia="fi-FI"/>
                </w:rPr>
                <w:delText>2700</w:delText>
              </w:r>
            </w:del>
          </w:p>
        </w:tc>
        <w:tc>
          <w:tcPr>
            <w:tcW w:w="709" w:type="dxa"/>
            <w:tcBorders>
              <w:top w:val="nil"/>
              <w:left w:val="nil"/>
              <w:bottom w:val="single" w:sz="4" w:space="0" w:color="auto"/>
              <w:right w:val="single" w:sz="4" w:space="0" w:color="auto"/>
            </w:tcBorders>
            <w:shd w:val="clear" w:color="auto" w:fill="auto"/>
            <w:hideMark/>
          </w:tcPr>
          <w:p w14:paraId="1CFE6CBA" w14:textId="431A17A5" w:rsidR="005B5532" w:rsidRPr="00045BD4" w:rsidDel="00E14763" w:rsidRDefault="005B5532" w:rsidP="00045BD4">
            <w:pPr>
              <w:pStyle w:val="TAC"/>
              <w:rPr>
                <w:del w:id="5968" w:author="MCC" w:date="2021-09-21T14:27:00Z"/>
                <w:lang w:val="fi-FI" w:eastAsia="fi-FI"/>
              </w:rPr>
            </w:pPr>
            <w:del w:id="5969" w:author="MCC" w:date="2021-09-21T14:27:00Z">
              <w:r w:rsidRPr="00045BD4" w:rsidDel="00E14763">
                <w:rPr>
                  <w:lang w:val="en-US" w:eastAsia="fi-FI"/>
                </w:rPr>
                <w:delText>0</w:delText>
              </w:r>
            </w:del>
          </w:p>
        </w:tc>
      </w:tr>
      <w:tr w:rsidR="005B5532" w:rsidRPr="00045BD4" w:rsidDel="00E14763" w14:paraId="6524DB5E" w14:textId="27C2E573" w:rsidTr="00045BD4">
        <w:trPr>
          <w:trHeight w:val="187"/>
          <w:del w:id="5970"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2BE6337D" w14:textId="570C4F61" w:rsidR="005B5532" w:rsidRPr="00045BD4" w:rsidDel="00E14763" w:rsidRDefault="005B5532" w:rsidP="00045BD4">
            <w:pPr>
              <w:pStyle w:val="TAC"/>
              <w:rPr>
                <w:del w:id="5971" w:author="MCC" w:date="2021-09-21T14:27:00Z"/>
                <w:lang w:val="fi-FI" w:eastAsia="fi-FI"/>
              </w:rPr>
            </w:pPr>
            <w:del w:id="5972" w:author="MCC" w:date="2021-09-21T14:27:00Z">
              <w:r w:rsidRPr="00045BD4" w:rsidDel="00E14763">
                <w:rPr>
                  <w:lang w:val="sv-SE" w:eastAsia="fi-FI"/>
                </w:rPr>
                <w:delText>CA_n260(A-2P)</w:delText>
              </w:r>
            </w:del>
          </w:p>
        </w:tc>
        <w:tc>
          <w:tcPr>
            <w:tcW w:w="1390" w:type="dxa"/>
            <w:tcBorders>
              <w:top w:val="nil"/>
              <w:left w:val="nil"/>
              <w:bottom w:val="single" w:sz="4" w:space="0" w:color="auto"/>
              <w:right w:val="single" w:sz="4" w:space="0" w:color="auto"/>
            </w:tcBorders>
            <w:shd w:val="clear" w:color="auto" w:fill="auto"/>
            <w:hideMark/>
          </w:tcPr>
          <w:p w14:paraId="39521D60" w14:textId="671EB300" w:rsidR="005B5532" w:rsidRPr="00045BD4" w:rsidDel="00E14763" w:rsidRDefault="005B5532" w:rsidP="00045BD4">
            <w:pPr>
              <w:pStyle w:val="TAC"/>
              <w:rPr>
                <w:del w:id="5973" w:author="MCC" w:date="2021-09-21T14:27:00Z"/>
                <w:lang w:val="fi-FI" w:eastAsia="fi-FI"/>
              </w:rPr>
            </w:pPr>
            <w:del w:id="5974" w:author="MCC" w:date="2021-09-21T14:27:00Z">
              <w:r w:rsidRPr="00045BD4" w:rsidDel="00E14763">
                <w:rPr>
                  <w:lang w:val="sv-SE"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1E3DB2FC" w14:textId="09D2F5CB" w:rsidR="005B5532" w:rsidRPr="00045BD4" w:rsidDel="00E14763" w:rsidRDefault="00E92ECF" w:rsidP="00045BD4">
            <w:pPr>
              <w:pStyle w:val="TAC"/>
              <w:rPr>
                <w:del w:id="5975" w:author="MCC" w:date="2021-09-21T14:27:00Z"/>
                <w:lang w:val="fi-FI" w:eastAsia="fi-FI"/>
              </w:rPr>
            </w:pPr>
            <w:del w:id="5976" w:author="MCC" w:date="2021-09-21T14:27:00Z">
              <w:r w:rsidRPr="00045BD4" w:rsidDel="00E14763">
                <w:rPr>
                  <w:lang w:eastAsia="fi-FI"/>
                </w:rPr>
                <w:delText>n260A</w:delText>
              </w:r>
            </w:del>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0082F7C" w14:textId="1FBD8950" w:rsidR="005B5532" w:rsidRPr="00045BD4" w:rsidDel="00E14763" w:rsidRDefault="005B5532" w:rsidP="00045BD4">
            <w:pPr>
              <w:pStyle w:val="TAC"/>
              <w:rPr>
                <w:del w:id="5977" w:author="MCC" w:date="2021-09-21T14:27:00Z"/>
                <w:lang w:val="fi-FI" w:eastAsia="fi-FI"/>
              </w:rPr>
            </w:pPr>
            <w:del w:id="5978" w:author="MCC" w:date="2021-09-21T14:27:00Z">
              <w:r w:rsidRPr="00045BD4" w:rsidDel="00E14763">
                <w:rPr>
                  <w:lang w:eastAsia="fi-FI"/>
                </w:rPr>
                <w:delText>CA_n260(2P)</w:delText>
              </w:r>
            </w:del>
          </w:p>
        </w:tc>
        <w:tc>
          <w:tcPr>
            <w:tcW w:w="851" w:type="dxa"/>
            <w:tcBorders>
              <w:top w:val="nil"/>
              <w:left w:val="nil"/>
              <w:bottom w:val="single" w:sz="4" w:space="0" w:color="auto"/>
              <w:right w:val="single" w:sz="4" w:space="0" w:color="auto"/>
            </w:tcBorders>
            <w:shd w:val="clear" w:color="auto" w:fill="auto"/>
            <w:hideMark/>
          </w:tcPr>
          <w:p w14:paraId="15127BE5" w14:textId="454991B6" w:rsidR="005B5532" w:rsidRPr="00045BD4" w:rsidDel="00E14763" w:rsidRDefault="005B5532" w:rsidP="00045BD4">
            <w:pPr>
              <w:pStyle w:val="TAC"/>
              <w:rPr>
                <w:del w:id="5979"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0127BD7D" w14:textId="3267D02E" w:rsidR="005B5532" w:rsidRPr="00045BD4" w:rsidDel="00E14763" w:rsidRDefault="005B5532" w:rsidP="00045BD4">
            <w:pPr>
              <w:pStyle w:val="TAC"/>
              <w:rPr>
                <w:del w:id="5980"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6C9D07D9" w14:textId="53AA3F1D" w:rsidR="005B5532" w:rsidRPr="00045BD4" w:rsidDel="00E14763" w:rsidRDefault="005B5532" w:rsidP="00045BD4">
            <w:pPr>
              <w:pStyle w:val="TAC"/>
              <w:rPr>
                <w:del w:id="5981"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5F430CD0" w14:textId="45442389" w:rsidR="005B5532" w:rsidRPr="00045BD4" w:rsidDel="00E14763" w:rsidRDefault="005B5532" w:rsidP="00045BD4">
            <w:pPr>
              <w:pStyle w:val="TAC"/>
              <w:rPr>
                <w:del w:id="5982"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2A4F6C0B" w14:textId="62141D1A" w:rsidR="005B5532" w:rsidRPr="00045BD4" w:rsidDel="00E14763" w:rsidRDefault="005B5532" w:rsidP="00045BD4">
            <w:pPr>
              <w:pStyle w:val="TAC"/>
              <w:rPr>
                <w:del w:id="598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3F0ABBA" w14:textId="38AD6296" w:rsidR="005B5532" w:rsidRPr="00045BD4" w:rsidDel="00E14763" w:rsidRDefault="005B5532" w:rsidP="00045BD4">
            <w:pPr>
              <w:pStyle w:val="TAC"/>
              <w:rPr>
                <w:del w:id="598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2F8CE39" w14:textId="6EABDCCC" w:rsidR="005B5532" w:rsidRPr="00045BD4" w:rsidDel="00E14763" w:rsidRDefault="005B5532" w:rsidP="00045BD4">
            <w:pPr>
              <w:pStyle w:val="TAC"/>
              <w:rPr>
                <w:del w:id="5985"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1E0C1768" w14:textId="524262D0" w:rsidR="005B5532" w:rsidRPr="00045BD4" w:rsidDel="00E14763" w:rsidRDefault="005B5532" w:rsidP="00045BD4">
            <w:pPr>
              <w:pStyle w:val="TAC"/>
              <w:rPr>
                <w:del w:id="598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0EABB30" w14:textId="57D5A432" w:rsidR="005B5532" w:rsidRPr="00045BD4" w:rsidDel="00E14763" w:rsidRDefault="005B5532" w:rsidP="00045BD4">
            <w:pPr>
              <w:pStyle w:val="TAC"/>
              <w:rPr>
                <w:del w:id="5987"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581BF914" w14:textId="05B138C0" w:rsidR="005B5532" w:rsidRPr="00045BD4" w:rsidDel="00E14763" w:rsidRDefault="005B5532" w:rsidP="00045BD4">
            <w:pPr>
              <w:pStyle w:val="TAC"/>
              <w:rPr>
                <w:del w:id="5988" w:author="MCC" w:date="2021-09-21T14:27:00Z"/>
                <w:lang w:val="fi-FI" w:eastAsia="fi-FI"/>
              </w:rPr>
            </w:pPr>
            <w:del w:id="5989" w:author="MCC" w:date="2021-09-21T14:27:00Z">
              <w:r w:rsidRPr="00045BD4" w:rsidDel="00E14763">
                <w:rPr>
                  <w:lang w:val="en-US" w:eastAsia="fi-FI"/>
                </w:rPr>
                <w:delText>1000</w:delText>
              </w:r>
            </w:del>
          </w:p>
        </w:tc>
        <w:tc>
          <w:tcPr>
            <w:tcW w:w="709" w:type="dxa"/>
            <w:tcBorders>
              <w:top w:val="nil"/>
              <w:left w:val="nil"/>
              <w:bottom w:val="single" w:sz="4" w:space="0" w:color="auto"/>
              <w:right w:val="single" w:sz="4" w:space="0" w:color="auto"/>
            </w:tcBorders>
            <w:shd w:val="clear" w:color="auto" w:fill="auto"/>
            <w:hideMark/>
          </w:tcPr>
          <w:p w14:paraId="442F4989" w14:textId="3973BA67" w:rsidR="005B5532" w:rsidRPr="00045BD4" w:rsidDel="00E14763" w:rsidRDefault="005B5532" w:rsidP="00045BD4">
            <w:pPr>
              <w:pStyle w:val="TAC"/>
              <w:rPr>
                <w:del w:id="5990" w:author="MCC" w:date="2021-09-21T14:27:00Z"/>
                <w:lang w:val="fi-FI" w:eastAsia="fi-FI"/>
              </w:rPr>
            </w:pPr>
            <w:del w:id="5991" w:author="MCC" w:date="2021-09-21T14:27:00Z">
              <w:r w:rsidRPr="00045BD4" w:rsidDel="00E14763">
                <w:rPr>
                  <w:lang w:val="en-US" w:eastAsia="fi-FI"/>
                </w:rPr>
                <w:delText>0</w:delText>
              </w:r>
            </w:del>
          </w:p>
        </w:tc>
      </w:tr>
      <w:tr w:rsidR="005B5532" w:rsidRPr="00045BD4" w:rsidDel="00E14763" w14:paraId="5488AD69" w14:textId="6E4D52F7" w:rsidTr="00045BD4">
        <w:trPr>
          <w:trHeight w:val="187"/>
          <w:del w:id="5992"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520093BE" w14:textId="5F58AED3" w:rsidR="005B5532" w:rsidRPr="00045BD4" w:rsidDel="00E14763" w:rsidRDefault="005B5532" w:rsidP="00045BD4">
            <w:pPr>
              <w:pStyle w:val="TAC"/>
              <w:rPr>
                <w:del w:id="5993" w:author="MCC" w:date="2021-09-21T14:27:00Z"/>
                <w:lang w:val="fi-FI" w:eastAsia="fi-FI"/>
              </w:rPr>
            </w:pPr>
            <w:del w:id="5994" w:author="MCC" w:date="2021-09-21T14:27:00Z">
              <w:r w:rsidRPr="00045BD4" w:rsidDel="00E14763">
                <w:rPr>
                  <w:lang w:val="sv-SE" w:eastAsia="fi-FI"/>
                </w:rPr>
                <w:delText>CA_n260(2A-2P)</w:delText>
              </w:r>
            </w:del>
          </w:p>
        </w:tc>
        <w:tc>
          <w:tcPr>
            <w:tcW w:w="1390" w:type="dxa"/>
            <w:tcBorders>
              <w:top w:val="nil"/>
              <w:left w:val="nil"/>
              <w:bottom w:val="single" w:sz="4" w:space="0" w:color="auto"/>
              <w:right w:val="single" w:sz="4" w:space="0" w:color="auto"/>
            </w:tcBorders>
            <w:shd w:val="clear" w:color="auto" w:fill="auto"/>
            <w:hideMark/>
          </w:tcPr>
          <w:p w14:paraId="7B30BDC1" w14:textId="3B5627A3" w:rsidR="005B5532" w:rsidRPr="00045BD4" w:rsidDel="00E14763" w:rsidRDefault="005B5532" w:rsidP="00045BD4">
            <w:pPr>
              <w:pStyle w:val="TAC"/>
              <w:rPr>
                <w:del w:id="5995" w:author="MCC" w:date="2021-09-21T14:27:00Z"/>
                <w:lang w:val="fi-FI" w:eastAsia="fi-FI"/>
              </w:rPr>
            </w:pPr>
            <w:del w:id="5996" w:author="MCC" w:date="2021-09-21T14:27:00Z">
              <w:r w:rsidRPr="00045BD4" w:rsidDel="00E14763">
                <w:rPr>
                  <w:lang w:val="sv-SE" w:eastAsia="fi-FI"/>
                </w:rPr>
                <w:delText>-</w:delText>
              </w:r>
            </w:del>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7EC9E3C" w14:textId="479C76E6" w:rsidR="005B5532" w:rsidRPr="00045BD4" w:rsidDel="00E14763" w:rsidRDefault="005B5532" w:rsidP="00045BD4">
            <w:pPr>
              <w:pStyle w:val="TAC"/>
              <w:rPr>
                <w:del w:id="5997" w:author="MCC" w:date="2021-09-21T14:27:00Z"/>
                <w:lang w:val="fi-FI" w:eastAsia="fi-FI"/>
              </w:rPr>
            </w:pPr>
            <w:del w:id="5998" w:author="MCC" w:date="2021-09-21T14:27:00Z">
              <w:r w:rsidRPr="00045BD4" w:rsidDel="00E14763">
                <w:rPr>
                  <w:lang w:eastAsia="fi-FI"/>
                </w:rPr>
                <w:delText>CA_n260(2A)</w:delText>
              </w:r>
            </w:del>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B7F26DB" w14:textId="4A4E7016" w:rsidR="005B5532" w:rsidRPr="00045BD4" w:rsidDel="00E14763" w:rsidRDefault="005B5532" w:rsidP="00045BD4">
            <w:pPr>
              <w:pStyle w:val="TAC"/>
              <w:rPr>
                <w:del w:id="5999" w:author="MCC" w:date="2021-09-21T14:27:00Z"/>
                <w:lang w:val="fi-FI" w:eastAsia="fi-FI"/>
              </w:rPr>
            </w:pPr>
            <w:del w:id="6000" w:author="MCC" w:date="2021-09-21T14:27:00Z">
              <w:r w:rsidRPr="00045BD4" w:rsidDel="00E14763">
                <w:rPr>
                  <w:lang w:eastAsia="fi-FI"/>
                </w:rPr>
                <w:delText>CA_n260(2P)</w:delText>
              </w:r>
            </w:del>
          </w:p>
        </w:tc>
        <w:tc>
          <w:tcPr>
            <w:tcW w:w="992" w:type="dxa"/>
            <w:tcBorders>
              <w:top w:val="nil"/>
              <w:left w:val="nil"/>
              <w:bottom w:val="single" w:sz="4" w:space="0" w:color="auto"/>
              <w:right w:val="single" w:sz="4" w:space="0" w:color="auto"/>
            </w:tcBorders>
            <w:shd w:val="clear" w:color="auto" w:fill="auto"/>
            <w:hideMark/>
          </w:tcPr>
          <w:p w14:paraId="08028F35" w14:textId="3E2EC87F" w:rsidR="005B5532" w:rsidRPr="00045BD4" w:rsidDel="00E14763" w:rsidRDefault="005B5532" w:rsidP="00045BD4">
            <w:pPr>
              <w:pStyle w:val="TAC"/>
              <w:rPr>
                <w:del w:id="6001"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653C8A3E" w14:textId="23CE7513" w:rsidR="005B5532" w:rsidRPr="00045BD4" w:rsidDel="00E14763" w:rsidRDefault="005B5532" w:rsidP="00045BD4">
            <w:pPr>
              <w:pStyle w:val="TAC"/>
              <w:rPr>
                <w:del w:id="6002"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5E9049E2" w14:textId="426E1193" w:rsidR="005B5532" w:rsidRPr="00045BD4" w:rsidDel="00E14763" w:rsidRDefault="005B5532" w:rsidP="00045BD4">
            <w:pPr>
              <w:pStyle w:val="TAC"/>
              <w:rPr>
                <w:del w:id="6003"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606F4961" w14:textId="13A50CAC" w:rsidR="005B5532" w:rsidRPr="00045BD4" w:rsidDel="00E14763" w:rsidRDefault="005B5532" w:rsidP="00045BD4">
            <w:pPr>
              <w:pStyle w:val="TAC"/>
              <w:rPr>
                <w:del w:id="600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85EE5C2" w14:textId="3DE3D4E9" w:rsidR="005B5532" w:rsidRPr="00045BD4" w:rsidDel="00E14763" w:rsidRDefault="005B5532" w:rsidP="00045BD4">
            <w:pPr>
              <w:pStyle w:val="TAC"/>
              <w:rPr>
                <w:del w:id="6005"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BA0FCF2" w14:textId="686BD1D9" w:rsidR="005B5532" w:rsidRPr="00045BD4" w:rsidDel="00E14763" w:rsidRDefault="005B5532" w:rsidP="00045BD4">
            <w:pPr>
              <w:pStyle w:val="TAC"/>
              <w:rPr>
                <w:del w:id="6006"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4A14B5F7" w14:textId="0B5E5E8E" w:rsidR="005B5532" w:rsidRPr="00045BD4" w:rsidDel="00E14763" w:rsidRDefault="005B5532" w:rsidP="00045BD4">
            <w:pPr>
              <w:pStyle w:val="TAC"/>
              <w:rPr>
                <w:del w:id="6007"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795ADB5" w14:textId="3E5E3691" w:rsidR="005B5532" w:rsidRPr="00045BD4" w:rsidDel="00E14763" w:rsidRDefault="005B5532" w:rsidP="00045BD4">
            <w:pPr>
              <w:pStyle w:val="TAC"/>
              <w:rPr>
                <w:del w:id="6008"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6435BE96" w14:textId="6806090E" w:rsidR="005B5532" w:rsidRPr="00045BD4" w:rsidDel="00E14763" w:rsidRDefault="005B5532" w:rsidP="00045BD4">
            <w:pPr>
              <w:pStyle w:val="TAC"/>
              <w:rPr>
                <w:del w:id="6009" w:author="MCC" w:date="2021-09-21T14:27:00Z"/>
                <w:lang w:val="fi-FI" w:eastAsia="fi-FI"/>
              </w:rPr>
            </w:pPr>
            <w:del w:id="6010" w:author="MCC" w:date="2021-09-21T14:27:00Z">
              <w:r w:rsidRPr="00045BD4" w:rsidDel="00E14763">
                <w:rPr>
                  <w:lang w:val="en-US" w:eastAsia="fi-FI"/>
                </w:rPr>
                <w:delText>1400</w:delText>
              </w:r>
            </w:del>
          </w:p>
        </w:tc>
        <w:tc>
          <w:tcPr>
            <w:tcW w:w="709" w:type="dxa"/>
            <w:tcBorders>
              <w:top w:val="nil"/>
              <w:left w:val="nil"/>
              <w:bottom w:val="single" w:sz="4" w:space="0" w:color="auto"/>
              <w:right w:val="single" w:sz="4" w:space="0" w:color="auto"/>
            </w:tcBorders>
            <w:shd w:val="clear" w:color="auto" w:fill="auto"/>
            <w:hideMark/>
          </w:tcPr>
          <w:p w14:paraId="7CDD656B" w14:textId="02CC2FAB" w:rsidR="005B5532" w:rsidRPr="00045BD4" w:rsidDel="00E14763" w:rsidRDefault="005B5532" w:rsidP="00045BD4">
            <w:pPr>
              <w:pStyle w:val="TAC"/>
              <w:rPr>
                <w:del w:id="6011" w:author="MCC" w:date="2021-09-21T14:27:00Z"/>
                <w:lang w:val="fi-FI" w:eastAsia="fi-FI"/>
              </w:rPr>
            </w:pPr>
            <w:del w:id="6012" w:author="MCC" w:date="2021-09-21T14:27:00Z">
              <w:r w:rsidRPr="00045BD4" w:rsidDel="00E14763">
                <w:rPr>
                  <w:lang w:val="en-US" w:eastAsia="fi-FI"/>
                </w:rPr>
                <w:delText>0</w:delText>
              </w:r>
            </w:del>
          </w:p>
        </w:tc>
      </w:tr>
      <w:tr w:rsidR="005B5532" w:rsidRPr="00045BD4" w:rsidDel="00E14763" w14:paraId="3D21C709" w14:textId="2DAF4B9E" w:rsidTr="00045BD4">
        <w:trPr>
          <w:trHeight w:val="187"/>
          <w:del w:id="6013"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1A717295" w14:textId="426FC7BA" w:rsidR="005B5532" w:rsidRPr="00045BD4" w:rsidDel="00E14763" w:rsidRDefault="005B5532" w:rsidP="00045BD4">
            <w:pPr>
              <w:pStyle w:val="TAC"/>
              <w:rPr>
                <w:del w:id="6014" w:author="MCC" w:date="2021-09-21T14:27:00Z"/>
                <w:lang w:val="fi-FI" w:eastAsia="fi-FI"/>
              </w:rPr>
            </w:pPr>
            <w:del w:id="6015" w:author="MCC" w:date="2021-09-21T14:27:00Z">
              <w:r w:rsidRPr="00045BD4" w:rsidDel="00E14763">
                <w:rPr>
                  <w:lang w:val="sv-SE" w:eastAsia="fi-FI"/>
                </w:rPr>
                <w:delText>CA_n260(2A-3P)</w:delText>
              </w:r>
            </w:del>
          </w:p>
        </w:tc>
        <w:tc>
          <w:tcPr>
            <w:tcW w:w="1390" w:type="dxa"/>
            <w:tcBorders>
              <w:top w:val="nil"/>
              <w:left w:val="nil"/>
              <w:bottom w:val="single" w:sz="4" w:space="0" w:color="auto"/>
              <w:right w:val="single" w:sz="4" w:space="0" w:color="auto"/>
            </w:tcBorders>
            <w:shd w:val="clear" w:color="auto" w:fill="auto"/>
            <w:hideMark/>
          </w:tcPr>
          <w:p w14:paraId="0D458504" w14:textId="2D879C42" w:rsidR="005B5532" w:rsidRPr="00045BD4" w:rsidDel="00E14763" w:rsidRDefault="005B5532" w:rsidP="00045BD4">
            <w:pPr>
              <w:pStyle w:val="TAC"/>
              <w:rPr>
                <w:del w:id="6016" w:author="MCC" w:date="2021-09-21T14:27:00Z"/>
                <w:lang w:val="fi-FI" w:eastAsia="fi-FI"/>
              </w:rPr>
            </w:pPr>
            <w:del w:id="6017" w:author="MCC" w:date="2021-09-21T14:27:00Z">
              <w:r w:rsidRPr="00045BD4" w:rsidDel="00E14763">
                <w:rPr>
                  <w:lang w:val="sv-SE" w:eastAsia="fi-FI"/>
                </w:rPr>
                <w:delText>-</w:delText>
              </w:r>
            </w:del>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F0C977C" w14:textId="1081D260" w:rsidR="005B5532" w:rsidRPr="00045BD4" w:rsidDel="00E14763" w:rsidRDefault="005B5532" w:rsidP="00045BD4">
            <w:pPr>
              <w:pStyle w:val="TAC"/>
              <w:rPr>
                <w:del w:id="6018" w:author="MCC" w:date="2021-09-21T14:27:00Z"/>
                <w:lang w:val="fi-FI" w:eastAsia="fi-FI"/>
              </w:rPr>
            </w:pPr>
            <w:del w:id="6019" w:author="MCC" w:date="2021-09-21T14:27:00Z">
              <w:r w:rsidRPr="00045BD4" w:rsidDel="00E14763">
                <w:rPr>
                  <w:lang w:eastAsia="fi-FI"/>
                </w:rPr>
                <w:delText>CA_n260(2A)</w:delText>
              </w:r>
            </w:del>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611C5041" w14:textId="735E6330" w:rsidR="005B5532" w:rsidRPr="00045BD4" w:rsidDel="00E14763" w:rsidRDefault="005B5532" w:rsidP="00045BD4">
            <w:pPr>
              <w:pStyle w:val="TAC"/>
              <w:rPr>
                <w:del w:id="6020" w:author="MCC" w:date="2021-09-21T14:27:00Z"/>
                <w:lang w:val="fi-FI" w:eastAsia="fi-FI"/>
              </w:rPr>
            </w:pPr>
            <w:del w:id="6021" w:author="MCC" w:date="2021-09-21T14:27:00Z">
              <w:r w:rsidRPr="00045BD4" w:rsidDel="00E14763">
                <w:rPr>
                  <w:lang w:eastAsia="fi-FI"/>
                </w:rPr>
                <w:delText>CA_n260(3P)</w:delText>
              </w:r>
            </w:del>
          </w:p>
        </w:tc>
        <w:tc>
          <w:tcPr>
            <w:tcW w:w="850" w:type="dxa"/>
            <w:tcBorders>
              <w:top w:val="nil"/>
              <w:left w:val="nil"/>
              <w:bottom w:val="single" w:sz="4" w:space="0" w:color="auto"/>
              <w:right w:val="single" w:sz="4" w:space="0" w:color="auto"/>
            </w:tcBorders>
            <w:shd w:val="clear" w:color="auto" w:fill="auto"/>
            <w:hideMark/>
          </w:tcPr>
          <w:p w14:paraId="163FB026" w14:textId="07100D25" w:rsidR="005B5532" w:rsidRPr="00045BD4" w:rsidDel="00E14763" w:rsidRDefault="005B5532" w:rsidP="00045BD4">
            <w:pPr>
              <w:pStyle w:val="TAC"/>
              <w:rPr>
                <w:del w:id="6022"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24554FD0" w14:textId="0DD4FCB7" w:rsidR="005B5532" w:rsidRPr="00045BD4" w:rsidDel="00E14763" w:rsidRDefault="005B5532" w:rsidP="00045BD4">
            <w:pPr>
              <w:pStyle w:val="TAC"/>
              <w:rPr>
                <w:del w:id="6023"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77E3A644" w14:textId="3EEFBBC4" w:rsidR="005B5532" w:rsidRPr="00045BD4" w:rsidDel="00E14763" w:rsidRDefault="005B5532" w:rsidP="00045BD4">
            <w:pPr>
              <w:pStyle w:val="TAC"/>
              <w:rPr>
                <w:del w:id="602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36E7862" w14:textId="0E032C64" w:rsidR="005B5532" w:rsidRPr="00045BD4" w:rsidDel="00E14763" w:rsidRDefault="005B5532" w:rsidP="00045BD4">
            <w:pPr>
              <w:pStyle w:val="TAC"/>
              <w:rPr>
                <w:del w:id="6025"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00D4734" w14:textId="2ACAB82B" w:rsidR="005B5532" w:rsidRPr="00045BD4" w:rsidDel="00E14763" w:rsidRDefault="005B5532" w:rsidP="00045BD4">
            <w:pPr>
              <w:pStyle w:val="TAC"/>
              <w:rPr>
                <w:del w:id="6026"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48717C9E" w14:textId="3E081A2B" w:rsidR="005B5532" w:rsidRPr="00045BD4" w:rsidDel="00E14763" w:rsidRDefault="005B5532" w:rsidP="00045BD4">
            <w:pPr>
              <w:pStyle w:val="TAC"/>
              <w:rPr>
                <w:del w:id="6027"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4C69470" w14:textId="57E0C793" w:rsidR="005B5532" w:rsidRPr="00045BD4" w:rsidDel="00E14763" w:rsidRDefault="005B5532" w:rsidP="00045BD4">
            <w:pPr>
              <w:pStyle w:val="TAC"/>
              <w:rPr>
                <w:del w:id="6028"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11395AC4" w14:textId="115543C4" w:rsidR="005B5532" w:rsidRPr="00045BD4" w:rsidDel="00E14763" w:rsidRDefault="005B5532" w:rsidP="00045BD4">
            <w:pPr>
              <w:pStyle w:val="TAC"/>
              <w:rPr>
                <w:del w:id="6029" w:author="MCC" w:date="2021-09-21T14:27:00Z"/>
                <w:lang w:val="fi-FI" w:eastAsia="fi-FI"/>
              </w:rPr>
            </w:pPr>
            <w:del w:id="6030" w:author="MCC" w:date="2021-09-21T14:27:00Z">
              <w:r w:rsidRPr="00045BD4" w:rsidDel="00E14763">
                <w:rPr>
                  <w:lang w:val="en-US" w:eastAsia="fi-FI"/>
                </w:rPr>
                <w:delText>1700</w:delText>
              </w:r>
            </w:del>
          </w:p>
        </w:tc>
        <w:tc>
          <w:tcPr>
            <w:tcW w:w="709" w:type="dxa"/>
            <w:tcBorders>
              <w:top w:val="nil"/>
              <w:left w:val="nil"/>
              <w:bottom w:val="single" w:sz="4" w:space="0" w:color="auto"/>
              <w:right w:val="single" w:sz="4" w:space="0" w:color="auto"/>
            </w:tcBorders>
            <w:shd w:val="clear" w:color="auto" w:fill="auto"/>
            <w:hideMark/>
          </w:tcPr>
          <w:p w14:paraId="605BCF04" w14:textId="439B08D9" w:rsidR="005B5532" w:rsidRPr="00045BD4" w:rsidDel="00E14763" w:rsidRDefault="005B5532" w:rsidP="00045BD4">
            <w:pPr>
              <w:pStyle w:val="TAC"/>
              <w:rPr>
                <w:del w:id="6031" w:author="MCC" w:date="2021-09-21T14:27:00Z"/>
                <w:lang w:val="fi-FI" w:eastAsia="fi-FI"/>
              </w:rPr>
            </w:pPr>
            <w:del w:id="6032" w:author="MCC" w:date="2021-09-21T14:27:00Z">
              <w:r w:rsidRPr="00045BD4" w:rsidDel="00E14763">
                <w:rPr>
                  <w:lang w:val="en-US" w:eastAsia="fi-FI"/>
                </w:rPr>
                <w:delText>0</w:delText>
              </w:r>
            </w:del>
          </w:p>
        </w:tc>
      </w:tr>
      <w:tr w:rsidR="005B5532" w:rsidRPr="00045BD4" w:rsidDel="00E14763" w14:paraId="31644EAA" w14:textId="74BEC07D" w:rsidTr="00045BD4">
        <w:trPr>
          <w:trHeight w:val="187"/>
          <w:del w:id="6033"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53DD8467" w14:textId="201B52B5" w:rsidR="005B5532" w:rsidRPr="00045BD4" w:rsidDel="00E14763" w:rsidRDefault="005B5532" w:rsidP="00045BD4">
            <w:pPr>
              <w:pStyle w:val="TAC"/>
              <w:rPr>
                <w:del w:id="6034" w:author="MCC" w:date="2021-09-21T14:27:00Z"/>
                <w:lang w:val="fi-FI" w:eastAsia="fi-FI"/>
              </w:rPr>
            </w:pPr>
            <w:del w:id="6035" w:author="MCC" w:date="2021-09-21T14:27:00Z">
              <w:r w:rsidRPr="00045BD4" w:rsidDel="00E14763">
                <w:rPr>
                  <w:lang w:val="sv-SE" w:eastAsia="fi-FI"/>
                </w:rPr>
                <w:delText>CA_n260(2A-4P)</w:delText>
              </w:r>
            </w:del>
          </w:p>
        </w:tc>
        <w:tc>
          <w:tcPr>
            <w:tcW w:w="1390" w:type="dxa"/>
            <w:tcBorders>
              <w:top w:val="nil"/>
              <w:left w:val="nil"/>
              <w:bottom w:val="single" w:sz="4" w:space="0" w:color="auto"/>
              <w:right w:val="single" w:sz="4" w:space="0" w:color="auto"/>
            </w:tcBorders>
            <w:shd w:val="clear" w:color="auto" w:fill="auto"/>
            <w:hideMark/>
          </w:tcPr>
          <w:p w14:paraId="742D3EFA" w14:textId="72D3BB78" w:rsidR="005B5532" w:rsidRPr="00045BD4" w:rsidDel="00E14763" w:rsidRDefault="005B5532" w:rsidP="00045BD4">
            <w:pPr>
              <w:pStyle w:val="TAC"/>
              <w:rPr>
                <w:del w:id="6036" w:author="MCC" w:date="2021-09-21T14:27:00Z"/>
                <w:lang w:val="fi-FI" w:eastAsia="fi-FI"/>
              </w:rPr>
            </w:pPr>
            <w:del w:id="6037" w:author="MCC" w:date="2021-09-21T14:27:00Z">
              <w:r w:rsidRPr="00045BD4" w:rsidDel="00E14763">
                <w:rPr>
                  <w:lang w:val="sv-SE" w:eastAsia="fi-FI"/>
                </w:rPr>
                <w:delText>-</w:delText>
              </w:r>
            </w:del>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6D5FBAD" w14:textId="0E12393D" w:rsidR="005B5532" w:rsidRPr="00045BD4" w:rsidDel="00E14763" w:rsidRDefault="005B5532" w:rsidP="00045BD4">
            <w:pPr>
              <w:pStyle w:val="TAC"/>
              <w:rPr>
                <w:del w:id="6038" w:author="MCC" w:date="2021-09-21T14:27:00Z"/>
                <w:lang w:val="fi-FI" w:eastAsia="fi-FI"/>
              </w:rPr>
            </w:pPr>
            <w:del w:id="6039" w:author="MCC" w:date="2021-09-21T14:27:00Z">
              <w:r w:rsidRPr="00045BD4" w:rsidDel="00E14763">
                <w:rPr>
                  <w:lang w:eastAsia="fi-FI"/>
                </w:rPr>
                <w:delText>CA_n260(2A)</w:delText>
              </w:r>
            </w:del>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5A24E341" w14:textId="3AA69541" w:rsidR="005B5532" w:rsidRPr="00045BD4" w:rsidDel="00E14763" w:rsidRDefault="005B5532" w:rsidP="00045BD4">
            <w:pPr>
              <w:pStyle w:val="TAC"/>
              <w:rPr>
                <w:del w:id="6040" w:author="MCC" w:date="2021-09-21T14:27:00Z"/>
                <w:lang w:val="fi-FI" w:eastAsia="fi-FI"/>
              </w:rPr>
            </w:pPr>
            <w:del w:id="6041" w:author="MCC" w:date="2021-09-21T14:27:00Z">
              <w:r w:rsidRPr="00045BD4" w:rsidDel="00E14763">
                <w:rPr>
                  <w:lang w:eastAsia="fi-FI"/>
                </w:rPr>
                <w:delText>CA_n260(4P)</w:delText>
              </w:r>
            </w:del>
          </w:p>
        </w:tc>
        <w:tc>
          <w:tcPr>
            <w:tcW w:w="993" w:type="dxa"/>
            <w:tcBorders>
              <w:top w:val="nil"/>
              <w:left w:val="nil"/>
              <w:bottom w:val="single" w:sz="4" w:space="0" w:color="auto"/>
              <w:right w:val="single" w:sz="4" w:space="0" w:color="auto"/>
            </w:tcBorders>
            <w:shd w:val="clear" w:color="auto" w:fill="auto"/>
            <w:hideMark/>
          </w:tcPr>
          <w:p w14:paraId="542F126C" w14:textId="23B8AE1D" w:rsidR="005B5532" w:rsidRPr="00045BD4" w:rsidDel="00E14763" w:rsidRDefault="005B5532" w:rsidP="00045BD4">
            <w:pPr>
              <w:pStyle w:val="TAC"/>
              <w:rPr>
                <w:del w:id="6042"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2CE2A2F6" w14:textId="7EFC5DA8" w:rsidR="005B5532" w:rsidRPr="00045BD4" w:rsidDel="00E14763" w:rsidRDefault="005B5532" w:rsidP="00045BD4">
            <w:pPr>
              <w:pStyle w:val="TAC"/>
              <w:rPr>
                <w:del w:id="604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D927629" w14:textId="32A1EF0B" w:rsidR="005B5532" w:rsidRPr="00045BD4" w:rsidDel="00E14763" w:rsidRDefault="005B5532" w:rsidP="00045BD4">
            <w:pPr>
              <w:pStyle w:val="TAC"/>
              <w:rPr>
                <w:del w:id="604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6CBBE9D" w14:textId="095C39F6" w:rsidR="005B5532" w:rsidRPr="00045BD4" w:rsidDel="00E14763" w:rsidRDefault="005B5532" w:rsidP="00045BD4">
            <w:pPr>
              <w:pStyle w:val="TAC"/>
              <w:rPr>
                <w:del w:id="6045"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115C5DF6" w14:textId="3228585A" w:rsidR="005B5532" w:rsidRPr="00045BD4" w:rsidDel="00E14763" w:rsidRDefault="005B5532" w:rsidP="00045BD4">
            <w:pPr>
              <w:pStyle w:val="TAC"/>
              <w:rPr>
                <w:del w:id="604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F8D6070" w14:textId="50D24132" w:rsidR="005B5532" w:rsidRPr="00045BD4" w:rsidDel="00E14763" w:rsidRDefault="005B5532" w:rsidP="00045BD4">
            <w:pPr>
              <w:pStyle w:val="TAC"/>
              <w:rPr>
                <w:del w:id="6047"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0DB979C3" w14:textId="2730BAE7" w:rsidR="005B5532" w:rsidRPr="00045BD4" w:rsidDel="00E14763" w:rsidRDefault="005B5532" w:rsidP="00045BD4">
            <w:pPr>
              <w:pStyle w:val="TAC"/>
              <w:rPr>
                <w:del w:id="6048" w:author="MCC" w:date="2021-09-21T14:27:00Z"/>
                <w:lang w:val="fi-FI" w:eastAsia="fi-FI"/>
              </w:rPr>
            </w:pPr>
            <w:del w:id="6049" w:author="MCC" w:date="2021-09-21T14:27:00Z">
              <w:r w:rsidRPr="00045BD4" w:rsidDel="00E14763">
                <w:rPr>
                  <w:lang w:val="en-US" w:eastAsia="fi-FI"/>
                </w:rPr>
                <w:delText>2000</w:delText>
              </w:r>
            </w:del>
          </w:p>
        </w:tc>
        <w:tc>
          <w:tcPr>
            <w:tcW w:w="709" w:type="dxa"/>
            <w:tcBorders>
              <w:top w:val="nil"/>
              <w:left w:val="nil"/>
              <w:bottom w:val="single" w:sz="4" w:space="0" w:color="auto"/>
              <w:right w:val="single" w:sz="4" w:space="0" w:color="auto"/>
            </w:tcBorders>
            <w:shd w:val="clear" w:color="auto" w:fill="auto"/>
            <w:hideMark/>
          </w:tcPr>
          <w:p w14:paraId="1F80F5D9" w14:textId="0B69CBDE" w:rsidR="005B5532" w:rsidRPr="00045BD4" w:rsidDel="00E14763" w:rsidRDefault="005B5532" w:rsidP="00045BD4">
            <w:pPr>
              <w:pStyle w:val="TAC"/>
              <w:rPr>
                <w:del w:id="6050" w:author="MCC" w:date="2021-09-21T14:27:00Z"/>
                <w:lang w:val="fi-FI" w:eastAsia="fi-FI"/>
              </w:rPr>
            </w:pPr>
            <w:del w:id="6051" w:author="MCC" w:date="2021-09-21T14:27:00Z">
              <w:r w:rsidRPr="00045BD4" w:rsidDel="00E14763">
                <w:rPr>
                  <w:lang w:val="en-US" w:eastAsia="fi-FI"/>
                </w:rPr>
                <w:delText>0</w:delText>
              </w:r>
            </w:del>
          </w:p>
        </w:tc>
      </w:tr>
      <w:tr w:rsidR="005B5532" w:rsidRPr="00045BD4" w:rsidDel="00E14763" w14:paraId="3B6F236D" w14:textId="4A623C50" w:rsidTr="00045BD4">
        <w:trPr>
          <w:trHeight w:val="187"/>
          <w:del w:id="6052"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702A9883" w14:textId="6606A968" w:rsidR="005B5532" w:rsidRPr="00045BD4" w:rsidDel="00E14763" w:rsidRDefault="005B5532" w:rsidP="00045BD4">
            <w:pPr>
              <w:pStyle w:val="TAC"/>
              <w:rPr>
                <w:del w:id="6053" w:author="MCC" w:date="2021-09-21T14:27:00Z"/>
                <w:lang w:val="fi-FI" w:eastAsia="fi-FI"/>
              </w:rPr>
            </w:pPr>
            <w:del w:id="6054" w:author="MCC" w:date="2021-09-21T14:27:00Z">
              <w:r w:rsidRPr="00045BD4" w:rsidDel="00E14763">
                <w:rPr>
                  <w:lang w:val="sv-SE" w:eastAsia="fi-FI"/>
                </w:rPr>
                <w:delText>CA_n260(3A-2P)</w:delText>
              </w:r>
            </w:del>
          </w:p>
        </w:tc>
        <w:tc>
          <w:tcPr>
            <w:tcW w:w="1390" w:type="dxa"/>
            <w:tcBorders>
              <w:top w:val="nil"/>
              <w:left w:val="nil"/>
              <w:bottom w:val="single" w:sz="4" w:space="0" w:color="auto"/>
              <w:right w:val="single" w:sz="4" w:space="0" w:color="auto"/>
            </w:tcBorders>
            <w:shd w:val="clear" w:color="auto" w:fill="auto"/>
            <w:hideMark/>
          </w:tcPr>
          <w:p w14:paraId="2D29C1BE" w14:textId="4A8542D6" w:rsidR="005B5532" w:rsidRPr="00045BD4" w:rsidDel="00E14763" w:rsidRDefault="005B5532" w:rsidP="00045BD4">
            <w:pPr>
              <w:pStyle w:val="TAC"/>
              <w:rPr>
                <w:del w:id="6055" w:author="MCC" w:date="2021-09-21T14:27:00Z"/>
                <w:lang w:val="fi-FI" w:eastAsia="fi-FI"/>
              </w:rPr>
            </w:pPr>
            <w:del w:id="6056" w:author="MCC" w:date="2021-09-21T14:27:00Z">
              <w:r w:rsidRPr="00045BD4" w:rsidDel="00E14763">
                <w:rPr>
                  <w:lang w:val="sv-SE" w:eastAsia="fi-FI"/>
                </w:rPr>
                <w:delText>-</w:delText>
              </w:r>
            </w:del>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5FA5C15" w14:textId="4A9F950C" w:rsidR="005B5532" w:rsidRPr="00045BD4" w:rsidDel="00E14763" w:rsidRDefault="005B5532" w:rsidP="00045BD4">
            <w:pPr>
              <w:pStyle w:val="TAC"/>
              <w:rPr>
                <w:del w:id="6057" w:author="MCC" w:date="2021-09-21T14:27:00Z"/>
                <w:lang w:val="fi-FI" w:eastAsia="fi-FI"/>
              </w:rPr>
            </w:pPr>
            <w:del w:id="6058" w:author="MCC" w:date="2021-09-21T14:27:00Z">
              <w:r w:rsidRPr="00045BD4" w:rsidDel="00E14763">
                <w:rPr>
                  <w:lang w:eastAsia="fi-FI"/>
                </w:rPr>
                <w:delText>CA_n260(3A)</w:delText>
              </w:r>
            </w:del>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0AB6519" w14:textId="2F12C44E" w:rsidR="005B5532" w:rsidRPr="00045BD4" w:rsidDel="00E14763" w:rsidRDefault="005B5532" w:rsidP="00045BD4">
            <w:pPr>
              <w:pStyle w:val="TAC"/>
              <w:rPr>
                <w:del w:id="6059" w:author="MCC" w:date="2021-09-21T14:27:00Z"/>
                <w:lang w:val="fi-FI" w:eastAsia="fi-FI"/>
              </w:rPr>
            </w:pPr>
            <w:del w:id="6060" w:author="MCC" w:date="2021-09-21T14:27:00Z">
              <w:r w:rsidRPr="00045BD4" w:rsidDel="00E14763">
                <w:rPr>
                  <w:lang w:eastAsia="fi-FI"/>
                </w:rPr>
                <w:delText>CA_n260(2P)</w:delText>
              </w:r>
            </w:del>
          </w:p>
        </w:tc>
        <w:tc>
          <w:tcPr>
            <w:tcW w:w="850" w:type="dxa"/>
            <w:tcBorders>
              <w:top w:val="nil"/>
              <w:left w:val="nil"/>
              <w:bottom w:val="single" w:sz="4" w:space="0" w:color="auto"/>
              <w:right w:val="single" w:sz="4" w:space="0" w:color="auto"/>
            </w:tcBorders>
            <w:shd w:val="clear" w:color="auto" w:fill="auto"/>
            <w:hideMark/>
          </w:tcPr>
          <w:p w14:paraId="2A525743" w14:textId="7E01AD8A" w:rsidR="005B5532" w:rsidRPr="00045BD4" w:rsidDel="00E14763" w:rsidRDefault="005B5532" w:rsidP="00045BD4">
            <w:pPr>
              <w:pStyle w:val="TAC"/>
              <w:rPr>
                <w:del w:id="6061"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33EA5D63" w14:textId="216B72BB" w:rsidR="005B5532" w:rsidRPr="00045BD4" w:rsidDel="00E14763" w:rsidRDefault="005B5532" w:rsidP="00045BD4">
            <w:pPr>
              <w:pStyle w:val="TAC"/>
              <w:rPr>
                <w:del w:id="6062"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410D73B6" w14:textId="321D437B" w:rsidR="005B5532" w:rsidRPr="00045BD4" w:rsidDel="00E14763" w:rsidRDefault="005B5532" w:rsidP="00045BD4">
            <w:pPr>
              <w:pStyle w:val="TAC"/>
              <w:rPr>
                <w:del w:id="606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C1CD14D" w14:textId="27B28D77" w:rsidR="005B5532" w:rsidRPr="00045BD4" w:rsidDel="00E14763" w:rsidRDefault="005B5532" w:rsidP="00045BD4">
            <w:pPr>
              <w:pStyle w:val="TAC"/>
              <w:rPr>
                <w:del w:id="606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8965C0D" w14:textId="07E9E886" w:rsidR="005B5532" w:rsidRPr="00045BD4" w:rsidDel="00E14763" w:rsidRDefault="005B5532" w:rsidP="00045BD4">
            <w:pPr>
              <w:pStyle w:val="TAC"/>
              <w:rPr>
                <w:del w:id="6065"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7B5639D5" w14:textId="338A0B70" w:rsidR="005B5532" w:rsidRPr="00045BD4" w:rsidDel="00E14763" w:rsidRDefault="005B5532" w:rsidP="00045BD4">
            <w:pPr>
              <w:pStyle w:val="TAC"/>
              <w:rPr>
                <w:del w:id="606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5F59BC9" w14:textId="51E5885A" w:rsidR="005B5532" w:rsidRPr="00045BD4" w:rsidDel="00E14763" w:rsidRDefault="005B5532" w:rsidP="00045BD4">
            <w:pPr>
              <w:pStyle w:val="TAC"/>
              <w:rPr>
                <w:del w:id="6067"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2A664E27" w14:textId="15AF0F9C" w:rsidR="005B5532" w:rsidRPr="00045BD4" w:rsidDel="00E14763" w:rsidRDefault="005B5532" w:rsidP="00045BD4">
            <w:pPr>
              <w:pStyle w:val="TAC"/>
              <w:rPr>
                <w:del w:id="6068" w:author="MCC" w:date="2021-09-21T14:27:00Z"/>
                <w:lang w:val="fi-FI" w:eastAsia="fi-FI"/>
              </w:rPr>
            </w:pPr>
            <w:del w:id="6069" w:author="MCC" w:date="2021-09-21T14:27:00Z">
              <w:r w:rsidRPr="00045BD4" w:rsidDel="00E14763">
                <w:rPr>
                  <w:lang w:val="en-US" w:eastAsia="fi-FI"/>
                </w:rPr>
                <w:delText>1800</w:delText>
              </w:r>
            </w:del>
          </w:p>
        </w:tc>
        <w:tc>
          <w:tcPr>
            <w:tcW w:w="709" w:type="dxa"/>
            <w:tcBorders>
              <w:top w:val="nil"/>
              <w:left w:val="nil"/>
              <w:bottom w:val="single" w:sz="4" w:space="0" w:color="auto"/>
              <w:right w:val="single" w:sz="4" w:space="0" w:color="auto"/>
            </w:tcBorders>
            <w:shd w:val="clear" w:color="auto" w:fill="auto"/>
            <w:hideMark/>
          </w:tcPr>
          <w:p w14:paraId="31D109BB" w14:textId="4A12B2CD" w:rsidR="005B5532" w:rsidRPr="00045BD4" w:rsidDel="00E14763" w:rsidRDefault="005B5532" w:rsidP="00045BD4">
            <w:pPr>
              <w:pStyle w:val="TAC"/>
              <w:rPr>
                <w:del w:id="6070" w:author="MCC" w:date="2021-09-21T14:27:00Z"/>
                <w:lang w:val="fi-FI" w:eastAsia="fi-FI"/>
              </w:rPr>
            </w:pPr>
            <w:del w:id="6071" w:author="MCC" w:date="2021-09-21T14:27:00Z">
              <w:r w:rsidRPr="00045BD4" w:rsidDel="00E14763">
                <w:rPr>
                  <w:lang w:val="en-US" w:eastAsia="fi-FI"/>
                </w:rPr>
                <w:delText>0</w:delText>
              </w:r>
            </w:del>
          </w:p>
        </w:tc>
      </w:tr>
      <w:tr w:rsidR="005B5532" w:rsidRPr="00045BD4" w:rsidDel="00E14763" w14:paraId="0D1661DB" w14:textId="0AB53A58" w:rsidTr="00045BD4">
        <w:trPr>
          <w:trHeight w:val="187"/>
          <w:del w:id="6072"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31AED3EE" w14:textId="7F26E929" w:rsidR="005B5532" w:rsidRPr="00045BD4" w:rsidDel="00E14763" w:rsidRDefault="005B5532" w:rsidP="00045BD4">
            <w:pPr>
              <w:pStyle w:val="TAC"/>
              <w:rPr>
                <w:del w:id="6073" w:author="MCC" w:date="2021-09-21T14:27:00Z"/>
                <w:lang w:val="fi-FI" w:eastAsia="fi-FI"/>
              </w:rPr>
            </w:pPr>
            <w:del w:id="6074" w:author="MCC" w:date="2021-09-21T14:27:00Z">
              <w:r w:rsidRPr="00045BD4" w:rsidDel="00E14763">
                <w:rPr>
                  <w:lang w:val="sv-SE" w:eastAsia="fi-FI"/>
                </w:rPr>
                <w:delText>CA_n260(4A-2P)</w:delText>
              </w:r>
            </w:del>
          </w:p>
        </w:tc>
        <w:tc>
          <w:tcPr>
            <w:tcW w:w="1390" w:type="dxa"/>
            <w:tcBorders>
              <w:top w:val="nil"/>
              <w:left w:val="nil"/>
              <w:bottom w:val="single" w:sz="4" w:space="0" w:color="auto"/>
              <w:right w:val="single" w:sz="4" w:space="0" w:color="auto"/>
            </w:tcBorders>
            <w:shd w:val="clear" w:color="auto" w:fill="auto"/>
            <w:hideMark/>
          </w:tcPr>
          <w:p w14:paraId="1B05284E" w14:textId="2CF88B25" w:rsidR="005B5532" w:rsidRPr="00045BD4" w:rsidDel="00E14763" w:rsidRDefault="005B5532" w:rsidP="00045BD4">
            <w:pPr>
              <w:pStyle w:val="TAC"/>
              <w:rPr>
                <w:del w:id="6075" w:author="MCC" w:date="2021-09-21T14:27:00Z"/>
                <w:lang w:val="fi-FI" w:eastAsia="fi-FI"/>
              </w:rPr>
            </w:pPr>
            <w:del w:id="6076" w:author="MCC" w:date="2021-09-21T14:27:00Z">
              <w:r w:rsidRPr="00045BD4" w:rsidDel="00E14763">
                <w:rPr>
                  <w:lang w:val="sv-SE" w:eastAsia="fi-FI"/>
                </w:rPr>
                <w:delText>-</w:delText>
              </w:r>
            </w:del>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FE7FFD2" w14:textId="2AE239DC" w:rsidR="005B5532" w:rsidRPr="00045BD4" w:rsidDel="00E14763" w:rsidRDefault="005B5532" w:rsidP="00045BD4">
            <w:pPr>
              <w:pStyle w:val="TAC"/>
              <w:rPr>
                <w:del w:id="6077" w:author="MCC" w:date="2021-09-21T14:27:00Z"/>
                <w:lang w:val="fi-FI" w:eastAsia="fi-FI"/>
              </w:rPr>
            </w:pPr>
            <w:del w:id="6078" w:author="MCC" w:date="2021-09-21T14:27:00Z">
              <w:r w:rsidRPr="00045BD4" w:rsidDel="00E14763">
                <w:rPr>
                  <w:lang w:eastAsia="fi-FI"/>
                </w:rPr>
                <w:delText>CA_n260(4A)</w:delText>
              </w:r>
            </w:del>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724DD9B4" w14:textId="7DF61F1B" w:rsidR="005B5532" w:rsidRPr="00045BD4" w:rsidDel="00E14763" w:rsidRDefault="005B5532" w:rsidP="00045BD4">
            <w:pPr>
              <w:pStyle w:val="TAC"/>
              <w:rPr>
                <w:del w:id="6079" w:author="MCC" w:date="2021-09-21T14:27:00Z"/>
                <w:lang w:val="fi-FI" w:eastAsia="fi-FI"/>
              </w:rPr>
            </w:pPr>
            <w:del w:id="6080" w:author="MCC" w:date="2021-09-21T14:27:00Z">
              <w:r w:rsidRPr="00045BD4" w:rsidDel="00E14763">
                <w:rPr>
                  <w:lang w:eastAsia="fi-FI"/>
                </w:rPr>
                <w:delText>CA_n260(2P)</w:delText>
              </w:r>
            </w:del>
          </w:p>
        </w:tc>
        <w:tc>
          <w:tcPr>
            <w:tcW w:w="993" w:type="dxa"/>
            <w:tcBorders>
              <w:top w:val="nil"/>
              <w:left w:val="nil"/>
              <w:bottom w:val="single" w:sz="4" w:space="0" w:color="auto"/>
              <w:right w:val="single" w:sz="4" w:space="0" w:color="auto"/>
            </w:tcBorders>
            <w:shd w:val="clear" w:color="auto" w:fill="auto"/>
            <w:hideMark/>
          </w:tcPr>
          <w:p w14:paraId="2FA5B3FF" w14:textId="66143A8E" w:rsidR="005B5532" w:rsidRPr="00045BD4" w:rsidDel="00E14763" w:rsidRDefault="005B5532" w:rsidP="00045BD4">
            <w:pPr>
              <w:pStyle w:val="TAC"/>
              <w:rPr>
                <w:del w:id="6081"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02F6FCCE" w14:textId="31173B38" w:rsidR="005B5532" w:rsidRPr="00045BD4" w:rsidDel="00E14763" w:rsidRDefault="005B5532" w:rsidP="00045BD4">
            <w:pPr>
              <w:pStyle w:val="TAC"/>
              <w:rPr>
                <w:del w:id="6082"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84D2308" w14:textId="6347A0D1" w:rsidR="005B5532" w:rsidRPr="00045BD4" w:rsidDel="00E14763" w:rsidRDefault="005B5532" w:rsidP="00045BD4">
            <w:pPr>
              <w:pStyle w:val="TAC"/>
              <w:rPr>
                <w:del w:id="608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245CC97" w14:textId="4DF16B16" w:rsidR="005B5532" w:rsidRPr="00045BD4" w:rsidDel="00E14763" w:rsidRDefault="005B5532" w:rsidP="00045BD4">
            <w:pPr>
              <w:pStyle w:val="TAC"/>
              <w:rPr>
                <w:del w:id="6084"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6AC68FCC" w14:textId="41A5F9D1" w:rsidR="005B5532" w:rsidRPr="00045BD4" w:rsidDel="00E14763" w:rsidRDefault="005B5532" w:rsidP="00045BD4">
            <w:pPr>
              <w:pStyle w:val="TAC"/>
              <w:rPr>
                <w:del w:id="6085"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E87883B" w14:textId="176DA410" w:rsidR="005B5532" w:rsidRPr="00045BD4" w:rsidDel="00E14763" w:rsidRDefault="005B5532" w:rsidP="00045BD4">
            <w:pPr>
              <w:pStyle w:val="TAC"/>
              <w:rPr>
                <w:del w:id="6086"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10823AD8" w14:textId="64EEADF4" w:rsidR="005B5532" w:rsidRPr="00045BD4" w:rsidDel="00E14763" w:rsidRDefault="005B5532" w:rsidP="00045BD4">
            <w:pPr>
              <w:pStyle w:val="TAC"/>
              <w:rPr>
                <w:del w:id="6087" w:author="MCC" w:date="2021-09-21T14:27:00Z"/>
                <w:lang w:val="fi-FI" w:eastAsia="fi-FI"/>
              </w:rPr>
            </w:pPr>
            <w:del w:id="6088" w:author="MCC" w:date="2021-09-21T14:27:00Z">
              <w:r w:rsidRPr="00045BD4" w:rsidDel="00E14763">
                <w:rPr>
                  <w:lang w:val="en-US" w:eastAsia="fi-FI"/>
                </w:rPr>
                <w:delText>2200</w:delText>
              </w:r>
            </w:del>
          </w:p>
        </w:tc>
        <w:tc>
          <w:tcPr>
            <w:tcW w:w="709" w:type="dxa"/>
            <w:tcBorders>
              <w:top w:val="nil"/>
              <w:left w:val="nil"/>
              <w:bottom w:val="single" w:sz="4" w:space="0" w:color="auto"/>
              <w:right w:val="single" w:sz="4" w:space="0" w:color="auto"/>
            </w:tcBorders>
            <w:shd w:val="clear" w:color="auto" w:fill="auto"/>
            <w:hideMark/>
          </w:tcPr>
          <w:p w14:paraId="6F182A29" w14:textId="5AA86EF3" w:rsidR="005B5532" w:rsidRPr="00045BD4" w:rsidDel="00E14763" w:rsidRDefault="005B5532" w:rsidP="00045BD4">
            <w:pPr>
              <w:pStyle w:val="TAC"/>
              <w:rPr>
                <w:del w:id="6089" w:author="MCC" w:date="2021-09-21T14:27:00Z"/>
                <w:lang w:val="fi-FI" w:eastAsia="fi-FI"/>
              </w:rPr>
            </w:pPr>
            <w:del w:id="6090" w:author="MCC" w:date="2021-09-21T14:27:00Z">
              <w:r w:rsidRPr="00045BD4" w:rsidDel="00E14763">
                <w:rPr>
                  <w:lang w:val="en-US" w:eastAsia="fi-FI"/>
                </w:rPr>
                <w:delText>0</w:delText>
              </w:r>
            </w:del>
          </w:p>
        </w:tc>
      </w:tr>
      <w:tr w:rsidR="005B5532" w:rsidRPr="00045BD4" w:rsidDel="00E14763" w14:paraId="27068BB6" w14:textId="71CA09A7" w:rsidTr="00045BD4">
        <w:trPr>
          <w:trHeight w:val="187"/>
          <w:del w:id="6091"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2EB4C4E2" w14:textId="473C921A" w:rsidR="005B5532" w:rsidRPr="00045BD4" w:rsidDel="00E14763" w:rsidRDefault="005B5532" w:rsidP="00045BD4">
            <w:pPr>
              <w:pStyle w:val="TAC"/>
              <w:rPr>
                <w:del w:id="6092" w:author="MCC" w:date="2021-09-21T14:27:00Z"/>
                <w:lang w:val="fi-FI" w:eastAsia="fi-FI"/>
              </w:rPr>
            </w:pPr>
            <w:del w:id="6093" w:author="MCC" w:date="2021-09-21T14:27:00Z">
              <w:r w:rsidRPr="00045BD4" w:rsidDel="00E14763">
                <w:rPr>
                  <w:lang w:val="en-US" w:eastAsia="fi-FI"/>
                </w:rPr>
                <w:delText>CA_n260(5A-2P)</w:delText>
              </w:r>
            </w:del>
          </w:p>
        </w:tc>
        <w:tc>
          <w:tcPr>
            <w:tcW w:w="1390" w:type="dxa"/>
            <w:tcBorders>
              <w:top w:val="nil"/>
              <w:left w:val="nil"/>
              <w:bottom w:val="single" w:sz="4" w:space="0" w:color="auto"/>
              <w:right w:val="single" w:sz="4" w:space="0" w:color="auto"/>
            </w:tcBorders>
            <w:shd w:val="clear" w:color="auto" w:fill="auto"/>
            <w:hideMark/>
          </w:tcPr>
          <w:p w14:paraId="67F1E006" w14:textId="7F4D594B" w:rsidR="005B5532" w:rsidRPr="00045BD4" w:rsidDel="00E14763" w:rsidRDefault="005B5532" w:rsidP="00045BD4">
            <w:pPr>
              <w:pStyle w:val="TAC"/>
              <w:rPr>
                <w:del w:id="6094" w:author="MCC" w:date="2021-09-21T14:27:00Z"/>
                <w:lang w:val="fi-FI" w:eastAsia="fi-FI"/>
              </w:rPr>
            </w:pPr>
            <w:del w:id="6095" w:author="MCC" w:date="2021-09-21T14:27:00Z">
              <w:r w:rsidRPr="00045BD4" w:rsidDel="00E14763">
                <w:rPr>
                  <w:lang w:val="sv-SE" w:eastAsia="fi-FI"/>
                </w:rPr>
                <w:delText>-</w:delText>
              </w:r>
            </w:del>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452C42C9" w14:textId="01981576" w:rsidR="005B5532" w:rsidRPr="00045BD4" w:rsidDel="00E14763" w:rsidRDefault="005B5532" w:rsidP="00045BD4">
            <w:pPr>
              <w:pStyle w:val="TAC"/>
              <w:rPr>
                <w:del w:id="6096" w:author="MCC" w:date="2021-09-21T14:27:00Z"/>
                <w:lang w:val="fi-FI" w:eastAsia="fi-FI"/>
              </w:rPr>
            </w:pPr>
            <w:del w:id="6097" w:author="MCC" w:date="2021-09-21T14:27:00Z">
              <w:r w:rsidRPr="00045BD4" w:rsidDel="00E14763">
                <w:rPr>
                  <w:lang w:eastAsia="fi-FI"/>
                </w:rPr>
                <w:delText>CA_n260(5A)</w:delText>
              </w:r>
            </w:del>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E0AF57B" w14:textId="27715CFC" w:rsidR="005B5532" w:rsidRPr="00045BD4" w:rsidDel="00E14763" w:rsidRDefault="005B5532" w:rsidP="00045BD4">
            <w:pPr>
              <w:pStyle w:val="TAC"/>
              <w:rPr>
                <w:del w:id="6098" w:author="MCC" w:date="2021-09-21T14:27:00Z"/>
                <w:lang w:val="fi-FI" w:eastAsia="fi-FI"/>
              </w:rPr>
            </w:pPr>
            <w:del w:id="6099" w:author="MCC" w:date="2021-09-21T14:27:00Z">
              <w:r w:rsidRPr="00045BD4" w:rsidDel="00E14763">
                <w:rPr>
                  <w:lang w:eastAsia="fi-FI"/>
                </w:rPr>
                <w:delText>CA_n260(2P)</w:delText>
              </w:r>
            </w:del>
          </w:p>
        </w:tc>
        <w:tc>
          <w:tcPr>
            <w:tcW w:w="850" w:type="dxa"/>
            <w:tcBorders>
              <w:top w:val="nil"/>
              <w:left w:val="nil"/>
              <w:bottom w:val="single" w:sz="4" w:space="0" w:color="auto"/>
              <w:right w:val="single" w:sz="4" w:space="0" w:color="auto"/>
            </w:tcBorders>
            <w:shd w:val="clear" w:color="auto" w:fill="auto"/>
            <w:hideMark/>
          </w:tcPr>
          <w:p w14:paraId="15784F12" w14:textId="4308F528" w:rsidR="005B5532" w:rsidRPr="00045BD4" w:rsidDel="00E14763" w:rsidRDefault="005B5532" w:rsidP="00045BD4">
            <w:pPr>
              <w:pStyle w:val="TAC"/>
              <w:rPr>
                <w:del w:id="6100"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37E21C8" w14:textId="49B1CF8E" w:rsidR="005B5532" w:rsidRPr="00045BD4" w:rsidDel="00E14763" w:rsidRDefault="005B5532" w:rsidP="00045BD4">
            <w:pPr>
              <w:pStyle w:val="TAC"/>
              <w:rPr>
                <w:del w:id="610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8E2D0FE" w14:textId="45745420" w:rsidR="005B5532" w:rsidRPr="00045BD4" w:rsidDel="00E14763" w:rsidRDefault="005B5532" w:rsidP="00045BD4">
            <w:pPr>
              <w:pStyle w:val="TAC"/>
              <w:rPr>
                <w:del w:id="6102"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10788A3A" w14:textId="1ACC2BCA" w:rsidR="005B5532" w:rsidRPr="00045BD4" w:rsidDel="00E14763" w:rsidRDefault="005B5532" w:rsidP="00045BD4">
            <w:pPr>
              <w:pStyle w:val="TAC"/>
              <w:rPr>
                <w:del w:id="610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B5B8066" w14:textId="25B8A7E5" w:rsidR="005B5532" w:rsidRPr="00045BD4" w:rsidDel="00E14763" w:rsidRDefault="005B5532" w:rsidP="00045BD4">
            <w:pPr>
              <w:pStyle w:val="TAC"/>
              <w:rPr>
                <w:del w:id="6104"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0059C524" w14:textId="03E1B937" w:rsidR="005B5532" w:rsidRPr="00045BD4" w:rsidDel="00E14763" w:rsidRDefault="005B5532" w:rsidP="00045BD4">
            <w:pPr>
              <w:pStyle w:val="TAC"/>
              <w:rPr>
                <w:del w:id="6105" w:author="MCC" w:date="2021-09-21T14:27:00Z"/>
                <w:lang w:val="fi-FI" w:eastAsia="fi-FI"/>
              </w:rPr>
            </w:pPr>
            <w:del w:id="6106" w:author="MCC" w:date="2021-09-21T14:27:00Z">
              <w:r w:rsidRPr="00045BD4" w:rsidDel="00E14763">
                <w:rPr>
                  <w:lang w:val="en-US" w:eastAsia="fi-FI"/>
                </w:rPr>
                <w:delText>2600</w:delText>
              </w:r>
            </w:del>
          </w:p>
        </w:tc>
        <w:tc>
          <w:tcPr>
            <w:tcW w:w="709" w:type="dxa"/>
            <w:tcBorders>
              <w:top w:val="nil"/>
              <w:left w:val="nil"/>
              <w:bottom w:val="single" w:sz="4" w:space="0" w:color="auto"/>
              <w:right w:val="single" w:sz="4" w:space="0" w:color="auto"/>
            </w:tcBorders>
            <w:shd w:val="clear" w:color="auto" w:fill="auto"/>
            <w:hideMark/>
          </w:tcPr>
          <w:p w14:paraId="0EECA1C4" w14:textId="4515D646" w:rsidR="005B5532" w:rsidRPr="00045BD4" w:rsidDel="00E14763" w:rsidRDefault="005B5532" w:rsidP="00045BD4">
            <w:pPr>
              <w:pStyle w:val="TAC"/>
              <w:rPr>
                <w:del w:id="6107" w:author="MCC" w:date="2021-09-21T14:27:00Z"/>
                <w:lang w:val="fi-FI" w:eastAsia="fi-FI"/>
              </w:rPr>
            </w:pPr>
            <w:del w:id="6108" w:author="MCC" w:date="2021-09-21T14:27:00Z">
              <w:r w:rsidRPr="00045BD4" w:rsidDel="00E14763">
                <w:rPr>
                  <w:lang w:val="en-US" w:eastAsia="fi-FI"/>
                </w:rPr>
                <w:delText>0</w:delText>
              </w:r>
            </w:del>
          </w:p>
        </w:tc>
      </w:tr>
      <w:tr w:rsidR="005B5532" w:rsidRPr="00045BD4" w:rsidDel="00E14763" w14:paraId="2FDA2586" w14:textId="2212800B" w:rsidTr="00045BD4">
        <w:trPr>
          <w:trHeight w:val="187"/>
          <w:del w:id="6109"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412A8D1B" w14:textId="520C1412" w:rsidR="005B5532" w:rsidRPr="00045BD4" w:rsidDel="00E14763" w:rsidRDefault="005B5532" w:rsidP="00045BD4">
            <w:pPr>
              <w:pStyle w:val="TAC"/>
              <w:rPr>
                <w:del w:id="6110" w:author="MCC" w:date="2021-09-21T14:27:00Z"/>
                <w:lang w:val="fi-FI" w:eastAsia="fi-FI"/>
              </w:rPr>
            </w:pPr>
            <w:del w:id="6111" w:author="MCC" w:date="2021-09-21T14:27:00Z">
              <w:r w:rsidRPr="00045BD4" w:rsidDel="00E14763">
                <w:rPr>
                  <w:lang w:val="en-US" w:eastAsia="fi-FI"/>
                </w:rPr>
                <w:delText>CA_n260(5A-2O)</w:delText>
              </w:r>
            </w:del>
          </w:p>
        </w:tc>
        <w:tc>
          <w:tcPr>
            <w:tcW w:w="1390" w:type="dxa"/>
            <w:tcBorders>
              <w:top w:val="nil"/>
              <w:left w:val="nil"/>
              <w:bottom w:val="single" w:sz="4" w:space="0" w:color="auto"/>
              <w:right w:val="single" w:sz="4" w:space="0" w:color="auto"/>
            </w:tcBorders>
            <w:shd w:val="clear" w:color="auto" w:fill="auto"/>
            <w:hideMark/>
          </w:tcPr>
          <w:p w14:paraId="18741582" w14:textId="02E5529A" w:rsidR="005B5532" w:rsidRPr="00045BD4" w:rsidDel="00E14763" w:rsidRDefault="005B5532" w:rsidP="00045BD4">
            <w:pPr>
              <w:pStyle w:val="TAC"/>
              <w:rPr>
                <w:del w:id="6112" w:author="MCC" w:date="2021-09-21T14:27:00Z"/>
                <w:lang w:val="fi-FI" w:eastAsia="fi-FI"/>
              </w:rPr>
            </w:pPr>
            <w:del w:id="6113" w:author="MCC" w:date="2021-09-21T14:27:00Z">
              <w:r w:rsidRPr="00045BD4" w:rsidDel="00E14763">
                <w:rPr>
                  <w:lang w:val="sv-SE" w:eastAsia="fi-FI"/>
                </w:rPr>
                <w:delText>-</w:delText>
              </w:r>
            </w:del>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869E7C1" w14:textId="070CFB9F" w:rsidR="005B5532" w:rsidRPr="00045BD4" w:rsidDel="00E14763" w:rsidRDefault="005B5532" w:rsidP="00045BD4">
            <w:pPr>
              <w:pStyle w:val="TAC"/>
              <w:rPr>
                <w:del w:id="6114" w:author="MCC" w:date="2021-09-21T14:27:00Z"/>
                <w:lang w:val="fi-FI" w:eastAsia="fi-FI"/>
              </w:rPr>
            </w:pPr>
            <w:del w:id="6115" w:author="MCC" w:date="2021-09-21T14:27:00Z">
              <w:r w:rsidRPr="00045BD4" w:rsidDel="00E14763">
                <w:rPr>
                  <w:lang w:eastAsia="fi-FI"/>
                </w:rPr>
                <w:delText>CA_n260(5A)</w:delText>
              </w:r>
            </w:del>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1ECB48C" w14:textId="46BFB583" w:rsidR="005B5532" w:rsidRPr="00045BD4" w:rsidDel="00E14763" w:rsidRDefault="005B5532" w:rsidP="00045BD4">
            <w:pPr>
              <w:pStyle w:val="TAC"/>
              <w:rPr>
                <w:del w:id="6116" w:author="MCC" w:date="2021-09-21T14:27:00Z"/>
                <w:lang w:val="fi-FI" w:eastAsia="fi-FI"/>
              </w:rPr>
            </w:pPr>
            <w:del w:id="6117" w:author="MCC" w:date="2021-09-21T14:27:00Z">
              <w:r w:rsidRPr="00045BD4" w:rsidDel="00E14763">
                <w:rPr>
                  <w:lang w:eastAsia="fi-FI"/>
                </w:rPr>
                <w:delText>CA_n260(2O)</w:delText>
              </w:r>
            </w:del>
          </w:p>
        </w:tc>
        <w:tc>
          <w:tcPr>
            <w:tcW w:w="850" w:type="dxa"/>
            <w:tcBorders>
              <w:top w:val="nil"/>
              <w:left w:val="nil"/>
              <w:bottom w:val="single" w:sz="4" w:space="0" w:color="auto"/>
              <w:right w:val="single" w:sz="4" w:space="0" w:color="auto"/>
            </w:tcBorders>
            <w:shd w:val="clear" w:color="auto" w:fill="auto"/>
            <w:hideMark/>
          </w:tcPr>
          <w:p w14:paraId="00D74C1C" w14:textId="43A34B31" w:rsidR="005B5532" w:rsidRPr="00045BD4" w:rsidDel="00E14763" w:rsidRDefault="005B5532" w:rsidP="00045BD4">
            <w:pPr>
              <w:pStyle w:val="TAC"/>
              <w:rPr>
                <w:del w:id="6118"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E8F7B34" w14:textId="6A886027" w:rsidR="005B5532" w:rsidRPr="00045BD4" w:rsidDel="00E14763" w:rsidRDefault="005B5532" w:rsidP="00045BD4">
            <w:pPr>
              <w:pStyle w:val="TAC"/>
              <w:rPr>
                <w:del w:id="611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1765A1A" w14:textId="0CDDB1B5" w:rsidR="005B5532" w:rsidRPr="00045BD4" w:rsidDel="00E14763" w:rsidRDefault="005B5532" w:rsidP="00045BD4">
            <w:pPr>
              <w:pStyle w:val="TAC"/>
              <w:rPr>
                <w:del w:id="6120"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746B5F13" w14:textId="2FF711B2" w:rsidR="005B5532" w:rsidRPr="00045BD4" w:rsidDel="00E14763" w:rsidRDefault="005B5532" w:rsidP="00045BD4">
            <w:pPr>
              <w:pStyle w:val="TAC"/>
              <w:rPr>
                <w:del w:id="612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62B4E9E" w14:textId="346EA232" w:rsidR="005B5532" w:rsidRPr="00045BD4" w:rsidDel="00E14763" w:rsidRDefault="005B5532" w:rsidP="00045BD4">
            <w:pPr>
              <w:pStyle w:val="TAC"/>
              <w:rPr>
                <w:del w:id="6122"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5673E0D5" w14:textId="2BFB2D6B" w:rsidR="005B5532" w:rsidRPr="00045BD4" w:rsidDel="00E14763" w:rsidRDefault="005B5532" w:rsidP="00045BD4">
            <w:pPr>
              <w:pStyle w:val="TAC"/>
              <w:rPr>
                <w:del w:id="6123" w:author="MCC" w:date="2021-09-21T14:27:00Z"/>
                <w:lang w:val="fi-FI" w:eastAsia="fi-FI"/>
              </w:rPr>
            </w:pPr>
            <w:del w:id="6124" w:author="MCC" w:date="2021-09-21T14:27:00Z">
              <w:r w:rsidRPr="00045BD4" w:rsidDel="00E14763">
                <w:rPr>
                  <w:lang w:val="en-US" w:eastAsia="fi-FI"/>
                </w:rPr>
                <w:delText>2400</w:delText>
              </w:r>
            </w:del>
          </w:p>
        </w:tc>
        <w:tc>
          <w:tcPr>
            <w:tcW w:w="709" w:type="dxa"/>
            <w:tcBorders>
              <w:top w:val="nil"/>
              <w:left w:val="nil"/>
              <w:bottom w:val="single" w:sz="4" w:space="0" w:color="auto"/>
              <w:right w:val="single" w:sz="4" w:space="0" w:color="auto"/>
            </w:tcBorders>
            <w:shd w:val="clear" w:color="auto" w:fill="auto"/>
            <w:hideMark/>
          </w:tcPr>
          <w:p w14:paraId="368538A0" w14:textId="466B6BC7" w:rsidR="005B5532" w:rsidRPr="00045BD4" w:rsidDel="00E14763" w:rsidRDefault="005B5532" w:rsidP="00045BD4">
            <w:pPr>
              <w:pStyle w:val="TAC"/>
              <w:rPr>
                <w:del w:id="6125" w:author="MCC" w:date="2021-09-21T14:27:00Z"/>
                <w:lang w:val="fi-FI" w:eastAsia="fi-FI"/>
              </w:rPr>
            </w:pPr>
            <w:del w:id="6126" w:author="MCC" w:date="2021-09-21T14:27:00Z">
              <w:r w:rsidRPr="00045BD4" w:rsidDel="00E14763">
                <w:rPr>
                  <w:lang w:val="en-US" w:eastAsia="fi-FI"/>
                </w:rPr>
                <w:delText>0</w:delText>
              </w:r>
            </w:del>
          </w:p>
        </w:tc>
      </w:tr>
      <w:tr w:rsidR="005B5532" w:rsidRPr="00045BD4" w:rsidDel="00E14763" w14:paraId="40375233" w14:textId="3B9BC7C8" w:rsidTr="00045BD4">
        <w:trPr>
          <w:trHeight w:val="187"/>
          <w:del w:id="6127"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5EDE3F86" w14:textId="7EC4ACBF" w:rsidR="005B5532" w:rsidRPr="00045BD4" w:rsidDel="00E14763" w:rsidRDefault="005B5532" w:rsidP="00045BD4">
            <w:pPr>
              <w:pStyle w:val="TAC"/>
              <w:rPr>
                <w:del w:id="6128" w:author="MCC" w:date="2021-09-21T14:27:00Z"/>
                <w:lang w:val="fi-FI" w:eastAsia="fi-FI"/>
              </w:rPr>
            </w:pPr>
            <w:del w:id="6129" w:author="MCC" w:date="2021-09-21T14:27:00Z">
              <w:r w:rsidRPr="00045BD4" w:rsidDel="00E14763">
                <w:rPr>
                  <w:lang w:val="sv-SE" w:eastAsia="fi-FI"/>
                </w:rPr>
                <w:delText>CA_n260(6A-2O)</w:delText>
              </w:r>
            </w:del>
          </w:p>
        </w:tc>
        <w:tc>
          <w:tcPr>
            <w:tcW w:w="1390" w:type="dxa"/>
            <w:tcBorders>
              <w:top w:val="nil"/>
              <w:left w:val="nil"/>
              <w:bottom w:val="single" w:sz="4" w:space="0" w:color="auto"/>
              <w:right w:val="single" w:sz="4" w:space="0" w:color="auto"/>
            </w:tcBorders>
            <w:shd w:val="clear" w:color="auto" w:fill="auto"/>
            <w:hideMark/>
          </w:tcPr>
          <w:p w14:paraId="0F37DA37" w14:textId="37B610D8" w:rsidR="005B5532" w:rsidRPr="00045BD4" w:rsidDel="00E14763" w:rsidRDefault="005B5532" w:rsidP="00045BD4">
            <w:pPr>
              <w:pStyle w:val="TAC"/>
              <w:rPr>
                <w:del w:id="6130" w:author="MCC" w:date="2021-09-21T14:27:00Z"/>
                <w:lang w:val="fi-FI" w:eastAsia="fi-FI"/>
              </w:rPr>
            </w:pPr>
            <w:del w:id="6131" w:author="MCC" w:date="2021-09-21T14:27:00Z">
              <w:r w:rsidRPr="00045BD4" w:rsidDel="00E14763">
                <w:rPr>
                  <w:lang w:val="sv-SE" w:eastAsia="fi-FI"/>
                </w:rPr>
                <w:delText>-</w:delText>
              </w:r>
            </w:del>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6CBB1DFC" w14:textId="495927B5" w:rsidR="005B5532" w:rsidRPr="00045BD4" w:rsidDel="00E14763" w:rsidRDefault="005B5532" w:rsidP="00045BD4">
            <w:pPr>
              <w:pStyle w:val="TAC"/>
              <w:rPr>
                <w:del w:id="6132" w:author="MCC" w:date="2021-09-21T14:27:00Z"/>
                <w:lang w:val="fi-FI" w:eastAsia="fi-FI"/>
              </w:rPr>
            </w:pPr>
            <w:del w:id="6133" w:author="MCC" w:date="2021-09-21T14:27:00Z">
              <w:r w:rsidRPr="00045BD4" w:rsidDel="00E14763">
                <w:rPr>
                  <w:lang w:eastAsia="fi-FI"/>
                </w:rPr>
                <w:delText>CA_n260(6A)</w:delText>
              </w:r>
            </w:del>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17A3A9D" w14:textId="68361ABA" w:rsidR="005B5532" w:rsidRPr="00045BD4" w:rsidDel="00E14763" w:rsidRDefault="005B5532" w:rsidP="00045BD4">
            <w:pPr>
              <w:pStyle w:val="TAC"/>
              <w:rPr>
                <w:del w:id="6134" w:author="MCC" w:date="2021-09-21T14:27:00Z"/>
                <w:lang w:val="fi-FI" w:eastAsia="fi-FI"/>
              </w:rPr>
            </w:pPr>
            <w:del w:id="6135" w:author="MCC" w:date="2021-09-21T14:27:00Z">
              <w:r w:rsidRPr="00045BD4" w:rsidDel="00E14763">
                <w:rPr>
                  <w:lang w:eastAsia="fi-FI"/>
                </w:rPr>
                <w:delText>CA_n260(2O)</w:delText>
              </w:r>
            </w:del>
          </w:p>
        </w:tc>
        <w:tc>
          <w:tcPr>
            <w:tcW w:w="709" w:type="dxa"/>
            <w:tcBorders>
              <w:top w:val="nil"/>
              <w:left w:val="nil"/>
              <w:bottom w:val="single" w:sz="4" w:space="0" w:color="auto"/>
              <w:right w:val="single" w:sz="4" w:space="0" w:color="auto"/>
            </w:tcBorders>
            <w:shd w:val="clear" w:color="auto" w:fill="auto"/>
            <w:noWrap/>
            <w:hideMark/>
          </w:tcPr>
          <w:p w14:paraId="292792CC" w14:textId="7EAC3DFD" w:rsidR="005B5532" w:rsidRPr="00045BD4" w:rsidDel="00E14763" w:rsidRDefault="005B5532" w:rsidP="00045BD4">
            <w:pPr>
              <w:pStyle w:val="TAC"/>
              <w:rPr>
                <w:del w:id="613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E3755F4" w14:textId="30D30CBF" w:rsidR="005B5532" w:rsidRPr="00045BD4" w:rsidDel="00E14763" w:rsidRDefault="005B5532" w:rsidP="00045BD4">
            <w:pPr>
              <w:pStyle w:val="TAC"/>
              <w:rPr>
                <w:del w:id="6137"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5BE9542C" w14:textId="2B9CBC5A" w:rsidR="005B5532" w:rsidRPr="00045BD4" w:rsidDel="00E14763" w:rsidRDefault="005B5532" w:rsidP="00045BD4">
            <w:pPr>
              <w:pStyle w:val="TAC"/>
              <w:rPr>
                <w:del w:id="6138"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14EF06E" w14:textId="36F28EAE" w:rsidR="005B5532" w:rsidRPr="00045BD4" w:rsidDel="00E14763" w:rsidRDefault="005B5532" w:rsidP="00045BD4">
            <w:pPr>
              <w:pStyle w:val="TAC"/>
              <w:rPr>
                <w:del w:id="6139"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6C6A7AA2" w14:textId="66A8B26A" w:rsidR="005B5532" w:rsidRPr="00045BD4" w:rsidDel="00E14763" w:rsidRDefault="005F09D1" w:rsidP="00045BD4">
            <w:pPr>
              <w:pStyle w:val="TAC"/>
              <w:rPr>
                <w:del w:id="6140" w:author="MCC" w:date="2021-09-21T14:27:00Z"/>
                <w:lang w:val="fi-FI" w:eastAsia="fi-FI"/>
              </w:rPr>
            </w:pPr>
            <w:del w:id="6141" w:author="MCC" w:date="2021-09-21T14:27:00Z">
              <w:r w:rsidRPr="00045BD4" w:rsidDel="00E14763">
                <w:rPr>
                  <w:lang w:eastAsia="fi-FI"/>
                </w:rPr>
                <w:delText>2800</w:delText>
              </w:r>
            </w:del>
          </w:p>
        </w:tc>
        <w:tc>
          <w:tcPr>
            <w:tcW w:w="709" w:type="dxa"/>
            <w:tcBorders>
              <w:top w:val="nil"/>
              <w:left w:val="nil"/>
              <w:bottom w:val="single" w:sz="4" w:space="0" w:color="auto"/>
              <w:right w:val="single" w:sz="4" w:space="0" w:color="auto"/>
            </w:tcBorders>
            <w:shd w:val="clear" w:color="auto" w:fill="auto"/>
            <w:hideMark/>
          </w:tcPr>
          <w:p w14:paraId="4BEF8E6A" w14:textId="2CF12EC3" w:rsidR="005B5532" w:rsidRPr="00045BD4" w:rsidDel="00E14763" w:rsidRDefault="005B5532" w:rsidP="00045BD4">
            <w:pPr>
              <w:pStyle w:val="TAC"/>
              <w:rPr>
                <w:del w:id="6142" w:author="MCC" w:date="2021-09-21T14:27:00Z"/>
                <w:lang w:val="fi-FI" w:eastAsia="fi-FI"/>
              </w:rPr>
            </w:pPr>
            <w:del w:id="6143" w:author="MCC" w:date="2021-09-21T14:27:00Z">
              <w:r w:rsidRPr="00045BD4" w:rsidDel="00E14763">
                <w:rPr>
                  <w:lang w:val="en-US" w:eastAsia="fi-FI"/>
                </w:rPr>
                <w:delText>0</w:delText>
              </w:r>
            </w:del>
          </w:p>
        </w:tc>
      </w:tr>
      <w:tr w:rsidR="005B5532" w:rsidRPr="00045BD4" w:rsidDel="00E14763" w14:paraId="723879F2" w14:textId="26FBCE46" w:rsidTr="00045BD4">
        <w:trPr>
          <w:trHeight w:val="187"/>
          <w:del w:id="6144"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25593244" w14:textId="1AD29CCE" w:rsidR="005B5532" w:rsidRPr="00045BD4" w:rsidDel="00E14763" w:rsidRDefault="005B5532" w:rsidP="00045BD4">
            <w:pPr>
              <w:pStyle w:val="TAC"/>
              <w:rPr>
                <w:del w:id="6145" w:author="MCC" w:date="2021-09-21T14:27:00Z"/>
                <w:lang w:val="fi-FI" w:eastAsia="fi-FI"/>
              </w:rPr>
            </w:pPr>
            <w:del w:id="6146" w:author="MCC" w:date="2021-09-21T14:27:00Z">
              <w:r w:rsidRPr="00045BD4" w:rsidDel="00E14763">
                <w:rPr>
                  <w:lang w:val="sv-SE" w:eastAsia="fi-FI"/>
                </w:rPr>
                <w:delText>CA_n260(5A-3O)</w:delText>
              </w:r>
            </w:del>
          </w:p>
        </w:tc>
        <w:tc>
          <w:tcPr>
            <w:tcW w:w="1390" w:type="dxa"/>
            <w:tcBorders>
              <w:top w:val="nil"/>
              <w:left w:val="nil"/>
              <w:bottom w:val="single" w:sz="4" w:space="0" w:color="auto"/>
              <w:right w:val="single" w:sz="4" w:space="0" w:color="auto"/>
            </w:tcBorders>
            <w:shd w:val="clear" w:color="auto" w:fill="auto"/>
            <w:hideMark/>
          </w:tcPr>
          <w:p w14:paraId="69EA15F8" w14:textId="65770E53" w:rsidR="005B5532" w:rsidRPr="00045BD4" w:rsidDel="00E14763" w:rsidRDefault="005B5532" w:rsidP="00045BD4">
            <w:pPr>
              <w:pStyle w:val="TAC"/>
              <w:rPr>
                <w:del w:id="6147" w:author="MCC" w:date="2021-09-21T14:27:00Z"/>
                <w:lang w:val="fi-FI" w:eastAsia="fi-FI"/>
              </w:rPr>
            </w:pPr>
            <w:del w:id="6148" w:author="MCC" w:date="2021-09-21T14:27:00Z">
              <w:r w:rsidRPr="00045BD4" w:rsidDel="00E14763">
                <w:rPr>
                  <w:lang w:val="sv-SE" w:eastAsia="fi-FI"/>
                </w:rPr>
                <w:delText>-</w:delText>
              </w:r>
            </w:del>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5459BEEF" w14:textId="3683FF63" w:rsidR="005B5532" w:rsidRPr="00045BD4" w:rsidDel="00E14763" w:rsidRDefault="005B5532" w:rsidP="00045BD4">
            <w:pPr>
              <w:pStyle w:val="TAC"/>
              <w:rPr>
                <w:del w:id="6149" w:author="MCC" w:date="2021-09-21T14:27:00Z"/>
                <w:lang w:val="fi-FI" w:eastAsia="fi-FI"/>
              </w:rPr>
            </w:pPr>
            <w:del w:id="6150" w:author="MCC" w:date="2021-09-21T14:27:00Z">
              <w:r w:rsidRPr="00045BD4" w:rsidDel="00E14763">
                <w:rPr>
                  <w:lang w:eastAsia="fi-FI"/>
                </w:rPr>
                <w:delText>CA_n260(5A)</w:delText>
              </w:r>
            </w:del>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11FEA9A0" w14:textId="0E7A0449" w:rsidR="005B5532" w:rsidRPr="00045BD4" w:rsidDel="00E14763" w:rsidRDefault="005B5532" w:rsidP="00045BD4">
            <w:pPr>
              <w:pStyle w:val="TAC"/>
              <w:rPr>
                <w:del w:id="6151" w:author="MCC" w:date="2021-09-21T14:27:00Z"/>
                <w:lang w:val="fi-FI" w:eastAsia="fi-FI"/>
              </w:rPr>
            </w:pPr>
            <w:del w:id="6152" w:author="MCC" w:date="2021-09-21T14:27:00Z">
              <w:r w:rsidRPr="00045BD4" w:rsidDel="00E14763">
                <w:rPr>
                  <w:lang w:eastAsia="fi-FI"/>
                </w:rPr>
                <w:delText>CA_n260(3O)</w:delText>
              </w:r>
            </w:del>
          </w:p>
        </w:tc>
        <w:tc>
          <w:tcPr>
            <w:tcW w:w="709" w:type="dxa"/>
            <w:tcBorders>
              <w:top w:val="nil"/>
              <w:left w:val="nil"/>
              <w:bottom w:val="single" w:sz="4" w:space="0" w:color="auto"/>
              <w:right w:val="single" w:sz="4" w:space="0" w:color="auto"/>
            </w:tcBorders>
            <w:shd w:val="clear" w:color="auto" w:fill="auto"/>
            <w:hideMark/>
          </w:tcPr>
          <w:p w14:paraId="71BE0795" w14:textId="7A030BEE" w:rsidR="005B5532" w:rsidRPr="00045BD4" w:rsidDel="00E14763" w:rsidRDefault="005B5532" w:rsidP="00045BD4">
            <w:pPr>
              <w:pStyle w:val="TAC"/>
              <w:rPr>
                <w:del w:id="615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235E2A1" w14:textId="61EDA3A1" w:rsidR="005B5532" w:rsidRPr="00045BD4" w:rsidDel="00E14763" w:rsidRDefault="005B5532" w:rsidP="00045BD4">
            <w:pPr>
              <w:pStyle w:val="TAC"/>
              <w:rPr>
                <w:del w:id="6154"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08440BF0" w14:textId="74AB4AF3" w:rsidR="005B5532" w:rsidRPr="00045BD4" w:rsidDel="00E14763" w:rsidRDefault="005B5532" w:rsidP="00045BD4">
            <w:pPr>
              <w:pStyle w:val="TAC"/>
              <w:rPr>
                <w:del w:id="6155"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58ABAAC" w14:textId="6A6748F5" w:rsidR="005B5532" w:rsidRPr="00045BD4" w:rsidDel="00E14763" w:rsidRDefault="005B5532" w:rsidP="00045BD4">
            <w:pPr>
              <w:pStyle w:val="TAC"/>
              <w:rPr>
                <w:del w:id="6156"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26283313" w14:textId="5C3DF796" w:rsidR="005B5532" w:rsidRPr="00045BD4" w:rsidDel="00E14763" w:rsidRDefault="005B5532" w:rsidP="00045BD4">
            <w:pPr>
              <w:pStyle w:val="TAC"/>
              <w:rPr>
                <w:del w:id="6157" w:author="MCC" w:date="2021-09-21T14:27:00Z"/>
                <w:lang w:val="fi-FI" w:eastAsia="fi-FI"/>
              </w:rPr>
            </w:pPr>
            <w:del w:id="6158" w:author="MCC" w:date="2021-09-21T14:27:00Z">
              <w:r w:rsidRPr="00045BD4" w:rsidDel="00E14763">
                <w:rPr>
                  <w:lang w:val="en-US" w:eastAsia="fi-FI"/>
                </w:rPr>
                <w:delText>2600</w:delText>
              </w:r>
            </w:del>
          </w:p>
        </w:tc>
        <w:tc>
          <w:tcPr>
            <w:tcW w:w="709" w:type="dxa"/>
            <w:tcBorders>
              <w:top w:val="nil"/>
              <w:left w:val="nil"/>
              <w:bottom w:val="single" w:sz="4" w:space="0" w:color="auto"/>
              <w:right w:val="single" w:sz="4" w:space="0" w:color="auto"/>
            </w:tcBorders>
            <w:shd w:val="clear" w:color="auto" w:fill="auto"/>
            <w:hideMark/>
          </w:tcPr>
          <w:p w14:paraId="6F3C2A87" w14:textId="2BC7B1C6" w:rsidR="005B5532" w:rsidRPr="00045BD4" w:rsidDel="00E14763" w:rsidRDefault="005B5532" w:rsidP="00045BD4">
            <w:pPr>
              <w:pStyle w:val="TAC"/>
              <w:rPr>
                <w:del w:id="6159" w:author="MCC" w:date="2021-09-21T14:27:00Z"/>
                <w:lang w:val="fi-FI" w:eastAsia="fi-FI"/>
              </w:rPr>
            </w:pPr>
            <w:del w:id="6160" w:author="MCC" w:date="2021-09-21T14:27:00Z">
              <w:r w:rsidRPr="00045BD4" w:rsidDel="00E14763">
                <w:rPr>
                  <w:lang w:val="en-US" w:eastAsia="fi-FI"/>
                </w:rPr>
                <w:delText>0</w:delText>
              </w:r>
            </w:del>
          </w:p>
        </w:tc>
      </w:tr>
      <w:tr w:rsidR="005B5532" w:rsidRPr="00045BD4" w:rsidDel="00E14763" w14:paraId="00A349E9" w14:textId="1A50A9F7" w:rsidTr="00045BD4">
        <w:trPr>
          <w:trHeight w:val="187"/>
          <w:del w:id="6161"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7BAB3152" w14:textId="1DA2A91D" w:rsidR="005B5532" w:rsidRPr="00045BD4" w:rsidDel="00E14763" w:rsidRDefault="005B5532" w:rsidP="00045BD4">
            <w:pPr>
              <w:pStyle w:val="TAC"/>
              <w:rPr>
                <w:del w:id="6162" w:author="MCC" w:date="2021-09-21T14:27:00Z"/>
                <w:lang w:val="fi-FI" w:eastAsia="fi-FI"/>
              </w:rPr>
            </w:pPr>
            <w:del w:id="6163" w:author="MCC" w:date="2021-09-21T14:27:00Z">
              <w:r w:rsidRPr="00045BD4" w:rsidDel="00E14763">
                <w:rPr>
                  <w:lang w:val="sv-SE" w:eastAsia="fi-FI"/>
                </w:rPr>
                <w:delText>CA_n260(6A-3O)</w:delText>
              </w:r>
            </w:del>
          </w:p>
        </w:tc>
        <w:tc>
          <w:tcPr>
            <w:tcW w:w="1390" w:type="dxa"/>
            <w:tcBorders>
              <w:top w:val="nil"/>
              <w:left w:val="nil"/>
              <w:bottom w:val="single" w:sz="4" w:space="0" w:color="auto"/>
              <w:right w:val="single" w:sz="4" w:space="0" w:color="auto"/>
            </w:tcBorders>
            <w:shd w:val="clear" w:color="auto" w:fill="auto"/>
            <w:hideMark/>
          </w:tcPr>
          <w:p w14:paraId="71901318" w14:textId="6B262A63" w:rsidR="005B5532" w:rsidRPr="00045BD4" w:rsidDel="00E14763" w:rsidRDefault="005B5532" w:rsidP="00045BD4">
            <w:pPr>
              <w:pStyle w:val="TAC"/>
              <w:rPr>
                <w:del w:id="6164" w:author="MCC" w:date="2021-09-21T14:27:00Z"/>
                <w:lang w:val="fi-FI" w:eastAsia="fi-FI"/>
              </w:rPr>
            </w:pPr>
            <w:del w:id="6165" w:author="MCC" w:date="2021-09-21T14:27:00Z">
              <w:r w:rsidRPr="00045BD4" w:rsidDel="00E14763">
                <w:rPr>
                  <w:lang w:val="sv-SE" w:eastAsia="fi-FI"/>
                </w:rPr>
                <w:delText>-</w:delText>
              </w:r>
            </w:del>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3F3966BF" w14:textId="3926A45E" w:rsidR="005B5532" w:rsidRPr="00045BD4" w:rsidDel="00E14763" w:rsidRDefault="005B5532" w:rsidP="00045BD4">
            <w:pPr>
              <w:pStyle w:val="TAC"/>
              <w:rPr>
                <w:del w:id="6166" w:author="MCC" w:date="2021-09-21T14:27:00Z"/>
                <w:lang w:val="fi-FI" w:eastAsia="fi-FI"/>
              </w:rPr>
            </w:pPr>
            <w:del w:id="6167" w:author="MCC" w:date="2021-09-21T14:27:00Z">
              <w:r w:rsidRPr="00045BD4" w:rsidDel="00E14763">
                <w:rPr>
                  <w:lang w:eastAsia="fi-FI"/>
                </w:rPr>
                <w:delText>CA_n260(6A)</w:delText>
              </w:r>
            </w:del>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18277DF0" w14:textId="3484823B" w:rsidR="005B5532" w:rsidRPr="00045BD4" w:rsidDel="00E14763" w:rsidRDefault="005B5532" w:rsidP="00045BD4">
            <w:pPr>
              <w:pStyle w:val="TAC"/>
              <w:rPr>
                <w:del w:id="6168" w:author="MCC" w:date="2021-09-21T14:27:00Z"/>
                <w:lang w:val="fi-FI" w:eastAsia="fi-FI"/>
              </w:rPr>
            </w:pPr>
            <w:del w:id="6169" w:author="MCC" w:date="2021-09-21T14:27:00Z">
              <w:r w:rsidRPr="00045BD4" w:rsidDel="00E14763">
                <w:rPr>
                  <w:lang w:eastAsia="fi-FI"/>
                </w:rPr>
                <w:delText>CA_n260(3O)</w:delText>
              </w:r>
            </w:del>
          </w:p>
        </w:tc>
        <w:tc>
          <w:tcPr>
            <w:tcW w:w="709" w:type="dxa"/>
            <w:tcBorders>
              <w:top w:val="nil"/>
              <w:left w:val="nil"/>
              <w:bottom w:val="single" w:sz="4" w:space="0" w:color="auto"/>
              <w:right w:val="single" w:sz="4" w:space="0" w:color="auto"/>
            </w:tcBorders>
            <w:shd w:val="clear" w:color="auto" w:fill="auto"/>
            <w:hideMark/>
          </w:tcPr>
          <w:p w14:paraId="3E171DC7" w14:textId="5A84EABF" w:rsidR="005B5532" w:rsidRPr="00045BD4" w:rsidDel="00E14763" w:rsidRDefault="005B5532" w:rsidP="00045BD4">
            <w:pPr>
              <w:pStyle w:val="TAC"/>
              <w:rPr>
                <w:del w:id="6170"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17DE40F9" w14:textId="382E8F02" w:rsidR="005B5532" w:rsidRPr="00045BD4" w:rsidDel="00E14763" w:rsidRDefault="005B5532" w:rsidP="00045BD4">
            <w:pPr>
              <w:pStyle w:val="TAC"/>
              <w:rPr>
                <w:del w:id="617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46F5697" w14:textId="6D310F99" w:rsidR="005B5532" w:rsidRPr="00045BD4" w:rsidDel="00E14763" w:rsidRDefault="005B5532" w:rsidP="00045BD4">
            <w:pPr>
              <w:pStyle w:val="TAC"/>
              <w:rPr>
                <w:del w:id="6172"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7E59B94A" w14:textId="6EDBA956" w:rsidR="005B5532" w:rsidRPr="00045BD4" w:rsidDel="00E14763" w:rsidRDefault="005F09D1" w:rsidP="00045BD4">
            <w:pPr>
              <w:pStyle w:val="TAC"/>
              <w:rPr>
                <w:del w:id="6173" w:author="MCC" w:date="2021-09-21T14:27:00Z"/>
                <w:lang w:val="fi-FI" w:eastAsia="fi-FI"/>
              </w:rPr>
            </w:pPr>
            <w:del w:id="6174" w:author="MCC" w:date="2021-09-21T14:27:00Z">
              <w:r w:rsidRPr="00045BD4" w:rsidDel="00E14763">
                <w:rPr>
                  <w:lang w:eastAsia="fi-FI"/>
                </w:rPr>
                <w:delText>2950</w:delText>
              </w:r>
            </w:del>
          </w:p>
        </w:tc>
        <w:tc>
          <w:tcPr>
            <w:tcW w:w="709" w:type="dxa"/>
            <w:tcBorders>
              <w:top w:val="nil"/>
              <w:left w:val="nil"/>
              <w:bottom w:val="single" w:sz="4" w:space="0" w:color="auto"/>
              <w:right w:val="single" w:sz="4" w:space="0" w:color="auto"/>
            </w:tcBorders>
            <w:shd w:val="clear" w:color="auto" w:fill="auto"/>
            <w:hideMark/>
          </w:tcPr>
          <w:p w14:paraId="5326554D" w14:textId="160A0AE5" w:rsidR="005B5532" w:rsidRPr="00045BD4" w:rsidDel="00E14763" w:rsidRDefault="005B5532" w:rsidP="00045BD4">
            <w:pPr>
              <w:pStyle w:val="TAC"/>
              <w:rPr>
                <w:del w:id="6175" w:author="MCC" w:date="2021-09-21T14:27:00Z"/>
                <w:lang w:val="fi-FI" w:eastAsia="fi-FI"/>
              </w:rPr>
            </w:pPr>
            <w:del w:id="6176" w:author="MCC" w:date="2021-09-21T14:27:00Z">
              <w:r w:rsidRPr="00045BD4" w:rsidDel="00E14763">
                <w:rPr>
                  <w:lang w:val="en-US" w:eastAsia="fi-FI"/>
                </w:rPr>
                <w:delText>0</w:delText>
              </w:r>
            </w:del>
          </w:p>
        </w:tc>
      </w:tr>
      <w:tr w:rsidR="005B5532" w:rsidRPr="00045BD4" w:rsidDel="00E14763" w14:paraId="7528E9B7" w14:textId="327DBA4B" w:rsidTr="00045BD4">
        <w:trPr>
          <w:trHeight w:val="187"/>
          <w:del w:id="6177"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13572871" w14:textId="2EE2DB53" w:rsidR="005B5532" w:rsidRPr="00045BD4" w:rsidDel="00E14763" w:rsidRDefault="005B5532" w:rsidP="00045BD4">
            <w:pPr>
              <w:pStyle w:val="TAC"/>
              <w:rPr>
                <w:del w:id="6178" w:author="MCC" w:date="2021-09-21T14:27:00Z"/>
                <w:lang w:val="fi-FI" w:eastAsia="fi-FI"/>
              </w:rPr>
            </w:pPr>
            <w:del w:id="6179" w:author="MCC" w:date="2021-09-21T14:27:00Z">
              <w:r w:rsidRPr="00045BD4" w:rsidDel="00E14763">
                <w:rPr>
                  <w:lang w:val="sv-SE" w:eastAsia="fi-FI"/>
                </w:rPr>
                <w:delText>CA_n260(7A-2O)</w:delText>
              </w:r>
            </w:del>
          </w:p>
        </w:tc>
        <w:tc>
          <w:tcPr>
            <w:tcW w:w="1390" w:type="dxa"/>
            <w:tcBorders>
              <w:top w:val="nil"/>
              <w:left w:val="nil"/>
              <w:bottom w:val="single" w:sz="4" w:space="0" w:color="auto"/>
              <w:right w:val="single" w:sz="4" w:space="0" w:color="auto"/>
            </w:tcBorders>
            <w:shd w:val="clear" w:color="auto" w:fill="auto"/>
            <w:hideMark/>
          </w:tcPr>
          <w:p w14:paraId="11B744C1" w14:textId="65C0318A" w:rsidR="005B5532" w:rsidRPr="00045BD4" w:rsidDel="00E14763" w:rsidRDefault="005B5532" w:rsidP="00045BD4">
            <w:pPr>
              <w:pStyle w:val="TAC"/>
              <w:rPr>
                <w:del w:id="6180" w:author="MCC" w:date="2021-09-21T14:27:00Z"/>
                <w:lang w:val="fi-FI" w:eastAsia="fi-FI"/>
              </w:rPr>
            </w:pPr>
            <w:del w:id="6181" w:author="MCC" w:date="2021-09-21T14:27:00Z">
              <w:r w:rsidRPr="00045BD4" w:rsidDel="00E14763">
                <w:rPr>
                  <w:lang w:val="sv-SE" w:eastAsia="fi-FI"/>
                </w:rPr>
                <w:delText>-</w:delText>
              </w:r>
            </w:del>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3ED56CF4" w14:textId="478645BE" w:rsidR="005B5532" w:rsidRPr="00045BD4" w:rsidDel="00E14763" w:rsidRDefault="005B5532" w:rsidP="00045BD4">
            <w:pPr>
              <w:pStyle w:val="TAC"/>
              <w:rPr>
                <w:del w:id="6182" w:author="MCC" w:date="2021-09-21T14:27:00Z"/>
                <w:lang w:val="fi-FI" w:eastAsia="fi-FI"/>
              </w:rPr>
            </w:pPr>
            <w:del w:id="6183" w:author="MCC" w:date="2021-09-21T14:27:00Z">
              <w:r w:rsidRPr="00045BD4" w:rsidDel="00E14763">
                <w:rPr>
                  <w:lang w:eastAsia="fi-FI"/>
                </w:rPr>
                <w:delText>CA_n260(7A)</w:delText>
              </w:r>
            </w:del>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1CC19DC1" w14:textId="5DCE5D12" w:rsidR="005B5532" w:rsidRPr="00045BD4" w:rsidDel="00E14763" w:rsidRDefault="005B5532" w:rsidP="00045BD4">
            <w:pPr>
              <w:pStyle w:val="TAC"/>
              <w:rPr>
                <w:del w:id="6184" w:author="MCC" w:date="2021-09-21T14:27:00Z"/>
                <w:lang w:val="fi-FI" w:eastAsia="fi-FI"/>
              </w:rPr>
            </w:pPr>
            <w:del w:id="6185" w:author="MCC" w:date="2021-09-21T14:27:00Z">
              <w:r w:rsidRPr="00045BD4" w:rsidDel="00E14763">
                <w:rPr>
                  <w:lang w:eastAsia="fi-FI"/>
                </w:rPr>
                <w:delText>CA_n260(2O)</w:delText>
              </w:r>
            </w:del>
          </w:p>
        </w:tc>
        <w:tc>
          <w:tcPr>
            <w:tcW w:w="709" w:type="dxa"/>
            <w:tcBorders>
              <w:top w:val="nil"/>
              <w:left w:val="nil"/>
              <w:bottom w:val="single" w:sz="4" w:space="0" w:color="auto"/>
              <w:right w:val="single" w:sz="4" w:space="0" w:color="auto"/>
            </w:tcBorders>
            <w:shd w:val="clear" w:color="auto" w:fill="auto"/>
            <w:hideMark/>
          </w:tcPr>
          <w:p w14:paraId="4ACDAD76" w14:textId="50D56317" w:rsidR="005B5532" w:rsidRPr="00045BD4" w:rsidDel="00E14763" w:rsidRDefault="005B5532" w:rsidP="00045BD4">
            <w:pPr>
              <w:pStyle w:val="TAC"/>
              <w:rPr>
                <w:del w:id="6186"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4F84521F" w14:textId="2547443F" w:rsidR="005B5532" w:rsidRPr="00045BD4" w:rsidDel="00E14763" w:rsidRDefault="005B5532" w:rsidP="00045BD4">
            <w:pPr>
              <w:pStyle w:val="TAC"/>
              <w:rPr>
                <w:del w:id="6187"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24F4954" w14:textId="3A11E507" w:rsidR="005B5532" w:rsidRPr="00045BD4" w:rsidDel="00E14763" w:rsidRDefault="005B5532" w:rsidP="00045BD4">
            <w:pPr>
              <w:pStyle w:val="TAC"/>
              <w:rPr>
                <w:del w:id="6188"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56BCDBBA" w14:textId="2572FE6B" w:rsidR="005B5532" w:rsidRPr="00045BD4" w:rsidDel="00E14763" w:rsidRDefault="005F09D1" w:rsidP="00045BD4">
            <w:pPr>
              <w:pStyle w:val="TAC"/>
              <w:rPr>
                <w:del w:id="6189" w:author="MCC" w:date="2021-09-21T14:27:00Z"/>
                <w:lang w:val="fi-FI" w:eastAsia="fi-FI"/>
              </w:rPr>
            </w:pPr>
            <w:del w:id="6190" w:author="MCC" w:date="2021-09-21T14:27:00Z">
              <w:r w:rsidRPr="00045BD4" w:rsidDel="00E14763">
                <w:rPr>
                  <w:lang w:eastAsia="fi-FI"/>
                </w:rPr>
                <w:delText>2950</w:delText>
              </w:r>
            </w:del>
          </w:p>
        </w:tc>
        <w:tc>
          <w:tcPr>
            <w:tcW w:w="709" w:type="dxa"/>
            <w:tcBorders>
              <w:top w:val="nil"/>
              <w:left w:val="nil"/>
              <w:bottom w:val="single" w:sz="4" w:space="0" w:color="auto"/>
              <w:right w:val="single" w:sz="4" w:space="0" w:color="auto"/>
            </w:tcBorders>
            <w:shd w:val="clear" w:color="auto" w:fill="auto"/>
            <w:hideMark/>
          </w:tcPr>
          <w:p w14:paraId="264661F6" w14:textId="09418AFD" w:rsidR="005B5532" w:rsidRPr="00045BD4" w:rsidDel="00E14763" w:rsidRDefault="005B5532" w:rsidP="00045BD4">
            <w:pPr>
              <w:pStyle w:val="TAC"/>
              <w:rPr>
                <w:del w:id="6191" w:author="MCC" w:date="2021-09-21T14:27:00Z"/>
                <w:lang w:val="fi-FI" w:eastAsia="fi-FI"/>
              </w:rPr>
            </w:pPr>
            <w:del w:id="6192" w:author="MCC" w:date="2021-09-21T14:27:00Z">
              <w:r w:rsidRPr="00045BD4" w:rsidDel="00E14763">
                <w:rPr>
                  <w:lang w:val="en-US" w:eastAsia="fi-FI"/>
                </w:rPr>
                <w:delText>0</w:delText>
              </w:r>
            </w:del>
          </w:p>
        </w:tc>
      </w:tr>
      <w:tr w:rsidR="005B5532" w:rsidRPr="00045BD4" w:rsidDel="00E14763" w14:paraId="31DC17A8" w14:textId="770DE16E" w:rsidTr="00045BD4">
        <w:trPr>
          <w:trHeight w:val="187"/>
          <w:del w:id="6193"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3D9AF908" w14:textId="4004C80A" w:rsidR="005B5532" w:rsidRPr="00045BD4" w:rsidDel="00E14763" w:rsidRDefault="005B5532" w:rsidP="00045BD4">
            <w:pPr>
              <w:pStyle w:val="TAC"/>
              <w:rPr>
                <w:del w:id="6194" w:author="MCC" w:date="2021-09-21T14:27:00Z"/>
                <w:lang w:val="fi-FI" w:eastAsia="fi-FI"/>
              </w:rPr>
            </w:pPr>
            <w:del w:id="6195" w:author="MCC" w:date="2021-09-21T14:27:00Z">
              <w:r w:rsidRPr="00045BD4" w:rsidDel="00E14763">
                <w:rPr>
                  <w:lang w:val="sv-SE" w:eastAsia="fi-FI"/>
                </w:rPr>
                <w:delText>CA_n260(7A-3O)</w:delText>
              </w:r>
            </w:del>
          </w:p>
        </w:tc>
        <w:tc>
          <w:tcPr>
            <w:tcW w:w="1390" w:type="dxa"/>
            <w:tcBorders>
              <w:top w:val="nil"/>
              <w:left w:val="nil"/>
              <w:bottom w:val="single" w:sz="4" w:space="0" w:color="auto"/>
              <w:right w:val="single" w:sz="4" w:space="0" w:color="auto"/>
            </w:tcBorders>
            <w:shd w:val="clear" w:color="auto" w:fill="auto"/>
            <w:hideMark/>
          </w:tcPr>
          <w:p w14:paraId="7D5082F1" w14:textId="14252E6F" w:rsidR="005B5532" w:rsidRPr="00045BD4" w:rsidDel="00E14763" w:rsidRDefault="005B5532" w:rsidP="00045BD4">
            <w:pPr>
              <w:pStyle w:val="TAC"/>
              <w:rPr>
                <w:del w:id="6196" w:author="MCC" w:date="2021-09-21T14:27:00Z"/>
                <w:lang w:val="fi-FI" w:eastAsia="fi-FI"/>
              </w:rPr>
            </w:pPr>
            <w:del w:id="6197" w:author="MCC" w:date="2021-09-21T14:27:00Z">
              <w:r w:rsidRPr="00045BD4" w:rsidDel="00E14763">
                <w:rPr>
                  <w:lang w:val="sv-SE" w:eastAsia="fi-FI"/>
                </w:rPr>
                <w:delText>-</w:delText>
              </w:r>
            </w:del>
          </w:p>
        </w:tc>
        <w:tc>
          <w:tcPr>
            <w:tcW w:w="6407" w:type="dxa"/>
            <w:gridSpan w:val="7"/>
            <w:tcBorders>
              <w:top w:val="single" w:sz="4" w:space="0" w:color="auto"/>
              <w:left w:val="nil"/>
              <w:bottom w:val="single" w:sz="4" w:space="0" w:color="auto"/>
              <w:right w:val="single" w:sz="4" w:space="0" w:color="000000"/>
            </w:tcBorders>
            <w:shd w:val="clear" w:color="auto" w:fill="auto"/>
            <w:hideMark/>
          </w:tcPr>
          <w:p w14:paraId="14BC4BFE" w14:textId="66871E69" w:rsidR="005B5532" w:rsidRPr="00045BD4" w:rsidDel="00E14763" w:rsidRDefault="005B5532" w:rsidP="00045BD4">
            <w:pPr>
              <w:pStyle w:val="TAC"/>
              <w:rPr>
                <w:del w:id="6198" w:author="MCC" w:date="2021-09-21T14:27:00Z"/>
                <w:lang w:val="fi-FI" w:eastAsia="fi-FI"/>
              </w:rPr>
            </w:pPr>
            <w:del w:id="6199" w:author="MCC" w:date="2021-09-21T14:27:00Z">
              <w:r w:rsidRPr="00045BD4" w:rsidDel="00E14763">
                <w:rPr>
                  <w:lang w:eastAsia="fi-FI"/>
                </w:rPr>
                <w:delText>CA_n260(7A)</w:delText>
              </w:r>
            </w:del>
          </w:p>
        </w:tc>
        <w:tc>
          <w:tcPr>
            <w:tcW w:w="2268" w:type="dxa"/>
            <w:gridSpan w:val="3"/>
            <w:tcBorders>
              <w:top w:val="single" w:sz="4" w:space="0" w:color="auto"/>
              <w:left w:val="nil"/>
              <w:bottom w:val="single" w:sz="4" w:space="0" w:color="auto"/>
              <w:right w:val="single" w:sz="4" w:space="0" w:color="000000"/>
            </w:tcBorders>
            <w:shd w:val="clear" w:color="auto" w:fill="auto"/>
            <w:hideMark/>
          </w:tcPr>
          <w:p w14:paraId="16BC0D3E" w14:textId="565C7F4E" w:rsidR="005B5532" w:rsidRPr="00045BD4" w:rsidDel="00E14763" w:rsidRDefault="005B5532" w:rsidP="00045BD4">
            <w:pPr>
              <w:pStyle w:val="TAC"/>
              <w:rPr>
                <w:del w:id="6200" w:author="MCC" w:date="2021-09-21T14:27:00Z"/>
                <w:lang w:val="fi-FI" w:eastAsia="fi-FI"/>
              </w:rPr>
            </w:pPr>
            <w:del w:id="6201" w:author="MCC" w:date="2021-09-21T14:27:00Z">
              <w:r w:rsidRPr="00045BD4" w:rsidDel="00E14763">
                <w:rPr>
                  <w:lang w:eastAsia="fi-FI"/>
                </w:rPr>
                <w:delText>CA_n260(3O)</w:delText>
              </w:r>
            </w:del>
          </w:p>
        </w:tc>
        <w:tc>
          <w:tcPr>
            <w:tcW w:w="708" w:type="dxa"/>
            <w:tcBorders>
              <w:top w:val="nil"/>
              <w:left w:val="nil"/>
              <w:bottom w:val="single" w:sz="4" w:space="0" w:color="auto"/>
              <w:right w:val="single" w:sz="4" w:space="0" w:color="auto"/>
            </w:tcBorders>
            <w:shd w:val="clear" w:color="auto" w:fill="auto"/>
            <w:noWrap/>
            <w:hideMark/>
          </w:tcPr>
          <w:p w14:paraId="4754BF51" w14:textId="358CA994" w:rsidR="005B5532" w:rsidRPr="00045BD4" w:rsidDel="00E14763" w:rsidRDefault="005B5532" w:rsidP="00045BD4">
            <w:pPr>
              <w:pStyle w:val="TAC"/>
              <w:rPr>
                <w:del w:id="6202"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93C5E52" w14:textId="70526F39" w:rsidR="005B5532" w:rsidRPr="00045BD4" w:rsidDel="00E14763" w:rsidRDefault="005B5532" w:rsidP="00045BD4">
            <w:pPr>
              <w:pStyle w:val="TAC"/>
              <w:rPr>
                <w:del w:id="6203"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3BFB25BD" w14:textId="02FFBBD3" w:rsidR="005B5532" w:rsidRPr="00045BD4" w:rsidDel="00E14763" w:rsidRDefault="005F09D1" w:rsidP="00045BD4">
            <w:pPr>
              <w:pStyle w:val="TAC"/>
              <w:rPr>
                <w:del w:id="6204" w:author="MCC" w:date="2021-09-21T14:27:00Z"/>
                <w:lang w:val="fi-FI" w:eastAsia="fi-FI"/>
              </w:rPr>
            </w:pPr>
            <w:del w:id="6205" w:author="MCC" w:date="2021-09-21T14:27:00Z">
              <w:r w:rsidRPr="00045BD4" w:rsidDel="00E14763">
                <w:rPr>
                  <w:lang w:eastAsia="fi-FI"/>
                </w:rPr>
                <w:delText>2950</w:delText>
              </w:r>
            </w:del>
          </w:p>
        </w:tc>
        <w:tc>
          <w:tcPr>
            <w:tcW w:w="709" w:type="dxa"/>
            <w:tcBorders>
              <w:top w:val="nil"/>
              <w:left w:val="nil"/>
              <w:bottom w:val="single" w:sz="4" w:space="0" w:color="auto"/>
              <w:right w:val="single" w:sz="4" w:space="0" w:color="auto"/>
            </w:tcBorders>
            <w:shd w:val="clear" w:color="auto" w:fill="auto"/>
            <w:hideMark/>
          </w:tcPr>
          <w:p w14:paraId="2CE3951C" w14:textId="3C75320D" w:rsidR="005B5532" w:rsidRPr="00045BD4" w:rsidDel="00E14763" w:rsidRDefault="005B5532" w:rsidP="00045BD4">
            <w:pPr>
              <w:pStyle w:val="TAC"/>
              <w:rPr>
                <w:del w:id="6206" w:author="MCC" w:date="2021-09-21T14:27:00Z"/>
                <w:lang w:val="fi-FI" w:eastAsia="fi-FI"/>
              </w:rPr>
            </w:pPr>
            <w:del w:id="6207" w:author="MCC" w:date="2021-09-21T14:27:00Z">
              <w:r w:rsidRPr="00045BD4" w:rsidDel="00E14763">
                <w:rPr>
                  <w:lang w:val="en-US" w:eastAsia="fi-FI"/>
                </w:rPr>
                <w:delText>0</w:delText>
              </w:r>
            </w:del>
          </w:p>
        </w:tc>
      </w:tr>
      <w:tr w:rsidR="005B5532" w:rsidRPr="00045BD4" w:rsidDel="00E14763" w14:paraId="3346B0A4" w14:textId="2786D016" w:rsidTr="00045BD4">
        <w:trPr>
          <w:trHeight w:val="187"/>
          <w:del w:id="6208"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6384629E" w14:textId="6AB2CEC4" w:rsidR="005B5532" w:rsidRPr="00045BD4" w:rsidDel="00E14763" w:rsidRDefault="005B5532" w:rsidP="00045BD4">
            <w:pPr>
              <w:pStyle w:val="TAC"/>
              <w:rPr>
                <w:del w:id="6209" w:author="MCC" w:date="2021-09-21T14:27:00Z"/>
                <w:lang w:val="fi-FI" w:eastAsia="fi-FI"/>
              </w:rPr>
            </w:pPr>
            <w:del w:id="6210" w:author="MCC" w:date="2021-09-21T14:27:00Z">
              <w:r w:rsidRPr="00045BD4" w:rsidDel="00E14763">
                <w:rPr>
                  <w:lang w:val="sv-SE" w:eastAsia="fi-FI"/>
                </w:rPr>
                <w:delText>CA_n260(6A-2P)</w:delText>
              </w:r>
            </w:del>
          </w:p>
        </w:tc>
        <w:tc>
          <w:tcPr>
            <w:tcW w:w="1390" w:type="dxa"/>
            <w:tcBorders>
              <w:top w:val="nil"/>
              <w:left w:val="nil"/>
              <w:bottom w:val="single" w:sz="4" w:space="0" w:color="auto"/>
              <w:right w:val="single" w:sz="4" w:space="0" w:color="auto"/>
            </w:tcBorders>
            <w:shd w:val="clear" w:color="auto" w:fill="auto"/>
            <w:hideMark/>
          </w:tcPr>
          <w:p w14:paraId="68C83863" w14:textId="3DC14C34" w:rsidR="005B5532" w:rsidRPr="00045BD4" w:rsidDel="00E14763" w:rsidRDefault="005B5532" w:rsidP="00045BD4">
            <w:pPr>
              <w:pStyle w:val="TAC"/>
              <w:rPr>
                <w:del w:id="6211" w:author="MCC" w:date="2021-09-21T14:27:00Z"/>
                <w:lang w:val="fi-FI" w:eastAsia="fi-FI"/>
              </w:rPr>
            </w:pPr>
            <w:del w:id="6212" w:author="MCC" w:date="2021-09-21T14:27:00Z">
              <w:r w:rsidRPr="00045BD4" w:rsidDel="00E14763">
                <w:rPr>
                  <w:lang w:val="sv-SE" w:eastAsia="fi-FI"/>
                </w:rPr>
                <w:delText>-</w:delText>
              </w:r>
            </w:del>
          </w:p>
        </w:tc>
        <w:tc>
          <w:tcPr>
            <w:tcW w:w="5414" w:type="dxa"/>
            <w:gridSpan w:val="6"/>
            <w:tcBorders>
              <w:top w:val="single" w:sz="4" w:space="0" w:color="auto"/>
              <w:left w:val="nil"/>
              <w:bottom w:val="single" w:sz="4" w:space="0" w:color="auto"/>
              <w:right w:val="single" w:sz="4" w:space="0" w:color="000000"/>
            </w:tcBorders>
            <w:shd w:val="clear" w:color="auto" w:fill="auto"/>
            <w:hideMark/>
          </w:tcPr>
          <w:p w14:paraId="64282ADE" w14:textId="687970C0" w:rsidR="005B5532" w:rsidRPr="00045BD4" w:rsidDel="00E14763" w:rsidRDefault="005B5532" w:rsidP="00045BD4">
            <w:pPr>
              <w:pStyle w:val="TAC"/>
              <w:rPr>
                <w:del w:id="6213" w:author="MCC" w:date="2021-09-21T14:27:00Z"/>
                <w:lang w:val="fi-FI" w:eastAsia="fi-FI"/>
              </w:rPr>
            </w:pPr>
            <w:del w:id="6214" w:author="MCC" w:date="2021-09-21T14:27:00Z">
              <w:r w:rsidRPr="00045BD4" w:rsidDel="00E14763">
                <w:rPr>
                  <w:lang w:eastAsia="fi-FI"/>
                </w:rPr>
                <w:delText>CA_n260(6A)</w:delText>
              </w:r>
            </w:del>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4017EFB" w14:textId="679731FF" w:rsidR="005B5532" w:rsidRPr="00045BD4" w:rsidDel="00E14763" w:rsidRDefault="005B5532" w:rsidP="00045BD4">
            <w:pPr>
              <w:pStyle w:val="TAC"/>
              <w:rPr>
                <w:del w:id="6215" w:author="MCC" w:date="2021-09-21T14:27:00Z"/>
                <w:lang w:val="fi-FI" w:eastAsia="fi-FI"/>
              </w:rPr>
            </w:pPr>
            <w:del w:id="6216" w:author="MCC" w:date="2021-09-21T14:27:00Z">
              <w:r w:rsidRPr="00045BD4" w:rsidDel="00E14763">
                <w:rPr>
                  <w:lang w:eastAsia="fi-FI"/>
                </w:rPr>
                <w:delText>CA_n260(2P)</w:delText>
              </w:r>
            </w:del>
          </w:p>
        </w:tc>
        <w:tc>
          <w:tcPr>
            <w:tcW w:w="709" w:type="dxa"/>
            <w:tcBorders>
              <w:top w:val="nil"/>
              <w:left w:val="nil"/>
              <w:bottom w:val="single" w:sz="4" w:space="0" w:color="auto"/>
              <w:right w:val="single" w:sz="4" w:space="0" w:color="auto"/>
            </w:tcBorders>
            <w:shd w:val="clear" w:color="auto" w:fill="auto"/>
            <w:noWrap/>
            <w:hideMark/>
          </w:tcPr>
          <w:p w14:paraId="78715871" w14:textId="2E65FAED" w:rsidR="005B5532" w:rsidRPr="00045BD4" w:rsidDel="00E14763" w:rsidRDefault="005B5532" w:rsidP="00045BD4">
            <w:pPr>
              <w:pStyle w:val="TAC"/>
              <w:rPr>
                <w:del w:id="6217"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F5AF198" w14:textId="1958102B" w:rsidR="005B5532" w:rsidRPr="00045BD4" w:rsidDel="00E14763" w:rsidRDefault="005B5532" w:rsidP="00045BD4">
            <w:pPr>
              <w:pStyle w:val="TAC"/>
              <w:rPr>
                <w:del w:id="6218"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4EF32883" w14:textId="627112B1" w:rsidR="005B5532" w:rsidRPr="00045BD4" w:rsidDel="00E14763" w:rsidRDefault="005B5532" w:rsidP="00045BD4">
            <w:pPr>
              <w:pStyle w:val="TAC"/>
              <w:rPr>
                <w:del w:id="621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16610B1" w14:textId="26E6FEAC" w:rsidR="005B5532" w:rsidRPr="00045BD4" w:rsidDel="00E14763" w:rsidRDefault="005B5532" w:rsidP="00045BD4">
            <w:pPr>
              <w:pStyle w:val="TAC"/>
              <w:rPr>
                <w:del w:id="6220"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239B2DBF" w14:textId="32F5C5DD" w:rsidR="005B5532" w:rsidRPr="00045BD4" w:rsidDel="00E14763" w:rsidRDefault="005F09D1" w:rsidP="00045BD4">
            <w:pPr>
              <w:pStyle w:val="TAC"/>
              <w:rPr>
                <w:del w:id="6221" w:author="MCC" w:date="2021-09-21T14:27:00Z"/>
                <w:lang w:val="fi-FI" w:eastAsia="fi-FI"/>
              </w:rPr>
            </w:pPr>
            <w:del w:id="6222" w:author="MCC" w:date="2021-09-21T14:27:00Z">
              <w:r w:rsidRPr="00045BD4" w:rsidDel="00E14763">
                <w:rPr>
                  <w:lang w:eastAsia="fi-FI"/>
                </w:rPr>
                <w:delText>2950</w:delText>
              </w:r>
            </w:del>
          </w:p>
        </w:tc>
        <w:tc>
          <w:tcPr>
            <w:tcW w:w="709" w:type="dxa"/>
            <w:tcBorders>
              <w:top w:val="nil"/>
              <w:left w:val="nil"/>
              <w:bottom w:val="single" w:sz="4" w:space="0" w:color="auto"/>
              <w:right w:val="single" w:sz="4" w:space="0" w:color="auto"/>
            </w:tcBorders>
            <w:shd w:val="clear" w:color="auto" w:fill="auto"/>
            <w:hideMark/>
          </w:tcPr>
          <w:p w14:paraId="1336AAE4" w14:textId="3B00C4B3" w:rsidR="005B5532" w:rsidRPr="00045BD4" w:rsidDel="00E14763" w:rsidRDefault="005B5532" w:rsidP="00045BD4">
            <w:pPr>
              <w:pStyle w:val="TAC"/>
              <w:rPr>
                <w:del w:id="6223" w:author="MCC" w:date="2021-09-21T14:27:00Z"/>
                <w:lang w:val="fi-FI" w:eastAsia="fi-FI"/>
              </w:rPr>
            </w:pPr>
            <w:del w:id="6224" w:author="MCC" w:date="2021-09-21T14:27:00Z">
              <w:r w:rsidRPr="00045BD4" w:rsidDel="00E14763">
                <w:rPr>
                  <w:lang w:val="en-US" w:eastAsia="fi-FI"/>
                </w:rPr>
                <w:delText>0</w:delText>
              </w:r>
            </w:del>
          </w:p>
        </w:tc>
      </w:tr>
      <w:tr w:rsidR="005B5532" w:rsidRPr="00045BD4" w:rsidDel="00E14763" w14:paraId="2BCF0A67" w14:textId="3CF1F550" w:rsidTr="00045BD4">
        <w:trPr>
          <w:trHeight w:val="187"/>
          <w:del w:id="6225"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39F345D1" w14:textId="10C459AC" w:rsidR="005B5532" w:rsidRPr="00045BD4" w:rsidDel="00E14763" w:rsidRDefault="005B5532" w:rsidP="00045BD4">
            <w:pPr>
              <w:pStyle w:val="TAC"/>
              <w:rPr>
                <w:del w:id="6226" w:author="MCC" w:date="2021-09-21T14:27:00Z"/>
                <w:lang w:val="fi-FI" w:eastAsia="fi-FI"/>
              </w:rPr>
            </w:pPr>
            <w:del w:id="6227" w:author="MCC" w:date="2021-09-21T14:27:00Z">
              <w:r w:rsidRPr="00045BD4" w:rsidDel="00E14763">
                <w:rPr>
                  <w:lang w:val="sv-SE" w:eastAsia="fi-FI"/>
                </w:rPr>
                <w:delText>CA_n260(8A-2O)</w:delText>
              </w:r>
            </w:del>
          </w:p>
        </w:tc>
        <w:tc>
          <w:tcPr>
            <w:tcW w:w="1390" w:type="dxa"/>
            <w:tcBorders>
              <w:top w:val="nil"/>
              <w:left w:val="nil"/>
              <w:bottom w:val="single" w:sz="4" w:space="0" w:color="auto"/>
              <w:right w:val="single" w:sz="4" w:space="0" w:color="auto"/>
            </w:tcBorders>
            <w:shd w:val="clear" w:color="auto" w:fill="auto"/>
            <w:hideMark/>
          </w:tcPr>
          <w:p w14:paraId="44CA2C48" w14:textId="37F1A328" w:rsidR="005B5532" w:rsidRPr="00045BD4" w:rsidDel="00E14763" w:rsidRDefault="005B5532" w:rsidP="00045BD4">
            <w:pPr>
              <w:pStyle w:val="TAC"/>
              <w:rPr>
                <w:del w:id="6228" w:author="MCC" w:date="2021-09-21T14:27:00Z"/>
                <w:lang w:val="fi-FI" w:eastAsia="fi-FI"/>
              </w:rPr>
            </w:pPr>
            <w:del w:id="6229" w:author="MCC" w:date="2021-09-21T14:27:00Z">
              <w:r w:rsidRPr="00045BD4" w:rsidDel="00E14763">
                <w:rPr>
                  <w:lang w:val="sv-SE" w:eastAsia="fi-FI"/>
                </w:rPr>
                <w:delText>-</w:delText>
              </w:r>
            </w:del>
          </w:p>
        </w:tc>
        <w:tc>
          <w:tcPr>
            <w:tcW w:w="7257" w:type="dxa"/>
            <w:gridSpan w:val="8"/>
            <w:tcBorders>
              <w:top w:val="single" w:sz="4" w:space="0" w:color="auto"/>
              <w:left w:val="nil"/>
              <w:bottom w:val="single" w:sz="4" w:space="0" w:color="auto"/>
              <w:right w:val="single" w:sz="4" w:space="0" w:color="000000"/>
            </w:tcBorders>
            <w:shd w:val="clear" w:color="auto" w:fill="auto"/>
            <w:hideMark/>
          </w:tcPr>
          <w:p w14:paraId="1B119954" w14:textId="2B2D8B88" w:rsidR="005B5532" w:rsidRPr="00045BD4" w:rsidDel="00E14763" w:rsidRDefault="005B5532" w:rsidP="00045BD4">
            <w:pPr>
              <w:pStyle w:val="TAC"/>
              <w:rPr>
                <w:del w:id="6230" w:author="MCC" w:date="2021-09-21T14:27:00Z"/>
                <w:lang w:val="fi-FI" w:eastAsia="fi-FI"/>
              </w:rPr>
            </w:pPr>
            <w:del w:id="6231" w:author="MCC" w:date="2021-09-21T14:27:00Z">
              <w:r w:rsidRPr="00045BD4" w:rsidDel="00E14763">
                <w:rPr>
                  <w:lang w:eastAsia="fi-FI"/>
                </w:rPr>
                <w:delText>CA_n260(8A)</w:delText>
              </w:r>
            </w:del>
          </w:p>
        </w:tc>
        <w:tc>
          <w:tcPr>
            <w:tcW w:w="1418" w:type="dxa"/>
            <w:gridSpan w:val="2"/>
            <w:tcBorders>
              <w:top w:val="single" w:sz="4" w:space="0" w:color="auto"/>
              <w:left w:val="nil"/>
              <w:bottom w:val="single" w:sz="4" w:space="0" w:color="auto"/>
              <w:right w:val="single" w:sz="4" w:space="0" w:color="000000"/>
            </w:tcBorders>
            <w:shd w:val="clear" w:color="auto" w:fill="auto"/>
            <w:hideMark/>
          </w:tcPr>
          <w:p w14:paraId="0D33F6D2" w14:textId="1DE4B03D" w:rsidR="005B5532" w:rsidRPr="00045BD4" w:rsidDel="00E14763" w:rsidRDefault="005B5532" w:rsidP="00045BD4">
            <w:pPr>
              <w:pStyle w:val="TAC"/>
              <w:rPr>
                <w:del w:id="6232" w:author="MCC" w:date="2021-09-21T14:27:00Z"/>
                <w:lang w:val="fi-FI" w:eastAsia="fi-FI"/>
              </w:rPr>
            </w:pPr>
            <w:del w:id="6233" w:author="MCC" w:date="2021-09-21T14:27:00Z">
              <w:r w:rsidRPr="00045BD4" w:rsidDel="00E14763">
                <w:rPr>
                  <w:lang w:eastAsia="fi-FI"/>
                </w:rPr>
                <w:delText>CA_n260(2O)</w:delText>
              </w:r>
            </w:del>
          </w:p>
        </w:tc>
        <w:tc>
          <w:tcPr>
            <w:tcW w:w="708" w:type="dxa"/>
            <w:tcBorders>
              <w:top w:val="nil"/>
              <w:left w:val="nil"/>
              <w:bottom w:val="single" w:sz="4" w:space="0" w:color="auto"/>
              <w:right w:val="single" w:sz="4" w:space="0" w:color="auto"/>
            </w:tcBorders>
            <w:shd w:val="clear" w:color="auto" w:fill="auto"/>
            <w:hideMark/>
          </w:tcPr>
          <w:p w14:paraId="1D909ED2" w14:textId="6949C6BC" w:rsidR="005B5532" w:rsidRPr="00045BD4" w:rsidDel="00E14763" w:rsidRDefault="005B5532" w:rsidP="00045BD4">
            <w:pPr>
              <w:pStyle w:val="TAC"/>
              <w:rPr>
                <w:del w:id="623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029B189" w14:textId="4E5A0B70" w:rsidR="005B5532" w:rsidRPr="00045BD4" w:rsidDel="00E14763" w:rsidRDefault="005B5532" w:rsidP="00045BD4">
            <w:pPr>
              <w:pStyle w:val="TAC"/>
              <w:rPr>
                <w:del w:id="6235"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6A8CA70A" w14:textId="105AB75B" w:rsidR="005B5532" w:rsidRPr="00045BD4" w:rsidDel="00E14763" w:rsidRDefault="00E92ECF" w:rsidP="00045BD4">
            <w:pPr>
              <w:pStyle w:val="TAC"/>
              <w:rPr>
                <w:del w:id="6236" w:author="MCC" w:date="2021-09-21T14:27:00Z"/>
                <w:lang w:val="fi-FI" w:eastAsia="fi-FI"/>
              </w:rPr>
            </w:pPr>
            <w:del w:id="6237" w:author="MCC" w:date="2021-09-21T14:27:00Z">
              <w:r w:rsidRPr="00045BD4" w:rsidDel="00E14763">
                <w:rPr>
                  <w:lang w:eastAsia="fi-FI"/>
                </w:rPr>
                <w:delText>2550</w:delText>
              </w:r>
            </w:del>
          </w:p>
        </w:tc>
        <w:tc>
          <w:tcPr>
            <w:tcW w:w="709" w:type="dxa"/>
            <w:tcBorders>
              <w:top w:val="nil"/>
              <w:left w:val="nil"/>
              <w:bottom w:val="single" w:sz="4" w:space="0" w:color="auto"/>
              <w:right w:val="single" w:sz="4" w:space="0" w:color="auto"/>
            </w:tcBorders>
            <w:shd w:val="clear" w:color="auto" w:fill="auto"/>
            <w:hideMark/>
          </w:tcPr>
          <w:p w14:paraId="30F11568" w14:textId="34445808" w:rsidR="005B5532" w:rsidRPr="00045BD4" w:rsidDel="00E14763" w:rsidRDefault="005B5532" w:rsidP="00045BD4">
            <w:pPr>
              <w:pStyle w:val="TAC"/>
              <w:rPr>
                <w:del w:id="6238" w:author="MCC" w:date="2021-09-21T14:27:00Z"/>
                <w:lang w:val="fi-FI" w:eastAsia="fi-FI"/>
              </w:rPr>
            </w:pPr>
            <w:del w:id="6239" w:author="MCC" w:date="2021-09-21T14:27:00Z">
              <w:r w:rsidRPr="00045BD4" w:rsidDel="00E14763">
                <w:rPr>
                  <w:lang w:val="en-US" w:eastAsia="fi-FI"/>
                </w:rPr>
                <w:delText>0</w:delText>
              </w:r>
            </w:del>
          </w:p>
        </w:tc>
      </w:tr>
      <w:tr w:rsidR="00E92ECF" w:rsidRPr="00045BD4" w:rsidDel="00E14763" w14:paraId="62C8558E" w14:textId="375F5FD9" w:rsidTr="00045BD4">
        <w:trPr>
          <w:trHeight w:val="187"/>
          <w:del w:id="6240"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40CEE02B" w14:textId="69A58CA8" w:rsidR="00E92ECF" w:rsidRPr="00045BD4" w:rsidDel="00E14763" w:rsidRDefault="00E92ECF" w:rsidP="00045BD4">
            <w:pPr>
              <w:pStyle w:val="TAC"/>
              <w:rPr>
                <w:del w:id="6241" w:author="MCC" w:date="2021-09-21T14:27:00Z"/>
                <w:lang w:val="fi-FI" w:eastAsia="fi-FI"/>
              </w:rPr>
            </w:pPr>
            <w:del w:id="6242" w:author="MCC" w:date="2021-09-21T14:27:00Z">
              <w:r w:rsidRPr="00045BD4" w:rsidDel="00E14763">
                <w:rPr>
                  <w:lang w:val="sv-SE" w:eastAsia="fi-FI"/>
                </w:rPr>
                <w:delText>CA_n260(A-Q)</w:delText>
              </w:r>
            </w:del>
          </w:p>
        </w:tc>
        <w:tc>
          <w:tcPr>
            <w:tcW w:w="1390" w:type="dxa"/>
            <w:tcBorders>
              <w:top w:val="nil"/>
              <w:left w:val="nil"/>
              <w:bottom w:val="single" w:sz="4" w:space="0" w:color="auto"/>
              <w:right w:val="single" w:sz="4" w:space="0" w:color="auto"/>
            </w:tcBorders>
            <w:shd w:val="clear" w:color="auto" w:fill="auto"/>
            <w:hideMark/>
          </w:tcPr>
          <w:p w14:paraId="5B7AA7CA" w14:textId="4049E7DE" w:rsidR="00E92ECF" w:rsidRPr="00045BD4" w:rsidDel="00E14763" w:rsidRDefault="00E92ECF" w:rsidP="00045BD4">
            <w:pPr>
              <w:pStyle w:val="TAC"/>
              <w:rPr>
                <w:del w:id="6243" w:author="MCC" w:date="2021-09-21T14:27:00Z"/>
                <w:lang w:val="fi-FI" w:eastAsia="fi-FI"/>
              </w:rPr>
            </w:pPr>
            <w:del w:id="6244" w:author="MCC" w:date="2021-09-21T14:27:00Z">
              <w:r w:rsidRPr="00045BD4" w:rsidDel="00E14763">
                <w:rPr>
                  <w:lang w:val="sv-SE"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0B83C5E1" w14:textId="367B4B5C" w:rsidR="00E92ECF" w:rsidRPr="00045BD4" w:rsidDel="00E14763" w:rsidRDefault="00E92ECF" w:rsidP="00045BD4">
            <w:pPr>
              <w:pStyle w:val="TAC"/>
              <w:rPr>
                <w:del w:id="6245" w:author="MCC" w:date="2021-09-21T14:27:00Z"/>
                <w:lang w:val="fi-FI" w:eastAsia="fi-FI"/>
              </w:rPr>
            </w:pPr>
            <w:del w:id="6246" w:author="MCC" w:date="2021-09-21T14:27:00Z">
              <w:r w:rsidRPr="00045BD4" w:rsidDel="00E14763">
                <w:rPr>
                  <w:lang w:eastAsia="fi-FI"/>
                </w:rPr>
                <w:delText>n260A</w:delText>
              </w:r>
            </w:del>
          </w:p>
        </w:tc>
        <w:tc>
          <w:tcPr>
            <w:tcW w:w="709" w:type="dxa"/>
            <w:tcBorders>
              <w:top w:val="nil"/>
              <w:left w:val="nil"/>
              <w:bottom w:val="single" w:sz="4" w:space="0" w:color="auto"/>
              <w:right w:val="single" w:sz="4" w:space="0" w:color="auto"/>
            </w:tcBorders>
            <w:shd w:val="clear" w:color="auto" w:fill="auto"/>
            <w:hideMark/>
          </w:tcPr>
          <w:p w14:paraId="594B05E1" w14:textId="26B91D54" w:rsidR="00E92ECF" w:rsidRPr="00045BD4" w:rsidDel="00E14763" w:rsidRDefault="00E92ECF" w:rsidP="00045BD4">
            <w:pPr>
              <w:pStyle w:val="TAC"/>
              <w:rPr>
                <w:del w:id="6247" w:author="MCC" w:date="2021-09-21T14:27:00Z"/>
                <w:lang w:val="fi-FI" w:eastAsia="fi-FI"/>
              </w:rPr>
            </w:pPr>
            <w:del w:id="6248" w:author="MCC" w:date="2021-09-21T14:27:00Z">
              <w:r w:rsidRPr="00045BD4" w:rsidDel="00E14763">
                <w:rPr>
                  <w:lang w:eastAsia="fi-FI"/>
                </w:rPr>
                <w:delText>CA_n260Q</w:delText>
              </w:r>
            </w:del>
          </w:p>
        </w:tc>
        <w:tc>
          <w:tcPr>
            <w:tcW w:w="992" w:type="dxa"/>
            <w:tcBorders>
              <w:top w:val="nil"/>
              <w:left w:val="nil"/>
              <w:bottom w:val="single" w:sz="4" w:space="0" w:color="auto"/>
              <w:right w:val="single" w:sz="4" w:space="0" w:color="auto"/>
            </w:tcBorders>
            <w:shd w:val="clear" w:color="auto" w:fill="auto"/>
            <w:hideMark/>
          </w:tcPr>
          <w:p w14:paraId="2E2D6AF8" w14:textId="26A6EBB8" w:rsidR="00E92ECF" w:rsidRPr="00045BD4" w:rsidDel="00E14763" w:rsidRDefault="00E92ECF" w:rsidP="00045BD4">
            <w:pPr>
              <w:pStyle w:val="TAC"/>
              <w:rPr>
                <w:del w:id="6249" w:author="MCC" w:date="2021-09-21T14:27:00Z"/>
                <w:lang w:val="fi-FI" w:eastAsia="fi-FI"/>
              </w:rPr>
            </w:pPr>
          </w:p>
        </w:tc>
        <w:tc>
          <w:tcPr>
            <w:tcW w:w="851" w:type="dxa"/>
            <w:tcBorders>
              <w:top w:val="nil"/>
              <w:left w:val="nil"/>
              <w:bottom w:val="single" w:sz="4" w:space="0" w:color="auto"/>
              <w:right w:val="single" w:sz="4" w:space="0" w:color="auto"/>
            </w:tcBorders>
            <w:shd w:val="clear" w:color="auto" w:fill="auto"/>
            <w:hideMark/>
          </w:tcPr>
          <w:p w14:paraId="1F6D8AF5" w14:textId="6CADC144" w:rsidR="00E92ECF" w:rsidRPr="00045BD4" w:rsidDel="00E14763" w:rsidRDefault="00E92ECF" w:rsidP="00045BD4">
            <w:pPr>
              <w:pStyle w:val="TAC"/>
              <w:rPr>
                <w:del w:id="6250"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48788AD5" w14:textId="60DC3C38" w:rsidR="00E92ECF" w:rsidRPr="00045BD4" w:rsidDel="00E14763" w:rsidRDefault="00E92ECF" w:rsidP="00045BD4">
            <w:pPr>
              <w:pStyle w:val="TAC"/>
              <w:rPr>
                <w:del w:id="6251"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5372DF33" w14:textId="7BFF2D8C" w:rsidR="00E92ECF" w:rsidRPr="00045BD4" w:rsidDel="00E14763" w:rsidRDefault="00E92ECF" w:rsidP="00045BD4">
            <w:pPr>
              <w:pStyle w:val="TAC"/>
              <w:rPr>
                <w:del w:id="6252"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78E98EDA" w14:textId="078341B5" w:rsidR="00E92ECF" w:rsidRPr="00045BD4" w:rsidDel="00E14763" w:rsidRDefault="00E92ECF" w:rsidP="00045BD4">
            <w:pPr>
              <w:pStyle w:val="TAC"/>
              <w:rPr>
                <w:del w:id="6253"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331A2D8B" w14:textId="517C7B51" w:rsidR="00E92ECF" w:rsidRPr="00045BD4" w:rsidDel="00E14763" w:rsidRDefault="00E92ECF" w:rsidP="00045BD4">
            <w:pPr>
              <w:pStyle w:val="TAC"/>
              <w:rPr>
                <w:del w:id="625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E51FA27" w14:textId="2F93C5F7" w:rsidR="00E92ECF" w:rsidRPr="00045BD4" w:rsidDel="00E14763" w:rsidRDefault="00E92ECF" w:rsidP="00045BD4">
            <w:pPr>
              <w:pStyle w:val="TAC"/>
              <w:rPr>
                <w:del w:id="6255"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9F656AC" w14:textId="531E7204" w:rsidR="00E92ECF" w:rsidRPr="00045BD4" w:rsidDel="00E14763" w:rsidRDefault="00E92ECF" w:rsidP="00045BD4">
            <w:pPr>
              <w:pStyle w:val="TAC"/>
              <w:rPr>
                <w:del w:id="6256"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7A6800A3" w14:textId="5208E2C3" w:rsidR="00E92ECF" w:rsidRPr="00045BD4" w:rsidDel="00E14763" w:rsidRDefault="00E92ECF" w:rsidP="00045BD4">
            <w:pPr>
              <w:pStyle w:val="TAC"/>
              <w:rPr>
                <w:del w:id="6257"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2ED6CAC" w14:textId="39F02E7A" w:rsidR="00E92ECF" w:rsidRPr="00045BD4" w:rsidDel="00E14763" w:rsidRDefault="00E92ECF" w:rsidP="00045BD4">
            <w:pPr>
              <w:pStyle w:val="TAC"/>
              <w:rPr>
                <w:del w:id="6258"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696EB4E9" w14:textId="36D004DE" w:rsidR="00E92ECF" w:rsidRPr="00045BD4" w:rsidDel="00E14763" w:rsidRDefault="00E92ECF" w:rsidP="00045BD4">
            <w:pPr>
              <w:pStyle w:val="TAC"/>
              <w:rPr>
                <w:del w:id="6259" w:author="MCC" w:date="2021-09-21T14:27:00Z"/>
                <w:lang w:val="fi-FI" w:eastAsia="fi-FI"/>
              </w:rPr>
            </w:pPr>
            <w:del w:id="6260" w:author="MCC" w:date="2021-09-21T14:27:00Z">
              <w:r w:rsidRPr="00045BD4" w:rsidDel="00E14763">
                <w:rPr>
                  <w:lang w:val="en-US"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571F31DA" w14:textId="6B36FB9B" w:rsidR="00E92ECF" w:rsidRPr="00045BD4" w:rsidDel="00E14763" w:rsidRDefault="00E92ECF" w:rsidP="00045BD4">
            <w:pPr>
              <w:pStyle w:val="TAC"/>
              <w:rPr>
                <w:del w:id="6261" w:author="MCC" w:date="2021-09-21T14:27:00Z"/>
                <w:lang w:val="fi-FI" w:eastAsia="fi-FI"/>
              </w:rPr>
            </w:pPr>
            <w:del w:id="6262" w:author="MCC" w:date="2021-09-21T14:27:00Z">
              <w:r w:rsidRPr="00045BD4" w:rsidDel="00E14763">
                <w:rPr>
                  <w:lang w:val="en-US" w:eastAsia="fi-FI"/>
                </w:rPr>
                <w:delText>0</w:delText>
              </w:r>
            </w:del>
          </w:p>
        </w:tc>
      </w:tr>
      <w:tr w:rsidR="00E92ECF" w:rsidRPr="00045BD4" w:rsidDel="00E14763" w14:paraId="5916866D" w14:textId="7A65BCAB" w:rsidTr="00045BD4">
        <w:trPr>
          <w:trHeight w:val="187"/>
          <w:del w:id="6263"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3A870EDD" w14:textId="438A0CC9" w:rsidR="00E92ECF" w:rsidRPr="00045BD4" w:rsidDel="00E14763" w:rsidRDefault="00E92ECF" w:rsidP="00045BD4">
            <w:pPr>
              <w:pStyle w:val="TAC"/>
              <w:rPr>
                <w:del w:id="6264" w:author="MCC" w:date="2021-09-21T14:27:00Z"/>
                <w:lang w:val="fi-FI" w:eastAsia="fi-FI"/>
              </w:rPr>
            </w:pPr>
            <w:del w:id="6265" w:author="MCC" w:date="2021-09-21T14:27:00Z">
              <w:r w:rsidRPr="00045BD4" w:rsidDel="00E14763">
                <w:rPr>
                  <w:lang w:val="sv-SE" w:eastAsia="fi-FI"/>
                </w:rPr>
                <w:delText>CA_n260(A-2Q)</w:delText>
              </w:r>
            </w:del>
          </w:p>
        </w:tc>
        <w:tc>
          <w:tcPr>
            <w:tcW w:w="1390" w:type="dxa"/>
            <w:tcBorders>
              <w:top w:val="nil"/>
              <w:left w:val="nil"/>
              <w:bottom w:val="single" w:sz="4" w:space="0" w:color="auto"/>
              <w:right w:val="single" w:sz="4" w:space="0" w:color="auto"/>
            </w:tcBorders>
            <w:shd w:val="clear" w:color="auto" w:fill="auto"/>
            <w:hideMark/>
          </w:tcPr>
          <w:p w14:paraId="6A520BCD" w14:textId="3DF3AEF6" w:rsidR="00E92ECF" w:rsidRPr="00045BD4" w:rsidDel="00E14763" w:rsidRDefault="00E92ECF" w:rsidP="00045BD4">
            <w:pPr>
              <w:pStyle w:val="TAC"/>
              <w:rPr>
                <w:del w:id="6266" w:author="MCC" w:date="2021-09-21T14:27:00Z"/>
                <w:lang w:val="fi-FI" w:eastAsia="fi-FI"/>
              </w:rPr>
            </w:pPr>
            <w:del w:id="6267" w:author="MCC" w:date="2021-09-21T14:27:00Z">
              <w:r w:rsidRPr="00045BD4" w:rsidDel="00E14763">
                <w:rPr>
                  <w:lang w:val="sv-SE"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689B974E" w14:textId="3962EF96" w:rsidR="00E92ECF" w:rsidRPr="00045BD4" w:rsidDel="00E14763" w:rsidRDefault="00E92ECF" w:rsidP="00045BD4">
            <w:pPr>
              <w:pStyle w:val="TAC"/>
              <w:rPr>
                <w:del w:id="6268" w:author="MCC" w:date="2021-09-21T14:27:00Z"/>
                <w:lang w:val="fi-FI" w:eastAsia="fi-FI"/>
              </w:rPr>
            </w:pPr>
            <w:del w:id="6269" w:author="MCC" w:date="2021-09-21T14:27:00Z">
              <w:r w:rsidRPr="00045BD4" w:rsidDel="00E14763">
                <w:rPr>
                  <w:lang w:eastAsia="fi-FI"/>
                </w:rPr>
                <w:delText>n260A</w:delText>
              </w:r>
            </w:del>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34087164" w14:textId="1B99A6D1" w:rsidR="00E92ECF" w:rsidRPr="00045BD4" w:rsidDel="00E14763" w:rsidRDefault="00E92ECF" w:rsidP="00045BD4">
            <w:pPr>
              <w:pStyle w:val="TAC"/>
              <w:rPr>
                <w:del w:id="6270" w:author="MCC" w:date="2021-09-21T14:27:00Z"/>
                <w:lang w:val="fi-FI" w:eastAsia="fi-FI"/>
              </w:rPr>
            </w:pPr>
            <w:del w:id="6271" w:author="MCC" w:date="2021-09-21T14:27:00Z">
              <w:r w:rsidRPr="00045BD4" w:rsidDel="00E14763">
                <w:rPr>
                  <w:lang w:eastAsia="fi-FI"/>
                </w:rPr>
                <w:delText>CA_n260(2Q)</w:delText>
              </w:r>
            </w:del>
          </w:p>
        </w:tc>
        <w:tc>
          <w:tcPr>
            <w:tcW w:w="851" w:type="dxa"/>
            <w:tcBorders>
              <w:top w:val="nil"/>
              <w:left w:val="nil"/>
              <w:bottom w:val="single" w:sz="4" w:space="0" w:color="auto"/>
              <w:right w:val="single" w:sz="4" w:space="0" w:color="auto"/>
            </w:tcBorders>
            <w:shd w:val="clear" w:color="auto" w:fill="auto"/>
            <w:hideMark/>
          </w:tcPr>
          <w:p w14:paraId="42F2CBF1" w14:textId="70A169E1" w:rsidR="00E92ECF" w:rsidRPr="00045BD4" w:rsidDel="00E14763" w:rsidRDefault="00E92ECF" w:rsidP="00045BD4">
            <w:pPr>
              <w:pStyle w:val="TAC"/>
              <w:rPr>
                <w:del w:id="6272"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7786A262" w14:textId="7B67C14A" w:rsidR="00E92ECF" w:rsidRPr="00045BD4" w:rsidDel="00E14763" w:rsidRDefault="00E92ECF" w:rsidP="00045BD4">
            <w:pPr>
              <w:pStyle w:val="TAC"/>
              <w:rPr>
                <w:del w:id="6273"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03106E89" w14:textId="566F2B18" w:rsidR="00E92ECF" w:rsidRPr="00045BD4" w:rsidDel="00E14763" w:rsidRDefault="00E92ECF" w:rsidP="00045BD4">
            <w:pPr>
              <w:pStyle w:val="TAC"/>
              <w:rPr>
                <w:del w:id="6274"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286D24A9" w14:textId="01D51143" w:rsidR="00E92ECF" w:rsidRPr="00045BD4" w:rsidDel="00E14763" w:rsidRDefault="00E92ECF" w:rsidP="00045BD4">
            <w:pPr>
              <w:pStyle w:val="TAC"/>
              <w:rPr>
                <w:del w:id="6275"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7E242549" w14:textId="6603ED23" w:rsidR="00E92ECF" w:rsidRPr="00045BD4" w:rsidDel="00E14763" w:rsidRDefault="00E92ECF" w:rsidP="00045BD4">
            <w:pPr>
              <w:pStyle w:val="TAC"/>
              <w:rPr>
                <w:del w:id="627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BB753B6" w14:textId="3FAD4197" w:rsidR="00E92ECF" w:rsidRPr="00045BD4" w:rsidDel="00E14763" w:rsidRDefault="00E92ECF" w:rsidP="00045BD4">
            <w:pPr>
              <w:pStyle w:val="TAC"/>
              <w:rPr>
                <w:del w:id="6277"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3134010" w14:textId="74BA2195" w:rsidR="00E92ECF" w:rsidRPr="00045BD4" w:rsidDel="00E14763" w:rsidRDefault="00E92ECF" w:rsidP="00045BD4">
            <w:pPr>
              <w:pStyle w:val="TAC"/>
              <w:rPr>
                <w:del w:id="6278"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248D8293" w14:textId="23A74844" w:rsidR="00E92ECF" w:rsidRPr="00045BD4" w:rsidDel="00E14763" w:rsidRDefault="00E92ECF" w:rsidP="00045BD4">
            <w:pPr>
              <w:pStyle w:val="TAC"/>
              <w:rPr>
                <w:del w:id="627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3D7164B" w14:textId="638C2B59" w:rsidR="00E92ECF" w:rsidRPr="00045BD4" w:rsidDel="00E14763" w:rsidRDefault="00E92ECF" w:rsidP="00045BD4">
            <w:pPr>
              <w:pStyle w:val="TAC"/>
              <w:rPr>
                <w:del w:id="6280"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4D7F33BB" w14:textId="12862583" w:rsidR="00E92ECF" w:rsidRPr="00045BD4" w:rsidDel="00E14763" w:rsidRDefault="00E92ECF" w:rsidP="00045BD4">
            <w:pPr>
              <w:pStyle w:val="TAC"/>
              <w:rPr>
                <w:del w:id="6281" w:author="MCC" w:date="2021-09-21T14:27:00Z"/>
                <w:lang w:val="fi-FI" w:eastAsia="fi-FI"/>
              </w:rPr>
            </w:pPr>
            <w:del w:id="6282" w:author="MCC" w:date="2021-09-21T14:27:00Z">
              <w:r w:rsidRPr="00045BD4" w:rsidDel="00E14763">
                <w:rPr>
                  <w:lang w:val="en-US" w:eastAsia="fi-FI"/>
                </w:rPr>
                <w:delText>1200</w:delText>
              </w:r>
            </w:del>
          </w:p>
        </w:tc>
        <w:tc>
          <w:tcPr>
            <w:tcW w:w="709" w:type="dxa"/>
            <w:tcBorders>
              <w:top w:val="nil"/>
              <w:left w:val="nil"/>
              <w:bottom w:val="single" w:sz="4" w:space="0" w:color="auto"/>
              <w:right w:val="single" w:sz="4" w:space="0" w:color="auto"/>
            </w:tcBorders>
            <w:shd w:val="clear" w:color="auto" w:fill="auto"/>
            <w:hideMark/>
          </w:tcPr>
          <w:p w14:paraId="23F069C6" w14:textId="70AEBBC1" w:rsidR="00E92ECF" w:rsidRPr="00045BD4" w:rsidDel="00E14763" w:rsidRDefault="00E92ECF" w:rsidP="00045BD4">
            <w:pPr>
              <w:pStyle w:val="TAC"/>
              <w:rPr>
                <w:del w:id="6283" w:author="MCC" w:date="2021-09-21T14:27:00Z"/>
                <w:lang w:val="fi-FI" w:eastAsia="fi-FI"/>
              </w:rPr>
            </w:pPr>
            <w:del w:id="6284" w:author="MCC" w:date="2021-09-21T14:27:00Z">
              <w:r w:rsidRPr="00045BD4" w:rsidDel="00E14763">
                <w:rPr>
                  <w:lang w:val="en-US" w:eastAsia="fi-FI"/>
                </w:rPr>
                <w:delText>0</w:delText>
              </w:r>
            </w:del>
          </w:p>
        </w:tc>
      </w:tr>
      <w:tr w:rsidR="005B5532" w:rsidRPr="00045BD4" w:rsidDel="00E14763" w14:paraId="2F18C90B" w14:textId="1170E444" w:rsidTr="00045BD4">
        <w:trPr>
          <w:trHeight w:val="187"/>
          <w:del w:id="6285"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502FF7F6" w14:textId="2AAE1F02" w:rsidR="005B5532" w:rsidRPr="00045BD4" w:rsidDel="00E14763" w:rsidRDefault="005B5532" w:rsidP="00045BD4">
            <w:pPr>
              <w:pStyle w:val="TAC"/>
              <w:rPr>
                <w:del w:id="6286" w:author="MCC" w:date="2021-09-21T14:27:00Z"/>
                <w:lang w:val="fi-FI" w:eastAsia="fi-FI"/>
              </w:rPr>
            </w:pPr>
            <w:del w:id="6287" w:author="MCC" w:date="2021-09-21T14:27:00Z">
              <w:r w:rsidRPr="00045BD4" w:rsidDel="00E14763">
                <w:rPr>
                  <w:lang w:val="sv-SE" w:eastAsia="fi-FI"/>
                </w:rPr>
                <w:delText>CA_n260(2A-Q)</w:delText>
              </w:r>
            </w:del>
          </w:p>
        </w:tc>
        <w:tc>
          <w:tcPr>
            <w:tcW w:w="1390" w:type="dxa"/>
            <w:tcBorders>
              <w:top w:val="nil"/>
              <w:left w:val="nil"/>
              <w:bottom w:val="single" w:sz="4" w:space="0" w:color="auto"/>
              <w:right w:val="single" w:sz="4" w:space="0" w:color="auto"/>
            </w:tcBorders>
            <w:shd w:val="clear" w:color="auto" w:fill="auto"/>
            <w:hideMark/>
          </w:tcPr>
          <w:p w14:paraId="5B487594" w14:textId="1140E735" w:rsidR="005B5532" w:rsidRPr="00045BD4" w:rsidDel="00E14763" w:rsidRDefault="005B5532" w:rsidP="00045BD4">
            <w:pPr>
              <w:pStyle w:val="TAC"/>
              <w:rPr>
                <w:del w:id="6288" w:author="MCC" w:date="2021-09-21T14:27:00Z"/>
                <w:lang w:val="fi-FI" w:eastAsia="fi-FI"/>
              </w:rPr>
            </w:pPr>
            <w:del w:id="6289" w:author="MCC" w:date="2021-09-21T14:27:00Z">
              <w:r w:rsidRPr="00045BD4" w:rsidDel="00E14763">
                <w:rPr>
                  <w:lang w:val="sv-SE" w:eastAsia="fi-FI"/>
                </w:rPr>
                <w:delText>-</w:delText>
              </w:r>
            </w:del>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5D3871C" w14:textId="52558109" w:rsidR="005B5532" w:rsidRPr="00045BD4" w:rsidDel="00E14763" w:rsidRDefault="005B5532" w:rsidP="00045BD4">
            <w:pPr>
              <w:pStyle w:val="TAC"/>
              <w:rPr>
                <w:del w:id="6290" w:author="MCC" w:date="2021-09-21T14:27:00Z"/>
                <w:lang w:val="fi-FI" w:eastAsia="fi-FI"/>
              </w:rPr>
            </w:pPr>
            <w:del w:id="6291" w:author="MCC" w:date="2021-09-21T14:27:00Z">
              <w:r w:rsidRPr="00045BD4" w:rsidDel="00E14763">
                <w:rPr>
                  <w:lang w:eastAsia="fi-FI"/>
                </w:rPr>
                <w:delText>CA_n260(2A)</w:delText>
              </w:r>
            </w:del>
          </w:p>
        </w:tc>
        <w:tc>
          <w:tcPr>
            <w:tcW w:w="992" w:type="dxa"/>
            <w:tcBorders>
              <w:top w:val="nil"/>
              <w:left w:val="nil"/>
              <w:bottom w:val="single" w:sz="4" w:space="0" w:color="auto"/>
              <w:right w:val="single" w:sz="4" w:space="0" w:color="auto"/>
            </w:tcBorders>
            <w:shd w:val="clear" w:color="auto" w:fill="auto"/>
            <w:hideMark/>
          </w:tcPr>
          <w:p w14:paraId="1EF2F692" w14:textId="0F646843" w:rsidR="005B5532" w:rsidRPr="00045BD4" w:rsidDel="00E14763" w:rsidRDefault="005B5532" w:rsidP="00045BD4">
            <w:pPr>
              <w:pStyle w:val="TAC"/>
              <w:rPr>
                <w:del w:id="6292" w:author="MCC" w:date="2021-09-21T14:27:00Z"/>
                <w:lang w:val="fi-FI" w:eastAsia="fi-FI"/>
              </w:rPr>
            </w:pPr>
            <w:del w:id="6293" w:author="MCC" w:date="2021-09-21T14:27:00Z">
              <w:r w:rsidRPr="00045BD4" w:rsidDel="00E14763">
                <w:rPr>
                  <w:lang w:eastAsia="fi-FI"/>
                </w:rPr>
                <w:delText>CA_n260Q</w:delText>
              </w:r>
            </w:del>
          </w:p>
        </w:tc>
        <w:tc>
          <w:tcPr>
            <w:tcW w:w="851" w:type="dxa"/>
            <w:tcBorders>
              <w:top w:val="nil"/>
              <w:left w:val="nil"/>
              <w:bottom w:val="single" w:sz="4" w:space="0" w:color="auto"/>
              <w:right w:val="single" w:sz="4" w:space="0" w:color="auto"/>
            </w:tcBorders>
            <w:shd w:val="clear" w:color="auto" w:fill="auto"/>
            <w:hideMark/>
          </w:tcPr>
          <w:p w14:paraId="69E9F7C2" w14:textId="1A009CF9" w:rsidR="005B5532" w:rsidRPr="00045BD4" w:rsidDel="00E14763" w:rsidRDefault="005B5532" w:rsidP="00045BD4">
            <w:pPr>
              <w:pStyle w:val="TAC"/>
              <w:rPr>
                <w:del w:id="6294"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4FD2BA92" w14:textId="2492ACA3" w:rsidR="005B5532" w:rsidRPr="00045BD4" w:rsidDel="00E14763" w:rsidRDefault="005B5532" w:rsidP="00045BD4">
            <w:pPr>
              <w:pStyle w:val="TAC"/>
              <w:rPr>
                <w:del w:id="6295"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624C5EDC" w14:textId="29F5BB30" w:rsidR="005B5532" w:rsidRPr="00045BD4" w:rsidDel="00E14763" w:rsidRDefault="005B5532" w:rsidP="00045BD4">
            <w:pPr>
              <w:pStyle w:val="TAC"/>
              <w:rPr>
                <w:del w:id="6296"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26E00660" w14:textId="531AEF56" w:rsidR="005B5532" w:rsidRPr="00045BD4" w:rsidDel="00E14763" w:rsidRDefault="005B5532" w:rsidP="00045BD4">
            <w:pPr>
              <w:pStyle w:val="TAC"/>
              <w:rPr>
                <w:del w:id="6297"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7B614C4A" w14:textId="4B5C9A59" w:rsidR="005B5532" w:rsidRPr="00045BD4" w:rsidDel="00E14763" w:rsidRDefault="005B5532" w:rsidP="00045BD4">
            <w:pPr>
              <w:pStyle w:val="TAC"/>
              <w:rPr>
                <w:del w:id="6298"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EB8B4A8" w14:textId="3A9A1595" w:rsidR="005B5532" w:rsidRPr="00045BD4" w:rsidDel="00E14763" w:rsidRDefault="005B5532" w:rsidP="00045BD4">
            <w:pPr>
              <w:pStyle w:val="TAC"/>
              <w:rPr>
                <w:del w:id="629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EF781F2" w14:textId="443AD962" w:rsidR="005B5532" w:rsidRPr="00045BD4" w:rsidDel="00E14763" w:rsidRDefault="005B5532" w:rsidP="00045BD4">
            <w:pPr>
              <w:pStyle w:val="TAC"/>
              <w:rPr>
                <w:del w:id="6300"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284116DA" w14:textId="20B25FCB" w:rsidR="005B5532" w:rsidRPr="00045BD4" w:rsidDel="00E14763" w:rsidRDefault="005B5532" w:rsidP="00045BD4">
            <w:pPr>
              <w:pStyle w:val="TAC"/>
              <w:rPr>
                <w:del w:id="630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4167F70" w14:textId="7611A464" w:rsidR="005B5532" w:rsidRPr="00045BD4" w:rsidDel="00E14763" w:rsidRDefault="005B5532" w:rsidP="00045BD4">
            <w:pPr>
              <w:pStyle w:val="TAC"/>
              <w:rPr>
                <w:del w:id="6302"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4E23C826" w14:textId="31F1FF88" w:rsidR="005B5532" w:rsidRPr="00045BD4" w:rsidDel="00E14763" w:rsidRDefault="005B5532" w:rsidP="00045BD4">
            <w:pPr>
              <w:pStyle w:val="TAC"/>
              <w:rPr>
                <w:del w:id="6303" w:author="MCC" w:date="2021-09-21T14:27:00Z"/>
                <w:lang w:val="fi-FI" w:eastAsia="fi-FI"/>
              </w:rPr>
            </w:pPr>
            <w:del w:id="6304" w:author="MCC" w:date="2021-09-21T14:27:00Z">
              <w:r w:rsidRPr="00045BD4" w:rsidDel="00E14763">
                <w:rPr>
                  <w:lang w:val="en-US" w:eastAsia="fi-FI"/>
                </w:rPr>
                <w:delText>1200</w:delText>
              </w:r>
            </w:del>
          </w:p>
        </w:tc>
        <w:tc>
          <w:tcPr>
            <w:tcW w:w="709" w:type="dxa"/>
            <w:tcBorders>
              <w:top w:val="nil"/>
              <w:left w:val="nil"/>
              <w:bottom w:val="single" w:sz="4" w:space="0" w:color="auto"/>
              <w:right w:val="single" w:sz="4" w:space="0" w:color="auto"/>
            </w:tcBorders>
            <w:shd w:val="clear" w:color="auto" w:fill="auto"/>
            <w:hideMark/>
          </w:tcPr>
          <w:p w14:paraId="4DC23930" w14:textId="071D7DD4" w:rsidR="005B5532" w:rsidRPr="00045BD4" w:rsidDel="00E14763" w:rsidRDefault="005B5532" w:rsidP="00045BD4">
            <w:pPr>
              <w:pStyle w:val="TAC"/>
              <w:rPr>
                <w:del w:id="6305" w:author="MCC" w:date="2021-09-21T14:27:00Z"/>
                <w:lang w:val="fi-FI" w:eastAsia="fi-FI"/>
              </w:rPr>
            </w:pPr>
            <w:del w:id="6306" w:author="MCC" w:date="2021-09-21T14:27:00Z">
              <w:r w:rsidRPr="00045BD4" w:rsidDel="00E14763">
                <w:rPr>
                  <w:lang w:val="en-US" w:eastAsia="fi-FI"/>
                </w:rPr>
                <w:delText>0</w:delText>
              </w:r>
            </w:del>
          </w:p>
        </w:tc>
      </w:tr>
      <w:tr w:rsidR="005B5532" w:rsidRPr="00045BD4" w:rsidDel="00E14763" w14:paraId="07AD8631" w14:textId="69CDBC3D" w:rsidTr="00045BD4">
        <w:trPr>
          <w:trHeight w:val="187"/>
          <w:del w:id="6307"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64E58655" w14:textId="011EECC3" w:rsidR="005B5532" w:rsidRPr="00045BD4" w:rsidDel="00E14763" w:rsidRDefault="005B5532" w:rsidP="00045BD4">
            <w:pPr>
              <w:pStyle w:val="TAC"/>
              <w:rPr>
                <w:del w:id="6308" w:author="MCC" w:date="2021-09-21T14:27:00Z"/>
                <w:lang w:val="fi-FI" w:eastAsia="fi-FI"/>
              </w:rPr>
            </w:pPr>
            <w:del w:id="6309" w:author="MCC" w:date="2021-09-21T14:27:00Z">
              <w:r w:rsidRPr="00045BD4" w:rsidDel="00E14763">
                <w:rPr>
                  <w:lang w:val="sv-SE" w:eastAsia="fi-FI"/>
                </w:rPr>
                <w:delText>CA_n260(2A-2Q)</w:delText>
              </w:r>
            </w:del>
          </w:p>
        </w:tc>
        <w:tc>
          <w:tcPr>
            <w:tcW w:w="1390" w:type="dxa"/>
            <w:tcBorders>
              <w:top w:val="nil"/>
              <w:left w:val="nil"/>
              <w:bottom w:val="single" w:sz="4" w:space="0" w:color="auto"/>
              <w:right w:val="single" w:sz="4" w:space="0" w:color="auto"/>
            </w:tcBorders>
            <w:shd w:val="clear" w:color="auto" w:fill="auto"/>
            <w:hideMark/>
          </w:tcPr>
          <w:p w14:paraId="545F54D4" w14:textId="7C353937" w:rsidR="005B5532" w:rsidRPr="00045BD4" w:rsidDel="00E14763" w:rsidRDefault="005B5532" w:rsidP="00045BD4">
            <w:pPr>
              <w:pStyle w:val="TAC"/>
              <w:rPr>
                <w:del w:id="6310" w:author="MCC" w:date="2021-09-21T14:27:00Z"/>
                <w:lang w:val="fi-FI" w:eastAsia="fi-FI"/>
              </w:rPr>
            </w:pPr>
            <w:del w:id="6311" w:author="MCC" w:date="2021-09-21T14:27:00Z">
              <w:r w:rsidRPr="00045BD4" w:rsidDel="00E14763">
                <w:rPr>
                  <w:lang w:val="sv-SE" w:eastAsia="fi-FI"/>
                </w:rPr>
                <w:delText>-</w:delText>
              </w:r>
            </w:del>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8461CB5" w14:textId="713E6F86" w:rsidR="005B5532" w:rsidRPr="00045BD4" w:rsidDel="00E14763" w:rsidRDefault="005B5532" w:rsidP="00045BD4">
            <w:pPr>
              <w:pStyle w:val="TAC"/>
              <w:rPr>
                <w:del w:id="6312" w:author="MCC" w:date="2021-09-21T14:27:00Z"/>
                <w:lang w:val="fi-FI" w:eastAsia="fi-FI"/>
              </w:rPr>
            </w:pPr>
            <w:del w:id="6313" w:author="MCC" w:date="2021-09-21T14:27:00Z">
              <w:r w:rsidRPr="00045BD4" w:rsidDel="00E14763">
                <w:rPr>
                  <w:lang w:eastAsia="fi-FI"/>
                </w:rPr>
                <w:delText>CA_n260(2A)</w:delText>
              </w:r>
            </w:del>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4C847D5" w14:textId="3031D14C" w:rsidR="005B5532" w:rsidRPr="00045BD4" w:rsidDel="00E14763" w:rsidRDefault="005B5532" w:rsidP="00045BD4">
            <w:pPr>
              <w:pStyle w:val="TAC"/>
              <w:rPr>
                <w:del w:id="6314" w:author="MCC" w:date="2021-09-21T14:27:00Z"/>
                <w:lang w:val="fi-FI" w:eastAsia="fi-FI"/>
              </w:rPr>
            </w:pPr>
            <w:del w:id="6315" w:author="MCC" w:date="2021-09-21T14:27:00Z">
              <w:r w:rsidRPr="00045BD4" w:rsidDel="00E14763">
                <w:rPr>
                  <w:lang w:eastAsia="fi-FI"/>
                </w:rPr>
                <w:delText>CA_n260(2Q)</w:delText>
              </w:r>
            </w:del>
          </w:p>
        </w:tc>
        <w:tc>
          <w:tcPr>
            <w:tcW w:w="992" w:type="dxa"/>
            <w:tcBorders>
              <w:top w:val="nil"/>
              <w:left w:val="nil"/>
              <w:bottom w:val="single" w:sz="4" w:space="0" w:color="auto"/>
              <w:right w:val="single" w:sz="4" w:space="0" w:color="auto"/>
            </w:tcBorders>
            <w:shd w:val="clear" w:color="auto" w:fill="auto"/>
            <w:hideMark/>
          </w:tcPr>
          <w:p w14:paraId="7278AEC9" w14:textId="023727FB" w:rsidR="005B5532" w:rsidRPr="00045BD4" w:rsidDel="00E14763" w:rsidRDefault="005B5532" w:rsidP="00045BD4">
            <w:pPr>
              <w:pStyle w:val="TAC"/>
              <w:rPr>
                <w:del w:id="6316"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1AD65141" w14:textId="19058AB9" w:rsidR="005B5532" w:rsidRPr="00045BD4" w:rsidDel="00E14763" w:rsidRDefault="005B5532" w:rsidP="00045BD4">
            <w:pPr>
              <w:pStyle w:val="TAC"/>
              <w:rPr>
                <w:del w:id="6317"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2AF7E462" w14:textId="04A79A14" w:rsidR="005B5532" w:rsidRPr="00045BD4" w:rsidDel="00E14763" w:rsidRDefault="005B5532" w:rsidP="00045BD4">
            <w:pPr>
              <w:pStyle w:val="TAC"/>
              <w:rPr>
                <w:del w:id="6318"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03015F2B" w14:textId="2CCEA498" w:rsidR="005B5532" w:rsidRPr="00045BD4" w:rsidDel="00E14763" w:rsidRDefault="005B5532" w:rsidP="00045BD4">
            <w:pPr>
              <w:pStyle w:val="TAC"/>
              <w:rPr>
                <w:del w:id="631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6ACA6BF" w14:textId="0E8D1EF5" w:rsidR="005B5532" w:rsidRPr="00045BD4" w:rsidDel="00E14763" w:rsidRDefault="005B5532" w:rsidP="00045BD4">
            <w:pPr>
              <w:pStyle w:val="TAC"/>
              <w:rPr>
                <w:del w:id="6320"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885DB16" w14:textId="56E95845" w:rsidR="005B5532" w:rsidRPr="00045BD4" w:rsidDel="00E14763" w:rsidRDefault="005B5532" w:rsidP="00045BD4">
            <w:pPr>
              <w:pStyle w:val="TAC"/>
              <w:rPr>
                <w:del w:id="6321"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1232A27A" w14:textId="50EC42E8" w:rsidR="005B5532" w:rsidRPr="00045BD4" w:rsidDel="00E14763" w:rsidRDefault="005B5532" w:rsidP="00045BD4">
            <w:pPr>
              <w:pStyle w:val="TAC"/>
              <w:rPr>
                <w:del w:id="6322"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B8FE0BC" w14:textId="12CF9115" w:rsidR="005B5532" w:rsidRPr="00045BD4" w:rsidDel="00E14763" w:rsidRDefault="005B5532" w:rsidP="00045BD4">
            <w:pPr>
              <w:pStyle w:val="TAC"/>
              <w:rPr>
                <w:del w:id="6323"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19AD71E7" w14:textId="7A67FE7D" w:rsidR="005B5532" w:rsidRPr="00045BD4" w:rsidDel="00E14763" w:rsidRDefault="005B5532" w:rsidP="00045BD4">
            <w:pPr>
              <w:pStyle w:val="TAC"/>
              <w:rPr>
                <w:del w:id="6324" w:author="MCC" w:date="2021-09-21T14:27:00Z"/>
                <w:lang w:val="fi-FI" w:eastAsia="fi-FI"/>
              </w:rPr>
            </w:pPr>
            <w:del w:id="6325" w:author="MCC" w:date="2021-09-21T14:27:00Z">
              <w:r w:rsidRPr="00045BD4" w:rsidDel="00E14763">
                <w:rPr>
                  <w:lang w:val="en-US" w:eastAsia="fi-FI"/>
                </w:rPr>
                <w:delText>1600</w:delText>
              </w:r>
            </w:del>
          </w:p>
        </w:tc>
        <w:tc>
          <w:tcPr>
            <w:tcW w:w="709" w:type="dxa"/>
            <w:tcBorders>
              <w:top w:val="nil"/>
              <w:left w:val="nil"/>
              <w:bottom w:val="single" w:sz="4" w:space="0" w:color="auto"/>
              <w:right w:val="single" w:sz="4" w:space="0" w:color="auto"/>
            </w:tcBorders>
            <w:shd w:val="clear" w:color="auto" w:fill="auto"/>
            <w:hideMark/>
          </w:tcPr>
          <w:p w14:paraId="2DF76A15" w14:textId="0E54E479" w:rsidR="005B5532" w:rsidRPr="00045BD4" w:rsidDel="00E14763" w:rsidRDefault="005B5532" w:rsidP="00045BD4">
            <w:pPr>
              <w:pStyle w:val="TAC"/>
              <w:rPr>
                <w:del w:id="6326" w:author="MCC" w:date="2021-09-21T14:27:00Z"/>
                <w:lang w:val="fi-FI" w:eastAsia="fi-FI"/>
              </w:rPr>
            </w:pPr>
            <w:del w:id="6327" w:author="MCC" w:date="2021-09-21T14:27:00Z">
              <w:r w:rsidRPr="00045BD4" w:rsidDel="00E14763">
                <w:rPr>
                  <w:lang w:val="en-US" w:eastAsia="fi-FI"/>
                </w:rPr>
                <w:delText>0</w:delText>
              </w:r>
            </w:del>
          </w:p>
        </w:tc>
      </w:tr>
      <w:tr w:rsidR="005B5532" w:rsidRPr="00045BD4" w:rsidDel="00E14763" w14:paraId="19DFD943" w14:textId="2FC505A4" w:rsidTr="00045BD4">
        <w:trPr>
          <w:trHeight w:val="187"/>
          <w:del w:id="6328"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2701C21F" w14:textId="75B2D2E0" w:rsidR="005B5532" w:rsidRPr="00045BD4" w:rsidDel="00E14763" w:rsidRDefault="005B5532" w:rsidP="00045BD4">
            <w:pPr>
              <w:pStyle w:val="TAC"/>
              <w:rPr>
                <w:del w:id="6329" w:author="MCC" w:date="2021-09-21T14:27:00Z"/>
                <w:lang w:val="fi-FI" w:eastAsia="fi-FI"/>
              </w:rPr>
            </w:pPr>
            <w:del w:id="6330" w:author="MCC" w:date="2021-09-21T14:27:00Z">
              <w:r w:rsidRPr="00045BD4" w:rsidDel="00E14763">
                <w:rPr>
                  <w:lang w:val="sv-SE" w:eastAsia="fi-FI"/>
                </w:rPr>
                <w:delText>CA_n260(3A-Q)</w:delText>
              </w:r>
            </w:del>
          </w:p>
        </w:tc>
        <w:tc>
          <w:tcPr>
            <w:tcW w:w="1390" w:type="dxa"/>
            <w:tcBorders>
              <w:top w:val="nil"/>
              <w:left w:val="nil"/>
              <w:bottom w:val="single" w:sz="4" w:space="0" w:color="auto"/>
              <w:right w:val="single" w:sz="4" w:space="0" w:color="auto"/>
            </w:tcBorders>
            <w:shd w:val="clear" w:color="auto" w:fill="auto"/>
            <w:hideMark/>
          </w:tcPr>
          <w:p w14:paraId="0980DB35" w14:textId="01FEA357" w:rsidR="005B5532" w:rsidRPr="00045BD4" w:rsidDel="00E14763" w:rsidRDefault="005B5532" w:rsidP="00045BD4">
            <w:pPr>
              <w:pStyle w:val="TAC"/>
              <w:rPr>
                <w:del w:id="6331" w:author="MCC" w:date="2021-09-21T14:27:00Z"/>
                <w:lang w:val="fi-FI" w:eastAsia="fi-FI"/>
              </w:rPr>
            </w:pPr>
            <w:del w:id="6332" w:author="MCC" w:date="2021-09-21T14:27:00Z">
              <w:r w:rsidRPr="00045BD4" w:rsidDel="00E14763">
                <w:rPr>
                  <w:lang w:val="sv-SE" w:eastAsia="fi-FI"/>
                </w:rPr>
                <w:delText>-</w:delText>
              </w:r>
            </w:del>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F663FB8" w14:textId="71C53AEA" w:rsidR="005B5532" w:rsidRPr="00045BD4" w:rsidDel="00E14763" w:rsidRDefault="005B5532" w:rsidP="00045BD4">
            <w:pPr>
              <w:pStyle w:val="TAC"/>
              <w:rPr>
                <w:del w:id="6333" w:author="MCC" w:date="2021-09-21T14:27:00Z"/>
                <w:lang w:val="fi-FI" w:eastAsia="fi-FI"/>
              </w:rPr>
            </w:pPr>
            <w:del w:id="6334" w:author="MCC" w:date="2021-09-21T14:27:00Z">
              <w:r w:rsidRPr="00045BD4" w:rsidDel="00E14763">
                <w:rPr>
                  <w:lang w:eastAsia="fi-FI"/>
                </w:rPr>
                <w:delText>CA_n260(3A)</w:delText>
              </w:r>
            </w:del>
          </w:p>
        </w:tc>
        <w:tc>
          <w:tcPr>
            <w:tcW w:w="851" w:type="dxa"/>
            <w:tcBorders>
              <w:top w:val="nil"/>
              <w:left w:val="nil"/>
              <w:bottom w:val="single" w:sz="4" w:space="0" w:color="auto"/>
              <w:right w:val="single" w:sz="4" w:space="0" w:color="auto"/>
            </w:tcBorders>
            <w:shd w:val="clear" w:color="auto" w:fill="auto"/>
            <w:hideMark/>
          </w:tcPr>
          <w:p w14:paraId="00A749EB" w14:textId="4F84D0FD" w:rsidR="005B5532" w:rsidRPr="00045BD4" w:rsidDel="00E14763" w:rsidRDefault="005B5532" w:rsidP="00045BD4">
            <w:pPr>
              <w:pStyle w:val="TAC"/>
              <w:rPr>
                <w:del w:id="6335" w:author="MCC" w:date="2021-09-21T14:27:00Z"/>
                <w:lang w:val="fi-FI" w:eastAsia="fi-FI"/>
              </w:rPr>
            </w:pPr>
            <w:del w:id="6336" w:author="MCC" w:date="2021-09-21T14:27:00Z">
              <w:r w:rsidRPr="00045BD4" w:rsidDel="00E14763">
                <w:rPr>
                  <w:lang w:eastAsia="fi-FI"/>
                </w:rPr>
                <w:delText>CA_n260Q</w:delText>
              </w:r>
            </w:del>
          </w:p>
        </w:tc>
        <w:tc>
          <w:tcPr>
            <w:tcW w:w="992" w:type="dxa"/>
            <w:tcBorders>
              <w:top w:val="nil"/>
              <w:left w:val="nil"/>
              <w:bottom w:val="single" w:sz="4" w:space="0" w:color="auto"/>
              <w:right w:val="single" w:sz="4" w:space="0" w:color="auto"/>
            </w:tcBorders>
            <w:shd w:val="clear" w:color="auto" w:fill="auto"/>
            <w:hideMark/>
          </w:tcPr>
          <w:p w14:paraId="2CCB6835" w14:textId="35526941" w:rsidR="005B5532" w:rsidRPr="00045BD4" w:rsidDel="00E14763" w:rsidRDefault="005B5532" w:rsidP="00045BD4">
            <w:pPr>
              <w:pStyle w:val="TAC"/>
              <w:rPr>
                <w:del w:id="6337"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126976B3" w14:textId="359CB94E" w:rsidR="005B5532" w:rsidRPr="00045BD4" w:rsidDel="00E14763" w:rsidRDefault="005B5532" w:rsidP="00045BD4">
            <w:pPr>
              <w:pStyle w:val="TAC"/>
              <w:rPr>
                <w:del w:id="6338"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72FB6DE7" w14:textId="587DC53E" w:rsidR="005B5532" w:rsidRPr="00045BD4" w:rsidDel="00E14763" w:rsidRDefault="005B5532" w:rsidP="00045BD4">
            <w:pPr>
              <w:pStyle w:val="TAC"/>
              <w:rPr>
                <w:del w:id="6339"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32B43A4E" w14:textId="6C04C88B" w:rsidR="005B5532" w:rsidRPr="00045BD4" w:rsidDel="00E14763" w:rsidRDefault="005B5532" w:rsidP="00045BD4">
            <w:pPr>
              <w:pStyle w:val="TAC"/>
              <w:rPr>
                <w:del w:id="6340"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72D9C79" w14:textId="0E8E615A" w:rsidR="005B5532" w:rsidRPr="00045BD4" w:rsidDel="00E14763" w:rsidRDefault="005B5532" w:rsidP="00045BD4">
            <w:pPr>
              <w:pStyle w:val="TAC"/>
              <w:rPr>
                <w:del w:id="634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BD8BB81" w14:textId="0739800F" w:rsidR="005B5532" w:rsidRPr="00045BD4" w:rsidDel="00E14763" w:rsidRDefault="005B5532" w:rsidP="00045BD4">
            <w:pPr>
              <w:pStyle w:val="TAC"/>
              <w:rPr>
                <w:del w:id="6342"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049E0CC6" w14:textId="43F26211" w:rsidR="005B5532" w:rsidRPr="00045BD4" w:rsidDel="00E14763" w:rsidRDefault="005B5532" w:rsidP="00045BD4">
            <w:pPr>
              <w:pStyle w:val="TAC"/>
              <w:rPr>
                <w:del w:id="634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E5CB14A" w14:textId="44A8FCDE" w:rsidR="005B5532" w:rsidRPr="00045BD4" w:rsidDel="00E14763" w:rsidRDefault="005B5532" w:rsidP="00045BD4">
            <w:pPr>
              <w:pStyle w:val="TAC"/>
              <w:rPr>
                <w:del w:id="6344"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050A47EA" w14:textId="02F7249C" w:rsidR="005B5532" w:rsidRPr="00045BD4" w:rsidDel="00E14763" w:rsidRDefault="005B5532" w:rsidP="00045BD4">
            <w:pPr>
              <w:pStyle w:val="TAC"/>
              <w:rPr>
                <w:del w:id="6345" w:author="MCC" w:date="2021-09-21T14:27:00Z"/>
                <w:lang w:val="fi-FI" w:eastAsia="fi-FI"/>
              </w:rPr>
            </w:pPr>
            <w:del w:id="6346" w:author="MCC" w:date="2021-09-21T14:27:00Z">
              <w:r w:rsidRPr="00045BD4" w:rsidDel="00E14763">
                <w:rPr>
                  <w:lang w:val="en-US" w:eastAsia="fi-FI"/>
                </w:rPr>
                <w:delText>1600</w:delText>
              </w:r>
            </w:del>
          </w:p>
        </w:tc>
        <w:tc>
          <w:tcPr>
            <w:tcW w:w="709" w:type="dxa"/>
            <w:tcBorders>
              <w:top w:val="nil"/>
              <w:left w:val="nil"/>
              <w:bottom w:val="single" w:sz="4" w:space="0" w:color="auto"/>
              <w:right w:val="single" w:sz="4" w:space="0" w:color="auto"/>
            </w:tcBorders>
            <w:shd w:val="clear" w:color="auto" w:fill="auto"/>
            <w:hideMark/>
          </w:tcPr>
          <w:p w14:paraId="7675A24A" w14:textId="796B9877" w:rsidR="005B5532" w:rsidRPr="00045BD4" w:rsidDel="00E14763" w:rsidRDefault="005B5532" w:rsidP="00045BD4">
            <w:pPr>
              <w:pStyle w:val="TAC"/>
              <w:rPr>
                <w:del w:id="6347" w:author="MCC" w:date="2021-09-21T14:27:00Z"/>
                <w:lang w:val="fi-FI" w:eastAsia="fi-FI"/>
              </w:rPr>
            </w:pPr>
            <w:del w:id="6348" w:author="MCC" w:date="2021-09-21T14:27:00Z">
              <w:r w:rsidRPr="00045BD4" w:rsidDel="00E14763">
                <w:rPr>
                  <w:lang w:val="en-US" w:eastAsia="fi-FI"/>
                </w:rPr>
                <w:delText>0</w:delText>
              </w:r>
            </w:del>
          </w:p>
        </w:tc>
      </w:tr>
      <w:tr w:rsidR="005F09D1" w:rsidRPr="00045BD4" w:rsidDel="00E14763" w14:paraId="668860D4" w14:textId="54DA514B" w:rsidTr="00045BD4">
        <w:trPr>
          <w:trHeight w:val="187"/>
          <w:del w:id="6349"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3B9E93DD" w14:textId="36AFE745" w:rsidR="005F09D1" w:rsidRPr="00045BD4" w:rsidDel="00E14763" w:rsidRDefault="005F09D1" w:rsidP="00045BD4">
            <w:pPr>
              <w:pStyle w:val="TAC"/>
              <w:rPr>
                <w:del w:id="6350" w:author="MCC" w:date="2021-09-21T14:27:00Z"/>
                <w:lang w:val="fi-FI" w:eastAsia="fi-FI"/>
              </w:rPr>
            </w:pPr>
            <w:del w:id="6351" w:author="MCC" w:date="2021-09-21T14:27:00Z">
              <w:r w:rsidRPr="00045BD4" w:rsidDel="00E14763">
                <w:rPr>
                  <w:lang w:val="sv-SE" w:eastAsia="fi-FI"/>
                </w:rPr>
                <w:delText>CA_n260(3A-2Q)</w:delText>
              </w:r>
            </w:del>
          </w:p>
        </w:tc>
        <w:tc>
          <w:tcPr>
            <w:tcW w:w="1390" w:type="dxa"/>
            <w:tcBorders>
              <w:top w:val="nil"/>
              <w:left w:val="nil"/>
              <w:bottom w:val="single" w:sz="4" w:space="0" w:color="auto"/>
              <w:right w:val="single" w:sz="4" w:space="0" w:color="auto"/>
            </w:tcBorders>
            <w:shd w:val="clear" w:color="auto" w:fill="auto"/>
            <w:hideMark/>
          </w:tcPr>
          <w:p w14:paraId="4D9B6BC9" w14:textId="07F0C126" w:rsidR="005F09D1" w:rsidRPr="00045BD4" w:rsidDel="00E14763" w:rsidRDefault="005F09D1" w:rsidP="00045BD4">
            <w:pPr>
              <w:pStyle w:val="TAC"/>
              <w:rPr>
                <w:del w:id="6352" w:author="MCC" w:date="2021-09-21T14:27:00Z"/>
                <w:lang w:val="fi-FI" w:eastAsia="fi-FI"/>
              </w:rPr>
            </w:pPr>
            <w:del w:id="6353" w:author="MCC" w:date="2021-09-21T14:27:00Z">
              <w:r w:rsidRPr="00045BD4" w:rsidDel="00E14763">
                <w:rPr>
                  <w:lang w:val="sv-SE" w:eastAsia="fi-FI"/>
                </w:rPr>
                <w:delText>-</w:delText>
              </w:r>
            </w:del>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E82EA70" w14:textId="279EBAEE" w:rsidR="005F09D1" w:rsidRPr="00045BD4" w:rsidDel="00E14763" w:rsidRDefault="005F09D1" w:rsidP="00045BD4">
            <w:pPr>
              <w:pStyle w:val="TAC"/>
              <w:rPr>
                <w:del w:id="6354" w:author="MCC" w:date="2021-09-21T14:27:00Z"/>
                <w:lang w:val="fi-FI" w:eastAsia="fi-FI"/>
              </w:rPr>
            </w:pPr>
            <w:del w:id="6355" w:author="MCC" w:date="2021-09-21T14:27:00Z">
              <w:r w:rsidRPr="00045BD4" w:rsidDel="00E14763">
                <w:rPr>
                  <w:lang w:eastAsia="fi-FI"/>
                </w:rPr>
                <w:delText>CA_n260(3A)</w:delText>
              </w:r>
            </w:del>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5F68C485" w14:textId="3E37312F" w:rsidR="005F09D1" w:rsidRPr="00045BD4" w:rsidDel="00E14763" w:rsidRDefault="005F09D1" w:rsidP="00045BD4">
            <w:pPr>
              <w:pStyle w:val="TAC"/>
              <w:rPr>
                <w:del w:id="6356" w:author="MCC" w:date="2021-09-21T14:27:00Z"/>
                <w:lang w:val="fi-FI" w:eastAsia="fi-FI"/>
              </w:rPr>
            </w:pPr>
            <w:del w:id="6357" w:author="MCC" w:date="2021-09-21T14:27:00Z">
              <w:r w:rsidRPr="00045BD4" w:rsidDel="00E14763">
                <w:rPr>
                  <w:lang w:eastAsia="fi-FI"/>
                </w:rPr>
                <w:delText>CA_n260(2Q)</w:delText>
              </w:r>
            </w:del>
          </w:p>
        </w:tc>
        <w:tc>
          <w:tcPr>
            <w:tcW w:w="850" w:type="dxa"/>
            <w:tcBorders>
              <w:top w:val="nil"/>
              <w:left w:val="nil"/>
              <w:bottom w:val="single" w:sz="4" w:space="0" w:color="auto"/>
              <w:right w:val="single" w:sz="4" w:space="0" w:color="auto"/>
            </w:tcBorders>
            <w:shd w:val="clear" w:color="auto" w:fill="auto"/>
            <w:hideMark/>
          </w:tcPr>
          <w:p w14:paraId="5148097E" w14:textId="6666A03A" w:rsidR="005F09D1" w:rsidRPr="00045BD4" w:rsidDel="00E14763" w:rsidRDefault="005F09D1" w:rsidP="00045BD4">
            <w:pPr>
              <w:pStyle w:val="TAC"/>
              <w:rPr>
                <w:del w:id="6358"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53A1052F" w14:textId="0A1DCE34" w:rsidR="005F09D1" w:rsidRPr="00045BD4" w:rsidDel="00E14763" w:rsidRDefault="005F09D1" w:rsidP="00045BD4">
            <w:pPr>
              <w:pStyle w:val="TAC"/>
              <w:rPr>
                <w:del w:id="6359"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6350B0D1" w14:textId="347C6168" w:rsidR="005F09D1" w:rsidRPr="00045BD4" w:rsidDel="00E14763" w:rsidRDefault="005F09D1" w:rsidP="00045BD4">
            <w:pPr>
              <w:pStyle w:val="TAC"/>
              <w:rPr>
                <w:del w:id="6360"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99C2C7A" w14:textId="22B19552" w:rsidR="005F09D1" w:rsidRPr="00045BD4" w:rsidDel="00E14763" w:rsidRDefault="005F09D1" w:rsidP="00045BD4">
            <w:pPr>
              <w:pStyle w:val="TAC"/>
              <w:rPr>
                <w:del w:id="636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7630309" w14:textId="11BA29A8" w:rsidR="005F09D1" w:rsidRPr="00045BD4" w:rsidDel="00E14763" w:rsidRDefault="005F09D1" w:rsidP="00045BD4">
            <w:pPr>
              <w:pStyle w:val="TAC"/>
              <w:rPr>
                <w:del w:id="6362"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5C784B62" w14:textId="2DDCD4B8" w:rsidR="005F09D1" w:rsidRPr="00045BD4" w:rsidDel="00E14763" w:rsidRDefault="005F09D1" w:rsidP="00045BD4">
            <w:pPr>
              <w:pStyle w:val="TAC"/>
              <w:rPr>
                <w:del w:id="636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DF0C3A6" w14:textId="0BD963A6" w:rsidR="005F09D1" w:rsidRPr="00045BD4" w:rsidDel="00E14763" w:rsidRDefault="005F09D1" w:rsidP="00045BD4">
            <w:pPr>
              <w:pStyle w:val="TAC"/>
              <w:rPr>
                <w:del w:id="6364"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688E70FF" w14:textId="3574404D" w:rsidR="005F09D1" w:rsidRPr="00045BD4" w:rsidDel="00E14763" w:rsidRDefault="005F09D1" w:rsidP="00045BD4">
            <w:pPr>
              <w:pStyle w:val="TAC"/>
              <w:rPr>
                <w:del w:id="6365" w:author="MCC" w:date="2021-09-21T14:27:00Z"/>
                <w:lang w:val="fi-FI" w:eastAsia="fi-FI"/>
              </w:rPr>
            </w:pPr>
            <w:del w:id="6366" w:author="MCC" w:date="2021-09-21T14:27:00Z">
              <w:r w:rsidRPr="00045BD4" w:rsidDel="00E14763">
                <w:rPr>
                  <w:lang w:val="en-US" w:eastAsia="fi-FI"/>
                </w:rPr>
                <w:delText>2000</w:delText>
              </w:r>
            </w:del>
          </w:p>
        </w:tc>
        <w:tc>
          <w:tcPr>
            <w:tcW w:w="709" w:type="dxa"/>
            <w:tcBorders>
              <w:top w:val="nil"/>
              <w:left w:val="nil"/>
              <w:bottom w:val="single" w:sz="4" w:space="0" w:color="auto"/>
              <w:right w:val="single" w:sz="4" w:space="0" w:color="auto"/>
            </w:tcBorders>
            <w:shd w:val="clear" w:color="auto" w:fill="auto"/>
            <w:hideMark/>
          </w:tcPr>
          <w:p w14:paraId="3B91E198" w14:textId="1D3D545E" w:rsidR="005F09D1" w:rsidRPr="00045BD4" w:rsidDel="00E14763" w:rsidRDefault="005F09D1" w:rsidP="00045BD4">
            <w:pPr>
              <w:pStyle w:val="TAC"/>
              <w:rPr>
                <w:del w:id="6367" w:author="MCC" w:date="2021-09-21T14:27:00Z"/>
                <w:lang w:val="fi-FI" w:eastAsia="fi-FI"/>
              </w:rPr>
            </w:pPr>
            <w:del w:id="6368" w:author="MCC" w:date="2021-09-21T14:27:00Z">
              <w:r w:rsidRPr="00045BD4" w:rsidDel="00E14763">
                <w:rPr>
                  <w:lang w:val="en-US" w:eastAsia="fi-FI"/>
                </w:rPr>
                <w:delText>0</w:delText>
              </w:r>
            </w:del>
          </w:p>
        </w:tc>
      </w:tr>
      <w:tr w:rsidR="005F09D1" w:rsidRPr="00045BD4" w:rsidDel="00E14763" w14:paraId="79AF7D5E" w14:textId="45163B0F" w:rsidTr="00045BD4">
        <w:trPr>
          <w:trHeight w:val="187"/>
          <w:del w:id="6369"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18F79257" w14:textId="4664E424" w:rsidR="005F09D1" w:rsidRPr="00045BD4" w:rsidDel="00E14763" w:rsidRDefault="005F09D1" w:rsidP="00045BD4">
            <w:pPr>
              <w:pStyle w:val="TAC"/>
              <w:rPr>
                <w:del w:id="6370" w:author="MCC" w:date="2021-09-21T14:27:00Z"/>
                <w:lang w:val="fi-FI" w:eastAsia="fi-FI"/>
              </w:rPr>
            </w:pPr>
            <w:del w:id="6371" w:author="MCC" w:date="2021-09-21T14:27:00Z">
              <w:r w:rsidRPr="00045BD4" w:rsidDel="00E14763">
                <w:rPr>
                  <w:lang w:val="sv-SE" w:eastAsia="fi-FI"/>
                </w:rPr>
                <w:delText>CA_n260(4A-Q)</w:delText>
              </w:r>
            </w:del>
          </w:p>
        </w:tc>
        <w:tc>
          <w:tcPr>
            <w:tcW w:w="1390" w:type="dxa"/>
            <w:tcBorders>
              <w:top w:val="nil"/>
              <w:left w:val="nil"/>
              <w:bottom w:val="single" w:sz="4" w:space="0" w:color="auto"/>
              <w:right w:val="single" w:sz="4" w:space="0" w:color="auto"/>
            </w:tcBorders>
            <w:shd w:val="clear" w:color="auto" w:fill="auto"/>
            <w:hideMark/>
          </w:tcPr>
          <w:p w14:paraId="6CB5C79A" w14:textId="04924768" w:rsidR="005F09D1" w:rsidRPr="00045BD4" w:rsidDel="00E14763" w:rsidRDefault="005F09D1" w:rsidP="00045BD4">
            <w:pPr>
              <w:pStyle w:val="TAC"/>
              <w:rPr>
                <w:del w:id="6372" w:author="MCC" w:date="2021-09-21T14:27:00Z"/>
                <w:lang w:val="fi-FI" w:eastAsia="fi-FI"/>
              </w:rPr>
            </w:pPr>
            <w:del w:id="6373" w:author="MCC" w:date="2021-09-21T14:27:00Z">
              <w:r w:rsidRPr="00045BD4" w:rsidDel="00E14763">
                <w:rPr>
                  <w:lang w:val="sv-SE" w:eastAsia="fi-FI"/>
                </w:rPr>
                <w:delText>-</w:delText>
              </w:r>
            </w:del>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14B76166" w14:textId="374F6471" w:rsidR="005F09D1" w:rsidRPr="00045BD4" w:rsidDel="00E14763" w:rsidRDefault="005F09D1" w:rsidP="00045BD4">
            <w:pPr>
              <w:pStyle w:val="TAC"/>
              <w:rPr>
                <w:del w:id="6374" w:author="MCC" w:date="2021-09-21T14:27:00Z"/>
                <w:lang w:val="fi-FI" w:eastAsia="fi-FI"/>
              </w:rPr>
            </w:pPr>
            <w:del w:id="6375" w:author="MCC" w:date="2021-09-21T14:27:00Z">
              <w:r w:rsidRPr="00045BD4" w:rsidDel="00E14763">
                <w:rPr>
                  <w:lang w:eastAsia="fi-FI"/>
                </w:rPr>
                <w:delText>CA_n260(4A)</w:delText>
              </w:r>
            </w:del>
          </w:p>
        </w:tc>
        <w:tc>
          <w:tcPr>
            <w:tcW w:w="992" w:type="dxa"/>
            <w:tcBorders>
              <w:top w:val="nil"/>
              <w:left w:val="nil"/>
              <w:bottom w:val="single" w:sz="4" w:space="0" w:color="auto"/>
              <w:right w:val="single" w:sz="4" w:space="0" w:color="auto"/>
            </w:tcBorders>
            <w:shd w:val="clear" w:color="auto" w:fill="auto"/>
            <w:hideMark/>
          </w:tcPr>
          <w:p w14:paraId="5A2042AC" w14:textId="034251E3" w:rsidR="005F09D1" w:rsidRPr="00045BD4" w:rsidDel="00E14763" w:rsidRDefault="005F09D1" w:rsidP="00045BD4">
            <w:pPr>
              <w:pStyle w:val="TAC"/>
              <w:rPr>
                <w:del w:id="6376" w:author="MCC" w:date="2021-09-21T14:27:00Z"/>
                <w:lang w:val="fi-FI" w:eastAsia="fi-FI"/>
              </w:rPr>
            </w:pPr>
            <w:del w:id="6377" w:author="MCC" w:date="2021-09-21T14:27:00Z">
              <w:r w:rsidRPr="00045BD4" w:rsidDel="00E14763">
                <w:rPr>
                  <w:lang w:eastAsia="fi-FI"/>
                </w:rPr>
                <w:delText>CA_n260Q</w:delText>
              </w:r>
            </w:del>
          </w:p>
        </w:tc>
        <w:tc>
          <w:tcPr>
            <w:tcW w:w="850" w:type="dxa"/>
            <w:tcBorders>
              <w:top w:val="nil"/>
              <w:left w:val="nil"/>
              <w:bottom w:val="single" w:sz="4" w:space="0" w:color="auto"/>
              <w:right w:val="single" w:sz="4" w:space="0" w:color="auto"/>
            </w:tcBorders>
            <w:shd w:val="clear" w:color="auto" w:fill="auto"/>
            <w:hideMark/>
          </w:tcPr>
          <w:p w14:paraId="22AA984D" w14:textId="224C3307" w:rsidR="005F09D1" w:rsidRPr="00045BD4" w:rsidDel="00E14763" w:rsidRDefault="005F09D1" w:rsidP="00045BD4">
            <w:pPr>
              <w:pStyle w:val="TAC"/>
              <w:rPr>
                <w:del w:id="6378"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05A19752" w14:textId="604E6AE9" w:rsidR="005F09D1" w:rsidRPr="00045BD4" w:rsidDel="00E14763" w:rsidRDefault="005F09D1" w:rsidP="00045BD4">
            <w:pPr>
              <w:pStyle w:val="TAC"/>
              <w:rPr>
                <w:del w:id="6379"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2336D3FF" w14:textId="3B68558B" w:rsidR="005F09D1" w:rsidRPr="00045BD4" w:rsidDel="00E14763" w:rsidRDefault="005F09D1" w:rsidP="00045BD4">
            <w:pPr>
              <w:pStyle w:val="TAC"/>
              <w:rPr>
                <w:del w:id="6380"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96FA1C0" w14:textId="2CA69ABA" w:rsidR="005F09D1" w:rsidRPr="00045BD4" w:rsidDel="00E14763" w:rsidRDefault="005F09D1" w:rsidP="00045BD4">
            <w:pPr>
              <w:pStyle w:val="TAC"/>
              <w:rPr>
                <w:del w:id="638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A9CFA80" w14:textId="0E8A9443" w:rsidR="005F09D1" w:rsidRPr="00045BD4" w:rsidDel="00E14763" w:rsidRDefault="005F09D1" w:rsidP="00045BD4">
            <w:pPr>
              <w:pStyle w:val="TAC"/>
              <w:rPr>
                <w:del w:id="6382"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1342B960" w14:textId="756674C6" w:rsidR="005F09D1" w:rsidRPr="00045BD4" w:rsidDel="00E14763" w:rsidRDefault="005F09D1" w:rsidP="00045BD4">
            <w:pPr>
              <w:pStyle w:val="TAC"/>
              <w:rPr>
                <w:del w:id="638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1CE462F" w14:textId="769AD719" w:rsidR="005F09D1" w:rsidRPr="00045BD4" w:rsidDel="00E14763" w:rsidRDefault="005F09D1" w:rsidP="00045BD4">
            <w:pPr>
              <w:pStyle w:val="TAC"/>
              <w:rPr>
                <w:del w:id="6384"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6167364A" w14:textId="43FD897A" w:rsidR="005F09D1" w:rsidRPr="00045BD4" w:rsidDel="00E14763" w:rsidRDefault="005F09D1" w:rsidP="00045BD4">
            <w:pPr>
              <w:pStyle w:val="TAC"/>
              <w:rPr>
                <w:del w:id="6385" w:author="MCC" w:date="2021-09-21T14:27:00Z"/>
                <w:lang w:val="fi-FI" w:eastAsia="fi-FI"/>
              </w:rPr>
            </w:pPr>
            <w:del w:id="6386" w:author="MCC" w:date="2021-09-21T14:27:00Z">
              <w:r w:rsidRPr="00045BD4" w:rsidDel="00E14763">
                <w:rPr>
                  <w:lang w:val="en-US" w:eastAsia="fi-FI"/>
                </w:rPr>
                <w:delText>2000</w:delText>
              </w:r>
            </w:del>
          </w:p>
        </w:tc>
        <w:tc>
          <w:tcPr>
            <w:tcW w:w="709" w:type="dxa"/>
            <w:tcBorders>
              <w:top w:val="nil"/>
              <w:left w:val="nil"/>
              <w:bottom w:val="single" w:sz="4" w:space="0" w:color="auto"/>
              <w:right w:val="single" w:sz="4" w:space="0" w:color="auto"/>
            </w:tcBorders>
            <w:shd w:val="clear" w:color="auto" w:fill="auto"/>
            <w:hideMark/>
          </w:tcPr>
          <w:p w14:paraId="4F9A9E15" w14:textId="5A6A8FA9" w:rsidR="005F09D1" w:rsidRPr="00045BD4" w:rsidDel="00E14763" w:rsidRDefault="005F09D1" w:rsidP="00045BD4">
            <w:pPr>
              <w:pStyle w:val="TAC"/>
              <w:rPr>
                <w:del w:id="6387" w:author="MCC" w:date="2021-09-21T14:27:00Z"/>
                <w:lang w:val="fi-FI" w:eastAsia="fi-FI"/>
              </w:rPr>
            </w:pPr>
            <w:del w:id="6388" w:author="MCC" w:date="2021-09-21T14:27:00Z">
              <w:r w:rsidRPr="00045BD4" w:rsidDel="00E14763">
                <w:rPr>
                  <w:lang w:val="en-US" w:eastAsia="fi-FI"/>
                </w:rPr>
                <w:delText>0</w:delText>
              </w:r>
            </w:del>
          </w:p>
        </w:tc>
      </w:tr>
      <w:tr w:rsidR="00AC09D7" w:rsidRPr="00045BD4" w:rsidDel="00E14763" w14:paraId="289DDE70" w14:textId="7BF598CC" w:rsidTr="00045BD4">
        <w:trPr>
          <w:trHeight w:val="187"/>
          <w:del w:id="6389" w:author="MCC" w:date="2021-09-21T14:27:00Z"/>
        </w:trPr>
        <w:tc>
          <w:tcPr>
            <w:tcW w:w="1696" w:type="dxa"/>
            <w:tcBorders>
              <w:top w:val="nil"/>
              <w:left w:val="single" w:sz="4" w:space="0" w:color="auto"/>
              <w:bottom w:val="single" w:sz="4" w:space="0" w:color="auto"/>
              <w:right w:val="single" w:sz="4" w:space="0" w:color="auto"/>
            </w:tcBorders>
            <w:shd w:val="clear" w:color="auto" w:fill="auto"/>
          </w:tcPr>
          <w:p w14:paraId="5C697502" w14:textId="593C3CD7" w:rsidR="00AC09D7" w:rsidRPr="00045BD4" w:rsidDel="00E14763" w:rsidRDefault="00AC09D7" w:rsidP="00045BD4">
            <w:pPr>
              <w:pStyle w:val="TAC"/>
              <w:rPr>
                <w:del w:id="6390" w:author="MCC" w:date="2021-09-21T14:27:00Z"/>
                <w:lang w:eastAsia="fi-FI"/>
              </w:rPr>
            </w:pPr>
            <w:del w:id="6391" w:author="MCC" w:date="2021-09-21T14:27:00Z">
              <w:r w:rsidRPr="00045BD4" w:rsidDel="00E14763">
                <w:rPr>
                  <w:lang w:val="sv-SE" w:eastAsia="fi-FI"/>
                </w:rPr>
                <w:delText>CA_n260(D-2G)</w:delText>
              </w:r>
            </w:del>
          </w:p>
        </w:tc>
        <w:tc>
          <w:tcPr>
            <w:tcW w:w="1390" w:type="dxa"/>
            <w:tcBorders>
              <w:top w:val="nil"/>
              <w:left w:val="nil"/>
              <w:bottom w:val="single" w:sz="4" w:space="0" w:color="auto"/>
              <w:right w:val="single" w:sz="4" w:space="0" w:color="auto"/>
            </w:tcBorders>
            <w:shd w:val="clear" w:color="auto" w:fill="auto"/>
          </w:tcPr>
          <w:p w14:paraId="54BAC34A" w14:textId="78C9FD3E" w:rsidR="00AC09D7" w:rsidRPr="00045BD4" w:rsidDel="00E14763" w:rsidRDefault="00AC09D7" w:rsidP="00045BD4">
            <w:pPr>
              <w:pStyle w:val="TAC"/>
              <w:rPr>
                <w:del w:id="6392" w:author="MCC" w:date="2021-09-21T14:27:00Z"/>
                <w:lang w:val="en-US" w:eastAsia="fi-FI"/>
              </w:rPr>
            </w:pPr>
            <w:del w:id="6393" w:author="MCC" w:date="2021-09-21T14:27:00Z">
              <w:r w:rsidRPr="00045BD4" w:rsidDel="00E14763">
                <w:rPr>
                  <w:lang w:val="en-US" w:eastAsia="fi-FI"/>
                </w:rPr>
                <w:delText>-</w:delText>
              </w:r>
            </w:del>
          </w:p>
        </w:tc>
        <w:tc>
          <w:tcPr>
            <w:tcW w:w="1020" w:type="dxa"/>
            <w:tcBorders>
              <w:top w:val="single" w:sz="4" w:space="0" w:color="auto"/>
              <w:left w:val="nil"/>
              <w:bottom w:val="single" w:sz="4" w:space="0" w:color="auto"/>
              <w:right w:val="single" w:sz="4" w:space="0" w:color="000000"/>
            </w:tcBorders>
            <w:shd w:val="clear" w:color="auto" w:fill="auto"/>
          </w:tcPr>
          <w:p w14:paraId="1BE2C780" w14:textId="7B78AE7C" w:rsidR="00AC09D7" w:rsidRPr="00045BD4" w:rsidDel="00E14763" w:rsidRDefault="00AC09D7" w:rsidP="00045BD4">
            <w:pPr>
              <w:pStyle w:val="TAC"/>
              <w:rPr>
                <w:del w:id="6394" w:author="MCC" w:date="2021-09-21T14:27:00Z"/>
                <w:lang w:eastAsia="fi-FI"/>
              </w:rPr>
            </w:pPr>
            <w:del w:id="6395" w:author="MCC" w:date="2021-09-21T14:27:00Z">
              <w:r w:rsidRPr="00045BD4" w:rsidDel="00E14763">
                <w:rPr>
                  <w:lang w:eastAsia="fi-FI"/>
                </w:rPr>
                <w:delText>CA_n260D</w:delText>
              </w:r>
            </w:del>
          </w:p>
        </w:tc>
        <w:tc>
          <w:tcPr>
            <w:tcW w:w="1701" w:type="dxa"/>
            <w:gridSpan w:val="2"/>
            <w:tcBorders>
              <w:top w:val="single" w:sz="4" w:space="0" w:color="auto"/>
              <w:left w:val="nil"/>
              <w:bottom w:val="single" w:sz="4" w:space="0" w:color="auto"/>
              <w:right w:val="single" w:sz="4" w:space="0" w:color="auto"/>
            </w:tcBorders>
            <w:shd w:val="clear" w:color="auto" w:fill="auto"/>
          </w:tcPr>
          <w:p w14:paraId="660C3644" w14:textId="01EFA77C" w:rsidR="00AC09D7" w:rsidRPr="00045BD4" w:rsidDel="00E14763" w:rsidRDefault="00AC09D7" w:rsidP="00045BD4">
            <w:pPr>
              <w:pStyle w:val="TAC"/>
              <w:rPr>
                <w:del w:id="6396" w:author="MCC" w:date="2021-09-21T14:27:00Z"/>
                <w:lang w:eastAsia="fi-FI"/>
              </w:rPr>
            </w:pPr>
            <w:del w:id="6397" w:author="MCC" w:date="2021-09-21T14:27:00Z">
              <w:r w:rsidRPr="00045BD4" w:rsidDel="00E14763">
                <w:rPr>
                  <w:lang w:eastAsia="fi-FI"/>
                </w:rPr>
                <w:delText>CA_n260(2G)</w:delText>
              </w:r>
            </w:del>
          </w:p>
        </w:tc>
        <w:tc>
          <w:tcPr>
            <w:tcW w:w="851" w:type="dxa"/>
            <w:tcBorders>
              <w:top w:val="nil"/>
              <w:left w:val="nil"/>
              <w:bottom w:val="single" w:sz="4" w:space="0" w:color="auto"/>
              <w:right w:val="single" w:sz="4" w:space="0" w:color="auto"/>
            </w:tcBorders>
            <w:shd w:val="clear" w:color="auto" w:fill="auto"/>
          </w:tcPr>
          <w:p w14:paraId="7D8AB474" w14:textId="61F8E98E" w:rsidR="00AC09D7" w:rsidRPr="00045BD4" w:rsidDel="00E14763" w:rsidRDefault="00AC09D7" w:rsidP="00045BD4">
            <w:pPr>
              <w:pStyle w:val="TAC"/>
              <w:rPr>
                <w:del w:id="6398"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noWrap/>
          </w:tcPr>
          <w:p w14:paraId="4D39B99B" w14:textId="2524DE8E" w:rsidR="00AC09D7" w:rsidRPr="00045BD4" w:rsidDel="00E14763" w:rsidRDefault="00AC09D7" w:rsidP="00045BD4">
            <w:pPr>
              <w:pStyle w:val="TAC"/>
              <w:rPr>
                <w:del w:id="6399"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tcPr>
          <w:p w14:paraId="3A9245B4" w14:textId="127AC2A2" w:rsidR="00AC09D7" w:rsidRPr="00045BD4" w:rsidDel="00E14763" w:rsidRDefault="00AC09D7" w:rsidP="00045BD4">
            <w:pPr>
              <w:pStyle w:val="TAC"/>
              <w:rPr>
                <w:del w:id="6400"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tcPr>
          <w:p w14:paraId="1888CE6E" w14:textId="0A897A8D" w:rsidR="00AC09D7" w:rsidRPr="00045BD4" w:rsidDel="00E14763" w:rsidRDefault="00AC09D7" w:rsidP="00045BD4">
            <w:pPr>
              <w:pStyle w:val="TAC"/>
              <w:rPr>
                <w:del w:id="6401"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tcPr>
          <w:p w14:paraId="536402BD" w14:textId="572F2174" w:rsidR="00AC09D7" w:rsidRPr="00045BD4" w:rsidDel="00E14763" w:rsidRDefault="00AC09D7" w:rsidP="00045BD4">
            <w:pPr>
              <w:pStyle w:val="TAC"/>
              <w:rPr>
                <w:del w:id="6402"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tcPr>
          <w:p w14:paraId="3EC9F004" w14:textId="46233BC0" w:rsidR="00AC09D7" w:rsidRPr="00045BD4" w:rsidDel="00E14763" w:rsidRDefault="00AC09D7" w:rsidP="00045BD4">
            <w:pPr>
              <w:pStyle w:val="TAC"/>
              <w:rPr>
                <w:del w:id="6403" w:author="MCC" w:date="2021-09-21T14:27:00Z"/>
                <w:bCs/>
                <w:lang w:val="en-US" w:eastAsia="fi-FI"/>
              </w:rPr>
            </w:pPr>
          </w:p>
        </w:tc>
        <w:tc>
          <w:tcPr>
            <w:tcW w:w="709" w:type="dxa"/>
            <w:tcBorders>
              <w:top w:val="nil"/>
              <w:left w:val="nil"/>
              <w:bottom w:val="single" w:sz="4" w:space="0" w:color="auto"/>
              <w:right w:val="single" w:sz="4" w:space="0" w:color="auto"/>
            </w:tcBorders>
            <w:shd w:val="clear" w:color="auto" w:fill="auto"/>
          </w:tcPr>
          <w:p w14:paraId="64099DBF" w14:textId="50B82212" w:rsidR="00AC09D7" w:rsidRPr="00045BD4" w:rsidDel="00E14763" w:rsidRDefault="00AC09D7" w:rsidP="00045BD4">
            <w:pPr>
              <w:pStyle w:val="TAC"/>
              <w:rPr>
                <w:del w:id="6404"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tcPr>
          <w:p w14:paraId="5FF58F7D" w14:textId="42FFE6E7" w:rsidR="00AC09D7" w:rsidRPr="00045BD4" w:rsidDel="00E14763" w:rsidRDefault="00AC09D7" w:rsidP="00045BD4">
            <w:pPr>
              <w:pStyle w:val="TAC"/>
              <w:rPr>
                <w:del w:id="6405" w:author="MCC" w:date="2021-09-21T14:27:00Z"/>
                <w:bCs/>
                <w:lang w:val="en-US" w:eastAsia="fi-FI"/>
              </w:rPr>
            </w:pPr>
          </w:p>
        </w:tc>
        <w:tc>
          <w:tcPr>
            <w:tcW w:w="709" w:type="dxa"/>
            <w:tcBorders>
              <w:top w:val="nil"/>
              <w:left w:val="nil"/>
              <w:bottom w:val="single" w:sz="4" w:space="0" w:color="auto"/>
              <w:right w:val="single" w:sz="4" w:space="0" w:color="auto"/>
            </w:tcBorders>
            <w:shd w:val="clear" w:color="auto" w:fill="auto"/>
          </w:tcPr>
          <w:p w14:paraId="6A8E85D9" w14:textId="6E4A0801" w:rsidR="00AC09D7" w:rsidRPr="00045BD4" w:rsidDel="00E14763" w:rsidRDefault="00AC09D7" w:rsidP="00045BD4">
            <w:pPr>
              <w:pStyle w:val="TAC"/>
              <w:rPr>
                <w:del w:id="6406" w:author="MCC" w:date="2021-09-21T14:27:00Z"/>
                <w:bCs/>
                <w:lang w:val="en-US" w:eastAsia="fi-FI"/>
              </w:rPr>
            </w:pPr>
          </w:p>
        </w:tc>
        <w:tc>
          <w:tcPr>
            <w:tcW w:w="992" w:type="dxa"/>
            <w:tcBorders>
              <w:top w:val="nil"/>
              <w:left w:val="nil"/>
              <w:bottom w:val="single" w:sz="4" w:space="0" w:color="auto"/>
              <w:right w:val="single" w:sz="4" w:space="0" w:color="auto"/>
            </w:tcBorders>
            <w:shd w:val="clear" w:color="auto" w:fill="auto"/>
          </w:tcPr>
          <w:p w14:paraId="78B1D50F" w14:textId="1631B4EB" w:rsidR="00AC09D7" w:rsidRPr="00045BD4" w:rsidDel="00E14763" w:rsidRDefault="00AC09D7" w:rsidP="00045BD4">
            <w:pPr>
              <w:pStyle w:val="TAC"/>
              <w:rPr>
                <w:del w:id="6407" w:author="MCC" w:date="2021-09-21T14:27:00Z"/>
                <w:lang w:val="en-US" w:eastAsia="fi-FI"/>
              </w:rPr>
            </w:pPr>
            <w:del w:id="6408" w:author="MCC" w:date="2021-09-21T14:27:00Z">
              <w:r w:rsidRPr="00045BD4" w:rsidDel="00E14763">
                <w:rPr>
                  <w:lang w:val="en-US" w:eastAsia="fi-FI"/>
                </w:rPr>
                <w:delText>800</w:delText>
              </w:r>
            </w:del>
          </w:p>
        </w:tc>
        <w:tc>
          <w:tcPr>
            <w:tcW w:w="709" w:type="dxa"/>
            <w:tcBorders>
              <w:top w:val="nil"/>
              <w:left w:val="nil"/>
              <w:bottom w:val="single" w:sz="4" w:space="0" w:color="auto"/>
              <w:right w:val="single" w:sz="4" w:space="0" w:color="auto"/>
            </w:tcBorders>
            <w:shd w:val="clear" w:color="auto" w:fill="auto"/>
          </w:tcPr>
          <w:p w14:paraId="59478A9F" w14:textId="032D4D28" w:rsidR="00AC09D7" w:rsidRPr="00045BD4" w:rsidDel="00E14763" w:rsidRDefault="00AC09D7" w:rsidP="00045BD4">
            <w:pPr>
              <w:pStyle w:val="TAC"/>
              <w:rPr>
                <w:del w:id="6409" w:author="MCC" w:date="2021-09-21T14:27:00Z"/>
                <w:lang w:val="en-US" w:eastAsia="fi-FI"/>
              </w:rPr>
            </w:pPr>
            <w:del w:id="6410" w:author="MCC" w:date="2021-09-21T14:27:00Z">
              <w:r w:rsidRPr="00045BD4" w:rsidDel="00E14763">
                <w:rPr>
                  <w:lang w:val="en-US" w:eastAsia="fi-FI"/>
                </w:rPr>
                <w:delText>0</w:delText>
              </w:r>
            </w:del>
          </w:p>
        </w:tc>
      </w:tr>
      <w:tr w:rsidR="005B5532" w:rsidRPr="00045BD4" w:rsidDel="00E14763" w14:paraId="54525F9E" w14:textId="3860944A" w:rsidTr="00045BD4">
        <w:trPr>
          <w:trHeight w:val="187"/>
          <w:del w:id="6411"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4B6B3F03" w14:textId="7C9FDF03" w:rsidR="005B5532" w:rsidRPr="00045BD4" w:rsidDel="00E14763" w:rsidRDefault="005B5532" w:rsidP="00045BD4">
            <w:pPr>
              <w:pStyle w:val="TAC"/>
              <w:rPr>
                <w:del w:id="6412" w:author="MCC" w:date="2021-09-21T14:27:00Z"/>
                <w:lang w:val="fi-FI" w:eastAsia="fi-FI"/>
              </w:rPr>
            </w:pPr>
            <w:del w:id="6413" w:author="MCC" w:date="2021-09-21T14:27:00Z">
              <w:r w:rsidRPr="00045BD4" w:rsidDel="00E14763">
                <w:rPr>
                  <w:lang w:eastAsia="fi-FI"/>
                </w:rPr>
                <w:delText>CA_n260(2D-O)</w:delText>
              </w:r>
            </w:del>
          </w:p>
        </w:tc>
        <w:tc>
          <w:tcPr>
            <w:tcW w:w="1390" w:type="dxa"/>
            <w:tcBorders>
              <w:top w:val="nil"/>
              <w:left w:val="nil"/>
              <w:bottom w:val="single" w:sz="4" w:space="0" w:color="auto"/>
              <w:right w:val="single" w:sz="4" w:space="0" w:color="auto"/>
            </w:tcBorders>
            <w:shd w:val="clear" w:color="auto" w:fill="auto"/>
            <w:hideMark/>
          </w:tcPr>
          <w:p w14:paraId="6C5D2523" w14:textId="30B74719" w:rsidR="005B5532" w:rsidRPr="00045BD4" w:rsidDel="00E14763" w:rsidRDefault="005B5532" w:rsidP="00045BD4">
            <w:pPr>
              <w:pStyle w:val="TAC"/>
              <w:rPr>
                <w:del w:id="6414" w:author="MCC" w:date="2021-09-21T14:27:00Z"/>
                <w:lang w:val="fi-FI" w:eastAsia="fi-FI"/>
              </w:rPr>
            </w:pPr>
            <w:del w:id="6415" w:author="MCC" w:date="2021-09-21T14:27:00Z">
              <w:r w:rsidRPr="00045BD4" w:rsidDel="00E14763">
                <w:rPr>
                  <w:lang w:val="en-US" w:eastAsia="fi-FI"/>
                </w:rPr>
                <w:delText>-</w:delText>
              </w:r>
            </w:del>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4C66A1C1" w14:textId="6FFC3C30" w:rsidR="005B5532" w:rsidRPr="00045BD4" w:rsidDel="00E14763" w:rsidRDefault="005B5532" w:rsidP="00045BD4">
            <w:pPr>
              <w:pStyle w:val="TAC"/>
              <w:rPr>
                <w:del w:id="6416" w:author="MCC" w:date="2021-09-21T14:27:00Z"/>
                <w:lang w:val="fi-FI" w:eastAsia="fi-FI"/>
              </w:rPr>
            </w:pPr>
            <w:del w:id="6417" w:author="MCC" w:date="2021-09-21T14:27:00Z">
              <w:r w:rsidRPr="00045BD4" w:rsidDel="00E14763">
                <w:rPr>
                  <w:lang w:eastAsia="fi-FI"/>
                </w:rPr>
                <w:delText>CA_n260(2D)</w:delText>
              </w:r>
            </w:del>
          </w:p>
        </w:tc>
        <w:tc>
          <w:tcPr>
            <w:tcW w:w="992" w:type="dxa"/>
            <w:tcBorders>
              <w:top w:val="nil"/>
              <w:left w:val="nil"/>
              <w:bottom w:val="single" w:sz="4" w:space="0" w:color="auto"/>
              <w:right w:val="single" w:sz="4" w:space="0" w:color="auto"/>
            </w:tcBorders>
            <w:shd w:val="clear" w:color="auto" w:fill="auto"/>
            <w:hideMark/>
          </w:tcPr>
          <w:p w14:paraId="185854A3" w14:textId="1CD0A4B1" w:rsidR="005B5532" w:rsidRPr="00045BD4" w:rsidDel="00E14763" w:rsidRDefault="005B5532" w:rsidP="00045BD4">
            <w:pPr>
              <w:pStyle w:val="TAC"/>
              <w:rPr>
                <w:del w:id="6418" w:author="MCC" w:date="2021-09-21T14:27:00Z"/>
                <w:lang w:val="fi-FI" w:eastAsia="fi-FI"/>
              </w:rPr>
            </w:pPr>
            <w:del w:id="6419" w:author="MCC" w:date="2021-09-21T14:27:00Z">
              <w:r w:rsidRPr="00045BD4" w:rsidDel="00E14763">
                <w:rPr>
                  <w:lang w:eastAsia="fi-FI"/>
                </w:rPr>
                <w:delText>CA_n260O</w:delText>
              </w:r>
            </w:del>
          </w:p>
        </w:tc>
        <w:tc>
          <w:tcPr>
            <w:tcW w:w="851" w:type="dxa"/>
            <w:tcBorders>
              <w:top w:val="nil"/>
              <w:left w:val="nil"/>
              <w:bottom w:val="single" w:sz="4" w:space="0" w:color="auto"/>
              <w:right w:val="single" w:sz="4" w:space="0" w:color="auto"/>
            </w:tcBorders>
            <w:shd w:val="clear" w:color="auto" w:fill="auto"/>
            <w:hideMark/>
          </w:tcPr>
          <w:p w14:paraId="0FB3BDCB" w14:textId="0B4AD26D" w:rsidR="005B5532" w:rsidRPr="00045BD4" w:rsidDel="00E14763" w:rsidRDefault="005B5532" w:rsidP="00045BD4">
            <w:pPr>
              <w:pStyle w:val="TAC"/>
              <w:rPr>
                <w:del w:id="6420"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7D84E0A5" w14:textId="507754F2" w:rsidR="005B5532" w:rsidRPr="00045BD4" w:rsidDel="00E14763" w:rsidRDefault="005B5532" w:rsidP="00045BD4">
            <w:pPr>
              <w:pStyle w:val="TAC"/>
              <w:rPr>
                <w:del w:id="6421"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6DAB1A37" w14:textId="0D02AE58" w:rsidR="005B5532" w:rsidRPr="00045BD4" w:rsidDel="00E14763" w:rsidRDefault="005B5532" w:rsidP="00045BD4">
            <w:pPr>
              <w:pStyle w:val="TAC"/>
              <w:rPr>
                <w:del w:id="6422"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5819AEFC" w14:textId="3AE7250F" w:rsidR="005B5532" w:rsidRPr="00045BD4" w:rsidDel="00E14763" w:rsidRDefault="005B5532" w:rsidP="00045BD4">
            <w:pPr>
              <w:pStyle w:val="TAC"/>
              <w:rPr>
                <w:del w:id="6423"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6C5ACEE3" w14:textId="5085880A" w:rsidR="005B5532" w:rsidRPr="00045BD4" w:rsidDel="00E14763" w:rsidRDefault="005B5532" w:rsidP="00045BD4">
            <w:pPr>
              <w:pStyle w:val="TAC"/>
              <w:rPr>
                <w:del w:id="642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2BFD665" w14:textId="2DC0CE70" w:rsidR="005B5532" w:rsidRPr="00045BD4" w:rsidDel="00E14763" w:rsidRDefault="005B5532" w:rsidP="00045BD4">
            <w:pPr>
              <w:pStyle w:val="TAC"/>
              <w:rPr>
                <w:del w:id="6425"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490CB50" w14:textId="58BC5A41" w:rsidR="005B5532" w:rsidRPr="00045BD4" w:rsidDel="00E14763" w:rsidRDefault="005B5532" w:rsidP="00045BD4">
            <w:pPr>
              <w:pStyle w:val="TAC"/>
              <w:rPr>
                <w:del w:id="6426"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01D4A830" w14:textId="4CDF58F6" w:rsidR="005B5532" w:rsidRPr="00045BD4" w:rsidDel="00E14763" w:rsidRDefault="005B5532" w:rsidP="00045BD4">
            <w:pPr>
              <w:pStyle w:val="TAC"/>
              <w:rPr>
                <w:del w:id="6427"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644F109" w14:textId="2F64BE0B" w:rsidR="005B5532" w:rsidRPr="00045BD4" w:rsidDel="00E14763" w:rsidRDefault="005B5532" w:rsidP="00045BD4">
            <w:pPr>
              <w:pStyle w:val="TAC"/>
              <w:rPr>
                <w:del w:id="6428"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2DDFB792" w14:textId="6D3D24D6" w:rsidR="005B5532" w:rsidRPr="00045BD4" w:rsidDel="00E14763" w:rsidRDefault="005B5532" w:rsidP="00045BD4">
            <w:pPr>
              <w:pStyle w:val="TAC"/>
              <w:rPr>
                <w:del w:id="6429" w:author="MCC" w:date="2021-09-21T14:27:00Z"/>
                <w:lang w:val="fi-FI" w:eastAsia="fi-FI"/>
              </w:rPr>
            </w:pPr>
            <w:del w:id="6430" w:author="MCC" w:date="2021-09-21T14:27:00Z">
              <w:r w:rsidRPr="00045BD4" w:rsidDel="00E14763">
                <w:rPr>
                  <w:lang w:val="en-US" w:eastAsia="fi-FI"/>
                </w:rPr>
                <w:delText>1000</w:delText>
              </w:r>
            </w:del>
          </w:p>
        </w:tc>
        <w:tc>
          <w:tcPr>
            <w:tcW w:w="709" w:type="dxa"/>
            <w:tcBorders>
              <w:top w:val="nil"/>
              <w:left w:val="nil"/>
              <w:bottom w:val="single" w:sz="4" w:space="0" w:color="auto"/>
              <w:right w:val="single" w:sz="4" w:space="0" w:color="auto"/>
            </w:tcBorders>
            <w:shd w:val="clear" w:color="auto" w:fill="auto"/>
            <w:hideMark/>
          </w:tcPr>
          <w:p w14:paraId="7A922996" w14:textId="6D8C3F2D" w:rsidR="005B5532" w:rsidRPr="00045BD4" w:rsidDel="00E14763" w:rsidRDefault="005B5532" w:rsidP="00045BD4">
            <w:pPr>
              <w:pStyle w:val="TAC"/>
              <w:rPr>
                <w:del w:id="6431" w:author="MCC" w:date="2021-09-21T14:27:00Z"/>
                <w:lang w:val="fi-FI" w:eastAsia="fi-FI"/>
              </w:rPr>
            </w:pPr>
            <w:del w:id="6432" w:author="MCC" w:date="2021-09-21T14:27:00Z">
              <w:r w:rsidRPr="00045BD4" w:rsidDel="00E14763">
                <w:rPr>
                  <w:lang w:val="en-US" w:eastAsia="fi-FI"/>
                </w:rPr>
                <w:delText>0</w:delText>
              </w:r>
            </w:del>
          </w:p>
        </w:tc>
      </w:tr>
      <w:tr w:rsidR="00AC09D7" w:rsidRPr="00045BD4" w:rsidDel="00E14763" w14:paraId="6D6CAE89" w14:textId="43E88FC7" w:rsidTr="00045BD4">
        <w:trPr>
          <w:trHeight w:val="187"/>
          <w:del w:id="6433" w:author="MCC" w:date="2021-09-21T14:27:00Z"/>
        </w:trPr>
        <w:tc>
          <w:tcPr>
            <w:tcW w:w="1696" w:type="dxa"/>
            <w:tcBorders>
              <w:top w:val="nil"/>
              <w:left w:val="single" w:sz="4" w:space="0" w:color="auto"/>
              <w:bottom w:val="single" w:sz="4" w:space="0" w:color="auto"/>
              <w:right w:val="single" w:sz="4" w:space="0" w:color="auto"/>
            </w:tcBorders>
            <w:shd w:val="clear" w:color="auto" w:fill="auto"/>
          </w:tcPr>
          <w:p w14:paraId="772B219D" w14:textId="7B8206AC" w:rsidR="00AC09D7" w:rsidRPr="00045BD4" w:rsidDel="00E14763" w:rsidRDefault="00AC09D7" w:rsidP="00045BD4">
            <w:pPr>
              <w:pStyle w:val="TAC"/>
              <w:rPr>
                <w:del w:id="6434" w:author="MCC" w:date="2021-09-21T14:27:00Z"/>
                <w:lang w:eastAsia="fi-FI"/>
              </w:rPr>
            </w:pPr>
            <w:del w:id="6435" w:author="MCC" w:date="2021-09-21T14:27:00Z">
              <w:r w:rsidRPr="00045BD4" w:rsidDel="00E14763">
                <w:rPr>
                  <w:lang w:eastAsia="fi-FI"/>
                </w:rPr>
                <w:delText>CA_n260(D-2O)</w:delText>
              </w:r>
            </w:del>
          </w:p>
        </w:tc>
        <w:tc>
          <w:tcPr>
            <w:tcW w:w="1390" w:type="dxa"/>
            <w:tcBorders>
              <w:top w:val="nil"/>
              <w:left w:val="nil"/>
              <w:bottom w:val="single" w:sz="4" w:space="0" w:color="auto"/>
              <w:right w:val="single" w:sz="4" w:space="0" w:color="auto"/>
            </w:tcBorders>
            <w:shd w:val="clear" w:color="auto" w:fill="auto"/>
          </w:tcPr>
          <w:p w14:paraId="4CB56F7B" w14:textId="29C165B9" w:rsidR="00AC09D7" w:rsidRPr="00045BD4" w:rsidDel="00E14763" w:rsidRDefault="00AC09D7" w:rsidP="00045BD4">
            <w:pPr>
              <w:pStyle w:val="TAC"/>
              <w:rPr>
                <w:del w:id="6436" w:author="MCC" w:date="2021-09-21T14:27:00Z"/>
                <w:lang w:eastAsia="fi-FI"/>
              </w:rPr>
            </w:pPr>
            <w:del w:id="6437"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tcPr>
          <w:p w14:paraId="6782ADCE" w14:textId="671913C9" w:rsidR="00AC09D7" w:rsidRPr="00045BD4" w:rsidDel="00E14763" w:rsidRDefault="00AC09D7" w:rsidP="00045BD4">
            <w:pPr>
              <w:pStyle w:val="TAC"/>
              <w:rPr>
                <w:del w:id="6438" w:author="MCC" w:date="2021-09-21T14:27:00Z"/>
                <w:lang w:eastAsia="fi-FI"/>
              </w:rPr>
            </w:pPr>
            <w:del w:id="6439" w:author="MCC" w:date="2021-09-21T14:27:00Z">
              <w:r w:rsidRPr="00045BD4" w:rsidDel="00E14763">
                <w:rPr>
                  <w:lang w:eastAsia="fi-FI"/>
                </w:rPr>
                <w:delText>CA_n260D</w:delText>
              </w:r>
            </w:del>
          </w:p>
        </w:tc>
        <w:tc>
          <w:tcPr>
            <w:tcW w:w="1701" w:type="dxa"/>
            <w:gridSpan w:val="2"/>
            <w:tcBorders>
              <w:top w:val="nil"/>
              <w:left w:val="nil"/>
              <w:bottom w:val="single" w:sz="4" w:space="0" w:color="auto"/>
              <w:right w:val="single" w:sz="4" w:space="0" w:color="auto"/>
            </w:tcBorders>
            <w:shd w:val="clear" w:color="auto" w:fill="auto"/>
          </w:tcPr>
          <w:p w14:paraId="1B5295CC" w14:textId="7D790AC8" w:rsidR="00AC09D7" w:rsidRPr="00045BD4" w:rsidDel="00E14763" w:rsidRDefault="00AC09D7" w:rsidP="00045BD4">
            <w:pPr>
              <w:pStyle w:val="TAC"/>
              <w:rPr>
                <w:del w:id="6440" w:author="MCC" w:date="2021-09-21T14:27:00Z"/>
                <w:lang w:val="fi-FI" w:eastAsia="fi-FI"/>
              </w:rPr>
            </w:pPr>
            <w:del w:id="6441" w:author="MCC" w:date="2021-09-21T14:27:00Z">
              <w:r w:rsidRPr="00045BD4" w:rsidDel="00E14763">
                <w:rPr>
                  <w:lang w:eastAsia="fi-FI"/>
                </w:rPr>
                <w:delText>CA_n260(2O)</w:delText>
              </w:r>
            </w:del>
          </w:p>
        </w:tc>
        <w:tc>
          <w:tcPr>
            <w:tcW w:w="851" w:type="dxa"/>
            <w:tcBorders>
              <w:top w:val="nil"/>
              <w:left w:val="nil"/>
              <w:bottom w:val="single" w:sz="4" w:space="0" w:color="auto"/>
              <w:right w:val="single" w:sz="4" w:space="0" w:color="auto"/>
            </w:tcBorders>
            <w:shd w:val="clear" w:color="auto" w:fill="auto"/>
          </w:tcPr>
          <w:p w14:paraId="4A498468" w14:textId="279F8714" w:rsidR="00AC09D7" w:rsidRPr="00045BD4" w:rsidDel="00E14763" w:rsidRDefault="00AC09D7" w:rsidP="00045BD4">
            <w:pPr>
              <w:pStyle w:val="TAC"/>
              <w:rPr>
                <w:del w:id="6442"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tcPr>
          <w:p w14:paraId="016966B2" w14:textId="2E0DDDD0" w:rsidR="00AC09D7" w:rsidRPr="00045BD4" w:rsidDel="00E14763" w:rsidRDefault="00AC09D7" w:rsidP="00045BD4">
            <w:pPr>
              <w:pStyle w:val="TAC"/>
              <w:rPr>
                <w:del w:id="6443"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tcPr>
          <w:p w14:paraId="43957722" w14:textId="65033C58" w:rsidR="00AC09D7" w:rsidRPr="00045BD4" w:rsidDel="00E14763" w:rsidRDefault="00AC09D7" w:rsidP="00045BD4">
            <w:pPr>
              <w:pStyle w:val="TAC"/>
              <w:rPr>
                <w:del w:id="6444"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tcPr>
          <w:p w14:paraId="58081D3B" w14:textId="482ED642" w:rsidR="00AC09D7" w:rsidRPr="00045BD4" w:rsidDel="00E14763" w:rsidRDefault="00AC09D7" w:rsidP="00045BD4">
            <w:pPr>
              <w:pStyle w:val="TAC"/>
              <w:rPr>
                <w:del w:id="6445" w:author="MCC" w:date="2021-09-21T14:27:00Z"/>
                <w:lang w:val="en-US" w:eastAsia="fi-FI"/>
              </w:rPr>
            </w:pPr>
          </w:p>
        </w:tc>
        <w:tc>
          <w:tcPr>
            <w:tcW w:w="850" w:type="dxa"/>
            <w:tcBorders>
              <w:top w:val="nil"/>
              <w:left w:val="nil"/>
              <w:bottom w:val="single" w:sz="4" w:space="0" w:color="auto"/>
              <w:right w:val="single" w:sz="4" w:space="0" w:color="auto"/>
            </w:tcBorders>
            <w:shd w:val="clear" w:color="auto" w:fill="auto"/>
          </w:tcPr>
          <w:p w14:paraId="4A56497C" w14:textId="47DE7718" w:rsidR="00AC09D7" w:rsidRPr="00045BD4" w:rsidDel="00E14763" w:rsidRDefault="00AC09D7" w:rsidP="00045BD4">
            <w:pPr>
              <w:pStyle w:val="TAC"/>
              <w:rPr>
                <w:del w:id="644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tcPr>
          <w:p w14:paraId="6B4DE6D9" w14:textId="3C8BBABF" w:rsidR="00AC09D7" w:rsidRPr="00045BD4" w:rsidDel="00E14763" w:rsidRDefault="00AC09D7" w:rsidP="00045BD4">
            <w:pPr>
              <w:pStyle w:val="TAC"/>
              <w:rPr>
                <w:del w:id="6447" w:author="MCC" w:date="2021-09-21T14:27:00Z"/>
                <w:lang w:val="en-US" w:eastAsia="fi-FI"/>
              </w:rPr>
            </w:pPr>
          </w:p>
        </w:tc>
        <w:tc>
          <w:tcPr>
            <w:tcW w:w="709" w:type="dxa"/>
            <w:tcBorders>
              <w:top w:val="nil"/>
              <w:left w:val="nil"/>
              <w:bottom w:val="single" w:sz="4" w:space="0" w:color="auto"/>
              <w:right w:val="single" w:sz="4" w:space="0" w:color="auto"/>
            </w:tcBorders>
            <w:shd w:val="clear" w:color="auto" w:fill="auto"/>
          </w:tcPr>
          <w:p w14:paraId="269DF3A4" w14:textId="578801DC" w:rsidR="00AC09D7" w:rsidRPr="00045BD4" w:rsidDel="00E14763" w:rsidRDefault="00AC09D7" w:rsidP="00045BD4">
            <w:pPr>
              <w:pStyle w:val="TAC"/>
              <w:rPr>
                <w:del w:id="6448"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tcPr>
          <w:p w14:paraId="1498A822" w14:textId="17BC31E9" w:rsidR="00AC09D7" w:rsidRPr="00045BD4" w:rsidDel="00E14763" w:rsidRDefault="00AC09D7" w:rsidP="00045BD4">
            <w:pPr>
              <w:pStyle w:val="TAC"/>
              <w:rPr>
                <w:del w:id="6449" w:author="MCC" w:date="2021-09-21T14:27:00Z"/>
                <w:lang w:val="en-US" w:eastAsia="fi-FI"/>
              </w:rPr>
            </w:pPr>
          </w:p>
        </w:tc>
        <w:tc>
          <w:tcPr>
            <w:tcW w:w="709" w:type="dxa"/>
            <w:tcBorders>
              <w:top w:val="nil"/>
              <w:left w:val="nil"/>
              <w:bottom w:val="single" w:sz="4" w:space="0" w:color="auto"/>
              <w:right w:val="single" w:sz="4" w:space="0" w:color="auto"/>
            </w:tcBorders>
            <w:shd w:val="clear" w:color="auto" w:fill="auto"/>
          </w:tcPr>
          <w:p w14:paraId="3F76D3C1" w14:textId="29D37B15" w:rsidR="00AC09D7" w:rsidRPr="00045BD4" w:rsidDel="00E14763" w:rsidRDefault="00AC09D7" w:rsidP="00045BD4">
            <w:pPr>
              <w:pStyle w:val="TAC"/>
              <w:rPr>
                <w:del w:id="6450" w:author="MCC" w:date="2021-09-21T14:27:00Z"/>
                <w:lang w:val="en-US" w:eastAsia="fi-FI"/>
              </w:rPr>
            </w:pPr>
          </w:p>
        </w:tc>
        <w:tc>
          <w:tcPr>
            <w:tcW w:w="992" w:type="dxa"/>
            <w:tcBorders>
              <w:top w:val="nil"/>
              <w:left w:val="nil"/>
              <w:bottom w:val="single" w:sz="4" w:space="0" w:color="auto"/>
              <w:right w:val="single" w:sz="4" w:space="0" w:color="auto"/>
            </w:tcBorders>
            <w:shd w:val="clear" w:color="auto" w:fill="auto"/>
            <w:noWrap/>
          </w:tcPr>
          <w:p w14:paraId="4CA65DD1" w14:textId="0AA0A5EE" w:rsidR="00AC09D7" w:rsidRPr="00045BD4" w:rsidDel="00E14763" w:rsidRDefault="00AC09D7" w:rsidP="00045BD4">
            <w:pPr>
              <w:pStyle w:val="TAC"/>
              <w:rPr>
                <w:del w:id="6451" w:author="MCC" w:date="2021-09-21T14:27:00Z"/>
                <w:lang w:val="en-US" w:eastAsia="fi-FI"/>
              </w:rPr>
            </w:pPr>
            <w:del w:id="6452" w:author="MCC" w:date="2021-09-21T14:27:00Z">
              <w:r w:rsidRPr="00045BD4" w:rsidDel="00E14763">
                <w:rPr>
                  <w:lang w:val="en-US" w:eastAsia="fi-FI"/>
                </w:rPr>
                <w:delText>800</w:delText>
              </w:r>
            </w:del>
          </w:p>
        </w:tc>
        <w:tc>
          <w:tcPr>
            <w:tcW w:w="709" w:type="dxa"/>
            <w:tcBorders>
              <w:top w:val="nil"/>
              <w:left w:val="nil"/>
              <w:bottom w:val="single" w:sz="4" w:space="0" w:color="auto"/>
              <w:right w:val="single" w:sz="4" w:space="0" w:color="auto"/>
            </w:tcBorders>
            <w:shd w:val="clear" w:color="auto" w:fill="auto"/>
          </w:tcPr>
          <w:p w14:paraId="2569F870" w14:textId="353B6D9A" w:rsidR="00AC09D7" w:rsidRPr="00045BD4" w:rsidDel="00E14763" w:rsidRDefault="00AC09D7" w:rsidP="00045BD4">
            <w:pPr>
              <w:pStyle w:val="TAC"/>
              <w:rPr>
                <w:del w:id="6453" w:author="MCC" w:date="2021-09-21T14:27:00Z"/>
                <w:lang w:val="en-US" w:eastAsia="fi-FI"/>
              </w:rPr>
            </w:pPr>
            <w:del w:id="6454" w:author="MCC" w:date="2021-09-21T14:27:00Z">
              <w:r w:rsidRPr="00045BD4" w:rsidDel="00E14763">
                <w:rPr>
                  <w:lang w:val="en-US" w:eastAsia="fi-FI"/>
                </w:rPr>
                <w:delText>0</w:delText>
              </w:r>
            </w:del>
          </w:p>
        </w:tc>
      </w:tr>
      <w:tr w:rsidR="005B5532" w:rsidRPr="00045BD4" w:rsidDel="00E14763" w14:paraId="74FDE880" w14:textId="547FAC3D" w:rsidTr="00045BD4">
        <w:trPr>
          <w:trHeight w:val="187"/>
          <w:del w:id="6455"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7D70B367" w14:textId="00E16893" w:rsidR="005B5532" w:rsidRPr="00045BD4" w:rsidDel="00E14763" w:rsidRDefault="005B5532" w:rsidP="00045BD4">
            <w:pPr>
              <w:pStyle w:val="TAC"/>
              <w:rPr>
                <w:del w:id="6456" w:author="MCC" w:date="2021-09-21T14:27:00Z"/>
                <w:lang w:eastAsia="fi-FI"/>
              </w:rPr>
            </w:pPr>
            <w:del w:id="6457" w:author="MCC" w:date="2021-09-21T14:27:00Z">
              <w:r w:rsidRPr="00045BD4" w:rsidDel="00E14763">
                <w:rPr>
                  <w:lang w:eastAsia="fi-FI"/>
                </w:rPr>
                <w:delText>CA_n260(A-I)</w:delText>
              </w:r>
            </w:del>
          </w:p>
        </w:tc>
        <w:tc>
          <w:tcPr>
            <w:tcW w:w="1390" w:type="dxa"/>
            <w:tcBorders>
              <w:top w:val="nil"/>
              <w:left w:val="nil"/>
              <w:bottom w:val="single" w:sz="4" w:space="0" w:color="auto"/>
              <w:right w:val="single" w:sz="4" w:space="0" w:color="auto"/>
            </w:tcBorders>
            <w:shd w:val="clear" w:color="auto" w:fill="auto"/>
            <w:hideMark/>
          </w:tcPr>
          <w:p w14:paraId="679F7D83" w14:textId="506A2C13" w:rsidR="005B5532" w:rsidRPr="00045BD4" w:rsidDel="00E14763" w:rsidRDefault="005B5532" w:rsidP="00045BD4">
            <w:pPr>
              <w:pStyle w:val="TAC"/>
              <w:rPr>
                <w:del w:id="6458" w:author="MCC" w:date="2021-09-21T14:27:00Z"/>
                <w:lang w:eastAsia="fi-FI"/>
              </w:rPr>
            </w:pPr>
            <w:del w:id="6459" w:author="MCC" w:date="2021-09-21T14:27:00Z">
              <w:r w:rsidRPr="00045BD4" w:rsidDel="00E14763">
                <w:rPr>
                  <w:lang w:eastAsia="fi-FI"/>
                </w:rPr>
                <w:delText>CA_n260I</w:delText>
              </w:r>
            </w:del>
          </w:p>
        </w:tc>
        <w:tc>
          <w:tcPr>
            <w:tcW w:w="1020" w:type="dxa"/>
            <w:tcBorders>
              <w:top w:val="nil"/>
              <w:left w:val="nil"/>
              <w:bottom w:val="single" w:sz="4" w:space="0" w:color="auto"/>
              <w:right w:val="single" w:sz="4" w:space="0" w:color="auto"/>
            </w:tcBorders>
            <w:shd w:val="clear" w:color="auto" w:fill="auto"/>
            <w:hideMark/>
          </w:tcPr>
          <w:p w14:paraId="6C9EF79C" w14:textId="20EA60A0" w:rsidR="005B5532" w:rsidRPr="00045BD4" w:rsidDel="00E14763" w:rsidRDefault="00E92ECF" w:rsidP="00045BD4">
            <w:pPr>
              <w:pStyle w:val="TAC"/>
              <w:rPr>
                <w:del w:id="6460" w:author="MCC" w:date="2021-09-21T14:27:00Z"/>
                <w:lang w:eastAsia="fi-FI"/>
              </w:rPr>
            </w:pPr>
            <w:del w:id="6461" w:author="MCC" w:date="2021-09-21T14:27:00Z">
              <w:r w:rsidRPr="00045BD4" w:rsidDel="00E14763">
                <w:rPr>
                  <w:lang w:eastAsia="fi-FI"/>
                </w:rPr>
                <w:delText>n260A</w:delText>
              </w:r>
            </w:del>
          </w:p>
        </w:tc>
        <w:tc>
          <w:tcPr>
            <w:tcW w:w="709" w:type="dxa"/>
            <w:tcBorders>
              <w:top w:val="nil"/>
              <w:left w:val="nil"/>
              <w:bottom w:val="single" w:sz="4" w:space="0" w:color="auto"/>
              <w:right w:val="single" w:sz="4" w:space="0" w:color="auto"/>
            </w:tcBorders>
            <w:shd w:val="clear" w:color="auto" w:fill="auto"/>
            <w:hideMark/>
          </w:tcPr>
          <w:p w14:paraId="298E0087" w14:textId="6C09C798" w:rsidR="005B5532" w:rsidRPr="00045BD4" w:rsidDel="00E14763" w:rsidRDefault="005B5532" w:rsidP="00045BD4">
            <w:pPr>
              <w:pStyle w:val="TAC"/>
              <w:rPr>
                <w:del w:id="6462" w:author="MCC" w:date="2021-09-21T14:27:00Z"/>
                <w:lang w:eastAsia="fi-FI"/>
              </w:rPr>
            </w:pPr>
            <w:del w:id="6463" w:author="MCC" w:date="2021-09-21T14:27:00Z">
              <w:r w:rsidRPr="00045BD4" w:rsidDel="00E14763">
                <w:rPr>
                  <w:lang w:eastAsia="fi-FI"/>
                </w:rPr>
                <w:delText>CA_n260I</w:delText>
              </w:r>
            </w:del>
          </w:p>
        </w:tc>
        <w:tc>
          <w:tcPr>
            <w:tcW w:w="992" w:type="dxa"/>
            <w:tcBorders>
              <w:top w:val="nil"/>
              <w:left w:val="nil"/>
              <w:bottom w:val="single" w:sz="4" w:space="0" w:color="auto"/>
              <w:right w:val="single" w:sz="4" w:space="0" w:color="auto"/>
            </w:tcBorders>
            <w:shd w:val="clear" w:color="auto" w:fill="auto"/>
            <w:hideMark/>
          </w:tcPr>
          <w:p w14:paraId="47B70167" w14:textId="4E3B0D53" w:rsidR="005B5532" w:rsidRPr="00045BD4" w:rsidDel="00E14763" w:rsidRDefault="005B5532" w:rsidP="00045BD4">
            <w:pPr>
              <w:pStyle w:val="TAC"/>
              <w:rPr>
                <w:del w:id="6464" w:author="MCC" w:date="2021-09-21T14:27:00Z"/>
                <w:lang w:eastAsia="fi-FI"/>
              </w:rPr>
            </w:pPr>
          </w:p>
        </w:tc>
        <w:tc>
          <w:tcPr>
            <w:tcW w:w="851" w:type="dxa"/>
            <w:tcBorders>
              <w:top w:val="nil"/>
              <w:left w:val="nil"/>
              <w:bottom w:val="single" w:sz="4" w:space="0" w:color="auto"/>
              <w:right w:val="single" w:sz="4" w:space="0" w:color="auto"/>
            </w:tcBorders>
            <w:shd w:val="clear" w:color="auto" w:fill="auto"/>
            <w:hideMark/>
          </w:tcPr>
          <w:p w14:paraId="52BD9566" w14:textId="4A7B13C6" w:rsidR="005B5532" w:rsidRPr="00045BD4" w:rsidDel="00E14763" w:rsidRDefault="005B5532" w:rsidP="00045BD4">
            <w:pPr>
              <w:pStyle w:val="TAC"/>
              <w:rPr>
                <w:del w:id="6465" w:author="MCC" w:date="2021-09-21T14:27:00Z"/>
                <w:lang w:eastAsia="fi-FI"/>
              </w:rPr>
            </w:pPr>
          </w:p>
        </w:tc>
        <w:tc>
          <w:tcPr>
            <w:tcW w:w="992" w:type="dxa"/>
            <w:tcBorders>
              <w:top w:val="nil"/>
              <w:left w:val="nil"/>
              <w:bottom w:val="single" w:sz="4" w:space="0" w:color="auto"/>
              <w:right w:val="single" w:sz="4" w:space="0" w:color="auto"/>
            </w:tcBorders>
            <w:shd w:val="clear" w:color="auto" w:fill="auto"/>
            <w:hideMark/>
          </w:tcPr>
          <w:p w14:paraId="4E1940BF" w14:textId="6EB27EF9" w:rsidR="005B5532" w:rsidRPr="00045BD4" w:rsidDel="00E14763" w:rsidRDefault="005B5532" w:rsidP="00045BD4">
            <w:pPr>
              <w:pStyle w:val="TAC"/>
              <w:rPr>
                <w:del w:id="6466" w:author="MCC" w:date="2021-09-21T14:27:00Z"/>
                <w:lang w:eastAsia="fi-FI"/>
              </w:rPr>
            </w:pPr>
          </w:p>
        </w:tc>
        <w:tc>
          <w:tcPr>
            <w:tcW w:w="850" w:type="dxa"/>
            <w:tcBorders>
              <w:top w:val="nil"/>
              <w:left w:val="nil"/>
              <w:bottom w:val="single" w:sz="4" w:space="0" w:color="auto"/>
              <w:right w:val="single" w:sz="4" w:space="0" w:color="auto"/>
            </w:tcBorders>
            <w:shd w:val="clear" w:color="auto" w:fill="auto"/>
            <w:hideMark/>
          </w:tcPr>
          <w:p w14:paraId="39D5BF4C" w14:textId="50BE13D0" w:rsidR="005B5532" w:rsidRPr="00045BD4" w:rsidDel="00E14763" w:rsidRDefault="005B5532" w:rsidP="00045BD4">
            <w:pPr>
              <w:pStyle w:val="TAC"/>
              <w:rPr>
                <w:del w:id="6467" w:author="MCC" w:date="2021-09-21T14:27:00Z"/>
                <w:lang w:eastAsia="fi-FI"/>
              </w:rPr>
            </w:pPr>
          </w:p>
        </w:tc>
        <w:tc>
          <w:tcPr>
            <w:tcW w:w="993" w:type="dxa"/>
            <w:tcBorders>
              <w:top w:val="nil"/>
              <w:left w:val="nil"/>
              <w:bottom w:val="single" w:sz="4" w:space="0" w:color="auto"/>
              <w:right w:val="single" w:sz="4" w:space="0" w:color="auto"/>
            </w:tcBorders>
            <w:shd w:val="clear" w:color="auto" w:fill="auto"/>
            <w:hideMark/>
          </w:tcPr>
          <w:p w14:paraId="58188D44" w14:textId="270AE80F" w:rsidR="005B5532" w:rsidRPr="00045BD4" w:rsidDel="00E14763" w:rsidRDefault="005B5532" w:rsidP="00045BD4">
            <w:pPr>
              <w:pStyle w:val="TAC"/>
              <w:rPr>
                <w:del w:id="6468" w:author="MCC" w:date="2021-09-21T14:27:00Z"/>
                <w:lang w:eastAsia="fi-FI"/>
              </w:rPr>
            </w:pPr>
          </w:p>
        </w:tc>
        <w:tc>
          <w:tcPr>
            <w:tcW w:w="850" w:type="dxa"/>
            <w:tcBorders>
              <w:top w:val="nil"/>
              <w:left w:val="nil"/>
              <w:bottom w:val="single" w:sz="4" w:space="0" w:color="auto"/>
              <w:right w:val="single" w:sz="4" w:space="0" w:color="auto"/>
            </w:tcBorders>
            <w:shd w:val="clear" w:color="auto" w:fill="auto"/>
            <w:hideMark/>
          </w:tcPr>
          <w:p w14:paraId="40F04E8F" w14:textId="68754497" w:rsidR="005B5532" w:rsidRPr="00045BD4" w:rsidDel="00E14763" w:rsidRDefault="005B5532" w:rsidP="00045BD4">
            <w:pPr>
              <w:pStyle w:val="TAC"/>
              <w:rPr>
                <w:del w:id="6469" w:author="MCC" w:date="2021-09-21T14:27:00Z"/>
                <w:lang w:eastAsia="fi-FI"/>
              </w:rPr>
            </w:pPr>
          </w:p>
        </w:tc>
        <w:tc>
          <w:tcPr>
            <w:tcW w:w="709" w:type="dxa"/>
            <w:tcBorders>
              <w:top w:val="nil"/>
              <w:left w:val="nil"/>
              <w:bottom w:val="single" w:sz="4" w:space="0" w:color="auto"/>
              <w:right w:val="single" w:sz="4" w:space="0" w:color="auto"/>
            </w:tcBorders>
            <w:shd w:val="clear" w:color="auto" w:fill="auto"/>
            <w:hideMark/>
          </w:tcPr>
          <w:p w14:paraId="5E028A28" w14:textId="75D53715" w:rsidR="005B5532" w:rsidRPr="00045BD4" w:rsidDel="00E14763" w:rsidRDefault="005B5532" w:rsidP="00045BD4">
            <w:pPr>
              <w:pStyle w:val="TAC"/>
              <w:rPr>
                <w:del w:id="6470" w:author="MCC" w:date="2021-09-21T14:27:00Z"/>
                <w:lang w:eastAsia="fi-FI"/>
              </w:rPr>
            </w:pPr>
          </w:p>
        </w:tc>
        <w:tc>
          <w:tcPr>
            <w:tcW w:w="709" w:type="dxa"/>
            <w:tcBorders>
              <w:top w:val="nil"/>
              <w:left w:val="nil"/>
              <w:bottom w:val="single" w:sz="4" w:space="0" w:color="auto"/>
              <w:right w:val="single" w:sz="4" w:space="0" w:color="auto"/>
            </w:tcBorders>
            <w:shd w:val="clear" w:color="auto" w:fill="auto"/>
            <w:hideMark/>
          </w:tcPr>
          <w:p w14:paraId="227B01F1" w14:textId="0FAF25DB" w:rsidR="005B5532" w:rsidRPr="00045BD4" w:rsidDel="00E14763" w:rsidRDefault="005B5532" w:rsidP="00045BD4">
            <w:pPr>
              <w:pStyle w:val="TAC"/>
              <w:rPr>
                <w:del w:id="6471" w:author="MCC" w:date="2021-09-21T14:27:00Z"/>
                <w:lang w:eastAsia="fi-FI"/>
              </w:rPr>
            </w:pPr>
          </w:p>
        </w:tc>
        <w:tc>
          <w:tcPr>
            <w:tcW w:w="708" w:type="dxa"/>
            <w:tcBorders>
              <w:top w:val="nil"/>
              <w:left w:val="nil"/>
              <w:bottom w:val="single" w:sz="4" w:space="0" w:color="auto"/>
              <w:right w:val="single" w:sz="4" w:space="0" w:color="auto"/>
            </w:tcBorders>
            <w:shd w:val="clear" w:color="auto" w:fill="auto"/>
            <w:hideMark/>
          </w:tcPr>
          <w:p w14:paraId="6406331F" w14:textId="4D4BF489" w:rsidR="005B5532" w:rsidRPr="00045BD4" w:rsidDel="00E14763" w:rsidRDefault="005B5532" w:rsidP="00045BD4">
            <w:pPr>
              <w:pStyle w:val="TAC"/>
              <w:rPr>
                <w:del w:id="6472" w:author="MCC" w:date="2021-09-21T14:27:00Z"/>
                <w:lang w:eastAsia="fi-FI"/>
              </w:rPr>
            </w:pPr>
          </w:p>
        </w:tc>
        <w:tc>
          <w:tcPr>
            <w:tcW w:w="709" w:type="dxa"/>
            <w:tcBorders>
              <w:top w:val="nil"/>
              <w:left w:val="nil"/>
              <w:bottom w:val="single" w:sz="4" w:space="0" w:color="auto"/>
              <w:right w:val="single" w:sz="4" w:space="0" w:color="auto"/>
            </w:tcBorders>
            <w:shd w:val="clear" w:color="auto" w:fill="auto"/>
            <w:hideMark/>
          </w:tcPr>
          <w:p w14:paraId="5CE40B6B" w14:textId="75F10B86" w:rsidR="005B5532" w:rsidRPr="00045BD4" w:rsidDel="00E14763" w:rsidRDefault="005B5532" w:rsidP="00045BD4">
            <w:pPr>
              <w:pStyle w:val="TAC"/>
              <w:rPr>
                <w:del w:id="6473" w:author="MCC" w:date="2021-09-21T14:27:00Z"/>
                <w:lang w:eastAsia="fi-FI"/>
              </w:rPr>
            </w:pPr>
          </w:p>
        </w:tc>
        <w:tc>
          <w:tcPr>
            <w:tcW w:w="992" w:type="dxa"/>
            <w:tcBorders>
              <w:top w:val="nil"/>
              <w:left w:val="nil"/>
              <w:bottom w:val="single" w:sz="4" w:space="0" w:color="auto"/>
              <w:right w:val="single" w:sz="4" w:space="0" w:color="auto"/>
            </w:tcBorders>
            <w:shd w:val="clear" w:color="auto" w:fill="auto"/>
            <w:noWrap/>
            <w:hideMark/>
          </w:tcPr>
          <w:p w14:paraId="3396FBF0" w14:textId="2454CDCC" w:rsidR="005B5532" w:rsidRPr="00045BD4" w:rsidDel="00E14763" w:rsidRDefault="005B5532" w:rsidP="00045BD4">
            <w:pPr>
              <w:pStyle w:val="TAC"/>
              <w:rPr>
                <w:del w:id="6474" w:author="MCC" w:date="2021-09-21T14:27:00Z"/>
                <w:lang w:eastAsia="fi-FI"/>
              </w:rPr>
            </w:pPr>
            <w:del w:id="6475" w:author="MCC" w:date="2021-09-21T14:27:00Z">
              <w:r w:rsidRPr="00045BD4" w:rsidDel="00E14763">
                <w:rPr>
                  <w:lang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424BE786" w14:textId="7EC48718" w:rsidR="005B5532" w:rsidRPr="00045BD4" w:rsidDel="00E14763" w:rsidRDefault="005B5532" w:rsidP="00045BD4">
            <w:pPr>
              <w:pStyle w:val="TAC"/>
              <w:rPr>
                <w:del w:id="6476" w:author="MCC" w:date="2021-09-21T14:27:00Z"/>
                <w:lang w:eastAsia="fi-FI"/>
              </w:rPr>
            </w:pPr>
            <w:del w:id="6477" w:author="MCC" w:date="2021-09-21T14:27:00Z">
              <w:r w:rsidRPr="00045BD4" w:rsidDel="00E14763">
                <w:rPr>
                  <w:lang w:eastAsia="fi-FI"/>
                </w:rPr>
                <w:delText>0</w:delText>
              </w:r>
            </w:del>
          </w:p>
        </w:tc>
      </w:tr>
      <w:tr w:rsidR="005B5532" w:rsidRPr="00045BD4" w:rsidDel="00E14763" w14:paraId="0CE49974" w14:textId="503AB88F" w:rsidTr="00045BD4">
        <w:trPr>
          <w:trHeight w:val="230"/>
          <w:del w:id="6478" w:author="MCC" w:date="2021-09-21T14:27:00Z"/>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BCD7B1F" w14:textId="2AE36980" w:rsidR="005B5532" w:rsidRPr="00045BD4" w:rsidDel="00E14763" w:rsidRDefault="005B5532" w:rsidP="00045BD4">
            <w:pPr>
              <w:pStyle w:val="TAC"/>
              <w:rPr>
                <w:del w:id="6479" w:author="MCC" w:date="2021-09-21T14:27:00Z"/>
                <w:lang w:eastAsia="fi-FI"/>
              </w:rPr>
            </w:pPr>
            <w:del w:id="6480" w:author="MCC" w:date="2021-09-21T14:27:00Z">
              <w:r w:rsidRPr="00045BD4" w:rsidDel="00E14763">
                <w:rPr>
                  <w:lang w:eastAsia="ja-JP"/>
                </w:rPr>
                <w:delText>CA_n260(D-G)</w:delText>
              </w:r>
            </w:del>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24F94196" w14:textId="1BE8B7D8" w:rsidR="005B5532" w:rsidRPr="00045BD4" w:rsidDel="00E14763" w:rsidRDefault="005B5532" w:rsidP="00045BD4">
            <w:pPr>
              <w:pStyle w:val="TAC"/>
              <w:rPr>
                <w:del w:id="6481" w:author="MCC" w:date="2021-09-21T14:27:00Z"/>
                <w:lang w:eastAsia="fi-FI"/>
              </w:rPr>
            </w:pPr>
            <w:del w:id="6482" w:author="MCC" w:date="2021-09-21T14:27:00Z">
              <w:r w:rsidRPr="00045BD4" w:rsidDel="00E14763">
                <w:rPr>
                  <w:lang w:eastAsia="fi-FI"/>
                </w:rPr>
                <w:delText>CA_n260D CA_n260G</w:delText>
              </w:r>
            </w:del>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0955CB7F" w14:textId="6FF6CE68" w:rsidR="005B5532" w:rsidRPr="00045BD4" w:rsidDel="00E14763" w:rsidRDefault="005B5532" w:rsidP="00045BD4">
            <w:pPr>
              <w:pStyle w:val="TAC"/>
              <w:rPr>
                <w:del w:id="6483" w:author="MCC" w:date="2021-09-21T14:27:00Z"/>
                <w:lang w:eastAsia="fi-FI"/>
              </w:rPr>
            </w:pPr>
            <w:del w:id="6484" w:author="MCC" w:date="2021-09-21T14:27:00Z">
              <w:r w:rsidRPr="00045BD4" w:rsidDel="00E14763">
                <w:rPr>
                  <w:lang w:eastAsia="fi-FI"/>
                </w:rPr>
                <w:delText>CA_n260D</w:delText>
              </w:r>
            </w:del>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B6C7CDC" w14:textId="023D438F" w:rsidR="005B5532" w:rsidRPr="00045BD4" w:rsidDel="00E14763" w:rsidRDefault="005B5532" w:rsidP="00045BD4">
            <w:pPr>
              <w:pStyle w:val="TAC"/>
              <w:rPr>
                <w:del w:id="6485" w:author="MCC" w:date="2021-09-21T14:27:00Z"/>
                <w:lang w:eastAsia="fi-FI"/>
              </w:rPr>
            </w:pPr>
            <w:del w:id="6486" w:author="MCC" w:date="2021-09-21T14:27:00Z">
              <w:r w:rsidRPr="00045BD4" w:rsidDel="00E14763">
                <w:rPr>
                  <w:lang w:eastAsia="fi-FI"/>
                </w:rPr>
                <w:delText>CA_n260G</w:delText>
              </w:r>
            </w:del>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BFEE6D4" w14:textId="03557282" w:rsidR="005B5532" w:rsidRPr="00045BD4" w:rsidDel="00E14763" w:rsidRDefault="005B5532" w:rsidP="00045BD4">
            <w:pPr>
              <w:pStyle w:val="TAC"/>
              <w:rPr>
                <w:del w:id="6487" w:author="MCC" w:date="2021-09-21T14:27:00Z"/>
                <w:lang w:eastAsia="fi-FI"/>
              </w:rPr>
            </w:pP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0CEA23DE" w14:textId="0016A97E" w:rsidR="005B5532" w:rsidRPr="00045BD4" w:rsidDel="00E14763" w:rsidRDefault="005B5532" w:rsidP="00045BD4">
            <w:pPr>
              <w:pStyle w:val="TAC"/>
              <w:rPr>
                <w:del w:id="6488" w:author="MCC" w:date="2021-09-21T14:27:00Z"/>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0D6EAEC1" w14:textId="0070FD19" w:rsidR="005B5532" w:rsidRPr="00045BD4" w:rsidDel="00E14763" w:rsidRDefault="005B5532" w:rsidP="00045BD4">
            <w:pPr>
              <w:pStyle w:val="TAC"/>
              <w:rPr>
                <w:del w:id="6489" w:author="MCC" w:date="2021-09-21T14:27:00Z"/>
                <w:lang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6A32D0F1" w14:textId="09AA4805" w:rsidR="005B5532" w:rsidRPr="00045BD4" w:rsidDel="00E14763" w:rsidRDefault="005B5532" w:rsidP="00045BD4">
            <w:pPr>
              <w:pStyle w:val="TAC"/>
              <w:rPr>
                <w:del w:id="6490" w:author="MCC" w:date="2021-09-21T14:27:00Z"/>
                <w:lang w:eastAsia="fi-FI"/>
              </w:rPr>
            </w:pP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3A869B8C" w14:textId="6499A801" w:rsidR="005B5532" w:rsidRPr="00045BD4" w:rsidDel="00E14763" w:rsidRDefault="005B5532" w:rsidP="00045BD4">
            <w:pPr>
              <w:pStyle w:val="TAC"/>
              <w:rPr>
                <w:del w:id="6491" w:author="MCC" w:date="2021-09-21T14:27:00Z"/>
                <w:lang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590A1636" w14:textId="75CF1C39" w:rsidR="005B5532" w:rsidRPr="00045BD4" w:rsidDel="00E14763" w:rsidRDefault="005B5532" w:rsidP="00045BD4">
            <w:pPr>
              <w:pStyle w:val="TAC"/>
              <w:rPr>
                <w:del w:id="6492" w:author="MCC" w:date="2021-09-21T14:27:00Z"/>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302F2FA" w14:textId="257AB9FC" w:rsidR="005B5532" w:rsidRPr="00045BD4" w:rsidDel="00E14763" w:rsidRDefault="005B5532" w:rsidP="00045BD4">
            <w:pPr>
              <w:pStyle w:val="TAC"/>
              <w:rPr>
                <w:del w:id="6493" w:author="MCC" w:date="2021-09-21T14:27:00Z"/>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3304719" w14:textId="703DB503" w:rsidR="005B5532" w:rsidRPr="00045BD4" w:rsidDel="00E14763" w:rsidRDefault="005B5532" w:rsidP="00045BD4">
            <w:pPr>
              <w:pStyle w:val="TAC"/>
              <w:rPr>
                <w:del w:id="6494" w:author="MCC" w:date="2021-09-21T14:27:00Z"/>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E2461AB" w14:textId="0A562456" w:rsidR="005B5532" w:rsidRPr="00045BD4" w:rsidDel="00E14763" w:rsidRDefault="005B5532" w:rsidP="00045BD4">
            <w:pPr>
              <w:pStyle w:val="TAC"/>
              <w:rPr>
                <w:del w:id="6495" w:author="MCC" w:date="2021-09-21T14:27:00Z"/>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4C3EA49" w14:textId="25BCAE9E" w:rsidR="005B5532" w:rsidRPr="00045BD4" w:rsidDel="00E14763" w:rsidRDefault="005B5532" w:rsidP="00045BD4">
            <w:pPr>
              <w:pStyle w:val="TAC"/>
              <w:rPr>
                <w:del w:id="6496" w:author="MCC" w:date="2021-09-21T14:27:00Z"/>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AFFD473" w14:textId="1E95F1A9" w:rsidR="005B5532" w:rsidRPr="00045BD4" w:rsidDel="00E14763" w:rsidRDefault="005B5532" w:rsidP="00045BD4">
            <w:pPr>
              <w:pStyle w:val="TAC"/>
              <w:rPr>
                <w:del w:id="6497" w:author="MCC" w:date="2021-09-21T14:27:00Z"/>
                <w:lang w:eastAsia="fi-FI"/>
              </w:rPr>
            </w:pPr>
            <w:del w:id="6498" w:author="MCC" w:date="2021-09-21T14:27:00Z">
              <w:r w:rsidRPr="00045BD4" w:rsidDel="00E14763">
                <w:rPr>
                  <w:lang w:eastAsia="fi-FI"/>
                </w:rPr>
                <w:delText>600</w:delText>
              </w:r>
            </w:del>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3862920" w14:textId="23B7761B" w:rsidR="005B5532" w:rsidRPr="00045BD4" w:rsidDel="00E14763" w:rsidRDefault="005B5532" w:rsidP="00045BD4">
            <w:pPr>
              <w:pStyle w:val="TAC"/>
              <w:rPr>
                <w:del w:id="6499" w:author="MCC" w:date="2021-09-21T14:27:00Z"/>
                <w:lang w:eastAsia="fi-FI"/>
              </w:rPr>
            </w:pPr>
            <w:del w:id="6500" w:author="MCC" w:date="2021-09-21T14:27:00Z">
              <w:r w:rsidRPr="00045BD4" w:rsidDel="00E14763">
                <w:rPr>
                  <w:lang w:eastAsia="fi-FI"/>
                </w:rPr>
                <w:delText>0</w:delText>
              </w:r>
            </w:del>
          </w:p>
        </w:tc>
      </w:tr>
      <w:tr w:rsidR="005B5532" w:rsidRPr="00045BD4" w:rsidDel="00E14763" w14:paraId="45864C76" w14:textId="71FFBF73" w:rsidTr="00045BD4">
        <w:trPr>
          <w:trHeight w:val="230"/>
          <w:del w:id="6501" w:author="MCC" w:date="2021-09-21T14:27:00Z"/>
        </w:trPr>
        <w:tc>
          <w:tcPr>
            <w:tcW w:w="1696" w:type="dxa"/>
            <w:vMerge/>
            <w:tcBorders>
              <w:top w:val="nil"/>
              <w:left w:val="single" w:sz="4" w:space="0" w:color="auto"/>
              <w:bottom w:val="single" w:sz="4" w:space="0" w:color="auto"/>
              <w:right w:val="single" w:sz="4" w:space="0" w:color="auto"/>
            </w:tcBorders>
            <w:hideMark/>
          </w:tcPr>
          <w:p w14:paraId="38DFAF0A" w14:textId="77C71C1D" w:rsidR="005B5532" w:rsidRPr="00045BD4" w:rsidDel="00E14763" w:rsidRDefault="005B5532" w:rsidP="00045BD4">
            <w:pPr>
              <w:pStyle w:val="TAC"/>
              <w:rPr>
                <w:del w:id="6502" w:author="MCC" w:date="2021-09-21T14:27:00Z"/>
                <w:lang w:eastAsia="fi-FI"/>
              </w:rPr>
            </w:pPr>
          </w:p>
        </w:tc>
        <w:tc>
          <w:tcPr>
            <w:tcW w:w="1390" w:type="dxa"/>
            <w:vMerge/>
            <w:tcBorders>
              <w:top w:val="nil"/>
              <w:left w:val="single" w:sz="4" w:space="0" w:color="auto"/>
              <w:bottom w:val="single" w:sz="4" w:space="0" w:color="000000"/>
              <w:right w:val="single" w:sz="4" w:space="0" w:color="auto"/>
            </w:tcBorders>
            <w:hideMark/>
          </w:tcPr>
          <w:p w14:paraId="784AD970" w14:textId="2C8E8065" w:rsidR="005B5532" w:rsidRPr="00045BD4" w:rsidDel="00E14763" w:rsidRDefault="005B5532" w:rsidP="00045BD4">
            <w:pPr>
              <w:pStyle w:val="TAC"/>
              <w:rPr>
                <w:del w:id="6503" w:author="MCC" w:date="2021-09-21T14:27:00Z"/>
                <w:lang w:eastAsia="fi-FI"/>
              </w:rPr>
            </w:pPr>
          </w:p>
        </w:tc>
        <w:tc>
          <w:tcPr>
            <w:tcW w:w="1020" w:type="dxa"/>
            <w:vMerge/>
            <w:tcBorders>
              <w:top w:val="nil"/>
              <w:left w:val="single" w:sz="4" w:space="0" w:color="auto"/>
              <w:bottom w:val="single" w:sz="4" w:space="0" w:color="auto"/>
              <w:right w:val="single" w:sz="4" w:space="0" w:color="auto"/>
            </w:tcBorders>
            <w:hideMark/>
          </w:tcPr>
          <w:p w14:paraId="6A84907A" w14:textId="71E05FE8" w:rsidR="005B5532" w:rsidRPr="00045BD4" w:rsidDel="00E14763" w:rsidRDefault="005B5532" w:rsidP="00045BD4">
            <w:pPr>
              <w:pStyle w:val="TAC"/>
              <w:rPr>
                <w:del w:id="6504" w:author="MCC" w:date="2021-09-21T14:27:00Z"/>
                <w:lang w:eastAsia="fi-FI"/>
              </w:rPr>
            </w:pPr>
          </w:p>
        </w:tc>
        <w:tc>
          <w:tcPr>
            <w:tcW w:w="709" w:type="dxa"/>
            <w:vMerge/>
            <w:tcBorders>
              <w:top w:val="nil"/>
              <w:left w:val="single" w:sz="4" w:space="0" w:color="auto"/>
              <w:bottom w:val="single" w:sz="4" w:space="0" w:color="000000"/>
              <w:right w:val="single" w:sz="4" w:space="0" w:color="auto"/>
            </w:tcBorders>
            <w:hideMark/>
          </w:tcPr>
          <w:p w14:paraId="7AA77CA5" w14:textId="47CC307B" w:rsidR="005B5532" w:rsidRPr="00045BD4" w:rsidDel="00E14763" w:rsidRDefault="005B5532" w:rsidP="00045BD4">
            <w:pPr>
              <w:pStyle w:val="TAC"/>
              <w:rPr>
                <w:del w:id="6505" w:author="MCC" w:date="2021-09-21T14:27:00Z"/>
                <w:lang w:eastAsia="fi-FI"/>
              </w:rPr>
            </w:pPr>
          </w:p>
        </w:tc>
        <w:tc>
          <w:tcPr>
            <w:tcW w:w="992" w:type="dxa"/>
            <w:vMerge/>
            <w:tcBorders>
              <w:top w:val="nil"/>
              <w:left w:val="single" w:sz="4" w:space="0" w:color="auto"/>
              <w:bottom w:val="single" w:sz="4" w:space="0" w:color="000000"/>
              <w:right w:val="single" w:sz="4" w:space="0" w:color="auto"/>
            </w:tcBorders>
            <w:hideMark/>
          </w:tcPr>
          <w:p w14:paraId="0665CE77" w14:textId="7F6CB96B" w:rsidR="005B5532" w:rsidRPr="00045BD4" w:rsidDel="00E14763" w:rsidRDefault="005B5532" w:rsidP="00045BD4">
            <w:pPr>
              <w:pStyle w:val="TAC"/>
              <w:rPr>
                <w:del w:id="6506" w:author="MCC" w:date="2021-09-21T14:27:00Z"/>
                <w:lang w:eastAsia="fi-FI"/>
              </w:rPr>
            </w:pPr>
          </w:p>
        </w:tc>
        <w:tc>
          <w:tcPr>
            <w:tcW w:w="851" w:type="dxa"/>
            <w:vMerge/>
            <w:tcBorders>
              <w:top w:val="nil"/>
              <w:left w:val="single" w:sz="4" w:space="0" w:color="auto"/>
              <w:bottom w:val="single" w:sz="4" w:space="0" w:color="auto"/>
              <w:right w:val="single" w:sz="4" w:space="0" w:color="auto"/>
            </w:tcBorders>
            <w:hideMark/>
          </w:tcPr>
          <w:p w14:paraId="0AAE5CE9" w14:textId="09123CCE" w:rsidR="005B5532" w:rsidRPr="00045BD4" w:rsidDel="00E14763" w:rsidRDefault="005B5532" w:rsidP="00045BD4">
            <w:pPr>
              <w:pStyle w:val="TAC"/>
              <w:rPr>
                <w:del w:id="6507" w:author="MCC" w:date="2021-09-21T14:27:00Z"/>
                <w:lang w:eastAsia="fi-FI"/>
              </w:rPr>
            </w:pPr>
          </w:p>
        </w:tc>
        <w:tc>
          <w:tcPr>
            <w:tcW w:w="992" w:type="dxa"/>
            <w:vMerge/>
            <w:tcBorders>
              <w:top w:val="nil"/>
              <w:left w:val="single" w:sz="4" w:space="0" w:color="auto"/>
              <w:bottom w:val="single" w:sz="4" w:space="0" w:color="auto"/>
              <w:right w:val="single" w:sz="4" w:space="0" w:color="auto"/>
            </w:tcBorders>
            <w:hideMark/>
          </w:tcPr>
          <w:p w14:paraId="5E2F1A87" w14:textId="1BB352ED" w:rsidR="005B5532" w:rsidRPr="00045BD4" w:rsidDel="00E14763" w:rsidRDefault="005B5532" w:rsidP="00045BD4">
            <w:pPr>
              <w:pStyle w:val="TAC"/>
              <w:rPr>
                <w:del w:id="6508" w:author="MCC" w:date="2021-09-21T14:27:00Z"/>
                <w:lang w:eastAsia="fi-FI"/>
              </w:rPr>
            </w:pPr>
          </w:p>
        </w:tc>
        <w:tc>
          <w:tcPr>
            <w:tcW w:w="850" w:type="dxa"/>
            <w:vMerge/>
            <w:tcBorders>
              <w:top w:val="nil"/>
              <w:left w:val="single" w:sz="4" w:space="0" w:color="auto"/>
              <w:bottom w:val="single" w:sz="4" w:space="0" w:color="auto"/>
              <w:right w:val="single" w:sz="4" w:space="0" w:color="auto"/>
            </w:tcBorders>
            <w:hideMark/>
          </w:tcPr>
          <w:p w14:paraId="50199C9C" w14:textId="49810864" w:rsidR="005B5532" w:rsidRPr="00045BD4" w:rsidDel="00E14763" w:rsidRDefault="005B5532" w:rsidP="00045BD4">
            <w:pPr>
              <w:pStyle w:val="TAC"/>
              <w:rPr>
                <w:del w:id="6509" w:author="MCC" w:date="2021-09-21T14:27:00Z"/>
                <w:lang w:eastAsia="fi-FI"/>
              </w:rPr>
            </w:pPr>
          </w:p>
        </w:tc>
        <w:tc>
          <w:tcPr>
            <w:tcW w:w="993" w:type="dxa"/>
            <w:vMerge/>
            <w:tcBorders>
              <w:top w:val="nil"/>
              <w:left w:val="single" w:sz="4" w:space="0" w:color="auto"/>
              <w:bottom w:val="single" w:sz="4" w:space="0" w:color="auto"/>
              <w:right w:val="single" w:sz="4" w:space="0" w:color="auto"/>
            </w:tcBorders>
            <w:hideMark/>
          </w:tcPr>
          <w:p w14:paraId="0199F846" w14:textId="762BCA4D" w:rsidR="005B5532" w:rsidRPr="00045BD4" w:rsidDel="00E14763" w:rsidRDefault="005B5532" w:rsidP="00045BD4">
            <w:pPr>
              <w:pStyle w:val="TAC"/>
              <w:rPr>
                <w:del w:id="6510" w:author="MCC" w:date="2021-09-21T14:27:00Z"/>
                <w:lang w:eastAsia="fi-FI"/>
              </w:rPr>
            </w:pPr>
          </w:p>
        </w:tc>
        <w:tc>
          <w:tcPr>
            <w:tcW w:w="850" w:type="dxa"/>
            <w:vMerge/>
            <w:tcBorders>
              <w:top w:val="nil"/>
              <w:left w:val="single" w:sz="4" w:space="0" w:color="auto"/>
              <w:bottom w:val="single" w:sz="4" w:space="0" w:color="auto"/>
              <w:right w:val="single" w:sz="4" w:space="0" w:color="auto"/>
            </w:tcBorders>
            <w:hideMark/>
          </w:tcPr>
          <w:p w14:paraId="0AD6429D" w14:textId="08FCF459" w:rsidR="005B5532" w:rsidRPr="00045BD4" w:rsidDel="00E14763" w:rsidRDefault="005B5532" w:rsidP="00045BD4">
            <w:pPr>
              <w:pStyle w:val="TAC"/>
              <w:rPr>
                <w:del w:id="6511" w:author="MCC" w:date="2021-09-21T14:27:00Z"/>
                <w:lang w:eastAsia="fi-FI"/>
              </w:rPr>
            </w:pPr>
          </w:p>
        </w:tc>
        <w:tc>
          <w:tcPr>
            <w:tcW w:w="709" w:type="dxa"/>
            <w:vMerge/>
            <w:tcBorders>
              <w:top w:val="nil"/>
              <w:left w:val="single" w:sz="4" w:space="0" w:color="auto"/>
              <w:bottom w:val="single" w:sz="4" w:space="0" w:color="auto"/>
              <w:right w:val="single" w:sz="4" w:space="0" w:color="auto"/>
            </w:tcBorders>
            <w:hideMark/>
          </w:tcPr>
          <w:p w14:paraId="58C648D1" w14:textId="6B369DEC" w:rsidR="005B5532" w:rsidRPr="00045BD4" w:rsidDel="00E14763" w:rsidRDefault="005B5532" w:rsidP="00045BD4">
            <w:pPr>
              <w:pStyle w:val="TAC"/>
              <w:rPr>
                <w:del w:id="6512" w:author="MCC" w:date="2021-09-21T14:27:00Z"/>
                <w:lang w:eastAsia="fi-FI"/>
              </w:rPr>
            </w:pPr>
          </w:p>
        </w:tc>
        <w:tc>
          <w:tcPr>
            <w:tcW w:w="709" w:type="dxa"/>
            <w:vMerge/>
            <w:tcBorders>
              <w:top w:val="nil"/>
              <w:left w:val="single" w:sz="4" w:space="0" w:color="auto"/>
              <w:bottom w:val="single" w:sz="4" w:space="0" w:color="auto"/>
              <w:right w:val="single" w:sz="4" w:space="0" w:color="auto"/>
            </w:tcBorders>
            <w:hideMark/>
          </w:tcPr>
          <w:p w14:paraId="49E45FB7" w14:textId="29554B4A" w:rsidR="005B5532" w:rsidRPr="00045BD4" w:rsidDel="00E14763" w:rsidRDefault="005B5532" w:rsidP="00045BD4">
            <w:pPr>
              <w:pStyle w:val="TAC"/>
              <w:rPr>
                <w:del w:id="6513" w:author="MCC" w:date="2021-09-21T14:27:00Z"/>
                <w:lang w:eastAsia="fi-FI"/>
              </w:rPr>
            </w:pPr>
          </w:p>
        </w:tc>
        <w:tc>
          <w:tcPr>
            <w:tcW w:w="708" w:type="dxa"/>
            <w:vMerge/>
            <w:tcBorders>
              <w:top w:val="nil"/>
              <w:left w:val="single" w:sz="4" w:space="0" w:color="auto"/>
              <w:bottom w:val="single" w:sz="4" w:space="0" w:color="auto"/>
              <w:right w:val="single" w:sz="4" w:space="0" w:color="auto"/>
            </w:tcBorders>
            <w:hideMark/>
          </w:tcPr>
          <w:p w14:paraId="5938D349" w14:textId="483626BB" w:rsidR="005B5532" w:rsidRPr="00045BD4" w:rsidDel="00E14763" w:rsidRDefault="005B5532" w:rsidP="00045BD4">
            <w:pPr>
              <w:pStyle w:val="TAC"/>
              <w:rPr>
                <w:del w:id="6514" w:author="MCC" w:date="2021-09-21T14:27:00Z"/>
                <w:lang w:eastAsia="fi-FI"/>
              </w:rPr>
            </w:pPr>
          </w:p>
        </w:tc>
        <w:tc>
          <w:tcPr>
            <w:tcW w:w="709" w:type="dxa"/>
            <w:vMerge/>
            <w:tcBorders>
              <w:top w:val="nil"/>
              <w:left w:val="single" w:sz="4" w:space="0" w:color="auto"/>
              <w:bottom w:val="single" w:sz="4" w:space="0" w:color="auto"/>
              <w:right w:val="single" w:sz="4" w:space="0" w:color="auto"/>
            </w:tcBorders>
            <w:hideMark/>
          </w:tcPr>
          <w:p w14:paraId="740E6F42" w14:textId="6078AD65" w:rsidR="005B5532" w:rsidRPr="00045BD4" w:rsidDel="00E14763" w:rsidRDefault="005B5532" w:rsidP="00045BD4">
            <w:pPr>
              <w:pStyle w:val="TAC"/>
              <w:rPr>
                <w:del w:id="6515" w:author="MCC" w:date="2021-09-21T14:27:00Z"/>
                <w:lang w:eastAsia="fi-FI"/>
              </w:rPr>
            </w:pPr>
          </w:p>
        </w:tc>
        <w:tc>
          <w:tcPr>
            <w:tcW w:w="992" w:type="dxa"/>
            <w:vMerge/>
            <w:tcBorders>
              <w:top w:val="nil"/>
              <w:left w:val="single" w:sz="4" w:space="0" w:color="auto"/>
              <w:bottom w:val="single" w:sz="4" w:space="0" w:color="auto"/>
              <w:right w:val="single" w:sz="4" w:space="0" w:color="auto"/>
            </w:tcBorders>
            <w:hideMark/>
          </w:tcPr>
          <w:p w14:paraId="68CF2BB6" w14:textId="10A0F740" w:rsidR="005B5532" w:rsidRPr="00045BD4" w:rsidDel="00E14763" w:rsidRDefault="005B5532" w:rsidP="00045BD4">
            <w:pPr>
              <w:pStyle w:val="TAC"/>
              <w:rPr>
                <w:del w:id="6516" w:author="MCC" w:date="2021-09-21T14:27:00Z"/>
                <w:lang w:eastAsia="fi-FI"/>
              </w:rPr>
            </w:pPr>
          </w:p>
        </w:tc>
        <w:tc>
          <w:tcPr>
            <w:tcW w:w="709" w:type="dxa"/>
            <w:vMerge/>
            <w:tcBorders>
              <w:top w:val="nil"/>
              <w:left w:val="single" w:sz="4" w:space="0" w:color="auto"/>
              <w:bottom w:val="single" w:sz="4" w:space="0" w:color="auto"/>
              <w:right w:val="single" w:sz="4" w:space="0" w:color="auto"/>
            </w:tcBorders>
            <w:hideMark/>
          </w:tcPr>
          <w:p w14:paraId="6ECCE551" w14:textId="0A3A19E3" w:rsidR="005B5532" w:rsidRPr="00045BD4" w:rsidDel="00E14763" w:rsidRDefault="005B5532" w:rsidP="00045BD4">
            <w:pPr>
              <w:pStyle w:val="TAC"/>
              <w:rPr>
                <w:del w:id="6517" w:author="MCC" w:date="2021-09-21T14:27:00Z"/>
                <w:lang w:eastAsia="fi-FI"/>
              </w:rPr>
            </w:pPr>
          </w:p>
        </w:tc>
      </w:tr>
      <w:tr w:rsidR="005B5532" w:rsidRPr="00045BD4" w:rsidDel="00E14763" w14:paraId="09906429" w14:textId="744E526E" w:rsidTr="00045BD4">
        <w:trPr>
          <w:trHeight w:val="230"/>
          <w:del w:id="6518" w:author="MCC" w:date="2021-09-21T14:27:00Z"/>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C302468" w14:textId="4546EEED" w:rsidR="005B5532" w:rsidRPr="00045BD4" w:rsidDel="00E14763" w:rsidRDefault="005B5532" w:rsidP="00045BD4">
            <w:pPr>
              <w:pStyle w:val="TAC"/>
              <w:rPr>
                <w:del w:id="6519" w:author="MCC" w:date="2021-09-21T14:27:00Z"/>
                <w:lang w:eastAsia="fi-FI"/>
              </w:rPr>
            </w:pPr>
            <w:del w:id="6520" w:author="MCC" w:date="2021-09-21T14:27:00Z">
              <w:r w:rsidRPr="00045BD4" w:rsidDel="00E14763">
                <w:rPr>
                  <w:lang w:eastAsia="ja-JP"/>
                </w:rPr>
                <w:delText>CA_n260(D-H)</w:delText>
              </w:r>
            </w:del>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DF185F1" w14:textId="7FB7DBAE" w:rsidR="005B5532" w:rsidRPr="00045BD4" w:rsidDel="00E14763" w:rsidRDefault="005B5532" w:rsidP="00045BD4">
            <w:pPr>
              <w:pStyle w:val="TAC"/>
              <w:rPr>
                <w:del w:id="6521" w:author="MCC" w:date="2021-09-21T14:27:00Z"/>
                <w:lang w:eastAsia="fi-FI"/>
              </w:rPr>
            </w:pPr>
            <w:del w:id="6522" w:author="MCC" w:date="2021-09-21T14:27:00Z">
              <w:r w:rsidRPr="00045BD4" w:rsidDel="00E14763">
                <w:rPr>
                  <w:lang w:eastAsia="fi-FI"/>
                </w:rPr>
                <w:delText>CA_n260D CA_n260H</w:delText>
              </w:r>
            </w:del>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5AC586C" w14:textId="2F7DBEFF" w:rsidR="005B5532" w:rsidRPr="00045BD4" w:rsidDel="00E14763" w:rsidRDefault="005B5532" w:rsidP="00045BD4">
            <w:pPr>
              <w:pStyle w:val="TAC"/>
              <w:rPr>
                <w:del w:id="6523" w:author="MCC" w:date="2021-09-21T14:27:00Z"/>
                <w:lang w:eastAsia="fi-FI"/>
              </w:rPr>
            </w:pPr>
            <w:del w:id="6524" w:author="MCC" w:date="2021-09-21T14:27:00Z">
              <w:r w:rsidRPr="00045BD4" w:rsidDel="00E14763">
                <w:rPr>
                  <w:lang w:eastAsia="fi-FI"/>
                </w:rPr>
                <w:delText>CA_n260D</w:delText>
              </w:r>
            </w:del>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FC91A67" w14:textId="43C422FB" w:rsidR="005B5532" w:rsidRPr="00045BD4" w:rsidDel="00E14763" w:rsidRDefault="005B5532" w:rsidP="00045BD4">
            <w:pPr>
              <w:pStyle w:val="TAC"/>
              <w:rPr>
                <w:del w:id="6525" w:author="MCC" w:date="2021-09-21T14:27:00Z"/>
                <w:lang w:eastAsia="fi-FI"/>
              </w:rPr>
            </w:pPr>
            <w:del w:id="6526" w:author="MCC" w:date="2021-09-21T14:27:00Z">
              <w:r w:rsidRPr="00045BD4" w:rsidDel="00E14763">
                <w:rPr>
                  <w:lang w:eastAsia="fi-FI"/>
                </w:rPr>
                <w:delText>CA_n260H</w:delText>
              </w:r>
            </w:del>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1069BDE" w14:textId="567ED79E" w:rsidR="005B5532" w:rsidRPr="00045BD4" w:rsidDel="00E14763" w:rsidRDefault="005B5532" w:rsidP="00045BD4">
            <w:pPr>
              <w:pStyle w:val="TAC"/>
              <w:rPr>
                <w:del w:id="6527" w:author="MCC" w:date="2021-09-21T14:27:00Z"/>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5963AD5" w14:textId="5B229978" w:rsidR="005B5532" w:rsidRPr="00045BD4" w:rsidDel="00E14763" w:rsidRDefault="005B5532" w:rsidP="00045BD4">
            <w:pPr>
              <w:pStyle w:val="TAC"/>
              <w:rPr>
                <w:del w:id="6528" w:author="MCC" w:date="2021-09-21T14:27:00Z"/>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5BFD83" w14:textId="59667EF6" w:rsidR="005B5532" w:rsidRPr="00045BD4" w:rsidDel="00E14763" w:rsidRDefault="005B5532" w:rsidP="00045BD4">
            <w:pPr>
              <w:pStyle w:val="TAC"/>
              <w:rPr>
                <w:del w:id="6529" w:author="MCC" w:date="2021-09-21T14:27:00Z"/>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193A79" w14:textId="4C21928F" w:rsidR="005B5532" w:rsidRPr="00045BD4" w:rsidDel="00E14763" w:rsidRDefault="005B5532" w:rsidP="00045BD4">
            <w:pPr>
              <w:pStyle w:val="TAC"/>
              <w:rPr>
                <w:del w:id="6530" w:author="MCC" w:date="2021-09-21T14:27:00Z"/>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DE4EA0F" w14:textId="3F006711" w:rsidR="005B5532" w:rsidRPr="00045BD4" w:rsidDel="00E14763" w:rsidRDefault="005B5532" w:rsidP="00045BD4">
            <w:pPr>
              <w:pStyle w:val="TAC"/>
              <w:rPr>
                <w:del w:id="6531" w:author="MCC" w:date="2021-09-21T14:27:00Z"/>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1F3FA79" w14:textId="0D7EDF54" w:rsidR="005B5532" w:rsidRPr="00045BD4" w:rsidDel="00E14763" w:rsidRDefault="005B5532" w:rsidP="00045BD4">
            <w:pPr>
              <w:pStyle w:val="TAC"/>
              <w:rPr>
                <w:del w:id="6532" w:author="MCC" w:date="2021-09-21T14:27:00Z"/>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7DCB034" w14:textId="574A5F6C" w:rsidR="005B5532" w:rsidRPr="00045BD4" w:rsidDel="00E14763" w:rsidRDefault="005B5532" w:rsidP="00045BD4">
            <w:pPr>
              <w:pStyle w:val="TAC"/>
              <w:rPr>
                <w:del w:id="6533" w:author="MCC" w:date="2021-09-21T14:27:00Z"/>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606FDD" w14:textId="5B3B9E21" w:rsidR="005B5532" w:rsidRPr="00045BD4" w:rsidDel="00E14763" w:rsidRDefault="005B5532" w:rsidP="00045BD4">
            <w:pPr>
              <w:pStyle w:val="TAC"/>
              <w:rPr>
                <w:del w:id="6534" w:author="MCC" w:date="2021-09-21T14:27:00Z"/>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6B05B3D" w14:textId="192E4769" w:rsidR="005B5532" w:rsidRPr="00045BD4" w:rsidDel="00E14763" w:rsidRDefault="005B5532" w:rsidP="00045BD4">
            <w:pPr>
              <w:pStyle w:val="TAC"/>
              <w:rPr>
                <w:del w:id="6535" w:author="MCC" w:date="2021-09-21T14:27:00Z"/>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6A8E07E" w14:textId="1F763E72" w:rsidR="005B5532" w:rsidRPr="00045BD4" w:rsidDel="00E14763" w:rsidRDefault="005B5532" w:rsidP="00045BD4">
            <w:pPr>
              <w:pStyle w:val="TAC"/>
              <w:rPr>
                <w:del w:id="6536" w:author="MCC" w:date="2021-09-21T14:27:00Z"/>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7B9177F" w14:textId="22980F24" w:rsidR="005B5532" w:rsidRPr="00045BD4" w:rsidDel="00E14763" w:rsidRDefault="005B5532" w:rsidP="00045BD4">
            <w:pPr>
              <w:pStyle w:val="TAC"/>
              <w:rPr>
                <w:del w:id="6537" w:author="MCC" w:date="2021-09-21T14:27:00Z"/>
                <w:lang w:eastAsia="fi-FI"/>
              </w:rPr>
            </w:pPr>
            <w:del w:id="6538" w:author="MCC" w:date="2021-09-21T14:27:00Z">
              <w:r w:rsidRPr="00045BD4" w:rsidDel="00E14763">
                <w:rPr>
                  <w:lang w:eastAsia="fi-FI"/>
                </w:rPr>
                <w:delText>700</w:delText>
              </w:r>
            </w:del>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2C70ED1" w14:textId="3EDB0B53" w:rsidR="005B5532" w:rsidRPr="00045BD4" w:rsidDel="00E14763" w:rsidRDefault="005B5532" w:rsidP="00045BD4">
            <w:pPr>
              <w:pStyle w:val="TAC"/>
              <w:rPr>
                <w:del w:id="6539" w:author="MCC" w:date="2021-09-21T14:27:00Z"/>
                <w:lang w:eastAsia="fi-FI"/>
              </w:rPr>
            </w:pPr>
            <w:del w:id="6540" w:author="MCC" w:date="2021-09-21T14:27:00Z">
              <w:r w:rsidRPr="00045BD4" w:rsidDel="00E14763">
                <w:rPr>
                  <w:lang w:eastAsia="fi-FI"/>
                </w:rPr>
                <w:delText>0</w:delText>
              </w:r>
            </w:del>
          </w:p>
        </w:tc>
      </w:tr>
      <w:tr w:rsidR="005B5532" w:rsidRPr="00045BD4" w:rsidDel="00E14763" w14:paraId="4C9F3FEE" w14:textId="27C24056" w:rsidTr="00045BD4">
        <w:trPr>
          <w:trHeight w:val="230"/>
          <w:del w:id="6541" w:author="MCC" w:date="2021-09-21T14:27:00Z"/>
        </w:trPr>
        <w:tc>
          <w:tcPr>
            <w:tcW w:w="1696" w:type="dxa"/>
            <w:vMerge/>
            <w:tcBorders>
              <w:top w:val="nil"/>
              <w:left w:val="single" w:sz="4" w:space="0" w:color="auto"/>
              <w:bottom w:val="single" w:sz="4" w:space="0" w:color="auto"/>
              <w:right w:val="single" w:sz="4" w:space="0" w:color="auto"/>
            </w:tcBorders>
            <w:hideMark/>
          </w:tcPr>
          <w:p w14:paraId="035F3285" w14:textId="7BBD39A6" w:rsidR="005B5532" w:rsidRPr="00045BD4" w:rsidDel="00E14763" w:rsidRDefault="005B5532" w:rsidP="00045BD4">
            <w:pPr>
              <w:pStyle w:val="TAC"/>
              <w:rPr>
                <w:del w:id="6542" w:author="MCC" w:date="2021-09-21T14:27:00Z"/>
                <w:lang w:eastAsia="fi-FI"/>
              </w:rPr>
            </w:pPr>
          </w:p>
        </w:tc>
        <w:tc>
          <w:tcPr>
            <w:tcW w:w="1390" w:type="dxa"/>
            <w:vMerge/>
            <w:tcBorders>
              <w:top w:val="nil"/>
              <w:left w:val="single" w:sz="4" w:space="0" w:color="auto"/>
              <w:bottom w:val="single" w:sz="4" w:space="0" w:color="000000"/>
              <w:right w:val="single" w:sz="4" w:space="0" w:color="auto"/>
            </w:tcBorders>
            <w:hideMark/>
          </w:tcPr>
          <w:p w14:paraId="7621BF93" w14:textId="25598087" w:rsidR="005B5532" w:rsidRPr="00045BD4" w:rsidDel="00E14763" w:rsidRDefault="005B5532" w:rsidP="00045BD4">
            <w:pPr>
              <w:pStyle w:val="TAC"/>
              <w:rPr>
                <w:del w:id="6543" w:author="MCC" w:date="2021-09-21T14:27:00Z"/>
                <w:lang w:eastAsia="fi-FI"/>
              </w:rPr>
            </w:pPr>
          </w:p>
        </w:tc>
        <w:tc>
          <w:tcPr>
            <w:tcW w:w="1020" w:type="dxa"/>
            <w:vMerge/>
            <w:tcBorders>
              <w:top w:val="nil"/>
              <w:left w:val="single" w:sz="4" w:space="0" w:color="auto"/>
              <w:bottom w:val="single" w:sz="4" w:space="0" w:color="000000"/>
              <w:right w:val="single" w:sz="4" w:space="0" w:color="auto"/>
            </w:tcBorders>
            <w:hideMark/>
          </w:tcPr>
          <w:p w14:paraId="07BF7180" w14:textId="75A4922E" w:rsidR="005B5532" w:rsidRPr="00045BD4" w:rsidDel="00E14763" w:rsidRDefault="005B5532" w:rsidP="00045BD4">
            <w:pPr>
              <w:pStyle w:val="TAC"/>
              <w:rPr>
                <w:del w:id="6544" w:author="MCC" w:date="2021-09-21T14:27:00Z"/>
                <w:lang w:eastAsia="fi-FI"/>
              </w:rPr>
            </w:pPr>
          </w:p>
        </w:tc>
        <w:tc>
          <w:tcPr>
            <w:tcW w:w="709" w:type="dxa"/>
            <w:vMerge/>
            <w:tcBorders>
              <w:top w:val="nil"/>
              <w:left w:val="single" w:sz="4" w:space="0" w:color="auto"/>
              <w:bottom w:val="single" w:sz="4" w:space="0" w:color="000000"/>
              <w:right w:val="single" w:sz="4" w:space="0" w:color="auto"/>
            </w:tcBorders>
            <w:hideMark/>
          </w:tcPr>
          <w:p w14:paraId="56720228" w14:textId="4588F86E" w:rsidR="005B5532" w:rsidRPr="00045BD4" w:rsidDel="00E14763" w:rsidRDefault="005B5532" w:rsidP="00045BD4">
            <w:pPr>
              <w:pStyle w:val="TAC"/>
              <w:rPr>
                <w:del w:id="6545" w:author="MCC" w:date="2021-09-21T14:27:00Z"/>
                <w:lang w:eastAsia="fi-FI"/>
              </w:rPr>
            </w:pPr>
          </w:p>
        </w:tc>
        <w:tc>
          <w:tcPr>
            <w:tcW w:w="992" w:type="dxa"/>
            <w:vMerge/>
            <w:tcBorders>
              <w:top w:val="nil"/>
              <w:left w:val="single" w:sz="4" w:space="0" w:color="auto"/>
              <w:bottom w:val="single" w:sz="4" w:space="0" w:color="000000"/>
              <w:right w:val="single" w:sz="4" w:space="0" w:color="auto"/>
            </w:tcBorders>
            <w:hideMark/>
          </w:tcPr>
          <w:p w14:paraId="6EC99D62" w14:textId="32AF6868" w:rsidR="005B5532" w:rsidRPr="00045BD4" w:rsidDel="00E14763" w:rsidRDefault="005B5532" w:rsidP="00045BD4">
            <w:pPr>
              <w:pStyle w:val="TAC"/>
              <w:rPr>
                <w:del w:id="6546" w:author="MCC" w:date="2021-09-21T14:27:00Z"/>
                <w:lang w:eastAsia="fi-FI"/>
              </w:rPr>
            </w:pPr>
          </w:p>
        </w:tc>
        <w:tc>
          <w:tcPr>
            <w:tcW w:w="851" w:type="dxa"/>
            <w:vMerge/>
            <w:tcBorders>
              <w:top w:val="nil"/>
              <w:left w:val="single" w:sz="4" w:space="0" w:color="auto"/>
              <w:bottom w:val="single" w:sz="4" w:space="0" w:color="000000"/>
              <w:right w:val="single" w:sz="4" w:space="0" w:color="auto"/>
            </w:tcBorders>
            <w:hideMark/>
          </w:tcPr>
          <w:p w14:paraId="47A7A52C" w14:textId="0E452C76" w:rsidR="005B5532" w:rsidRPr="00045BD4" w:rsidDel="00E14763" w:rsidRDefault="005B5532" w:rsidP="00045BD4">
            <w:pPr>
              <w:pStyle w:val="TAC"/>
              <w:rPr>
                <w:del w:id="6547" w:author="MCC" w:date="2021-09-21T14:27:00Z"/>
                <w:lang w:eastAsia="fi-FI"/>
              </w:rPr>
            </w:pPr>
          </w:p>
        </w:tc>
        <w:tc>
          <w:tcPr>
            <w:tcW w:w="992" w:type="dxa"/>
            <w:vMerge/>
            <w:tcBorders>
              <w:top w:val="nil"/>
              <w:left w:val="single" w:sz="4" w:space="0" w:color="auto"/>
              <w:bottom w:val="single" w:sz="4" w:space="0" w:color="000000"/>
              <w:right w:val="single" w:sz="4" w:space="0" w:color="auto"/>
            </w:tcBorders>
            <w:hideMark/>
          </w:tcPr>
          <w:p w14:paraId="05786A78" w14:textId="0EC753B5" w:rsidR="005B5532" w:rsidRPr="00045BD4" w:rsidDel="00E14763" w:rsidRDefault="005B5532" w:rsidP="00045BD4">
            <w:pPr>
              <w:pStyle w:val="TAC"/>
              <w:rPr>
                <w:del w:id="6548" w:author="MCC" w:date="2021-09-21T14:27:00Z"/>
                <w:lang w:eastAsia="fi-FI"/>
              </w:rPr>
            </w:pPr>
          </w:p>
        </w:tc>
        <w:tc>
          <w:tcPr>
            <w:tcW w:w="850" w:type="dxa"/>
            <w:vMerge/>
            <w:tcBorders>
              <w:top w:val="nil"/>
              <w:left w:val="single" w:sz="4" w:space="0" w:color="auto"/>
              <w:bottom w:val="single" w:sz="4" w:space="0" w:color="000000"/>
              <w:right w:val="single" w:sz="4" w:space="0" w:color="auto"/>
            </w:tcBorders>
            <w:hideMark/>
          </w:tcPr>
          <w:p w14:paraId="77993D21" w14:textId="0FE2FA02" w:rsidR="005B5532" w:rsidRPr="00045BD4" w:rsidDel="00E14763" w:rsidRDefault="005B5532" w:rsidP="00045BD4">
            <w:pPr>
              <w:pStyle w:val="TAC"/>
              <w:rPr>
                <w:del w:id="6549" w:author="MCC" w:date="2021-09-21T14:27:00Z"/>
                <w:lang w:eastAsia="fi-FI"/>
              </w:rPr>
            </w:pPr>
          </w:p>
        </w:tc>
        <w:tc>
          <w:tcPr>
            <w:tcW w:w="993" w:type="dxa"/>
            <w:vMerge/>
            <w:tcBorders>
              <w:top w:val="nil"/>
              <w:left w:val="single" w:sz="4" w:space="0" w:color="auto"/>
              <w:bottom w:val="single" w:sz="4" w:space="0" w:color="000000"/>
              <w:right w:val="single" w:sz="4" w:space="0" w:color="auto"/>
            </w:tcBorders>
            <w:hideMark/>
          </w:tcPr>
          <w:p w14:paraId="4CCB1C64" w14:textId="119DDB7F" w:rsidR="005B5532" w:rsidRPr="00045BD4" w:rsidDel="00E14763" w:rsidRDefault="005B5532" w:rsidP="00045BD4">
            <w:pPr>
              <w:pStyle w:val="TAC"/>
              <w:rPr>
                <w:del w:id="6550" w:author="MCC" w:date="2021-09-21T14:27:00Z"/>
                <w:lang w:eastAsia="fi-FI"/>
              </w:rPr>
            </w:pPr>
          </w:p>
        </w:tc>
        <w:tc>
          <w:tcPr>
            <w:tcW w:w="850" w:type="dxa"/>
            <w:vMerge/>
            <w:tcBorders>
              <w:top w:val="nil"/>
              <w:left w:val="single" w:sz="4" w:space="0" w:color="auto"/>
              <w:bottom w:val="single" w:sz="4" w:space="0" w:color="000000"/>
              <w:right w:val="single" w:sz="4" w:space="0" w:color="auto"/>
            </w:tcBorders>
            <w:hideMark/>
          </w:tcPr>
          <w:p w14:paraId="270CF67B" w14:textId="6FFA5686" w:rsidR="005B5532" w:rsidRPr="00045BD4" w:rsidDel="00E14763" w:rsidRDefault="005B5532" w:rsidP="00045BD4">
            <w:pPr>
              <w:pStyle w:val="TAC"/>
              <w:rPr>
                <w:del w:id="6551" w:author="MCC" w:date="2021-09-21T14:27:00Z"/>
                <w:lang w:eastAsia="fi-FI"/>
              </w:rPr>
            </w:pPr>
          </w:p>
        </w:tc>
        <w:tc>
          <w:tcPr>
            <w:tcW w:w="709" w:type="dxa"/>
            <w:vMerge/>
            <w:tcBorders>
              <w:top w:val="nil"/>
              <w:left w:val="single" w:sz="4" w:space="0" w:color="auto"/>
              <w:bottom w:val="single" w:sz="4" w:space="0" w:color="000000"/>
              <w:right w:val="single" w:sz="4" w:space="0" w:color="auto"/>
            </w:tcBorders>
            <w:hideMark/>
          </w:tcPr>
          <w:p w14:paraId="37589178" w14:textId="71D64624" w:rsidR="005B5532" w:rsidRPr="00045BD4" w:rsidDel="00E14763" w:rsidRDefault="005B5532" w:rsidP="00045BD4">
            <w:pPr>
              <w:pStyle w:val="TAC"/>
              <w:rPr>
                <w:del w:id="6552" w:author="MCC" w:date="2021-09-21T14:27:00Z"/>
                <w:lang w:eastAsia="fi-FI"/>
              </w:rPr>
            </w:pPr>
          </w:p>
        </w:tc>
        <w:tc>
          <w:tcPr>
            <w:tcW w:w="709" w:type="dxa"/>
            <w:vMerge/>
            <w:tcBorders>
              <w:top w:val="nil"/>
              <w:left w:val="single" w:sz="4" w:space="0" w:color="auto"/>
              <w:bottom w:val="single" w:sz="4" w:space="0" w:color="000000"/>
              <w:right w:val="single" w:sz="4" w:space="0" w:color="auto"/>
            </w:tcBorders>
            <w:hideMark/>
          </w:tcPr>
          <w:p w14:paraId="5BD178B1" w14:textId="444DCFD5" w:rsidR="005B5532" w:rsidRPr="00045BD4" w:rsidDel="00E14763" w:rsidRDefault="005B5532" w:rsidP="00045BD4">
            <w:pPr>
              <w:pStyle w:val="TAC"/>
              <w:rPr>
                <w:del w:id="6553" w:author="MCC" w:date="2021-09-21T14:27:00Z"/>
                <w:lang w:eastAsia="fi-FI"/>
              </w:rPr>
            </w:pPr>
          </w:p>
        </w:tc>
        <w:tc>
          <w:tcPr>
            <w:tcW w:w="708" w:type="dxa"/>
            <w:vMerge/>
            <w:tcBorders>
              <w:top w:val="nil"/>
              <w:left w:val="single" w:sz="4" w:space="0" w:color="auto"/>
              <w:bottom w:val="single" w:sz="4" w:space="0" w:color="auto"/>
              <w:right w:val="single" w:sz="4" w:space="0" w:color="auto"/>
            </w:tcBorders>
            <w:hideMark/>
          </w:tcPr>
          <w:p w14:paraId="0E0FFED0" w14:textId="782B08D9" w:rsidR="005B5532" w:rsidRPr="00045BD4" w:rsidDel="00E14763" w:rsidRDefault="005B5532" w:rsidP="00045BD4">
            <w:pPr>
              <w:pStyle w:val="TAC"/>
              <w:rPr>
                <w:del w:id="6554" w:author="MCC" w:date="2021-09-21T14:27:00Z"/>
                <w:lang w:eastAsia="fi-FI"/>
              </w:rPr>
            </w:pPr>
          </w:p>
        </w:tc>
        <w:tc>
          <w:tcPr>
            <w:tcW w:w="709" w:type="dxa"/>
            <w:vMerge/>
            <w:tcBorders>
              <w:top w:val="nil"/>
              <w:left w:val="single" w:sz="4" w:space="0" w:color="auto"/>
              <w:bottom w:val="single" w:sz="4" w:space="0" w:color="auto"/>
              <w:right w:val="single" w:sz="4" w:space="0" w:color="auto"/>
            </w:tcBorders>
            <w:hideMark/>
          </w:tcPr>
          <w:p w14:paraId="16AF233E" w14:textId="25FF714F" w:rsidR="005B5532" w:rsidRPr="00045BD4" w:rsidDel="00E14763" w:rsidRDefault="005B5532" w:rsidP="00045BD4">
            <w:pPr>
              <w:pStyle w:val="TAC"/>
              <w:rPr>
                <w:del w:id="6555" w:author="MCC" w:date="2021-09-21T14:27:00Z"/>
                <w:lang w:eastAsia="fi-FI"/>
              </w:rPr>
            </w:pPr>
          </w:p>
        </w:tc>
        <w:tc>
          <w:tcPr>
            <w:tcW w:w="992" w:type="dxa"/>
            <w:vMerge/>
            <w:tcBorders>
              <w:top w:val="nil"/>
              <w:left w:val="single" w:sz="4" w:space="0" w:color="auto"/>
              <w:bottom w:val="single" w:sz="4" w:space="0" w:color="auto"/>
              <w:right w:val="single" w:sz="4" w:space="0" w:color="auto"/>
            </w:tcBorders>
            <w:hideMark/>
          </w:tcPr>
          <w:p w14:paraId="57E7C568" w14:textId="53AA9C92" w:rsidR="005B5532" w:rsidRPr="00045BD4" w:rsidDel="00E14763" w:rsidRDefault="005B5532" w:rsidP="00045BD4">
            <w:pPr>
              <w:pStyle w:val="TAC"/>
              <w:rPr>
                <w:del w:id="6556" w:author="MCC" w:date="2021-09-21T14:27:00Z"/>
                <w:lang w:eastAsia="fi-FI"/>
              </w:rPr>
            </w:pPr>
          </w:p>
        </w:tc>
        <w:tc>
          <w:tcPr>
            <w:tcW w:w="709" w:type="dxa"/>
            <w:vMerge/>
            <w:tcBorders>
              <w:top w:val="nil"/>
              <w:left w:val="single" w:sz="4" w:space="0" w:color="auto"/>
              <w:bottom w:val="single" w:sz="4" w:space="0" w:color="auto"/>
              <w:right w:val="single" w:sz="4" w:space="0" w:color="auto"/>
            </w:tcBorders>
            <w:hideMark/>
          </w:tcPr>
          <w:p w14:paraId="718D1659" w14:textId="534561B5" w:rsidR="005B5532" w:rsidRPr="00045BD4" w:rsidDel="00E14763" w:rsidRDefault="005B5532" w:rsidP="00045BD4">
            <w:pPr>
              <w:pStyle w:val="TAC"/>
              <w:rPr>
                <w:del w:id="6557" w:author="MCC" w:date="2021-09-21T14:27:00Z"/>
                <w:lang w:eastAsia="fi-FI"/>
              </w:rPr>
            </w:pPr>
          </w:p>
        </w:tc>
      </w:tr>
      <w:tr w:rsidR="005B5532" w:rsidRPr="00045BD4" w:rsidDel="00E14763" w14:paraId="06B0E810" w14:textId="7DAE1A21" w:rsidTr="00045BD4">
        <w:trPr>
          <w:trHeight w:val="230"/>
          <w:del w:id="6558" w:author="MCC" w:date="2021-09-21T14:27:00Z"/>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14646102" w14:textId="22C96802" w:rsidR="005B5532" w:rsidRPr="00045BD4" w:rsidDel="00E14763" w:rsidRDefault="005B5532" w:rsidP="00045BD4">
            <w:pPr>
              <w:pStyle w:val="TAC"/>
              <w:rPr>
                <w:del w:id="6559" w:author="MCC" w:date="2021-09-21T14:27:00Z"/>
                <w:lang w:eastAsia="fi-FI"/>
              </w:rPr>
            </w:pPr>
            <w:del w:id="6560" w:author="MCC" w:date="2021-09-21T14:27:00Z">
              <w:r w:rsidRPr="00045BD4" w:rsidDel="00E14763">
                <w:rPr>
                  <w:lang w:eastAsia="ja-JP"/>
                </w:rPr>
                <w:delText>CA_n260(D-I)</w:delText>
              </w:r>
            </w:del>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9EA5181" w14:textId="768766C2" w:rsidR="005B5532" w:rsidRPr="00045BD4" w:rsidDel="00E14763" w:rsidRDefault="005B5532" w:rsidP="00045BD4">
            <w:pPr>
              <w:pStyle w:val="TAC"/>
              <w:rPr>
                <w:del w:id="6561" w:author="MCC" w:date="2021-09-21T14:27:00Z"/>
                <w:lang w:eastAsia="fi-FI"/>
              </w:rPr>
            </w:pPr>
            <w:del w:id="6562" w:author="MCC" w:date="2021-09-21T14:27:00Z">
              <w:r w:rsidRPr="00045BD4" w:rsidDel="00E14763">
                <w:rPr>
                  <w:lang w:eastAsia="fi-FI"/>
                </w:rPr>
                <w:delText>CA_n260D CA_n260I</w:delText>
              </w:r>
            </w:del>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D45C284" w14:textId="57A7712B" w:rsidR="005B5532" w:rsidRPr="00045BD4" w:rsidDel="00E14763" w:rsidRDefault="005B5532" w:rsidP="00045BD4">
            <w:pPr>
              <w:pStyle w:val="TAC"/>
              <w:rPr>
                <w:del w:id="6563" w:author="MCC" w:date="2021-09-21T14:27:00Z"/>
                <w:lang w:eastAsia="fi-FI"/>
              </w:rPr>
            </w:pPr>
            <w:del w:id="6564" w:author="MCC" w:date="2021-09-21T14:27:00Z">
              <w:r w:rsidRPr="00045BD4" w:rsidDel="00E14763">
                <w:rPr>
                  <w:lang w:eastAsia="fi-FI"/>
                </w:rPr>
                <w:delText>CA_n260D</w:delText>
              </w:r>
            </w:del>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441712" w14:textId="0F440BBD" w:rsidR="005B5532" w:rsidRPr="00045BD4" w:rsidDel="00E14763" w:rsidRDefault="005B5532" w:rsidP="00045BD4">
            <w:pPr>
              <w:pStyle w:val="TAC"/>
              <w:rPr>
                <w:del w:id="6565" w:author="MCC" w:date="2021-09-21T14:27:00Z"/>
                <w:lang w:eastAsia="fi-FI"/>
              </w:rPr>
            </w:pPr>
            <w:del w:id="6566" w:author="MCC" w:date="2021-09-21T14:27:00Z">
              <w:r w:rsidRPr="00045BD4" w:rsidDel="00E14763">
                <w:rPr>
                  <w:lang w:eastAsia="fi-FI"/>
                </w:rPr>
                <w:delText>CA_n260I</w:delText>
              </w:r>
            </w:del>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735F491" w14:textId="408312B3" w:rsidR="005B5532" w:rsidRPr="00045BD4" w:rsidDel="00E14763" w:rsidRDefault="005B5532" w:rsidP="00045BD4">
            <w:pPr>
              <w:pStyle w:val="TAC"/>
              <w:rPr>
                <w:del w:id="6567" w:author="MCC" w:date="2021-09-21T14:27:00Z"/>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BF42F25" w14:textId="7F7129FA" w:rsidR="005B5532" w:rsidRPr="00045BD4" w:rsidDel="00E14763" w:rsidRDefault="005B5532" w:rsidP="00045BD4">
            <w:pPr>
              <w:pStyle w:val="TAC"/>
              <w:rPr>
                <w:del w:id="6568" w:author="MCC" w:date="2021-09-21T14:27:00Z"/>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1C1A1CA" w14:textId="33644A91" w:rsidR="005B5532" w:rsidRPr="00045BD4" w:rsidDel="00E14763" w:rsidRDefault="005B5532" w:rsidP="00045BD4">
            <w:pPr>
              <w:pStyle w:val="TAC"/>
              <w:rPr>
                <w:del w:id="6569" w:author="MCC" w:date="2021-09-21T14:27:00Z"/>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C68AC41" w14:textId="298D6223" w:rsidR="005B5532" w:rsidRPr="00045BD4" w:rsidDel="00E14763" w:rsidRDefault="005B5532" w:rsidP="00045BD4">
            <w:pPr>
              <w:pStyle w:val="TAC"/>
              <w:rPr>
                <w:del w:id="6570" w:author="MCC" w:date="2021-09-21T14:27:00Z"/>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6A52CB4" w14:textId="2FFA9ACE" w:rsidR="005B5532" w:rsidRPr="00045BD4" w:rsidDel="00E14763" w:rsidRDefault="005B5532" w:rsidP="00045BD4">
            <w:pPr>
              <w:pStyle w:val="TAC"/>
              <w:rPr>
                <w:del w:id="6571" w:author="MCC" w:date="2021-09-21T14:27:00Z"/>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9B0CF3A" w14:textId="3C118C41" w:rsidR="005B5532" w:rsidRPr="00045BD4" w:rsidDel="00E14763" w:rsidRDefault="005B5532" w:rsidP="00045BD4">
            <w:pPr>
              <w:pStyle w:val="TAC"/>
              <w:rPr>
                <w:del w:id="6572" w:author="MCC" w:date="2021-09-21T14:27:00Z"/>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F0ADC1C" w14:textId="083E7508" w:rsidR="005B5532" w:rsidRPr="00045BD4" w:rsidDel="00E14763" w:rsidRDefault="005B5532" w:rsidP="00045BD4">
            <w:pPr>
              <w:pStyle w:val="TAC"/>
              <w:rPr>
                <w:del w:id="6573" w:author="MCC" w:date="2021-09-21T14:27:00Z"/>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EAAD159" w14:textId="5F1C5818" w:rsidR="005B5532" w:rsidRPr="00045BD4" w:rsidDel="00E14763" w:rsidRDefault="005B5532" w:rsidP="00045BD4">
            <w:pPr>
              <w:pStyle w:val="TAC"/>
              <w:rPr>
                <w:del w:id="6574" w:author="MCC" w:date="2021-09-21T14:27:00Z"/>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6A2E1F7E" w14:textId="5D6C86A8" w:rsidR="005B5532" w:rsidRPr="00045BD4" w:rsidDel="00E14763" w:rsidRDefault="005B5532" w:rsidP="00045BD4">
            <w:pPr>
              <w:pStyle w:val="TAC"/>
              <w:rPr>
                <w:del w:id="6575" w:author="MCC" w:date="2021-09-21T14:27:00Z"/>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67B0EA7" w14:textId="2776B120" w:rsidR="005B5532" w:rsidRPr="00045BD4" w:rsidDel="00E14763" w:rsidRDefault="005B5532" w:rsidP="00045BD4">
            <w:pPr>
              <w:pStyle w:val="TAC"/>
              <w:rPr>
                <w:del w:id="6576" w:author="MCC" w:date="2021-09-21T14:27:00Z"/>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9EDC308" w14:textId="3931846E" w:rsidR="005B5532" w:rsidRPr="00045BD4" w:rsidDel="00E14763" w:rsidRDefault="005B5532" w:rsidP="00045BD4">
            <w:pPr>
              <w:pStyle w:val="TAC"/>
              <w:rPr>
                <w:del w:id="6577" w:author="MCC" w:date="2021-09-21T14:27:00Z"/>
                <w:lang w:eastAsia="fi-FI"/>
              </w:rPr>
            </w:pPr>
            <w:del w:id="6578" w:author="MCC" w:date="2021-09-21T14:27:00Z">
              <w:r w:rsidRPr="00045BD4" w:rsidDel="00E14763">
                <w:rPr>
                  <w:lang w:eastAsia="fi-FI"/>
                </w:rPr>
                <w:delText>800</w:delText>
              </w:r>
            </w:del>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15FE3BE" w14:textId="42F9A14F" w:rsidR="005B5532" w:rsidRPr="00045BD4" w:rsidDel="00E14763" w:rsidRDefault="005B5532" w:rsidP="00045BD4">
            <w:pPr>
              <w:pStyle w:val="TAC"/>
              <w:rPr>
                <w:del w:id="6579" w:author="MCC" w:date="2021-09-21T14:27:00Z"/>
                <w:lang w:eastAsia="fi-FI"/>
              </w:rPr>
            </w:pPr>
            <w:del w:id="6580" w:author="MCC" w:date="2021-09-21T14:27:00Z">
              <w:r w:rsidRPr="00045BD4" w:rsidDel="00E14763">
                <w:rPr>
                  <w:lang w:eastAsia="fi-FI"/>
                </w:rPr>
                <w:delText>0</w:delText>
              </w:r>
            </w:del>
          </w:p>
        </w:tc>
      </w:tr>
      <w:tr w:rsidR="005B5532" w:rsidRPr="00045BD4" w:rsidDel="00E14763" w14:paraId="0A749700" w14:textId="3983FF94" w:rsidTr="00045BD4">
        <w:trPr>
          <w:trHeight w:val="230"/>
          <w:del w:id="6581" w:author="MCC" w:date="2021-09-21T14:27:00Z"/>
        </w:trPr>
        <w:tc>
          <w:tcPr>
            <w:tcW w:w="1696" w:type="dxa"/>
            <w:vMerge/>
            <w:tcBorders>
              <w:top w:val="nil"/>
              <w:left w:val="single" w:sz="4" w:space="0" w:color="auto"/>
              <w:bottom w:val="single" w:sz="4" w:space="0" w:color="auto"/>
              <w:right w:val="single" w:sz="4" w:space="0" w:color="auto"/>
            </w:tcBorders>
            <w:hideMark/>
          </w:tcPr>
          <w:p w14:paraId="4BC360FD" w14:textId="1B2D5A4D" w:rsidR="005B5532" w:rsidRPr="00045BD4" w:rsidDel="00E14763" w:rsidRDefault="005B5532" w:rsidP="00045BD4">
            <w:pPr>
              <w:pStyle w:val="TAC"/>
              <w:rPr>
                <w:del w:id="6582" w:author="MCC" w:date="2021-09-21T14:27:00Z"/>
                <w:lang w:eastAsia="fi-FI"/>
              </w:rPr>
            </w:pPr>
          </w:p>
        </w:tc>
        <w:tc>
          <w:tcPr>
            <w:tcW w:w="1390" w:type="dxa"/>
            <w:vMerge/>
            <w:tcBorders>
              <w:top w:val="nil"/>
              <w:left w:val="single" w:sz="4" w:space="0" w:color="auto"/>
              <w:bottom w:val="single" w:sz="4" w:space="0" w:color="000000"/>
              <w:right w:val="single" w:sz="4" w:space="0" w:color="auto"/>
            </w:tcBorders>
            <w:hideMark/>
          </w:tcPr>
          <w:p w14:paraId="216CA613" w14:textId="35EE0E9F" w:rsidR="005B5532" w:rsidRPr="00045BD4" w:rsidDel="00E14763" w:rsidRDefault="005B5532" w:rsidP="00045BD4">
            <w:pPr>
              <w:pStyle w:val="TAC"/>
              <w:rPr>
                <w:del w:id="6583" w:author="MCC" w:date="2021-09-21T14:27:00Z"/>
                <w:lang w:eastAsia="fi-FI"/>
              </w:rPr>
            </w:pPr>
          </w:p>
        </w:tc>
        <w:tc>
          <w:tcPr>
            <w:tcW w:w="1020" w:type="dxa"/>
            <w:vMerge/>
            <w:tcBorders>
              <w:top w:val="nil"/>
              <w:left w:val="single" w:sz="4" w:space="0" w:color="auto"/>
              <w:bottom w:val="single" w:sz="4" w:space="0" w:color="000000"/>
              <w:right w:val="single" w:sz="4" w:space="0" w:color="auto"/>
            </w:tcBorders>
            <w:hideMark/>
          </w:tcPr>
          <w:p w14:paraId="602BEA69" w14:textId="08B3AAA7" w:rsidR="005B5532" w:rsidRPr="00045BD4" w:rsidDel="00E14763" w:rsidRDefault="005B5532" w:rsidP="00045BD4">
            <w:pPr>
              <w:pStyle w:val="TAC"/>
              <w:rPr>
                <w:del w:id="6584" w:author="MCC" w:date="2021-09-21T14:27:00Z"/>
                <w:lang w:eastAsia="fi-FI"/>
              </w:rPr>
            </w:pPr>
          </w:p>
        </w:tc>
        <w:tc>
          <w:tcPr>
            <w:tcW w:w="709" w:type="dxa"/>
            <w:vMerge/>
            <w:tcBorders>
              <w:top w:val="nil"/>
              <w:left w:val="single" w:sz="4" w:space="0" w:color="auto"/>
              <w:bottom w:val="single" w:sz="4" w:space="0" w:color="000000"/>
              <w:right w:val="single" w:sz="4" w:space="0" w:color="auto"/>
            </w:tcBorders>
            <w:hideMark/>
          </w:tcPr>
          <w:p w14:paraId="0FCCB13D" w14:textId="6FA687AE" w:rsidR="005B5532" w:rsidRPr="00045BD4" w:rsidDel="00E14763" w:rsidRDefault="005B5532" w:rsidP="00045BD4">
            <w:pPr>
              <w:pStyle w:val="TAC"/>
              <w:rPr>
                <w:del w:id="6585" w:author="MCC" w:date="2021-09-21T14:27:00Z"/>
                <w:lang w:eastAsia="fi-FI"/>
              </w:rPr>
            </w:pPr>
          </w:p>
        </w:tc>
        <w:tc>
          <w:tcPr>
            <w:tcW w:w="992" w:type="dxa"/>
            <w:vMerge/>
            <w:tcBorders>
              <w:top w:val="nil"/>
              <w:left w:val="single" w:sz="4" w:space="0" w:color="auto"/>
              <w:bottom w:val="single" w:sz="4" w:space="0" w:color="000000"/>
              <w:right w:val="single" w:sz="4" w:space="0" w:color="auto"/>
            </w:tcBorders>
            <w:hideMark/>
          </w:tcPr>
          <w:p w14:paraId="3AB824A3" w14:textId="62B01532" w:rsidR="005B5532" w:rsidRPr="00045BD4" w:rsidDel="00E14763" w:rsidRDefault="005B5532" w:rsidP="00045BD4">
            <w:pPr>
              <w:pStyle w:val="TAC"/>
              <w:rPr>
                <w:del w:id="6586" w:author="MCC" w:date="2021-09-21T14:27:00Z"/>
                <w:lang w:eastAsia="fi-FI"/>
              </w:rPr>
            </w:pPr>
          </w:p>
        </w:tc>
        <w:tc>
          <w:tcPr>
            <w:tcW w:w="851" w:type="dxa"/>
            <w:vMerge/>
            <w:tcBorders>
              <w:top w:val="nil"/>
              <w:left w:val="single" w:sz="4" w:space="0" w:color="auto"/>
              <w:bottom w:val="single" w:sz="4" w:space="0" w:color="000000"/>
              <w:right w:val="single" w:sz="4" w:space="0" w:color="auto"/>
            </w:tcBorders>
            <w:hideMark/>
          </w:tcPr>
          <w:p w14:paraId="456252E3" w14:textId="182A0A17" w:rsidR="005B5532" w:rsidRPr="00045BD4" w:rsidDel="00E14763" w:rsidRDefault="005B5532" w:rsidP="00045BD4">
            <w:pPr>
              <w:pStyle w:val="TAC"/>
              <w:rPr>
                <w:del w:id="6587" w:author="MCC" w:date="2021-09-21T14:27:00Z"/>
                <w:lang w:eastAsia="fi-FI"/>
              </w:rPr>
            </w:pPr>
          </w:p>
        </w:tc>
        <w:tc>
          <w:tcPr>
            <w:tcW w:w="992" w:type="dxa"/>
            <w:vMerge/>
            <w:tcBorders>
              <w:top w:val="nil"/>
              <w:left w:val="single" w:sz="4" w:space="0" w:color="auto"/>
              <w:bottom w:val="single" w:sz="4" w:space="0" w:color="000000"/>
              <w:right w:val="single" w:sz="4" w:space="0" w:color="auto"/>
            </w:tcBorders>
            <w:hideMark/>
          </w:tcPr>
          <w:p w14:paraId="6812A7DA" w14:textId="1FD1CF8D" w:rsidR="005B5532" w:rsidRPr="00045BD4" w:rsidDel="00E14763" w:rsidRDefault="005B5532" w:rsidP="00045BD4">
            <w:pPr>
              <w:pStyle w:val="TAC"/>
              <w:rPr>
                <w:del w:id="6588" w:author="MCC" w:date="2021-09-21T14:27:00Z"/>
                <w:lang w:eastAsia="fi-FI"/>
              </w:rPr>
            </w:pPr>
          </w:p>
        </w:tc>
        <w:tc>
          <w:tcPr>
            <w:tcW w:w="850" w:type="dxa"/>
            <w:vMerge/>
            <w:tcBorders>
              <w:top w:val="nil"/>
              <w:left w:val="single" w:sz="4" w:space="0" w:color="auto"/>
              <w:bottom w:val="single" w:sz="4" w:space="0" w:color="000000"/>
              <w:right w:val="single" w:sz="4" w:space="0" w:color="auto"/>
            </w:tcBorders>
            <w:hideMark/>
          </w:tcPr>
          <w:p w14:paraId="2EBE4AC9" w14:textId="4F141ABB" w:rsidR="005B5532" w:rsidRPr="00045BD4" w:rsidDel="00E14763" w:rsidRDefault="005B5532" w:rsidP="00045BD4">
            <w:pPr>
              <w:pStyle w:val="TAC"/>
              <w:rPr>
                <w:del w:id="6589" w:author="MCC" w:date="2021-09-21T14:27:00Z"/>
                <w:lang w:eastAsia="fi-FI"/>
              </w:rPr>
            </w:pPr>
          </w:p>
        </w:tc>
        <w:tc>
          <w:tcPr>
            <w:tcW w:w="993" w:type="dxa"/>
            <w:vMerge/>
            <w:tcBorders>
              <w:top w:val="nil"/>
              <w:left w:val="single" w:sz="4" w:space="0" w:color="auto"/>
              <w:bottom w:val="single" w:sz="4" w:space="0" w:color="000000"/>
              <w:right w:val="single" w:sz="4" w:space="0" w:color="auto"/>
            </w:tcBorders>
            <w:hideMark/>
          </w:tcPr>
          <w:p w14:paraId="5547CCC5" w14:textId="51524EDA" w:rsidR="005B5532" w:rsidRPr="00045BD4" w:rsidDel="00E14763" w:rsidRDefault="005B5532" w:rsidP="00045BD4">
            <w:pPr>
              <w:pStyle w:val="TAC"/>
              <w:rPr>
                <w:del w:id="6590" w:author="MCC" w:date="2021-09-21T14:27:00Z"/>
                <w:lang w:eastAsia="fi-FI"/>
              </w:rPr>
            </w:pPr>
          </w:p>
        </w:tc>
        <w:tc>
          <w:tcPr>
            <w:tcW w:w="850" w:type="dxa"/>
            <w:vMerge/>
            <w:tcBorders>
              <w:top w:val="nil"/>
              <w:left w:val="single" w:sz="4" w:space="0" w:color="auto"/>
              <w:bottom w:val="single" w:sz="4" w:space="0" w:color="000000"/>
              <w:right w:val="single" w:sz="4" w:space="0" w:color="auto"/>
            </w:tcBorders>
            <w:hideMark/>
          </w:tcPr>
          <w:p w14:paraId="3E8793E8" w14:textId="5DA7CFA5" w:rsidR="005B5532" w:rsidRPr="00045BD4" w:rsidDel="00E14763" w:rsidRDefault="005B5532" w:rsidP="00045BD4">
            <w:pPr>
              <w:pStyle w:val="TAC"/>
              <w:rPr>
                <w:del w:id="6591" w:author="MCC" w:date="2021-09-21T14:27:00Z"/>
                <w:lang w:eastAsia="fi-FI"/>
              </w:rPr>
            </w:pPr>
          </w:p>
        </w:tc>
        <w:tc>
          <w:tcPr>
            <w:tcW w:w="709" w:type="dxa"/>
            <w:vMerge/>
            <w:tcBorders>
              <w:top w:val="nil"/>
              <w:left w:val="single" w:sz="4" w:space="0" w:color="auto"/>
              <w:bottom w:val="single" w:sz="4" w:space="0" w:color="000000"/>
              <w:right w:val="single" w:sz="4" w:space="0" w:color="auto"/>
            </w:tcBorders>
            <w:hideMark/>
          </w:tcPr>
          <w:p w14:paraId="72420C29" w14:textId="09D5CD9A" w:rsidR="005B5532" w:rsidRPr="00045BD4" w:rsidDel="00E14763" w:rsidRDefault="005B5532" w:rsidP="00045BD4">
            <w:pPr>
              <w:pStyle w:val="TAC"/>
              <w:rPr>
                <w:del w:id="6592" w:author="MCC" w:date="2021-09-21T14:27:00Z"/>
                <w:lang w:eastAsia="fi-FI"/>
              </w:rPr>
            </w:pPr>
          </w:p>
        </w:tc>
        <w:tc>
          <w:tcPr>
            <w:tcW w:w="709" w:type="dxa"/>
            <w:vMerge/>
            <w:tcBorders>
              <w:top w:val="nil"/>
              <w:left w:val="single" w:sz="4" w:space="0" w:color="auto"/>
              <w:bottom w:val="single" w:sz="4" w:space="0" w:color="000000"/>
              <w:right w:val="single" w:sz="4" w:space="0" w:color="auto"/>
            </w:tcBorders>
            <w:hideMark/>
          </w:tcPr>
          <w:p w14:paraId="6AD97BC6" w14:textId="6A3D4C8F" w:rsidR="005B5532" w:rsidRPr="00045BD4" w:rsidDel="00E14763" w:rsidRDefault="005B5532" w:rsidP="00045BD4">
            <w:pPr>
              <w:pStyle w:val="TAC"/>
              <w:rPr>
                <w:del w:id="6593" w:author="MCC" w:date="2021-09-21T14:27:00Z"/>
                <w:lang w:eastAsia="fi-FI"/>
              </w:rPr>
            </w:pPr>
          </w:p>
        </w:tc>
        <w:tc>
          <w:tcPr>
            <w:tcW w:w="708" w:type="dxa"/>
            <w:vMerge/>
            <w:tcBorders>
              <w:top w:val="nil"/>
              <w:left w:val="single" w:sz="4" w:space="0" w:color="auto"/>
              <w:bottom w:val="single" w:sz="4" w:space="0" w:color="auto"/>
              <w:right w:val="single" w:sz="4" w:space="0" w:color="auto"/>
            </w:tcBorders>
            <w:hideMark/>
          </w:tcPr>
          <w:p w14:paraId="346E56F0" w14:textId="4CAEEBF4" w:rsidR="005B5532" w:rsidRPr="00045BD4" w:rsidDel="00E14763" w:rsidRDefault="005B5532" w:rsidP="00045BD4">
            <w:pPr>
              <w:pStyle w:val="TAC"/>
              <w:rPr>
                <w:del w:id="6594" w:author="MCC" w:date="2021-09-21T14:27:00Z"/>
                <w:lang w:eastAsia="fi-FI"/>
              </w:rPr>
            </w:pPr>
          </w:p>
        </w:tc>
        <w:tc>
          <w:tcPr>
            <w:tcW w:w="709" w:type="dxa"/>
            <w:vMerge/>
            <w:tcBorders>
              <w:top w:val="nil"/>
              <w:left w:val="single" w:sz="4" w:space="0" w:color="auto"/>
              <w:bottom w:val="single" w:sz="4" w:space="0" w:color="auto"/>
              <w:right w:val="single" w:sz="4" w:space="0" w:color="auto"/>
            </w:tcBorders>
            <w:hideMark/>
          </w:tcPr>
          <w:p w14:paraId="080A0058" w14:textId="6D9EDFF5" w:rsidR="005B5532" w:rsidRPr="00045BD4" w:rsidDel="00E14763" w:rsidRDefault="005B5532" w:rsidP="00045BD4">
            <w:pPr>
              <w:pStyle w:val="TAC"/>
              <w:rPr>
                <w:del w:id="6595" w:author="MCC" w:date="2021-09-21T14:27:00Z"/>
                <w:lang w:eastAsia="fi-FI"/>
              </w:rPr>
            </w:pPr>
          </w:p>
        </w:tc>
        <w:tc>
          <w:tcPr>
            <w:tcW w:w="992" w:type="dxa"/>
            <w:vMerge/>
            <w:tcBorders>
              <w:top w:val="nil"/>
              <w:left w:val="single" w:sz="4" w:space="0" w:color="auto"/>
              <w:bottom w:val="single" w:sz="4" w:space="0" w:color="auto"/>
              <w:right w:val="single" w:sz="4" w:space="0" w:color="auto"/>
            </w:tcBorders>
            <w:hideMark/>
          </w:tcPr>
          <w:p w14:paraId="02BBEA91" w14:textId="03029E90" w:rsidR="005B5532" w:rsidRPr="00045BD4" w:rsidDel="00E14763" w:rsidRDefault="005B5532" w:rsidP="00045BD4">
            <w:pPr>
              <w:pStyle w:val="TAC"/>
              <w:rPr>
                <w:del w:id="6596" w:author="MCC" w:date="2021-09-21T14:27:00Z"/>
                <w:lang w:eastAsia="fi-FI"/>
              </w:rPr>
            </w:pPr>
          </w:p>
        </w:tc>
        <w:tc>
          <w:tcPr>
            <w:tcW w:w="709" w:type="dxa"/>
            <w:vMerge/>
            <w:tcBorders>
              <w:top w:val="nil"/>
              <w:left w:val="single" w:sz="4" w:space="0" w:color="auto"/>
              <w:bottom w:val="single" w:sz="4" w:space="0" w:color="auto"/>
              <w:right w:val="single" w:sz="4" w:space="0" w:color="auto"/>
            </w:tcBorders>
            <w:hideMark/>
          </w:tcPr>
          <w:p w14:paraId="7E2271CC" w14:textId="1689A4CD" w:rsidR="005B5532" w:rsidRPr="00045BD4" w:rsidDel="00E14763" w:rsidRDefault="005B5532" w:rsidP="00045BD4">
            <w:pPr>
              <w:pStyle w:val="TAC"/>
              <w:rPr>
                <w:del w:id="6597" w:author="MCC" w:date="2021-09-21T14:27:00Z"/>
                <w:lang w:eastAsia="fi-FI"/>
              </w:rPr>
            </w:pPr>
          </w:p>
        </w:tc>
      </w:tr>
      <w:tr w:rsidR="005B5532" w:rsidRPr="00045BD4" w:rsidDel="00E14763" w14:paraId="04BE4B4C" w14:textId="469A98C6" w:rsidTr="00045BD4">
        <w:trPr>
          <w:trHeight w:val="230"/>
          <w:del w:id="6598" w:author="MCC" w:date="2021-09-21T14:27:00Z"/>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5D1972B" w14:textId="03CE5084" w:rsidR="005B5532" w:rsidRPr="00045BD4" w:rsidDel="00E14763" w:rsidRDefault="005B5532" w:rsidP="00045BD4">
            <w:pPr>
              <w:pStyle w:val="TAC"/>
              <w:rPr>
                <w:del w:id="6599" w:author="MCC" w:date="2021-09-21T14:27:00Z"/>
                <w:lang w:eastAsia="fi-FI"/>
              </w:rPr>
            </w:pPr>
            <w:del w:id="6600" w:author="MCC" w:date="2021-09-21T14:27:00Z">
              <w:r w:rsidRPr="00045BD4" w:rsidDel="00E14763">
                <w:rPr>
                  <w:lang w:eastAsia="ja-JP"/>
                </w:rPr>
                <w:delText>CA_n260(D-O)</w:delText>
              </w:r>
            </w:del>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4A120FE" w14:textId="4453027D" w:rsidR="005B5532" w:rsidRPr="00045BD4" w:rsidDel="00E14763" w:rsidRDefault="005B5532" w:rsidP="00045BD4">
            <w:pPr>
              <w:pStyle w:val="TAC"/>
              <w:rPr>
                <w:del w:id="6601" w:author="MCC" w:date="2021-09-21T14:27:00Z"/>
                <w:lang w:eastAsia="fi-FI"/>
              </w:rPr>
            </w:pPr>
            <w:del w:id="6602" w:author="MCC" w:date="2021-09-21T14:27:00Z">
              <w:r w:rsidRPr="00045BD4" w:rsidDel="00E14763">
                <w:rPr>
                  <w:lang w:eastAsia="fi-FI"/>
                </w:rPr>
                <w:delText>CA_n260D CA_n260O</w:delText>
              </w:r>
            </w:del>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47B77FA" w14:textId="1225F27C" w:rsidR="005B5532" w:rsidRPr="00045BD4" w:rsidDel="00E14763" w:rsidRDefault="005B5532" w:rsidP="00045BD4">
            <w:pPr>
              <w:pStyle w:val="TAC"/>
              <w:rPr>
                <w:del w:id="6603" w:author="MCC" w:date="2021-09-21T14:27:00Z"/>
                <w:lang w:eastAsia="fi-FI"/>
              </w:rPr>
            </w:pPr>
            <w:del w:id="6604" w:author="MCC" w:date="2021-09-21T14:27:00Z">
              <w:r w:rsidRPr="00045BD4" w:rsidDel="00E14763">
                <w:rPr>
                  <w:lang w:eastAsia="fi-FI"/>
                </w:rPr>
                <w:delText>CA_n260D</w:delText>
              </w:r>
            </w:del>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FB6AB81" w14:textId="6C7AA6A6" w:rsidR="005B5532" w:rsidRPr="00045BD4" w:rsidDel="00E14763" w:rsidRDefault="005B5532" w:rsidP="00045BD4">
            <w:pPr>
              <w:pStyle w:val="TAC"/>
              <w:rPr>
                <w:del w:id="6605" w:author="MCC" w:date="2021-09-21T14:27:00Z"/>
                <w:lang w:eastAsia="fi-FI"/>
              </w:rPr>
            </w:pPr>
            <w:del w:id="6606" w:author="MCC" w:date="2021-09-21T14:27:00Z">
              <w:r w:rsidRPr="00045BD4" w:rsidDel="00E14763">
                <w:rPr>
                  <w:lang w:eastAsia="fi-FI"/>
                </w:rPr>
                <w:delText>CA_n260O</w:delText>
              </w:r>
            </w:del>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DDE4D1A" w14:textId="38582BE3" w:rsidR="005B5532" w:rsidRPr="00045BD4" w:rsidDel="00E14763" w:rsidRDefault="005B5532" w:rsidP="00045BD4">
            <w:pPr>
              <w:pStyle w:val="TAC"/>
              <w:rPr>
                <w:del w:id="6607" w:author="MCC" w:date="2021-09-21T14:27:00Z"/>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440C519" w14:textId="2998676D" w:rsidR="005B5532" w:rsidRPr="00045BD4" w:rsidDel="00E14763" w:rsidRDefault="005B5532" w:rsidP="00045BD4">
            <w:pPr>
              <w:pStyle w:val="TAC"/>
              <w:rPr>
                <w:del w:id="6608" w:author="MCC" w:date="2021-09-21T14:27:00Z"/>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3D62414" w14:textId="56C490C5" w:rsidR="005B5532" w:rsidRPr="00045BD4" w:rsidDel="00E14763" w:rsidRDefault="005B5532" w:rsidP="00045BD4">
            <w:pPr>
              <w:pStyle w:val="TAC"/>
              <w:rPr>
                <w:del w:id="6609" w:author="MCC" w:date="2021-09-21T14:27:00Z"/>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932DE7F" w14:textId="4DF2BD0B" w:rsidR="005B5532" w:rsidRPr="00045BD4" w:rsidDel="00E14763" w:rsidRDefault="005B5532" w:rsidP="00045BD4">
            <w:pPr>
              <w:pStyle w:val="TAC"/>
              <w:rPr>
                <w:del w:id="6610" w:author="MCC" w:date="2021-09-21T14:27:00Z"/>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F8E6FB2" w14:textId="744B22EA" w:rsidR="005B5532" w:rsidRPr="00045BD4" w:rsidDel="00E14763" w:rsidRDefault="005B5532" w:rsidP="00045BD4">
            <w:pPr>
              <w:pStyle w:val="TAC"/>
              <w:rPr>
                <w:del w:id="6611" w:author="MCC" w:date="2021-09-21T14:27:00Z"/>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65FFD65" w14:textId="018755A3" w:rsidR="005B5532" w:rsidRPr="00045BD4" w:rsidDel="00E14763" w:rsidRDefault="005B5532" w:rsidP="00045BD4">
            <w:pPr>
              <w:pStyle w:val="TAC"/>
              <w:rPr>
                <w:del w:id="6612" w:author="MCC" w:date="2021-09-21T14:27:00Z"/>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B88DDBC" w14:textId="3FECED9C" w:rsidR="005B5532" w:rsidRPr="00045BD4" w:rsidDel="00E14763" w:rsidRDefault="005B5532" w:rsidP="00045BD4">
            <w:pPr>
              <w:pStyle w:val="TAC"/>
              <w:rPr>
                <w:del w:id="6613" w:author="MCC" w:date="2021-09-21T14:27:00Z"/>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CAF7186" w14:textId="7F6457A1" w:rsidR="005B5532" w:rsidRPr="00045BD4" w:rsidDel="00E14763" w:rsidRDefault="005B5532" w:rsidP="00045BD4">
            <w:pPr>
              <w:pStyle w:val="TAC"/>
              <w:rPr>
                <w:del w:id="6614" w:author="MCC" w:date="2021-09-21T14:27:00Z"/>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1A3282C" w14:textId="4782BE9D" w:rsidR="005B5532" w:rsidRPr="00045BD4" w:rsidDel="00E14763" w:rsidRDefault="005B5532" w:rsidP="00045BD4">
            <w:pPr>
              <w:pStyle w:val="TAC"/>
              <w:rPr>
                <w:del w:id="6615" w:author="MCC" w:date="2021-09-21T14:27:00Z"/>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B4921FD" w14:textId="7DD76213" w:rsidR="005B5532" w:rsidRPr="00045BD4" w:rsidDel="00E14763" w:rsidRDefault="005B5532" w:rsidP="00045BD4">
            <w:pPr>
              <w:pStyle w:val="TAC"/>
              <w:rPr>
                <w:del w:id="6616" w:author="MCC" w:date="2021-09-21T14:27:00Z"/>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FA9A014" w14:textId="3A6D39E6" w:rsidR="005B5532" w:rsidRPr="00045BD4" w:rsidDel="00E14763" w:rsidRDefault="005B5532" w:rsidP="00045BD4">
            <w:pPr>
              <w:pStyle w:val="TAC"/>
              <w:rPr>
                <w:del w:id="6617" w:author="MCC" w:date="2021-09-21T14:27:00Z"/>
                <w:lang w:eastAsia="fi-FI"/>
              </w:rPr>
            </w:pPr>
            <w:del w:id="6618" w:author="MCC" w:date="2021-09-21T14:27:00Z">
              <w:r w:rsidRPr="00045BD4" w:rsidDel="00E14763">
                <w:rPr>
                  <w:lang w:eastAsia="fi-FI"/>
                </w:rPr>
                <w:delText>600</w:delText>
              </w:r>
            </w:del>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96F0FD0" w14:textId="07EA67BE" w:rsidR="005B5532" w:rsidRPr="00045BD4" w:rsidDel="00E14763" w:rsidRDefault="005B5532" w:rsidP="00045BD4">
            <w:pPr>
              <w:pStyle w:val="TAC"/>
              <w:rPr>
                <w:del w:id="6619" w:author="MCC" w:date="2021-09-21T14:27:00Z"/>
                <w:lang w:eastAsia="fi-FI"/>
              </w:rPr>
            </w:pPr>
            <w:del w:id="6620" w:author="MCC" w:date="2021-09-21T14:27:00Z">
              <w:r w:rsidRPr="00045BD4" w:rsidDel="00E14763">
                <w:rPr>
                  <w:lang w:eastAsia="fi-FI"/>
                </w:rPr>
                <w:delText>0</w:delText>
              </w:r>
            </w:del>
          </w:p>
        </w:tc>
      </w:tr>
      <w:tr w:rsidR="005B5532" w:rsidRPr="00045BD4" w:rsidDel="00E14763" w14:paraId="4A70AB68" w14:textId="5660803E" w:rsidTr="00045BD4">
        <w:trPr>
          <w:trHeight w:val="230"/>
          <w:del w:id="6621" w:author="MCC" w:date="2021-09-21T14:27:00Z"/>
        </w:trPr>
        <w:tc>
          <w:tcPr>
            <w:tcW w:w="1696" w:type="dxa"/>
            <w:vMerge/>
            <w:tcBorders>
              <w:top w:val="nil"/>
              <w:left w:val="single" w:sz="4" w:space="0" w:color="auto"/>
              <w:bottom w:val="single" w:sz="4" w:space="0" w:color="auto"/>
              <w:right w:val="single" w:sz="4" w:space="0" w:color="auto"/>
            </w:tcBorders>
            <w:hideMark/>
          </w:tcPr>
          <w:p w14:paraId="135B66F2" w14:textId="33E3B8F9" w:rsidR="005B5532" w:rsidRPr="00045BD4" w:rsidDel="00E14763" w:rsidRDefault="005B5532" w:rsidP="00045BD4">
            <w:pPr>
              <w:pStyle w:val="TAC"/>
              <w:rPr>
                <w:del w:id="6622" w:author="MCC" w:date="2021-09-21T14:27:00Z"/>
                <w:lang w:eastAsia="fi-FI"/>
              </w:rPr>
            </w:pPr>
          </w:p>
        </w:tc>
        <w:tc>
          <w:tcPr>
            <w:tcW w:w="1390" w:type="dxa"/>
            <w:vMerge/>
            <w:tcBorders>
              <w:top w:val="nil"/>
              <w:left w:val="single" w:sz="4" w:space="0" w:color="auto"/>
              <w:bottom w:val="single" w:sz="4" w:space="0" w:color="000000"/>
              <w:right w:val="single" w:sz="4" w:space="0" w:color="auto"/>
            </w:tcBorders>
            <w:hideMark/>
          </w:tcPr>
          <w:p w14:paraId="34891E91" w14:textId="423C0884" w:rsidR="005B5532" w:rsidRPr="00045BD4" w:rsidDel="00E14763" w:rsidRDefault="005B5532" w:rsidP="00045BD4">
            <w:pPr>
              <w:pStyle w:val="TAC"/>
              <w:rPr>
                <w:del w:id="6623" w:author="MCC" w:date="2021-09-21T14:27:00Z"/>
                <w:lang w:eastAsia="fi-FI"/>
              </w:rPr>
            </w:pPr>
          </w:p>
        </w:tc>
        <w:tc>
          <w:tcPr>
            <w:tcW w:w="1020" w:type="dxa"/>
            <w:vMerge/>
            <w:tcBorders>
              <w:top w:val="nil"/>
              <w:left w:val="single" w:sz="4" w:space="0" w:color="auto"/>
              <w:bottom w:val="single" w:sz="4" w:space="0" w:color="000000"/>
              <w:right w:val="single" w:sz="4" w:space="0" w:color="auto"/>
            </w:tcBorders>
            <w:hideMark/>
          </w:tcPr>
          <w:p w14:paraId="0B66738D" w14:textId="141F848D" w:rsidR="005B5532" w:rsidRPr="00045BD4" w:rsidDel="00E14763" w:rsidRDefault="005B5532" w:rsidP="00045BD4">
            <w:pPr>
              <w:pStyle w:val="TAC"/>
              <w:rPr>
                <w:del w:id="6624" w:author="MCC" w:date="2021-09-21T14:27:00Z"/>
                <w:lang w:eastAsia="fi-FI"/>
              </w:rPr>
            </w:pPr>
          </w:p>
        </w:tc>
        <w:tc>
          <w:tcPr>
            <w:tcW w:w="709" w:type="dxa"/>
            <w:vMerge/>
            <w:tcBorders>
              <w:top w:val="nil"/>
              <w:left w:val="single" w:sz="4" w:space="0" w:color="auto"/>
              <w:bottom w:val="single" w:sz="4" w:space="0" w:color="000000"/>
              <w:right w:val="single" w:sz="4" w:space="0" w:color="auto"/>
            </w:tcBorders>
            <w:hideMark/>
          </w:tcPr>
          <w:p w14:paraId="746B97A6" w14:textId="182CCB79" w:rsidR="005B5532" w:rsidRPr="00045BD4" w:rsidDel="00E14763" w:rsidRDefault="005B5532" w:rsidP="00045BD4">
            <w:pPr>
              <w:pStyle w:val="TAC"/>
              <w:rPr>
                <w:del w:id="6625" w:author="MCC" w:date="2021-09-21T14:27:00Z"/>
                <w:lang w:eastAsia="fi-FI"/>
              </w:rPr>
            </w:pPr>
          </w:p>
        </w:tc>
        <w:tc>
          <w:tcPr>
            <w:tcW w:w="992" w:type="dxa"/>
            <w:vMerge/>
            <w:tcBorders>
              <w:top w:val="nil"/>
              <w:left w:val="single" w:sz="4" w:space="0" w:color="auto"/>
              <w:bottom w:val="single" w:sz="4" w:space="0" w:color="000000"/>
              <w:right w:val="single" w:sz="4" w:space="0" w:color="auto"/>
            </w:tcBorders>
            <w:hideMark/>
          </w:tcPr>
          <w:p w14:paraId="5EA5BAAE" w14:textId="0986A7EB" w:rsidR="005B5532" w:rsidRPr="00045BD4" w:rsidDel="00E14763" w:rsidRDefault="005B5532" w:rsidP="00045BD4">
            <w:pPr>
              <w:pStyle w:val="TAC"/>
              <w:rPr>
                <w:del w:id="6626" w:author="MCC" w:date="2021-09-21T14:27:00Z"/>
                <w:lang w:eastAsia="fi-FI"/>
              </w:rPr>
            </w:pPr>
          </w:p>
        </w:tc>
        <w:tc>
          <w:tcPr>
            <w:tcW w:w="851" w:type="dxa"/>
            <w:vMerge/>
            <w:tcBorders>
              <w:top w:val="nil"/>
              <w:left w:val="single" w:sz="4" w:space="0" w:color="auto"/>
              <w:bottom w:val="single" w:sz="4" w:space="0" w:color="000000"/>
              <w:right w:val="single" w:sz="4" w:space="0" w:color="auto"/>
            </w:tcBorders>
            <w:hideMark/>
          </w:tcPr>
          <w:p w14:paraId="16F79D53" w14:textId="0DE49660" w:rsidR="005B5532" w:rsidRPr="00045BD4" w:rsidDel="00E14763" w:rsidRDefault="005B5532" w:rsidP="00045BD4">
            <w:pPr>
              <w:pStyle w:val="TAC"/>
              <w:rPr>
                <w:del w:id="6627" w:author="MCC" w:date="2021-09-21T14:27:00Z"/>
                <w:lang w:eastAsia="fi-FI"/>
              </w:rPr>
            </w:pPr>
          </w:p>
        </w:tc>
        <w:tc>
          <w:tcPr>
            <w:tcW w:w="992" w:type="dxa"/>
            <w:vMerge/>
            <w:tcBorders>
              <w:top w:val="nil"/>
              <w:left w:val="single" w:sz="4" w:space="0" w:color="auto"/>
              <w:bottom w:val="single" w:sz="4" w:space="0" w:color="000000"/>
              <w:right w:val="single" w:sz="4" w:space="0" w:color="auto"/>
            </w:tcBorders>
            <w:hideMark/>
          </w:tcPr>
          <w:p w14:paraId="345B3326" w14:textId="1569969A" w:rsidR="005B5532" w:rsidRPr="00045BD4" w:rsidDel="00E14763" w:rsidRDefault="005B5532" w:rsidP="00045BD4">
            <w:pPr>
              <w:pStyle w:val="TAC"/>
              <w:rPr>
                <w:del w:id="6628" w:author="MCC" w:date="2021-09-21T14:27:00Z"/>
                <w:lang w:eastAsia="fi-FI"/>
              </w:rPr>
            </w:pPr>
          </w:p>
        </w:tc>
        <w:tc>
          <w:tcPr>
            <w:tcW w:w="850" w:type="dxa"/>
            <w:vMerge/>
            <w:tcBorders>
              <w:top w:val="nil"/>
              <w:left w:val="single" w:sz="4" w:space="0" w:color="auto"/>
              <w:bottom w:val="single" w:sz="4" w:space="0" w:color="000000"/>
              <w:right w:val="single" w:sz="4" w:space="0" w:color="auto"/>
            </w:tcBorders>
            <w:hideMark/>
          </w:tcPr>
          <w:p w14:paraId="29C602E9" w14:textId="0EC34E7E" w:rsidR="005B5532" w:rsidRPr="00045BD4" w:rsidDel="00E14763" w:rsidRDefault="005B5532" w:rsidP="00045BD4">
            <w:pPr>
              <w:pStyle w:val="TAC"/>
              <w:rPr>
                <w:del w:id="6629" w:author="MCC" w:date="2021-09-21T14:27:00Z"/>
                <w:lang w:eastAsia="fi-FI"/>
              </w:rPr>
            </w:pPr>
          </w:p>
        </w:tc>
        <w:tc>
          <w:tcPr>
            <w:tcW w:w="993" w:type="dxa"/>
            <w:vMerge/>
            <w:tcBorders>
              <w:top w:val="nil"/>
              <w:left w:val="single" w:sz="4" w:space="0" w:color="auto"/>
              <w:bottom w:val="single" w:sz="4" w:space="0" w:color="000000"/>
              <w:right w:val="single" w:sz="4" w:space="0" w:color="auto"/>
            </w:tcBorders>
            <w:hideMark/>
          </w:tcPr>
          <w:p w14:paraId="2C6A70C6" w14:textId="75A6E241" w:rsidR="005B5532" w:rsidRPr="00045BD4" w:rsidDel="00E14763" w:rsidRDefault="005B5532" w:rsidP="00045BD4">
            <w:pPr>
              <w:pStyle w:val="TAC"/>
              <w:rPr>
                <w:del w:id="6630" w:author="MCC" w:date="2021-09-21T14:27:00Z"/>
                <w:lang w:eastAsia="fi-FI"/>
              </w:rPr>
            </w:pPr>
          </w:p>
        </w:tc>
        <w:tc>
          <w:tcPr>
            <w:tcW w:w="850" w:type="dxa"/>
            <w:vMerge/>
            <w:tcBorders>
              <w:top w:val="nil"/>
              <w:left w:val="single" w:sz="4" w:space="0" w:color="auto"/>
              <w:bottom w:val="single" w:sz="4" w:space="0" w:color="000000"/>
              <w:right w:val="single" w:sz="4" w:space="0" w:color="auto"/>
            </w:tcBorders>
            <w:hideMark/>
          </w:tcPr>
          <w:p w14:paraId="0A752464" w14:textId="1E42D771" w:rsidR="005B5532" w:rsidRPr="00045BD4" w:rsidDel="00E14763" w:rsidRDefault="005B5532" w:rsidP="00045BD4">
            <w:pPr>
              <w:pStyle w:val="TAC"/>
              <w:rPr>
                <w:del w:id="6631" w:author="MCC" w:date="2021-09-21T14:27:00Z"/>
                <w:lang w:eastAsia="fi-FI"/>
              </w:rPr>
            </w:pPr>
          </w:p>
        </w:tc>
        <w:tc>
          <w:tcPr>
            <w:tcW w:w="709" w:type="dxa"/>
            <w:vMerge/>
            <w:tcBorders>
              <w:top w:val="nil"/>
              <w:left w:val="single" w:sz="4" w:space="0" w:color="auto"/>
              <w:bottom w:val="single" w:sz="4" w:space="0" w:color="000000"/>
              <w:right w:val="single" w:sz="4" w:space="0" w:color="auto"/>
            </w:tcBorders>
            <w:hideMark/>
          </w:tcPr>
          <w:p w14:paraId="4B01B63E" w14:textId="054FDF66" w:rsidR="005B5532" w:rsidRPr="00045BD4" w:rsidDel="00E14763" w:rsidRDefault="005B5532" w:rsidP="00045BD4">
            <w:pPr>
              <w:pStyle w:val="TAC"/>
              <w:rPr>
                <w:del w:id="6632" w:author="MCC" w:date="2021-09-21T14:27:00Z"/>
                <w:lang w:eastAsia="fi-FI"/>
              </w:rPr>
            </w:pPr>
          </w:p>
        </w:tc>
        <w:tc>
          <w:tcPr>
            <w:tcW w:w="709" w:type="dxa"/>
            <w:vMerge/>
            <w:tcBorders>
              <w:top w:val="nil"/>
              <w:left w:val="single" w:sz="4" w:space="0" w:color="auto"/>
              <w:bottom w:val="single" w:sz="4" w:space="0" w:color="000000"/>
              <w:right w:val="single" w:sz="4" w:space="0" w:color="auto"/>
            </w:tcBorders>
            <w:hideMark/>
          </w:tcPr>
          <w:p w14:paraId="1BB93EEB" w14:textId="6439FB42" w:rsidR="005B5532" w:rsidRPr="00045BD4" w:rsidDel="00E14763" w:rsidRDefault="005B5532" w:rsidP="00045BD4">
            <w:pPr>
              <w:pStyle w:val="TAC"/>
              <w:rPr>
                <w:del w:id="6633" w:author="MCC" w:date="2021-09-21T14:27:00Z"/>
                <w:lang w:eastAsia="fi-FI"/>
              </w:rPr>
            </w:pPr>
          </w:p>
        </w:tc>
        <w:tc>
          <w:tcPr>
            <w:tcW w:w="708" w:type="dxa"/>
            <w:vMerge/>
            <w:tcBorders>
              <w:top w:val="nil"/>
              <w:left w:val="single" w:sz="4" w:space="0" w:color="auto"/>
              <w:bottom w:val="single" w:sz="4" w:space="0" w:color="auto"/>
              <w:right w:val="single" w:sz="4" w:space="0" w:color="auto"/>
            </w:tcBorders>
            <w:hideMark/>
          </w:tcPr>
          <w:p w14:paraId="2CAF8168" w14:textId="1F68FD74" w:rsidR="005B5532" w:rsidRPr="00045BD4" w:rsidDel="00E14763" w:rsidRDefault="005B5532" w:rsidP="00045BD4">
            <w:pPr>
              <w:pStyle w:val="TAC"/>
              <w:rPr>
                <w:del w:id="6634" w:author="MCC" w:date="2021-09-21T14:27:00Z"/>
                <w:lang w:eastAsia="fi-FI"/>
              </w:rPr>
            </w:pPr>
          </w:p>
        </w:tc>
        <w:tc>
          <w:tcPr>
            <w:tcW w:w="709" w:type="dxa"/>
            <w:vMerge/>
            <w:tcBorders>
              <w:top w:val="nil"/>
              <w:left w:val="single" w:sz="4" w:space="0" w:color="auto"/>
              <w:bottom w:val="single" w:sz="4" w:space="0" w:color="auto"/>
              <w:right w:val="single" w:sz="4" w:space="0" w:color="auto"/>
            </w:tcBorders>
            <w:hideMark/>
          </w:tcPr>
          <w:p w14:paraId="640449EC" w14:textId="19D002E4" w:rsidR="005B5532" w:rsidRPr="00045BD4" w:rsidDel="00E14763" w:rsidRDefault="005B5532" w:rsidP="00045BD4">
            <w:pPr>
              <w:pStyle w:val="TAC"/>
              <w:rPr>
                <w:del w:id="6635" w:author="MCC" w:date="2021-09-21T14:27:00Z"/>
                <w:lang w:eastAsia="fi-FI"/>
              </w:rPr>
            </w:pPr>
          </w:p>
        </w:tc>
        <w:tc>
          <w:tcPr>
            <w:tcW w:w="992" w:type="dxa"/>
            <w:vMerge/>
            <w:tcBorders>
              <w:top w:val="nil"/>
              <w:left w:val="single" w:sz="4" w:space="0" w:color="auto"/>
              <w:bottom w:val="single" w:sz="4" w:space="0" w:color="auto"/>
              <w:right w:val="single" w:sz="4" w:space="0" w:color="auto"/>
            </w:tcBorders>
            <w:hideMark/>
          </w:tcPr>
          <w:p w14:paraId="1394C618" w14:textId="5C0B9DB3" w:rsidR="005B5532" w:rsidRPr="00045BD4" w:rsidDel="00E14763" w:rsidRDefault="005B5532" w:rsidP="00045BD4">
            <w:pPr>
              <w:pStyle w:val="TAC"/>
              <w:rPr>
                <w:del w:id="6636" w:author="MCC" w:date="2021-09-21T14:27:00Z"/>
                <w:lang w:eastAsia="fi-FI"/>
              </w:rPr>
            </w:pPr>
          </w:p>
        </w:tc>
        <w:tc>
          <w:tcPr>
            <w:tcW w:w="709" w:type="dxa"/>
            <w:vMerge/>
            <w:tcBorders>
              <w:top w:val="nil"/>
              <w:left w:val="single" w:sz="4" w:space="0" w:color="auto"/>
              <w:bottom w:val="single" w:sz="4" w:space="0" w:color="auto"/>
              <w:right w:val="single" w:sz="4" w:space="0" w:color="auto"/>
            </w:tcBorders>
            <w:hideMark/>
          </w:tcPr>
          <w:p w14:paraId="4D8034A6" w14:textId="44ADB0B2" w:rsidR="005B5532" w:rsidRPr="00045BD4" w:rsidDel="00E14763" w:rsidRDefault="005B5532" w:rsidP="00045BD4">
            <w:pPr>
              <w:pStyle w:val="TAC"/>
              <w:rPr>
                <w:del w:id="6637" w:author="MCC" w:date="2021-09-21T14:27:00Z"/>
                <w:lang w:eastAsia="fi-FI"/>
              </w:rPr>
            </w:pPr>
          </w:p>
        </w:tc>
      </w:tr>
      <w:tr w:rsidR="005B5532" w:rsidRPr="00045BD4" w:rsidDel="00E14763" w14:paraId="0DEC6D5D" w14:textId="38B5C4DD" w:rsidTr="00045BD4">
        <w:trPr>
          <w:trHeight w:val="230"/>
          <w:del w:id="6638" w:author="MCC" w:date="2021-09-21T14:27:00Z"/>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F6C8C39" w14:textId="4E0F9AF2" w:rsidR="005B5532" w:rsidRPr="00045BD4" w:rsidDel="00E14763" w:rsidRDefault="005B5532" w:rsidP="00045BD4">
            <w:pPr>
              <w:pStyle w:val="TAC"/>
              <w:rPr>
                <w:del w:id="6639" w:author="MCC" w:date="2021-09-21T14:27:00Z"/>
                <w:lang w:eastAsia="fi-FI"/>
              </w:rPr>
            </w:pPr>
            <w:del w:id="6640" w:author="MCC" w:date="2021-09-21T14:27:00Z">
              <w:r w:rsidRPr="00045BD4" w:rsidDel="00E14763">
                <w:rPr>
                  <w:lang w:eastAsia="ja-JP"/>
                </w:rPr>
                <w:delText>CA_n260(D-P)</w:delText>
              </w:r>
            </w:del>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24C3F92" w14:textId="7B1052FB" w:rsidR="005B5532" w:rsidRPr="00045BD4" w:rsidDel="00E14763" w:rsidRDefault="005B5532" w:rsidP="00045BD4">
            <w:pPr>
              <w:pStyle w:val="TAC"/>
              <w:rPr>
                <w:del w:id="6641" w:author="MCC" w:date="2021-09-21T14:27:00Z"/>
                <w:lang w:eastAsia="fi-FI"/>
              </w:rPr>
            </w:pPr>
            <w:del w:id="6642" w:author="MCC" w:date="2021-09-21T14:27:00Z">
              <w:r w:rsidRPr="00045BD4" w:rsidDel="00E14763">
                <w:rPr>
                  <w:lang w:eastAsia="fi-FI"/>
                </w:rPr>
                <w:delText>CA_n260D CA_n260P</w:delText>
              </w:r>
            </w:del>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22FAE37" w14:textId="5915FEEC" w:rsidR="005B5532" w:rsidRPr="00045BD4" w:rsidDel="00E14763" w:rsidRDefault="005B5532" w:rsidP="00045BD4">
            <w:pPr>
              <w:pStyle w:val="TAC"/>
              <w:rPr>
                <w:del w:id="6643" w:author="MCC" w:date="2021-09-21T14:27:00Z"/>
                <w:lang w:eastAsia="fi-FI"/>
              </w:rPr>
            </w:pPr>
            <w:del w:id="6644" w:author="MCC" w:date="2021-09-21T14:27:00Z">
              <w:r w:rsidRPr="00045BD4" w:rsidDel="00E14763">
                <w:rPr>
                  <w:lang w:eastAsia="fi-FI"/>
                </w:rPr>
                <w:delText>CA_n260D</w:delText>
              </w:r>
            </w:del>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A3B3638" w14:textId="55B7D545" w:rsidR="005B5532" w:rsidRPr="00045BD4" w:rsidDel="00E14763" w:rsidRDefault="005B5532" w:rsidP="00045BD4">
            <w:pPr>
              <w:pStyle w:val="TAC"/>
              <w:rPr>
                <w:del w:id="6645" w:author="MCC" w:date="2021-09-21T14:27:00Z"/>
                <w:lang w:eastAsia="fi-FI"/>
              </w:rPr>
            </w:pPr>
            <w:del w:id="6646" w:author="MCC" w:date="2021-09-21T14:27:00Z">
              <w:r w:rsidRPr="00045BD4" w:rsidDel="00E14763">
                <w:rPr>
                  <w:lang w:eastAsia="fi-FI"/>
                </w:rPr>
                <w:delText>CA_n260P</w:delText>
              </w:r>
            </w:del>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C9BCBB2" w14:textId="087D9F79" w:rsidR="005B5532" w:rsidRPr="00045BD4" w:rsidDel="00E14763" w:rsidRDefault="005B5532" w:rsidP="00045BD4">
            <w:pPr>
              <w:pStyle w:val="TAC"/>
              <w:rPr>
                <w:del w:id="6647" w:author="MCC" w:date="2021-09-21T14:27:00Z"/>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2FE26533" w14:textId="565B8B8B" w:rsidR="005B5532" w:rsidRPr="00045BD4" w:rsidDel="00E14763" w:rsidRDefault="005B5532" w:rsidP="00045BD4">
            <w:pPr>
              <w:pStyle w:val="TAC"/>
              <w:rPr>
                <w:del w:id="6648" w:author="MCC" w:date="2021-09-21T14:27:00Z"/>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B5120FC" w14:textId="1105423E" w:rsidR="005B5532" w:rsidRPr="00045BD4" w:rsidDel="00E14763" w:rsidRDefault="005B5532" w:rsidP="00045BD4">
            <w:pPr>
              <w:pStyle w:val="TAC"/>
              <w:rPr>
                <w:del w:id="6649" w:author="MCC" w:date="2021-09-21T14:27:00Z"/>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26B13A7" w14:textId="11CB09D6" w:rsidR="005B5532" w:rsidRPr="00045BD4" w:rsidDel="00E14763" w:rsidRDefault="005B5532" w:rsidP="00045BD4">
            <w:pPr>
              <w:pStyle w:val="TAC"/>
              <w:rPr>
                <w:del w:id="6650" w:author="MCC" w:date="2021-09-21T14:27:00Z"/>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0DDB8AC" w14:textId="35450AE5" w:rsidR="005B5532" w:rsidRPr="00045BD4" w:rsidDel="00E14763" w:rsidRDefault="005B5532" w:rsidP="00045BD4">
            <w:pPr>
              <w:pStyle w:val="TAC"/>
              <w:rPr>
                <w:del w:id="6651" w:author="MCC" w:date="2021-09-21T14:27:00Z"/>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5027181" w14:textId="34BFB6DA" w:rsidR="005B5532" w:rsidRPr="00045BD4" w:rsidDel="00E14763" w:rsidRDefault="005B5532" w:rsidP="00045BD4">
            <w:pPr>
              <w:pStyle w:val="TAC"/>
              <w:rPr>
                <w:del w:id="6652" w:author="MCC" w:date="2021-09-21T14:27:00Z"/>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9C94599" w14:textId="39D6A3DC" w:rsidR="005B5532" w:rsidRPr="00045BD4" w:rsidDel="00E14763" w:rsidRDefault="005B5532" w:rsidP="00045BD4">
            <w:pPr>
              <w:pStyle w:val="TAC"/>
              <w:rPr>
                <w:del w:id="6653" w:author="MCC" w:date="2021-09-21T14:27:00Z"/>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97FA8FF" w14:textId="7A590084" w:rsidR="005B5532" w:rsidRPr="00045BD4" w:rsidDel="00E14763" w:rsidRDefault="005B5532" w:rsidP="00045BD4">
            <w:pPr>
              <w:pStyle w:val="TAC"/>
              <w:rPr>
                <w:del w:id="6654" w:author="MCC" w:date="2021-09-21T14:27:00Z"/>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182EAC6" w14:textId="4375C0BD" w:rsidR="005B5532" w:rsidRPr="00045BD4" w:rsidDel="00E14763" w:rsidRDefault="005B5532" w:rsidP="00045BD4">
            <w:pPr>
              <w:pStyle w:val="TAC"/>
              <w:rPr>
                <w:del w:id="6655" w:author="MCC" w:date="2021-09-21T14:27:00Z"/>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67560E2" w14:textId="176FE502" w:rsidR="005B5532" w:rsidRPr="00045BD4" w:rsidDel="00E14763" w:rsidRDefault="005B5532" w:rsidP="00045BD4">
            <w:pPr>
              <w:pStyle w:val="TAC"/>
              <w:rPr>
                <w:del w:id="6656" w:author="MCC" w:date="2021-09-21T14:27:00Z"/>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012855C" w14:textId="3E4E604F" w:rsidR="005B5532" w:rsidRPr="00045BD4" w:rsidDel="00E14763" w:rsidRDefault="005B5532" w:rsidP="00045BD4">
            <w:pPr>
              <w:pStyle w:val="TAC"/>
              <w:rPr>
                <w:del w:id="6657" w:author="MCC" w:date="2021-09-21T14:27:00Z"/>
                <w:lang w:eastAsia="fi-FI"/>
              </w:rPr>
            </w:pPr>
            <w:del w:id="6658" w:author="MCC" w:date="2021-09-21T14:27:00Z">
              <w:r w:rsidRPr="00045BD4" w:rsidDel="00E14763">
                <w:rPr>
                  <w:lang w:eastAsia="fi-FI"/>
                </w:rPr>
                <w:delText>700</w:delText>
              </w:r>
            </w:del>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192F5CC" w14:textId="0407C24D" w:rsidR="005B5532" w:rsidRPr="00045BD4" w:rsidDel="00E14763" w:rsidRDefault="005B5532" w:rsidP="00045BD4">
            <w:pPr>
              <w:pStyle w:val="TAC"/>
              <w:rPr>
                <w:del w:id="6659" w:author="MCC" w:date="2021-09-21T14:27:00Z"/>
                <w:lang w:eastAsia="fi-FI"/>
              </w:rPr>
            </w:pPr>
            <w:del w:id="6660" w:author="MCC" w:date="2021-09-21T14:27:00Z">
              <w:r w:rsidRPr="00045BD4" w:rsidDel="00E14763">
                <w:rPr>
                  <w:lang w:eastAsia="fi-FI"/>
                </w:rPr>
                <w:delText>0</w:delText>
              </w:r>
            </w:del>
          </w:p>
        </w:tc>
      </w:tr>
      <w:tr w:rsidR="005B5532" w:rsidRPr="00045BD4" w:rsidDel="00E14763" w14:paraId="25FEE687" w14:textId="6E1D0AE9" w:rsidTr="00045BD4">
        <w:trPr>
          <w:trHeight w:val="230"/>
          <w:del w:id="6661" w:author="MCC" w:date="2021-09-21T14:27:00Z"/>
        </w:trPr>
        <w:tc>
          <w:tcPr>
            <w:tcW w:w="1696" w:type="dxa"/>
            <w:vMerge/>
            <w:tcBorders>
              <w:top w:val="nil"/>
              <w:left w:val="single" w:sz="4" w:space="0" w:color="auto"/>
              <w:bottom w:val="single" w:sz="4" w:space="0" w:color="auto"/>
              <w:right w:val="single" w:sz="4" w:space="0" w:color="auto"/>
            </w:tcBorders>
            <w:hideMark/>
          </w:tcPr>
          <w:p w14:paraId="422C4747" w14:textId="304E114D" w:rsidR="005B5532" w:rsidRPr="00045BD4" w:rsidDel="00E14763" w:rsidRDefault="005B5532" w:rsidP="00045BD4">
            <w:pPr>
              <w:pStyle w:val="TAC"/>
              <w:rPr>
                <w:del w:id="6662" w:author="MCC" w:date="2021-09-21T14:27:00Z"/>
                <w:lang w:eastAsia="fi-FI"/>
              </w:rPr>
            </w:pPr>
          </w:p>
        </w:tc>
        <w:tc>
          <w:tcPr>
            <w:tcW w:w="1390" w:type="dxa"/>
            <w:vMerge/>
            <w:tcBorders>
              <w:top w:val="nil"/>
              <w:left w:val="single" w:sz="4" w:space="0" w:color="auto"/>
              <w:bottom w:val="single" w:sz="4" w:space="0" w:color="000000"/>
              <w:right w:val="single" w:sz="4" w:space="0" w:color="auto"/>
            </w:tcBorders>
            <w:hideMark/>
          </w:tcPr>
          <w:p w14:paraId="37B73500" w14:textId="3DFA8799" w:rsidR="005B5532" w:rsidRPr="00045BD4" w:rsidDel="00E14763" w:rsidRDefault="005B5532" w:rsidP="00045BD4">
            <w:pPr>
              <w:pStyle w:val="TAC"/>
              <w:rPr>
                <w:del w:id="6663" w:author="MCC" w:date="2021-09-21T14:27:00Z"/>
                <w:lang w:eastAsia="fi-FI"/>
              </w:rPr>
            </w:pPr>
          </w:p>
        </w:tc>
        <w:tc>
          <w:tcPr>
            <w:tcW w:w="1020" w:type="dxa"/>
            <w:vMerge/>
            <w:tcBorders>
              <w:top w:val="nil"/>
              <w:left w:val="single" w:sz="4" w:space="0" w:color="auto"/>
              <w:bottom w:val="single" w:sz="4" w:space="0" w:color="000000"/>
              <w:right w:val="single" w:sz="4" w:space="0" w:color="auto"/>
            </w:tcBorders>
            <w:hideMark/>
          </w:tcPr>
          <w:p w14:paraId="0A792269" w14:textId="4F30BD24" w:rsidR="005B5532" w:rsidRPr="00045BD4" w:rsidDel="00E14763" w:rsidRDefault="005B5532" w:rsidP="00045BD4">
            <w:pPr>
              <w:pStyle w:val="TAC"/>
              <w:rPr>
                <w:del w:id="6664" w:author="MCC" w:date="2021-09-21T14:27:00Z"/>
                <w:lang w:eastAsia="fi-FI"/>
              </w:rPr>
            </w:pPr>
          </w:p>
        </w:tc>
        <w:tc>
          <w:tcPr>
            <w:tcW w:w="709" w:type="dxa"/>
            <w:vMerge/>
            <w:tcBorders>
              <w:top w:val="nil"/>
              <w:left w:val="single" w:sz="4" w:space="0" w:color="auto"/>
              <w:bottom w:val="single" w:sz="4" w:space="0" w:color="000000"/>
              <w:right w:val="single" w:sz="4" w:space="0" w:color="auto"/>
            </w:tcBorders>
            <w:hideMark/>
          </w:tcPr>
          <w:p w14:paraId="6429CEB7" w14:textId="1BD4EFA3" w:rsidR="005B5532" w:rsidRPr="00045BD4" w:rsidDel="00E14763" w:rsidRDefault="005B5532" w:rsidP="00045BD4">
            <w:pPr>
              <w:pStyle w:val="TAC"/>
              <w:rPr>
                <w:del w:id="6665" w:author="MCC" w:date="2021-09-21T14:27:00Z"/>
                <w:lang w:eastAsia="fi-FI"/>
              </w:rPr>
            </w:pPr>
          </w:p>
        </w:tc>
        <w:tc>
          <w:tcPr>
            <w:tcW w:w="992" w:type="dxa"/>
            <w:vMerge/>
            <w:tcBorders>
              <w:top w:val="nil"/>
              <w:left w:val="single" w:sz="4" w:space="0" w:color="auto"/>
              <w:bottom w:val="single" w:sz="4" w:space="0" w:color="000000"/>
              <w:right w:val="single" w:sz="4" w:space="0" w:color="auto"/>
            </w:tcBorders>
            <w:hideMark/>
          </w:tcPr>
          <w:p w14:paraId="32EC21A4" w14:textId="52FA06B9" w:rsidR="005B5532" w:rsidRPr="00045BD4" w:rsidDel="00E14763" w:rsidRDefault="005B5532" w:rsidP="00045BD4">
            <w:pPr>
              <w:pStyle w:val="TAC"/>
              <w:rPr>
                <w:del w:id="6666" w:author="MCC" w:date="2021-09-21T14:27:00Z"/>
                <w:lang w:eastAsia="fi-FI"/>
              </w:rPr>
            </w:pPr>
          </w:p>
        </w:tc>
        <w:tc>
          <w:tcPr>
            <w:tcW w:w="851" w:type="dxa"/>
            <w:vMerge/>
            <w:tcBorders>
              <w:top w:val="nil"/>
              <w:left w:val="single" w:sz="4" w:space="0" w:color="auto"/>
              <w:bottom w:val="single" w:sz="4" w:space="0" w:color="000000"/>
              <w:right w:val="single" w:sz="4" w:space="0" w:color="auto"/>
            </w:tcBorders>
            <w:hideMark/>
          </w:tcPr>
          <w:p w14:paraId="27D35E48" w14:textId="5CE0BE1F" w:rsidR="005B5532" w:rsidRPr="00045BD4" w:rsidDel="00E14763" w:rsidRDefault="005B5532" w:rsidP="00045BD4">
            <w:pPr>
              <w:pStyle w:val="TAC"/>
              <w:rPr>
                <w:del w:id="6667" w:author="MCC" w:date="2021-09-21T14:27:00Z"/>
                <w:lang w:eastAsia="fi-FI"/>
              </w:rPr>
            </w:pPr>
          </w:p>
        </w:tc>
        <w:tc>
          <w:tcPr>
            <w:tcW w:w="992" w:type="dxa"/>
            <w:vMerge/>
            <w:tcBorders>
              <w:top w:val="nil"/>
              <w:left w:val="single" w:sz="4" w:space="0" w:color="auto"/>
              <w:bottom w:val="single" w:sz="4" w:space="0" w:color="000000"/>
              <w:right w:val="single" w:sz="4" w:space="0" w:color="auto"/>
            </w:tcBorders>
            <w:hideMark/>
          </w:tcPr>
          <w:p w14:paraId="72D4B17E" w14:textId="34EAA013" w:rsidR="005B5532" w:rsidRPr="00045BD4" w:rsidDel="00E14763" w:rsidRDefault="005B5532" w:rsidP="00045BD4">
            <w:pPr>
              <w:pStyle w:val="TAC"/>
              <w:rPr>
                <w:del w:id="6668" w:author="MCC" w:date="2021-09-21T14:27:00Z"/>
                <w:lang w:eastAsia="fi-FI"/>
              </w:rPr>
            </w:pPr>
          </w:p>
        </w:tc>
        <w:tc>
          <w:tcPr>
            <w:tcW w:w="850" w:type="dxa"/>
            <w:vMerge/>
            <w:tcBorders>
              <w:top w:val="nil"/>
              <w:left w:val="single" w:sz="4" w:space="0" w:color="auto"/>
              <w:bottom w:val="single" w:sz="4" w:space="0" w:color="000000"/>
              <w:right w:val="single" w:sz="4" w:space="0" w:color="auto"/>
            </w:tcBorders>
            <w:hideMark/>
          </w:tcPr>
          <w:p w14:paraId="64AA1799" w14:textId="280BD990" w:rsidR="005B5532" w:rsidRPr="00045BD4" w:rsidDel="00E14763" w:rsidRDefault="005B5532" w:rsidP="00045BD4">
            <w:pPr>
              <w:pStyle w:val="TAC"/>
              <w:rPr>
                <w:del w:id="6669" w:author="MCC" w:date="2021-09-21T14:27:00Z"/>
                <w:lang w:eastAsia="fi-FI"/>
              </w:rPr>
            </w:pPr>
          </w:p>
        </w:tc>
        <w:tc>
          <w:tcPr>
            <w:tcW w:w="993" w:type="dxa"/>
            <w:vMerge/>
            <w:tcBorders>
              <w:top w:val="nil"/>
              <w:left w:val="single" w:sz="4" w:space="0" w:color="auto"/>
              <w:bottom w:val="single" w:sz="4" w:space="0" w:color="000000"/>
              <w:right w:val="single" w:sz="4" w:space="0" w:color="auto"/>
            </w:tcBorders>
            <w:hideMark/>
          </w:tcPr>
          <w:p w14:paraId="6C5826EA" w14:textId="69A628ED" w:rsidR="005B5532" w:rsidRPr="00045BD4" w:rsidDel="00E14763" w:rsidRDefault="005B5532" w:rsidP="00045BD4">
            <w:pPr>
              <w:pStyle w:val="TAC"/>
              <w:rPr>
                <w:del w:id="6670" w:author="MCC" w:date="2021-09-21T14:27:00Z"/>
                <w:lang w:eastAsia="fi-FI"/>
              </w:rPr>
            </w:pPr>
          </w:p>
        </w:tc>
        <w:tc>
          <w:tcPr>
            <w:tcW w:w="850" w:type="dxa"/>
            <w:vMerge/>
            <w:tcBorders>
              <w:top w:val="nil"/>
              <w:left w:val="single" w:sz="4" w:space="0" w:color="auto"/>
              <w:bottom w:val="single" w:sz="4" w:space="0" w:color="000000"/>
              <w:right w:val="single" w:sz="4" w:space="0" w:color="auto"/>
            </w:tcBorders>
            <w:hideMark/>
          </w:tcPr>
          <w:p w14:paraId="0CD9D326" w14:textId="267CEE1B" w:rsidR="005B5532" w:rsidRPr="00045BD4" w:rsidDel="00E14763" w:rsidRDefault="005B5532" w:rsidP="00045BD4">
            <w:pPr>
              <w:pStyle w:val="TAC"/>
              <w:rPr>
                <w:del w:id="6671" w:author="MCC" w:date="2021-09-21T14:27:00Z"/>
                <w:lang w:eastAsia="fi-FI"/>
              </w:rPr>
            </w:pPr>
          </w:p>
        </w:tc>
        <w:tc>
          <w:tcPr>
            <w:tcW w:w="709" w:type="dxa"/>
            <w:vMerge/>
            <w:tcBorders>
              <w:top w:val="nil"/>
              <w:left w:val="single" w:sz="4" w:space="0" w:color="auto"/>
              <w:bottom w:val="single" w:sz="4" w:space="0" w:color="000000"/>
              <w:right w:val="single" w:sz="4" w:space="0" w:color="auto"/>
            </w:tcBorders>
            <w:hideMark/>
          </w:tcPr>
          <w:p w14:paraId="1B862143" w14:textId="21C74BC4" w:rsidR="005B5532" w:rsidRPr="00045BD4" w:rsidDel="00E14763" w:rsidRDefault="005B5532" w:rsidP="00045BD4">
            <w:pPr>
              <w:pStyle w:val="TAC"/>
              <w:rPr>
                <w:del w:id="6672" w:author="MCC" w:date="2021-09-21T14:27:00Z"/>
                <w:lang w:eastAsia="fi-FI"/>
              </w:rPr>
            </w:pPr>
          </w:p>
        </w:tc>
        <w:tc>
          <w:tcPr>
            <w:tcW w:w="709" w:type="dxa"/>
            <w:vMerge/>
            <w:tcBorders>
              <w:top w:val="nil"/>
              <w:left w:val="single" w:sz="4" w:space="0" w:color="auto"/>
              <w:bottom w:val="single" w:sz="4" w:space="0" w:color="000000"/>
              <w:right w:val="single" w:sz="4" w:space="0" w:color="auto"/>
            </w:tcBorders>
            <w:hideMark/>
          </w:tcPr>
          <w:p w14:paraId="03B6D39F" w14:textId="75B25C64" w:rsidR="005B5532" w:rsidRPr="00045BD4" w:rsidDel="00E14763" w:rsidRDefault="005B5532" w:rsidP="00045BD4">
            <w:pPr>
              <w:pStyle w:val="TAC"/>
              <w:rPr>
                <w:del w:id="6673" w:author="MCC" w:date="2021-09-21T14:27:00Z"/>
                <w:lang w:eastAsia="fi-FI"/>
              </w:rPr>
            </w:pPr>
          </w:p>
        </w:tc>
        <w:tc>
          <w:tcPr>
            <w:tcW w:w="708" w:type="dxa"/>
            <w:vMerge/>
            <w:tcBorders>
              <w:top w:val="nil"/>
              <w:left w:val="single" w:sz="4" w:space="0" w:color="auto"/>
              <w:bottom w:val="single" w:sz="4" w:space="0" w:color="auto"/>
              <w:right w:val="single" w:sz="4" w:space="0" w:color="auto"/>
            </w:tcBorders>
            <w:hideMark/>
          </w:tcPr>
          <w:p w14:paraId="17E12ACB" w14:textId="568F5F63" w:rsidR="005B5532" w:rsidRPr="00045BD4" w:rsidDel="00E14763" w:rsidRDefault="005B5532" w:rsidP="00045BD4">
            <w:pPr>
              <w:pStyle w:val="TAC"/>
              <w:rPr>
                <w:del w:id="6674" w:author="MCC" w:date="2021-09-21T14:27:00Z"/>
                <w:lang w:eastAsia="fi-FI"/>
              </w:rPr>
            </w:pPr>
          </w:p>
        </w:tc>
        <w:tc>
          <w:tcPr>
            <w:tcW w:w="709" w:type="dxa"/>
            <w:vMerge/>
            <w:tcBorders>
              <w:top w:val="nil"/>
              <w:left w:val="single" w:sz="4" w:space="0" w:color="auto"/>
              <w:bottom w:val="single" w:sz="4" w:space="0" w:color="auto"/>
              <w:right w:val="single" w:sz="4" w:space="0" w:color="auto"/>
            </w:tcBorders>
            <w:hideMark/>
          </w:tcPr>
          <w:p w14:paraId="343371C8" w14:textId="554B4AEE" w:rsidR="005B5532" w:rsidRPr="00045BD4" w:rsidDel="00E14763" w:rsidRDefault="005B5532" w:rsidP="00045BD4">
            <w:pPr>
              <w:pStyle w:val="TAC"/>
              <w:rPr>
                <w:del w:id="6675" w:author="MCC" w:date="2021-09-21T14:27:00Z"/>
                <w:lang w:eastAsia="fi-FI"/>
              </w:rPr>
            </w:pPr>
          </w:p>
        </w:tc>
        <w:tc>
          <w:tcPr>
            <w:tcW w:w="992" w:type="dxa"/>
            <w:vMerge/>
            <w:tcBorders>
              <w:top w:val="nil"/>
              <w:left w:val="single" w:sz="4" w:space="0" w:color="auto"/>
              <w:bottom w:val="single" w:sz="4" w:space="0" w:color="auto"/>
              <w:right w:val="single" w:sz="4" w:space="0" w:color="auto"/>
            </w:tcBorders>
            <w:hideMark/>
          </w:tcPr>
          <w:p w14:paraId="34A0DCCD" w14:textId="448670DD" w:rsidR="005B5532" w:rsidRPr="00045BD4" w:rsidDel="00E14763" w:rsidRDefault="005B5532" w:rsidP="00045BD4">
            <w:pPr>
              <w:pStyle w:val="TAC"/>
              <w:rPr>
                <w:del w:id="6676" w:author="MCC" w:date="2021-09-21T14:27:00Z"/>
                <w:lang w:eastAsia="fi-FI"/>
              </w:rPr>
            </w:pPr>
          </w:p>
        </w:tc>
        <w:tc>
          <w:tcPr>
            <w:tcW w:w="709" w:type="dxa"/>
            <w:vMerge/>
            <w:tcBorders>
              <w:top w:val="nil"/>
              <w:left w:val="single" w:sz="4" w:space="0" w:color="auto"/>
              <w:bottom w:val="single" w:sz="4" w:space="0" w:color="auto"/>
              <w:right w:val="single" w:sz="4" w:space="0" w:color="auto"/>
            </w:tcBorders>
            <w:hideMark/>
          </w:tcPr>
          <w:p w14:paraId="1A436178" w14:textId="74A4B768" w:rsidR="005B5532" w:rsidRPr="00045BD4" w:rsidDel="00E14763" w:rsidRDefault="005B5532" w:rsidP="00045BD4">
            <w:pPr>
              <w:pStyle w:val="TAC"/>
              <w:rPr>
                <w:del w:id="6677" w:author="MCC" w:date="2021-09-21T14:27:00Z"/>
                <w:lang w:eastAsia="fi-FI"/>
              </w:rPr>
            </w:pPr>
          </w:p>
        </w:tc>
      </w:tr>
      <w:tr w:rsidR="005B5532" w:rsidRPr="00045BD4" w:rsidDel="00E14763" w14:paraId="4CBAD5D7" w14:textId="4D98692E" w:rsidTr="00045BD4">
        <w:trPr>
          <w:trHeight w:val="230"/>
          <w:del w:id="6678" w:author="MCC" w:date="2021-09-21T14:27:00Z"/>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EDE89C8" w14:textId="73F32D67" w:rsidR="005B5532" w:rsidRPr="00045BD4" w:rsidDel="00E14763" w:rsidRDefault="005B5532" w:rsidP="00045BD4">
            <w:pPr>
              <w:pStyle w:val="TAC"/>
              <w:rPr>
                <w:del w:id="6679" w:author="MCC" w:date="2021-09-21T14:27:00Z"/>
                <w:lang w:eastAsia="fi-FI"/>
              </w:rPr>
            </w:pPr>
            <w:del w:id="6680" w:author="MCC" w:date="2021-09-21T14:27:00Z">
              <w:r w:rsidRPr="00045BD4" w:rsidDel="00E14763">
                <w:rPr>
                  <w:lang w:eastAsia="ja-JP"/>
                </w:rPr>
                <w:delText>CA_n260(D-Q)</w:delText>
              </w:r>
            </w:del>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A589518" w14:textId="516255C9" w:rsidR="005B5532" w:rsidRPr="00045BD4" w:rsidDel="00E14763" w:rsidRDefault="005B5532" w:rsidP="00045BD4">
            <w:pPr>
              <w:pStyle w:val="TAC"/>
              <w:rPr>
                <w:del w:id="6681" w:author="MCC" w:date="2021-09-21T14:27:00Z"/>
                <w:lang w:eastAsia="fi-FI"/>
              </w:rPr>
            </w:pPr>
            <w:del w:id="6682" w:author="MCC" w:date="2021-09-21T14:27:00Z">
              <w:r w:rsidRPr="00045BD4" w:rsidDel="00E14763">
                <w:rPr>
                  <w:lang w:eastAsia="fi-FI"/>
                </w:rPr>
                <w:delText>CA_n260D CA_n260Q</w:delText>
              </w:r>
            </w:del>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335CB8F3" w14:textId="44D1BB9F" w:rsidR="005B5532" w:rsidRPr="00045BD4" w:rsidDel="00E14763" w:rsidRDefault="005B5532" w:rsidP="00045BD4">
            <w:pPr>
              <w:pStyle w:val="TAC"/>
              <w:rPr>
                <w:del w:id="6683" w:author="MCC" w:date="2021-09-21T14:27:00Z"/>
                <w:lang w:eastAsia="fi-FI"/>
              </w:rPr>
            </w:pPr>
            <w:del w:id="6684" w:author="MCC" w:date="2021-09-21T14:27:00Z">
              <w:r w:rsidRPr="00045BD4" w:rsidDel="00E14763">
                <w:rPr>
                  <w:lang w:eastAsia="fi-FI"/>
                </w:rPr>
                <w:delText>CA_n260D</w:delText>
              </w:r>
            </w:del>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30063E" w14:textId="4B19918F" w:rsidR="005B5532" w:rsidRPr="00045BD4" w:rsidDel="00E14763" w:rsidRDefault="005B5532" w:rsidP="00045BD4">
            <w:pPr>
              <w:pStyle w:val="TAC"/>
              <w:rPr>
                <w:del w:id="6685" w:author="MCC" w:date="2021-09-21T14:27:00Z"/>
                <w:lang w:eastAsia="fi-FI"/>
              </w:rPr>
            </w:pPr>
            <w:del w:id="6686" w:author="MCC" w:date="2021-09-21T14:27:00Z">
              <w:r w:rsidRPr="00045BD4" w:rsidDel="00E14763">
                <w:rPr>
                  <w:lang w:eastAsia="fi-FI"/>
                </w:rPr>
                <w:delText>CA_n260Q</w:delText>
              </w:r>
            </w:del>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86C2255" w14:textId="2EF208CC" w:rsidR="005B5532" w:rsidRPr="00045BD4" w:rsidDel="00E14763" w:rsidRDefault="005B5532" w:rsidP="00045BD4">
            <w:pPr>
              <w:pStyle w:val="TAC"/>
              <w:rPr>
                <w:del w:id="6687" w:author="MCC" w:date="2021-09-21T14:27:00Z"/>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76DFE5B" w14:textId="16483887" w:rsidR="005B5532" w:rsidRPr="00045BD4" w:rsidDel="00E14763" w:rsidRDefault="005B5532" w:rsidP="00045BD4">
            <w:pPr>
              <w:pStyle w:val="TAC"/>
              <w:rPr>
                <w:del w:id="6688" w:author="MCC" w:date="2021-09-21T14:27:00Z"/>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1C3BCFA" w14:textId="6BAD5248" w:rsidR="005B5532" w:rsidRPr="00045BD4" w:rsidDel="00E14763" w:rsidRDefault="005B5532" w:rsidP="00045BD4">
            <w:pPr>
              <w:pStyle w:val="TAC"/>
              <w:rPr>
                <w:del w:id="6689" w:author="MCC" w:date="2021-09-21T14:27:00Z"/>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D35AD72" w14:textId="733A79AE" w:rsidR="005B5532" w:rsidRPr="00045BD4" w:rsidDel="00E14763" w:rsidRDefault="005B5532" w:rsidP="00045BD4">
            <w:pPr>
              <w:pStyle w:val="TAC"/>
              <w:rPr>
                <w:del w:id="6690" w:author="MCC" w:date="2021-09-21T14:27:00Z"/>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F4BB418" w14:textId="255B0D36" w:rsidR="005B5532" w:rsidRPr="00045BD4" w:rsidDel="00E14763" w:rsidRDefault="005B5532" w:rsidP="00045BD4">
            <w:pPr>
              <w:pStyle w:val="TAC"/>
              <w:rPr>
                <w:del w:id="6691" w:author="MCC" w:date="2021-09-21T14:27:00Z"/>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648FA14" w14:textId="311693FB" w:rsidR="005B5532" w:rsidRPr="00045BD4" w:rsidDel="00E14763" w:rsidRDefault="005B5532" w:rsidP="00045BD4">
            <w:pPr>
              <w:pStyle w:val="TAC"/>
              <w:rPr>
                <w:del w:id="6692" w:author="MCC" w:date="2021-09-21T14:27:00Z"/>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8AE8066" w14:textId="4A37C2F9" w:rsidR="005B5532" w:rsidRPr="00045BD4" w:rsidDel="00E14763" w:rsidRDefault="005B5532" w:rsidP="00045BD4">
            <w:pPr>
              <w:pStyle w:val="TAC"/>
              <w:rPr>
                <w:del w:id="6693" w:author="MCC" w:date="2021-09-21T14:27:00Z"/>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9808633" w14:textId="583FAC89" w:rsidR="005B5532" w:rsidRPr="00045BD4" w:rsidDel="00E14763" w:rsidRDefault="005B5532" w:rsidP="00045BD4">
            <w:pPr>
              <w:pStyle w:val="TAC"/>
              <w:rPr>
                <w:del w:id="6694" w:author="MCC" w:date="2021-09-21T14:27:00Z"/>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2A90E65" w14:textId="1DCAFB0F" w:rsidR="005B5532" w:rsidRPr="00045BD4" w:rsidDel="00E14763" w:rsidRDefault="005B5532" w:rsidP="00045BD4">
            <w:pPr>
              <w:pStyle w:val="TAC"/>
              <w:rPr>
                <w:del w:id="6695" w:author="MCC" w:date="2021-09-21T14:27:00Z"/>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A9A178C" w14:textId="0F0E2886" w:rsidR="005B5532" w:rsidRPr="00045BD4" w:rsidDel="00E14763" w:rsidRDefault="005B5532" w:rsidP="00045BD4">
            <w:pPr>
              <w:pStyle w:val="TAC"/>
              <w:rPr>
                <w:del w:id="6696" w:author="MCC" w:date="2021-09-21T14:27:00Z"/>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486546A" w14:textId="70008F55" w:rsidR="005B5532" w:rsidRPr="00045BD4" w:rsidDel="00E14763" w:rsidRDefault="005B5532" w:rsidP="00045BD4">
            <w:pPr>
              <w:pStyle w:val="TAC"/>
              <w:rPr>
                <w:del w:id="6697" w:author="MCC" w:date="2021-09-21T14:27:00Z"/>
                <w:lang w:eastAsia="fi-FI"/>
              </w:rPr>
            </w:pPr>
            <w:del w:id="6698" w:author="MCC" w:date="2021-09-21T14:27:00Z">
              <w:r w:rsidRPr="00045BD4" w:rsidDel="00E14763">
                <w:rPr>
                  <w:lang w:eastAsia="fi-FI"/>
                </w:rPr>
                <w:delText>800</w:delText>
              </w:r>
            </w:del>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0613855" w14:textId="4DEE64A8" w:rsidR="005B5532" w:rsidRPr="00045BD4" w:rsidDel="00E14763" w:rsidRDefault="005B5532" w:rsidP="00045BD4">
            <w:pPr>
              <w:pStyle w:val="TAC"/>
              <w:rPr>
                <w:del w:id="6699" w:author="MCC" w:date="2021-09-21T14:27:00Z"/>
                <w:lang w:eastAsia="fi-FI"/>
              </w:rPr>
            </w:pPr>
            <w:del w:id="6700" w:author="MCC" w:date="2021-09-21T14:27:00Z">
              <w:r w:rsidRPr="00045BD4" w:rsidDel="00E14763">
                <w:rPr>
                  <w:lang w:eastAsia="fi-FI"/>
                </w:rPr>
                <w:delText>0</w:delText>
              </w:r>
            </w:del>
          </w:p>
        </w:tc>
      </w:tr>
      <w:tr w:rsidR="005B5532" w:rsidRPr="00045BD4" w:rsidDel="00E14763" w14:paraId="79D66E83" w14:textId="2FDAA663" w:rsidTr="00045BD4">
        <w:trPr>
          <w:trHeight w:val="230"/>
          <w:del w:id="6701" w:author="MCC" w:date="2021-09-21T14:27:00Z"/>
        </w:trPr>
        <w:tc>
          <w:tcPr>
            <w:tcW w:w="1696" w:type="dxa"/>
            <w:vMerge/>
            <w:tcBorders>
              <w:top w:val="nil"/>
              <w:left w:val="single" w:sz="4" w:space="0" w:color="auto"/>
              <w:bottom w:val="single" w:sz="4" w:space="0" w:color="auto"/>
              <w:right w:val="single" w:sz="4" w:space="0" w:color="auto"/>
            </w:tcBorders>
            <w:hideMark/>
          </w:tcPr>
          <w:p w14:paraId="36AA8574" w14:textId="6B07F5FB" w:rsidR="005B5532" w:rsidRPr="00045BD4" w:rsidDel="00E14763" w:rsidRDefault="005B5532" w:rsidP="00045BD4">
            <w:pPr>
              <w:pStyle w:val="TAC"/>
              <w:rPr>
                <w:del w:id="6702" w:author="MCC" w:date="2021-09-21T14:27:00Z"/>
                <w:lang w:eastAsia="fi-FI"/>
              </w:rPr>
            </w:pPr>
          </w:p>
        </w:tc>
        <w:tc>
          <w:tcPr>
            <w:tcW w:w="1390" w:type="dxa"/>
            <w:vMerge/>
            <w:tcBorders>
              <w:top w:val="nil"/>
              <w:left w:val="single" w:sz="4" w:space="0" w:color="auto"/>
              <w:bottom w:val="single" w:sz="4" w:space="0" w:color="000000"/>
              <w:right w:val="single" w:sz="4" w:space="0" w:color="auto"/>
            </w:tcBorders>
            <w:hideMark/>
          </w:tcPr>
          <w:p w14:paraId="46CE7FA4" w14:textId="2B748A15" w:rsidR="005B5532" w:rsidRPr="00045BD4" w:rsidDel="00E14763" w:rsidRDefault="005B5532" w:rsidP="00045BD4">
            <w:pPr>
              <w:pStyle w:val="TAC"/>
              <w:rPr>
                <w:del w:id="6703" w:author="MCC" w:date="2021-09-21T14:27:00Z"/>
                <w:lang w:eastAsia="fi-FI"/>
              </w:rPr>
            </w:pPr>
          </w:p>
        </w:tc>
        <w:tc>
          <w:tcPr>
            <w:tcW w:w="1020" w:type="dxa"/>
            <w:vMerge/>
            <w:tcBorders>
              <w:top w:val="nil"/>
              <w:left w:val="single" w:sz="4" w:space="0" w:color="auto"/>
              <w:bottom w:val="single" w:sz="4" w:space="0" w:color="000000"/>
              <w:right w:val="single" w:sz="4" w:space="0" w:color="auto"/>
            </w:tcBorders>
            <w:hideMark/>
          </w:tcPr>
          <w:p w14:paraId="7B03A1DF" w14:textId="30E210AF" w:rsidR="005B5532" w:rsidRPr="00045BD4" w:rsidDel="00E14763" w:rsidRDefault="005B5532" w:rsidP="00045BD4">
            <w:pPr>
              <w:pStyle w:val="TAC"/>
              <w:rPr>
                <w:del w:id="6704" w:author="MCC" w:date="2021-09-21T14:27:00Z"/>
                <w:lang w:eastAsia="fi-FI"/>
              </w:rPr>
            </w:pPr>
          </w:p>
        </w:tc>
        <w:tc>
          <w:tcPr>
            <w:tcW w:w="709" w:type="dxa"/>
            <w:vMerge/>
            <w:tcBorders>
              <w:top w:val="nil"/>
              <w:left w:val="single" w:sz="4" w:space="0" w:color="auto"/>
              <w:bottom w:val="single" w:sz="4" w:space="0" w:color="000000"/>
              <w:right w:val="single" w:sz="4" w:space="0" w:color="auto"/>
            </w:tcBorders>
            <w:hideMark/>
          </w:tcPr>
          <w:p w14:paraId="5565EC69" w14:textId="6BA6E73B" w:rsidR="005B5532" w:rsidRPr="00045BD4" w:rsidDel="00E14763" w:rsidRDefault="005B5532" w:rsidP="00045BD4">
            <w:pPr>
              <w:pStyle w:val="TAC"/>
              <w:rPr>
                <w:del w:id="6705" w:author="MCC" w:date="2021-09-21T14:27:00Z"/>
                <w:lang w:eastAsia="fi-FI"/>
              </w:rPr>
            </w:pPr>
          </w:p>
        </w:tc>
        <w:tc>
          <w:tcPr>
            <w:tcW w:w="992" w:type="dxa"/>
            <w:vMerge/>
            <w:tcBorders>
              <w:top w:val="nil"/>
              <w:left w:val="single" w:sz="4" w:space="0" w:color="auto"/>
              <w:bottom w:val="single" w:sz="4" w:space="0" w:color="000000"/>
              <w:right w:val="single" w:sz="4" w:space="0" w:color="auto"/>
            </w:tcBorders>
            <w:hideMark/>
          </w:tcPr>
          <w:p w14:paraId="422B507C" w14:textId="7D01C495" w:rsidR="005B5532" w:rsidRPr="00045BD4" w:rsidDel="00E14763" w:rsidRDefault="005B5532" w:rsidP="00045BD4">
            <w:pPr>
              <w:pStyle w:val="TAC"/>
              <w:rPr>
                <w:del w:id="6706" w:author="MCC" w:date="2021-09-21T14:27:00Z"/>
                <w:lang w:eastAsia="fi-FI"/>
              </w:rPr>
            </w:pPr>
          </w:p>
        </w:tc>
        <w:tc>
          <w:tcPr>
            <w:tcW w:w="851" w:type="dxa"/>
            <w:vMerge/>
            <w:tcBorders>
              <w:top w:val="nil"/>
              <w:left w:val="single" w:sz="4" w:space="0" w:color="auto"/>
              <w:bottom w:val="single" w:sz="4" w:space="0" w:color="000000"/>
              <w:right w:val="single" w:sz="4" w:space="0" w:color="auto"/>
            </w:tcBorders>
            <w:hideMark/>
          </w:tcPr>
          <w:p w14:paraId="12BB84CF" w14:textId="47DF7599" w:rsidR="005B5532" w:rsidRPr="00045BD4" w:rsidDel="00E14763" w:rsidRDefault="005B5532" w:rsidP="00045BD4">
            <w:pPr>
              <w:pStyle w:val="TAC"/>
              <w:rPr>
                <w:del w:id="6707" w:author="MCC" w:date="2021-09-21T14:27:00Z"/>
                <w:lang w:eastAsia="fi-FI"/>
              </w:rPr>
            </w:pPr>
          </w:p>
        </w:tc>
        <w:tc>
          <w:tcPr>
            <w:tcW w:w="992" w:type="dxa"/>
            <w:vMerge/>
            <w:tcBorders>
              <w:top w:val="nil"/>
              <w:left w:val="single" w:sz="4" w:space="0" w:color="auto"/>
              <w:bottom w:val="single" w:sz="4" w:space="0" w:color="000000"/>
              <w:right w:val="single" w:sz="4" w:space="0" w:color="auto"/>
            </w:tcBorders>
            <w:hideMark/>
          </w:tcPr>
          <w:p w14:paraId="3EE2B1EC" w14:textId="62AF56F5" w:rsidR="005B5532" w:rsidRPr="00045BD4" w:rsidDel="00E14763" w:rsidRDefault="005B5532" w:rsidP="00045BD4">
            <w:pPr>
              <w:pStyle w:val="TAC"/>
              <w:rPr>
                <w:del w:id="6708" w:author="MCC" w:date="2021-09-21T14:27:00Z"/>
                <w:lang w:eastAsia="fi-FI"/>
              </w:rPr>
            </w:pPr>
          </w:p>
        </w:tc>
        <w:tc>
          <w:tcPr>
            <w:tcW w:w="850" w:type="dxa"/>
            <w:vMerge/>
            <w:tcBorders>
              <w:top w:val="nil"/>
              <w:left w:val="single" w:sz="4" w:space="0" w:color="auto"/>
              <w:bottom w:val="single" w:sz="4" w:space="0" w:color="000000"/>
              <w:right w:val="single" w:sz="4" w:space="0" w:color="auto"/>
            </w:tcBorders>
            <w:hideMark/>
          </w:tcPr>
          <w:p w14:paraId="19D07178" w14:textId="7BA7CFD0" w:rsidR="005B5532" w:rsidRPr="00045BD4" w:rsidDel="00E14763" w:rsidRDefault="005B5532" w:rsidP="00045BD4">
            <w:pPr>
              <w:pStyle w:val="TAC"/>
              <w:rPr>
                <w:del w:id="6709" w:author="MCC" w:date="2021-09-21T14:27:00Z"/>
                <w:lang w:eastAsia="fi-FI"/>
              </w:rPr>
            </w:pPr>
          </w:p>
        </w:tc>
        <w:tc>
          <w:tcPr>
            <w:tcW w:w="993" w:type="dxa"/>
            <w:vMerge/>
            <w:tcBorders>
              <w:top w:val="nil"/>
              <w:left w:val="single" w:sz="4" w:space="0" w:color="auto"/>
              <w:bottom w:val="single" w:sz="4" w:space="0" w:color="000000"/>
              <w:right w:val="single" w:sz="4" w:space="0" w:color="auto"/>
            </w:tcBorders>
            <w:hideMark/>
          </w:tcPr>
          <w:p w14:paraId="6C9DCE0D" w14:textId="6FDC6475" w:rsidR="005B5532" w:rsidRPr="00045BD4" w:rsidDel="00E14763" w:rsidRDefault="005B5532" w:rsidP="00045BD4">
            <w:pPr>
              <w:pStyle w:val="TAC"/>
              <w:rPr>
                <w:del w:id="6710" w:author="MCC" w:date="2021-09-21T14:27:00Z"/>
                <w:lang w:eastAsia="fi-FI"/>
              </w:rPr>
            </w:pPr>
          </w:p>
        </w:tc>
        <w:tc>
          <w:tcPr>
            <w:tcW w:w="850" w:type="dxa"/>
            <w:vMerge/>
            <w:tcBorders>
              <w:top w:val="nil"/>
              <w:left w:val="single" w:sz="4" w:space="0" w:color="auto"/>
              <w:bottom w:val="single" w:sz="4" w:space="0" w:color="000000"/>
              <w:right w:val="single" w:sz="4" w:space="0" w:color="auto"/>
            </w:tcBorders>
            <w:hideMark/>
          </w:tcPr>
          <w:p w14:paraId="7CF6B12B" w14:textId="7506CD1E" w:rsidR="005B5532" w:rsidRPr="00045BD4" w:rsidDel="00E14763" w:rsidRDefault="005B5532" w:rsidP="00045BD4">
            <w:pPr>
              <w:pStyle w:val="TAC"/>
              <w:rPr>
                <w:del w:id="6711" w:author="MCC" w:date="2021-09-21T14:27:00Z"/>
                <w:lang w:eastAsia="fi-FI"/>
              </w:rPr>
            </w:pPr>
          </w:p>
        </w:tc>
        <w:tc>
          <w:tcPr>
            <w:tcW w:w="709" w:type="dxa"/>
            <w:vMerge/>
            <w:tcBorders>
              <w:top w:val="nil"/>
              <w:left w:val="single" w:sz="4" w:space="0" w:color="auto"/>
              <w:bottom w:val="single" w:sz="4" w:space="0" w:color="000000"/>
              <w:right w:val="single" w:sz="4" w:space="0" w:color="auto"/>
            </w:tcBorders>
            <w:hideMark/>
          </w:tcPr>
          <w:p w14:paraId="1EF7C6EB" w14:textId="20F7F867" w:rsidR="005B5532" w:rsidRPr="00045BD4" w:rsidDel="00E14763" w:rsidRDefault="005B5532" w:rsidP="00045BD4">
            <w:pPr>
              <w:pStyle w:val="TAC"/>
              <w:rPr>
                <w:del w:id="6712" w:author="MCC" w:date="2021-09-21T14:27:00Z"/>
                <w:lang w:eastAsia="fi-FI"/>
              </w:rPr>
            </w:pPr>
          </w:p>
        </w:tc>
        <w:tc>
          <w:tcPr>
            <w:tcW w:w="709" w:type="dxa"/>
            <w:vMerge/>
            <w:tcBorders>
              <w:top w:val="nil"/>
              <w:left w:val="single" w:sz="4" w:space="0" w:color="auto"/>
              <w:bottom w:val="single" w:sz="4" w:space="0" w:color="000000"/>
              <w:right w:val="single" w:sz="4" w:space="0" w:color="auto"/>
            </w:tcBorders>
            <w:hideMark/>
          </w:tcPr>
          <w:p w14:paraId="2296E86F" w14:textId="64014EAC" w:rsidR="005B5532" w:rsidRPr="00045BD4" w:rsidDel="00E14763" w:rsidRDefault="005B5532" w:rsidP="00045BD4">
            <w:pPr>
              <w:pStyle w:val="TAC"/>
              <w:rPr>
                <w:del w:id="6713" w:author="MCC" w:date="2021-09-21T14:27:00Z"/>
                <w:lang w:eastAsia="fi-FI"/>
              </w:rPr>
            </w:pPr>
          </w:p>
        </w:tc>
        <w:tc>
          <w:tcPr>
            <w:tcW w:w="708" w:type="dxa"/>
            <w:vMerge/>
            <w:tcBorders>
              <w:top w:val="nil"/>
              <w:left w:val="single" w:sz="4" w:space="0" w:color="auto"/>
              <w:bottom w:val="single" w:sz="4" w:space="0" w:color="auto"/>
              <w:right w:val="single" w:sz="4" w:space="0" w:color="auto"/>
            </w:tcBorders>
            <w:hideMark/>
          </w:tcPr>
          <w:p w14:paraId="125FB39B" w14:textId="213412B9" w:rsidR="005B5532" w:rsidRPr="00045BD4" w:rsidDel="00E14763" w:rsidRDefault="005B5532" w:rsidP="00045BD4">
            <w:pPr>
              <w:pStyle w:val="TAC"/>
              <w:rPr>
                <w:del w:id="6714" w:author="MCC" w:date="2021-09-21T14:27:00Z"/>
                <w:lang w:eastAsia="fi-FI"/>
              </w:rPr>
            </w:pPr>
          </w:p>
        </w:tc>
        <w:tc>
          <w:tcPr>
            <w:tcW w:w="709" w:type="dxa"/>
            <w:vMerge/>
            <w:tcBorders>
              <w:top w:val="nil"/>
              <w:left w:val="single" w:sz="4" w:space="0" w:color="auto"/>
              <w:bottom w:val="single" w:sz="4" w:space="0" w:color="auto"/>
              <w:right w:val="single" w:sz="4" w:space="0" w:color="auto"/>
            </w:tcBorders>
            <w:hideMark/>
          </w:tcPr>
          <w:p w14:paraId="7C7A0D82" w14:textId="65BF0ECF" w:rsidR="005B5532" w:rsidRPr="00045BD4" w:rsidDel="00E14763" w:rsidRDefault="005B5532" w:rsidP="00045BD4">
            <w:pPr>
              <w:pStyle w:val="TAC"/>
              <w:rPr>
                <w:del w:id="6715" w:author="MCC" w:date="2021-09-21T14:27:00Z"/>
                <w:lang w:eastAsia="fi-FI"/>
              </w:rPr>
            </w:pPr>
          </w:p>
        </w:tc>
        <w:tc>
          <w:tcPr>
            <w:tcW w:w="992" w:type="dxa"/>
            <w:vMerge/>
            <w:tcBorders>
              <w:top w:val="nil"/>
              <w:left w:val="single" w:sz="4" w:space="0" w:color="auto"/>
              <w:bottom w:val="single" w:sz="4" w:space="0" w:color="auto"/>
              <w:right w:val="single" w:sz="4" w:space="0" w:color="auto"/>
            </w:tcBorders>
            <w:hideMark/>
          </w:tcPr>
          <w:p w14:paraId="71652A03" w14:textId="6DA7FF9A" w:rsidR="005B5532" w:rsidRPr="00045BD4" w:rsidDel="00E14763" w:rsidRDefault="005B5532" w:rsidP="00045BD4">
            <w:pPr>
              <w:pStyle w:val="TAC"/>
              <w:rPr>
                <w:del w:id="6716" w:author="MCC" w:date="2021-09-21T14:27:00Z"/>
                <w:lang w:eastAsia="fi-FI"/>
              </w:rPr>
            </w:pPr>
          </w:p>
        </w:tc>
        <w:tc>
          <w:tcPr>
            <w:tcW w:w="709" w:type="dxa"/>
            <w:vMerge/>
            <w:tcBorders>
              <w:top w:val="nil"/>
              <w:left w:val="single" w:sz="4" w:space="0" w:color="auto"/>
              <w:bottom w:val="single" w:sz="4" w:space="0" w:color="auto"/>
              <w:right w:val="single" w:sz="4" w:space="0" w:color="auto"/>
            </w:tcBorders>
            <w:hideMark/>
          </w:tcPr>
          <w:p w14:paraId="5109A39C" w14:textId="6105A011" w:rsidR="005B5532" w:rsidRPr="00045BD4" w:rsidDel="00E14763" w:rsidRDefault="005B5532" w:rsidP="00045BD4">
            <w:pPr>
              <w:pStyle w:val="TAC"/>
              <w:rPr>
                <w:del w:id="6717" w:author="MCC" w:date="2021-09-21T14:27:00Z"/>
                <w:lang w:eastAsia="fi-FI"/>
              </w:rPr>
            </w:pPr>
          </w:p>
        </w:tc>
      </w:tr>
      <w:tr w:rsidR="005B5532" w:rsidRPr="00045BD4" w:rsidDel="00E14763" w14:paraId="636B8635" w14:textId="6250A34E" w:rsidTr="00045BD4">
        <w:trPr>
          <w:trHeight w:val="230"/>
          <w:del w:id="6718" w:author="MCC" w:date="2021-09-21T14:27:00Z"/>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25A8570" w14:textId="65276AC7" w:rsidR="005B5532" w:rsidRPr="00045BD4" w:rsidDel="00E14763" w:rsidRDefault="005B5532" w:rsidP="00045BD4">
            <w:pPr>
              <w:pStyle w:val="TAC"/>
              <w:rPr>
                <w:del w:id="6719" w:author="MCC" w:date="2021-09-21T14:27:00Z"/>
                <w:lang w:eastAsia="fi-FI"/>
              </w:rPr>
            </w:pPr>
            <w:del w:id="6720" w:author="MCC" w:date="2021-09-21T14:27:00Z">
              <w:r w:rsidRPr="00045BD4" w:rsidDel="00E14763">
                <w:rPr>
                  <w:lang w:eastAsia="ja-JP"/>
                </w:rPr>
                <w:delText>CA_n260(E-O)</w:delText>
              </w:r>
            </w:del>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5BDD840" w14:textId="6F95A33D" w:rsidR="005B5532" w:rsidRPr="00045BD4" w:rsidDel="00E14763" w:rsidRDefault="005B5532" w:rsidP="00045BD4">
            <w:pPr>
              <w:pStyle w:val="TAC"/>
              <w:rPr>
                <w:del w:id="6721" w:author="MCC" w:date="2021-09-21T14:27:00Z"/>
                <w:lang w:eastAsia="fi-FI"/>
              </w:rPr>
            </w:pPr>
            <w:del w:id="6722" w:author="MCC" w:date="2021-09-21T14:27:00Z">
              <w:r w:rsidRPr="00045BD4" w:rsidDel="00E14763">
                <w:rPr>
                  <w:lang w:eastAsia="fi-FI"/>
                </w:rPr>
                <w:delText>CA_n260E CA_n260O</w:delText>
              </w:r>
            </w:del>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F1E02C9" w14:textId="6B71F1A3" w:rsidR="005B5532" w:rsidRPr="00045BD4" w:rsidDel="00E14763" w:rsidRDefault="005B5532" w:rsidP="00045BD4">
            <w:pPr>
              <w:pStyle w:val="TAC"/>
              <w:rPr>
                <w:del w:id="6723" w:author="MCC" w:date="2021-09-21T14:27:00Z"/>
                <w:lang w:eastAsia="fi-FI"/>
              </w:rPr>
            </w:pPr>
            <w:del w:id="6724" w:author="MCC" w:date="2021-09-21T14:27:00Z">
              <w:r w:rsidRPr="00045BD4" w:rsidDel="00E14763">
                <w:rPr>
                  <w:lang w:eastAsia="fi-FI"/>
                </w:rPr>
                <w:delText>CA_n260O</w:delText>
              </w:r>
            </w:del>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D5DDCAB" w14:textId="4E60E28C" w:rsidR="005B5532" w:rsidRPr="00045BD4" w:rsidDel="00E14763" w:rsidRDefault="005B5532" w:rsidP="00045BD4">
            <w:pPr>
              <w:pStyle w:val="TAC"/>
              <w:rPr>
                <w:del w:id="6725" w:author="MCC" w:date="2021-09-21T14:27:00Z"/>
                <w:lang w:eastAsia="fi-FI"/>
              </w:rPr>
            </w:pPr>
            <w:del w:id="6726" w:author="MCC" w:date="2021-09-21T14:27:00Z">
              <w:r w:rsidRPr="00045BD4" w:rsidDel="00E14763">
                <w:rPr>
                  <w:lang w:eastAsia="fi-FI"/>
                </w:rPr>
                <w:delText>CA_n260E</w:delText>
              </w:r>
            </w:del>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4E76B81" w14:textId="75E0021A" w:rsidR="005B5532" w:rsidRPr="00045BD4" w:rsidDel="00E14763" w:rsidRDefault="005B5532" w:rsidP="00045BD4">
            <w:pPr>
              <w:pStyle w:val="TAC"/>
              <w:rPr>
                <w:del w:id="6727" w:author="MCC" w:date="2021-09-21T14:27:00Z"/>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D14168A" w14:textId="2DBD9935" w:rsidR="005B5532" w:rsidRPr="00045BD4" w:rsidDel="00E14763" w:rsidRDefault="005B5532" w:rsidP="00045BD4">
            <w:pPr>
              <w:pStyle w:val="TAC"/>
              <w:rPr>
                <w:del w:id="6728" w:author="MCC" w:date="2021-09-21T14:27:00Z"/>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6B1B4CE" w14:textId="5DAB402C" w:rsidR="005B5532" w:rsidRPr="00045BD4" w:rsidDel="00E14763" w:rsidRDefault="005B5532" w:rsidP="00045BD4">
            <w:pPr>
              <w:pStyle w:val="TAC"/>
              <w:rPr>
                <w:del w:id="6729" w:author="MCC" w:date="2021-09-21T14:27:00Z"/>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A72024C" w14:textId="0DC9C17D" w:rsidR="005B5532" w:rsidRPr="00045BD4" w:rsidDel="00E14763" w:rsidRDefault="005B5532" w:rsidP="00045BD4">
            <w:pPr>
              <w:pStyle w:val="TAC"/>
              <w:rPr>
                <w:del w:id="6730" w:author="MCC" w:date="2021-09-21T14:27:00Z"/>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2CF180B" w14:textId="1010824C" w:rsidR="005B5532" w:rsidRPr="00045BD4" w:rsidDel="00E14763" w:rsidRDefault="005B5532" w:rsidP="00045BD4">
            <w:pPr>
              <w:pStyle w:val="TAC"/>
              <w:rPr>
                <w:del w:id="6731" w:author="MCC" w:date="2021-09-21T14:27:00Z"/>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DDA3031" w14:textId="646365B0" w:rsidR="005B5532" w:rsidRPr="00045BD4" w:rsidDel="00E14763" w:rsidRDefault="005B5532" w:rsidP="00045BD4">
            <w:pPr>
              <w:pStyle w:val="TAC"/>
              <w:rPr>
                <w:del w:id="6732" w:author="MCC" w:date="2021-09-21T14:27:00Z"/>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77AB9B" w14:textId="54410719" w:rsidR="005B5532" w:rsidRPr="00045BD4" w:rsidDel="00E14763" w:rsidRDefault="005B5532" w:rsidP="00045BD4">
            <w:pPr>
              <w:pStyle w:val="TAC"/>
              <w:rPr>
                <w:del w:id="6733" w:author="MCC" w:date="2021-09-21T14:27:00Z"/>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7FF310C" w14:textId="5DBA3514" w:rsidR="005B5532" w:rsidRPr="00045BD4" w:rsidDel="00E14763" w:rsidRDefault="005B5532" w:rsidP="00045BD4">
            <w:pPr>
              <w:pStyle w:val="TAC"/>
              <w:rPr>
                <w:del w:id="6734" w:author="MCC" w:date="2021-09-21T14:27:00Z"/>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4098E1A" w14:textId="4B9328CA" w:rsidR="005B5532" w:rsidRPr="00045BD4" w:rsidDel="00E14763" w:rsidRDefault="005B5532" w:rsidP="00045BD4">
            <w:pPr>
              <w:pStyle w:val="TAC"/>
              <w:rPr>
                <w:del w:id="6735" w:author="MCC" w:date="2021-09-21T14:27:00Z"/>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D9D2EEC" w14:textId="6790B621" w:rsidR="005B5532" w:rsidRPr="00045BD4" w:rsidDel="00E14763" w:rsidRDefault="005B5532" w:rsidP="00045BD4">
            <w:pPr>
              <w:pStyle w:val="TAC"/>
              <w:rPr>
                <w:del w:id="6736" w:author="MCC" w:date="2021-09-21T14:27:00Z"/>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21DE569" w14:textId="0B203DE0" w:rsidR="005B5532" w:rsidRPr="00045BD4" w:rsidDel="00E14763" w:rsidRDefault="005B5532" w:rsidP="00045BD4">
            <w:pPr>
              <w:pStyle w:val="TAC"/>
              <w:rPr>
                <w:del w:id="6737" w:author="MCC" w:date="2021-09-21T14:27:00Z"/>
                <w:lang w:eastAsia="fi-FI"/>
              </w:rPr>
            </w:pPr>
            <w:del w:id="6738" w:author="MCC" w:date="2021-09-21T14:27:00Z">
              <w:r w:rsidRPr="00045BD4" w:rsidDel="00E14763">
                <w:rPr>
                  <w:lang w:eastAsia="fi-FI"/>
                </w:rPr>
                <w:delText>800</w:delText>
              </w:r>
            </w:del>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FF6A02B" w14:textId="635C2DA9" w:rsidR="005B5532" w:rsidRPr="00045BD4" w:rsidDel="00E14763" w:rsidRDefault="005B5532" w:rsidP="00045BD4">
            <w:pPr>
              <w:pStyle w:val="TAC"/>
              <w:rPr>
                <w:del w:id="6739" w:author="MCC" w:date="2021-09-21T14:27:00Z"/>
                <w:lang w:eastAsia="fi-FI"/>
              </w:rPr>
            </w:pPr>
            <w:del w:id="6740" w:author="MCC" w:date="2021-09-21T14:27:00Z">
              <w:r w:rsidRPr="00045BD4" w:rsidDel="00E14763">
                <w:rPr>
                  <w:lang w:eastAsia="fi-FI"/>
                </w:rPr>
                <w:delText>0</w:delText>
              </w:r>
            </w:del>
          </w:p>
        </w:tc>
      </w:tr>
      <w:tr w:rsidR="005B5532" w:rsidRPr="00045BD4" w:rsidDel="00E14763" w14:paraId="3C4E55A4" w14:textId="75CD799D" w:rsidTr="00045BD4">
        <w:trPr>
          <w:trHeight w:val="230"/>
          <w:del w:id="6741" w:author="MCC" w:date="2021-09-21T14:27:00Z"/>
        </w:trPr>
        <w:tc>
          <w:tcPr>
            <w:tcW w:w="1696" w:type="dxa"/>
            <w:vMerge/>
            <w:tcBorders>
              <w:top w:val="nil"/>
              <w:left w:val="single" w:sz="4" w:space="0" w:color="auto"/>
              <w:bottom w:val="single" w:sz="4" w:space="0" w:color="auto"/>
              <w:right w:val="single" w:sz="4" w:space="0" w:color="auto"/>
            </w:tcBorders>
            <w:hideMark/>
          </w:tcPr>
          <w:p w14:paraId="2F08915F" w14:textId="4A95CB4A" w:rsidR="005B5532" w:rsidRPr="00045BD4" w:rsidDel="00E14763" w:rsidRDefault="005B5532" w:rsidP="00045BD4">
            <w:pPr>
              <w:pStyle w:val="TAC"/>
              <w:rPr>
                <w:del w:id="6742" w:author="MCC" w:date="2021-09-21T14:27:00Z"/>
                <w:lang w:eastAsia="fi-FI"/>
              </w:rPr>
            </w:pPr>
          </w:p>
        </w:tc>
        <w:tc>
          <w:tcPr>
            <w:tcW w:w="1390" w:type="dxa"/>
            <w:vMerge/>
            <w:tcBorders>
              <w:top w:val="nil"/>
              <w:left w:val="single" w:sz="4" w:space="0" w:color="auto"/>
              <w:bottom w:val="single" w:sz="4" w:space="0" w:color="000000"/>
              <w:right w:val="single" w:sz="4" w:space="0" w:color="auto"/>
            </w:tcBorders>
            <w:hideMark/>
          </w:tcPr>
          <w:p w14:paraId="76BDB57C" w14:textId="6FA4BB8F" w:rsidR="005B5532" w:rsidRPr="00045BD4" w:rsidDel="00E14763" w:rsidRDefault="005B5532" w:rsidP="00045BD4">
            <w:pPr>
              <w:pStyle w:val="TAC"/>
              <w:rPr>
                <w:del w:id="6743" w:author="MCC" w:date="2021-09-21T14:27:00Z"/>
                <w:lang w:eastAsia="fi-FI"/>
              </w:rPr>
            </w:pPr>
          </w:p>
        </w:tc>
        <w:tc>
          <w:tcPr>
            <w:tcW w:w="1020" w:type="dxa"/>
            <w:vMerge/>
            <w:tcBorders>
              <w:top w:val="nil"/>
              <w:left w:val="single" w:sz="4" w:space="0" w:color="auto"/>
              <w:bottom w:val="single" w:sz="4" w:space="0" w:color="000000"/>
              <w:right w:val="single" w:sz="4" w:space="0" w:color="auto"/>
            </w:tcBorders>
            <w:hideMark/>
          </w:tcPr>
          <w:p w14:paraId="66E85D4A" w14:textId="1DBC4973" w:rsidR="005B5532" w:rsidRPr="00045BD4" w:rsidDel="00E14763" w:rsidRDefault="005B5532" w:rsidP="00045BD4">
            <w:pPr>
              <w:pStyle w:val="TAC"/>
              <w:rPr>
                <w:del w:id="6744" w:author="MCC" w:date="2021-09-21T14:27:00Z"/>
                <w:lang w:eastAsia="fi-FI"/>
              </w:rPr>
            </w:pPr>
          </w:p>
        </w:tc>
        <w:tc>
          <w:tcPr>
            <w:tcW w:w="709" w:type="dxa"/>
            <w:vMerge/>
            <w:tcBorders>
              <w:top w:val="nil"/>
              <w:left w:val="single" w:sz="4" w:space="0" w:color="auto"/>
              <w:bottom w:val="single" w:sz="4" w:space="0" w:color="000000"/>
              <w:right w:val="single" w:sz="4" w:space="0" w:color="auto"/>
            </w:tcBorders>
            <w:hideMark/>
          </w:tcPr>
          <w:p w14:paraId="7B4FDAD6" w14:textId="5B5A74DA" w:rsidR="005B5532" w:rsidRPr="00045BD4" w:rsidDel="00E14763" w:rsidRDefault="005B5532" w:rsidP="00045BD4">
            <w:pPr>
              <w:pStyle w:val="TAC"/>
              <w:rPr>
                <w:del w:id="6745" w:author="MCC" w:date="2021-09-21T14:27:00Z"/>
                <w:lang w:eastAsia="fi-FI"/>
              </w:rPr>
            </w:pPr>
          </w:p>
        </w:tc>
        <w:tc>
          <w:tcPr>
            <w:tcW w:w="992" w:type="dxa"/>
            <w:vMerge/>
            <w:tcBorders>
              <w:top w:val="nil"/>
              <w:left w:val="single" w:sz="4" w:space="0" w:color="auto"/>
              <w:bottom w:val="single" w:sz="4" w:space="0" w:color="000000"/>
              <w:right w:val="single" w:sz="4" w:space="0" w:color="auto"/>
            </w:tcBorders>
            <w:hideMark/>
          </w:tcPr>
          <w:p w14:paraId="418B46B8" w14:textId="3841B240" w:rsidR="005B5532" w:rsidRPr="00045BD4" w:rsidDel="00E14763" w:rsidRDefault="005B5532" w:rsidP="00045BD4">
            <w:pPr>
              <w:pStyle w:val="TAC"/>
              <w:rPr>
                <w:del w:id="6746" w:author="MCC" w:date="2021-09-21T14:27:00Z"/>
                <w:lang w:eastAsia="fi-FI"/>
              </w:rPr>
            </w:pPr>
          </w:p>
        </w:tc>
        <w:tc>
          <w:tcPr>
            <w:tcW w:w="851" w:type="dxa"/>
            <w:vMerge/>
            <w:tcBorders>
              <w:top w:val="nil"/>
              <w:left w:val="single" w:sz="4" w:space="0" w:color="auto"/>
              <w:bottom w:val="single" w:sz="4" w:space="0" w:color="000000"/>
              <w:right w:val="single" w:sz="4" w:space="0" w:color="auto"/>
            </w:tcBorders>
            <w:hideMark/>
          </w:tcPr>
          <w:p w14:paraId="1724C7CE" w14:textId="4B602009" w:rsidR="005B5532" w:rsidRPr="00045BD4" w:rsidDel="00E14763" w:rsidRDefault="005B5532" w:rsidP="00045BD4">
            <w:pPr>
              <w:pStyle w:val="TAC"/>
              <w:rPr>
                <w:del w:id="6747" w:author="MCC" w:date="2021-09-21T14:27:00Z"/>
                <w:lang w:eastAsia="fi-FI"/>
              </w:rPr>
            </w:pPr>
          </w:p>
        </w:tc>
        <w:tc>
          <w:tcPr>
            <w:tcW w:w="992" w:type="dxa"/>
            <w:vMerge/>
            <w:tcBorders>
              <w:top w:val="nil"/>
              <w:left w:val="single" w:sz="4" w:space="0" w:color="auto"/>
              <w:bottom w:val="single" w:sz="4" w:space="0" w:color="000000"/>
              <w:right w:val="single" w:sz="4" w:space="0" w:color="auto"/>
            </w:tcBorders>
            <w:hideMark/>
          </w:tcPr>
          <w:p w14:paraId="7911DDD5" w14:textId="41B9CA7E" w:rsidR="005B5532" w:rsidRPr="00045BD4" w:rsidDel="00E14763" w:rsidRDefault="005B5532" w:rsidP="00045BD4">
            <w:pPr>
              <w:pStyle w:val="TAC"/>
              <w:rPr>
                <w:del w:id="6748" w:author="MCC" w:date="2021-09-21T14:27:00Z"/>
                <w:lang w:eastAsia="fi-FI"/>
              </w:rPr>
            </w:pPr>
          </w:p>
        </w:tc>
        <w:tc>
          <w:tcPr>
            <w:tcW w:w="850" w:type="dxa"/>
            <w:vMerge/>
            <w:tcBorders>
              <w:top w:val="nil"/>
              <w:left w:val="single" w:sz="4" w:space="0" w:color="auto"/>
              <w:bottom w:val="single" w:sz="4" w:space="0" w:color="000000"/>
              <w:right w:val="single" w:sz="4" w:space="0" w:color="auto"/>
            </w:tcBorders>
            <w:hideMark/>
          </w:tcPr>
          <w:p w14:paraId="3D7836D4" w14:textId="0F9A19B8" w:rsidR="005B5532" w:rsidRPr="00045BD4" w:rsidDel="00E14763" w:rsidRDefault="005B5532" w:rsidP="00045BD4">
            <w:pPr>
              <w:pStyle w:val="TAC"/>
              <w:rPr>
                <w:del w:id="6749" w:author="MCC" w:date="2021-09-21T14:27:00Z"/>
                <w:lang w:eastAsia="fi-FI"/>
              </w:rPr>
            </w:pPr>
          </w:p>
        </w:tc>
        <w:tc>
          <w:tcPr>
            <w:tcW w:w="993" w:type="dxa"/>
            <w:vMerge/>
            <w:tcBorders>
              <w:top w:val="nil"/>
              <w:left w:val="single" w:sz="4" w:space="0" w:color="auto"/>
              <w:bottom w:val="single" w:sz="4" w:space="0" w:color="000000"/>
              <w:right w:val="single" w:sz="4" w:space="0" w:color="auto"/>
            </w:tcBorders>
            <w:hideMark/>
          </w:tcPr>
          <w:p w14:paraId="47DC45FF" w14:textId="25D9686F" w:rsidR="005B5532" w:rsidRPr="00045BD4" w:rsidDel="00E14763" w:rsidRDefault="005B5532" w:rsidP="00045BD4">
            <w:pPr>
              <w:pStyle w:val="TAC"/>
              <w:rPr>
                <w:del w:id="6750" w:author="MCC" w:date="2021-09-21T14:27:00Z"/>
                <w:lang w:eastAsia="fi-FI"/>
              </w:rPr>
            </w:pPr>
          </w:p>
        </w:tc>
        <w:tc>
          <w:tcPr>
            <w:tcW w:w="850" w:type="dxa"/>
            <w:vMerge/>
            <w:tcBorders>
              <w:top w:val="nil"/>
              <w:left w:val="single" w:sz="4" w:space="0" w:color="auto"/>
              <w:bottom w:val="single" w:sz="4" w:space="0" w:color="000000"/>
              <w:right w:val="single" w:sz="4" w:space="0" w:color="auto"/>
            </w:tcBorders>
            <w:hideMark/>
          </w:tcPr>
          <w:p w14:paraId="68761F73" w14:textId="208833D5" w:rsidR="005B5532" w:rsidRPr="00045BD4" w:rsidDel="00E14763" w:rsidRDefault="005B5532" w:rsidP="00045BD4">
            <w:pPr>
              <w:pStyle w:val="TAC"/>
              <w:rPr>
                <w:del w:id="6751" w:author="MCC" w:date="2021-09-21T14:27:00Z"/>
                <w:lang w:eastAsia="fi-FI"/>
              </w:rPr>
            </w:pPr>
          </w:p>
        </w:tc>
        <w:tc>
          <w:tcPr>
            <w:tcW w:w="709" w:type="dxa"/>
            <w:vMerge/>
            <w:tcBorders>
              <w:top w:val="nil"/>
              <w:left w:val="single" w:sz="4" w:space="0" w:color="auto"/>
              <w:bottom w:val="single" w:sz="4" w:space="0" w:color="000000"/>
              <w:right w:val="single" w:sz="4" w:space="0" w:color="auto"/>
            </w:tcBorders>
            <w:hideMark/>
          </w:tcPr>
          <w:p w14:paraId="16A17A7D" w14:textId="24392D20" w:rsidR="005B5532" w:rsidRPr="00045BD4" w:rsidDel="00E14763" w:rsidRDefault="005B5532" w:rsidP="00045BD4">
            <w:pPr>
              <w:pStyle w:val="TAC"/>
              <w:rPr>
                <w:del w:id="6752" w:author="MCC" w:date="2021-09-21T14:27:00Z"/>
                <w:lang w:eastAsia="fi-FI"/>
              </w:rPr>
            </w:pPr>
          </w:p>
        </w:tc>
        <w:tc>
          <w:tcPr>
            <w:tcW w:w="709" w:type="dxa"/>
            <w:vMerge/>
            <w:tcBorders>
              <w:top w:val="nil"/>
              <w:left w:val="single" w:sz="4" w:space="0" w:color="auto"/>
              <w:bottom w:val="single" w:sz="4" w:space="0" w:color="000000"/>
              <w:right w:val="single" w:sz="4" w:space="0" w:color="auto"/>
            </w:tcBorders>
            <w:hideMark/>
          </w:tcPr>
          <w:p w14:paraId="4BE4BC9D" w14:textId="4084E7B0" w:rsidR="005B5532" w:rsidRPr="00045BD4" w:rsidDel="00E14763" w:rsidRDefault="005B5532" w:rsidP="00045BD4">
            <w:pPr>
              <w:pStyle w:val="TAC"/>
              <w:rPr>
                <w:del w:id="6753" w:author="MCC" w:date="2021-09-21T14:27:00Z"/>
                <w:lang w:eastAsia="fi-FI"/>
              </w:rPr>
            </w:pPr>
          </w:p>
        </w:tc>
        <w:tc>
          <w:tcPr>
            <w:tcW w:w="708" w:type="dxa"/>
            <w:vMerge/>
            <w:tcBorders>
              <w:top w:val="nil"/>
              <w:left w:val="single" w:sz="4" w:space="0" w:color="auto"/>
              <w:bottom w:val="single" w:sz="4" w:space="0" w:color="auto"/>
              <w:right w:val="single" w:sz="4" w:space="0" w:color="auto"/>
            </w:tcBorders>
            <w:hideMark/>
          </w:tcPr>
          <w:p w14:paraId="2124BD83" w14:textId="45B91438" w:rsidR="005B5532" w:rsidRPr="00045BD4" w:rsidDel="00E14763" w:rsidRDefault="005B5532" w:rsidP="00045BD4">
            <w:pPr>
              <w:pStyle w:val="TAC"/>
              <w:rPr>
                <w:del w:id="6754" w:author="MCC" w:date="2021-09-21T14:27:00Z"/>
                <w:lang w:eastAsia="fi-FI"/>
              </w:rPr>
            </w:pPr>
          </w:p>
        </w:tc>
        <w:tc>
          <w:tcPr>
            <w:tcW w:w="709" w:type="dxa"/>
            <w:vMerge/>
            <w:tcBorders>
              <w:top w:val="nil"/>
              <w:left w:val="single" w:sz="4" w:space="0" w:color="auto"/>
              <w:bottom w:val="single" w:sz="4" w:space="0" w:color="auto"/>
              <w:right w:val="single" w:sz="4" w:space="0" w:color="auto"/>
            </w:tcBorders>
            <w:hideMark/>
          </w:tcPr>
          <w:p w14:paraId="19870257" w14:textId="6849748B" w:rsidR="005B5532" w:rsidRPr="00045BD4" w:rsidDel="00E14763" w:rsidRDefault="005B5532" w:rsidP="00045BD4">
            <w:pPr>
              <w:pStyle w:val="TAC"/>
              <w:rPr>
                <w:del w:id="6755" w:author="MCC" w:date="2021-09-21T14:27:00Z"/>
                <w:lang w:eastAsia="fi-FI"/>
              </w:rPr>
            </w:pPr>
          </w:p>
        </w:tc>
        <w:tc>
          <w:tcPr>
            <w:tcW w:w="992" w:type="dxa"/>
            <w:vMerge/>
            <w:tcBorders>
              <w:top w:val="nil"/>
              <w:left w:val="single" w:sz="4" w:space="0" w:color="auto"/>
              <w:bottom w:val="single" w:sz="4" w:space="0" w:color="auto"/>
              <w:right w:val="single" w:sz="4" w:space="0" w:color="auto"/>
            </w:tcBorders>
            <w:hideMark/>
          </w:tcPr>
          <w:p w14:paraId="6B717C79" w14:textId="6508EE48" w:rsidR="005B5532" w:rsidRPr="00045BD4" w:rsidDel="00E14763" w:rsidRDefault="005B5532" w:rsidP="00045BD4">
            <w:pPr>
              <w:pStyle w:val="TAC"/>
              <w:rPr>
                <w:del w:id="6756" w:author="MCC" w:date="2021-09-21T14:27:00Z"/>
                <w:lang w:eastAsia="fi-FI"/>
              </w:rPr>
            </w:pPr>
          </w:p>
        </w:tc>
        <w:tc>
          <w:tcPr>
            <w:tcW w:w="709" w:type="dxa"/>
            <w:vMerge/>
            <w:tcBorders>
              <w:top w:val="nil"/>
              <w:left w:val="single" w:sz="4" w:space="0" w:color="auto"/>
              <w:bottom w:val="single" w:sz="4" w:space="0" w:color="auto"/>
              <w:right w:val="single" w:sz="4" w:space="0" w:color="auto"/>
            </w:tcBorders>
            <w:hideMark/>
          </w:tcPr>
          <w:p w14:paraId="7BC128FC" w14:textId="22AA2EAD" w:rsidR="005B5532" w:rsidRPr="00045BD4" w:rsidDel="00E14763" w:rsidRDefault="005B5532" w:rsidP="00045BD4">
            <w:pPr>
              <w:pStyle w:val="TAC"/>
              <w:rPr>
                <w:del w:id="6757" w:author="MCC" w:date="2021-09-21T14:27:00Z"/>
                <w:lang w:eastAsia="fi-FI"/>
              </w:rPr>
            </w:pPr>
          </w:p>
        </w:tc>
      </w:tr>
      <w:tr w:rsidR="005B5532" w:rsidRPr="00045BD4" w:rsidDel="00E14763" w14:paraId="64DB14A4" w14:textId="0DB7F3EB" w:rsidTr="00045BD4">
        <w:trPr>
          <w:trHeight w:val="230"/>
          <w:del w:id="6758" w:author="MCC" w:date="2021-09-21T14:27:00Z"/>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438456E" w14:textId="57426D9E" w:rsidR="005B5532" w:rsidRPr="00045BD4" w:rsidDel="00E14763" w:rsidRDefault="005B5532" w:rsidP="00045BD4">
            <w:pPr>
              <w:pStyle w:val="TAC"/>
              <w:rPr>
                <w:del w:id="6759" w:author="MCC" w:date="2021-09-21T14:27:00Z"/>
                <w:lang w:eastAsia="fi-FI"/>
              </w:rPr>
            </w:pPr>
            <w:del w:id="6760" w:author="MCC" w:date="2021-09-21T14:27:00Z">
              <w:r w:rsidRPr="00045BD4" w:rsidDel="00E14763">
                <w:rPr>
                  <w:lang w:eastAsia="ja-JP"/>
                </w:rPr>
                <w:delText>CA_n260(E-P)</w:delText>
              </w:r>
            </w:del>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DCC4010" w14:textId="46C5D626" w:rsidR="005B5532" w:rsidRPr="00045BD4" w:rsidDel="00E14763" w:rsidRDefault="005B5532" w:rsidP="00045BD4">
            <w:pPr>
              <w:pStyle w:val="TAC"/>
              <w:rPr>
                <w:del w:id="6761" w:author="MCC" w:date="2021-09-21T14:27:00Z"/>
                <w:lang w:eastAsia="fi-FI"/>
              </w:rPr>
            </w:pPr>
            <w:del w:id="6762" w:author="MCC" w:date="2021-09-21T14:27:00Z">
              <w:r w:rsidRPr="00045BD4" w:rsidDel="00E14763">
                <w:rPr>
                  <w:lang w:eastAsia="fi-FI"/>
                </w:rPr>
                <w:delText>CA_n260E CA_n260P</w:delText>
              </w:r>
            </w:del>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3FC27B02" w14:textId="79F14677" w:rsidR="005B5532" w:rsidRPr="00045BD4" w:rsidDel="00E14763" w:rsidRDefault="005B5532" w:rsidP="00045BD4">
            <w:pPr>
              <w:pStyle w:val="TAC"/>
              <w:rPr>
                <w:del w:id="6763" w:author="MCC" w:date="2021-09-21T14:27:00Z"/>
                <w:lang w:eastAsia="fi-FI"/>
              </w:rPr>
            </w:pPr>
            <w:del w:id="6764" w:author="MCC" w:date="2021-09-21T14:27:00Z">
              <w:r w:rsidRPr="00045BD4" w:rsidDel="00E14763">
                <w:rPr>
                  <w:lang w:eastAsia="fi-FI"/>
                </w:rPr>
                <w:delText>CA_n260E</w:delText>
              </w:r>
            </w:del>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2F5C35C" w14:textId="22DEA18F" w:rsidR="005B5532" w:rsidRPr="00045BD4" w:rsidDel="00E14763" w:rsidRDefault="005B5532" w:rsidP="00045BD4">
            <w:pPr>
              <w:pStyle w:val="TAC"/>
              <w:rPr>
                <w:del w:id="6765" w:author="MCC" w:date="2021-09-21T14:27:00Z"/>
                <w:lang w:eastAsia="fi-FI"/>
              </w:rPr>
            </w:pPr>
            <w:del w:id="6766" w:author="MCC" w:date="2021-09-21T14:27:00Z">
              <w:r w:rsidRPr="00045BD4" w:rsidDel="00E14763">
                <w:rPr>
                  <w:lang w:eastAsia="fi-FI"/>
                </w:rPr>
                <w:delText>CA_n260P</w:delText>
              </w:r>
            </w:del>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9546CC6" w14:textId="51E8A40B" w:rsidR="005B5532" w:rsidRPr="00045BD4" w:rsidDel="00E14763" w:rsidRDefault="005B5532" w:rsidP="00045BD4">
            <w:pPr>
              <w:pStyle w:val="TAC"/>
              <w:rPr>
                <w:del w:id="6767" w:author="MCC" w:date="2021-09-21T14:27:00Z"/>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6DDC54A" w14:textId="64EA2391" w:rsidR="005B5532" w:rsidRPr="00045BD4" w:rsidDel="00E14763" w:rsidRDefault="005B5532" w:rsidP="00045BD4">
            <w:pPr>
              <w:pStyle w:val="TAC"/>
              <w:rPr>
                <w:del w:id="6768" w:author="MCC" w:date="2021-09-21T14:27:00Z"/>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4E68E29" w14:textId="05636F42" w:rsidR="005B5532" w:rsidRPr="00045BD4" w:rsidDel="00E14763" w:rsidRDefault="005B5532" w:rsidP="00045BD4">
            <w:pPr>
              <w:pStyle w:val="TAC"/>
              <w:rPr>
                <w:del w:id="6769" w:author="MCC" w:date="2021-09-21T14:27:00Z"/>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BE89269" w14:textId="52AFFAF0" w:rsidR="005B5532" w:rsidRPr="00045BD4" w:rsidDel="00E14763" w:rsidRDefault="005B5532" w:rsidP="00045BD4">
            <w:pPr>
              <w:pStyle w:val="TAC"/>
              <w:rPr>
                <w:del w:id="6770" w:author="MCC" w:date="2021-09-21T14:27:00Z"/>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445A5FB" w14:textId="443A995C" w:rsidR="005B5532" w:rsidRPr="00045BD4" w:rsidDel="00E14763" w:rsidRDefault="005B5532" w:rsidP="00045BD4">
            <w:pPr>
              <w:pStyle w:val="TAC"/>
              <w:rPr>
                <w:del w:id="6771" w:author="MCC" w:date="2021-09-21T14:27:00Z"/>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EFD4DDE" w14:textId="171A45E7" w:rsidR="005B5532" w:rsidRPr="00045BD4" w:rsidDel="00E14763" w:rsidRDefault="005B5532" w:rsidP="00045BD4">
            <w:pPr>
              <w:pStyle w:val="TAC"/>
              <w:rPr>
                <w:del w:id="6772" w:author="MCC" w:date="2021-09-21T14:27:00Z"/>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6A14CFC" w14:textId="65F85C79" w:rsidR="005B5532" w:rsidRPr="00045BD4" w:rsidDel="00E14763" w:rsidRDefault="005B5532" w:rsidP="00045BD4">
            <w:pPr>
              <w:pStyle w:val="TAC"/>
              <w:rPr>
                <w:del w:id="6773" w:author="MCC" w:date="2021-09-21T14:27:00Z"/>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5134BD2" w14:textId="04007895" w:rsidR="005B5532" w:rsidRPr="00045BD4" w:rsidDel="00E14763" w:rsidRDefault="005B5532" w:rsidP="00045BD4">
            <w:pPr>
              <w:pStyle w:val="TAC"/>
              <w:rPr>
                <w:del w:id="6774" w:author="MCC" w:date="2021-09-21T14:27:00Z"/>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0507CD2" w14:textId="211EB1D0" w:rsidR="005B5532" w:rsidRPr="00045BD4" w:rsidDel="00E14763" w:rsidRDefault="005B5532" w:rsidP="00045BD4">
            <w:pPr>
              <w:pStyle w:val="TAC"/>
              <w:rPr>
                <w:del w:id="6775" w:author="MCC" w:date="2021-09-21T14:27:00Z"/>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AD173B5" w14:textId="31984F8E" w:rsidR="005B5532" w:rsidRPr="00045BD4" w:rsidDel="00E14763" w:rsidRDefault="005B5532" w:rsidP="00045BD4">
            <w:pPr>
              <w:pStyle w:val="TAC"/>
              <w:rPr>
                <w:del w:id="6776" w:author="MCC" w:date="2021-09-21T14:27:00Z"/>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1050C46B" w14:textId="5AA892E6" w:rsidR="005B5532" w:rsidRPr="00045BD4" w:rsidDel="00E14763" w:rsidRDefault="002057C3" w:rsidP="00045BD4">
            <w:pPr>
              <w:pStyle w:val="TAC"/>
              <w:rPr>
                <w:del w:id="6777" w:author="MCC" w:date="2021-09-21T14:27:00Z"/>
                <w:lang w:eastAsia="fi-FI"/>
              </w:rPr>
            </w:pPr>
            <w:del w:id="6778" w:author="MCC" w:date="2021-09-21T14:27:00Z">
              <w:r w:rsidRPr="00045BD4" w:rsidDel="00E14763">
                <w:rPr>
                  <w:lang w:eastAsia="fi-FI"/>
                </w:rPr>
                <w:delText>800</w:delText>
              </w:r>
            </w:del>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58BF24D" w14:textId="13570DC5" w:rsidR="005B5532" w:rsidRPr="00045BD4" w:rsidDel="00E14763" w:rsidRDefault="005B5532" w:rsidP="00045BD4">
            <w:pPr>
              <w:pStyle w:val="TAC"/>
              <w:rPr>
                <w:del w:id="6779" w:author="MCC" w:date="2021-09-21T14:27:00Z"/>
                <w:lang w:eastAsia="fi-FI"/>
              </w:rPr>
            </w:pPr>
            <w:del w:id="6780" w:author="MCC" w:date="2021-09-21T14:27:00Z">
              <w:r w:rsidRPr="00045BD4" w:rsidDel="00E14763">
                <w:rPr>
                  <w:lang w:eastAsia="fi-FI"/>
                </w:rPr>
                <w:delText>0</w:delText>
              </w:r>
            </w:del>
          </w:p>
        </w:tc>
      </w:tr>
      <w:tr w:rsidR="005B5532" w:rsidRPr="00045BD4" w:rsidDel="00E14763" w14:paraId="32966856" w14:textId="63D12BD1" w:rsidTr="00045BD4">
        <w:trPr>
          <w:trHeight w:val="230"/>
          <w:del w:id="6781" w:author="MCC" w:date="2021-09-21T14:27:00Z"/>
        </w:trPr>
        <w:tc>
          <w:tcPr>
            <w:tcW w:w="1696" w:type="dxa"/>
            <w:vMerge/>
            <w:tcBorders>
              <w:top w:val="nil"/>
              <w:left w:val="single" w:sz="4" w:space="0" w:color="auto"/>
              <w:bottom w:val="single" w:sz="4" w:space="0" w:color="auto"/>
              <w:right w:val="single" w:sz="4" w:space="0" w:color="auto"/>
            </w:tcBorders>
            <w:hideMark/>
          </w:tcPr>
          <w:p w14:paraId="43B3B8E9" w14:textId="65153E6F" w:rsidR="005B5532" w:rsidRPr="00045BD4" w:rsidDel="00E14763" w:rsidRDefault="005B5532" w:rsidP="00045BD4">
            <w:pPr>
              <w:pStyle w:val="TAC"/>
              <w:rPr>
                <w:del w:id="6782" w:author="MCC" w:date="2021-09-21T14:27:00Z"/>
                <w:lang w:eastAsia="fi-FI"/>
              </w:rPr>
            </w:pPr>
          </w:p>
        </w:tc>
        <w:tc>
          <w:tcPr>
            <w:tcW w:w="1390" w:type="dxa"/>
            <w:vMerge/>
            <w:tcBorders>
              <w:top w:val="nil"/>
              <w:left w:val="single" w:sz="4" w:space="0" w:color="auto"/>
              <w:bottom w:val="single" w:sz="4" w:space="0" w:color="000000"/>
              <w:right w:val="single" w:sz="4" w:space="0" w:color="auto"/>
            </w:tcBorders>
            <w:hideMark/>
          </w:tcPr>
          <w:p w14:paraId="60C99A9C" w14:textId="7B090DC6" w:rsidR="005B5532" w:rsidRPr="00045BD4" w:rsidDel="00E14763" w:rsidRDefault="005B5532" w:rsidP="00045BD4">
            <w:pPr>
              <w:pStyle w:val="TAC"/>
              <w:rPr>
                <w:del w:id="6783" w:author="MCC" w:date="2021-09-21T14:27:00Z"/>
                <w:lang w:eastAsia="fi-FI"/>
              </w:rPr>
            </w:pPr>
          </w:p>
        </w:tc>
        <w:tc>
          <w:tcPr>
            <w:tcW w:w="1020" w:type="dxa"/>
            <w:vMerge/>
            <w:tcBorders>
              <w:top w:val="nil"/>
              <w:left w:val="single" w:sz="4" w:space="0" w:color="auto"/>
              <w:bottom w:val="single" w:sz="4" w:space="0" w:color="000000"/>
              <w:right w:val="single" w:sz="4" w:space="0" w:color="auto"/>
            </w:tcBorders>
            <w:hideMark/>
          </w:tcPr>
          <w:p w14:paraId="313D35F4" w14:textId="256262E3" w:rsidR="005B5532" w:rsidRPr="00045BD4" w:rsidDel="00E14763" w:rsidRDefault="005B5532" w:rsidP="00045BD4">
            <w:pPr>
              <w:pStyle w:val="TAC"/>
              <w:rPr>
                <w:del w:id="6784" w:author="MCC" w:date="2021-09-21T14:27:00Z"/>
                <w:lang w:eastAsia="fi-FI"/>
              </w:rPr>
            </w:pPr>
          </w:p>
        </w:tc>
        <w:tc>
          <w:tcPr>
            <w:tcW w:w="709" w:type="dxa"/>
            <w:vMerge/>
            <w:tcBorders>
              <w:top w:val="nil"/>
              <w:left w:val="single" w:sz="4" w:space="0" w:color="auto"/>
              <w:bottom w:val="single" w:sz="4" w:space="0" w:color="000000"/>
              <w:right w:val="single" w:sz="4" w:space="0" w:color="auto"/>
            </w:tcBorders>
            <w:hideMark/>
          </w:tcPr>
          <w:p w14:paraId="144B9EF8" w14:textId="4A785EFA" w:rsidR="005B5532" w:rsidRPr="00045BD4" w:rsidDel="00E14763" w:rsidRDefault="005B5532" w:rsidP="00045BD4">
            <w:pPr>
              <w:pStyle w:val="TAC"/>
              <w:rPr>
                <w:del w:id="6785" w:author="MCC" w:date="2021-09-21T14:27:00Z"/>
                <w:lang w:eastAsia="fi-FI"/>
              </w:rPr>
            </w:pPr>
          </w:p>
        </w:tc>
        <w:tc>
          <w:tcPr>
            <w:tcW w:w="992" w:type="dxa"/>
            <w:vMerge/>
            <w:tcBorders>
              <w:top w:val="nil"/>
              <w:left w:val="single" w:sz="4" w:space="0" w:color="auto"/>
              <w:bottom w:val="single" w:sz="4" w:space="0" w:color="000000"/>
              <w:right w:val="single" w:sz="4" w:space="0" w:color="auto"/>
            </w:tcBorders>
            <w:hideMark/>
          </w:tcPr>
          <w:p w14:paraId="341E54F4" w14:textId="06E085B9" w:rsidR="005B5532" w:rsidRPr="00045BD4" w:rsidDel="00E14763" w:rsidRDefault="005B5532" w:rsidP="00045BD4">
            <w:pPr>
              <w:pStyle w:val="TAC"/>
              <w:rPr>
                <w:del w:id="6786" w:author="MCC" w:date="2021-09-21T14:27:00Z"/>
                <w:lang w:eastAsia="fi-FI"/>
              </w:rPr>
            </w:pPr>
          </w:p>
        </w:tc>
        <w:tc>
          <w:tcPr>
            <w:tcW w:w="851" w:type="dxa"/>
            <w:vMerge/>
            <w:tcBorders>
              <w:top w:val="nil"/>
              <w:left w:val="single" w:sz="4" w:space="0" w:color="auto"/>
              <w:bottom w:val="single" w:sz="4" w:space="0" w:color="000000"/>
              <w:right w:val="single" w:sz="4" w:space="0" w:color="auto"/>
            </w:tcBorders>
            <w:hideMark/>
          </w:tcPr>
          <w:p w14:paraId="0AADEBB6" w14:textId="6E76C912" w:rsidR="005B5532" w:rsidRPr="00045BD4" w:rsidDel="00E14763" w:rsidRDefault="005B5532" w:rsidP="00045BD4">
            <w:pPr>
              <w:pStyle w:val="TAC"/>
              <w:rPr>
                <w:del w:id="6787" w:author="MCC" w:date="2021-09-21T14:27:00Z"/>
                <w:lang w:eastAsia="fi-FI"/>
              </w:rPr>
            </w:pPr>
          </w:p>
        </w:tc>
        <w:tc>
          <w:tcPr>
            <w:tcW w:w="992" w:type="dxa"/>
            <w:vMerge/>
            <w:tcBorders>
              <w:top w:val="nil"/>
              <w:left w:val="single" w:sz="4" w:space="0" w:color="auto"/>
              <w:bottom w:val="single" w:sz="4" w:space="0" w:color="000000"/>
              <w:right w:val="single" w:sz="4" w:space="0" w:color="auto"/>
            </w:tcBorders>
            <w:hideMark/>
          </w:tcPr>
          <w:p w14:paraId="4D385B24" w14:textId="5E0CA096" w:rsidR="005B5532" w:rsidRPr="00045BD4" w:rsidDel="00E14763" w:rsidRDefault="005B5532" w:rsidP="00045BD4">
            <w:pPr>
              <w:pStyle w:val="TAC"/>
              <w:rPr>
                <w:del w:id="6788" w:author="MCC" w:date="2021-09-21T14:27:00Z"/>
                <w:lang w:eastAsia="fi-FI"/>
              </w:rPr>
            </w:pPr>
          </w:p>
        </w:tc>
        <w:tc>
          <w:tcPr>
            <w:tcW w:w="850" w:type="dxa"/>
            <w:vMerge/>
            <w:tcBorders>
              <w:top w:val="nil"/>
              <w:left w:val="single" w:sz="4" w:space="0" w:color="auto"/>
              <w:bottom w:val="single" w:sz="4" w:space="0" w:color="000000"/>
              <w:right w:val="single" w:sz="4" w:space="0" w:color="auto"/>
            </w:tcBorders>
            <w:hideMark/>
          </w:tcPr>
          <w:p w14:paraId="060D4C7F" w14:textId="25798DCF" w:rsidR="005B5532" w:rsidRPr="00045BD4" w:rsidDel="00E14763" w:rsidRDefault="005B5532" w:rsidP="00045BD4">
            <w:pPr>
              <w:pStyle w:val="TAC"/>
              <w:rPr>
                <w:del w:id="6789" w:author="MCC" w:date="2021-09-21T14:27:00Z"/>
                <w:lang w:eastAsia="fi-FI"/>
              </w:rPr>
            </w:pPr>
          </w:p>
        </w:tc>
        <w:tc>
          <w:tcPr>
            <w:tcW w:w="993" w:type="dxa"/>
            <w:vMerge/>
            <w:tcBorders>
              <w:top w:val="nil"/>
              <w:left w:val="single" w:sz="4" w:space="0" w:color="auto"/>
              <w:bottom w:val="single" w:sz="4" w:space="0" w:color="000000"/>
              <w:right w:val="single" w:sz="4" w:space="0" w:color="auto"/>
            </w:tcBorders>
            <w:hideMark/>
          </w:tcPr>
          <w:p w14:paraId="473C6480" w14:textId="43420694" w:rsidR="005B5532" w:rsidRPr="00045BD4" w:rsidDel="00E14763" w:rsidRDefault="005B5532" w:rsidP="00045BD4">
            <w:pPr>
              <w:pStyle w:val="TAC"/>
              <w:rPr>
                <w:del w:id="6790" w:author="MCC" w:date="2021-09-21T14:27:00Z"/>
                <w:lang w:eastAsia="fi-FI"/>
              </w:rPr>
            </w:pPr>
          </w:p>
        </w:tc>
        <w:tc>
          <w:tcPr>
            <w:tcW w:w="850" w:type="dxa"/>
            <w:vMerge/>
            <w:tcBorders>
              <w:top w:val="nil"/>
              <w:left w:val="single" w:sz="4" w:space="0" w:color="auto"/>
              <w:bottom w:val="single" w:sz="4" w:space="0" w:color="000000"/>
              <w:right w:val="single" w:sz="4" w:space="0" w:color="auto"/>
            </w:tcBorders>
            <w:hideMark/>
          </w:tcPr>
          <w:p w14:paraId="72E85D76" w14:textId="57034770" w:rsidR="005B5532" w:rsidRPr="00045BD4" w:rsidDel="00E14763" w:rsidRDefault="005B5532" w:rsidP="00045BD4">
            <w:pPr>
              <w:pStyle w:val="TAC"/>
              <w:rPr>
                <w:del w:id="6791" w:author="MCC" w:date="2021-09-21T14:27:00Z"/>
                <w:lang w:eastAsia="fi-FI"/>
              </w:rPr>
            </w:pPr>
          </w:p>
        </w:tc>
        <w:tc>
          <w:tcPr>
            <w:tcW w:w="709" w:type="dxa"/>
            <w:vMerge/>
            <w:tcBorders>
              <w:top w:val="nil"/>
              <w:left w:val="single" w:sz="4" w:space="0" w:color="auto"/>
              <w:bottom w:val="single" w:sz="4" w:space="0" w:color="000000"/>
              <w:right w:val="single" w:sz="4" w:space="0" w:color="auto"/>
            </w:tcBorders>
            <w:hideMark/>
          </w:tcPr>
          <w:p w14:paraId="57566556" w14:textId="33D86E34" w:rsidR="005B5532" w:rsidRPr="00045BD4" w:rsidDel="00E14763" w:rsidRDefault="005B5532" w:rsidP="00045BD4">
            <w:pPr>
              <w:pStyle w:val="TAC"/>
              <w:rPr>
                <w:del w:id="6792" w:author="MCC" w:date="2021-09-21T14:27:00Z"/>
                <w:lang w:eastAsia="fi-FI"/>
              </w:rPr>
            </w:pPr>
          </w:p>
        </w:tc>
        <w:tc>
          <w:tcPr>
            <w:tcW w:w="709" w:type="dxa"/>
            <w:vMerge/>
            <w:tcBorders>
              <w:top w:val="nil"/>
              <w:left w:val="single" w:sz="4" w:space="0" w:color="auto"/>
              <w:bottom w:val="single" w:sz="4" w:space="0" w:color="000000"/>
              <w:right w:val="single" w:sz="4" w:space="0" w:color="auto"/>
            </w:tcBorders>
            <w:hideMark/>
          </w:tcPr>
          <w:p w14:paraId="287A7C9E" w14:textId="1108848E" w:rsidR="005B5532" w:rsidRPr="00045BD4" w:rsidDel="00E14763" w:rsidRDefault="005B5532" w:rsidP="00045BD4">
            <w:pPr>
              <w:pStyle w:val="TAC"/>
              <w:rPr>
                <w:del w:id="6793" w:author="MCC" w:date="2021-09-21T14:27:00Z"/>
                <w:lang w:eastAsia="fi-FI"/>
              </w:rPr>
            </w:pPr>
          </w:p>
        </w:tc>
        <w:tc>
          <w:tcPr>
            <w:tcW w:w="708" w:type="dxa"/>
            <w:vMerge/>
            <w:tcBorders>
              <w:top w:val="nil"/>
              <w:left w:val="single" w:sz="4" w:space="0" w:color="auto"/>
              <w:bottom w:val="single" w:sz="4" w:space="0" w:color="auto"/>
              <w:right w:val="single" w:sz="4" w:space="0" w:color="auto"/>
            </w:tcBorders>
            <w:hideMark/>
          </w:tcPr>
          <w:p w14:paraId="7E0B9435" w14:textId="0ED1EFE4" w:rsidR="005B5532" w:rsidRPr="00045BD4" w:rsidDel="00E14763" w:rsidRDefault="005B5532" w:rsidP="00045BD4">
            <w:pPr>
              <w:pStyle w:val="TAC"/>
              <w:rPr>
                <w:del w:id="6794" w:author="MCC" w:date="2021-09-21T14:27:00Z"/>
                <w:lang w:eastAsia="fi-FI"/>
              </w:rPr>
            </w:pPr>
          </w:p>
        </w:tc>
        <w:tc>
          <w:tcPr>
            <w:tcW w:w="709" w:type="dxa"/>
            <w:vMerge/>
            <w:tcBorders>
              <w:top w:val="nil"/>
              <w:left w:val="single" w:sz="4" w:space="0" w:color="auto"/>
              <w:bottom w:val="single" w:sz="4" w:space="0" w:color="auto"/>
              <w:right w:val="single" w:sz="4" w:space="0" w:color="auto"/>
            </w:tcBorders>
            <w:hideMark/>
          </w:tcPr>
          <w:p w14:paraId="1D41BB27" w14:textId="26ECA910" w:rsidR="005B5532" w:rsidRPr="00045BD4" w:rsidDel="00E14763" w:rsidRDefault="005B5532" w:rsidP="00045BD4">
            <w:pPr>
              <w:pStyle w:val="TAC"/>
              <w:rPr>
                <w:del w:id="6795" w:author="MCC" w:date="2021-09-21T14:27:00Z"/>
                <w:lang w:eastAsia="fi-FI"/>
              </w:rPr>
            </w:pPr>
          </w:p>
        </w:tc>
        <w:tc>
          <w:tcPr>
            <w:tcW w:w="992" w:type="dxa"/>
            <w:vMerge/>
            <w:tcBorders>
              <w:top w:val="nil"/>
              <w:left w:val="single" w:sz="4" w:space="0" w:color="auto"/>
              <w:bottom w:val="single" w:sz="4" w:space="0" w:color="auto"/>
              <w:right w:val="single" w:sz="4" w:space="0" w:color="auto"/>
            </w:tcBorders>
            <w:hideMark/>
          </w:tcPr>
          <w:p w14:paraId="7DB5916B" w14:textId="601E9D3B" w:rsidR="005B5532" w:rsidRPr="00045BD4" w:rsidDel="00E14763" w:rsidRDefault="005B5532" w:rsidP="00045BD4">
            <w:pPr>
              <w:pStyle w:val="TAC"/>
              <w:rPr>
                <w:del w:id="6796" w:author="MCC" w:date="2021-09-21T14:27:00Z"/>
                <w:lang w:eastAsia="fi-FI"/>
              </w:rPr>
            </w:pPr>
          </w:p>
        </w:tc>
        <w:tc>
          <w:tcPr>
            <w:tcW w:w="709" w:type="dxa"/>
            <w:vMerge/>
            <w:tcBorders>
              <w:top w:val="nil"/>
              <w:left w:val="single" w:sz="4" w:space="0" w:color="auto"/>
              <w:bottom w:val="single" w:sz="4" w:space="0" w:color="auto"/>
              <w:right w:val="single" w:sz="4" w:space="0" w:color="auto"/>
            </w:tcBorders>
            <w:hideMark/>
          </w:tcPr>
          <w:p w14:paraId="3998B64D" w14:textId="1182D925" w:rsidR="005B5532" w:rsidRPr="00045BD4" w:rsidDel="00E14763" w:rsidRDefault="005B5532" w:rsidP="00045BD4">
            <w:pPr>
              <w:pStyle w:val="TAC"/>
              <w:rPr>
                <w:del w:id="6797" w:author="MCC" w:date="2021-09-21T14:27:00Z"/>
                <w:lang w:eastAsia="fi-FI"/>
              </w:rPr>
            </w:pPr>
          </w:p>
        </w:tc>
      </w:tr>
      <w:tr w:rsidR="005B5532" w:rsidRPr="00045BD4" w:rsidDel="00E14763" w14:paraId="5AAB7324" w14:textId="46C247F0" w:rsidTr="00045BD4">
        <w:trPr>
          <w:trHeight w:val="230"/>
          <w:del w:id="6798" w:author="MCC" w:date="2021-09-21T14:27:00Z"/>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F2D8634" w14:textId="6DC4A281" w:rsidR="005B5532" w:rsidRPr="00045BD4" w:rsidDel="00E14763" w:rsidRDefault="005B5532" w:rsidP="00045BD4">
            <w:pPr>
              <w:pStyle w:val="TAC"/>
              <w:rPr>
                <w:del w:id="6799" w:author="MCC" w:date="2021-09-21T14:27:00Z"/>
                <w:lang w:eastAsia="fi-FI"/>
              </w:rPr>
            </w:pPr>
            <w:del w:id="6800" w:author="MCC" w:date="2021-09-21T14:27:00Z">
              <w:r w:rsidRPr="00045BD4" w:rsidDel="00E14763">
                <w:rPr>
                  <w:lang w:eastAsia="ja-JP"/>
                </w:rPr>
                <w:delText>CA_n260(E-Q)</w:delText>
              </w:r>
            </w:del>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2082665D" w14:textId="7A557D56" w:rsidR="005B5532" w:rsidRPr="00045BD4" w:rsidDel="00E14763" w:rsidRDefault="005B5532" w:rsidP="00045BD4">
            <w:pPr>
              <w:pStyle w:val="TAC"/>
              <w:rPr>
                <w:del w:id="6801" w:author="MCC" w:date="2021-09-21T14:27:00Z"/>
                <w:lang w:eastAsia="fi-FI"/>
              </w:rPr>
            </w:pPr>
            <w:del w:id="6802" w:author="MCC" w:date="2021-09-21T14:27:00Z">
              <w:r w:rsidRPr="00045BD4" w:rsidDel="00E14763">
                <w:rPr>
                  <w:lang w:eastAsia="fi-FI"/>
                </w:rPr>
                <w:delText>CA_n260E CA_n260Q</w:delText>
              </w:r>
            </w:del>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59DBFB9" w14:textId="35A5C582" w:rsidR="005B5532" w:rsidRPr="00045BD4" w:rsidDel="00E14763" w:rsidRDefault="005B5532" w:rsidP="00045BD4">
            <w:pPr>
              <w:pStyle w:val="TAC"/>
              <w:rPr>
                <w:del w:id="6803" w:author="MCC" w:date="2021-09-21T14:27:00Z"/>
                <w:lang w:eastAsia="fi-FI"/>
              </w:rPr>
            </w:pPr>
            <w:del w:id="6804" w:author="MCC" w:date="2021-09-21T14:27:00Z">
              <w:r w:rsidRPr="00045BD4" w:rsidDel="00E14763">
                <w:rPr>
                  <w:lang w:eastAsia="fi-FI"/>
                </w:rPr>
                <w:delText>CA_n260E</w:delText>
              </w:r>
            </w:del>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FD0F00D" w14:textId="3DF997E0" w:rsidR="005B5532" w:rsidRPr="00045BD4" w:rsidDel="00E14763" w:rsidRDefault="005B5532" w:rsidP="00045BD4">
            <w:pPr>
              <w:pStyle w:val="TAC"/>
              <w:rPr>
                <w:del w:id="6805" w:author="MCC" w:date="2021-09-21T14:27:00Z"/>
                <w:lang w:eastAsia="fi-FI"/>
              </w:rPr>
            </w:pPr>
            <w:del w:id="6806" w:author="MCC" w:date="2021-09-21T14:27:00Z">
              <w:r w:rsidRPr="00045BD4" w:rsidDel="00E14763">
                <w:rPr>
                  <w:lang w:eastAsia="fi-FI"/>
                </w:rPr>
                <w:delText>CA_n260Q</w:delText>
              </w:r>
            </w:del>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D960661" w14:textId="2B444564" w:rsidR="005B5532" w:rsidRPr="00045BD4" w:rsidDel="00E14763" w:rsidRDefault="005B5532" w:rsidP="00045BD4">
            <w:pPr>
              <w:pStyle w:val="TAC"/>
              <w:rPr>
                <w:del w:id="6807" w:author="MCC" w:date="2021-09-21T14:27:00Z"/>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1F7F810C" w14:textId="7526DF12" w:rsidR="005B5532" w:rsidRPr="00045BD4" w:rsidDel="00E14763" w:rsidRDefault="005B5532" w:rsidP="00045BD4">
            <w:pPr>
              <w:pStyle w:val="TAC"/>
              <w:rPr>
                <w:del w:id="6808" w:author="MCC" w:date="2021-09-21T14:27:00Z"/>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986599C" w14:textId="6F48BC42" w:rsidR="005B5532" w:rsidRPr="00045BD4" w:rsidDel="00E14763" w:rsidRDefault="005B5532" w:rsidP="00045BD4">
            <w:pPr>
              <w:pStyle w:val="TAC"/>
              <w:rPr>
                <w:del w:id="6809" w:author="MCC" w:date="2021-09-21T14:27:00Z"/>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228B4FA" w14:textId="546B2098" w:rsidR="005B5532" w:rsidRPr="00045BD4" w:rsidDel="00E14763" w:rsidRDefault="005B5532" w:rsidP="00045BD4">
            <w:pPr>
              <w:pStyle w:val="TAC"/>
              <w:rPr>
                <w:del w:id="6810" w:author="MCC" w:date="2021-09-21T14:27:00Z"/>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EB3A5AC" w14:textId="2CCE415C" w:rsidR="005B5532" w:rsidRPr="00045BD4" w:rsidDel="00E14763" w:rsidRDefault="005B5532" w:rsidP="00045BD4">
            <w:pPr>
              <w:pStyle w:val="TAC"/>
              <w:rPr>
                <w:del w:id="6811" w:author="MCC" w:date="2021-09-21T14:27:00Z"/>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CE7A2EF" w14:textId="7FAE2D9A" w:rsidR="005B5532" w:rsidRPr="00045BD4" w:rsidDel="00E14763" w:rsidRDefault="005B5532" w:rsidP="00045BD4">
            <w:pPr>
              <w:pStyle w:val="TAC"/>
              <w:rPr>
                <w:del w:id="6812" w:author="MCC" w:date="2021-09-21T14:27:00Z"/>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D62706F" w14:textId="58185C36" w:rsidR="005B5532" w:rsidRPr="00045BD4" w:rsidDel="00E14763" w:rsidRDefault="005B5532" w:rsidP="00045BD4">
            <w:pPr>
              <w:pStyle w:val="TAC"/>
              <w:rPr>
                <w:del w:id="6813" w:author="MCC" w:date="2021-09-21T14:27:00Z"/>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4802259" w14:textId="399679C8" w:rsidR="005B5532" w:rsidRPr="00045BD4" w:rsidDel="00E14763" w:rsidRDefault="005B5532" w:rsidP="00045BD4">
            <w:pPr>
              <w:pStyle w:val="TAC"/>
              <w:rPr>
                <w:del w:id="6814" w:author="MCC" w:date="2021-09-21T14:27:00Z"/>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2B289DF" w14:textId="5CCAB24A" w:rsidR="005B5532" w:rsidRPr="00045BD4" w:rsidDel="00E14763" w:rsidRDefault="005B5532" w:rsidP="00045BD4">
            <w:pPr>
              <w:pStyle w:val="TAC"/>
              <w:rPr>
                <w:del w:id="6815" w:author="MCC" w:date="2021-09-21T14:27:00Z"/>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6600C2D" w14:textId="6726A968" w:rsidR="005B5532" w:rsidRPr="00045BD4" w:rsidDel="00E14763" w:rsidRDefault="005B5532" w:rsidP="00045BD4">
            <w:pPr>
              <w:pStyle w:val="TAC"/>
              <w:rPr>
                <w:del w:id="6816" w:author="MCC" w:date="2021-09-21T14:27:00Z"/>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DBFDDDC" w14:textId="4E4EAFB2" w:rsidR="005B5532" w:rsidRPr="00045BD4" w:rsidDel="00E14763" w:rsidRDefault="005B5532" w:rsidP="00045BD4">
            <w:pPr>
              <w:pStyle w:val="TAC"/>
              <w:rPr>
                <w:del w:id="6817" w:author="MCC" w:date="2021-09-21T14:27:00Z"/>
                <w:lang w:eastAsia="fi-FI"/>
              </w:rPr>
            </w:pPr>
            <w:del w:id="6818" w:author="MCC" w:date="2021-09-21T14:27:00Z">
              <w:r w:rsidRPr="00045BD4" w:rsidDel="00E14763">
                <w:rPr>
                  <w:lang w:eastAsia="fi-FI"/>
                </w:rPr>
                <w:delText>1000</w:delText>
              </w:r>
            </w:del>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4AF0DA6" w14:textId="7DDDF30D" w:rsidR="005B5532" w:rsidRPr="00045BD4" w:rsidDel="00E14763" w:rsidRDefault="005B5532" w:rsidP="00045BD4">
            <w:pPr>
              <w:pStyle w:val="TAC"/>
              <w:rPr>
                <w:del w:id="6819" w:author="MCC" w:date="2021-09-21T14:27:00Z"/>
                <w:lang w:eastAsia="fi-FI"/>
              </w:rPr>
            </w:pPr>
            <w:del w:id="6820" w:author="MCC" w:date="2021-09-21T14:27:00Z">
              <w:r w:rsidRPr="00045BD4" w:rsidDel="00E14763">
                <w:rPr>
                  <w:lang w:eastAsia="fi-FI"/>
                </w:rPr>
                <w:delText>0</w:delText>
              </w:r>
            </w:del>
          </w:p>
        </w:tc>
      </w:tr>
      <w:tr w:rsidR="005B5532" w:rsidRPr="00045BD4" w:rsidDel="00E14763" w14:paraId="7B1235DB" w14:textId="5EA322A2" w:rsidTr="00045BD4">
        <w:trPr>
          <w:trHeight w:val="230"/>
          <w:del w:id="6821" w:author="MCC" w:date="2021-09-21T14:27:00Z"/>
        </w:trPr>
        <w:tc>
          <w:tcPr>
            <w:tcW w:w="1696" w:type="dxa"/>
            <w:vMerge/>
            <w:tcBorders>
              <w:top w:val="nil"/>
              <w:left w:val="single" w:sz="4" w:space="0" w:color="auto"/>
              <w:bottom w:val="single" w:sz="4" w:space="0" w:color="auto"/>
              <w:right w:val="single" w:sz="4" w:space="0" w:color="auto"/>
            </w:tcBorders>
            <w:hideMark/>
          </w:tcPr>
          <w:p w14:paraId="7E6D241C" w14:textId="264E92BD" w:rsidR="005B5532" w:rsidRPr="00045BD4" w:rsidDel="00E14763" w:rsidRDefault="005B5532" w:rsidP="00045BD4">
            <w:pPr>
              <w:pStyle w:val="TAC"/>
              <w:rPr>
                <w:del w:id="6822" w:author="MCC" w:date="2021-09-21T14:27:00Z"/>
                <w:lang w:eastAsia="fi-FI"/>
              </w:rPr>
            </w:pPr>
          </w:p>
        </w:tc>
        <w:tc>
          <w:tcPr>
            <w:tcW w:w="1390" w:type="dxa"/>
            <w:vMerge/>
            <w:tcBorders>
              <w:top w:val="nil"/>
              <w:left w:val="single" w:sz="4" w:space="0" w:color="auto"/>
              <w:bottom w:val="single" w:sz="4" w:space="0" w:color="000000"/>
              <w:right w:val="single" w:sz="4" w:space="0" w:color="auto"/>
            </w:tcBorders>
            <w:hideMark/>
          </w:tcPr>
          <w:p w14:paraId="3C0F45ED" w14:textId="2F601A41" w:rsidR="005B5532" w:rsidRPr="00045BD4" w:rsidDel="00E14763" w:rsidRDefault="005B5532" w:rsidP="00045BD4">
            <w:pPr>
              <w:pStyle w:val="TAC"/>
              <w:rPr>
                <w:del w:id="6823" w:author="MCC" w:date="2021-09-21T14:27:00Z"/>
                <w:lang w:eastAsia="fi-FI"/>
              </w:rPr>
            </w:pPr>
          </w:p>
        </w:tc>
        <w:tc>
          <w:tcPr>
            <w:tcW w:w="1020" w:type="dxa"/>
            <w:vMerge/>
            <w:tcBorders>
              <w:top w:val="nil"/>
              <w:left w:val="single" w:sz="4" w:space="0" w:color="auto"/>
              <w:bottom w:val="single" w:sz="4" w:space="0" w:color="000000"/>
              <w:right w:val="single" w:sz="4" w:space="0" w:color="auto"/>
            </w:tcBorders>
            <w:hideMark/>
          </w:tcPr>
          <w:p w14:paraId="30FA6366" w14:textId="14DBEEEE" w:rsidR="005B5532" w:rsidRPr="00045BD4" w:rsidDel="00E14763" w:rsidRDefault="005B5532" w:rsidP="00045BD4">
            <w:pPr>
              <w:pStyle w:val="TAC"/>
              <w:rPr>
                <w:del w:id="6824" w:author="MCC" w:date="2021-09-21T14:27:00Z"/>
                <w:lang w:eastAsia="fi-FI"/>
              </w:rPr>
            </w:pPr>
          </w:p>
        </w:tc>
        <w:tc>
          <w:tcPr>
            <w:tcW w:w="709" w:type="dxa"/>
            <w:vMerge/>
            <w:tcBorders>
              <w:top w:val="nil"/>
              <w:left w:val="single" w:sz="4" w:space="0" w:color="auto"/>
              <w:bottom w:val="single" w:sz="4" w:space="0" w:color="000000"/>
              <w:right w:val="single" w:sz="4" w:space="0" w:color="auto"/>
            </w:tcBorders>
            <w:hideMark/>
          </w:tcPr>
          <w:p w14:paraId="10C412C7" w14:textId="5469E698" w:rsidR="005B5532" w:rsidRPr="00045BD4" w:rsidDel="00E14763" w:rsidRDefault="005B5532" w:rsidP="00045BD4">
            <w:pPr>
              <w:pStyle w:val="TAC"/>
              <w:rPr>
                <w:del w:id="6825" w:author="MCC" w:date="2021-09-21T14:27:00Z"/>
                <w:lang w:eastAsia="fi-FI"/>
              </w:rPr>
            </w:pPr>
          </w:p>
        </w:tc>
        <w:tc>
          <w:tcPr>
            <w:tcW w:w="992" w:type="dxa"/>
            <w:vMerge/>
            <w:tcBorders>
              <w:top w:val="nil"/>
              <w:left w:val="single" w:sz="4" w:space="0" w:color="auto"/>
              <w:bottom w:val="single" w:sz="4" w:space="0" w:color="000000"/>
              <w:right w:val="single" w:sz="4" w:space="0" w:color="auto"/>
            </w:tcBorders>
            <w:hideMark/>
          </w:tcPr>
          <w:p w14:paraId="4D112426" w14:textId="7DC02FA7" w:rsidR="005B5532" w:rsidRPr="00045BD4" w:rsidDel="00E14763" w:rsidRDefault="005B5532" w:rsidP="00045BD4">
            <w:pPr>
              <w:pStyle w:val="TAC"/>
              <w:rPr>
                <w:del w:id="6826" w:author="MCC" w:date="2021-09-21T14:27:00Z"/>
                <w:lang w:eastAsia="fi-FI"/>
              </w:rPr>
            </w:pPr>
          </w:p>
        </w:tc>
        <w:tc>
          <w:tcPr>
            <w:tcW w:w="851" w:type="dxa"/>
            <w:vMerge/>
            <w:tcBorders>
              <w:top w:val="nil"/>
              <w:left w:val="single" w:sz="4" w:space="0" w:color="auto"/>
              <w:bottom w:val="single" w:sz="4" w:space="0" w:color="000000"/>
              <w:right w:val="single" w:sz="4" w:space="0" w:color="auto"/>
            </w:tcBorders>
            <w:hideMark/>
          </w:tcPr>
          <w:p w14:paraId="25A4A710" w14:textId="50F12316" w:rsidR="005B5532" w:rsidRPr="00045BD4" w:rsidDel="00E14763" w:rsidRDefault="005B5532" w:rsidP="00045BD4">
            <w:pPr>
              <w:pStyle w:val="TAC"/>
              <w:rPr>
                <w:del w:id="6827" w:author="MCC" w:date="2021-09-21T14:27:00Z"/>
                <w:lang w:eastAsia="fi-FI"/>
              </w:rPr>
            </w:pPr>
          </w:p>
        </w:tc>
        <w:tc>
          <w:tcPr>
            <w:tcW w:w="992" w:type="dxa"/>
            <w:vMerge/>
            <w:tcBorders>
              <w:top w:val="nil"/>
              <w:left w:val="single" w:sz="4" w:space="0" w:color="auto"/>
              <w:bottom w:val="single" w:sz="4" w:space="0" w:color="000000"/>
              <w:right w:val="single" w:sz="4" w:space="0" w:color="auto"/>
            </w:tcBorders>
            <w:hideMark/>
          </w:tcPr>
          <w:p w14:paraId="38A9E1D0" w14:textId="4DDBE1ED" w:rsidR="005B5532" w:rsidRPr="00045BD4" w:rsidDel="00E14763" w:rsidRDefault="005B5532" w:rsidP="00045BD4">
            <w:pPr>
              <w:pStyle w:val="TAC"/>
              <w:rPr>
                <w:del w:id="6828" w:author="MCC" w:date="2021-09-21T14:27:00Z"/>
                <w:lang w:eastAsia="fi-FI"/>
              </w:rPr>
            </w:pPr>
          </w:p>
        </w:tc>
        <w:tc>
          <w:tcPr>
            <w:tcW w:w="850" w:type="dxa"/>
            <w:vMerge/>
            <w:tcBorders>
              <w:top w:val="nil"/>
              <w:left w:val="single" w:sz="4" w:space="0" w:color="auto"/>
              <w:bottom w:val="single" w:sz="4" w:space="0" w:color="000000"/>
              <w:right w:val="single" w:sz="4" w:space="0" w:color="auto"/>
            </w:tcBorders>
            <w:hideMark/>
          </w:tcPr>
          <w:p w14:paraId="6848A999" w14:textId="07772043" w:rsidR="005B5532" w:rsidRPr="00045BD4" w:rsidDel="00E14763" w:rsidRDefault="005B5532" w:rsidP="00045BD4">
            <w:pPr>
              <w:pStyle w:val="TAC"/>
              <w:rPr>
                <w:del w:id="6829" w:author="MCC" w:date="2021-09-21T14:27:00Z"/>
                <w:lang w:eastAsia="fi-FI"/>
              </w:rPr>
            </w:pPr>
          </w:p>
        </w:tc>
        <w:tc>
          <w:tcPr>
            <w:tcW w:w="993" w:type="dxa"/>
            <w:vMerge/>
            <w:tcBorders>
              <w:top w:val="nil"/>
              <w:left w:val="single" w:sz="4" w:space="0" w:color="auto"/>
              <w:bottom w:val="single" w:sz="4" w:space="0" w:color="000000"/>
              <w:right w:val="single" w:sz="4" w:space="0" w:color="auto"/>
            </w:tcBorders>
            <w:hideMark/>
          </w:tcPr>
          <w:p w14:paraId="469F45E6" w14:textId="001D51AE" w:rsidR="005B5532" w:rsidRPr="00045BD4" w:rsidDel="00E14763" w:rsidRDefault="005B5532" w:rsidP="00045BD4">
            <w:pPr>
              <w:pStyle w:val="TAC"/>
              <w:rPr>
                <w:del w:id="6830" w:author="MCC" w:date="2021-09-21T14:27:00Z"/>
                <w:lang w:eastAsia="fi-FI"/>
              </w:rPr>
            </w:pPr>
          </w:p>
        </w:tc>
        <w:tc>
          <w:tcPr>
            <w:tcW w:w="850" w:type="dxa"/>
            <w:vMerge/>
            <w:tcBorders>
              <w:top w:val="nil"/>
              <w:left w:val="single" w:sz="4" w:space="0" w:color="auto"/>
              <w:bottom w:val="single" w:sz="4" w:space="0" w:color="000000"/>
              <w:right w:val="single" w:sz="4" w:space="0" w:color="auto"/>
            </w:tcBorders>
            <w:hideMark/>
          </w:tcPr>
          <w:p w14:paraId="674950EF" w14:textId="7FD3418B" w:rsidR="005B5532" w:rsidRPr="00045BD4" w:rsidDel="00E14763" w:rsidRDefault="005B5532" w:rsidP="00045BD4">
            <w:pPr>
              <w:pStyle w:val="TAC"/>
              <w:rPr>
                <w:del w:id="6831" w:author="MCC" w:date="2021-09-21T14:27:00Z"/>
                <w:lang w:eastAsia="fi-FI"/>
              </w:rPr>
            </w:pPr>
          </w:p>
        </w:tc>
        <w:tc>
          <w:tcPr>
            <w:tcW w:w="709" w:type="dxa"/>
            <w:vMerge/>
            <w:tcBorders>
              <w:top w:val="nil"/>
              <w:left w:val="single" w:sz="4" w:space="0" w:color="auto"/>
              <w:bottom w:val="single" w:sz="4" w:space="0" w:color="000000"/>
              <w:right w:val="single" w:sz="4" w:space="0" w:color="auto"/>
            </w:tcBorders>
            <w:hideMark/>
          </w:tcPr>
          <w:p w14:paraId="02B2CC80" w14:textId="668680AF" w:rsidR="005B5532" w:rsidRPr="00045BD4" w:rsidDel="00E14763" w:rsidRDefault="005B5532" w:rsidP="00045BD4">
            <w:pPr>
              <w:pStyle w:val="TAC"/>
              <w:rPr>
                <w:del w:id="6832" w:author="MCC" w:date="2021-09-21T14:27:00Z"/>
                <w:lang w:eastAsia="fi-FI"/>
              </w:rPr>
            </w:pPr>
          </w:p>
        </w:tc>
        <w:tc>
          <w:tcPr>
            <w:tcW w:w="709" w:type="dxa"/>
            <w:vMerge/>
            <w:tcBorders>
              <w:top w:val="nil"/>
              <w:left w:val="single" w:sz="4" w:space="0" w:color="auto"/>
              <w:bottom w:val="single" w:sz="4" w:space="0" w:color="000000"/>
              <w:right w:val="single" w:sz="4" w:space="0" w:color="auto"/>
            </w:tcBorders>
            <w:hideMark/>
          </w:tcPr>
          <w:p w14:paraId="205BFEA7" w14:textId="5103A64B" w:rsidR="005B5532" w:rsidRPr="00045BD4" w:rsidDel="00E14763" w:rsidRDefault="005B5532" w:rsidP="00045BD4">
            <w:pPr>
              <w:pStyle w:val="TAC"/>
              <w:rPr>
                <w:del w:id="6833" w:author="MCC" w:date="2021-09-21T14:27:00Z"/>
                <w:lang w:eastAsia="fi-FI"/>
              </w:rPr>
            </w:pPr>
          </w:p>
        </w:tc>
        <w:tc>
          <w:tcPr>
            <w:tcW w:w="708" w:type="dxa"/>
            <w:vMerge/>
            <w:tcBorders>
              <w:top w:val="nil"/>
              <w:left w:val="single" w:sz="4" w:space="0" w:color="auto"/>
              <w:bottom w:val="single" w:sz="4" w:space="0" w:color="auto"/>
              <w:right w:val="single" w:sz="4" w:space="0" w:color="auto"/>
            </w:tcBorders>
            <w:hideMark/>
          </w:tcPr>
          <w:p w14:paraId="04451056" w14:textId="140F7A98" w:rsidR="005B5532" w:rsidRPr="00045BD4" w:rsidDel="00E14763" w:rsidRDefault="005B5532" w:rsidP="00045BD4">
            <w:pPr>
              <w:pStyle w:val="TAC"/>
              <w:rPr>
                <w:del w:id="6834" w:author="MCC" w:date="2021-09-21T14:27:00Z"/>
                <w:lang w:eastAsia="fi-FI"/>
              </w:rPr>
            </w:pPr>
          </w:p>
        </w:tc>
        <w:tc>
          <w:tcPr>
            <w:tcW w:w="709" w:type="dxa"/>
            <w:vMerge/>
            <w:tcBorders>
              <w:top w:val="nil"/>
              <w:left w:val="single" w:sz="4" w:space="0" w:color="auto"/>
              <w:bottom w:val="single" w:sz="4" w:space="0" w:color="auto"/>
              <w:right w:val="single" w:sz="4" w:space="0" w:color="auto"/>
            </w:tcBorders>
            <w:hideMark/>
          </w:tcPr>
          <w:p w14:paraId="6890582E" w14:textId="30DEC98C" w:rsidR="005B5532" w:rsidRPr="00045BD4" w:rsidDel="00E14763" w:rsidRDefault="005B5532" w:rsidP="00045BD4">
            <w:pPr>
              <w:pStyle w:val="TAC"/>
              <w:rPr>
                <w:del w:id="6835" w:author="MCC" w:date="2021-09-21T14:27:00Z"/>
                <w:lang w:eastAsia="fi-FI"/>
              </w:rPr>
            </w:pPr>
          </w:p>
        </w:tc>
        <w:tc>
          <w:tcPr>
            <w:tcW w:w="992" w:type="dxa"/>
            <w:vMerge/>
            <w:tcBorders>
              <w:top w:val="nil"/>
              <w:left w:val="single" w:sz="4" w:space="0" w:color="auto"/>
              <w:bottom w:val="single" w:sz="4" w:space="0" w:color="auto"/>
              <w:right w:val="single" w:sz="4" w:space="0" w:color="auto"/>
            </w:tcBorders>
            <w:hideMark/>
          </w:tcPr>
          <w:p w14:paraId="0493CB9C" w14:textId="6DE6DFC4" w:rsidR="005B5532" w:rsidRPr="00045BD4" w:rsidDel="00E14763" w:rsidRDefault="005B5532" w:rsidP="00045BD4">
            <w:pPr>
              <w:pStyle w:val="TAC"/>
              <w:rPr>
                <w:del w:id="6836" w:author="MCC" w:date="2021-09-21T14:27:00Z"/>
                <w:lang w:eastAsia="fi-FI"/>
              </w:rPr>
            </w:pPr>
          </w:p>
        </w:tc>
        <w:tc>
          <w:tcPr>
            <w:tcW w:w="709" w:type="dxa"/>
            <w:vMerge/>
            <w:tcBorders>
              <w:top w:val="nil"/>
              <w:left w:val="single" w:sz="4" w:space="0" w:color="auto"/>
              <w:bottom w:val="single" w:sz="4" w:space="0" w:color="auto"/>
              <w:right w:val="single" w:sz="4" w:space="0" w:color="auto"/>
            </w:tcBorders>
            <w:hideMark/>
          </w:tcPr>
          <w:p w14:paraId="34F6CC8E" w14:textId="4D234F39" w:rsidR="005B5532" w:rsidRPr="00045BD4" w:rsidDel="00E14763" w:rsidRDefault="005B5532" w:rsidP="00045BD4">
            <w:pPr>
              <w:pStyle w:val="TAC"/>
              <w:rPr>
                <w:del w:id="6837" w:author="MCC" w:date="2021-09-21T14:27:00Z"/>
                <w:lang w:eastAsia="fi-FI"/>
              </w:rPr>
            </w:pPr>
          </w:p>
        </w:tc>
      </w:tr>
      <w:tr w:rsidR="005B5532" w:rsidRPr="00045BD4" w:rsidDel="00E14763" w14:paraId="71DD3072" w14:textId="712CF986" w:rsidTr="00045BD4">
        <w:trPr>
          <w:trHeight w:val="187"/>
          <w:del w:id="6838"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04A8FD56" w14:textId="1A6D9D9E" w:rsidR="005B5532" w:rsidRPr="00045BD4" w:rsidDel="00E14763" w:rsidRDefault="005B5532" w:rsidP="00045BD4">
            <w:pPr>
              <w:pStyle w:val="TAC"/>
              <w:rPr>
                <w:del w:id="6839" w:author="MCC" w:date="2021-09-21T14:27:00Z"/>
                <w:lang w:eastAsia="fi-FI"/>
              </w:rPr>
            </w:pPr>
            <w:del w:id="6840" w:author="MCC" w:date="2021-09-21T14:27:00Z">
              <w:r w:rsidRPr="00045BD4" w:rsidDel="00E14763">
                <w:rPr>
                  <w:lang w:eastAsia="fi-FI"/>
                </w:rPr>
                <w:delText>CA_n260(G-H)</w:delText>
              </w:r>
            </w:del>
          </w:p>
        </w:tc>
        <w:tc>
          <w:tcPr>
            <w:tcW w:w="1390" w:type="dxa"/>
            <w:tcBorders>
              <w:top w:val="nil"/>
              <w:left w:val="nil"/>
              <w:bottom w:val="single" w:sz="4" w:space="0" w:color="auto"/>
              <w:right w:val="single" w:sz="4" w:space="0" w:color="auto"/>
            </w:tcBorders>
            <w:shd w:val="clear" w:color="auto" w:fill="auto"/>
            <w:hideMark/>
          </w:tcPr>
          <w:p w14:paraId="620B7992" w14:textId="2E705E9C" w:rsidR="005F09D1" w:rsidRPr="00045BD4" w:rsidDel="00E14763" w:rsidRDefault="005F09D1" w:rsidP="00045BD4">
            <w:pPr>
              <w:pStyle w:val="TAC"/>
              <w:rPr>
                <w:del w:id="6841" w:author="MCC" w:date="2021-09-21T14:27:00Z"/>
              </w:rPr>
            </w:pPr>
            <w:del w:id="6842" w:author="MCC" w:date="2021-09-21T14:27:00Z">
              <w:r w:rsidRPr="00045BD4" w:rsidDel="00E14763">
                <w:delText>CA_n260G</w:delText>
              </w:r>
            </w:del>
          </w:p>
          <w:p w14:paraId="6D43D21E" w14:textId="60A00BA5" w:rsidR="005B5532" w:rsidRPr="00045BD4" w:rsidDel="00E14763" w:rsidRDefault="005F09D1" w:rsidP="00045BD4">
            <w:pPr>
              <w:pStyle w:val="TAC"/>
              <w:rPr>
                <w:del w:id="6843" w:author="MCC" w:date="2021-09-21T14:27:00Z"/>
                <w:lang w:eastAsia="fi-FI"/>
              </w:rPr>
            </w:pPr>
            <w:del w:id="6844" w:author="MCC" w:date="2021-09-21T14:27:00Z">
              <w:r w:rsidRPr="00045BD4" w:rsidDel="00E14763">
                <w:delText>CA_n260H</w:delText>
              </w:r>
            </w:del>
          </w:p>
        </w:tc>
        <w:tc>
          <w:tcPr>
            <w:tcW w:w="1020" w:type="dxa"/>
            <w:tcBorders>
              <w:top w:val="nil"/>
              <w:left w:val="nil"/>
              <w:bottom w:val="single" w:sz="4" w:space="0" w:color="auto"/>
              <w:right w:val="single" w:sz="4" w:space="0" w:color="auto"/>
            </w:tcBorders>
            <w:shd w:val="clear" w:color="auto" w:fill="auto"/>
            <w:hideMark/>
          </w:tcPr>
          <w:p w14:paraId="5DE0C14F" w14:textId="4B27DDC1" w:rsidR="005B5532" w:rsidRPr="00045BD4" w:rsidDel="00E14763" w:rsidRDefault="005B5532" w:rsidP="00045BD4">
            <w:pPr>
              <w:pStyle w:val="TAC"/>
              <w:rPr>
                <w:del w:id="6845" w:author="MCC" w:date="2021-09-21T14:27:00Z"/>
                <w:lang w:eastAsia="fi-FI"/>
              </w:rPr>
            </w:pPr>
            <w:del w:id="6846" w:author="MCC" w:date="2021-09-21T14:27:00Z">
              <w:r w:rsidRPr="00045BD4" w:rsidDel="00E14763">
                <w:rPr>
                  <w:lang w:eastAsia="fi-FI"/>
                </w:rPr>
                <w:delText>CA_n260G</w:delText>
              </w:r>
            </w:del>
          </w:p>
        </w:tc>
        <w:tc>
          <w:tcPr>
            <w:tcW w:w="709" w:type="dxa"/>
            <w:tcBorders>
              <w:top w:val="nil"/>
              <w:left w:val="nil"/>
              <w:bottom w:val="single" w:sz="4" w:space="0" w:color="auto"/>
              <w:right w:val="single" w:sz="4" w:space="0" w:color="auto"/>
            </w:tcBorders>
            <w:shd w:val="clear" w:color="auto" w:fill="auto"/>
            <w:hideMark/>
          </w:tcPr>
          <w:p w14:paraId="1264C9A5" w14:textId="7E178F12" w:rsidR="005B5532" w:rsidRPr="00045BD4" w:rsidDel="00E14763" w:rsidRDefault="005B5532" w:rsidP="00045BD4">
            <w:pPr>
              <w:pStyle w:val="TAC"/>
              <w:rPr>
                <w:del w:id="6847" w:author="MCC" w:date="2021-09-21T14:27:00Z"/>
                <w:lang w:eastAsia="fi-FI"/>
              </w:rPr>
            </w:pPr>
            <w:del w:id="6848" w:author="MCC" w:date="2021-09-21T14:27:00Z">
              <w:r w:rsidRPr="00045BD4" w:rsidDel="00E14763">
                <w:rPr>
                  <w:lang w:eastAsia="fi-FI"/>
                </w:rPr>
                <w:delText>CA_n260H</w:delText>
              </w:r>
            </w:del>
          </w:p>
        </w:tc>
        <w:tc>
          <w:tcPr>
            <w:tcW w:w="992" w:type="dxa"/>
            <w:tcBorders>
              <w:top w:val="nil"/>
              <w:left w:val="nil"/>
              <w:bottom w:val="single" w:sz="4" w:space="0" w:color="auto"/>
              <w:right w:val="single" w:sz="4" w:space="0" w:color="auto"/>
            </w:tcBorders>
            <w:shd w:val="clear" w:color="auto" w:fill="auto"/>
            <w:noWrap/>
            <w:hideMark/>
          </w:tcPr>
          <w:p w14:paraId="3F987F88" w14:textId="68D8A1B1" w:rsidR="005B5532" w:rsidRPr="00045BD4" w:rsidDel="00E14763" w:rsidRDefault="005B5532" w:rsidP="00045BD4">
            <w:pPr>
              <w:pStyle w:val="TAC"/>
              <w:rPr>
                <w:del w:id="6849" w:author="MCC" w:date="2021-09-21T14:27:00Z"/>
                <w:lang w:eastAsia="fi-FI"/>
              </w:rPr>
            </w:pPr>
          </w:p>
        </w:tc>
        <w:tc>
          <w:tcPr>
            <w:tcW w:w="851" w:type="dxa"/>
            <w:tcBorders>
              <w:top w:val="nil"/>
              <w:left w:val="nil"/>
              <w:bottom w:val="single" w:sz="4" w:space="0" w:color="auto"/>
              <w:right w:val="single" w:sz="4" w:space="0" w:color="auto"/>
            </w:tcBorders>
            <w:shd w:val="clear" w:color="auto" w:fill="auto"/>
            <w:hideMark/>
          </w:tcPr>
          <w:p w14:paraId="58614DE9" w14:textId="59C002C1" w:rsidR="005B5532" w:rsidRPr="00045BD4" w:rsidDel="00E14763" w:rsidRDefault="005B5532" w:rsidP="00045BD4">
            <w:pPr>
              <w:pStyle w:val="TAC"/>
              <w:rPr>
                <w:del w:id="6850" w:author="MCC" w:date="2021-09-21T14:27:00Z"/>
                <w:u w:val="single"/>
                <w:lang w:eastAsia="fi-FI"/>
              </w:rPr>
            </w:pPr>
          </w:p>
        </w:tc>
        <w:tc>
          <w:tcPr>
            <w:tcW w:w="992" w:type="dxa"/>
            <w:tcBorders>
              <w:top w:val="nil"/>
              <w:left w:val="nil"/>
              <w:bottom w:val="single" w:sz="4" w:space="0" w:color="auto"/>
              <w:right w:val="single" w:sz="4" w:space="0" w:color="auto"/>
            </w:tcBorders>
            <w:shd w:val="clear" w:color="auto" w:fill="auto"/>
            <w:hideMark/>
          </w:tcPr>
          <w:p w14:paraId="27F6C4C1" w14:textId="36367ED4" w:rsidR="005B5532" w:rsidRPr="00045BD4" w:rsidDel="00E14763" w:rsidRDefault="005B5532" w:rsidP="00045BD4">
            <w:pPr>
              <w:pStyle w:val="TAC"/>
              <w:rPr>
                <w:del w:id="6851" w:author="MCC" w:date="2021-09-21T14:27:00Z"/>
                <w:u w:val="single"/>
                <w:lang w:eastAsia="fi-FI"/>
              </w:rPr>
            </w:pPr>
          </w:p>
        </w:tc>
        <w:tc>
          <w:tcPr>
            <w:tcW w:w="850" w:type="dxa"/>
            <w:tcBorders>
              <w:top w:val="nil"/>
              <w:left w:val="nil"/>
              <w:bottom w:val="single" w:sz="4" w:space="0" w:color="auto"/>
              <w:right w:val="single" w:sz="4" w:space="0" w:color="auto"/>
            </w:tcBorders>
            <w:shd w:val="clear" w:color="auto" w:fill="auto"/>
            <w:hideMark/>
          </w:tcPr>
          <w:p w14:paraId="40E6E32D" w14:textId="63AC6740" w:rsidR="005B5532" w:rsidRPr="00045BD4" w:rsidDel="00E14763" w:rsidRDefault="005B5532" w:rsidP="00045BD4">
            <w:pPr>
              <w:pStyle w:val="TAC"/>
              <w:rPr>
                <w:del w:id="6852" w:author="MCC" w:date="2021-09-21T14:27:00Z"/>
                <w:u w:val="single"/>
                <w:lang w:eastAsia="fi-FI"/>
              </w:rPr>
            </w:pPr>
          </w:p>
        </w:tc>
        <w:tc>
          <w:tcPr>
            <w:tcW w:w="993" w:type="dxa"/>
            <w:tcBorders>
              <w:top w:val="nil"/>
              <w:left w:val="nil"/>
              <w:bottom w:val="single" w:sz="4" w:space="0" w:color="auto"/>
              <w:right w:val="single" w:sz="4" w:space="0" w:color="auto"/>
            </w:tcBorders>
            <w:shd w:val="clear" w:color="auto" w:fill="auto"/>
            <w:hideMark/>
          </w:tcPr>
          <w:p w14:paraId="74A5FEA0" w14:textId="6801F317" w:rsidR="005B5532" w:rsidRPr="00045BD4" w:rsidDel="00E14763" w:rsidRDefault="005B5532" w:rsidP="00045BD4">
            <w:pPr>
              <w:pStyle w:val="TAC"/>
              <w:rPr>
                <w:del w:id="6853" w:author="MCC" w:date="2021-09-21T14:27:00Z"/>
                <w:lang w:eastAsia="fi-FI"/>
              </w:rPr>
            </w:pPr>
          </w:p>
        </w:tc>
        <w:tc>
          <w:tcPr>
            <w:tcW w:w="850" w:type="dxa"/>
            <w:tcBorders>
              <w:top w:val="nil"/>
              <w:left w:val="nil"/>
              <w:bottom w:val="single" w:sz="4" w:space="0" w:color="auto"/>
              <w:right w:val="single" w:sz="4" w:space="0" w:color="auto"/>
            </w:tcBorders>
            <w:shd w:val="clear" w:color="auto" w:fill="auto"/>
            <w:hideMark/>
          </w:tcPr>
          <w:p w14:paraId="1F2632B1" w14:textId="2DD7A853" w:rsidR="005B5532" w:rsidRPr="00045BD4" w:rsidDel="00E14763" w:rsidRDefault="005B5532" w:rsidP="00045BD4">
            <w:pPr>
              <w:pStyle w:val="TAC"/>
              <w:rPr>
                <w:del w:id="6854" w:author="MCC" w:date="2021-09-21T14:27:00Z"/>
                <w:lang w:eastAsia="fi-FI"/>
              </w:rPr>
            </w:pPr>
          </w:p>
        </w:tc>
        <w:tc>
          <w:tcPr>
            <w:tcW w:w="709" w:type="dxa"/>
            <w:tcBorders>
              <w:top w:val="nil"/>
              <w:left w:val="nil"/>
              <w:bottom w:val="single" w:sz="4" w:space="0" w:color="auto"/>
              <w:right w:val="single" w:sz="4" w:space="0" w:color="auto"/>
            </w:tcBorders>
            <w:shd w:val="clear" w:color="auto" w:fill="auto"/>
            <w:hideMark/>
          </w:tcPr>
          <w:p w14:paraId="17737FCD" w14:textId="4561525E" w:rsidR="005B5532" w:rsidRPr="00045BD4" w:rsidDel="00E14763" w:rsidRDefault="005B5532" w:rsidP="00045BD4">
            <w:pPr>
              <w:pStyle w:val="TAC"/>
              <w:rPr>
                <w:del w:id="6855" w:author="MCC" w:date="2021-09-21T14:27:00Z"/>
                <w:lang w:eastAsia="fi-FI"/>
              </w:rPr>
            </w:pPr>
          </w:p>
        </w:tc>
        <w:tc>
          <w:tcPr>
            <w:tcW w:w="709" w:type="dxa"/>
            <w:tcBorders>
              <w:top w:val="nil"/>
              <w:left w:val="nil"/>
              <w:bottom w:val="single" w:sz="4" w:space="0" w:color="auto"/>
              <w:right w:val="single" w:sz="4" w:space="0" w:color="auto"/>
            </w:tcBorders>
            <w:shd w:val="clear" w:color="auto" w:fill="auto"/>
            <w:hideMark/>
          </w:tcPr>
          <w:p w14:paraId="44FAAA99" w14:textId="41A1AE4D" w:rsidR="005B5532" w:rsidRPr="00045BD4" w:rsidDel="00E14763" w:rsidRDefault="005B5532" w:rsidP="00045BD4">
            <w:pPr>
              <w:pStyle w:val="TAC"/>
              <w:rPr>
                <w:del w:id="6856" w:author="MCC" w:date="2021-09-21T14:27:00Z"/>
                <w:lang w:eastAsia="fi-FI"/>
              </w:rPr>
            </w:pPr>
          </w:p>
        </w:tc>
        <w:tc>
          <w:tcPr>
            <w:tcW w:w="708" w:type="dxa"/>
            <w:tcBorders>
              <w:top w:val="nil"/>
              <w:left w:val="nil"/>
              <w:bottom w:val="single" w:sz="4" w:space="0" w:color="auto"/>
              <w:right w:val="single" w:sz="4" w:space="0" w:color="auto"/>
            </w:tcBorders>
            <w:shd w:val="clear" w:color="auto" w:fill="auto"/>
            <w:hideMark/>
          </w:tcPr>
          <w:p w14:paraId="5F6F823A" w14:textId="72A884C1" w:rsidR="005B5532" w:rsidRPr="00045BD4" w:rsidDel="00E14763" w:rsidRDefault="005B5532" w:rsidP="00045BD4">
            <w:pPr>
              <w:pStyle w:val="TAC"/>
              <w:rPr>
                <w:del w:id="6857" w:author="MCC" w:date="2021-09-21T14:27:00Z"/>
                <w:lang w:eastAsia="fi-FI"/>
              </w:rPr>
            </w:pPr>
          </w:p>
        </w:tc>
        <w:tc>
          <w:tcPr>
            <w:tcW w:w="709" w:type="dxa"/>
            <w:tcBorders>
              <w:top w:val="nil"/>
              <w:left w:val="nil"/>
              <w:bottom w:val="single" w:sz="4" w:space="0" w:color="auto"/>
              <w:right w:val="single" w:sz="4" w:space="0" w:color="auto"/>
            </w:tcBorders>
            <w:shd w:val="clear" w:color="auto" w:fill="auto"/>
            <w:hideMark/>
          </w:tcPr>
          <w:p w14:paraId="53E3D252" w14:textId="45F9D693" w:rsidR="005B5532" w:rsidRPr="00045BD4" w:rsidDel="00E14763" w:rsidRDefault="005B5532" w:rsidP="00045BD4">
            <w:pPr>
              <w:pStyle w:val="TAC"/>
              <w:rPr>
                <w:del w:id="6858" w:author="MCC" w:date="2021-09-21T14:27:00Z"/>
                <w:lang w:eastAsia="fi-FI"/>
              </w:rPr>
            </w:pPr>
          </w:p>
        </w:tc>
        <w:tc>
          <w:tcPr>
            <w:tcW w:w="992" w:type="dxa"/>
            <w:tcBorders>
              <w:top w:val="nil"/>
              <w:left w:val="nil"/>
              <w:bottom w:val="single" w:sz="4" w:space="0" w:color="auto"/>
              <w:right w:val="single" w:sz="4" w:space="0" w:color="auto"/>
            </w:tcBorders>
            <w:shd w:val="clear" w:color="auto" w:fill="auto"/>
            <w:hideMark/>
          </w:tcPr>
          <w:p w14:paraId="6608792A" w14:textId="3351938F" w:rsidR="005B5532" w:rsidRPr="00045BD4" w:rsidDel="00E14763" w:rsidRDefault="005B5532" w:rsidP="00045BD4">
            <w:pPr>
              <w:pStyle w:val="TAC"/>
              <w:rPr>
                <w:del w:id="6859" w:author="MCC" w:date="2021-09-21T14:27:00Z"/>
                <w:lang w:eastAsia="fi-FI"/>
              </w:rPr>
            </w:pPr>
            <w:del w:id="6860" w:author="MCC" w:date="2021-09-21T14:27:00Z">
              <w:r w:rsidRPr="00045BD4" w:rsidDel="00E14763">
                <w:rPr>
                  <w:lang w:eastAsia="fi-FI"/>
                </w:rPr>
                <w:delText>500</w:delText>
              </w:r>
            </w:del>
          </w:p>
        </w:tc>
        <w:tc>
          <w:tcPr>
            <w:tcW w:w="709" w:type="dxa"/>
            <w:tcBorders>
              <w:top w:val="nil"/>
              <w:left w:val="nil"/>
              <w:bottom w:val="single" w:sz="4" w:space="0" w:color="auto"/>
              <w:right w:val="single" w:sz="4" w:space="0" w:color="auto"/>
            </w:tcBorders>
            <w:shd w:val="clear" w:color="auto" w:fill="auto"/>
            <w:hideMark/>
          </w:tcPr>
          <w:p w14:paraId="6E1D373E" w14:textId="3AD3FA10" w:rsidR="005B5532" w:rsidRPr="00045BD4" w:rsidDel="00E14763" w:rsidRDefault="005B5532" w:rsidP="00045BD4">
            <w:pPr>
              <w:pStyle w:val="TAC"/>
              <w:rPr>
                <w:del w:id="6861" w:author="MCC" w:date="2021-09-21T14:27:00Z"/>
                <w:lang w:eastAsia="fi-FI"/>
              </w:rPr>
            </w:pPr>
            <w:del w:id="6862" w:author="MCC" w:date="2021-09-21T14:27:00Z">
              <w:r w:rsidRPr="00045BD4" w:rsidDel="00E14763">
                <w:rPr>
                  <w:lang w:eastAsia="fi-FI"/>
                </w:rPr>
                <w:delText>0</w:delText>
              </w:r>
            </w:del>
          </w:p>
        </w:tc>
      </w:tr>
      <w:tr w:rsidR="005B5532" w:rsidRPr="00045BD4" w:rsidDel="00E14763" w14:paraId="7B2EDCD5" w14:textId="71394951" w:rsidTr="00045BD4">
        <w:trPr>
          <w:trHeight w:val="230"/>
          <w:del w:id="6863" w:author="MCC" w:date="2021-09-21T14:27:00Z"/>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D98670C" w14:textId="7C812A91" w:rsidR="005B5532" w:rsidRPr="00045BD4" w:rsidDel="00E14763" w:rsidRDefault="005B5532" w:rsidP="00045BD4">
            <w:pPr>
              <w:pStyle w:val="TAC"/>
              <w:rPr>
                <w:del w:id="6864" w:author="MCC" w:date="2021-09-21T14:27:00Z"/>
                <w:lang w:eastAsia="fi-FI"/>
              </w:rPr>
            </w:pPr>
            <w:del w:id="6865" w:author="MCC" w:date="2021-09-21T14:27:00Z">
              <w:r w:rsidRPr="00045BD4" w:rsidDel="00E14763">
                <w:rPr>
                  <w:lang w:eastAsia="fi-FI"/>
                </w:rPr>
                <w:delText>CA_n260(G-I)</w:delText>
              </w:r>
            </w:del>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AB604E8" w14:textId="12EDC8D0" w:rsidR="005B5532" w:rsidRPr="00045BD4" w:rsidDel="00E14763" w:rsidRDefault="005B5532" w:rsidP="00045BD4">
            <w:pPr>
              <w:pStyle w:val="TAC"/>
              <w:rPr>
                <w:del w:id="6866" w:author="MCC" w:date="2021-09-21T14:27:00Z"/>
                <w:lang w:eastAsia="fi-FI"/>
              </w:rPr>
            </w:pPr>
            <w:del w:id="6867" w:author="MCC" w:date="2021-09-21T14:27:00Z">
              <w:r w:rsidRPr="00045BD4" w:rsidDel="00E14763">
                <w:rPr>
                  <w:lang w:eastAsia="fi-FI"/>
                </w:rPr>
                <w:delText>CA_n260G CA_n260I</w:delText>
              </w:r>
            </w:del>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3E73868" w14:textId="222428C3" w:rsidR="005B5532" w:rsidRPr="00045BD4" w:rsidDel="00E14763" w:rsidRDefault="005B5532" w:rsidP="00045BD4">
            <w:pPr>
              <w:pStyle w:val="TAC"/>
              <w:rPr>
                <w:del w:id="6868" w:author="MCC" w:date="2021-09-21T14:27:00Z"/>
                <w:lang w:eastAsia="fi-FI"/>
              </w:rPr>
            </w:pPr>
            <w:del w:id="6869" w:author="MCC" w:date="2021-09-21T14:27:00Z">
              <w:r w:rsidRPr="00045BD4" w:rsidDel="00E14763">
                <w:rPr>
                  <w:lang w:eastAsia="fi-FI"/>
                </w:rPr>
                <w:delText>CA_n260G</w:delText>
              </w:r>
            </w:del>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86BDED9" w14:textId="0CA2BDF1" w:rsidR="005B5532" w:rsidRPr="00045BD4" w:rsidDel="00E14763" w:rsidRDefault="005B5532" w:rsidP="00045BD4">
            <w:pPr>
              <w:pStyle w:val="TAC"/>
              <w:rPr>
                <w:del w:id="6870" w:author="MCC" w:date="2021-09-21T14:27:00Z"/>
                <w:lang w:eastAsia="fi-FI"/>
              </w:rPr>
            </w:pPr>
            <w:del w:id="6871" w:author="MCC" w:date="2021-09-21T14:27:00Z">
              <w:r w:rsidRPr="00045BD4" w:rsidDel="00E14763">
                <w:rPr>
                  <w:lang w:eastAsia="fi-FI"/>
                </w:rPr>
                <w:delText>CA_n260I</w:delText>
              </w:r>
            </w:del>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D510858" w14:textId="5A5D8A82" w:rsidR="005B5532" w:rsidRPr="00045BD4" w:rsidDel="00E14763" w:rsidRDefault="005B5532" w:rsidP="00045BD4">
            <w:pPr>
              <w:pStyle w:val="TAC"/>
              <w:rPr>
                <w:del w:id="6872" w:author="MCC" w:date="2021-09-21T14:27:00Z"/>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8B9E5D2" w14:textId="519793C3" w:rsidR="005B5532" w:rsidRPr="00045BD4" w:rsidDel="00E14763" w:rsidRDefault="005B5532" w:rsidP="00045BD4">
            <w:pPr>
              <w:pStyle w:val="TAC"/>
              <w:rPr>
                <w:del w:id="6873" w:author="MCC" w:date="2021-09-21T14:27:00Z"/>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EB27891" w14:textId="3F0C8751" w:rsidR="005B5532" w:rsidRPr="00045BD4" w:rsidDel="00E14763" w:rsidRDefault="005B5532" w:rsidP="00045BD4">
            <w:pPr>
              <w:pStyle w:val="TAC"/>
              <w:rPr>
                <w:del w:id="6874" w:author="MCC" w:date="2021-09-21T14:27:00Z"/>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FC80CE5" w14:textId="5EB00258" w:rsidR="005B5532" w:rsidRPr="00045BD4" w:rsidDel="00E14763" w:rsidRDefault="005B5532" w:rsidP="00045BD4">
            <w:pPr>
              <w:pStyle w:val="TAC"/>
              <w:rPr>
                <w:del w:id="6875" w:author="MCC" w:date="2021-09-21T14:27:00Z"/>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8A38C33" w14:textId="2156D498" w:rsidR="005B5532" w:rsidRPr="00045BD4" w:rsidDel="00E14763" w:rsidRDefault="005B5532" w:rsidP="00045BD4">
            <w:pPr>
              <w:pStyle w:val="TAC"/>
              <w:rPr>
                <w:del w:id="6876" w:author="MCC" w:date="2021-09-21T14:27:00Z"/>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54666A8" w14:textId="1B2690E8" w:rsidR="005B5532" w:rsidRPr="00045BD4" w:rsidDel="00E14763" w:rsidRDefault="005B5532" w:rsidP="00045BD4">
            <w:pPr>
              <w:pStyle w:val="TAC"/>
              <w:rPr>
                <w:del w:id="6877" w:author="MCC" w:date="2021-09-21T14:27:00Z"/>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8DD04AF" w14:textId="3191C4E9" w:rsidR="005B5532" w:rsidRPr="00045BD4" w:rsidDel="00E14763" w:rsidRDefault="005B5532" w:rsidP="00045BD4">
            <w:pPr>
              <w:pStyle w:val="TAC"/>
              <w:rPr>
                <w:del w:id="6878" w:author="MCC" w:date="2021-09-21T14:27:00Z"/>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2099C9F" w14:textId="403BF410" w:rsidR="005B5532" w:rsidRPr="00045BD4" w:rsidDel="00E14763" w:rsidRDefault="005B5532" w:rsidP="00045BD4">
            <w:pPr>
              <w:pStyle w:val="TAC"/>
              <w:rPr>
                <w:del w:id="6879" w:author="MCC" w:date="2021-09-21T14:27:00Z"/>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5CA3A95" w14:textId="570EE659" w:rsidR="005B5532" w:rsidRPr="00045BD4" w:rsidDel="00E14763" w:rsidRDefault="005B5532" w:rsidP="00045BD4">
            <w:pPr>
              <w:pStyle w:val="TAC"/>
              <w:rPr>
                <w:del w:id="6880" w:author="MCC" w:date="2021-09-21T14:27:00Z"/>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A363028" w14:textId="71A7CAAE" w:rsidR="005B5532" w:rsidRPr="00045BD4" w:rsidDel="00E14763" w:rsidRDefault="005B5532" w:rsidP="00045BD4">
            <w:pPr>
              <w:pStyle w:val="TAC"/>
              <w:rPr>
                <w:del w:id="6881" w:author="MCC" w:date="2021-09-21T14:27:00Z"/>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BE2710F" w14:textId="18B26D3D" w:rsidR="005B5532" w:rsidRPr="00045BD4" w:rsidDel="00E14763" w:rsidRDefault="005B5532" w:rsidP="00045BD4">
            <w:pPr>
              <w:pStyle w:val="TAC"/>
              <w:rPr>
                <w:del w:id="6882" w:author="MCC" w:date="2021-09-21T14:27:00Z"/>
                <w:lang w:eastAsia="fi-FI"/>
              </w:rPr>
            </w:pPr>
            <w:del w:id="6883" w:author="MCC" w:date="2021-09-21T14:27:00Z">
              <w:r w:rsidRPr="00045BD4" w:rsidDel="00E14763">
                <w:rPr>
                  <w:lang w:eastAsia="zh-CN"/>
                </w:rPr>
                <w:delText>600</w:delText>
              </w:r>
            </w:del>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918101D" w14:textId="247D2D22" w:rsidR="005B5532" w:rsidRPr="00045BD4" w:rsidDel="00E14763" w:rsidRDefault="005B5532" w:rsidP="00045BD4">
            <w:pPr>
              <w:pStyle w:val="TAC"/>
              <w:rPr>
                <w:del w:id="6884" w:author="MCC" w:date="2021-09-21T14:27:00Z"/>
                <w:lang w:eastAsia="fi-FI"/>
              </w:rPr>
            </w:pPr>
            <w:del w:id="6885" w:author="MCC" w:date="2021-09-21T14:27:00Z">
              <w:r w:rsidRPr="00045BD4" w:rsidDel="00E14763">
                <w:rPr>
                  <w:lang w:eastAsia="zh-CN"/>
                </w:rPr>
                <w:delText>0</w:delText>
              </w:r>
            </w:del>
          </w:p>
        </w:tc>
      </w:tr>
      <w:tr w:rsidR="005B5532" w:rsidRPr="00045BD4" w:rsidDel="00E14763" w14:paraId="4771602E" w14:textId="01ED4457" w:rsidTr="00045BD4">
        <w:trPr>
          <w:trHeight w:val="230"/>
          <w:del w:id="6886" w:author="MCC" w:date="2021-09-21T14:27:00Z"/>
        </w:trPr>
        <w:tc>
          <w:tcPr>
            <w:tcW w:w="1696" w:type="dxa"/>
            <w:vMerge/>
            <w:tcBorders>
              <w:top w:val="nil"/>
              <w:left w:val="single" w:sz="4" w:space="0" w:color="auto"/>
              <w:bottom w:val="single" w:sz="4" w:space="0" w:color="auto"/>
              <w:right w:val="single" w:sz="4" w:space="0" w:color="auto"/>
            </w:tcBorders>
            <w:hideMark/>
          </w:tcPr>
          <w:p w14:paraId="4FDACF57" w14:textId="3DBE8BB5" w:rsidR="005B5532" w:rsidRPr="00045BD4" w:rsidDel="00E14763" w:rsidRDefault="005B5532" w:rsidP="00045BD4">
            <w:pPr>
              <w:pStyle w:val="TAC"/>
              <w:rPr>
                <w:del w:id="6887" w:author="MCC" w:date="2021-09-21T14:27:00Z"/>
                <w:lang w:val="fi-FI" w:eastAsia="fi-FI"/>
              </w:rPr>
            </w:pPr>
          </w:p>
        </w:tc>
        <w:tc>
          <w:tcPr>
            <w:tcW w:w="1390" w:type="dxa"/>
            <w:vMerge/>
            <w:tcBorders>
              <w:top w:val="nil"/>
              <w:left w:val="single" w:sz="4" w:space="0" w:color="auto"/>
              <w:bottom w:val="single" w:sz="4" w:space="0" w:color="000000"/>
              <w:right w:val="single" w:sz="4" w:space="0" w:color="auto"/>
            </w:tcBorders>
            <w:hideMark/>
          </w:tcPr>
          <w:p w14:paraId="18510F1B" w14:textId="52026C27" w:rsidR="005B5532" w:rsidRPr="00045BD4" w:rsidDel="00E14763" w:rsidRDefault="005B5532" w:rsidP="00045BD4">
            <w:pPr>
              <w:pStyle w:val="TAC"/>
              <w:rPr>
                <w:del w:id="6888" w:author="MCC" w:date="2021-09-21T14:27:00Z"/>
                <w:lang w:val="fi-FI" w:eastAsia="fi-FI"/>
              </w:rPr>
            </w:pPr>
          </w:p>
        </w:tc>
        <w:tc>
          <w:tcPr>
            <w:tcW w:w="1020" w:type="dxa"/>
            <w:vMerge/>
            <w:tcBorders>
              <w:top w:val="nil"/>
              <w:left w:val="single" w:sz="4" w:space="0" w:color="auto"/>
              <w:bottom w:val="single" w:sz="4" w:space="0" w:color="000000"/>
              <w:right w:val="single" w:sz="4" w:space="0" w:color="auto"/>
            </w:tcBorders>
            <w:hideMark/>
          </w:tcPr>
          <w:p w14:paraId="78BD31C2" w14:textId="41FC065C" w:rsidR="005B5532" w:rsidRPr="00045BD4" w:rsidDel="00E14763" w:rsidRDefault="005B5532" w:rsidP="00045BD4">
            <w:pPr>
              <w:pStyle w:val="TAC"/>
              <w:rPr>
                <w:del w:id="6889" w:author="MCC" w:date="2021-09-21T14:27:00Z"/>
                <w:lang w:val="fi-FI" w:eastAsia="fi-FI"/>
              </w:rPr>
            </w:pPr>
          </w:p>
        </w:tc>
        <w:tc>
          <w:tcPr>
            <w:tcW w:w="709" w:type="dxa"/>
            <w:vMerge/>
            <w:tcBorders>
              <w:top w:val="nil"/>
              <w:left w:val="single" w:sz="4" w:space="0" w:color="auto"/>
              <w:bottom w:val="single" w:sz="4" w:space="0" w:color="000000"/>
              <w:right w:val="single" w:sz="4" w:space="0" w:color="auto"/>
            </w:tcBorders>
            <w:hideMark/>
          </w:tcPr>
          <w:p w14:paraId="0D2ACD1A" w14:textId="7C8CCA5D" w:rsidR="005B5532" w:rsidRPr="00045BD4" w:rsidDel="00E14763" w:rsidRDefault="005B5532" w:rsidP="00045BD4">
            <w:pPr>
              <w:pStyle w:val="TAC"/>
              <w:rPr>
                <w:del w:id="6890" w:author="MCC" w:date="2021-09-21T14:27:00Z"/>
                <w:lang w:val="fi-FI" w:eastAsia="fi-FI"/>
              </w:rPr>
            </w:pPr>
          </w:p>
        </w:tc>
        <w:tc>
          <w:tcPr>
            <w:tcW w:w="992" w:type="dxa"/>
            <w:vMerge/>
            <w:tcBorders>
              <w:top w:val="nil"/>
              <w:left w:val="single" w:sz="4" w:space="0" w:color="auto"/>
              <w:bottom w:val="single" w:sz="4" w:space="0" w:color="000000"/>
              <w:right w:val="single" w:sz="4" w:space="0" w:color="auto"/>
            </w:tcBorders>
            <w:hideMark/>
          </w:tcPr>
          <w:p w14:paraId="3E0B0808" w14:textId="403C54E9" w:rsidR="005B5532" w:rsidRPr="00045BD4" w:rsidDel="00E14763" w:rsidRDefault="005B5532" w:rsidP="00045BD4">
            <w:pPr>
              <w:pStyle w:val="TAC"/>
              <w:rPr>
                <w:del w:id="6891" w:author="MCC" w:date="2021-09-21T14:27:00Z"/>
                <w:lang w:val="fi-FI" w:eastAsia="fi-FI"/>
              </w:rPr>
            </w:pPr>
          </w:p>
        </w:tc>
        <w:tc>
          <w:tcPr>
            <w:tcW w:w="851" w:type="dxa"/>
            <w:vMerge/>
            <w:tcBorders>
              <w:top w:val="nil"/>
              <w:left w:val="single" w:sz="4" w:space="0" w:color="auto"/>
              <w:bottom w:val="single" w:sz="4" w:space="0" w:color="000000"/>
              <w:right w:val="single" w:sz="4" w:space="0" w:color="auto"/>
            </w:tcBorders>
            <w:hideMark/>
          </w:tcPr>
          <w:p w14:paraId="483FED7A" w14:textId="659243B0" w:rsidR="005B5532" w:rsidRPr="00045BD4" w:rsidDel="00E14763" w:rsidRDefault="005B5532" w:rsidP="00045BD4">
            <w:pPr>
              <w:pStyle w:val="TAC"/>
              <w:rPr>
                <w:del w:id="6892" w:author="MCC" w:date="2021-09-21T14:27:00Z"/>
                <w:lang w:val="fi-FI" w:eastAsia="fi-FI"/>
              </w:rPr>
            </w:pPr>
          </w:p>
        </w:tc>
        <w:tc>
          <w:tcPr>
            <w:tcW w:w="992" w:type="dxa"/>
            <w:vMerge/>
            <w:tcBorders>
              <w:top w:val="nil"/>
              <w:left w:val="single" w:sz="4" w:space="0" w:color="auto"/>
              <w:bottom w:val="single" w:sz="4" w:space="0" w:color="000000"/>
              <w:right w:val="single" w:sz="4" w:space="0" w:color="auto"/>
            </w:tcBorders>
            <w:hideMark/>
          </w:tcPr>
          <w:p w14:paraId="5786419A" w14:textId="373B96FF" w:rsidR="005B5532" w:rsidRPr="00045BD4" w:rsidDel="00E14763" w:rsidRDefault="005B5532" w:rsidP="00045BD4">
            <w:pPr>
              <w:pStyle w:val="TAC"/>
              <w:rPr>
                <w:del w:id="6893" w:author="MCC" w:date="2021-09-21T14:27:00Z"/>
                <w:lang w:val="fi-FI" w:eastAsia="fi-FI"/>
              </w:rPr>
            </w:pPr>
          </w:p>
        </w:tc>
        <w:tc>
          <w:tcPr>
            <w:tcW w:w="850" w:type="dxa"/>
            <w:vMerge/>
            <w:tcBorders>
              <w:top w:val="nil"/>
              <w:left w:val="single" w:sz="4" w:space="0" w:color="auto"/>
              <w:bottom w:val="single" w:sz="4" w:space="0" w:color="000000"/>
              <w:right w:val="single" w:sz="4" w:space="0" w:color="auto"/>
            </w:tcBorders>
            <w:hideMark/>
          </w:tcPr>
          <w:p w14:paraId="548F9A72" w14:textId="041C893C" w:rsidR="005B5532" w:rsidRPr="00045BD4" w:rsidDel="00E14763" w:rsidRDefault="005B5532" w:rsidP="00045BD4">
            <w:pPr>
              <w:pStyle w:val="TAC"/>
              <w:rPr>
                <w:del w:id="6894" w:author="MCC" w:date="2021-09-21T14:27:00Z"/>
                <w:lang w:val="fi-FI" w:eastAsia="fi-FI"/>
              </w:rPr>
            </w:pPr>
          </w:p>
        </w:tc>
        <w:tc>
          <w:tcPr>
            <w:tcW w:w="993" w:type="dxa"/>
            <w:vMerge/>
            <w:tcBorders>
              <w:top w:val="nil"/>
              <w:left w:val="single" w:sz="4" w:space="0" w:color="auto"/>
              <w:bottom w:val="single" w:sz="4" w:space="0" w:color="000000"/>
              <w:right w:val="single" w:sz="4" w:space="0" w:color="auto"/>
            </w:tcBorders>
            <w:hideMark/>
          </w:tcPr>
          <w:p w14:paraId="2424D7AA" w14:textId="55C9790B" w:rsidR="005B5532" w:rsidRPr="00045BD4" w:rsidDel="00E14763" w:rsidRDefault="005B5532" w:rsidP="00045BD4">
            <w:pPr>
              <w:pStyle w:val="TAC"/>
              <w:rPr>
                <w:del w:id="6895" w:author="MCC" w:date="2021-09-21T14:27:00Z"/>
                <w:lang w:val="fi-FI" w:eastAsia="fi-FI"/>
              </w:rPr>
            </w:pPr>
          </w:p>
        </w:tc>
        <w:tc>
          <w:tcPr>
            <w:tcW w:w="850" w:type="dxa"/>
            <w:vMerge/>
            <w:tcBorders>
              <w:top w:val="nil"/>
              <w:left w:val="single" w:sz="4" w:space="0" w:color="auto"/>
              <w:bottom w:val="single" w:sz="4" w:space="0" w:color="000000"/>
              <w:right w:val="single" w:sz="4" w:space="0" w:color="auto"/>
            </w:tcBorders>
            <w:hideMark/>
          </w:tcPr>
          <w:p w14:paraId="34725CD7" w14:textId="2D358851" w:rsidR="005B5532" w:rsidRPr="00045BD4" w:rsidDel="00E14763" w:rsidRDefault="005B5532" w:rsidP="00045BD4">
            <w:pPr>
              <w:pStyle w:val="TAC"/>
              <w:rPr>
                <w:del w:id="6896" w:author="MCC" w:date="2021-09-21T14:27:00Z"/>
                <w:lang w:val="fi-FI" w:eastAsia="fi-FI"/>
              </w:rPr>
            </w:pPr>
          </w:p>
        </w:tc>
        <w:tc>
          <w:tcPr>
            <w:tcW w:w="709" w:type="dxa"/>
            <w:vMerge/>
            <w:tcBorders>
              <w:top w:val="nil"/>
              <w:left w:val="single" w:sz="4" w:space="0" w:color="auto"/>
              <w:bottom w:val="single" w:sz="4" w:space="0" w:color="000000"/>
              <w:right w:val="single" w:sz="4" w:space="0" w:color="auto"/>
            </w:tcBorders>
            <w:hideMark/>
          </w:tcPr>
          <w:p w14:paraId="226073E8" w14:textId="79BB65C9" w:rsidR="005B5532" w:rsidRPr="00045BD4" w:rsidDel="00E14763" w:rsidRDefault="005B5532" w:rsidP="00045BD4">
            <w:pPr>
              <w:pStyle w:val="TAC"/>
              <w:rPr>
                <w:del w:id="6897" w:author="MCC" w:date="2021-09-21T14:27:00Z"/>
                <w:lang w:val="fi-FI" w:eastAsia="fi-FI"/>
              </w:rPr>
            </w:pPr>
          </w:p>
        </w:tc>
        <w:tc>
          <w:tcPr>
            <w:tcW w:w="709" w:type="dxa"/>
            <w:vMerge/>
            <w:tcBorders>
              <w:top w:val="nil"/>
              <w:left w:val="single" w:sz="4" w:space="0" w:color="auto"/>
              <w:bottom w:val="single" w:sz="4" w:space="0" w:color="000000"/>
              <w:right w:val="single" w:sz="4" w:space="0" w:color="auto"/>
            </w:tcBorders>
            <w:hideMark/>
          </w:tcPr>
          <w:p w14:paraId="694B4FEA" w14:textId="253CD279" w:rsidR="005B5532" w:rsidRPr="00045BD4" w:rsidDel="00E14763" w:rsidRDefault="005B5532" w:rsidP="00045BD4">
            <w:pPr>
              <w:pStyle w:val="TAC"/>
              <w:rPr>
                <w:del w:id="6898" w:author="MCC" w:date="2021-09-21T14:27:00Z"/>
                <w:lang w:val="fi-FI" w:eastAsia="fi-FI"/>
              </w:rPr>
            </w:pPr>
          </w:p>
        </w:tc>
        <w:tc>
          <w:tcPr>
            <w:tcW w:w="708" w:type="dxa"/>
            <w:vMerge/>
            <w:tcBorders>
              <w:top w:val="nil"/>
              <w:left w:val="single" w:sz="4" w:space="0" w:color="auto"/>
              <w:bottom w:val="single" w:sz="4" w:space="0" w:color="auto"/>
              <w:right w:val="single" w:sz="4" w:space="0" w:color="auto"/>
            </w:tcBorders>
            <w:hideMark/>
          </w:tcPr>
          <w:p w14:paraId="0945AC89" w14:textId="29632893" w:rsidR="005B5532" w:rsidRPr="00045BD4" w:rsidDel="00E14763" w:rsidRDefault="005B5532" w:rsidP="00045BD4">
            <w:pPr>
              <w:pStyle w:val="TAC"/>
              <w:rPr>
                <w:del w:id="6899" w:author="MCC" w:date="2021-09-21T14:27:00Z"/>
                <w:lang w:val="fi-FI" w:eastAsia="fi-FI"/>
              </w:rPr>
            </w:pPr>
          </w:p>
        </w:tc>
        <w:tc>
          <w:tcPr>
            <w:tcW w:w="709" w:type="dxa"/>
            <w:vMerge/>
            <w:tcBorders>
              <w:top w:val="nil"/>
              <w:left w:val="single" w:sz="4" w:space="0" w:color="auto"/>
              <w:bottom w:val="single" w:sz="4" w:space="0" w:color="auto"/>
              <w:right w:val="single" w:sz="4" w:space="0" w:color="auto"/>
            </w:tcBorders>
            <w:hideMark/>
          </w:tcPr>
          <w:p w14:paraId="50F8C628" w14:textId="5C186738" w:rsidR="005B5532" w:rsidRPr="00045BD4" w:rsidDel="00E14763" w:rsidRDefault="005B5532" w:rsidP="00045BD4">
            <w:pPr>
              <w:pStyle w:val="TAC"/>
              <w:rPr>
                <w:del w:id="6900" w:author="MCC" w:date="2021-09-21T14:27:00Z"/>
                <w:lang w:val="fi-FI" w:eastAsia="fi-FI"/>
              </w:rPr>
            </w:pPr>
          </w:p>
        </w:tc>
        <w:tc>
          <w:tcPr>
            <w:tcW w:w="992" w:type="dxa"/>
            <w:vMerge/>
            <w:tcBorders>
              <w:top w:val="nil"/>
              <w:left w:val="single" w:sz="4" w:space="0" w:color="auto"/>
              <w:bottom w:val="single" w:sz="4" w:space="0" w:color="auto"/>
              <w:right w:val="single" w:sz="4" w:space="0" w:color="auto"/>
            </w:tcBorders>
            <w:hideMark/>
          </w:tcPr>
          <w:p w14:paraId="72D6C3D2" w14:textId="2F3CA4B0" w:rsidR="005B5532" w:rsidRPr="00045BD4" w:rsidDel="00E14763" w:rsidRDefault="005B5532" w:rsidP="00045BD4">
            <w:pPr>
              <w:pStyle w:val="TAC"/>
              <w:rPr>
                <w:del w:id="6901" w:author="MCC" w:date="2021-09-21T14:27:00Z"/>
                <w:lang w:val="fi-FI" w:eastAsia="fi-FI"/>
              </w:rPr>
            </w:pPr>
          </w:p>
        </w:tc>
        <w:tc>
          <w:tcPr>
            <w:tcW w:w="709" w:type="dxa"/>
            <w:vMerge/>
            <w:tcBorders>
              <w:top w:val="nil"/>
              <w:left w:val="single" w:sz="4" w:space="0" w:color="auto"/>
              <w:bottom w:val="single" w:sz="4" w:space="0" w:color="auto"/>
              <w:right w:val="single" w:sz="4" w:space="0" w:color="auto"/>
            </w:tcBorders>
            <w:hideMark/>
          </w:tcPr>
          <w:p w14:paraId="34234095" w14:textId="4486C981" w:rsidR="005B5532" w:rsidRPr="00045BD4" w:rsidDel="00E14763" w:rsidRDefault="005B5532" w:rsidP="00045BD4">
            <w:pPr>
              <w:pStyle w:val="TAC"/>
              <w:rPr>
                <w:del w:id="6902" w:author="MCC" w:date="2021-09-21T14:27:00Z"/>
                <w:lang w:val="fi-FI" w:eastAsia="fi-FI"/>
              </w:rPr>
            </w:pPr>
          </w:p>
        </w:tc>
      </w:tr>
      <w:tr w:rsidR="005B5532" w:rsidRPr="00045BD4" w:rsidDel="00E14763" w14:paraId="3718EC1E" w14:textId="03A4C1B9" w:rsidTr="00045BD4">
        <w:trPr>
          <w:trHeight w:val="187"/>
          <w:del w:id="6903"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6383AC8F" w14:textId="3099DCEF" w:rsidR="005B5532" w:rsidRPr="00045BD4" w:rsidDel="00E14763" w:rsidRDefault="005B5532" w:rsidP="00045BD4">
            <w:pPr>
              <w:pStyle w:val="TAC"/>
              <w:rPr>
                <w:del w:id="6904" w:author="MCC" w:date="2021-09-21T14:27:00Z"/>
                <w:lang w:val="fi-FI" w:eastAsia="fi-FI"/>
              </w:rPr>
            </w:pPr>
            <w:del w:id="6905" w:author="MCC" w:date="2021-09-21T14:27:00Z">
              <w:r w:rsidRPr="00045BD4" w:rsidDel="00E14763">
                <w:rPr>
                  <w:lang w:eastAsia="fi-FI"/>
                </w:rPr>
                <w:delText>CA_n260(G-O)</w:delText>
              </w:r>
            </w:del>
          </w:p>
        </w:tc>
        <w:tc>
          <w:tcPr>
            <w:tcW w:w="1390" w:type="dxa"/>
            <w:tcBorders>
              <w:top w:val="nil"/>
              <w:left w:val="nil"/>
              <w:bottom w:val="single" w:sz="4" w:space="0" w:color="auto"/>
              <w:right w:val="single" w:sz="4" w:space="0" w:color="auto"/>
            </w:tcBorders>
            <w:shd w:val="clear" w:color="auto" w:fill="auto"/>
            <w:hideMark/>
          </w:tcPr>
          <w:p w14:paraId="4D7FE0B6" w14:textId="1635D0E5" w:rsidR="005B5532" w:rsidRPr="00045BD4" w:rsidDel="00E14763" w:rsidRDefault="005B5532" w:rsidP="00045BD4">
            <w:pPr>
              <w:pStyle w:val="TAC"/>
              <w:rPr>
                <w:del w:id="6906" w:author="MCC" w:date="2021-09-21T14:27:00Z"/>
                <w:lang w:val="fi-FI" w:eastAsia="fi-FI"/>
              </w:rPr>
            </w:pPr>
            <w:del w:id="6907"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3DDC7C23" w14:textId="50656893" w:rsidR="005B5532" w:rsidRPr="00045BD4" w:rsidDel="00E14763" w:rsidRDefault="005B5532" w:rsidP="00045BD4">
            <w:pPr>
              <w:pStyle w:val="TAC"/>
              <w:rPr>
                <w:del w:id="6908" w:author="MCC" w:date="2021-09-21T14:27:00Z"/>
                <w:lang w:val="fi-FI" w:eastAsia="fi-FI"/>
              </w:rPr>
            </w:pPr>
            <w:del w:id="6909" w:author="MCC" w:date="2021-09-21T14:27:00Z">
              <w:r w:rsidRPr="00045BD4" w:rsidDel="00E14763">
                <w:rPr>
                  <w:lang w:eastAsia="fi-FI"/>
                </w:rPr>
                <w:delText>CA_n260G</w:delText>
              </w:r>
            </w:del>
          </w:p>
        </w:tc>
        <w:tc>
          <w:tcPr>
            <w:tcW w:w="709" w:type="dxa"/>
            <w:tcBorders>
              <w:top w:val="nil"/>
              <w:left w:val="nil"/>
              <w:bottom w:val="single" w:sz="4" w:space="0" w:color="auto"/>
              <w:right w:val="single" w:sz="4" w:space="0" w:color="auto"/>
            </w:tcBorders>
            <w:shd w:val="clear" w:color="auto" w:fill="auto"/>
            <w:hideMark/>
          </w:tcPr>
          <w:p w14:paraId="4E931245" w14:textId="3864FE8B" w:rsidR="005B5532" w:rsidRPr="00045BD4" w:rsidDel="00E14763" w:rsidRDefault="005B5532" w:rsidP="00045BD4">
            <w:pPr>
              <w:pStyle w:val="TAC"/>
              <w:rPr>
                <w:del w:id="6910" w:author="MCC" w:date="2021-09-21T14:27:00Z"/>
                <w:lang w:val="fi-FI" w:eastAsia="fi-FI"/>
              </w:rPr>
            </w:pPr>
            <w:del w:id="6911" w:author="MCC" w:date="2021-09-21T14:27:00Z">
              <w:r w:rsidRPr="00045BD4" w:rsidDel="00E14763">
                <w:rPr>
                  <w:lang w:eastAsia="fi-FI"/>
                </w:rPr>
                <w:delText>CA_n260O</w:delText>
              </w:r>
            </w:del>
          </w:p>
        </w:tc>
        <w:tc>
          <w:tcPr>
            <w:tcW w:w="992" w:type="dxa"/>
            <w:tcBorders>
              <w:top w:val="nil"/>
              <w:left w:val="nil"/>
              <w:bottom w:val="single" w:sz="4" w:space="0" w:color="auto"/>
              <w:right w:val="single" w:sz="4" w:space="0" w:color="auto"/>
            </w:tcBorders>
            <w:shd w:val="clear" w:color="auto" w:fill="auto"/>
            <w:noWrap/>
            <w:hideMark/>
          </w:tcPr>
          <w:p w14:paraId="7B30CCCF" w14:textId="1585F4F0" w:rsidR="005B5532" w:rsidRPr="00045BD4" w:rsidDel="00E14763" w:rsidRDefault="005B5532" w:rsidP="00045BD4">
            <w:pPr>
              <w:pStyle w:val="TAC"/>
              <w:rPr>
                <w:del w:id="6912" w:author="MCC" w:date="2021-09-21T14:27:00Z"/>
                <w:lang w:eastAsia="fi-FI"/>
              </w:rPr>
            </w:pPr>
          </w:p>
        </w:tc>
        <w:tc>
          <w:tcPr>
            <w:tcW w:w="851" w:type="dxa"/>
            <w:tcBorders>
              <w:top w:val="nil"/>
              <w:left w:val="nil"/>
              <w:bottom w:val="single" w:sz="4" w:space="0" w:color="auto"/>
              <w:right w:val="single" w:sz="4" w:space="0" w:color="auto"/>
            </w:tcBorders>
            <w:shd w:val="clear" w:color="auto" w:fill="auto"/>
            <w:hideMark/>
          </w:tcPr>
          <w:p w14:paraId="1A2E290C" w14:textId="4F1257E1" w:rsidR="005B5532" w:rsidRPr="00045BD4" w:rsidDel="00E14763" w:rsidRDefault="005B5532" w:rsidP="00045BD4">
            <w:pPr>
              <w:pStyle w:val="TAC"/>
              <w:rPr>
                <w:del w:id="6913"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77E970F8" w14:textId="0DC23187" w:rsidR="005B5532" w:rsidRPr="00045BD4" w:rsidDel="00E14763" w:rsidRDefault="005B5532" w:rsidP="00045BD4">
            <w:pPr>
              <w:pStyle w:val="TAC"/>
              <w:rPr>
                <w:del w:id="6914"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519FE276" w14:textId="6DF2B2E6" w:rsidR="005B5532" w:rsidRPr="00045BD4" w:rsidDel="00E14763" w:rsidRDefault="005B5532" w:rsidP="00045BD4">
            <w:pPr>
              <w:pStyle w:val="TAC"/>
              <w:rPr>
                <w:del w:id="6915"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7DBFB92E" w14:textId="12C61DDD" w:rsidR="005B5532" w:rsidRPr="00045BD4" w:rsidDel="00E14763" w:rsidRDefault="005B5532" w:rsidP="00045BD4">
            <w:pPr>
              <w:pStyle w:val="TAC"/>
              <w:rPr>
                <w:del w:id="6916"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3F3024A1" w14:textId="557467F3" w:rsidR="005B5532" w:rsidRPr="00045BD4" w:rsidDel="00E14763" w:rsidRDefault="005B5532" w:rsidP="00045BD4">
            <w:pPr>
              <w:pStyle w:val="TAC"/>
              <w:rPr>
                <w:del w:id="6917"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4FA0556" w14:textId="6DC4A5BF" w:rsidR="005B5532" w:rsidRPr="00045BD4" w:rsidDel="00E14763" w:rsidRDefault="005B5532" w:rsidP="00045BD4">
            <w:pPr>
              <w:pStyle w:val="TAC"/>
              <w:rPr>
                <w:del w:id="6918"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6AB8DB4" w14:textId="2C1793BD" w:rsidR="005B5532" w:rsidRPr="00045BD4" w:rsidDel="00E14763" w:rsidRDefault="005B5532" w:rsidP="00045BD4">
            <w:pPr>
              <w:pStyle w:val="TAC"/>
              <w:rPr>
                <w:del w:id="6919"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2E682DF3" w14:textId="1F8B7D2C" w:rsidR="005B5532" w:rsidRPr="00045BD4" w:rsidDel="00E14763" w:rsidRDefault="005B5532" w:rsidP="00045BD4">
            <w:pPr>
              <w:pStyle w:val="TAC"/>
              <w:rPr>
                <w:del w:id="6920"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DB78AFB" w14:textId="454DCDB6" w:rsidR="005B5532" w:rsidRPr="00045BD4" w:rsidDel="00E14763" w:rsidRDefault="005B5532" w:rsidP="00045BD4">
            <w:pPr>
              <w:pStyle w:val="TAC"/>
              <w:rPr>
                <w:del w:id="6921"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355BB8DE" w14:textId="3ACDC0AD" w:rsidR="005B5532" w:rsidRPr="00045BD4" w:rsidDel="00E14763" w:rsidRDefault="005B5532" w:rsidP="00045BD4">
            <w:pPr>
              <w:pStyle w:val="TAC"/>
              <w:rPr>
                <w:del w:id="6922" w:author="MCC" w:date="2021-09-21T14:27:00Z"/>
                <w:lang w:val="fi-FI" w:eastAsia="fi-FI"/>
              </w:rPr>
            </w:pPr>
            <w:del w:id="6923" w:author="MCC" w:date="2021-09-21T14:27:00Z">
              <w:r w:rsidRPr="00045BD4" w:rsidDel="00E14763">
                <w:rPr>
                  <w:lang w:val="en-US" w:eastAsia="fi-FI"/>
                </w:rPr>
                <w:delText>400</w:delText>
              </w:r>
            </w:del>
          </w:p>
        </w:tc>
        <w:tc>
          <w:tcPr>
            <w:tcW w:w="709" w:type="dxa"/>
            <w:tcBorders>
              <w:top w:val="nil"/>
              <w:left w:val="nil"/>
              <w:bottom w:val="single" w:sz="4" w:space="0" w:color="auto"/>
              <w:right w:val="single" w:sz="4" w:space="0" w:color="auto"/>
            </w:tcBorders>
            <w:shd w:val="clear" w:color="auto" w:fill="auto"/>
            <w:hideMark/>
          </w:tcPr>
          <w:p w14:paraId="1ACFF5E4" w14:textId="0BDBA064" w:rsidR="005B5532" w:rsidRPr="00045BD4" w:rsidDel="00E14763" w:rsidRDefault="005B5532" w:rsidP="00045BD4">
            <w:pPr>
              <w:pStyle w:val="TAC"/>
              <w:rPr>
                <w:del w:id="6924" w:author="MCC" w:date="2021-09-21T14:27:00Z"/>
                <w:lang w:val="fi-FI" w:eastAsia="fi-FI"/>
              </w:rPr>
            </w:pPr>
            <w:del w:id="6925" w:author="MCC" w:date="2021-09-21T14:27:00Z">
              <w:r w:rsidRPr="00045BD4" w:rsidDel="00E14763">
                <w:rPr>
                  <w:lang w:val="en-US" w:eastAsia="fi-FI"/>
                </w:rPr>
                <w:delText>0</w:delText>
              </w:r>
            </w:del>
          </w:p>
        </w:tc>
      </w:tr>
      <w:tr w:rsidR="005B5532" w:rsidRPr="00045BD4" w:rsidDel="00E14763" w14:paraId="4D5BF686" w14:textId="5F227F9A" w:rsidTr="00045BD4">
        <w:trPr>
          <w:trHeight w:val="187"/>
          <w:del w:id="6926"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52270EE4" w14:textId="5E2583B5" w:rsidR="005B5532" w:rsidRPr="00045BD4" w:rsidDel="00E14763" w:rsidRDefault="005B5532" w:rsidP="00045BD4">
            <w:pPr>
              <w:pStyle w:val="TAC"/>
              <w:rPr>
                <w:del w:id="6927" w:author="MCC" w:date="2021-09-21T14:27:00Z"/>
                <w:lang w:val="fi-FI" w:eastAsia="fi-FI"/>
              </w:rPr>
            </w:pPr>
            <w:del w:id="6928" w:author="MCC" w:date="2021-09-21T14:27:00Z">
              <w:r w:rsidRPr="00045BD4" w:rsidDel="00E14763">
                <w:rPr>
                  <w:lang w:eastAsia="fi-FI"/>
                </w:rPr>
                <w:delText>CA_n260(G-2O)</w:delText>
              </w:r>
            </w:del>
          </w:p>
        </w:tc>
        <w:tc>
          <w:tcPr>
            <w:tcW w:w="1390" w:type="dxa"/>
            <w:tcBorders>
              <w:top w:val="nil"/>
              <w:left w:val="nil"/>
              <w:bottom w:val="single" w:sz="4" w:space="0" w:color="auto"/>
              <w:right w:val="single" w:sz="4" w:space="0" w:color="auto"/>
            </w:tcBorders>
            <w:shd w:val="clear" w:color="auto" w:fill="auto"/>
            <w:hideMark/>
          </w:tcPr>
          <w:p w14:paraId="3F73326B" w14:textId="465334A5" w:rsidR="005B5532" w:rsidRPr="00045BD4" w:rsidDel="00E14763" w:rsidRDefault="005B5532" w:rsidP="00045BD4">
            <w:pPr>
              <w:pStyle w:val="TAC"/>
              <w:rPr>
                <w:del w:id="6929" w:author="MCC" w:date="2021-09-21T14:27:00Z"/>
                <w:lang w:val="fi-FI" w:eastAsia="fi-FI"/>
              </w:rPr>
            </w:pPr>
            <w:del w:id="6930"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41621ACC" w14:textId="79FF607C" w:rsidR="005B5532" w:rsidRPr="00045BD4" w:rsidDel="00E14763" w:rsidRDefault="005B5532" w:rsidP="00045BD4">
            <w:pPr>
              <w:pStyle w:val="TAC"/>
              <w:rPr>
                <w:del w:id="6931" w:author="MCC" w:date="2021-09-21T14:27:00Z"/>
                <w:lang w:val="fi-FI" w:eastAsia="fi-FI"/>
              </w:rPr>
            </w:pPr>
            <w:del w:id="6932" w:author="MCC" w:date="2021-09-21T14:27:00Z">
              <w:r w:rsidRPr="00045BD4" w:rsidDel="00E14763">
                <w:rPr>
                  <w:lang w:eastAsia="fi-FI"/>
                </w:rPr>
                <w:delText>CA_n260G</w:delText>
              </w:r>
            </w:del>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BAADB79" w14:textId="1675138B" w:rsidR="005B5532" w:rsidRPr="00045BD4" w:rsidDel="00E14763" w:rsidRDefault="005B5532" w:rsidP="00045BD4">
            <w:pPr>
              <w:pStyle w:val="TAC"/>
              <w:rPr>
                <w:del w:id="6933" w:author="MCC" w:date="2021-09-21T14:27:00Z"/>
                <w:lang w:val="fi-FI" w:eastAsia="fi-FI"/>
              </w:rPr>
            </w:pPr>
            <w:del w:id="6934" w:author="MCC" w:date="2021-09-21T14:27:00Z">
              <w:r w:rsidRPr="00045BD4" w:rsidDel="00E14763">
                <w:rPr>
                  <w:lang w:eastAsia="fi-FI"/>
                </w:rPr>
                <w:delText>CA_n260(2O)</w:delText>
              </w:r>
            </w:del>
          </w:p>
        </w:tc>
        <w:tc>
          <w:tcPr>
            <w:tcW w:w="851" w:type="dxa"/>
            <w:tcBorders>
              <w:top w:val="nil"/>
              <w:left w:val="nil"/>
              <w:bottom w:val="single" w:sz="4" w:space="0" w:color="auto"/>
              <w:right w:val="single" w:sz="4" w:space="0" w:color="auto"/>
            </w:tcBorders>
            <w:shd w:val="clear" w:color="auto" w:fill="auto"/>
            <w:hideMark/>
          </w:tcPr>
          <w:p w14:paraId="14B2A938" w14:textId="247B7172" w:rsidR="005B5532" w:rsidRPr="00045BD4" w:rsidDel="00E14763" w:rsidRDefault="005B5532" w:rsidP="00045BD4">
            <w:pPr>
              <w:pStyle w:val="TAC"/>
              <w:rPr>
                <w:del w:id="6935"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2512915A" w14:textId="2EBBF3DD" w:rsidR="005B5532" w:rsidRPr="00045BD4" w:rsidDel="00E14763" w:rsidRDefault="005B5532" w:rsidP="00045BD4">
            <w:pPr>
              <w:pStyle w:val="TAC"/>
              <w:rPr>
                <w:del w:id="6936"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545EF286" w14:textId="7B8729C4" w:rsidR="005B5532" w:rsidRPr="00045BD4" w:rsidDel="00E14763" w:rsidRDefault="005B5532" w:rsidP="00045BD4">
            <w:pPr>
              <w:pStyle w:val="TAC"/>
              <w:rPr>
                <w:del w:id="6937"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598AEDCC" w14:textId="0B5A4529" w:rsidR="005B5532" w:rsidRPr="00045BD4" w:rsidDel="00E14763" w:rsidRDefault="005B5532" w:rsidP="00045BD4">
            <w:pPr>
              <w:pStyle w:val="TAC"/>
              <w:rPr>
                <w:del w:id="6938"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41D19343" w14:textId="211BDA3D" w:rsidR="005B5532" w:rsidRPr="00045BD4" w:rsidDel="00E14763" w:rsidRDefault="005B5532" w:rsidP="00045BD4">
            <w:pPr>
              <w:pStyle w:val="TAC"/>
              <w:rPr>
                <w:del w:id="693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00B3740" w14:textId="44900D4F" w:rsidR="005B5532" w:rsidRPr="00045BD4" w:rsidDel="00E14763" w:rsidRDefault="005B5532" w:rsidP="00045BD4">
            <w:pPr>
              <w:pStyle w:val="TAC"/>
              <w:rPr>
                <w:del w:id="6940"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95357C8" w14:textId="655B5D8C" w:rsidR="005B5532" w:rsidRPr="00045BD4" w:rsidDel="00E14763" w:rsidRDefault="005B5532" w:rsidP="00045BD4">
            <w:pPr>
              <w:pStyle w:val="TAC"/>
              <w:rPr>
                <w:del w:id="6941"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3D5B8313" w14:textId="7D20B97E" w:rsidR="005B5532" w:rsidRPr="00045BD4" w:rsidDel="00E14763" w:rsidRDefault="005B5532" w:rsidP="00045BD4">
            <w:pPr>
              <w:pStyle w:val="TAC"/>
              <w:rPr>
                <w:del w:id="6942"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AC04D8F" w14:textId="6B791DB8" w:rsidR="005B5532" w:rsidRPr="00045BD4" w:rsidDel="00E14763" w:rsidRDefault="005B5532" w:rsidP="00045BD4">
            <w:pPr>
              <w:pStyle w:val="TAC"/>
              <w:rPr>
                <w:del w:id="6943"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3E6C691A" w14:textId="69284344" w:rsidR="005B5532" w:rsidRPr="00045BD4" w:rsidDel="00E14763" w:rsidRDefault="005B5532" w:rsidP="00045BD4">
            <w:pPr>
              <w:pStyle w:val="TAC"/>
              <w:rPr>
                <w:del w:id="6944" w:author="MCC" w:date="2021-09-21T14:27:00Z"/>
                <w:lang w:val="fi-FI" w:eastAsia="fi-FI"/>
              </w:rPr>
            </w:pPr>
            <w:del w:id="6945" w:author="MCC" w:date="2021-09-21T14:27:00Z">
              <w:r w:rsidRPr="00045BD4" w:rsidDel="00E14763">
                <w:rPr>
                  <w:lang w:val="en-US" w:eastAsia="fi-FI"/>
                </w:rPr>
                <w:delText>600</w:delText>
              </w:r>
            </w:del>
          </w:p>
        </w:tc>
        <w:tc>
          <w:tcPr>
            <w:tcW w:w="709" w:type="dxa"/>
            <w:tcBorders>
              <w:top w:val="nil"/>
              <w:left w:val="nil"/>
              <w:bottom w:val="single" w:sz="4" w:space="0" w:color="auto"/>
              <w:right w:val="single" w:sz="4" w:space="0" w:color="auto"/>
            </w:tcBorders>
            <w:shd w:val="clear" w:color="auto" w:fill="auto"/>
            <w:hideMark/>
          </w:tcPr>
          <w:p w14:paraId="6008D18D" w14:textId="28CD181B" w:rsidR="005B5532" w:rsidRPr="00045BD4" w:rsidDel="00E14763" w:rsidRDefault="005B5532" w:rsidP="00045BD4">
            <w:pPr>
              <w:pStyle w:val="TAC"/>
              <w:rPr>
                <w:del w:id="6946" w:author="MCC" w:date="2021-09-21T14:27:00Z"/>
                <w:lang w:val="fi-FI" w:eastAsia="fi-FI"/>
              </w:rPr>
            </w:pPr>
            <w:del w:id="6947" w:author="MCC" w:date="2021-09-21T14:27:00Z">
              <w:r w:rsidRPr="00045BD4" w:rsidDel="00E14763">
                <w:rPr>
                  <w:lang w:val="en-US" w:eastAsia="fi-FI"/>
                </w:rPr>
                <w:delText>0</w:delText>
              </w:r>
            </w:del>
          </w:p>
        </w:tc>
      </w:tr>
      <w:tr w:rsidR="005B5532" w:rsidRPr="00045BD4" w:rsidDel="00E14763" w14:paraId="34E1E127" w14:textId="3BF9A2F8" w:rsidTr="00045BD4">
        <w:trPr>
          <w:trHeight w:val="187"/>
          <w:del w:id="6948"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5C0D4686" w14:textId="36F4040E" w:rsidR="005B5532" w:rsidRPr="00045BD4" w:rsidDel="00E14763" w:rsidRDefault="005B5532" w:rsidP="00045BD4">
            <w:pPr>
              <w:pStyle w:val="TAC"/>
              <w:rPr>
                <w:del w:id="6949" w:author="MCC" w:date="2021-09-21T14:27:00Z"/>
                <w:lang w:val="fi-FI" w:eastAsia="fi-FI"/>
              </w:rPr>
            </w:pPr>
            <w:del w:id="6950" w:author="MCC" w:date="2021-09-21T14:27:00Z">
              <w:r w:rsidRPr="00045BD4" w:rsidDel="00E14763">
                <w:rPr>
                  <w:lang w:eastAsia="fi-FI"/>
                </w:rPr>
                <w:delText>CA_n260(2G-O)</w:delText>
              </w:r>
            </w:del>
          </w:p>
        </w:tc>
        <w:tc>
          <w:tcPr>
            <w:tcW w:w="1390" w:type="dxa"/>
            <w:tcBorders>
              <w:top w:val="nil"/>
              <w:left w:val="nil"/>
              <w:bottom w:val="single" w:sz="4" w:space="0" w:color="auto"/>
              <w:right w:val="single" w:sz="4" w:space="0" w:color="auto"/>
            </w:tcBorders>
            <w:shd w:val="clear" w:color="auto" w:fill="auto"/>
            <w:hideMark/>
          </w:tcPr>
          <w:p w14:paraId="04576657" w14:textId="6ED37240" w:rsidR="005B5532" w:rsidRPr="00045BD4" w:rsidDel="00E14763" w:rsidRDefault="005B5532" w:rsidP="00045BD4">
            <w:pPr>
              <w:pStyle w:val="TAC"/>
              <w:rPr>
                <w:del w:id="6951" w:author="MCC" w:date="2021-09-21T14:27:00Z"/>
                <w:lang w:val="fi-FI" w:eastAsia="fi-FI"/>
              </w:rPr>
            </w:pPr>
            <w:del w:id="6952" w:author="MCC" w:date="2021-09-21T14:27:00Z">
              <w:r w:rsidRPr="00045BD4" w:rsidDel="00E14763">
                <w:rPr>
                  <w:lang w:val="en-US" w:eastAsia="fi-FI"/>
                </w:rPr>
                <w:delText>-</w:delText>
              </w:r>
            </w:del>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7FDBB0C" w14:textId="7A084F97" w:rsidR="005B5532" w:rsidRPr="00045BD4" w:rsidDel="00E14763" w:rsidRDefault="005B5532" w:rsidP="00045BD4">
            <w:pPr>
              <w:pStyle w:val="TAC"/>
              <w:rPr>
                <w:del w:id="6953" w:author="MCC" w:date="2021-09-21T14:27:00Z"/>
                <w:lang w:val="fi-FI" w:eastAsia="fi-FI"/>
              </w:rPr>
            </w:pPr>
            <w:del w:id="6954" w:author="MCC" w:date="2021-09-21T14:27:00Z">
              <w:r w:rsidRPr="00045BD4" w:rsidDel="00E14763">
                <w:rPr>
                  <w:lang w:eastAsia="fi-FI"/>
                </w:rPr>
                <w:delText>CA_n260(2G)</w:delText>
              </w:r>
            </w:del>
          </w:p>
        </w:tc>
        <w:tc>
          <w:tcPr>
            <w:tcW w:w="992" w:type="dxa"/>
            <w:tcBorders>
              <w:top w:val="nil"/>
              <w:left w:val="nil"/>
              <w:bottom w:val="single" w:sz="4" w:space="0" w:color="auto"/>
              <w:right w:val="single" w:sz="4" w:space="0" w:color="auto"/>
            </w:tcBorders>
            <w:shd w:val="clear" w:color="auto" w:fill="auto"/>
            <w:hideMark/>
          </w:tcPr>
          <w:p w14:paraId="4BFD91FA" w14:textId="254C6EC9" w:rsidR="005B5532" w:rsidRPr="00045BD4" w:rsidDel="00E14763" w:rsidRDefault="005B5532" w:rsidP="00045BD4">
            <w:pPr>
              <w:pStyle w:val="TAC"/>
              <w:rPr>
                <w:del w:id="6955" w:author="MCC" w:date="2021-09-21T14:27:00Z"/>
                <w:lang w:val="fi-FI" w:eastAsia="fi-FI"/>
              </w:rPr>
            </w:pPr>
            <w:del w:id="6956" w:author="MCC" w:date="2021-09-21T14:27:00Z">
              <w:r w:rsidRPr="00045BD4" w:rsidDel="00E14763">
                <w:rPr>
                  <w:lang w:eastAsia="fi-FI"/>
                </w:rPr>
                <w:delText>CA_n260O</w:delText>
              </w:r>
            </w:del>
          </w:p>
        </w:tc>
        <w:tc>
          <w:tcPr>
            <w:tcW w:w="851" w:type="dxa"/>
            <w:tcBorders>
              <w:top w:val="nil"/>
              <w:left w:val="nil"/>
              <w:bottom w:val="single" w:sz="4" w:space="0" w:color="auto"/>
              <w:right w:val="single" w:sz="4" w:space="0" w:color="auto"/>
            </w:tcBorders>
            <w:shd w:val="clear" w:color="auto" w:fill="auto"/>
            <w:hideMark/>
          </w:tcPr>
          <w:p w14:paraId="59D5FCC2" w14:textId="0042E44C" w:rsidR="005B5532" w:rsidRPr="00045BD4" w:rsidDel="00E14763" w:rsidRDefault="005B5532" w:rsidP="00045BD4">
            <w:pPr>
              <w:pStyle w:val="TAC"/>
              <w:rPr>
                <w:del w:id="6957"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014E8F9F" w14:textId="213CF1D5" w:rsidR="005B5532" w:rsidRPr="00045BD4" w:rsidDel="00E14763" w:rsidRDefault="005B5532" w:rsidP="00045BD4">
            <w:pPr>
              <w:pStyle w:val="TAC"/>
              <w:rPr>
                <w:del w:id="6958"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3DE884E1" w14:textId="3A163107" w:rsidR="005B5532" w:rsidRPr="00045BD4" w:rsidDel="00E14763" w:rsidRDefault="005B5532" w:rsidP="00045BD4">
            <w:pPr>
              <w:pStyle w:val="TAC"/>
              <w:rPr>
                <w:del w:id="6959"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1C3E7579" w14:textId="0063A7B3" w:rsidR="005B5532" w:rsidRPr="00045BD4" w:rsidDel="00E14763" w:rsidRDefault="005B5532" w:rsidP="00045BD4">
            <w:pPr>
              <w:pStyle w:val="TAC"/>
              <w:rPr>
                <w:del w:id="6960"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232D57B5" w14:textId="0A251C74" w:rsidR="005B5532" w:rsidRPr="00045BD4" w:rsidDel="00E14763" w:rsidRDefault="005B5532" w:rsidP="00045BD4">
            <w:pPr>
              <w:pStyle w:val="TAC"/>
              <w:rPr>
                <w:del w:id="696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D8A8FCD" w14:textId="4CC137E0" w:rsidR="005B5532" w:rsidRPr="00045BD4" w:rsidDel="00E14763" w:rsidRDefault="005B5532" w:rsidP="00045BD4">
            <w:pPr>
              <w:pStyle w:val="TAC"/>
              <w:rPr>
                <w:del w:id="6962"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7BB652A" w14:textId="2B897B43" w:rsidR="005B5532" w:rsidRPr="00045BD4" w:rsidDel="00E14763" w:rsidRDefault="005B5532" w:rsidP="00045BD4">
            <w:pPr>
              <w:pStyle w:val="TAC"/>
              <w:rPr>
                <w:del w:id="6963"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1B24F738" w14:textId="544A7D4D" w:rsidR="005B5532" w:rsidRPr="00045BD4" w:rsidDel="00E14763" w:rsidRDefault="005B5532" w:rsidP="00045BD4">
            <w:pPr>
              <w:pStyle w:val="TAC"/>
              <w:rPr>
                <w:del w:id="696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42CD597" w14:textId="48B5C325" w:rsidR="005B5532" w:rsidRPr="00045BD4" w:rsidDel="00E14763" w:rsidRDefault="005B5532" w:rsidP="00045BD4">
            <w:pPr>
              <w:pStyle w:val="TAC"/>
              <w:rPr>
                <w:del w:id="6965"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770AEF2C" w14:textId="727C904A" w:rsidR="005B5532" w:rsidRPr="00045BD4" w:rsidDel="00E14763" w:rsidRDefault="005B5532" w:rsidP="00045BD4">
            <w:pPr>
              <w:pStyle w:val="TAC"/>
              <w:rPr>
                <w:del w:id="6966" w:author="MCC" w:date="2021-09-21T14:27:00Z"/>
                <w:lang w:val="fi-FI" w:eastAsia="fi-FI"/>
              </w:rPr>
            </w:pPr>
            <w:del w:id="6967" w:author="MCC" w:date="2021-09-21T14:27:00Z">
              <w:r w:rsidRPr="00045BD4" w:rsidDel="00E14763">
                <w:rPr>
                  <w:lang w:val="en-US" w:eastAsia="fi-FI"/>
                </w:rPr>
                <w:delText>600</w:delText>
              </w:r>
            </w:del>
          </w:p>
        </w:tc>
        <w:tc>
          <w:tcPr>
            <w:tcW w:w="709" w:type="dxa"/>
            <w:tcBorders>
              <w:top w:val="nil"/>
              <w:left w:val="nil"/>
              <w:bottom w:val="single" w:sz="4" w:space="0" w:color="auto"/>
              <w:right w:val="single" w:sz="4" w:space="0" w:color="auto"/>
            </w:tcBorders>
            <w:shd w:val="clear" w:color="auto" w:fill="auto"/>
            <w:hideMark/>
          </w:tcPr>
          <w:p w14:paraId="79866BC8" w14:textId="4D1BBB9F" w:rsidR="005B5532" w:rsidRPr="00045BD4" w:rsidDel="00E14763" w:rsidRDefault="005B5532" w:rsidP="00045BD4">
            <w:pPr>
              <w:pStyle w:val="TAC"/>
              <w:rPr>
                <w:del w:id="6968" w:author="MCC" w:date="2021-09-21T14:27:00Z"/>
                <w:lang w:val="fi-FI" w:eastAsia="fi-FI"/>
              </w:rPr>
            </w:pPr>
            <w:del w:id="6969" w:author="MCC" w:date="2021-09-21T14:27:00Z">
              <w:r w:rsidRPr="00045BD4" w:rsidDel="00E14763">
                <w:rPr>
                  <w:lang w:val="en-US" w:eastAsia="fi-FI"/>
                </w:rPr>
                <w:delText>0</w:delText>
              </w:r>
            </w:del>
          </w:p>
        </w:tc>
      </w:tr>
      <w:tr w:rsidR="005B5532" w:rsidRPr="00045BD4" w:rsidDel="00E14763" w14:paraId="5424E696" w14:textId="1EEF7C67" w:rsidTr="00045BD4">
        <w:trPr>
          <w:trHeight w:val="187"/>
          <w:del w:id="6970"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588754A2" w14:textId="2BB55C7F" w:rsidR="005B5532" w:rsidRPr="00045BD4" w:rsidDel="00E14763" w:rsidRDefault="005B5532" w:rsidP="00045BD4">
            <w:pPr>
              <w:pStyle w:val="TAC"/>
              <w:rPr>
                <w:del w:id="6971" w:author="MCC" w:date="2021-09-21T14:27:00Z"/>
                <w:lang w:val="fi-FI" w:eastAsia="fi-FI"/>
              </w:rPr>
            </w:pPr>
            <w:del w:id="6972" w:author="MCC" w:date="2021-09-21T14:27:00Z">
              <w:r w:rsidRPr="00045BD4" w:rsidDel="00E14763">
                <w:rPr>
                  <w:lang w:eastAsia="fi-FI"/>
                </w:rPr>
                <w:delText>CA_n260(2G-2O)</w:delText>
              </w:r>
            </w:del>
          </w:p>
        </w:tc>
        <w:tc>
          <w:tcPr>
            <w:tcW w:w="1390" w:type="dxa"/>
            <w:tcBorders>
              <w:top w:val="nil"/>
              <w:left w:val="nil"/>
              <w:bottom w:val="single" w:sz="4" w:space="0" w:color="auto"/>
              <w:right w:val="single" w:sz="4" w:space="0" w:color="auto"/>
            </w:tcBorders>
            <w:shd w:val="clear" w:color="auto" w:fill="auto"/>
            <w:hideMark/>
          </w:tcPr>
          <w:p w14:paraId="5AC69EEB" w14:textId="08CC6089" w:rsidR="005B5532" w:rsidRPr="00045BD4" w:rsidDel="00E14763" w:rsidRDefault="005B5532" w:rsidP="00045BD4">
            <w:pPr>
              <w:pStyle w:val="TAC"/>
              <w:rPr>
                <w:del w:id="6973" w:author="MCC" w:date="2021-09-21T14:27:00Z"/>
                <w:lang w:val="fi-FI" w:eastAsia="fi-FI"/>
              </w:rPr>
            </w:pPr>
            <w:del w:id="6974" w:author="MCC" w:date="2021-09-21T14:27:00Z">
              <w:r w:rsidRPr="00045BD4" w:rsidDel="00E14763">
                <w:rPr>
                  <w:lang w:val="en-US" w:eastAsia="fi-FI"/>
                </w:rPr>
                <w:delText>-</w:delText>
              </w:r>
            </w:del>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0CB95EF" w14:textId="4EEEE0D2" w:rsidR="005B5532" w:rsidRPr="00045BD4" w:rsidDel="00E14763" w:rsidRDefault="005B5532" w:rsidP="00045BD4">
            <w:pPr>
              <w:pStyle w:val="TAC"/>
              <w:rPr>
                <w:del w:id="6975" w:author="MCC" w:date="2021-09-21T14:27:00Z"/>
                <w:lang w:val="fi-FI" w:eastAsia="fi-FI"/>
              </w:rPr>
            </w:pPr>
            <w:del w:id="6976" w:author="MCC" w:date="2021-09-21T14:27:00Z">
              <w:r w:rsidRPr="00045BD4" w:rsidDel="00E14763">
                <w:rPr>
                  <w:lang w:eastAsia="fi-FI"/>
                </w:rPr>
                <w:delText>CA_n260(2G)</w:delText>
              </w:r>
            </w:del>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D43AF43" w14:textId="015703E9" w:rsidR="005B5532" w:rsidRPr="00045BD4" w:rsidDel="00E14763" w:rsidRDefault="005B5532" w:rsidP="00045BD4">
            <w:pPr>
              <w:pStyle w:val="TAC"/>
              <w:rPr>
                <w:del w:id="6977" w:author="MCC" w:date="2021-09-21T14:27:00Z"/>
                <w:lang w:val="fi-FI" w:eastAsia="fi-FI"/>
              </w:rPr>
            </w:pPr>
            <w:del w:id="6978" w:author="MCC" w:date="2021-09-21T14:27:00Z">
              <w:r w:rsidRPr="00045BD4" w:rsidDel="00E14763">
                <w:rPr>
                  <w:lang w:eastAsia="fi-FI"/>
                </w:rPr>
                <w:delText>CA_n260(2O)</w:delText>
              </w:r>
            </w:del>
          </w:p>
        </w:tc>
        <w:tc>
          <w:tcPr>
            <w:tcW w:w="992" w:type="dxa"/>
            <w:tcBorders>
              <w:top w:val="nil"/>
              <w:left w:val="nil"/>
              <w:bottom w:val="single" w:sz="4" w:space="0" w:color="auto"/>
              <w:right w:val="single" w:sz="4" w:space="0" w:color="auto"/>
            </w:tcBorders>
            <w:shd w:val="clear" w:color="auto" w:fill="auto"/>
            <w:noWrap/>
            <w:hideMark/>
          </w:tcPr>
          <w:p w14:paraId="58A79B71" w14:textId="023DA098" w:rsidR="005B5532" w:rsidRPr="00045BD4" w:rsidDel="00E14763" w:rsidRDefault="005B5532" w:rsidP="00045BD4">
            <w:pPr>
              <w:pStyle w:val="TAC"/>
              <w:rPr>
                <w:del w:id="6979"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310332DD" w14:textId="11469B60" w:rsidR="005B5532" w:rsidRPr="00045BD4" w:rsidDel="00E14763" w:rsidRDefault="005B5532" w:rsidP="00045BD4">
            <w:pPr>
              <w:pStyle w:val="TAC"/>
              <w:rPr>
                <w:del w:id="6980"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62C328F1" w14:textId="5CC35AAB" w:rsidR="005B5532" w:rsidRPr="00045BD4" w:rsidDel="00E14763" w:rsidRDefault="005B5532" w:rsidP="00045BD4">
            <w:pPr>
              <w:pStyle w:val="TAC"/>
              <w:rPr>
                <w:del w:id="6981"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74068B86" w14:textId="4D7A4ACB" w:rsidR="005B5532" w:rsidRPr="00045BD4" w:rsidDel="00E14763" w:rsidRDefault="005B5532" w:rsidP="00045BD4">
            <w:pPr>
              <w:pStyle w:val="TAC"/>
              <w:rPr>
                <w:del w:id="6982"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A239C0D" w14:textId="679428DB" w:rsidR="005B5532" w:rsidRPr="00045BD4" w:rsidDel="00E14763" w:rsidRDefault="005B5532" w:rsidP="00045BD4">
            <w:pPr>
              <w:pStyle w:val="TAC"/>
              <w:rPr>
                <w:del w:id="698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32668AE" w14:textId="39F054F7" w:rsidR="005B5532" w:rsidRPr="00045BD4" w:rsidDel="00E14763" w:rsidRDefault="005B5532" w:rsidP="00045BD4">
            <w:pPr>
              <w:pStyle w:val="TAC"/>
              <w:rPr>
                <w:del w:id="6984"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738A9966" w14:textId="53F867CA" w:rsidR="005B5532" w:rsidRPr="00045BD4" w:rsidDel="00E14763" w:rsidRDefault="005B5532" w:rsidP="00045BD4">
            <w:pPr>
              <w:pStyle w:val="TAC"/>
              <w:rPr>
                <w:del w:id="6985"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72BD51F" w14:textId="7BB284F9" w:rsidR="005B5532" w:rsidRPr="00045BD4" w:rsidDel="00E14763" w:rsidRDefault="005B5532" w:rsidP="00045BD4">
            <w:pPr>
              <w:pStyle w:val="TAC"/>
              <w:rPr>
                <w:del w:id="6986"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579BC26E" w14:textId="5B553448" w:rsidR="005B5532" w:rsidRPr="00045BD4" w:rsidDel="00E14763" w:rsidRDefault="005B5532" w:rsidP="00045BD4">
            <w:pPr>
              <w:pStyle w:val="TAC"/>
              <w:rPr>
                <w:del w:id="6987" w:author="MCC" w:date="2021-09-21T14:27:00Z"/>
                <w:lang w:val="fi-FI" w:eastAsia="fi-FI"/>
              </w:rPr>
            </w:pPr>
            <w:del w:id="6988" w:author="MCC" w:date="2021-09-21T14:27:00Z">
              <w:r w:rsidRPr="00045BD4" w:rsidDel="00E14763">
                <w:rPr>
                  <w:lang w:val="en-US"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0D7ECA55" w14:textId="5E593267" w:rsidR="005B5532" w:rsidRPr="00045BD4" w:rsidDel="00E14763" w:rsidRDefault="005B5532" w:rsidP="00045BD4">
            <w:pPr>
              <w:pStyle w:val="TAC"/>
              <w:rPr>
                <w:del w:id="6989" w:author="MCC" w:date="2021-09-21T14:27:00Z"/>
                <w:lang w:val="fi-FI" w:eastAsia="fi-FI"/>
              </w:rPr>
            </w:pPr>
            <w:del w:id="6990" w:author="MCC" w:date="2021-09-21T14:27:00Z">
              <w:r w:rsidRPr="00045BD4" w:rsidDel="00E14763">
                <w:rPr>
                  <w:lang w:val="en-US" w:eastAsia="fi-FI"/>
                </w:rPr>
                <w:delText>0</w:delText>
              </w:r>
            </w:del>
          </w:p>
        </w:tc>
      </w:tr>
      <w:tr w:rsidR="005B5532" w:rsidRPr="00045BD4" w:rsidDel="00E14763" w14:paraId="333BDBA6" w14:textId="006A66FD" w:rsidTr="00045BD4">
        <w:trPr>
          <w:trHeight w:val="187"/>
          <w:del w:id="6991"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26AEDBD0" w14:textId="3DBA3C5B" w:rsidR="005B5532" w:rsidRPr="00045BD4" w:rsidDel="00E14763" w:rsidRDefault="005B5532" w:rsidP="00045BD4">
            <w:pPr>
              <w:pStyle w:val="TAC"/>
              <w:rPr>
                <w:del w:id="6992" w:author="MCC" w:date="2021-09-21T14:27:00Z"/>
                <w:lang w:val="fi-FI" w:eastAsia="fi-FI"/>
              </w:rPr>
            </w:pPr>
            <w:del w:id="6993" w:author="MCC" w:date="2021-09-21T14:27:00Z">
              <w:r w:rsidRPr="00045BD4" w:rsidDel="00E14763">
                <w:rPr>
                  <w:lang w:eastAsia="fi-FI"/>
                </w:rPr>
                <w:delText>CA_n260(G-3O)</w:delText>
              </w:r>
            </w:del>
          </w:p>
        </w:tc>
        <w:tc>
          <w:tcPr>
            <w:tcW w:w="1390" w:type="dxa"/>
            <w:tcBorders>
              <w:top w:val="nil"/>
              <w:left w:val="nil"/>
              <w:bottom w:val="single" w:sz="4" w:space="0" w:color="auto"/>
              <w:right w:val="single" w:sz="4" w:space="0" w:color="auto"/>
            </w:tcBorders>
            <w:shd w:val="clear" w:color="auto" w:fill="auto"/>
            <w:hideMark/>
          </w:tcPr>
          <w:p w14:paraId="1D3393CE" w14:textId="1B17989A" w:rsidR="005B5532" w:rsidRPr="00045BD4" w:rsidDel="00E14763" w:rsidRDefault="005B5532" w:rsidP="00045BD4">
            <w:pPr>
              <w:pStyle w:val="TAC"/>
              <w:rPr>
                <w:del w:id="6994" w:author="MCC" w:date="2021-09-21T14:27:00Z"/>
                <w:lang w:val="fi-FI" w:eastAsia="fi-FI"/>
              </w:rPr>
            </w:pPr>
            <w:del w:id="6995"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5EBA061F" w14:textId="60087C88" w:rsidR="005B5532" w:rsidRPr="00045BD4" w:rsidDel="00E14763" w:rsidRDefault="005B5532" w:rsidP="00045BD4">
            <w:pPr>
              <w:pStyle w:val="TAC"/>
              <w:rPr>
                <w:del w:id="6996" w:author="MCC" w:date="2021-09-21T14:27:00Z"/>
                <w:lang w:val="fi-FI" w:eastAsia="fi-FI"/>
              </w:rPr>
            </w:pPr>
            <w:del w:id="6997" w:author="MCC" w:date="2021-09-21T14:27:00Z">
              <w:r w:rsidRPr="00045BD4" w:rsidDel="00E14763">
                <w:rPr>
                  <w:lang w:eastAsia="fi-FI"/>
                </w:rPr>
                <w:delText>CA_n260G</w:delText>
              </w:r>
            </w:del>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2189CD9F" w14:textId="181C5424" w:rsidR="005B5532" w:rsidRPr="00045BD4" w:rsidDel="00E14763" w:rsidRDefault="005B5532" w:rsidP="00045BD4">
            <w:pPr>
              <w:pStyle w:val="TAC"/>
              <w:rPr>
                <w:del w:id="6998" w:author="MCC" w:date="2021-09-21T14:27:00Z"/>
                <w:lang w:val="fi-FI" w:eastAsia="fi-FI"/>
              </w:rPr>
            </w:pPr>
            <w:del w:id="6999" w:author="MCC" w:date="2021-09-21T14:27:00Z">
              <w:r w:rsidRPr="00045BD4" w:rsidDel="00E14763">
                <w:rPr>
                  <w:lang w:eastAsia="fi-FI"/>
                </w:rPr>
                <w:delText>CA_n260(3O)</w:delText>
              </w:r>
            </w:del>
          </w:p>
        </w:tc>
        <w:tc>
          <w:tcPr>
            <w:tcW w:w="992" w:type="dxa"/>
            <w:tcBorders>
              <w:top w:val="nil"/>
              <w:left w:val="nil"/>
              <w:bottom w:val="single" w:sz="4" w:space="0" w:color="auto"/>
              <w:right w:val="single" w:sz="4" w:space="0" w:color="auto"/>
            </w:tcBorders>
            <w:shd w:val="clear" w:color="auto" w:fill="auto"/>
            <w:hideMark/>
          </w:tcPr>
          <w:p w14:paraId="3EA217FD" w14:textId="11D4A7CC" w:rsidR="005B5532" w:rsidRPr="00045BD4" w:rsidDel="00E14763" w:rsidRDefault="005B5532" w:rsidP="00045BD4">
            <w:pPr>
              <w:pStyle w:val="TAC"/>
              <w:rPr>
                <w:del w:id="7000"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6B7F2CD5" w14:textId="2635F1DC" w:rsidR="005B5532" w:rsidRPr="00045BD4" w:rsidDel="00E14763" w:rsidRDefault="005B5532" w:rsidP="00045BD4">
            <w:pPr>
              <w:pStyle w:val="TAC"/>
              <w:rPr>
                <w:del w:id="7001"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08E7E51D" w14:textId="7E8C59F6" w:rsidR="005B5532" w:rsidRPr="00045BD4" w:rsidDel="00E14763" w:rsidRDefault="005B5532" w:rsidP="00045BD4">
            <w:pPr>
              <w:pStyle w:val="TAC"/>
              <w:rPr>
                <w:del w:id="7002"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434D3538" w14:textId="696438C9" w:rsidR="005B5532" w:rsidRPr="00045BD4" w:rsidDel="00E14763" w:rsidRDefault="005B5532" w:rsidP="00045BD4">
            <w:pPr>
              <w:pStyle w:val="TAC"/>
              <w:rPr>
                <w:del w:id="700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3FF7B37" w14:textId="44E37220" w:rsidR="005B5532" w:rsidRPr="00045BD4" w:rsidDel="00E14763" w:rsidRDefault="005B5532" w:rsidP="00045BD4">
            <w:pPr>
              <w:pStyle w:val="TAC"/>
              <w:rPr>
                <w:del w:id="700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B26A699" w14:textId="649E202C" w:rsidR="005B5532" w:rsidRPr="00045BD4" w:rsidDel="00E14763" w:rsidRDefault="005B5532" w:rsidP="00045BD4">
            <w:pPr>
              <w:pStyle w:val="TAC"/>
              <w:rPr>
                <w:del w:id="7005"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14D22F93" w14:textId="21451D11" w:rsidR="005B5532" w:rsidRPr="00045BD4" w:rsidDel="00E14763" w:rsidRDefault="005B5532" w:rsidP="00045BD4">
            <w:pPr>
              <w:pStyle w:val="TAC"/>
              <w:rPr>
                <w:del w:id="700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E77D4C5" w14:textId="7378C9EC" w:rsidR="005B5532" w:rsidRPr="00045BD4" w:rsidDel="00E14763" w:rsidRDefault="005B5532" w:rsidP="00045BD4">
            <w:pPr>
              <w:pStyle w:val="TAC"/>
              <w:rPr>
                <w:del w:id="7007"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362A7683" w14:textId="76136B35" w:rsidR="005B5532" w:rsidRPr="00045BD4" w:rsidDel="00E14763" w:rsidRDefault="005B5532" w:rsidP="00045BD4">
            <w:pPr>
              <w:pStyle w:val="TAC"/>
              <w:rPr>
                <w:del w:id="7008" w:author="MCC" w:date="2021-09-21T14:27:00Z"/>
                <w:lang w:val="fi-FI" w:eastAsia="fi-FI"/>
              </w:rPr>
            </w:pPr>
            <w:del w:id="7009" w:author="MCC" w:date="2021-09-21T14:27:00Z">
              <w:r w:rsidRPr="00045BD4" w:rsidDel="00E14763">
                <w:rPr>
                  <w:lang w:val="en-US"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16115D7A" w14:textId="6E02E725" w:rsidR="005B5532" w:rsidRPr="00045BD4" w:rsidDel="00E14763" w:rsidRDefault="005B5532" w:rsidP="00045BD4">
            <w:pPr>
              <w:pStyle w:val="TAC"/>
              <w:rPr>
                <w:del w:id="7010" w:author="MCC" w:date="2021-09-21T14:27:00Z"/>
                <w:lang w:val="fi-FI" w:eastAsia="fi-FI"/>
              </w:rPr>
            </w:pPr>
            <w:del w:id="7011" w:author="MCC" w:date="2021-09-21T14:27:00Z">
              <w:r w:rsidRPr="00045BD4" w:rsidDel="00E14763">
                <w:rPr>
                  <w:lang w:val="en-US" w:eastAsia="fi-FI"/>
                </w:rPr>
                <w:delText>0</w:delText>
              </w:r>
            </w:del>
          </w:p>
        </w:tc>
      </w:tr>
      <w:tr w:rsidR="005B5532" w:rsidRPr="00045BD4" w:rsidDel="00E14763" w14:paraId="3EB47B6D" w14:textId="1A98C4C5" w:rsidTr="00045BD4">
        <w:trPr>
          <w:trHeight w:val="187"/>
          <w:del w:id="7012"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1A665057" w14:textId="79A7D204" w:rsidR="005B5532" w:rsidRPr="00045BD4" w:rsidDel="00E14763" w:rsidRDefault="005B5532" w:rsidP="00045BD4">
            <w:pPr>
              <w:pStyle w:val="TAC"/>
              <w:rPr>
                <w:del w:id="7013" w:author="MCC" w:date="2021-09-21T14:27:00Z"/>
                <w:lang w:val="fi-FI" w:eastAsia="fi-FI"/>
              </w:rPr>
            </w:pPr>
            <w:del w:id="7014" w:author="MCC" w:date="2021-09-21T14:27:00Z">
              <w:r w:rsidRPr="00045BD4" w:rsidDel="00E14763">
                <w:rPr>
                  <w:lang w:eastAsia="fi-FI"/>
                </w:rPr>
                <w:delText>CA_n260(3G-O)</w:delText>
              </w:r>
            </w:del>
          </w:p>
        </w:tc>
        <w:tc>
          <w:tcPr>
            <w:tcW w:w="1390" w:type="dxa"/>
            <w:tcBorders>
              <w:top w:val="nil"/>
              <w:left w:val="nil"/>
              <w:bottom w:val="single" w:sz="4" w:space="0" w:color="auto"/>
              <w:right w:val="single" w:sz="4" w:space="0" w:color="auto"/>
            </w:tcBorders>
            <w:shd w:val="clear" w:color="auto" w:fill="auto"/>
            <w:hideMark/>
          </w:tcPr>
          <w:p w14:paraId="6224D5B2" w14:textId="0B1D96F4" w:rsidR="005B5532" w:rsidRPr="00045BD4" w:rsidDel="00E14763" w:rsidRDefault="005B5532" w:rsidP="00045BD4">
            <w:pPr>
              <w:pStyle w:val="TAC"/>
              <w:rPr>
                <w:del w:id="7015" w:author="MCC" w:date="2021-09-21T14:27:00Z"/>
                <w:lang w:val="fi-FI" w:eastAsia="fi-FI"/>
              </w:rPr>
            </w:pPr>
            <w:del w:id="7016" w:author="MCC" w:date="2021-09-21T14:27:00Z">
              <w:r w:rsidRPr="00045BD4" w:rsidDel="00E14763">
                <w:rPr>
                  <w:lang w:val="en-US" w:eastAsia="fi-FI"/>
                </w:rPr>
                <w:delText>-</w:delText>
              </w:r>
            </w:del>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3A27016E" w14:textId="4ADF09DA" w:rsidR="005B5532" w:rsidRPr="00045BD4" w:rsidDel="00E14763" w:rsidRDefault="005B5532" w:rsidP="00045BD4">
            <w:pPr>
              <w:pStyle w:val="TAC"/>
              <w:rPr>
                <w:del w:id="7017" w:author="MCC" w:date="2021-09-21T14:27:00Z"/>
                <w:lang w:val="fi-FI" w:eastAsia="fi-FI"/>
              </w:rPr>
            </w:pPr>
            <w:del w:id="7018" w:author="MCC" w:date="2021-09-21T14:27:00Z">
              <w:r w:rsidRPr="00045BD4" w:rsidDel="00E14763">
                <w:rPr>
                  <w:lang w:eastAsia="fi-FI"/>
                </w:rPr>
                <w:delText>CA_n260(3G)</w:delText>
              </w:r>
            </w:del>
          </w:p>
        </w:tc>
        <w:tc>
          <w:tcPr>
            <w:tcW w:w="851" w:type="dxa"/>
            <w:tcBorders>
              <w:top w:val="nil"/>
              <w:left w:val="nil"/>
              <w:bottom w:val="single" w:sz="4" w:space="0" w:color="auto"/>
              <w:right w:val="single" w:sz="4" w:space="0" w:color="auto"/>
            </w:tcBorders>
            <w:shd w:val="clear" w:color="auto" w:fill="auto"/>
            <w:hideMark/>
          </w:tcPr>
          <w:p w14:paraId="056EA4CB" w14:textId="6501B97C" w:rsidR="005B5532" w:rsidRPr="00045BD4" w:rsidDel="00E14763" w:rsidRDefault="005B5532" w:rsidP="00045BD4">
            <w:pPr>
              <w:pStyle w:val="TAC"/>
              <w:rPr>
                <w:del w:id="7019" w:author="MCC" w:date="2021-09-21T14:27:00Z"/>
                <w:lang w:val="fi-FI" w:eastAsia="fi-FI"/>
              </w:rPr>
            </w:pPr>
            <w:del w:id="7020" w:author="MCC" w:date="2021-09-21T14:27:00Z">
              <w:r w:rsidRPr="00045BD4" w:rsidDel="00E14763">
                <w:rPr>
                  <w:lang w:eastAsia="fi-FI"/>
                </w:rPr>
                <w:delText>CA_n260O</w:delText>
              </w:r>
            </w:del>
          </w:p>
        </w:tc>
        <w:tc>
          <w:tcPr>
            <w:tcW w:w="992" w:type="dxa"/>
            <w:tcBorders>
              <w:top w:val="nil"/>
              <w:left w:val="nil"/>
              <w:bottom w:val="single" w:sz="4" w:space="0" w:color="auto"/>
              <w:right w:val="single" w:sz="4" w:space="0" w:color="auto"/>
            </w:tcBorders>
            <w:shd w:val="clear" w:color="auto" w:fill="auto"/>
            <w:hideMark/>
          </w:tcPr>
          <w:p w14:paraId="00B4AC55" w14:textId="0E35B38D" w:rsidR="005B5532" w:rsidRPr="00045BD4" w:rsidDel="00E14763" w:rsidRDefault="005B5532" w:rsidP="00045BD4">
            <w:pPr>
              <w:pStyle w:val="TAC"/>
              <w:rPr>
                <w:del w:id="7021"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2E43EF47" w14:textId="3D35D21C" w:rsidR="005B5532" w:rsidRPr="00045BD4" w:rsidDel="00E14763" w:rsidRDefault="005B5532" w:rsidP="00045BD4">
            <w:pPr>
              <w:pStyle w:val="TAC"/>
              <w:rPr>
                <w:del w:id="7022"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7F3F4BAF" w14:textId="54CA4440" w:rsidR="005B5532" w:rsidRPr="00045BD4" w:rsidDel="00E14763" w:rsidRDefault="005B5532" w:rsidP="00045BD4">
            <w:pPr>
              <w:pStyle w:val="TAC"/>
              <w:rPr>
                <w:del w:id="7023"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3A477C90" w14:textId="6EA94169" w:rsidR="005B5532" w:rsidRPr="00045BD4" w:rsidDel="00E14763" w:rsidRDefault="005B5532" w:rsidP="00045BD4">
            <w:pPr>
              <w:pStyle w:val="TAC"/>
              <w:rPr>
                <w:del w:id="702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3826578" w14:textId="6E3F4424" w:rsidR="005B5532" w:rsidRPr="00045BD4" w:rsidDel="00E14763" w:rsidRDefault="005B5532" w:rsidP="00045BD4">
            <w:pPr>
              <w:pStyle w:val="TAC"/>
              <w:rPr>
                <w:del w:id="7025"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C7B9F89" w14:textId="0C26019B" w:rsidR="005B5532" w:rsidRPr="00045BD4" w:rsidDel="00E14763" w:rsidRDefault="005B5532" w:rsidP="00045BD4">
            <w:pPr>
              <w:pStyle w:val="TAC"/>
              <w:rPr>
                <w:del w:id="7026"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4DA416AC" w14:textId="291859C6" w:rsidR="005B5532" w:rsidRPr="00045BD4" w:rsidDel="00E14763" w:rsidRDefault="005B5532" w:rsidP="00045BD4">
            <w:pPr>
              <w:pStyle w:val="TAC"/>
              <w:rPr>
                <w:del w:id="7027"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B069E66" w14:textId="2638B8D4" w:rsidR="005B5532" w:rsidRPr="00045BD4" w:rsidDel="00E14763" w:rsidRDefault="005B5532" w:rsidP="00045BD4">
            <w:pPr>
              <w:pStyle w:val="TAC"/>
              <w:rPr>
                <w:del w:id="7028"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37F787B2" w14:textId="415D6214" w:rsidR="005B5532" w:rsidRPr="00045BD4" w:rsidDel="00E14763" w:rsidRDefault="005B5532" w:rsidP="00045BD4">
            <w:pPr>
              <w:pStyle w:val="TAC"/>
              <w:rPr>
                <w:del w:id="7029" w:author="MCC" w:date="2021-09-21T14:27:00Z"/>
                <w:lang w:val="fi-FI" w:eastAsia="fi-FI"/>
              </w:rPr>
            </w:pPr>
            <w:del w:id="7030" w:author="MCC" w:date="2021-09-21T14:27:00Z">
              <w:r w:rsidRPr="00045BD4" w:rsidDel="00E14763">
                <w:rPr>
                  <w:lang w:val="en-US"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2E1D8CEF" w14:textId="2D471260" w:rsidR="005B5532" w:rsidRPr="00045BD4" w:rsidDel="00E14763" w:rsidRDefault="005B5532" w:rsidP="00045BD4">
            <w:pPr>
              <w:pStyle w:val="TAC"/>
              <w:rPr>
                <w:del w:id="7031" w:author="MCC" w:date="2021-09-21T14:27:00Z"/>
                <w:lang w:val="fi-FI" w:eastAsia="fi-FI"/>
              </w:rPr>
            </w:pPr>
            <w:del w:id="7032" w:author="MCC" w:date="2021-09-21T14:27:00Z">
              <w:r w:rsidRPr="00045BD4" w:rsidDel="00E14763">
                <w:rPr>
                  <w:lang w:val="en-US" w:eastAsia="fi-FI"/>
                </w:rPr>
                <w:delText>0</w:delText>
              </w:r>
            </w:del>
          </w:p>
        </w:tc>
      </w:tr>
      <w:tr w:rsidR="005B5532" w:rsidRPr="00045BD4" w:rsidDel="00E14763" w14:paraId="6E77E7B5" w14:textId="0E056DBA" w:rsidTr="00045BD4">
        <w:trPr>
          <w:trHeight w:val="187"/>
          <w:del w:id="7033"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2CEFCCD4" w14:textId="24DFEC67" w:rsidR="005B5532" w:rsidRPr="00045BD4" w:rsidDel="00E14763" w:rsidRDefault="005B5532" w:rsidP="00045BD4">
            <w:pPr>
              <w:pStyle w:val="TAC"/>
              <w:rPr>
                <w:del w:id="7034" w:author="MCC" w:date="2021-09-21T14:27:00Z"/>
                <w:lang w:val="fi-FI" w:eastAsia="fi-FI"/>
              </w:rPr>
            </w:pPr>
            <w:del w:id="7035" w:author="MCC" w:date="2021-09-21T14:27:00Z">
              <w:r w:rsidRPr="00045BD4" w:rsidDel="00E14763">
                <w:rPr>
                  <w:lang w:eastAsia="fi-FI"/>
                </w:rPr>
                <w:delText>CA_n260(2G-3O)</w:delText>
              </w:r>
            </w:del>
          </w:p>
        </w:tc>
        <w:tc>
          <w:tcPr>
            <w:tcW w:w="1390" w:type="dxa"/>
            <w:tcBorders>
              <w:top w:val="nil"/>
              <w:left w:val="nil"/>
              <w:bottom w:val="single" w:sz="4" w:space="0" w:color="auto"/>
              <w:right w:val="single" w:sz="4" w:space="0" w:color="auto"/>
            </w:tcBorders>
            <w:shd w:val="clear" w:color="auto" w:fill="auto"/>
            <w:hideMark/>
          </w:tcPr>
          <w:p w14:paraId="0691BEC1" w14:textId="7D0F2B60" w:rsidR="005B5532" w:rsidRPr="00045BD4" w:rsidDel="00E14763" w:rsidRDefault="005B5532" w:rsidP="00045BD4">
            <w:pPr>
              <w:pStyle w:val="TAC"/>
              <w:rPr>
                <w:del w:id="7036" w:author="MCC" w:date="2021-09-21T14:27:00Z"/>
                <w:lang w:val="fi-FI" w:eastAsia="fi-FI"/>
              </w:rPr>
            </w:pPr>
            <w:del w:id="7037" w:author="MCC" w:date="2021-09-21T14:27:00Z">
              <w:r w:rsidRPr="00045BD4" w:rsidDel="00E14763">
                <w:rPr>
                  <w:lang w:val="en-US" w:eastAsia="fi-FI"/>
                </w:rPr>
                <w:delText>-</w:delText>
              </w:r>
            </w:del>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04FAE82" w14:textId="7A76EC60" w:rsidR="005B5532" w:rsidRPr="00045BD4" w:rsidDel="00E14763" w:rsidRDefault="005B5532" w:rsidP="00045BD4">
            <w:pPr>
              <w:pStyle w:val="TAC"/>
              <w:rPr>
                <w:del w:id="7038" w:author="MCC" w:date="2021-09-21T14:27:00Z"/>
                <w:lang w:val="fi-FI" w:eastAsia="fi-FI"/>
              </w:rPr>
            </w:pPr>
            <w:del w:id="7039" w:author="MCC" w:date="2021-09-21T14:27:00Z">
              <w:r w:rsidRPr="00045BD4" w:rsidDel="00E14763">
                <w:rPr>
                  <w:lang w:eastAsia="fi-FI"/>
                </w:rPr>
                <w:delText>CA_n260(2G)</w:delText>
              </w:r>
            </w:del>
          </w:p>
        </w:tc>
        <w:tc>
          <w:tcPr>
            <w:tcW w:w="2835" w:type="dxa"/>
            <w:gridSpan w:val="3"/>
            <w:tcBorders>
              <w:top w:val="single" w:sz="4" w:space="0" w:color="auto"/>
              <w:left w:val="nil"/>
              <w:bottom w:val="single" w:sz="4" w:space="0" w:color="auto"/>
              <w:right w:val="single" w:sz="4" w:space="0" w:color="000000"/>
            </w:tcBorders>
            <w:shd w:val="clear" w:color="auto" w:fill="auto"/>
            <w:hideMark/>
          </w:tcPr>
          <w:p w14:paraId="2BE67424" w14:textId="0BA67B92" w:rsidR="005B5532" w:rsidRPr="00045BD4" w:rsidDel="00E14763" w:rsidRDefault="005B5532" w:rsidP="00045BD4">
            <w:pPr>
              <w:pStyle w:val="TAC"/>
              <w:rPr>
                <w:del w:id="7040" w:author="MCC" w:date="2021-09-21T14:27:00Z"/>
                <w:lang w:val="fi-FI" w:eastAsia="fi-FI"/>
              </w:rPr>
            </w:pPr>
            <w:del w:id="7041" w:author="MCC" w:date="2021-09-21T14:27:00Z">
              <w:r w:rsidRPr="00045BD4" w:rsidDel="00E14763">
                <w:rPr>
                  <w:lang w:eastAsia="fi-FI"/>
                </w:rPr>
                <w:delText>CA_n260(3O)</w:delText>
              </w:r>
            </w:del>
          </w:p>
        </w:tc>
        <w:tc>
          <w:tcPr>
            <w:tcW w:w="850" w:type="dxa"/>
            <w:tcBorders>
              <w:top w:val="nil"/>
              <w:left w:val="nil"/>
              <w:bottom w:val="single" w:sz="4" w:space="0" w:color="auto"/>
              <w:right w:val="single" w:sz="4" w:space="0" w:color="auto"/>
            </w:tcBorders>
            <w:shd w:val="clear" w:color="auto" w:fill="auto"/>
            <w:hideMark/>
          </w:tcPr>
          <w:p w14:paraId="4302446C" w14:textId="0CDF5008" w:rsidR="005B5532" w:rsidRPr="00045BD4" w:rsidDel="00E14763" w:rsidRDefault="005B5532" w:rsidP="00045BD4">
            <w:pPr>
              <w:pStyle w:val="TAC"/>
              <w:rPr>
                <w:del w:id="7042"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4907B7AE" w14:textId="6E0DFB06" w:rsidR="005B5532" w:rsidRPr="00045BD4" w:rsidDel="00E14763" w:rsidRDefault="005B5532" w:rsidP="00045BD4">
            <w:pPr>
              <w:pStyle w:val="TAC"/>
              <w:rPr>
                <w:del w:id="7043"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481E5CE3" w14:textId="29641742" w:rsidR="005B5532" w:rsidRPr="00045BD4" w:rsidDel="00E14763" w:rsidRDefault="005B5532" w:rsidP="00045BD4">
            <w:pPr>
              <w:pStyle w:val="TAC"/>
              <w:rPr>
                <w:del w:id="704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FDE3FAA" w14:textId="7FDCFF09" w:rsidR="005B5532" w:rsidRPr="00045BD4" w:rsidDel="00E14763" w:rsidRDefault="005B5532" w:rsidP="00045BD4">
            <w:pPr>
              <w:pStyle w:val="TAC"/>
              <w:rPr>
                <w:del w:id="7045"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C3D3660" w14:textId="5C310816" w:rsidR="005B5532" w:rsidRPr="00045BD4" w:rsidDel="00E14763" w:rsidRDefault="005B5532" w:rsidP="00045BD4">
            <w:pPr>
              <w:pStyle w:val="TAC"/>
              <w:rPr>
                <w:del w:id="7046"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735BBDA4" w14:textId="60100BBB" w:rsidR="005B5532" w:rsidRPr="00045BD4" w:rsidDel="00E14763" w:rsidRDefault="005B5532" w:rsidP="00045BD4">
            <w:pPr>
              <w:pStyle w:val="TAC"/>
              <w:rPr>
                <w:del w:id="7047"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1872255" w14:textId="629EF9AC" w:rsidR="005B5532" w:rsidRPr="00045BD4" w:rsidDel="00E14763" w:rsidRDefault="005B5532" w:rsidP="00045BD4">
            <w:pPr>
              <w:pStyle w:val="TAC"/>
              <w:rPr>
                <w:del w:id="7048"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583CE421" w14:textId="47822315" w:rsidR="005B5532" w:rsidRPr="00045BD4" w:rsidDel="00E14763" w:rsidRDefault="005B5532" w:rsidP="00045BD4">
            <w:pPr>
              <w:pStyle w:val="TAC"/>
              <w:rPr>
                <w:del w:id="7049" w:author="MCC" w:date="2021-09-21T14:27:00Z"/>
                <w:lang w:val="fi-FI" w:eastAsia="fi-FI"/>
              </w:rPr>
            </w:pPr>
            <w:del w:id="7050" w:author="MCC" w:date="2021-09-21T14:27:00Z">
              <w:r w:rsidRPr="00045BD4" w:rsidDel="00E14763">
                <w:rPr>
                  <w:lang w:val="en-US" w:eastAsia="fi-FI"/>
                </w:rPr>
                <w:delText>1000</w:delText>
              </w:r>
            </w:del>
          </w:p>
        </w:tc>
        <w:tc>
          <w:tcPr>
            <w:tcW w:w="709" w:type="dxa"/>
            <w:tcBorders>
              <w:top w:val="nil"/>
              <w:left w:val="nil"/>
              <w:bottom w:val="single" w:sz="4" w:space="0" w:color="auto"/>
              <w:right w:val="single" w:sz="4" w:space="0" w:color="auto"/>
            </w:tcBorders>
            <w:shd w:val="clear" w:color="auto" w:fill="auto"/>
            <w:hideMark/>
          </w:tcPr>
          <w:p w14:paraId="3308AA3E" w14:textId="26F7DDD1" w:rsidR="005B5532" w:rsidRPr="00045BD4" w:rsidDel="00E14763" w:rsidRDefault="005B5532" w:rsidP="00045BD4">
            <w:pPr>
              <w:pStyle w:val="TAC"/>
              <w:rPr>
                <w:del w:id="7051" w:author="MCC" w:date="2021-09-21T14:27:00Z"/>
                <w:lang w:val="fi-FI" w:eastAsia="fi-FI"/>
              </w:rPr>
            </w:pPr>
            <w:del w:id="7052" w:author="MCC" w:date="2021-09-21T14:27:00Z">
              <w:r w:rsidRPr="00045BD4" w:rsidDel="00E14763">
                <w:rPr>
                  <w:lang w:val="en-US" w:eastAsia="fi-FI"/>
                </w:rPr>
                <w:delText>0</w:delText>
              </w:r>
            </w:del>
          </w:p>
        </w:tc>
      </w:tr>
      <w:tr w:rsidR="005B5532" w:rsidRPr="00045BD4" w:rsidDel="00E14763" w14:paraId="5F8A9CA2" w14:textId="1BB0B3D9" w:rsidTr="00045BD4">
        <w:trPr>
          <w:trHeight w:val="187"/>
          <w:del w:id="7053"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09010D22" w14:textId="1708305F" w:rsidR="005B5532" w:rsidRPr="00045BD4" w:rsidDel="00E14763" w:rsidRDefault="005B5532" w:rsidP="00045BD4">
            <w:pPr>
              <w:pStyle w:val="TAC"/>
              <w:rPr>
                <w:del w:id="7054" w:author="MCC" w:date="2021-09-21T14:27:00Z"/>
                <w:lang w:val="fi-FI" w:eastAsia="fi-FI"/>
              </w:rPr>
            </w:pPr>
            <w:del w:id="7055" w:author="MCC" w:date="2021-09-21T14:27:00Z">
              <w:r w:rsidRPr="00045BD4" w:rsidDel="00E14763">
                <w:rPr>
                  <w:lang w:eastAsia="fi-FI"/>
                </w:rPr>
                <w:delText>CA_n260(G-4O)</w:delText>
              </w:r>
            </w:del>
          </w:p>
        </w:tc>
        <w:tc>
          <w:tcPr>
            <w:tcW w:w="1390" w:type="dxa"/>
            <w:tcBorders>
              <w:top w:val="nil"/>
              <w:left w:val="nil"/>
              <w:bottom w:val="single" w:sz="4" w:space="0" w:color="auto"/>
              <w:right w:val="single" w:sz="4" w:space="0" w:color="auto"/>
            </w:tcBorders>
            <w:shd w:val="clear" w:color="auto" w:fill="auto"/>
            <w:hideMark/>
          </w:tcPr>
          <w:p w14:paraId="086186EE" w14:textId="678C3977" w:rsidR="005B5532" w:rsidRPr="00045BD4" w:rsidDel="00E14763" w:rsidRDefault="005B5532" w:rsidP="00045BD4">
            <w:pPr>
              <w:pStyle w:val="TAC"/>
              <w:rPr>
                <w:del w:id="7056" w:author="MCC" w:date="2021-09-21T14:27:00Z"/>
                <w:lang w:val="fi-FI" w:eastAsia="fi-FI"/>
              </w:rPr>
            </w:pPr>
            <w:del w:id="7057"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20820712" w14:textId="5E45ADBC" w:rsidR="005B5532" w:rsidRPr="00045BD4" w:rsidDel="00E14763" w:rsidRDefault="005B5532" w:rsidP="00045BD4">
            <w:pPr>
              <w:pStyle w:val="TAC"/>
              <w:rPr>
                <w:del w:id="7058" w:author="MCC" w:date="2021-09-21T14:27:00Z"/>
                <w:lang w:val="fi-FI" w:eastAsia="fi-FI"/>
              </w:rPr>
            </w:pPr>
            <w:del w:id="7059" w:author="MCC" w:date="2021-09-21T14:27:00Z">
              <w:r w:rsidRPr="00045BD4" w:rsidDel="00E14763">
                <w:rPr>
                  <w:lang w:eastAsia="fi-FI"/>
                </w:rPr>
                <w:delText>CA_n260G</w:delText>
              </w:r>
            </w:del>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755F044" w14:textId="19F1A061" w:rsidR="005B5532" w:rsidRPr="00045BD4" w:rsidDel="00E14763" w:rsidRDefault="005B5532" w:rsidP="00045BD4">
            <w:pPr>
              <w:pStyle w:val="TAC"/>
              <w:rPr>
                <w:del w:id="7060" w:author="MCC" w:date="2021-09-21T14:27:00Z"/>
                <w:lang w:val="fi-FI" w:eastAsia="fi-FI"/>
              </w:rPr>
            </w:pPr>
            <w:del w:id="7061" w:author="MCC" w:date="2021-09-21T14:27:00Z">
              <w:r w:rsidRPr="00045BD4" w:rsidDel="00E14763">
                <w:rPr>
                  <w:lang w:eastAsia="fi-FI"/>
                </w:rPr>
                <w:delText>CA_n260(4O)</w:delText>
              </w:r>
            </w:del>
          </w:p>
        </w:tc>
        <w:tc>
          <w:tcPr>
            <w:tcW w:w="850" w:type="dxa"/>
            <w:tcBorders>
              <w:top w:val="nil"/>
              <w:left w:val="nil"/>
              <w:bottom w:val="single" w:sz="4" w:space="0" w:color="auto"/>
              <w:right w:val="single" w:sz="4" w:space="0" w:color="auto"/>
            </w:tcBorders>
            <w:shd w:val="clear" w:color="auto" w:fill="auto"/>
            <w:hideMark/>
          </w:tcPr>
          <w:p w14:paraId="76EF396A" w14:textId="65A26448" w:rsidR="005B5532" w:rsidRPr="00045BD4" w:rsidDel="00E14763" w:rsidRDefault="005B5532" w:rsidP="00045BD4">
            <w:pPr>
              <w:pStyle w:val="TAC"/>
              <w:rPr>
                <w:del w:id="7062"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527A9A1B" w14:textId="21EDFD18" w:rsidR="005B5532" w:rsidRPr="00045BD4" w:rsidDel="00E14763" w:rsidRDefault="005B5532" w:rsidP="00045BD4">
            <w:pPr>
              <w:pStyle w:val="TAC"/>
              <w:rPr>
                <w:del w:id="7063"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4476EEBA" w14:textId="42133A84" w:rsidR="005B5532" w:rsidRPr="00045BD4" w:rsidDel="00E14763" w:rsidRDefault="005B5532" w:rsidP="00045BD4">
            <w:pPr>
              <w:pStyle w:val="TAC"/>
              <w:rPr>
                <w:del w:id="706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1B12525" w14:textId="76B8A7A7" w:rsidR="005B5532" w:rsidRPr="00045BD4" w:rsidDel="00E14763" w:rsidRDefault="005B5532" w:rsidP="00045BD4">
            <w:pPr>
              <w:pStyle w:val="TAC"/>
              <w:rPr>
                <w:del w:id="7065"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3EAD289" w14:textId="2504995F" w:rsidR="005B5532" w:rsidRPr="00045BD4" w:rsidDel="00E14763" w:rsidRDefault="005B5532" w:rsidP="00045BD4">
            <w:pPr>
              <w:pStyle w:val="TAC"/>
              <w:rPr>
                <w:del w:id="7066"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029BA04C" w14:textId="3C7C93F9" w:rsidR="005B5532" w:rsidRPr="00045BD4" w:rsidDel="00E14763" w:rsidRDefault="005B5532" w:rsidP="00045BD4">
            <w:pPr>
              <w:pStyle w:val="TAC"/>
              <w:rPr>
                <w:del w:id="7067"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76144E0" w14:textId="124595B8" w:rsidR="005B5532" w:rsidRPr="00045BD4" w:rsidDel="00E14763" w:rsidRDefault="005B5532" w:rsidP="00045BD4">
            <w:pPr>
              <w:pStyle w:val="TAC"/>
              <w:rPr>
                <w:del w:id="7068"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599C00DF" w14:textId="58A72518" w:rsidR="005B5532" w:rsidRPr="00045BD4" w:rsidDel="00E14763" w:rsidRDefault="005B5532" w:rsidP="00045BD4">
            <w:pPr>
              <w:pStyle w:val="TAC"/>
              <w:rPr>
                <w:del w:id="7069" w:author="MCC" w:date="2021-09-21T14:27:00Z"/>
                <w:lang w:val="fi-FI" w:eastAsia="fi-FI"/>
              </w:rPr>
            </w:pPr>
            <w:del w:id="7070" w:author="MCC" w:date="2021-09-21T14:27:00Z">
              <w:r w:rsidRPr="00045BD4" w:rsidDel="00E14763">
                <w:rPr>
                  <w:lang w:val="en-US" w:eastAsia="fi-FI"/>
                </w:rPr>
                <w:delText>1000</w:delText>
              </w:r>
            </w:del>
          </w:p>
        </w:tc>
        <w:tc>
          <w:tcPr>
            <w:tcW w:w="709" w:type="dxa"/>
            <w:tcBorders>
              <w:top w:val="nil"/>
              <w:left w:val="nil"/>
              <w:bottom w:val="single" w:sz="4" w:space="0" w:color="auto"/>
              <w:right w:val="single" w:sz="4" w:space="0" w:color="auto"/>
            </w:tcBorders>
            <w:shd w:val="clear" w:color="auto" w:fill="auto"/>
            <w:hideMark/>
          </w:tcPr>
          <w:p w14:paraId="50DA3E08" w14:textId="7F272483" w:rsidR="005B5532" w:rsidRPr="00045BD4" w:rsidDel="00E14763" w:rsidRDefault="005B5532" w:rsidP="00045BD4">
            <w:pPr>
              <w:pStyle w:val="TAC"/>
              <w:rPr>
                <w:del w:id="7071" w:author="MCC" w:date="2021-09-21T14:27:00Z"/>
                <w:lang w:val="fi-FI" w:eastAsia="fi-FI"/>
              </w:rPr>
            </w:pPr>
            <w:del w:id="7072" w:author="MCC" w:date="2021-09-21T14:27:00Z">
              <w:r w:rsidRPr="00045BD4" w:rsidDel="00E14763">
                <w:rPr>
                  <w:lang w:val="en-US" w:eastAsia="fi-FI"/>
                </w:rPr>
                <w:delText>0</w:delText>
              </w:r>
            </w:del>
          </w:p>
        </w:tc>
      </w:tr>
      <w:tr w:rsidR="005B5532" w:rsidRPr="00045BD4" w:rsidDel="00E14763" w14:paraId="1CED90EA" w14:textId="39649ADF" w:rsidTr="00045BD4">
        <w:trPr>
          <w:trHeight w:val="187"/>
          <w:del w:id="7073"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63A7E9FC" w14:textId="701B46F9" w:rsidR="005B5532" w:rsidRPr="00045BD4" w:rsidDel="00E14763" w:rsidRDefault="005B5532" w:rsidP="00045BD4">
            <w:pPr>
              <w:pStyle w:val="TAC"/>
              <w:rPr>
                <w:del w:id="7074" w:author="MCC" w:date="2021-09-21T14:27:00Z"/>
                <w:lang w:val="fi-FI" w:eastAsia="fi-FI"/>
              </w:rPr>
            </w:pPr>
            <w:del w:id="7075" w:author="MCC" w:date="2021-09-21T14:27:00Z">
              <w:r w:rsidRPr="00045BD4" w:rsidDel="00E14763">
                <w:rPr>
                  <w:lang w:eastAsia="fi-FI"/>
                </w:rPr>
                <w:delText>CA_n260(2G-4O)</w:delText>
              </w:r>
            </w:del>
          </w:p>
        </w:tc>
        <w:tc>
          <w:tcPr>
            <w:tcW w:w="1390" w:type="dxa"/>
            <w:tcBorders>
              <w:top w:val="nil"/>
              <w:left w:val="nil"/>
              <w:bottom w:val="single" w:sz="4" w:space="0" w:color="auto"/>
              <w:right w:val="single" w:sz="4" w:space="0" w:color="auto"/>
            </w:tcBorders>
            <w:shd w:val="clear" w:color="auto" w:fill="auto"/>
            <w:hideMark/>
          </w:tcPr>
          <w:p w14:paraId="3BC86168" w14:textId="5293D71C" w:rsidR="005B5532" w:rsidRPr="00045BD4" w:rsidDel="00E14763" w:rsidRDefault="005B5532" w:rsidP="00045BD4">
            <w:pPr>
              <w:pStyle w:val="TAC"/>
              <w:rPr>
                <w:del w:id="7076" w:author="MCC" w:date="2021-09-21T14:27:00Z"/>
                <w:lang w:val="fi-FI" w:eastAsia="fi-FI"/>
              </w:rPr>
            </w:pPr>
            <w:del w:id="7077" w:author="MCC" w:date="2021-09-21T14:27:00Z">
              <w:r w:rsidRPr="00045BD4" w:rsidDel="00E14763">
                <w:rPr>
                  <w:lang w:val="en-US" w:eastAsia="fi-FI"/>
                </w:rPr>
                <w:delText>-</w:delText>
              </w:r>
            </w:del>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14DAC19" w14:textId="60D1E1D9" w:rsidR="005B5532" w:rsidRPr="00045BD4" w:rsidDel="00E14763" w:rsidRDefault="005B5532" w:rsidP="00045BD4">
            <w:pPr>
              <w:pStyle w:val="TAC"/>
              <w:rPr>
                <w:del w:id="7078" w:author="MCC" w:date="2021-09-21T14:27:00Z"/>
                <w:lang w:val="fi-FI" w:eastAsia="fi-FI"/>
              </w:rPr>
            </w:pPr>
            <w:del w:id="7079" w:author="MCC" w:date="2021-09-21T14:27:00Z">
              <w:r w:rsidRPr="00045BD4" w:rsidDel="00E14763">
                <w:rPr>
                  <w:lang w:eastAsia="fi-FI"/>
                </w:rPr>
                <w:delText>CA_n260(2G)</w:delText>
              </w:r>
            </w:del>
          </w:p>
        </w:tc>
        <w:tc>
          <w:tcPr>
            <w:tcW w:w="3685" w:type="dxa"/>
            <w:gridSpan w:val="4"/>
            <w:tcBorders>
              <w:top w:val="single" w:sz="4" w:space="0" w:color="auto"/>
              <w:left w:val="nil"/>
              <w:bottom w:val="single" w:sz="4" w:space="0" w:color="auto"/>
              <w:right w:val="single" w:sz="4" w:space="0" w:color="000000"/>
            </w:tcBorders>
            <w:shd w:val="clear" w:color="auto" w:fill="auto"/>
            <w:hideMark/>
          </w:tcPr>
          <w:p w14:paraId="6BD00256" w14:textId="12648EA5" w:rsidR="005B5532" w:rsidRPr="00045BD4" w:rsidDel="00E14763" w:rsidRDefault="005B5532" w:rsidP="00045BD4">
            <w:pPr>
              <w:pStyle w:val="TAC"/>
              <w:rPr>
                <w:del w:id="7080" w:author="MCC" w:date="2021-09-21T14:27:00Z"/>
                <w:lang w:val="fi-FI" w:eastAsia="fi-FI"/>
              </w:rPr>
            </w:pPr>
            <w:del w:id="7081" w:author="MCC" w:date="2021-09-21T14:27:00Z">
              <w:r w:rsidRPr="00045BD4" w:rsidDel="00E14763">
                <w:rPr>
                  <w:lang w:eastAsia="fi-FI"/>
                </w:rPr>
                <w:delText>CA_n260(4O)</w:delText>
              </w:r>
            </w:del>
          </w:p>
        </w:tc>
        <w:tc>
          <w:tcPr>
            <w:tcW w:w="993" w:type="dxa"/>
            <w:tcBorders>
              <w:top w:val="nil"/>
              <w:left w:val="nil"/>
              <w:bottom w:val="single" w:sz="4" w:space="0" w:color="auto"/>
              <w:right w:val="single" w:sz="4" w:space="0" w:color="auto"/>
            </w:tcBorders>
            <w:shd w:val="clear" w:color="auto" w:fill="auto"/>
            <w:hideMark/>
          </w:tcPr>
          <w:p w14:paraId="25F6937B" w14:textId="36C10537" w:rsidR="005B5532" w:rsidRPr="00045BD4" w:rsidDel="00E14763" w:rsidRDefault="005B5532" w:rsidP="00045BD4">
            <w:pPr>
              <w:pStyle w:val="TAC"/>
              <w:rPr>
                <w:del w:id="7082"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7F84A16F" w14:textId="25F1EE71" w:rsidR="005B5532" w:rsidRPr="00045BD4" w:rsidDel="00E14763" w:rsidRDefault="005B5532" w:rsidP="00045BD4">
            <w:pPr>
              <w:pStyle w:val="TAC"/>
              <w:rPr>
                <w:del w:id="708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E3211AB" w14:textId="4D552843" w:rsidR="005B5532" w:rsidRPr="00045BD4" w:rsidDel="00E14763" w:rsidRDefault="005B5532" w:rsidP="00045BD4">
            <w:pPr>
              <w:pStyle w:val="TAC"/>
              <w:rPr>
                <w:del w:id="708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1DC87CB" w14:textId="56F6698E" w:rsidR="005B5532" w:rsidRPr="00045BD4" w:rsidDel="00E14763" w:rsidRDefault="005B5532" w:rsidP="00045BD4">
            <w:pPr>
              <w:pStyle w:val="TAC"/>
              <w:rPr>
                <w:del w:id="7085"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045232D8" w14:textId="463C56E9" w:rsidR="005B5532" w:rsidRPr="00045BD4" w:rsidDel="00E14763" w:rsidRDefault="005B5532" w:rsidP="00045BD4">
            <w:pPr>
              <w:pStyle w:val="TAC"/>
              <w:rPr>
                <w:del w:id="708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0752F82" w14:textId="13DEF8D2" w:rsidR="005B5532" w:rsidRPr="00045BD4" w:rsidDel="00E14763" w:rsidRDefault="005B5532" w:rsidP="00045BD4">
            <w:pPr>
              <w:pStyle w:val="TAC"/>
              <w:rPr>
                <w:del w:id="7087"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0AAC710D" w14:textId="49CBB056" w:rsidR="005B5532" w:rsidRPr="00045BD4" w:rsidDel="00E14763" w:rsidRDefault="005B5532" w:rsidP="00045BD4">
            <w:pPr>
              <w:pStyle w:val="TAC"/>
              <w:rPr>
                <w:del w:id="7088" w:author="MCC" w:date="2021-09-21T14:27:00Z"/>
                <w:lang w:val="fi-FI" w:eastAsia="fi-FI"/>
              </w:rPr>
            </w:pPr>
            <w:del w:id="7089" w:author="MCC" w:date="2021-09-21T14:27:00Z">
              <w:r w:rsidRPr="00045BD4" w:rsidDel="00E14763">
                <w:rPr>
                  <w:lang w:val="en-US" w:eastAsia="fi-FI"/>
                </w:rPr>
                <w:delText>1200</w:delText>
              </w:r>
            </w:del>
          </w:p>
        </w:tc>
        <w:tc>
          <w:tcPr>
            <w:tcW w:w="709" w:type="dxa"/>
            <w:tcBorders>
              <w:top w:val="nil"/>
              <w:left w:val="nil"/>
              <w:bottom w:val="single" w:sz="4" w:space="0" w:color="auto"/>
              <w:right w:val="single" w:sz="4" w:space="0" w:color="auto"/>
            </w:tcBorders>
            <w:shd w:val="clear" w:color="auto" w:fill="auto"/>
            <w:hideMark/>
          </w:tcPr>
          <w:p w14:paraId="1479BA52" w14:textId="69D8B354" w:rsidR="005B5532" w:rsidRPr="00045BD4" w:rsidDel="00E14763" w:rsidRDefault="005B5532" w:rsidP="00045BD4">
            <w:pPr>
              <w:pStyle w:val="TAC"/>
              <w:rPr>
                <w:del w:id="7090" w:author="MCC" w:date="2021-09-21T14:27:00Z"/>
                <w:lang w:val="fi-FI" w:eastAsia="fi-FI"/>
              </w:rPr>
            </w:pPr>
            <w:del w:id="7091" w:author="MCC" w:date="2021-09-21T14:27:00Z">
              <w:r w:rsidRPr="00045BD4" w:rsidDel="00E14763">
                <w:rPr>
                  <w:lang w:val="en-US" w:eastAsia="fi-FI"/>
                </w:rPr>
                <w:delText>0</w:delText>
              </w:r>
            </w:del>
          </w:p>
        </w:tc>
      </w:tr>
      <w:tr w:rsidR="005B5532" w:rsidRPr="00045BD4" w:rsidDel="00E14763" w14:paraId="661ECB76" w14:textId="7DADAAE4" w:rsidTr="00045BD4">
        <w:trPr>
          <w:trHeight w:val="187"/>
          <w:del w:id="7092"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60DD3287" w14:textId="14198280" w:rsidR="005B5532" w:rsidRPr="00045BD4" w:rsidDel="00E14763" w:rsidRDefault="005B5532" w:rsidP="00045BD4">
            <w:pPr>
              <w:pStyle w:val="TAC"/>
              <w:rPr>
                <w:del w:id="7093" w:author="MCC" w:date="2021-09-21T14:27:00Z"/>
                <w:lang w:val="fi-FI" w:eastAsia="fi-FI"/>
              </w:rPr>
            </w:pPr>
            <w:del w:id="7094" w:author="MCC" w:date="2021-09-21T14:27:00Z">
              <w:r w:rsidRPr="00045BD4" w:rsidDel="00E14763">
                <w:rPr>
                  <w:lang w:eastAsia="fi-FI"/>
                </w:rPr>
                <w:delText>CA_n260(4G-O)</w:delText>
              </w:r>
            </w:del>
          </w:p>
        </w:tc>
        <w:tc>
          <w:tcPr>
            <w:tcW w:w="1390" w:type="dxa"/>
            <w:tcBorders>
              <w:top w:val="nil"/>
              <w:left w:val="nil"/>
              <w:bottom w:val="single" w:sz="4" w:space="0" w:color="auto"/>
              <w:right w:val="single" w:sz="4" w:space="0" w:color="auto"/>
            </w:tcBorders>
            <w:shd w:val="clear" w:color="auto" w:fill="auto"/>
            <w:hideMark/>
          </w:tcPr>
          <w:p w14:paraId="20E856DC" w14:textId="4E0E21E5" w:rsidR="005B5532" w:rsidRPr="00045BD4" w:rsidDel="00E14763" w:rsidRDefault="005B5532" w:rsidP="00045BD4">
            <w:pPr>
              <w:pStyle w:val="TAC"/>
              <w:rPr>
                <w:del w:id="7095" w:author="MCC" w:date="2021-09-21T14:27:00Z"/>
                <w:lang w:val="fi-FI" w:eastAsia="fi-FI"/>
              </w:rPr>
            </w:pPr>
            <w:del w:id="7096" w:author="MCC" w:date="2021-09-21T14:27:00Z">
              <w:r w:rsidRPr="00045BD4" w:rsidDel="00E14763">
                <w:rPr>
                  <w:lang w:val="en-US" w:eastAsia="fi-FI"/>
                </w:rPr>
                <w:delText>-</w:delText>
              </w:r>
            </w:del>
          </w:p>
        </w:tc>
        <w:tc>
          <w:tcPr>
            <w:tcW w:w="3572" w:type="dxa"/>
            <w:gridSpan w:val="4"/>
            <w:tcBorders>
              <w:top w:val="single" w:sz="4" w:space="0" w:color="auto"/>
              <w:left w:val="nil"/>
              <w:bottom w:val="single" w:sz="4" w:space="0" w:color="auto"/>
              <w:right w:val="single" w:sz="4" w:space="0" w:color="000000"/>
            </w:tcBorders>
            <w:shd w:val="clear" w:color="auto" w:fill="auto"/>
            <w:hideMark/>
          </w:tcPr>
          <w:p w14:paraId="0C590C65" w14:textId="524F6958" w:rsidR="005B5532" w:rsidRPr="00045BD4" w:rsidDel="00E14763" w:rsidRDefault="005B5532" w:rsidP="00045BD4">
            <w:pPr>
              <w:pStyle w:val="TAC"/>
              <w:rPr>
                <w:del w:id="7097" w:author="MCC" w:date="2021-09-21T14:27:00Z"/>
                <w:lang w:val="fi-FI" w:eastAsia="fi-FI"/>
              </w:rPr>
            </w:pPr>
            <w:del w:id="7098" w:author="MCC" w:date="2021-09-21T14:27:00Z">
              <w:r w:rsidRPr="00045BD4" w:rsidDel="00E14763">
                <w:rPr>
                  <w:lang w:eastAsia="fi-FI"/>
                </w:rPr>
                <w:delText>CA_n260(4G)</w:delText>
              </w:r>
            </w:del>
          </w:p>
        </w:tc>
        <w:tc>
          <w:tcPr>
            <w:tcW w:w="992" w:type="dxa"/>
            <w:tcBorders>
              <w:top w:val="nil"/>
              <w:left w:val="nil"/>
              <w:bottom w:val="single" w:sz="4" w:space="0" w:color="auto"/>
              <w:right w:val="single" w:sz="4" w:space="0" w:color="auto"/>
            </w:tcBorders>
            <w:shd w:val="clear" w:color="auto" w:fill="auto"/>
            <w:hideMark/>
          </w:tcPr>
          <w:p w14:paraId="4F3D2355" w14:textId="282C3D75" w:rsidR="005B5532" w:rsidRPr="00045BD4" w:rsidDel="00E14763" w:rsidRDefault="005B5532" w:rsidP="00045BD4">
            <w:pPr>
              <w:pStyle w:val="TAC"/>
              <w:rPr>
                <w:del w:id="7099" w:author="MCC" w:date="2021-09-21T14:27:00Z"/>
                <w:lang w:val="fi-FI" w:eastAsia="fi-FI"/>
              </w:rPr>
            </w:pPr>
            <w:del w:id="7100" w:author="MCC" w:date="2021-09-21T14:27:00Z">
              <w:r w:rsidRPr="00045BD4" w:rsidDel="00E14763">
                <w:rPr>
                  <w:lang w:eastAsia="fi-FI"/>
                </w:rPr>
                <w:delText>CA_n260O</w:delText>
              </w:r>
            </w:del>
          </w:p>
        </w:tc>
        <w:tc>
          <w:tcPr>
            <w:tcW w:w="850" w:type="dxa"/>
            <w:tcBorders>
              <w:top w:val="nil"/>
              <w:left w:val="nil"/>
              <w:bottom w:val="single" w:sz="4" w:space="0" w:color="auto"/>
              <w:right w:val="single" w:sz="4" w:space="0" w:color="auto"/>
            </w:tcBorders>
            <w:shd w:val="clear" w:color="auto" w:fill="auto"/>
            <w:hideMark/>
          </w:tcPr>
          <w:p w14:paraId="778146E5" w14:textId="443E6D12" w:rsidR="005B5532" w:rsidRPr="00045BD4" w:rsidDel="00E14763" w:rsidRDefault="005B5532" w:rsidP="00045BD4">
            <w:pPr>
              <w:pStyle w:val="TAC"/>
              <w:rPr>
                <w:del w:id="7101"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3589C949" w14:textId="29EB34E4" w:rsidR="005B5532" w:rsidRPr="00045BD4" w:rsidDel="00E14763" w:rsidRDefault="005B5532" w:rsidP="00045BD4">
            <w:pPr>
              <w:pStyle w:val="TAC"/>
              <w:rPr>
                <w:del w:id="7102"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01FBC65F" w14:textId="3F58D124" w:rsidR="005B5532" w:rsidRPr="00045BD4" w:rsidDel="00E14763" w:rsidRDefault="005B5532" w:rsidP="00045BD4">
            <w:pPr>
              <w:pStyle w:val="TAC"/>
              <w:rPr>
                <w:del w:id="710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2F5DD9D" w14:textId="4D5C2267" w:rsidR="005B5532" w:rsidRPr="00045BD4" w:rsidDel="00E14763" w:rsidRDefault="005B5532" w:rsidP="00045BD4">
            <w:pPr>
              <w:pStyle w:val="TAC"/>
              <w:rPr>
                <w:del w:id="710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D43A53C" w14:textId="62A09877" w:rsidR="005B5532" w:rsidRPr="00045BD4" w:rsidDel="00E14763" w:rsidRDefault="005B5532" w:rsidP="00045BD4">
            <w:pPr>
              <w:pStyle w:val="TAC"/>
              <w:rPr>
                <w:del w:id="7105"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4726A711" w14:textId="4605FF45" w:rsidR="005B5532" w:rsidRPr="00045BD4" w:rsidDel="00E14763" w:rsidRDefault="005B5532" w:rsidP="00045BD4">
            <w:pPr>
              <w:pStyle w:val="TAC"/>
              <w:rPr>
                <w:del w:id="710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30E420D3" w14:textId="6F1EE570" w:rsidR="005B5532" w:rsidRPr="00045BD4" w:rsidDel="00E14763" w:rsidRDefault="005B5532" w:rsidP="00045BD4">
            <w:pPr>
              <w:pStyle w:val="TAC"/>
              <w:rPr>
                <w:del w:id="7107"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3ACC1CD6" w14:textId="45F00072" w:rsidR="005B5532" w:rsidRPr="00045BD4" w:rsidDel="00E14763" w:rsidRDefault="005B5532" w:rsidP="00045BD4">
            <w:pPr>
              <w:pStyle w:val="TAC"/>
              <w:rPr>
                <w:del w:id="7108" w:author="MCC" w:date="2021-09-21T14:27:00Z"/>
                <w:lang w:val="fi-FI" w:eastAsia="fi-FI"/>
              </w:rPr>
            </w:pPr>
            <w:del w:id="7109" w:author="MCC" w:date="2021-09-21T14:27:00Z">
              <w:r w:rsidRPr="00045BD4" w:rsidDel="00E14763">
                <w:rPr>
                  <w:lang w:val="en-US" w:eastAsia="fi-FI"/>
                </w:rPr>
                <w:delText>1000</w:delText>
              </w:r>
            </w:del>
          </w:p>
        </w:tc>
        <w:tc>
          <w:tcPr>
            <w:tcW w:w="709" w:type="dxa"/>
            <w:tcBorders>
              <w:top w:val="nil"/>
              <w:left w:val="nil"/>
              <w:bottom w:val="single" w:sz="4" w:space="0" w:color="auto"/>
              <w:right w:val="single" w:sz="4" w:space="0" w:color="auto"/>
            </w:tcBorders>
            <w:shd w:val="clear" w:color="auto" w:fill="auto"/>
            <w:hideMark/>
          </w:tcPr>
          <w:p w14:paraId="437B23F2" w14:textId="7FC68372" w:rsidR="005B5532" w:rsidRPr="00045BD4" w:rsidDel="00E14763" w:rsidRDefault="005B5532" w:rsidP="00045BD4">
            <w:pPr>
              <w:pStyle w:val="TAC"/>
              <w:rPr>
                <w:del w:id="7110" w:author="MCC" w:date="2021-09-21T14:27:00Z"/>
                <w:lang w:val="fi-FI" w:eastAsia="fi-FI"/>
              </w:rPr>
            </w:pPr>
            <w:del w:id="7111" w:author="MCC" w:date="2021-09-21T14:27:00Z">
              <w:r w:rsidRPr="00045BD4" w:rsidDel="00E14763">
                <w:rPr>
                  <w:lang w:val="en-US" w:eastAsia="fi-FI"/>
                </w:rPr>
                <w:delText>0</w:delText>
              </w:r>
            </w:del>
          </w:p>
        </w:tc>
      </w:tr>
      <w:tr w:rsidR="005B5532" w:rsidRPr="00045BD4" w:rsidDel="00E14763" w14:paraId="24965B9C" w14:textId="7FE77DC8" w:rsidTr="00045BD4">
        <w:trPr>
          <w:trHeight w:val="187"/>
          <w:del w:id="7112"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467051D2" w14:textId="33303785" w:rsidR="005B5532" w:rsidRPr="00045BD4" w:rsidDel="00E14763" w:rsidRDefault="005B5532" w:rsidP="00045BD4">
            <w:pPr>
              <w:pStyle w:val="TAC"/>
              <w:rPr>
                <w:del w:id="7113" w:author="MCC" w:date="2021-09-21T14:27:00Z"/>
                <w:lang w:val="fi-FI" w:eastAsia="fi-FI"/>
              </w:rPr>
            </w:pPr>
            <w:del w:id="7114" w:author="MCC" w:date="2021-09-21T14:27:00Z">
              <w:r w:rsidRPr="00045BD4" w:rsidDel="00E14763">
                <w:rPr>
                  <w:lang w:val="en-US" w:eastAsia="fi-FI"/>
                </w:rPr>
                <w:delText>CA_n260(H-O)</w:delText>
              </w:r>
            </w:del>
          </w:p>
        </w:tc>
        <w:tc>
          <w:tcPr>
            <w:tcW w:w="1390" w:type="dxa"/>
            <w:tcBorders>
              <w:top w:val="nil"/>
              <w:left w:val="nil"/>
              <w:bottom w:val="single" w:sz="4" w:space="0" w:color="auto"/>
              <w:right w:val="single" w:sz="4" w:space="0" w:color="auto"/>
            </w:tcBorders>
            <w:shd w:val="clear" w:color="auto" w:fill="auto"/>
            <w:hideMark/>
          </w:tcPr>
          <w:p w14:paraId="5DFFCAF7" w14:textId="2424DE19" w:rsidR="005B5532" w:rsidRPr="00045BD4" w:rsidDel="00E14763" w:rsidRDefault="005B5532" w:rsidP="00045BD4">
            <w:pPr>
              <w:pStyle w:val="TAC"/>
              <w:rPr>
                <w:del w:id="7115" w:author="MCC" w:date="2021-09-21T14:27:00Z"/>
                <w:lang w:val="fi-FI" w:eastAsia="fi-FI"/>
              </w:rPr>
            </w:pPr>
            <w:del w:id="7116"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391A523A" w14:textId="1BE2D77F" w:rsidR="005B5532" w:rsidRPr="00045BD4" w:rsidDel="00E14763" w:rsidRDefault="005B5532" w:rsidP="00045BD4">
            <w:pPr>
              <w:pStyle w:val="TAC"/>
              <w:rPr>
                <w:del w:id="7117" w:author="MCC" w:date="2021-09-21T14:27:00Z"/>
                <w:lang w:val="fi-FI" w:eastAsia="fi-FI"/>
              </w:rPr>
            </w:pPr>
            <w:del w:id="7118" w:author="MCC" w:date="2021-09-21T14:27:00Z">
              <w:r w:rsidRPr="00045BD4" w:rsidDel="00E14763">
                <w:rPr>
                  <w:lang w:eastAsia="fi-FI"/>
                </w:rPr>
                <w:delText>CA_n260H</w:delText>
              </w:r>
            </w:del>
          </w:p>
        </w:tc>
        <w:tc>
          <w:tcPr>
            <w:tcW w:w="709" w:type="dxa"/>
            <w:tcBorders>
              <w:top w:val="nil"/>
              <w:left w:val="nil"/>
              <w:bottom w:val="single" w:sz="4" w:space="0" w:color="auto"/>
              <w:right w:val="single" w:sz="4" w:space="0" w:color="auto"/>
            </w:tcBorders>
            <w:shd w:val="clear" w:color="auto" w:fill="auto"/>
            <w:hideMark/>
          </w:tcPr>
          <w:p w14:paraId="41D15582" w14:textId="7193BE98" w:rsidR="005B5532" w:rsidRPr="00045BD4" w:rsidDel="00E14763" w:rsidRDefault="005B5532" w:rsidP="00045BD4">
            <w:pPr>
              <w:pStyle w:val="TAC"/>
              <w:rPr>
                <w:del w:id="7119" w:author="MCC" w:date="2021-09-21T14:27:00Z"/>
                <w:lang w:val="fi-FI" w:eastAsia="fi-FI"/>
              </w:rPr>
            </w:pPr>
            <w:del w:id="7120" w:author="MCC" w:date="2021-09-21T14:27:00Z">
              <w:r w:rsidRPr="00045BD4" w:rsidDel="00E14763">
                <w:rPr>
                  <w:lang w:eastAsia="fi-FI"/>
                </w:rPr>
                <w:delText>CA_n260O</w:delText>
              </w:r>
            </w:del>
          </w:p>
        </w:tc>
        <w:tc>
          <w:tcPr>
            <w:tcW w:w="992" w:type="dxa"/>
            <w:tcBorders>
              <w:top w:val="nil"/>
              <w:left w:val="nil"/>
              <w:bottom w:val="single" w:sz="4" w:space="0" w:color="auto"/>
              <w:right w:val="single" w:sz="4" w:space="0" w:color="auto"/>
            </w:tcBorders>
            <w:shd w:val="clear" w:color="auto" w:fill="auto"/>
            <w:hideMark/>
          </w:tcPr>
          <w:p w14:paraId="16CA3F49" w14:textId="4C03BBD0" w:rsidR="005B5532" w:rsidRPr="00045BD4" w:rsidDel="00E14763" w:rsidRDefault="005B5532" w:rsidP="00045BD4">
            <w:pPr>
              <w:pStyle w:val="TAC"/>
              <w:rPr>
                <w:del w:id="7121" w:author="MCC" w:date="2021-09-21T14:27:00Z"/>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67EA8BF0" w14:textId="4648F84C" w:rsidR="005B5532" w:rsidRPr="00045BD4" w:rsidDel="00E14763" w:rsidRDefault="005B5532" w:rsidP="00045BD4">
            <w:pPr>
              <w:pStyle w:val="TAC"/>
              <w:rPr>
                <w:del w:id="7122"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2C076DC6" w14:textId="786A5E5D" w:rsidR="005B5532" w:rsidRPr="00045BD4" w:rsidDel="00E14763" w:rsidRDefault="005B5532" w:rsidP="00045BD4">
            <w:pPr>
              <w:pStyle w:val="TAC"/>
              <w:rPr>
                <w:del w:id="7123"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340B1AE0" w14:textId="23B2FF10" w:rsidR="005B5532" w:rsidRPr="00045BD4" w:rsidDel="00E14763" w:rsidRDefault="005B5532" w:rsidP="00045BD4">
            <w:pPr>
              <w:pStyle w:val="TAC"/>
              <w:rPr>
                <w:del w:id="7124"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2912C3F7" w14:textId="24EFC43C" w:rsidR="005B5532" w:rsidRPr="00045BD4" w:rsidDel="00E14763" w:rsidRDefault="005B5532" w:rsidP="00045BD4">
            <w:pPr>
              <w:pStyle w:val="TAC"/>
              <w:rPr>
                <w:del w:id="7125"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4FF4A43C" w14:textId="1D47E6D9" w:rsidR="005B5532" w:rsidRPr="00045BD4" w:rsidDel="00E14763" w:rsidRDefault="005B5532" w:rsidP="00045BD4">
            <w:pPr>
              <w:pStyle w:val="TAC"/>
              <w:rPr>
                <w:del w:id="712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74D72E7" w14:textId="6A6FDD62" w:rsidR="005B5532" w:rsidRPr="00045BD4" w:rsidDel="00E14763" w:rsidRDefault="005B5532" w:rsidP="00045BD4">
            <w:pPr>
              <w:pStyle w:val="TAC"/>
              <w:rPr>
                <w:del w:id="7127"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13DF157" w14:textId="608CEE89" w:rsidR="005B5532" w:rsidRPr="00045BD4" w:rsidDel="00E14763" w:rsidRDefault="005B5532" w:rsidP="00045BD4">
            <w:pPr>
              <w:pStyle w:val="TAC"/>
              <w:rPr>
                <w:del w:id="7128"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70608652" w14:textId="19A7FA3A" w:rsidR="005B5532" w:rsidRPr="00045BD4" w:rsidDel="00E14763" w:rsidRDefault="005B5532" w:rsidP="00045BD4">
            <w:pPr>
              <w:pStyle w:val="TAC"/>
              <w:rPr>
                <w:del w:id="712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20DF166" w14:textId="5C375198" w:rsidR="005B5532" w:rsidRPr="00045BD4" w:rsidDel="00E14763" w:rsidRDefault="005B5532" w:rsidP="00045BD4">
            <w:pPr>
              <w:pStyle w:val="TAC"/>
              <w:rPr>
                <w:del w:id="7130"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2BF2A867" w14:textId="70330F53" w:rsidR="005B5532" w:rsidRPr="00045BD4" w:rsidDel="00E14763" w:rsidRDefault="005B5532" w:rsidP="00045BD4">
            <w:pPr>
              <w:pStyle w:val="TAC"/>
              <w:rPr>
                <w:del w:id="7131" w:author="MCC" w:date="2021-09-21T14:27:00Z"/>
                <w:lang w:val="fi-FI" w:eastAsia="fi-FI"/>
              </w:rPr>
            </w:pPr>
            <w:del w:id="7132" w:author="MCC" w:date="2021-09-21T14:27:00Z">
              <w:r w:rsidRPr="00045BD4" w:rsidDel="00E14763">
                <w:rPr>
                  <w:lang w:val="en-US" w:eastAsia="fi-FI"/>
                </w:rPr>
                <w:delText>500</w:delText>
              </w:r>
            </w:del>
          </w:p>
        </w:tc>
        <w:tc>
          <w:tcPr>
            <w:tcW w:w="709" w:type="dxa"/>
            <w:tcBorders>
              <w:top w:val="nil"/>
              <w:left w:val="nil"/>
              <w:bottom w:val="single" w:sz="4" w:space="0" w:color="auto"/>
              <w:right w:val="single" w:sz="4" w:space="0" w:color="auto"/>
            </w:tcBorders>
            <w:shd w:val="clear" w:color="auto" w:fill="auto"/>
            <w:hideMark/>
          </w:tcPr>
          <w:p w14:paraId="173342CC" w14:textId="30A9DF47" w:rsidR="005B5532" w:rsidRPr="00045BD4" w:rsidDel="00E14763" w:rsidRDefault="005B5532" w:rsidP="00045BD4">
            <w:pPr>
              <w:pStyle w:val="TAC"/>
              <w:rPr>
                <w:del w:id="7133" w:author="MCC" w:date="2021-09-21T14:27:00Z"/>
                <w:lang w:val="fi-FI" w:eastAsia="fi-FI"/>
              </w:rPr>
            </w:pPr>
            <w:del w:id="7134" w:author="MCC" w:date="2021-09-21T14:27:00Z">
              <w:r w:rsidRPr="00045BD4" w:rsidDel="00E14763">
                <w:rPr>
                  <w:lang w:val="en-US" w:eastAsia="fi-FI"/>
                </w:rPr>
                <w:delText>0</w:delText>
              </w:r>
            </w:del>
          </w:p>
        </w:tc>
      </w:tr>
      <w:tr w:rsidR="005B5532" w:rsidRPr="00045BD4" w:rsidDel="00E14763" w14:paraId="1FD3E2E4" w14:textId="63B6ED41" w:rsidTr="00045BD4">
        <w:trPr>
          <w:trHeight w:val="187"/>
          <w:del w:id="7135"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37453ECC" w14:textId="52636722" w:rsidR="005B5532" w:rsidRPr="00045BD4" w:rsidDel="00E14763" w:rsidRDefault="005B5532" w:rsidP="00045BD4">
            <w:pPr>
              <w:pStyle w:val="TAC"/>
              <w:rPr>
                <w:del w:id="7136" w:author="MCC" w:date="2021-09-21T14:27:00Z"/>
                <w:lang w:val="fi-FI" w:eastAsia="fi-FI"/>
              </w:rPr>
            </w:pPr>
            <w:del w:id="7137" w:author="MCC" w:date="2021-09-21T14:27:00Z">
              <w:r w:rsidRPr="00045BD4" w:rsidDel="00E14763">
                <w:rPr>
                  <w:lang w:val="en-US" w:eastAsia="fi-FI"/>
                </w:rPr>
                <w:delText>CA_n260(2H-O)</w:delText>
              </w:r>
            </w:del>
          </w:p>
        </w:tc>
        <w:tc>
          <w:tcPr>
            <w:tcW w:w="1390" w:type="dxa"/>
            <w:tcBorders>
              <w:top w:val="nil"/>
              <w:left w:val="nil"/>
              <w:bottom w:val="single" w:sz="4" w:space="0" w:color="auto"/>
              <w:right w:val="single" w:sz="4" w:space="0" w:color="auto"/>
            </w:tcBorders>
            <w:shd w:val="clear" w:color="auto" w:fill="auto"/>
            <w:hideMark/>
          </w:tcPr>
          <w:p w14:paraId="7686EAC1" w14:textId="085C5E4D" w:rsidR="005B5532" w:rsidRPr="00045BD4" w:rsidDel="00E14763" w:rsidRDefault="005B5532" w:rsidP="00045BD4">
            <w:pPr>
              <w:pStyle w:val="TAC"/>
              <w:rPr>
                <w:del w:id="7138" w:author="MCC" w:date="2021-09-21T14:27:00Z"/>
                <w:lang w:val="fi-FI" w:eastAsia="fi-FI"/>
              </w:rPr>
            </w:pPr>
            <w:del w:id="7139" w:author="MCC" w:date="2021-09-21T14:27:00Z">
              <w:r w:rsidRPr="00045BD4" w:rsidDel="00E14763">
                <w:rPr>
                  <w:lang w:val="en-US" w:eastAsia="fi-FI"/>
                </w:rPr>
                <w:delText>-</w:delText>
              </w:r>
            </w:del>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30E8D55E" w14:textId="71393530" w:rsidR="005B5532" w:rsidRPr="00045BD4" w:rsidDel="00E14763" w:rsidRDefault="005B5532" w:rsidP="00045BD4">
            <w:pPr>
              <w:pStyle w:val="TAC"/>
              <w:rPr>
                <w:del w:id="7140" w:author="MCC" w:date="2021-09-21T14:27:00Z"/>
                <w:lang w:val="fi-FI" w:eastAsia="fi-FI"/>
              </w:rPr>
            </w:pPr>
            <w:del w:id="7141" w:author="MCC" w:date="2021-09-21T14:27:00Z">
              <w:r w:rsidRPr="00045BD4" w:rsidDel="00E14763">
                <w:rPr>
                  <w:lang w:eastAsia="fi-FI"/>
                </w:rPr>
                <w:delText>CA_n260(2H)</w:delText>
              </w:r>
            </w:del>
          </w:p>
        </w:tc>
        <w:tc>
          <w:tcPr>
            <w:tcW w:w="992" w:type="dxa"/>
            <w:tcBorders>
              <w:top w:val="nil"/>
              <w:left w:val="nil"/>
              <w:bottom w:val="single" w:sz="4" w:space="0" w:color="auto"/>
              <w:right w:val="single" w:sz="4" w:space="0" w:color="auto"/>
            </w:tcBorders>
            <w:shd w:val="clear" w:color="auto" w:fill="auto"/>
            <w:hideMark/>
          </w:tcPr>
          <w:p w14:paraId="6F4E364F" w14:textId="19D8FCDA" w:rsidR="005B5532" w:rsidRPr="00045BD4" w:rsidDel="00E14763" w:rsidRDefault="005B5532" w:rsidP="00045BD4">
            <w:pPr>
              <w:pStyle w:val="TAC"/>
              <w:rPr>
                <w:del w:id="7142" w:author="MCC" w:date="2021-09-21T14:27:00Z"/>
                <w:lang w:val="fi-FI" w:eastAsia="fi-FI"/>
              </w:rPr>
            </w:pPr>
            <w:del w:id="7143" w:author="MCC" w:date="2021-09-21T14:27:00Z">
              <w:r w:rsidRPr="00045BD4" w:rsidDel="00E14763">
                <w:rPr>
                  <w:lang w:eastAsia="fi-FI"/>
                </w:rPr>
                <w:delText>CA_n260O</w:delText>
              </w:r>
            </w:del>
          </w:p>
        </w:tc>
        <w:tc>
          <w:tcPr>
            <w:tcW w:w="851" w:type="dxa"/>
            <w:tcBorders>
              <w:top w:val="nil"/>
              <w:left w:val="nil"/>
              <w:bottom w:val="single" w:sz="4" w:space="0" w:color="auto"/>
              <w:right w:val="single" w:sz="4" w:space="0" w:color="auto"/>
            </w:tcBorders>
            <w:shd w:val="clear" w:color="auto" w:fill="auto"/>
            <w:hideMark/>
          </w:tcPr>
          <w:p w14:paraId="268679A0" w14:textId="3468E9FF" w:rsidR="005B5532" w:rsidRPr="00045BD4" w:rsidDel="00E14763" w:rsidRDefault="005B5532" w:rsidP="00045BD4">
            <w:pPr>
              <w:pStyle w:val="TAC"/>
              <w:rPr>
                <w:del w:id="7144"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0FF4AB98" w14:textId="37E5BB52" w:rsidR="005B5532" w:rsidRPr="00045BD4" w:rsidDel="00E14763" w:rsidRDefault="005B5532" w:rsidP="00045BD4">
            <w:pPr>
              <w:pStyle w:val="TAC"/>
              <w:rPr>
                <w:del w:id="7145"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3867B019" w14:textId="035010E9" w:rsidR="005B5532" w:rsidRPr="00045BD4" w:rsidDel="00E14763" w:rsidRDefault="005B5532" w:rsidP="00045BD4">
            <w:pPr>
              <w:pStyle w:val="TAC"/>
              <w:rPr>
                <w:del w:id="7146"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7CDB8CAA" w14:textId="31A55F23" w:rsidR="005B5532" w:rsidRPr="00045BD4" w:rsidDel="00E14763" w:rsidRDefault="005B5532" w:rsidP="00045BD4">
            <w:pPr>
              <w:pStyle w:val="TAC"/>
              <w:rPr>
                <w:del w:id="7147"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0DB050F1" w14:textId="303F86CD" w:rsidR="005B5532" w:rsidRPr="00045BD4" w:rsidDel="00E14763" w:rsidRDefault="005B5532" w:rsidP="00045BD4">
            <w:pPr>
              <w:pStyle w:val="TAC"/>
              <w:rPr>
                <w:del w:id="7148"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401DF8B4" w14:textId="10234316" w:rsidR="005B5532" w:rsidRPr="00045BD4" w:rsidDel="00E14763" w:rsidRDefault="005B5532" w:rsidP="00045BD4">
            <w:pPr>
              <w:pStyle w:val="TAC"/>
              <w:rPr>
                <w:del w:id="714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8DAF259" w14:textId="33D169F3" w:rsidR="005B5532" w:rsidRPr="00045BD4" w:rsidDel="00E14763" w:rsidRDefault="005B5532" w:rsidP="00045BD4">
            <w:pPr>
              <w:pStyle w:val="TAC"/>
              <w:rPr>
                <w:del w:id="7150"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62901BD1" w14:textId="03DA69A5" w:rsidR="005B5532" w:rsidRPr="00045BD4" w:rsidDel="00E14763" w:rsidRDefault="005B5532" w:rsidP="00045BD4">
            <w:pPr>
              <w:pStyle w:val="TAC"/>
              <w:rPr>
                <w:del w:id="715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D8818CF" w14:textId="6D1394AA" w:rsidR="005B5532" w:rsidRPr="00045BD4" w:rsidDel="00E14763" w:rsidRDefault="005B5532" w:rsidP="00045BD4">
            <w:pPr>
              <w:pStyle w:val="TAC"/>
              <w:rPr>
                <w:del w:id="7152"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792CAF03" w14:textId="2E60EA9B" w:rsidR="005B5532" w:rsidRPr="00045BD4" w:rsidDel="00E14763" w:rsidRDefault="005B5532" w:rsidP="00045BD4">
            <w:pPr>
              <w:pStyle w:val="TAC"/>
              <w:rPr>
                <w:del w:id="7153" w:author="MCC" w:date="2021-09-21T14:27:00Z"/>
                <w:lang w:val="fi-FI" w:eastAsia="fi-FI"/>
              </w:rPr>
            </w:pPr>
            <w:del w:id="7154" w:author="MCC" w:date="2021-09-21T14:27:00Z">
              <w:r w:rsidRPr="00045BD4" w:rsidDel="00E14763">
                <w:rPr>
                  <w:lang w:val="en-US"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424302EC" w14:textId="5EF1221F" w:rsidR="005B5532" w:rsidRPr="00045BD4" w:rsidDel="00E14763" w:rsidRDefault="005B5532" w:rsidP="00045BD4">
            <w:pPr>
              <w:pStyle w:val="TAC"/>
              <w:rPr>
                <w:del w:id="7155" w:author="MCC" w:date="2021-09-21T14:27:00Z"/>
                <w:lang w:val="fi-FI" w:eastAsia="fi-FI"/>
              </w:rPr>
            </w:pPr>
            <w:del w:id="7156" w:author="MCC" w:date="2021-09-21T14:27:00Z">
              <w:r w:rsidRPr="00045BD4" w:rsidDel="00E14763">
                <w:rPr>
                  <w:lang w:val="en-US" w:eastAsia="fi-FI"/>
                </w:rPr>
                <w:delText>0</w:delText>
              </w:r>
            </w:del>
          </w:p>
        </w:tc>
      </w:tr>
      <w:tr w:rsidR="005B5532" w:rsidRPr="00045BD4" w:rsidDel="00E14763" w14:paraId="7FF842B7" w14:textId="58C1B450" w:rsidTr="00045BD4">
        <w:trPr>
          <w:trHeight w:val="187"/>
          <w:del w:id="7157"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1EB3FF6D" w14:textId="7B1078DF" w:rsidR="005B5532" w:rsidRPr="00045BD4" w:rsidDel="00E14763" w:rsidRDefault="005B5532" w:rsidP="00045BD4">
            <w:pPr>
              <w:pStyle w:val="TAC"/>
              <w:rPr>
                <w:del w:id="7158" w:author="MCC" w:date="2021-09-21T14:27:00Z"/>
                <w:lang w:val="fi-FI" w:eastAsia="fi-FI"/>
              </w:rPr>
            </w:pPr>
            <w:del w:id="7159" w:author="MCC" w:date="2021-09-21T14:27:00Z">
              <w:r w:rsidRPr="00045BD4" w:rsidDel="00E14763">
                <w:rPr>
                  <w:lang w:val="en-US" w:eastAsia="fi-FI"/>
                </w:rPr>
                <w:delText>CA_n260(O-2P)</w:delText>
              </w:r>
            </w:del>
          </w:p>
        </w:tc>
        <w:tc>
          <w:tcPr>
            <w:tcW w:w="1390" w:type="dxa"/>
            <w:tcBorders>
              <w:top w:val="nil"/>
              <w:left w:val="nil"/>
              <w:bottom w:val="single" w:sz="4" w:space="0" w:color="auto"/>
              <w:right w:val="single" w:sz="4" w:space="0" w:color="auto"/>
            </w:tcBorders>
            <w:shd w:val="clear" w:color="auto" w:fill="auto"/>
            <w:hideMark/>
          </w:tcPr>
          <w:p w14:paraId="7A5AADB8" w14:textId="313D1100" w:rsidR="005B5532" w:rsidRPr="00045BD4" w:rsidDel="00E14763" w:rsidRDefault="005B5532" w:rsidP="00045BD4">
            <w:pPr>
              <w:pStyle w:val="TAC"/>
              <w:rPr>
                <w:del w:id="7160" w:author="MCC" w:date="2021-09-21T14:27:00Z"/>
                <w:lang w:val="fi-FI" w:eastAsia="fi-FI"/>
              </w:rPr>
            </w:pPr>
            <w:del w:id="7161"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03C763BC" w14:textId="45424FA1" w:rsidR="005B5532" w:rsidRPr="00045BD4" w:rsidDel="00E14763" w:rsidRDefault="005B5532" w:rsidP="00045BD4">
            <w:pPr>
              <w:pStyle w:val="TAC"/>
              <w:rPr>
                <w:del w:id="7162" w:author="MCC" w:date="2021-09-21T14:27:00Z"/>
                <w:lang w:val="fi-FI" w:eastAsia="fi-FI"/>
              </w:rPr>
            </w:pPr>
            <w:del w:id="7163" w:author="MCC" w:date="2021-09-21T14:27:00Z">
              <w:r w:rsidRPr="00045BD4" w:rsidDel="00E14763">
                <w:rPr>
                  <w:lang w:eastAsia="fi-FI"/>
                </w:rPr>
                <w:delText>CA_n260O</w:delText>
              </w:r>
            </w:del>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349C864" w14:textId="3C4C1293" w:rsidR="005B5532" w:rsidRPr="00045BD4" w:rsidDel="00E14763" w:rsidRDefault="005B5532" w:rsidP="00045BD4">
            <w:pPr>
              <w:pStyle w:val="TAC"/>
              <w:rPr>
                <w:del w:id="7164" w:author="MCC" w:date="2021-09-21T14:27:00Z"/>
                <w:lang w:val="fi-FI" w:eastAsia="fi-FI"/>
              </w:rPr>
            </w:pPr>
            <w:del w:id="7165" w:author="MCC" w:date="2021-09-21T14:27:00Z">
              <w:r w:rsidRPr="00045BD4" w:rsidDel="00E14763">
                <w:rPr>
                  <w:lang w:eastAsia="fi-FI"/>
                </w:rPr>
                <w:delText>CA_n260(2P)</w:delText>
              </w:r>
            </w:del>
          </w:p>
        </w:tc>
        <w:tc>
          <w:tcPr>
            <w:tcW w:w="851" w:type="dxa"/>
            <w:tcBorders>
              <w:top w:val="nil"/>
              <w:left w:val="nil"/>
              <w:bottom w:val="single" w:sz="4" w:space="0" w:color="auto"/>
              <w:right w:val="single" w:sz="4" w:space="0" w:color="auto"/>
            </w:tcBorders>
            <w:shd w:val="clear" w:color="auto" w:fill="auto"/>
            <w:hideMark/>
          </w:tcPr>
          <w:p w14:paraId="1099546F" w14:textId="4D716579" w:rsidR="005B5532" w:rsidRPr="00045BD4" w:rsidDel="00E14763" w:rsidRDefault="005B5532" w:rsidP="00045BD4">
            <w:pPr>
              <w:pStyle w:val="TAC"/>
              <w:rPr>
                <w:del w:id="7166"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6548F153" w14:textId="124EA528" w:rsidR="005B5532" w:rsidRPr="00045BD4" w:rsidDel="00E14763" w:rsidRDefault="005B5532" w:rsidP="00045BD4">
            <w:pPr>
              <w:pStyle w:val="TAC"/>
              <w:rPr>
                <w:del w:id="7167"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3A5EF689" w14:textId="6E22ACF8" w:rsidR="005B5532" w:rsidRPr="00045BD4" w:rsidDel="00E14763" w:rsidRDefault="005B5532" w:rsidP="00045BD4">
            <w:pPr>
              <w:pStyle w:val="TAC"/>
              <w:rPr>
                <w:del w:id="7168"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6824C97F" w14:textId="4352A433" w:rsidR="005B5532" w:rsidRPr="00045BD4" w:rsidDel="00E14763" w:rsidRDefault="005B5532" w:rsidP="00045BD4">
            <w:pPr>
              <w:pStyle w:val="TAC"/>
              <w:rPr>
                <w:del w:id="7169"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66530445" w14:textId="547206FA" w:rsidR="005B5532" w:rsidRPr="00045BD4" w:rsidDel="00E14763" w:rsidRDefault="005B5532" w:rsidP="00045BD4">
            <w:pPr>
              <w:pStyle w:val="TAC"/>
              <w:rPr>
                <w:del w:id="7170"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9D7C3EE" w14:textId="3582857B" w:rsidR="005B5532" w:rsidRPr="00045BD4" w:rsidDel="00E14763" w:rsidRDefault="005B5532" w:rsidP="00045BD4">
            <w:pPr>
              <w:pStyle w:val="TAC"/>
              <w:rPr>
                <w:del w:id="717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584346B" w14:textId="6B477F4C" w:rsidR="005B5532" w:rsidRPr="00045BD4" w:rsidDel="00E14763" w:rsidRDefault="005B5532" w:rsidP="00045BD4">
            <w:pPr>
              <w:pStyle w:val="TAC"/>
              <w:rPr>
                <w:del w:id="7172"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3BDB8DC4" w14:textId="30EB689E" w:rsidR="005B5532" w:rsidRPr="00045BD4" w:rsidDel="00E14763" w:rsidRDefault="005B5532" w:rsidP="00045BD4">
            <w:pPr>
              <w:pStyle w:val="TAC"/>
              <w:rPr>
                <w:del w:id="717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0DA6813" w14:textId="52193F5A" w:rsidR="005B5532" w:rsidRPr="00045BD4" w:rsidDel="00E14763" w:rsidRDefault="005B5532" w:rsidP="00045BD4">
            <w:pPr>
              <w:pStyle w:val="TAC"/>
              <w:rPr>
                <w:del w:id="7174"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05D792DF" w14:textId="78671BF2" w:rsidR="005B5532" w:rsidRPr="00045BD4" w:rsidDel="00E14763" w:rsidRDefault="005B5532" w:rsidP="00045BD4">
            <w:pPr>
              <w:pStyle w:val="TAC"/>
              <w:rPr>
                <w:del w:id="7175" w:author="MCC" w:date="2021-09-21T14:27:00Z"/>
                <w:lang w:val="fi-FI" w:eastAsia="fi-FI"/>
              </w:rPr>
            </w:pPr>
            <w:del w:id="7176" w:author="MCC" w:date="2021-09-21T14:27:00Z">
              <w:r w:rsidRPr="00045BD4" w:rsidDel="00E14763">
                <w:rPr>
                  <w:lang w:val="en-US"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3A2A3321" w14:textId="16CD3046" w:rsidR="005B5532" w:rsidRPr="00045BD4" w:rsidDel="00E14763" w:rsidRDefault="005B5532" w:rsidP="00045BD4">
            <w:pPr>
              <w:pStyle w:val="TAC"/>
              <w:rPr>
                <w:del w:id="7177" w:author="MCC" w:date="2021-09-21T14:27:00Z"/>
                <w:lang w:val="fi-FI" w:eastAsia="fi-FI"/>
              </w:rPr>
            </w:pPr>
            <w:del w:id="7178" w:author="MCC" w:date="2021-09-21T14:27:00Z">
              <w:r w:rsidRPr="00045BD4" w:rsidDel="00E14763">
                <w:rPr>
                  <w:lang w:val="en-US" w:eastAsia="fi-FI"/>
                </w:rPr>
                <w:delText>0</w:delText>
              </w:r>
            </w:del>
          </w:p>
        </w:tc>
      </w:tr>
      <w:tr w:rsidR="005B5532" w:rsidRPr="00045BD4" w:rsidDel="00E14763" w14:paraId="3E54CA28" w14:textId="765C138A" w:rsidTr="00045BD4">
        <w:trPr>
          <w:trHeight w:val="187"/>
          <w:del w:id="7179"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72245C7D" w14:textId="1FFC4CB7" w:rsidR="005B5532" w:rsidRPr="00045BD4" w:rsidDel="00E14763" w:rsidRDefault="005B5532" w:rsidP="00045BD4">
            <w:pPr>
              <w:pStyle w:val="TAC"/>
              <w:rPr>
                <w:del w:id="7180" w:author="MCC" w:date="2021-09-21T14:27:00Z"/>
                <w:lang w:val="fi-FI" w:eastAsia="fi-FI"/>
              </w:rPr>
            </w:pPr>
            <w:del w:id="7181" w:author="MCC" w:date="2021-09-21T14:27:00Z">
              <w:r w:rsidRPr="00045BD4" w:rsidDel="00E14763">
                <w:rPr>
                  <w:lang w:val="en-US" w:eastAsia="fi-FI"/>
                </w:rPr>
                <w:delText>CA_n260(O-2Q)</w:delText>
              </w:r>
            </w:del>
          </w:p>
        </w:tc>
        <w:tc>
          <w:tcPr>
            <w:tcW w:w="1390" w:type="dxa"/>
            <w:tcBorders>
              <w:top w:val="nil"/>
              <w:left w:val="nil"/>
              <w:bottom w:val="single" w:sz="4" w:space="0" w:color="auto"/>
              <w:right w:val="single" w:sz="4" w:space="0" w:color="auto"/>
            </w:tcBorders>
            <w:shd w:val="clear" w:color="auto" w:fill="auto"/>
            <w:hideMark/>
          </w:tcPr>
          <w:p w14:paraId="77FD2AE8" w14:textId="03DFE8AE" w:rsidR="005B5532" w:rsidRPr="00045BD4" w:rsidDel="00E14763" w:rsidRDefault="005B5532" w:rsidP="00045BD4">
            <w:pPr>
              <w:pStyle w:val="TAC"/>
              <w:rPr>
                <w:del w:id="7182" w:author="MCC" w:date="2021-09-21T14:27:00Z"/>
                <w:lang w:val="fi-FI" w:eastAsia="fi-FI"/>
              </w:rPr>
            </w:pPr>
            <w:del w:id="7183"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4663FE17" w14:textId="27FEA6E8" w:rsidR="005B5532" w:rsidRPr="00045BD4" w:rsidDel="00E14763" w:rsidRDefault="005B5532" w:rsidP="00045BD4">
            <w:pPr>
              <w:pStyle w:val="TAC"/>
              <w:rPr>
                <w:del w:id="7184" w:author="MCC" w:date="2021-09-21T14:27:00Z"/>
                <w:lang w:val="fi-FI" w:eastAsia="fi-FI"/>
              </w:rPr>
            </w:pPr>
            <w:del w:id="7185" w:author="MCC" w:date="2021-09-21T14:27:00Z">
              <w:r w:rsidRPr="00045BD4" w:rsidDel="00E14763">
                <w:rPr>
                  <w:lang w:eastAsia="fi-FI"/>
                </w:rPr>
                <w:delText>CA_n260O</w:delText>
              </w:r>
            </w:del>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517A348" w14:textId="4E3933F8" w:rsidR="005B5532" w:rsidRPr="00045BD4" w:rsidDel="00E14763" w:rsidRDefault="005B5532" w:rsidP="00045BD4">
            <w:pPr>
              <w:pStyle w:val="TAC"/>
              <w:rPr>
                <w:del w:id="7186" w:author="MCC" w:date="2021-09-21T14:27:00Z"/>
                <w:lang w:val="fi-FI" w:eastAsia="fi-FI"/>
              </w:rPr>
            </w:pPr>
            <w:del w:id="7187" w:author="MCC" w:date="2021-09-21T14:27:00Z">
              <w:r w:rsidRPr="00045BD4" w:rsidDel="00E14763">
                <w:rPr>
                  <w:lang w:eastAsia="fi-FI"/>
                </w:rPr>
                <w:delText>CA_n260(2Q)</w:delText>
              </w:r>
            </w:del>
          </w:p>
        </w:tc>
        <w:tc>
          <w:tcPr>
            <w:tcW w:w="851" w:type="dxa"/>
            <w:tcBorders>
              <w:top w:val="nil"/>
              <w:left w:val="nil"/>
              <w:bottom w:val="single" w:sz="4" w:space="0" w:color="auto"/>
              <w:right w:val="single" w:sz="4" w:space="0" w:color="auto"/>
            </w:tcBorders>
            <w:shd w:val="clear" w:color="auto" w:fill="auto"/>
            <w:hideMark/>
          </w:tcPr>
          <w:p w14:paraId="76DFBC59" w14:textId="038B853E" w:rsidR="005B5532" w:rsidRPr="00045BD4" w:rsidDel="00E14763" w:rsidRDefault="005B5532" w:rsidP="00045BD4">
            <w:pPr>
              <w:pStyle w:val="TAC"/>
              <w:rPr>
                <w:del w:id="7188"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00498F35" w14:textId="1A834E54" w:rsidR="005B5532" w:rsidRPr="00045BD4" w:rsidDel="00E14763" w:rsidRDefault="005B5532" w:rsidP="00045BD4">
            <w:pPr>
              <w:pStyle w:val="TAC"/>
              <w:rPr>
                <w:del w:id="7189"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210794E2" w14:textId="3A60A5D6" w:rsidR="005B5532" w:rsidRPr="00045BD4" w:rsidDel="00E14763" w:rsidRDefault="005B5532" w:rsidP="00045BD4">
            <w:pPr>
              <w:pStyle w:val="TAC"/>
              <w:rPr>
                <w:del w:id="7190"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3AE77786" w14:textId="28C6DADC" w:rsidR="005B5532" w:rsidRPr="00045BD4" w:rsidDel="00E14763" w:rsidRDefault="005B5532" w:rsidP="00045BD4">
            <w:pPr>
              <w:pStyle w:val="TAC"/>
              <w:rPr>
                <w:del w:id="7191"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5CE1143D" w14:textId="6FC6F4C6" w:rsidR="005B5532" w:rsidRPr="00045BD4" w:rsidDel="00E14763" w:rsidRDefault="005B5532" w:rsidP="00045BD4">
            <w:pPr>
              <w:pStyle w:val="TAC"/>
              <w:rPr>
                <w:del w:id="7192"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1D249B8" w14:textId="3EA93B61" w:rsidR="005B5532" w:rsidRPr="00045BD4" w:rsidDel="00E14763" w:rsidRDefault="005B5532" w:rsidP="00045BD4">
            <w:pPr>
              <w:pStyle w:val="TAC"/>
              <w:rPr>
                <w:del w:id="719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B62DE5A" w14:textId="7D57BDFE" w:rsidR="005B5532" w:rsidRPr="00045BD4" w:rsidDel="00E14763" w:rsidRDefault="005B5532" w:rsidP="00045BD4">
            <w:pPr>
              <w:pStyle w:val="TAC"/>
              <w:rPr>
                <w:del w:id="7194"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5AF8F99C" w14:textId="2A20BD99" w:rsidR="005B5532" w:rsidRPr="00045BD4" w:rsidDel="00E14763" w:rsidRDefault="005B5532" w:rsidP="00045BD4">
            <w:pPr>
              <w:pStyle w:val="TAC"/>
              <w:rPr>
                <w:del w:id="7195"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C8CCA7D" w14:textId="45166807" w:rsidR="005B5532" w:rsidRPr="00045BD4" w:rsidDel="00E14763" w:rsidRDefault="005B5532" w:rsidP="00045BD4">
            <w:pPr>
              <w:pStyle w:val="TAC"/>
              <w:rPr>
                <w:del w:id="7196"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6040D7B4" w14:textId="633839EA" w:rsidR="005B5532" w:rsidRPr="00045BD4" w:rsidDel="00E14763" w:rsidRDefault="005B5532" w:rsidP="00045BD4">
            <w:pPr>
              <w:pStyle w:val="TAC"/>
              <w:rPr>
                <w:del w:id="7197" w:author="MCC" w:date="2021-09-21T14:27:00Z"/>
                <w:lang w:val="fi-FI" w:eastAsia="fi-FI"/>
              </w:rPr>
            </w:pPr>
            <w:del w:id="7198" w:author="MCC" w:date="2021-09-21T14:27:00Z">
              <w:r w:rsidRPr="00045BD4" w:rsidDel="00E14763">
                <w:rPr>
                  <w:lang w:val="en-US" w:eastAsia="fi-FI"/>
                </w:rPr>
                <w:delText>1000</w:delText>
              </w:r>
            </w:del>
          </w:p>
        </w:tc>
        <w:tc>
          <w:tcPr>
            <w:tcW w:w="709" w:type="dxa"/>
            <w:tcBorders>
              <w:top w:val="nil"/>
              <w:left w:val="nil"/>
              <w:bottom w:val="single" w:sz="4" w:space="0" w:color="auto"/>
              <w:right w:val="single" w:sz="4" w:space="0" w:color="auto"/>
            </w:tcBorders>
            <w:shd w:val="clear" w:color="auto" w:fill="auto"/>
            <w:hideMark/>
          </w:tcPr>
          <w:p w14:paraId="329FFA5F" w14:textId="0C03518C" w:rsidR="005B5532" w:rsidRPr="00045BD4" w:rsidDel="00E14763" w:rsidRDefault="005B5532" w:rsidP="00045BD4">
            <w:pPr>
              <w:pStyle w:val="TAC"/>
              <w:rPr>
                <w:del w:id="7199" w:author="MCC" w:date="2021-09-21T14:27:00Z"/>
                <w:lang w:val="fi-FI" w:eastAsia="fi-FI"/>
              </w:rPr>
            </w:pPr>
            <w:del w:id="7200" w:author="MCC" w:date="2021-09-21T14:27:00Z">
              <w:r w:rsidRPr="00045BD4" w:rsidDel="00E14763">
                <w:rPr>
                  <w:lang w:val="en-US" w:eastAsia="fi-FI"/>
                </w:rPr>
                <w:delText>0</w:delText>
              </w:r>
            </w:del>
          </w:p>
        </w:tc>
      </w:tr>
      <w:tr w:rsidR="005B5532" w:rsidRPr="00045BD4" w:rsidDel="00E14763" w14:paraId="054E0A91" w14:textId="2769D350" w:rsidTr="00045BD4">
        <w:trPr>
          <w:trHeight w:val="187"/>
          <w:del w:id="7201"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55DC2A7C" w14:textId="0AE37CEC" w:rsidR="005B5532" w:rsidRPr="00045BD4" w:rsidDel="00E14763" w:rsidRDefault="005B5532" w:rsidP="00045BD4">
            <w:pPr>
              <w:pStyle w:val="TAC"/>
              <w:rPr>
                <w:del w:id="7202" w:author="MCC" w:date="2021-09-21T14:27:00Z"/>
                <w:lang w:val="fi-FI" w:eastAsia="fi-FI"/>
              </w:rPr>
            </w:pPr>
            <w:del w:id="7203" w:author="MCC" w:date="2021-09-21T14:27:00Z">
              <w:r w:rsidRPr="00045BD4" w:rsidDel="00E14763">
                <w:rPr>
                  <w:lang w:val="en-US" w:eastAsia="fi-FI"/>
                </w:rPr>
                <w:delText>CA_n260(O-P)</w:delText>
              </w:r>
            </w:del>
          </w:p>
        </w:tc>
        <w:tc>
          <w:tcPr>
            <w:tcW w:w="1390" w:type="dxa"/>
            <w:tcBorders>
              <w:top w:val="nil"/>
              <w:left w:val="nil"/>
              <w:bottom w:val="single" w:sz="4" w:space="0" w:color="auto"/>
              <w:right w:val="single" w:sz="4" w:space="0" w:color="auto"/>
            </w:tcBorders>
            <w:shd w:val="clear" w:color="auto" w:fill="auto"/>
            <w:hideMark/>
          </w:tcPr>
          <w:p w14:paraId="7A56BB99" w14:textId="217B8F51" w:rsidR="005B5532" w:rsidRPr="00045BD4" w:rsidDel="00E14763" w:rsidRDefault="005B5532" w:rsidP="00045BD4">
            <w:pPr>
              <w:pStyle w:val="TAC"/>
              <w:rPr>
                <w:del w:id="7204" w:author="MCC" w:date="2021-09-21T14:27:00Z"/>
                <w:lang w:val="fi-FI" w:eastAsia="fi-FI"/>
              </w:rPr>
            </w:pPr>
            <w:del w:id="7205"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6C67D3A4" w14:textId="59893251" w:rsidR="005B5532" w:rsidRPr="00045BD4" w:rsidDel="00E14763" w:rsidRDefault="005B5532" w:rsidP="00045BD4">
            <w:pPr>
              <w:pStyle w:val="TAC"/>
              <w:rPr>
                <w:del w:id="7206" w:author="MCC" w:date="2021-09-21T14:27:00Z"/>
                <w:lang w:val="fi-FI" w:eastAsia="fi-FI"/>
              </w:rPr>
            </w:pPr>
            <w:del w:id="7207" w:author="MCC" w:date="2021-09-21T14:27:00Z">
              <w:r w:rsidRPr="00045BD4" w:rsidDel="00E14763">
                <w:rPr>
                  <w:lang w:eastAsia="fi-FI"/>
                </w:rPr>
                <w:delText>CA_n260O</w:delText>
              </w:r>
            </w:del>
          </w:p>
        </w:tc>
        <w:tc>
          <w:tcPr>
            <w:tcW w:w="709" w:type="dxa"/>
            <w:tcBorders>
              <w:top w:val="nil"/>
              <w:left w:val="nil"/>
              <w:bottom w:val="single" w:sz="4" w:space="0" w:color="auto"/>
              <w:right w:val="single" w:sz="4" w:space="0" w:color="auto"/>
            </w:tcBorders>
            <w:shd w:val="clear" w:color="auto" w:fill="auto"/>
            <w:hideMark/>
          </w:tcPr>
          <w:p w14:paraId="662F2C8B" w14:textId="01590627" w:rsidR="005B5532" w:rsidRPr="00045BD4" w:rsidDel="00E14763" w:rsidRDefault="005B5532" w:rsidP="00045BD4">
            <w:pPr>
              <w:pStyle w:val="TAC"/>
              <w:rPr>
                <w:del w:id="7208" w:author="MCC" w:date="2021-09-21T14:27:00Z"/>
                <w:lang w:val="fi-FI" w:eastAsia="fi-FI"/>
              </w:rPr>
            </w:pPr>
            <w:del w:id="7209" w:author="MCC" w:date="2021-09-21T14:27:00Z">
              <w:r w:rsidRPr="00045BD4" w:rsidDel="00E14763">
                <w:rPr>
                  <w:lang w:eastAsia="fi-FI"/>
                </w:rPr>
                <w:delText>CA_n260P</w:delText>
              </w:r>
            </w:del>
          </w:p>
        </w:tc>
        <w:tc>
          <w:tcPr>
            <w:tcW w:w="992" w:type="dxa"/>
            <w:tcBorders>
              <w:top w:val="nil"/>
              <w:left w:val="nil"/>
              <w:bottom w:val="single" w:sz="4" w:space="0" w:color="auto"/>
              <w:right w:val="single" w:sz="4" w:space="0" w:color="auto"/>
            </w:tcBorders>
            <w:shd w:val="clear" w:color="auto" w:fill="auto"/>
            <w:noWrap/>
            <w:hideMark/>
          </w:tcPr>
          <w:p w14:paraId="3ACCB4FA" w14:textId="4F4DA5F0" w:rsidR="005B5532" w:rsidRPr="00045BD4" w:rsidDel="00E14763" w:rsidRDefault="005B5532" w:rsidP="00045BD4">
            <w:pPr>
              <w:pStyle w:val="TAC"/>
              <w:rPr>
                <w:del w:id="7210" w:author="MCC" w:date="2021-09-21T14:27:00Z"/>
                <w:lang w:val="fi-FI" w:eastAsia="fi-FI"/>
              </w:rPr>
            </w:pPr>
          </w:p>
        </w:tc>
        <w:tc>
          <w:tcPr>
            <w:tcW w:w="851" w:type="dxa"/>
            <w:tcBorders>
              <w:top w:val="nil"/>
              <w:left w:val="nil"/>
              <w:bottom w:val="single" w:sz="4" w:space="0" w:color="auto"/>
              <w:right w:val="single" w:sz="4" w:space="0" w:color="auto"/>
            </w:tcBorders>
            <w:shd w:val="clear" w:color="auto" w:fill="auto"/>
            <w:hideMark/>
          </w:tcPr>
          <w:p w14:paraId="5A47A48C" w14:textId="70E3C2A0" w:rsidR="005B5532" w:rsidRPr="00045BD4" w:rsidDel="00E14763" w:rsidRDefault="005B5532" w:rsidP="00045BD4">
            <w:pPr>
              <w:pStyle w:val="TAC"/>
              <w:rPr>
                <w:del w:id="7211"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098084E0" w14:textId="6CAE62A4" w:rsidR="005B5532" w:rsidRPr="00045BD4" w:rsidDel="00E14763" w:rsidRDefault="005B5532" w:rsidP="00045BD4">
            <w:pPr>
              <w:pStyle w:val="TAC"/>
              <w:rPr>
                <w:del w:id="7212" w:author="MCC" w:date="2021-09-21T14:27:00Z"/>
                <w:lang w:val="fi-FI" w:eastAsia="fi-FI"/>
              </w:rPr>
            </w:pP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2763C13" w14:textId="790B2AC8" w:rsidR="005B5532" w:rsidRPr="00045BD4" w:rsidDel="00E14763" w:rsidRDefault="005B5532" w:rsidP="00045BD4">
            <w:pPr>
              <w:pStyle w:val="TAC"/>
              <w:rPr>
                <w:del w:id="7213" w:author="MCC" w:date="2021-09-21T14:27:00Z"/>
                <w:lang w:val="fi-FI" w:eastAsia="fi-FI"/>
              </w:rPr>
            </w:pP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2CEB6F4F" w14:textId="3C752894" w:rsidR="005B5532" w:rsidRPr="00045BD4" w:rsidDel="00E14763" w:rsidRDefault="005B5532" w:rsidP="00045BD4">
            <w:pPr>
              <w:pStyle w:val="TAC"/>
              <w:rPr>
                <w:del w:id="7214" w:author="MCC" w:date="2021-09-21T14:27:00Z"/>
                <w:lang w:val="fi-FI" w:eastAsia="fi-FI"/>
              </w:rPr>
            </w:pPr>
          </w:p>
        </w:tc>
        <w:tc>
          <w:tcPr>
            <w:tcW w:w="1417" w:type="dxa"/>
            <w:gridSpan w:val="2"/>
            <w:tcBorders>
              <w:top w:val="single" w:sz="4" w:space="0" w:color="auto"/>
              <w:left w:val="nil"/>
              <w:bottom w:val="single" w:sz="4" w:space="0" w:color="auto"/>
              <w:right w:val="single" w:sz="4" w:space="0" w:color="auto"/>
            </w:tcBorders>
            <w:shd w:val="clear" w:color="auto" w:fill="auto"/>
            <w:hideMark/>
          </w:tcPr>
          <w:p w14:paraId="5F19EB56" w14:textId="75A27B39" w:rsidR="005B5532" w:rsidRPr="00045BD4" w:rsidDel="00E14763" w:rsidRDefault="005B5532" w:rsidP="00045BD4">
            <w:pPr>
              <w:pStyle w:val="TAC"/>
              <w:rPr>
                <w:del w:id="7215"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0662095" w14:textId="755E2227" w:rsidR="005B5532" w:rsidRPr="00045BD4" w:rsidDel="00E14763" w:rsidRDefault="005B5532" w:rsidP="00045BD4">
            <w:pPr>
              <w:pStyle w:val="TAC"/>
              <w:rPr>
                <w:del w:id="7216"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68FC9B8A" w14:textId="423CAA4B" w:rsidR="005B5532" w:rsidRPr="00045BD4" w:rsidDel="00E14763" w:rsidRDefault="005B5532" w:rsidP="00045BD4">
            <w:pPr>
              <w:pStyle w:val="TAC"/>
              <w:rPr>
                <w:del w:id="7217" w:author="MCC" w:date="2021-09-21T14:27:00Z"/>
                <w:lang w:val="fi-FI" w:eastAsia="fi-FI"/>
              </w:rPr>
            </w:pPr>
            <w:del w:id="7218" w:author="MCC" w:date="2021-09-21T14:27:00Z">
              <w:r w:rsidRPr="00045BD4" w:rsidDel="00E14763">
                <w:rPr>
                  <w:lang w:val="en-US" w:eastAsia="fi-FI"/>
                </w:rPr>
                <w:delText>500</w:delText>
              </w:r>
            </w:del>
          </w:p>
        </w:tc>
        <w:tc>
          <w:tcPr>
            <w:tcW w:w="709" w:type="dxa"/>
            <w:tcBorders>
              <w:top w:val="nil"/>
              <w:left w:val="nil"/>
              <w:bottom w:val="single" w:sz="4" w:space="0" w:color="auto"/>
              <w:right w:val="single" w:sz="4" w:space="0" w:color="auto"/>
            </w:tcBorders>
            <w:shd w:val="clear" w:color="auto" w:fill="auto"/>
            <w:hideMark/>
          </w:tcPr>
          <w:p w14:paraId="3DE7EBCE" w14:textId="24E2AF3F" w:rsidR="005B5532" w:rsidRPr="00045BD4" w:rsidDel="00E14763" w:rsidRDefault="005B5532" w:rsidP="00045BD4">
            <w:pPr>
              <w:pStyle w:val="TAC"/>
              <w:rPr>
                <w:del w:id="7219" w:author="MCC" w:date="2021-09-21T14:27:00Z"/>
                <w:lang w:val="fi-FI" w:eastAsia="fi-FI"/>
              </w:rPr>
            </w:pPr>
            <w:del w:id="7220" w:author="MCC" w:date="2021-09-21T14:27:00Z">
              <w:r w:rsidRPr="00045BD4" w:rsidDel="00E14763">
                <w:rPr>
                  <w:lang w:val="en-US" w:eastAsia="fi-FI"/>
                </w:rPr>
                <w:delText>0</w:delText>
              </w:r>
            </w:del>
          </w:p>
        </w:tc>
      </w:tr>
      <w:tr w:rsidR="005B5532" w:rsidRPr="00045BD4" w:rsidDel="00E14763" w14:paraId="4EA8CE82" w14:textId="4BA67F07" w:rsidTr="00045BD4">
        <w:trPr>
          <w:trHeight w:val="187"/>
          <w:del w:id="7221"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1DF81027" w14:textId="2030771D" w:rsidR="005B5532" w:rsidRPr="00045BD4" w:rsidDel="00E14763" w:rsidRDefault="005B5532" w:rsidP="00045BD4">
            <w:pPr>
              <w:pStyle w:val="TAC"/>
              <w:rPr>
                <w:del w:id="7222" w:author="MCC" w:date="2021-09-21T14:27:00Z"/>
                <w:lang w:val="fi-FI" w:eastAsia="fi-FI"/>
              </w:rPr>
            </w:pPr>
            <w:del w:id="7223" w:author="MCC" w:date="2021-09-21T14:27:00Z">
              <w:r w:rsidRPr="00045BD4" w:rsidDel="00E14763">
                <w:rPr>
                  <w:lang w:val="en-US" w:eastAsia="fi-FI"/>
                </w:rPr>
                <w:delText>CA_n260(2O-P)</w:delText>
              </w:r>
            </w:del>
          </w:p>
        </w:tc>
        <w:tc>
          <w:tcPr>
            <w:tcW w:w="1390" w:type="dxa"/>
            <w:tcBorders>
              <w:top w:val="nil"/>
              <w:left w:val="nil"/>
              <w:bottom w:val="single" w:sz="4" w:space="0" w:color="auto"/>
              <w:right w:val="single" w:sz="4" w:space="0" w:color="auto"/>
            </w:tcBorders>
            <w:shd w:val="clear" w:color="auto" w:fill="auto"/>
            <w:hideMark/>
          </w:tcPr>
          <w:p w14:paraId="509079D7" w14:textId="50E33942" w:rsidR="005B5532" w:rsidRPr="00045BD4" w:rsidDel="00E14763" w:rsidRDefault="005B5532" w:rsidP="00045BD4">
            <w:pPr>
              <w:pStyle w:val="TAC"/>
              <w:rPr>
                <w:del w:id="7224" w:author="MCC" w:date="2021-09-21T14:27:00Z"/>
                <w:lang w:val="fi-FI" w:eastAsia="fi-FI"/>
              </w:rPr>
            </w:pPr>
            <w:del w:id="7225" w:author="MCC" w:date="2021-09-21T14:27:00Z">
              <w:r w:rsidRPr="00045BD4" w:rsidDel="00E14763">
                <w:rPr>
                  <w:lang w:val="en-US" w:eastAsia="fi-FI"/>
                </w:rPr>
                <w:delText>-</w:delText>
              </w:r>
            </w:del>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19F067F" w14:textId="1EAE79F1" w:rsidR="005B5532" w:rsidRPr="00045BD4" w:rsidDel="00E14763" w:rsidRDefault="005B5532" w:rsidP="00045BD4">
            <w:pPr>
              <w:pStyle w:val="TAC"/>
              <w:rPr>
                <w:del w:id="7226" w:author="MCC" w:date="2021-09-21T14:27:00Z"/>
                <w:lang w:val="fi-FI" w:eastAsia="fi-FI"/>
              </w:rPr>
            </w:pPr>
            <w:del w:id="7227" w:author="MCC" w:date="2021-09-21T14:27:00Z">
              <w:r w:rsidRPr="00045BD4" w:rsidDel="00E14763">
                <w:rPr>
                  <w:lang w:eastAsia="fi-FI"/>
                </w:rPr>
                <w:delText>CA_n260(2O)</w:delText>
              </w:r>
            </w:del>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5CC9045C" w14:textId="6BED6080" w:rsidR="005B5532" w:rsidRPr="00045BD4" w:rsidDel="00E14763" w:rsidRDefault="005B5532" w:rsidP="00045BD4">
            <w:pPr>
              <w:pStyle w:val="TAC"/>
              <w:rPr>
                <w:del w:id="7228" w:author="MCC" w:date="2021-09-21T14:27:00Z"/>
                <w:lang w:val="fi-FI" w:eastAsia="fi-FI"/>
              </w:rPr>
            </w:pPr>
            <w:del w:id="7229" w:author="MCC" w:date="2021-09-21T14:27:00Z">
              <w:r w:rsidRPr="00045BD4" w:rsidDel="00E14763">
                <w:rPr>
                  <w:lang w:eastAsia="fi-FI"/>
                </w:rPr>
                <w:delText>CA_n260P</w:delText>
              </w:r>
            </w:del>
          </w:p>
        </w:tc>
        <w:tc>
          <w:tcPr>
            <w:tcW w:w="992" w:type="dxa"/>
            <w:tcBorders>
              <w:top w:val="nil"/>
              <w:left w:val="nil"/>
              <w:bottom w:val="single" w:sz="4" w:space="0" w:color="auto"/>
              <w:right w:val="single" w:sz="4" w:space="0" w:color="auto"/>
            </w:tcBorders>
            <w:shd w:val="clear" w:color="auto" w:fill="auto"/>
            <w:noWrap/>
            <w:hideMark/>
          </w:tcPr>
          <w:p w14:paraId="26B92F8A" w14:textId="0C9C026B" w:rsidR="005B5532" w:rsidRPr="00045BD4" w:rsidDel="00E14763" w:rsidRDefault="005B5532" w:rsidP="00045BD4">
            <w:pPr>
              <w:pStyle w:val="TAC"/>
              <w:rPr>
                <w:del w:id="7230"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29618D1D" w14:textId="58157658" w:rsidR="005B5532" w:rsidRPr="00045BD4" w:rsidDel="00E14763" w:rsidRDefault="005B5532" w:rsidP="00045BD4">
            <w:pPr>
              <w:pStyle w:val="TAC"/>
              <w:rPr>
                <w:del w:id="7231"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1E6F4C0E" w14:textId="4A6A0601" w:rsidR="005B5532" w:rsidRPr="00045BD4" w:rsidDel="00E14763" w:rsidRDefault="005B5532" w:rsidP="00045BD4">
            <w:pPr>
              <w:pStyle w:val="TAC"/>
              <w:rPr>
                <w:del w:id="7232"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2EC5899B" w14:textId="60752DC0" w:rsidR="005B5532" w:rsidRPr="00045BD4" w:rsidDel="00E14763" w:rsidRDefault="005B5532" w:rsidP="00045BD4">
            <w:pPr>
              <w:pStyle w:val="TAC"/>
              <w:rPr>
                <w:del w:id="723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B3CD4F3" w14:textId="0A691358" w:rsidR="005B5532" w:rsidRPr="00045BD4" w:rsidDel="00E14763" w:rsidRDefault="005B5532" w:rsidP="00045BD4">
            <w:pPr>
              <w:pStyle w:val="TAC"/>
              <w:rPr>
                <w:del w:id="723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7C25FB9" w14:textId="7C17BC5B" w:rsidR="005B5532" w:rsidRPr="00045BD4" w:rsidDel="00E14763" w:rsidRDefault="005B5532" w:rsidP="00045BD4">
            <w:pPr>
              <w:pStyle w:val="TAC"/>
              <w:rPr>
                <w:del w:id="7235"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16DEEFFC" w14:textId="35A1E166" w:rsidR="005B5532" w:rsidRPr="00045BD4" w:rsidDel="00E14763" w:rsidRDefault="005B5532" w:rsidP="00045BD4">
            <w:pPr>
              <w:pStyle w:val="TAC"/>
              <w:rPr>
                <w:del w:id="723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1A95DBC" w14:textId="1E50E717" w:rsidR="005B5532" w:rsidRPr="00045BD4" w:rsidDel="00E14763" w:rsidRDefault="005B5532" w:rsidP="00045BD4">
            <w:pPr>
              <w:pStyle w:val="TAC"/>
              <w:rPr>
                <w:del w:id="7237"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597D97D6" w14:textId="37E31E2E" w:rsidR="005B5532" w:rsidRPr="00045BD4" w:rsidDel="00E14763" w:rsidRDefault="005B5532" w:rsidP="00045BD4">
            <w:pPr>
              <w:pStyle w:val="TAC"/>
              <w:rPr>
                <w:del w:id="7238" w:author="MCC" w:date="2021-09-21T14:27:00Z"/>
                <w:lang w:val="fi-FI" w:eastAsia="fi-FI"/>
              </w:rPr>
            </w:pPr>
            <w:del w:id="7239" w:author="MCC" w:date="2021-09-21T14:27:00Z">
              <w:r w:rsidRPr="00045BD4" w:rsidDel="00E14763">
                <w:rPr>
                  <w:lang w:val="en-US" w:eastAsia="fi-FI"/>
                </w:rPr>
                <w:delText>700</w:delText>
              </w:r>
            </w:del>
          </w:p>
        </w:tc>
        <w:tc>
          <w:tcPr>
            <w:tcW w:w="709" w:type="dxa"/>
            <w:tcBorders>
              <w:top w:val="nil"/>
              <w:left w:val="nil"/>
              <w:bottom w:val="single" w:sz="4" w:space="0" w:color="auto"/>
              <w:right w:val="single" w:sz="4" w:space="0" w:color="auto"/>
            </w:tcBorders>
            <w:shd w:val="clear" w:color="auto" w:fill="auto"/>
            <w:hideMark/>
          </w:tcPr>
          <w:p w14:paraId="4236E2D5" w14:textId="4DE0FF14" w:rsidR="005B5532" w:rsidRPr="00045BD4" w:rsidDel="00E14763" w:rsidRDefault="005B5532" w:rsidP="00045BD4">
            <w:pPr>
              <w:pStyle w:val="TAC"/>
              <w:rPr>
                <w:del w:id="7240" w:author="MCC" w:date="2021-09-21T14:27:00Z"/>
                <w:lang w:val="fi-FI" w:eastAsia="fi-FI"/>
              </w:rPr>
            </w:pPr>
            <w:del w:id="7241" w:author="MCC" w:date="2021-09-21T14:27:00Z">
              <w:r w:rsidRPr="00045BD4" w:rsidDel="00E14763">
                <w:rPr>
                  <w:lang w:val="en-US" w:eastAsia="fi-FI"/>
                </w:rPr>
                <w:delText>0</w:delText>
              </w:r>
            </w:del>
          </w:p>
        </w:tc>
      </w:tr>
      <w:tr w:rsidR="005B5532" w:rsidRPr="00045BD4" w:rsidDel="00E14763" w14:paraId="7FDD44E7" w14:textId="25E3A60C" w:rsidTr="00045BD4">
        <w:trPr>
          <w:trHeight w:val="187"/>
          <w:del w:id="7242"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3D0735DB" w14:textId="110B0ED0" w:rsidR="005B5532" w:rsidRPr="00045BD4" w:rsidDel="00E14763" w:rsidRDefault="005B5532" w:rsidP="00045BD4">
            <w:pPr>
              <w:pStyle w:val="TAC"/>
              <w:rPr>
                <w:del w:id="7243" w:author="MCC" w:date="2021-09-21T14:27:00Z"/>
                <w:lang w:val="fi-FI" w:eastAsia="fi-FI"/>
              </w:rPr>
            </w:pPr>
            <w:del w:id="7244" w:author="MCC" w:date="2021-09-21T14:27:00Z">
              <w:r w:rsidRPr="00045BD4" w:rsidDel="00E14763">
                <w:rPr>
                  <w:lang w:val="en-US" w:eastAsia="fi-FI"/>
                </w:rPr>
                <w:delText>CA_n260(2O-2P)</w:delText>
              </w:r>
            </w:del>
          </w:p>
        </w:tc>
        <w:tc>
          <w:tcPr>
            <w:tcW w:w="1390" w:type="dxa"/>
            <w:tcBorders>
              <w:top w:val="nil"/>
              <w:left w:val="nil"/>
              <w:bottom w:val="single" w:sz="4" w:space="0" w:color="auto"/>
              <w:right w:val="single" w:sz="4" w:space="0" w:color="auto"/>
            </w:tcBorders>
            <w:shd w:val="clear" w:color="auto" w:fill="auto"/>
            <w:hideMark/>
          </w:tcPr>
          <w:p w14:paraId="58A9EA39" w14:textId="7A8F4D21" w:rsidR="005B5532" w:rsidRPr="00045BD4" w:rsidDel="00E14763" w:rsidRDefault="005B5532" w:rsidP="00045BD4">
            <w:pPr>
              <w:pStyle w:val="TAC"/>
              <w:rPr>
                <w:del w:id="7245" w:author="MCC" w:date="2021-09-21T14:27:00Z"/>
                <w:lang w:val="fi-FI" w:eastAsia="fi-FI"/>
              </w:rPr>
            </w:pPr>
            <w:del w:id="7246" w:author="MCC" w:date="2021-09-21T14:27:00Z">
              <w:r w:rsidRPr="00045BD4" w:rsidDel="00E14763">
                <w:rPr>
                  <w:lang w:val="sv-SE" w:eastAsia="fi-FI"/>
                </w:rPr>
                <w:delText>-</w:delText>
              </w:r>
            </w:del>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98B7A7B" w14:textId="12211CBA" w:rsidR="005B5532" w:rsidRPr="00045BD4" w:rsidDel="00E14763" w:rsidRDefault="005B5532" w:rsidP="00045BD4">
            <w:pPr>
              <w:pStyle w:val="TAC"/>
              <w:rPr>
                <w:del w:id="7247" w:author="MCC" w:date="2021-09-21T14:27:00Z"/>
                <w:lang w:val="fi-FI" w:eastAsia="fi-FI"/>
              </w:rPr>
            </w:pPr>
            <w:del w:id="7248" w:author="MCC" w:date="2021-09-21T14:27:00Z">
              <w:r w:rsidRPr="00045BD4" w:rsidDel="00E14763">
                <w:rPr>
                  <w:lang w:eastAsia="fi-FI"/>
                </w:rPr>
                <w:delText>CA_n260(2P)</w:delText>
              </w:r>
            </w:del>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46E67821" w14:textId="0FDEA5D2" w:rsidR="005B5532" w:rsidRPr="00045BD4" w:rsidDel="00E14763" w:rsidRDefault="005B5532" w:rsidP="00045BD4">
            <w:pPr>
              <w:pStyle w:val="TAC"/>
              <w:rPr>
                <w:del w:id="7249" w:author="MCC" w:date="2021-09-21T14:27:00Z"/>
                <w:lang w:val="fi-FI" w:eastAsia="fi-FI"/>
              </w:rPr>
            </w:pPr>
            <w:del w:id="7250" w:author="MCC" w:date="2021-09-21T14:27:00Z">
              <w:r w:rsidRPr="00045BD4" w:rsidDel="00E14763">
                <w:rPr>
                  <w:lang w:eastAsia="fi-FI"/>
                </w:rPr>
                <w:delText>CA_n260(2O)</w:delText>
              </w:r>
            </w:del>
          </w:p>
        </w:tc>
        <w:tc>
          <w:tcPr>
            <w:tcW w:w="992" w:type="dxa"/>
            <w:tcBorders>
              <w:top w:val="nil"/>
              <w:left w:val="nil"/>
              <w:bottom w:val="single" w:sz="4" w:space="0" w:color="auto"/>
              <w:right w:val="single" w:sz="4" w:space="0" w:color="auto"/>
            </w:tcBorders>
            <w:shd w:val="clear" w:color="auto" w:fill="auto"/>
            <w:hideMark/>
          </w:tcPr>
          <w:p w14:paraId="129B73B7" w14:textId="6B8C1B57" w:rsidR="005B5532" w:rsidRPr="00045BD4" w:rsidDel="00E14763" w:rsidRDefault="005B5532" w:rsidP="00045BD4">
            <w:pPr>
              <w:pStyle w:val="TAC"/>
              <w:rPr>
                <w:del w:id="7251"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70B2F245" w14:textId="7901BF54" w:rsidR="005B5532" w:rsidRPr="00045BD4" w:rsidDel="00E14763" w:rsidRDefault="005B5532" w:rsidP="00045BD4">
            <w:pPr>
              <w:pStyle w:val="TAC"/>
              <w:rPr>
                <w:del w:id="7252"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1C052326" w14:textId="5315FAEA" w:rsidR="005B5532" w:rsidRPr="00045BD4" w:rsidDel="00E14763" w:rsidRDefault="005B5532" w:rsidP="00045BD4">
            <w:pPr>
              <w:pStyle w:val="TAC"/>
              <w:rPr>
                <w:del w:id="7253"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0C2239CE" w14:textId="0D47D786" w:rsidR="005B5532" w:rsidRPr="00045BD4" w:rsidDel="00E14763" w:rsidRDefault="005B5532" w:rsidP="00045BD4">
            <w:pPr>
              <w:pStyle w:val="TAC"/>
              <w:rPr>
                <w:del w:id="725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81054E0" w14:textId="1823F477" w:rsidR="005B5532" w:rsidRPr="00045BD4" w:rsidDel="00E14763" w:rsidRDefault="005B5532" w:rsidP="00045BD4">
            <w:pPr>
              <w:pStyle w:val="TAC"/>
              <w:rPr>
                <w:del w:id="7255"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594E254" w14:textId="36664954" w:rsidR="005B5532" w:rsidRPr="00045BD4" w:rsidDel="00E14763" w:rsidRDefault="005B5532" w:rsidP="00045BD4">
            <w:pPr>
              <w:pStyle w:val="TAC"/>
              <w:rPr>
                <w:del w:id="7256"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7BBB78E5" w14:textId="0D17FC07" w:rsidR="005B5532" w:rsidRPr="00045BD4" w:rsidDel="00E14763" w:rsidRDefault="005B5532" w:rsidP="00045BD4">
            <w:pPr>
              <w:pStyle w:val="TAC"/>
              <w:rPr>
                <w:del w:id="7257"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219D4DD" w14:textId="6C2C4A38" w:rsidR="005B5532" w:rsidRPr="00045BD4" w:rsidDel="00E14763" w:rsidRDefault="005B5532" w:rsidP="00045BD4">
            <w:pPr>
              <w:pStyle w:val="TAC"/>
              <w:rPr>
                <w:del w:id="7258"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1407FCE0" w14:textId="72DD0092" w:rsidR="005B5532" w:rsidRPr="00045BD4" w:rsidDel="00E14763" w:rsidRDefault="005B5532" w:rsidP="00045BD4">
            <w:pPr>
              <w:pStyle w:val="TAC"/>
              <w:rPr>
                <w:del w:id="7259" w:author="MCC" w:date="2021-09-21T14:27:00Z"/>
                <w:lang w:val="fi-FI" w:eastAsia="fi-FI"/>
              </w:rPr>
            </w:pPr>
            <w:del w:id="7260" w:author="MCC" w:date="2021-09-21T14:27:00Z">
              <w:r w:rsidRPr="00045BD4" w:rsidDel="00E14763">
                <w:rPr>
                  <w:lang w:eastAsia="fi-FI"/>
                </w:rPr>
                <w:delText>1000</w:delText>
              </w:r>
            </w:del>
          </w:p>
        </w:tc>
        <w:tc>
          <w:tcPr>
            <w:tcW w:w="709" w:type="dxa"/>
            <w:tcBorders>
              <w:top w:val="nil"/>
              <w:left w:val="nil"/>
              <w:bottom w:val="single" w:sz="4" w:space="0" w:color="auto"/>
              <w:right w:val="single" w:sz="4" w:space="0" w:color="auto"/>
            </w:tcBorders>
            <w:shd w:val="clear" w:color="auto" w:fill="auto"/>
            <w:hideMark/>
          </w:tcPr>
          <w:p w14:paraId="117CE802" w14:textId="7BAFE4A6" w:rsidR="005B5532" w:rsidRPr="00045BD4" w:rsidDel="00E14763" w:rsidRDefault="005B5532" w:rsidP="00045BD4">
            <w:pPr>
              <w:pStyle w:val="TAC"/>
              <w:rPr>
                <w:del w:id="7261" w:author="MCC" w:date="2021-09-21T14:27:00Z"/>
                <w:lang w:val="fi-FI" w:eastAsia="fi-FI"/>
              </w:rPr>
            </w:pPr>
            <w:del w:id="7262" w:author="MCC" w:date="2021-09-21T14:27:00Z">
              <w:r w:rsidRPr="00045BD4" w:rsidDel="00E14763">
                <w:rPr>
                  <w:lang w:val="en-US" w:eastAsia="fi-FI"/>
                </w:rPr>
                <w:delText>0</w:delText>
              </w:r>
            </w:del>
          </w:p>
        </w:tc>
      </w:tr>
      <w:tr w:rsidR="005B5532" w:rsidRPr="00045BD4" w:rsidDel="00E14763" w14:paraId="5F8F15CB" w14:textId="6615B4DE" w:rsidTr="00045BD4">
        <w:trPr>
          <w:trHeight w:val="187"/>
          <w:del w:id="7263"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66A94A40" w14:textId="45CF2BCA" w:rsidR="005B5532" w:rsidRPr="00045BD4" w:rsidDel="00E14763" w:rsidRDefault="005B5532" w:rsidP="00045BD4">
            <w:pPr>
              <w:pStyle w:val="TAC"/>
              <w:rPr>
                <w:del w:id="7264" w:author="MCC" w:date="2021-09-21T14:27:00Z"/>
                <w:lang w:val="fi-FI" w:eastAsia="fi-FI"/>
              </w:rPr>
            </w:pPr>
            <w:del w:id="7265" w:author="MCC" w:date="2021-09-21T14:27:00Z">
              <w:r w:rsidRPr="00045BD4" w:rsidDel="00E14763">
                <w:rPr>
                  <w:lang w:val="en-US" w:eastAsia="fi-FI"/>
                </w:rPr>
                <w:delText>CA_n260(O-Q)</w:delText>
              </w:r>
            </w:del>
          </w:p>
        </w:tc>
        <w:tc>
          <w:tcPr>
            <w:tcW w:w="1390" w:type="dxa"/>
            <w:tcBorders>
              <w:top w:val="nil"/>
              <w:left w:val="nil"/>
              <w:bottom w:val="single" w:sz="4" w:space="0" w:color="auto"/>
              <w:right w:val="single" w:sz="4" w:space="0" w:color="auto"/>
            </w:tcBorders>
            <w:shd w:val="clear" w:color="auto" w:fill="auto"/>
            <w:hideMark/>
          </w:tcPr>
          <w:p w14:paraId="07926EAB" w14:textId="35713D05" w:rsidR="005B5532" w:rsidRPr="00045BD4" w:rsidDel="00E14763" w:rsidRDefault="005B5532" w:rsidP="00045BD4">
            <w:pPr>
              <w:pStyle w:val="TAC"/>
              <w:rPr>
                <w:del w:id="7266" w:author="MCC" w:date="2021-09-21T14:27:00Z"/>
                <w:lang w:val="fi-FI" w:eastAsia="fi-FI"/>
              </w:rPr>
            </w:pPr>
            <w:del w:id="7267"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17AC3B70" w14:textId="076AF0F3" w:rsidR="005B5532" w:rsidRPr="00045BD4" w:rsidDel="00E14763" w:rsidRDefault="005B5532" w:rsidP="00045BD4">
            <w:pPr>
              <w:pStyle w:val="TAC"/>
              <w:rPr>
                <w:del w:id="7268" w:author="MCC" w:date="2021-09-21T14:27:00Z"/>
                <w:lang w:val="fi-FI" w:eastAsia="fi-FI"/>
              </w:rPr>
            </w:pPr>
            <w:del w:id="7269" w:author="MCC" w:date="2021-09-21T14:27:00Z">
              <w:r w:rsidRPr="00045BD4" w:rsidDel="00E14763">
                <w:rPr>
                  <w:lang w:eastAsia="fi-FI"/>
                </w:rPr>
                <w:delText>CA_n260O</w:delText>
              </w:r>
            </w:del>
          </w:p>
        </w:tc>
        <w:tc>
          <w:tcPr>
            <w:tcW w:w="709" w:type="dxa"/>
            <w:tcBorders>
              <w:top w:val="nil"/>
              <w:left w:val="nil"/>
              <w:bottom w:val="single" w:sz="4" w:space="0" w:color="auto"/>
              <w:right w:val="single" w:sz="4" w:space="0" w:color="auto"/>
            </w:tcBorders>
            <w:shd w:val="clear" w:color="auto" w:fill="auto"/>
            <w:hideMark/>
          </w:tcPr>
          <w:p w14:paraId="4570FCB2" w14:textId="19D5150D" w:rsidR="005B5532" w:rsidRPr="00045BD4" w:rsidDel="00E14763" w:rsidRDefault="005B5532" w:rsidP="00045BD4">
            <w:pPr>
              <w:pStyle w:val="TAC"/>
              <w:rPr>
                <w:del w:id="7270" w:author="MCC" w:date="2021-09-21T14:27:00Z"/>
                <w:lang w:val="fi-FI" w:eastAsia="fi-FI"/>
              </w:rPr>
            </w:pPr>
            <w:del w:id="7271" w:author="MCC" w:date="2021-09-21T14:27:00Z">
              <w:r w:rsidRPr="00045BD4" w:rsidDel="00E14763">
                <w:rPr>
                  <w:lang w:eastAsia="fi-FI"/>
                </w:rPr>
                <w:delText>CA_n260Q</w:delText>
              </w:r>
            </w:del>
          </w:p>
        </w:tc>
        <w:tc>
          <w:tcPr>
            <w:tcW w:w="992" w:type="dxa"/>
            <w:tcBorders>
              <w:top w:val="nil"/>
              <w:left w:val="nil"/>
              <w:bottom w:val="single" w:sz="4" w:space="0" w:color="auto"/>
              <w:right w:val="single" w:sz="4" w:space="0" w:color="auto"/>
            </w:tcBorders>
            <w:shd w:val="clear" w:color="auto" w:fill="auto"/>
            <w:noWrap/>
            <w:hideMark/>
          </w:tcPr>
          <w:p w14:paraId="1A9B1DAC" w14:textId="1E954BFF" w:rsidR="005B5532" w:rsidRPr="00045BD4" w:rsidDel="00E14763" w:rsidRDefault="005B5532" w:rsidP="00045BD4">
            <w:pPr>
              <w:pStyle w:val="TAC"/>
              <w:rPr>
                <w:del w:id="7272" w:author="MCC" w:date="2021-09-21T14:27:00Z"/>
                <w:lang w:val="fi-FI" w:eastAsia="fi-FI"/>
              </w:rPr>
            </w:pPr>
          </w:p>
        </w:tc>
        <w:tc>
          <w:tcPr>
            <w:tcW w:w="851" w:type="dxa"/>
            <w:tcBorders>
              <w:top w:val="nil"/>
              <w:left w:val="nil"/>
              <w:bottom w:val="single" w:sz="4" w:space="0" w:color="auto"/>
              <w:right w:val="single" w:sz="4" w:space="0" w:color="auto"/>
            </w:tcBorders>
            <w:shd w:val="clear" w:color="auto" w:fill="auto"/>
            <w:hideMark/>
          </w:tcPr>
          <w:p w14:paraId="4BCDFD44" w14:textId="609138EC" w:rsidR="005B5532" w:rsidRPr="00045BD4" w:rsidDel="00E14763" w:rsidRDefault="005B5532" w:rsidP="00045BD4">
            <w:pPr>
              <w:pStyle w:val="TAC"/>
              <w:rPr>
                <w:del w:id="7273"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3879F2DE" w14:textId="3E4193EB" w:rsidR="005B5532" w:rsidRPr="00045BD4" w:rsidDel="00E14763" w:rsidRDefault="005B5532" w:rsidP="00045BD4">
            <w:pPr>
              <w:pStyle w:val="TAC"/>
              <w:rPr>
                <w:del w:id="7274"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39670E55" w14:textId="74D48492" w:rsidR="005B5532" w:rsidRPr="00045BD4" w:rsidDel="00E14763" w:rsidRDefault="005B5532" w:rsidP="00045BD4">
            <w:pPr>
              <w:pStyle w:val="TAC"/>
              <w:rPr>
                <w:del w:id="7275"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419DAAFF" w14:textId="17EECBF4" w:rsidR="005B5532" w:rsidRPr="00045BD4" w:rsidDel="00E14763" w:rsidRDefault="005B5532" w:rsidP="00045BD4">
            <w:pPr>
              <w:pStyle w:val="TAC"/>
              <w:rPr>
                <w:del w:id="7276"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58B5C37D" w14:textId="3F130D4F" w:rsidR="005B5532" w:rsidRPr="00045BD4" w:rsidDel="00E14763" w:rsidRDefault="005B5532" w:rsidP="00045BD4">
            <w:pPr>
              <w:pStyle w:val="TAC"/>
              <w:rPr>
                <w:del w:id="7277"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0197DDB" w14:textId="58F255FB" w:rsidR="005B5532" w:rsidRPr="00045BD4" w:rsidDel="00E14763" w:rsidRDefault="005B5532" w:rsidP="00045BD4">
            <w:pPr>
              <w:pStyle w:val="TAC"/>
              <w:rPr>
                <w:del w:id="7278"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CFE2687" w14:textId="63D9668F" w:rsidR="005B5532" w:rsidRPr="00045BD4" w:rsidDel="00E14763" w:rsidRDefault="005B5532" w:rsidP="00045BD4">
            <w:pPr>
              <w:pStyle w:val="TAC"/>
              <w:rPr>
                <w:del w:id="7279"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3D18FF6E" w14:textId="264056C4" w:rsidR="005B5532" w:rsidRPr="00045BD4" w:rsidDel="00E14763" w:rsidRDefault="005B5532" w:rsidP="00045BD4">
            <w:pPr>
              <w:pStyle w:val="TAC"/>
              <w:rPr>
                <w:del w:id="7280"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30BF881" w14:textId="0D4D5660" w:rsidR="005B5532" w:rsidRPr="00045BD4" w:rsidDel="00E14763" w:rsidRDefault="005B5532" w:rsidP="00045BD4">
            <w:pPr>
              <w:pStyle w:val="TAC"/>
              <w:rPr>
                <w:del w:id="7281"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7D4922A9" w14:textId="30D2CB2F" w:rsidR="005B5532" w:rsidRPr="00045BD4" w:rsidDel="00E14763" w:rsidRDefault="005B5532" w:rsidP="00045BD4">
            <w:pPr>
              <w:pStyle w:val="TAC"/>
              <w:rPr>
                <w:del w:id="7282" w:author="MCC" w:date="2021-09-21T14:27:00Z"/>
                <w:lang w:val="fi-FI" w:eastAsia="fi-FI"/>
              </w:rPr>
            </w:pPr>
            <w:del w:id="7283" w:author="MCC" w:date="2021-09-21T14:27:00Z">
              <w:r w:rsidRPr="00045BD4" w:rsidDel="00E14763">
                <w:rPr>
                  <w:lang w:val="en-US" w:eastAsia="fi-FI"/>
                </w:rPr>
                <w:delText>600</w:delText>
              </w:r>
            </w:del>
          </w:p>
        </w:tc>
        <w:tc>
          <w:tcPr>
            <w:tcW w:w="709" w:type="dxa"/>
            <w:tcBorders>
              <w:top w:val="nil"/>
              <w:left w:val="nil"/>
              <w:bottom w:val="single" w:sz="4" w:space="0" w:color="auto"/>
              <w:right w:val="single" w:sz="4" w:space="0" w:color="auto"/>
            </w:tcBorders>
            <w:shd w:val="clear" w:color="auto" w:fill="auto"/>
            <w:hideMark/>
          </w:tcPr>
          <w:p w14:paraId="79C39744" w14:textId="4C6BFEAB" w:rsidR="005B5532" w:rsidRPr="00045BD4" w:rsidDel="00E14763" w:rsidRDefault="005B5532" w:rsidP="00045BD4">
            <w:pPr>
              <w:pStyle w:val="TAC"/>
              <w:rPr>
                <w:del w:id="7284" w:author="MCC" w:date="2021-09-21T14:27:00Z"/>
                <w:lang w:val="fi-FI" w:eastAsia="fi-FI"/>
              </w:rPr>
            </w:pPr>
            <w:del w:id="7285" w:author="MCC" w:date="2021-09-21T14:27:00Z">
              <w:r w:rsidRPr="00045BD4" w:rsidDel="00E14763">
                <w:rPr>
                  <w:lang w:val="en-US" w:eastAsia="fi-FI"/>
                </w:rPr>
                <w:delText>0</w:delText>
              </w:r>
            </w:del>
          </w:p>
        </w:tc>
      </w:tr>
      <w:tr w:rsidR="005B5532" w:rsidRPr="00045BD4" w:rsidDel="00E14763" w14:paraId="253BC9E6" w14:textId="1C59BEA6" w:rsidTr="00045BD4">
        <w:trPr>
          <w:trHeight w:val="187"/>
          <w:del w:id="7286"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0F4403F6" w14:textId="2A35CD66" w:rsidR="005B5532" w:rsidRPr="00045BD4" w:rsidDel="00E14763" w:rsidRDefault="005B5532" w:rsidP="00045BD4">
            <w:pPr>
              <w:pStyle w:val="TAC"/>
              <w:rPr>
                <w:del w:id="7287" w:author="MCC" w:date="2021-09-21T14:27:00Z"/>
                <w:lang w:val="fi-FI" w:eastAsia="fi-FI"/>
              </w:rPr>
            </w:pPr>
            <w:del w:id="7288" w:author="MCC" w:date="2021-09-21T14:27:00Z">
              <w:r w:rsidRPr="00045BD4" w:rsidDel="00E14763">
                <w:rPr>
                  <w:lang w:val="en-US" w:eastAsia="fi-FI"/>
                </w:rPr>
                <w:delText>CA_n260(2O-Q)</w:delText>
              </w:r>
            </w:del>
          </w:p>
        </w:tc>
        <w:tc>
          <w:tcPr>
            <w:tcW w:w="1390" w:type="dxa"/>
            <w:tcBorders>
              <w:top w:val="nil"/>
              <w:left w:val="nil"/>
              <w:bottom w:val="single" w:sz="4" w:space="0" w:color="auto"/>
              <w:right w:val="single" w:sz="4" w:space="0" w:color="auto"/>
            </w:tcBorders>
            <w:shd w:val="clear" w:color="auto" w:fill="auto"/>
            <w:hideMark/>
          </w:tcPr>
          <w:p w14:paraId="3F58A778" w14:textId="6C8CA597" w:rsidR="005B5532" w:rsidRPr="00045BD4" w:rsidDel="00E14763" w:rsidRDefault="005B5532" w:rsidP="00045BD4">
            <w:pPr>
              <w:pStyle w:val="TAC"/>
              <w:rPr>
                <w:del w:id="7289" w:author="MCC" w:date="2021-09-21T14:27:00Z"/>
                <w:lang w:val="fi-FI" w:eastAsia="fi-FI"/>
              </w:rPr>
            </w:pPr>
            <w:del w:id="7290" w:author="MCC" w:date="2021-09-21T14:27:00Z">
              <w:r w:rsidRPr="00045BD4" w:rsidDel="00E14763">
                <w:rPr>
                  <w:lang w:val="en-US" w:eastAsia="fi-FI"/>
                </w:rPr>
                <w:delText>-</w:delText>
              </w:r>
            </w:del>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471D7BCA" w14:textId="6BEB9DC8" w:rsidR="005B5532" w:rsidRPr="00045BD4" w:rsidDel="00E14763" w:rsidRDefault="005B5532" w:rsidP="00045BD4">
            <w:pPr>
              <w:pStyle w:val="TAC"/>
              <w:rPr>
                <w:del w:id="7291" w:author="MCC" w:date="2021-09-21T14:27:00Z"/>
                <w:lang w:val="fi-FI" w:eastAsia="fi-FI"/>
              </w:rPr>
            </w:pPr>
            <w:del w:id="7292" w:author="MCC" w:date="2021-09-21T14:27:00Z">
              <w:r w:rsidRPr="00045BD4" w:rsidDel="00E14763">
                <w:rPr>
                  <w:lang w:eastAsia="fi-FI"/>
                </w:rPr>
                <w:delText>CA_n260(2O)</w:delText>
              </w:r>
            </w:del>
          </w:p>
        </w:tc>
        <w:tc>
          <w:tcPr>
            <w:tcW w:w="992" w:type="dxa"/>
            <w:tcBorders>
              <w:top w:val="nil"/>
              <w:left w:val="nil"/>
              <w:bottom w:val="single" w:sz="4" w:space="0" w:color="auto"/>
              <w:right w:val="single" w:sz="4" w:space="0" w:color="auto"/>
            </w:tcBorders>
            <w:shd w:val="clear" w:color="auto" w:fill="auto"/>
            <w:hideMark/>
          </w:tcPr>
          <w:p w14:paraId="5122BC03" w14:textId="2895F3E1" w:rsidR="005B5532" w:rsidRPr="00045BD4" w:rsidDel="00E14763" w:rsidRDefault="005B5532" w:rsidP="00045BD4">
            <w:pPr>
              <w:pStyle w:val="TAC"/>
              <w:rPr>
                <w:del w:id="7293" w:author="MCC" w:date="2021-09-21T14:27:00Z"/>
                <w:lang w:val="fi-FI" w:eastAsia="fi-FI"/>
              </w:rPr>
            </w:pPr>
            <w:del w:id="7294" w:author="MCC" w:date="2021-09-21T14:27:00Z">
              <w:r w:rsidRPr="00045BD4" w:rsidDel="00E14763">
                <w:rPr>
                  <w:lang w:eastAsia="fi-FI"/>
                </w:rPr>
                <w:delText>CA_n260Q</w:delText>
              </w:r>
            </w:del>
          </w:p>
        </w:tc>
        <w:tc>
          <w:tcPr>
            <w:tcW w:w="851" w:type="dxa"/>
            <w:tcBorders>
              <w:top w:val="nil"/>
              <w:left w:val="nil"/>
              <w:bottom w:val="single" w:sz="4" w:space="0" w:color="auto"/>
              <w:right w:val="single" w:sz="4" w:space="0" w:color="auto"/>
            </w:tcBorders>
            <w:shd w:val="clear" w:color="auto" w:fill="auto"/>
            <w:hideMark/>
          </w:tcPr>
          <w:p w14:paraId="3C93B1CE" w14:textId="1BB9D283" w:rsidR="005B5532" w:rsidRPr="00045BD4" w:rsidDel="00E14763" w:rsidRDefault="005B5532" w:rsidP="00045BD4">
            <w:pPr>
              <w:pStyle w:val="TAC"/>
              <w:rPr>
                <w:del w:id="7295"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09190933" w14:textId="42CDA1EA" w:rsidR="005B5532" w:rsidRPr="00045BD4" w:rsidDel="00E14763" w:rsidRDefault="005B5532" w:rsidP="00045BD4">
            <w:pPr>
              <w:pStyle w:val="TAC"/>
              <w:rPr>
                <w:del w:id="7296"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2082A972" w14:textId="65C95BEE" w:rsidR="005B5532" w:rsidRPr="00045BD4" w:rsidDel="00E14763" w:rsidRDefault="005B5532" w:rsidP="00045BD4">
            <w:pPr>
              <w:pStyle w:val="TAC"/>
              <w:rPr>
                <w:del w:id="7297"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4FAB2B91" w14:textId="78D8B610" w:rsidR="005B5532" w:rsidRPr="00045BD4" w:rsidDel="00E14763" w:rsidRDefault="005B5532" w:rsidP="00045BD4">
            <w:pPr>
              <w:pStyle w:val="TAC"/>
              <w:rPr>
                <w:del w:id="7298"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74B33982" w14:textId="2CCD86A4" w:rsidR="005B5532" w:rsidRPr="00045BD4" w:rsidDel="00E14763" w:rsidRDefault="005B5532" w:rsidP="00045BD4">
            <w:pPr>
              <w:pStyle w:val="TAC"/>
              <w:rPr>
                <w:del w:id="729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AB21648" w14:textId="63B2FABF" w:rsidR="005B5532" w:rsidRPr="00045BD4" w:rsidDel="00E14763" w:rsidRDefault="005B5532" w:rsidP="00045BD4">
            <w:pPr>
              <w:pStyle w:val="TAC"/>
              <w:rPr>
                <w:del w:id="7300"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D0D8AEB" w14:textId="644A61ED" w:rsidR="005B5532" w:rsidRPr="00045BD4" w:rsidDel="00E14763" w:rsidRDefault="005B5532" w:rsidP="00045BD4">
            <w:pPr>
              <w:pStyle w:val="TAC"/>
              <w:rPr>
                <w:del w:id="7301"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4B972D24" w14:textId="149BBA8F" w:rsidR="005B5532" w:rsidRPr="00045BD4" w:rsidDel="00E14763" w:rsidRDefault="005B5532" w:rsidP="00045BD4">
            <w:pPr>
              <w:pStyle w:val="TAC"/>
              <w:rPr>
                <w:del w:id="7302"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1AB9AC5" w14:textId="3550C449" w:rsidR="005B5532" w:rsidRPr="00045BD4" w:rsidDel="00E14763" w:rsidRDefault="005B5532" w:rsidP="00045BD4">
            <w:pPr>
              <w:pStyle w:val="TAC"/>
              <w:rPr>
                <w:del w:id="7303"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2F5D1F21" w14:textId="31DEF7DB" w:rsidR="005B5532" w:rsidRPr="00045BD4" w:rsidDel="00E14763" w:rsidRDefault="005B5532" w:rsidP="00045BD4">
            <w:pPr>
              <w:pStyle w:val="TAC"/>
              <w:rPr>
                <w:del w:id="7304" w:author="MCC" w:date="2021-09-21T14:27:00Z"/>
                <w:lang w:val="fi-FI" w:eastAsia="fi-FI"/>
              </w:rPr>
            </w:pPr>
            <w:del w:id="7305" w:author="MCC" w:date="2021-09-21T14:27:00Z">
              <w:r w:rsidRPr="00045BD4" w:rsidDel="00E14763">
                <w:rPr>
                  <w:lang w:val="en-US"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22800B3C" w14:textId="4EEAAF73" w:rsidR="005B5532" w:rsidRPr="00045BD4" w:rsidDel="00E14763" w:rsidRDefault="005B5532" w:rsidP="00045BD4">
            <w:pPr>
              <w:pStyle w:val="TAC"/>
              <w:rPr>
                <w:del w:id="7306" w:author="MCC" w:date="2021-09-21T14:27:00Z"/>
                <w:lang w:val="fi-FI" w:eastAsia="fi-FI"/>
              </w:rPr>
            </w:pPr>
            <w:del w:id="7307" w:author="MCC" w:date="2021-09-21T14:27:00Z">
              <w:r w:rsidRPr="00045BD4" w:rsidDel="00E14763">
                <w:rPr>
                  <w:lang w:val="en-US" w:eastAsia="fi-FI"/>
                </w:rPr>
                <w:delText>0</w:delText>
              </w:r>
            </w:del>
          </w:p>
        </w:tc>
      </w:tr>
      <w:tr w:rsidR="005B5532" w:rsidRPr="00045BD4" w:rsidDel="00E14763" w14:paraId="6A274D16" w14:textId="76DE07A0" w:rsidTr="00045BD4">
        <w:trPr>
          <w:trHeight w:val="187"/>
          <w:del w:id="7308"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01BD52E0" w14:textId="527632C8" w:rsidR="005B5532" w:rsidRPr="00045BD4" w:rsidDel="00E14763" w:rsidRDefault="005B5532" w:rsidP="00045BD4">
            <w:pPr>
              <w:pStyle w:val="TAC"/>
              <w:rPr>
                <w:del w:id="7309" w:author="MCC" w:date="2021-09-21T14:27:00Z"/>
                <w:lang w:val="fi-FI" w:eastAsia="fi-FI"/>
              </w:rPr>
            </w:pPr>
            <w:del w:id="7310" w:author="MCC" w:date="2021-09-21T14:27:00Z">
              <w:r w:rsidRPr="00045BD4" w:rsidDel="00E14763">
                <w:rPr>
                  <w:lang w:val="en-US" w:eastAsia="fi-FI"/>
                </w:rPr>
                <w:delText>CA_n260(2O-2Q)</w:delText>
              </w:r>
            </w:del>
          </w:p>
        </w:tc>
        <w:tc>
          <w:tcPr>
            <w:tcW w:w="1390" w:type="dxa"/>
            <w:tcBorders>
              <w:top w:val="nil"/>
              <w:left w:val="nil"/>
              <w:bottom w:val="single" w:sz="4" w:space="0" w:color="auto"/>
              <w:right w:val="single" w:sz="4" w:space="0" w:color="auto"/>
            </w:tcBorders>
            <w:shd w:val="clear" w:color="auto" w:fill="auto"/>
            <w:hideMark/>
          </w:tcPr>
          <w:p w14:paraId="57211871" w14:textId="27D5E02D" w:rsidR="005B5532" w:rsidRPr="00045BD4" w:rsidDel="00E14763" w:rsidRDefault="005B5532" w:rsidP="00045BD4">
            <w:pPr>
              <w:pStyle w:val="TAC"/>
              <w:rPr>
                <w:del w:id="7311" w:author="MCC" w:date="2021-09-21T14:27:00Z"/>
                <w:lang w:val="fi-FI" w:eastAsia="fi-FI"/>
              </w:rPr>
            </w:pPr>
            <w:del w:id="7312" w:author="MCC" w:date="2021-09-21T14:27:00Z">
              <w:r w:rsidRPr="00045BD4" w:rsidDel="00E14763">
                <w:rPr>
                  <w:lang w:val="en-US" w:eastAsia="fi-FI"/>
                </w:rPr>
                <w:delText>-</w:delText>
              </w:r>
            </w:del>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BB38251" w14:textId="29545BC3" w:rsidR="005B5532" w:rsidRPr="00045BD4" w:rsidDel="00E14763" w:rsidRDefault="005B5532" w:rsidP="00045BD4">
            <w:pPr>
              <w:pStyle w:val="TAC"/>
              <w:rPr>
                <w:del w:id="7313" w:author="MCC" w:date="2021-09-21T14:27:00Z"/>
                <w:lang w:val="fi-FI" w:eastAsia="fi-FI"/>
              </w:rPr>
            </w:pPr>
            <w:del w:id="7314" w:author="MCC" w:date="2021-09-21T14:27:00Z">
              <w:r w:rsidRPr="00045BD4" w:rsidDel="00E14763">
                <w:rPr>
                  <w:lang w:eastAsia="fi-FI"/>
                </w:rPr>
                <w:delText>CA_n260(2O)</w:delText>
              </w:r>
            </w:del>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09B310C" w14:textId="53BA4D98" w:rsidR="005B5532" w:rsidRPr="00045BD4" w:rsidDel="00E14763" w:rsidRDefault="005B5532" w:rsidP="00045BD4">
            <w:pPr>
              <w:pStyle w:val="TAC"/>
              <w:rPr>
                <w:del w:id="7315" w:author="MCC" w:date="2021-09-21T14:27:00Z"/>
                <w:lang w:val="fi-FI" w:eastAsia="fi-FI"/>
              </w:rPr>
            </w:pPr>
            <w:del w:id="7316" w:author="MCC" w:date="2021-09-21T14:27:00Z">
              <w:r w:rsidRPr="00045BD4" w:rsidDel="00E14763">
                <w:rPr>
                  <w:lang w:eastAsia="fi-FI"/>
                </w:rPr>
                <w:delText>CA_n260(2Q)</w:delText>
              </w:r>
            </w:del>
          </w:p>
        </w:tc>
        <w:tc>
          <w:tcPr>
            <w:tcW w:w="992" w:type="dxa"/>
            <w:tcBorders>
              <w:top w:val="nil"/>
              <w:left w:val="nil"/>
              <w:bottom w:val="single" w:sz="4" w:space="0" w:color="auto"/>
              <w:right w:val="single" w:sz="4" w:space="0" w:color="auto"/>
            </w:tcBorders>
            <w:shd w:val="clear" w:color="auto" w:fill="auto"/>
            <w:noWrap/>
            <w:hideMark/>
          </w:tcPr>
          <w:p w14:paraId="7CB5681B" w14:textId="2D3FA573" w:rsidR="005B5532" w:rsidRPr="00045BD4" w:rsidDel="00E14763" w:rsidRDefault="005B5532" w:rsidP="00045BD4">
            <w:pPr>
              <w:pStyle w:val="TAC"/>
              <w:rPr>
                <w:del w:id="7317"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5667D057" w14:textId="7DBAEF76" w:rsidR="005B5532" w:rsidRPr="00045BD4" w:rsidDel="00E14763" w:rsidRDefault="005B5532" w:rsidP="00045BD4">
            <w:pPr>
              <w:pStyle w:val="TAC"/>
              <w:rPr>
                <w:del w:id="7318"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67B06F3F" w14:textId="07817509" w:rsidR="005B5532" w:rsidRPr="00045BD4" w:rsidDel="00E14763" w:rsidRDefault="005B5532" w:rsidP="00045BD4">
            <w:pPr>
              <w:pStyle w:val="TAC"/>
              <w:rPr>
                <w:del w:id="7319"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76A8B553" w14:textId="0C7394CB" w:rsidR="005B5532" w:rsidRPr="00045BD4" w:rsidDel="00E14763" w:rsidRDefault="005B5532" w:rsidP="00045BD4">
            <w:pPr>
              <w:pStyle w:val="TAC"/>
              <w:rPr>
                <w:del w:id="7320"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1413181" w14:textId="491FDDE7" w:rsidR="005B5532" w:rsidRPr="00045BD4" w:rsidDel="00E14763" w:rsidRDefault="005B5532" w:rsidP="00045BD4">
            <w:pPr>
              <w:pStyle w:val="TAC"/>
              <w:rPr>
                <w:del w:id="732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D15018B" w14:textId="6690BC8F" w:rsidR="005B5532" w:rsidRPr="00045BD4" w:rsidDel="00E14763" w:rsidRDefault="005B5532" w:rsidP="00045BD4">
            <w:pPr>
              <w:pStyle w:val="TAC"/>
              <w:rPr>
                <w:del w:id="7322"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29E92FFA" w14:textId="599EAB64" w:rsidR="005B5532" w:rsidRPr="00045BD4" w:rsidDel="00E14763" w:rsidRDefault="005B5532" w:rsidP="00045BD4">
            <w:pPr>
              <w:pStyle w:val="TAC"/>
              <w:rPr>
                <w:del w:id="732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1E254AC" w14:textId="3721F551" w:rsidR="005B5532" w:rsidRPr="00045BD4" w:rsidDel="00E14763" w:rsidRDefault="005B5532" w:rsidP="00045BD4">
            <w:pPr>
              <w:pStyle w:val="TAC"/>
              <w:rPr>
                <w:del w:id="7324"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12D735EF" w14:textId="50209E6B" w:rsidR="005B5532" w:rsidRPr="00045BD4" w:rsidDel="00E14763" w:rsidRDefault="005B5532" w:rsidP="00045BD4">
            <w:pPr>
              <w:pStyle w:val="TAC"/>
              <w:rPr>
                <w:del w:id="7325" w:author="MCC" w:date="2021-09-21T14:27:00Z"/>
                <w:lang w:val="fi-FI" w:eastAsia="fi-FI"/>
              </w:rPr>
            </w:pPr>
            <w:del w:id="7326" w:author="MCC" w:date="2021-09-21T14:27:00Z">
              <w:r w:rsidRPr="00045BD4" w:rsidDel="00E14763">
                <w:rPr>
                  <w:lang w:val="en-US" w:eastAsia="fi-FI"/>
                </w:rPr>
                <w:delText>1200</w:delText>
              </w:r>
            </w:del>
          </w:p>
        </w:tc>
        <w:tc>
          <w:tcPr>
            <w:tcW w:w="709" w:type="dxa"/>
            <w:tcBorders>
              <w:top w:val="nil"/>
              <w:left w:val="nil"/>
              <w:bottom w:val="single" w:sz="4" w:space="0" w:color="auto"/>
              <w:right w:val="single" w:sz="4" w:space="0" w:color="auto"/>
            </w:tcBorders>
            <w:shd w:val="clear" w:color="auto" w:fill="auto"/>
            <w:hideMark/>
          </w:tcPr>
          <w:p w14:paraId="653CD795" w14:textId="1CD3728B" w:rsidR="005B5532" w:rsidRPr="00045BD4" w:rsidDel="00E14763" w:rsidRDefault="005B5532" w:rsidP="00045BD4">
            <w:pPr>
              <w:pStyle w:val="TAC"/>
              <w:rPr>
                <w:del w:id="7327" w:author="MCC" w:date="2021-09-21T14:27:00Z"/>
                <w:lang w:val="fi-FI" w:eastAsia="fi-FI"/>
              </w:rPr>
            </w:pPr>
            <w:del w:id="7328" w:author="MCC" w:date="2021-09-21T14:27:00Z">
              <w:r w:rsidRPr="00045BD4" w:rsidDel="00E14763">
                <w:rPr>
                  <w:lang w:val="en-US" w:eastAsia="fi-FI"/>
                </w:rPr>
                <w:delText>0</w:delText>
              </w:r>
            </w:del>
          </w:p>
        </w:tc>
      </w:tr>
      <w:tr w:rsidR="005B5532" w:rsidRPr="00045BD4" w:rsidDel="00E14763" w14:paraId="7A8759FD" w14:textId="675D7E65" w:rsidTr="00045BD4">
        <w:trPr>
          <w:trHeight w:val="187"/>
          <w:del w:id="7329"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00C53CA8" w14:textId="6900E8DA" w:rsidR="005B5532" w:rsidRPr="00045BD4" w:rsidDel="00E14763" w:rsidRDefault="005B5532" w:rsidP="00045BD4">
            <w:pPr>
              <w:pStyle w:val="TAC"/>
              <w:rPr>
                <w:del w:id="7330" w:author="MCC" w:date="2021-09-21T14:27:00Z"/>
                <w:lang w:val="fi-FI" w:eastAsia="fi-FI"/>
              </w:rPr>
            </w:pPr>
            <w:del w:id="7331" w:author="MCC" w:date="2021-09-21T14:27:00Z">
              <w:r w:rsidRPr="00045BD4" w:rsidDel="00E14763">
                <w:rPr>
                  <w:lang w:val="en-US" w:eastAsia="fi-FI"/>
                </w:rPr>
                <w:delText>CA_n260(P-Q)</w:delText>
              </w:r>
            </w:del>
          </w:p>
        </w:tc>
        <w:tc>
          <w:tcPr>
            <w:tcW w:w="1390" w:type="dxa"/>
            <w:tcBorders>
              <w:top w:val="nil"/>
              <w:left w:val="nil"/>
              <w:bottom w:val="single" w:sz="4" w:space="0" w:color="auto"/>
              <w:right w:val="single" w:sz="4" w:space="0" w:color="auto"/>
            </w:tcBorders>
            <w:shd w:val="clear" w:color="auto" w:fill="auto"/>
            <w:hideMark/>
          </w:tcPr>
          <w:p w14:paraId="29B4AF95" w14:textId="755B9583" w:rsidR="005B5532" w:rsidRPr="00045BD4" w:rsidDel="00E14763" w:rsidRDefault="005B5532" w:rsidP="00045BD4">
            <w:pPr>
              <w:pStyle w:val="TAC"/>
              <w:rPr>
                <w:del w:id="7332" w:author="MCC" w:date="2021-09-21T14:27:00Z"/>
                <w:lang w:val="fi-FI" w:eastAsia="fi-FI"/>
              </w:rPr>
            </w:pPr>
            <w:del w:id="7333"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13C0A39A" w14:textId="3784BD92" w:rsidR="005B5532" w:rsidRPr="00045BD4" w:rsidDel="00E14763" w:rsidRDefault="005B5532" w:rsidP="00045BD4">
            <w:pPr>
              <w:pStyle w:val="TAC"/>
              <w:rPr>
                <w:del w:id="7334" w:author="MCC" w:date="2021-09-21T14:27:00Z"/>
                <w:lang w:val="fi-FI" w:eastAsia="fi-FI"/>
              </w:rPr>
            </w:pPr>
            <w:del w:id="7335" w:author="MCC" w:date="2021-09-21T14:27:00Z">
              <w:r w:rsidRPr="00045BD4" w:rsidDel="00E14763">
                <w:rPr>
                  <w:lang w:eastAsia="fi-FI"/>
                </w:rPr>
                <w:delText>CA_n260P</w:delText>
              </w:r>
            </w:del>
          </w:p>
        </w:tc>
        <w:tc>
          <w:tcPr>
            <w:tcW w:w="709" w:type="dxa"/>
            <w:tcBorders>
              <w:top w:val="nil"/>
              <w:left w:val="nil"/>
              <w:bottom w:val="single" w:sz="4" w:space="0" w:color="auto"/>
              <w:right w:val="single" w:sz="4" w:space="0" w:color="auto"/>
            </w:tcBorders>
            <w:shd w:val="clear" w:color="auto" w:fill="auto"/>
            <w:hideMark/>
          </w:tcPr>
          <w:p w14:paraId="6050F9F6" w14:textId="364F35C0" w:rsidR="005B5532" w:rsidRPr="00045BD4" w:rsidDel="00E14763" w:rsidRDefault="005B5532" w:rsidP="00045BD4">
            <w:pPr>
              <w:pStyle w:val="TAC"/>
              <w:rPr>
                <w:del w:id="7336" w:author="MCC" w:date="2021-09-21T14:27:00Z"/>
                <w:lang w:val="fi-FI" w:eastAsia="fi-FI"/>
              </w:rPr>
            </w:pPr>
            <w:del w:id="7337" w:author="MCC" w:date="2021-09-21T14:27:00Z">
              <w:r w:rsidRPr="00045BD4" w:rsidDel="00E14763">
                <w:rPr>
                  <w:lang w:eastAsia="fi-FI"/>
                </w:rPr>
                <w:delText>CA_n260Q</w:delText>
              </w:r>
            </w:del>
          </w:p>
        </w:tc>
        <w:tc>
          <w:tcPr>
            <w:tcW w:w="992" w:type="dxa"/>
            <w:tcBorders>
              <w:top w:val="nil"/>
              <w:left w:val="nil"/>
              <w:bottom w:val="single" w:sz="4" w:space="0" w:color="auto"/>
              <w:right w:val="single" w:sz="4" w:space="0" w:color="auto"/>
            </w:tcBorders>
            <w:shd w:val="clear" w:color="auto" w:fill="auto"/>
            <w:hideMark/>
          </w:tcPr>
          <w:p w14:paraId="1D923E9B" w14:textId="17CDD5A7" w:rsidR="005B5532" w:rsidRPr="00045BD4" w:rsidDel="00E14763" w:rsidRDefault="005B5532" w:rsidP="00045BD4">
            <w:pPr>
              <w:pStyle w:val="TAC"/>
              <w:rPr>
                <w:del w:id="7338" w:author="MCC" w:date="2021-09-21T14:27:00Z"/>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0E786F38" w14:textId="4E8A2569" w:rsidR="005B5532" w:rsidRPr="00045BD4" w:rsidDel="00E14763" w:rsidRDefault="005B5532" w:rsidP="00045BD4">
            <w:pPr>
              <w:pStyle w:val="TAC"/>
              <w:rPr>
                <w:del w:id="7339"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3D4F5F95" w14:textId="24C9FA66" w:rsidR="005B5532" w:rsidRPr="00045BD4" w:rsidDel="00E14763" w:rsidRDefault="005B5532" w:rsidP="00045BD4">
            <w:pPr>
              <w:pStyle w:val="TAC"/>
              <w:rPr>
                <w:del w:id="7340"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29129F5D" w14:textId="7397D8F1" w:rsidR="005B5532" w:rsidRPr="00045BD4" w:rsidDel="00E14763" w:rsidRDefault="005B5532" w:rsidP="00045BD4">
            <w:pPr>
              <w:pStyle w:val="TAC"/>
              <w:rPr>
                <w:del w:id="7341"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4A786A28" w14:textId="236A971B" w:rsidR="005B5532" w:rsidRPr="00045BD4" w:rsidDel="00E14763" w:rsidRDefault="005B5532" w:rsidP="00045BD4">
            <w:pPr>
              <w:pStyle w:val="TAC"/>
              <w:rPr>
                <w:del w:id="7342"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088D634A" w14:textId="4B339C88" w:rsidR="005B5532" w:rsidRPr="00045BD4" w:rsidDel="00E14763" w:rsidRDefault="005B5532" w:rsidP="00045BD4">
            <w:pPr>
              <w:pStyle w:val="TAC"/>
              <w:rPr>
                <w:del w:id="734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326D0CB" w14:textId="1608F051" w:rsidR="005B5532" w:rsidRPr="00045BD4" w:rsidDel="00E14763" w:rsidRDefault="005B5532" w:rsidP="00045BD4">
            <w:pPr>
              <w:pStyle w:val="TAC"/>
              <w:rPr>
                <w:del w:id="734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324DD73" w14:textId="6FF7FDE8" w:rsidR="005B5532" w:rsidRPr="00045BD4" w:rsidDel="00E14763" w:rsidRDefault="005B5532" w:rsidP="00045BD4">
            <w:pPr>
              <w:pStyle w:val="TAC"/>
              <w:rPr>
                <w:del w:id="7345"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68507F95" w14:textId="17D4AD1D" w:rsidR="005B5532" w:rsidRPr="00045BD4" w:rsidDel="00E14763" w:rsidRDefault="005B5532" w:rsidP="00045BD4">
            <w:pPr>
              <w:pStyle w:val="TAC"/>
              <w:rPr>
                <w:del w:id="734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33B6C3D" w14:textId="5501E084" w:rsidR="005B5532" w:rsidRPr="00045BD4" w:rsidDel="00E14763" w:rsidRDefault="005B5532" w:rsidP="00045BD4">
            <w:pPr>
              <w:pStyle w:val="TAC"/>
              <w:rPr>
                <w:del w:id="7347"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49B45CB1" w14:textId="0E20C1CB" w:rsidR="005B5532" w:rsidRPr="00045BD4" w:rsidDel="00E14763" w:rsidRDefault="005B5532" w:rsidP="00045BD4">
            <w:pPr>
              <w:pStyle w:val="TAC"/>
              <w:rPr>
                <w:del w:id="7348" w:author="MCC" w:date="2021-09-21T14:27:00Z"/>
                <w:lang w:val="fi-FI" w:eastAsia="fi-FI"/>
              </w:rPr>
            </w:pPr>
            <w:del w:id="7349" w:author="MCC" w:date="2021-09-21T14:27:00Z">
              <w:r w:rsidRPr="00045BD4" w:rsidDel="00E14763">
                <w:rPr>
                  <w:lang w:val="en-US" w:eastAsia="fi-FI"/>
                </w:rPr>
                <w:delText>700</w:delText>
              </w:r>
            </w:del>
          </w:p>
        </w:tc>
        <w:tc>
          <w:tcPr>
            <w:tcW w:w="709" w:type="dxa"/>
            <w:tcBorders>
              <w:top w:val="nil"/>
              <w:left w:val="nil"/>
              <w:bottom w:val="single" w:sz="4" w:space="0" w:color="auto"/>
              <w:right w:val="single" w:sz="4" w:space="0" w:color="auto"/>
            </w:tcBorders>
            <w:shd w:val="clear" w:color="auto" w:fill="auto"/>
            <w:hideMark/>
          </w:tcPr>
          <w:p w14:paraId="2754C7F2" w14:textId="26320102" w:rsidR="005B5532" w:rsidRPr="00045BD4" w:rsidDel="00E14763" w:rsidRDefault="005B5532" w:rsidP="00045BD4">
            <w:pPr>
              <w:pStyle w:val="TAC"/>
              <w:rPr>
                <w:del w:id="7350" w:author="MCC" w:date="2021-09-21T14:27:00Z"/>
                <w:lang w:val="fi-FI" w:eastAsia="fi-FI"/>
              </w:rPr>
            </w:pPr>
            <w:del w:id="7351" w:author="MCC" w:date="2021-09-21T14:27:00Z">
              <w:r w:rsidRPr="00045BD4" w:rsidDel="00E14763">
                <w:rPr>
                  <w:lang w:val="en-US" w:eastAsia="fi-FI"/>
                </w:rPr>
                <w:delText>0</w:delText>
              </w:r>
            </w:del>
          </w:p>
        </w:tc>
      </w:tr>
      <w:tr w:rsidR="002057C3" w:rsidRPr="00045BD4" w:rsidDel="00E14763" w14:paraId="6628EB50" w14:textId="577353E9" w:rsidTr="00045BD4">
        <w:trPr>
          <w:trHeight w:val="187"/>
          <w:del w:id="7352"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35943F43" w14:textId="42BB7771" w:rsidR="002057C3" w:rsidRPr="00045BD4" w:rsidDel="00E14763" w:rsidRDefault="002057C3" w:rsidP="00045BD4">
            <w:pPr>
              <w:pStyle w:val="TAC"/>
              <w:rPr>
                <w:del w:id="7353" w:author="MCC" w:date="2021-09-21T14:27:00Z"/>
                <w:lang w:val="fi-FI" w:eastAsia="fi-FI"/>
              </w:rPr>
            </w:pPr>
            <w:del w:id="7354" w:author="MCC" w:date="2021-09-21T14:27:00Z">
              <w:r w:rsidRPr="00045BD4" w:rsidDel="00E14763">
                <w:rPr>
                  <w:lang w:val="en-US" w:eastAsia="fi-FI"/>
                </w:rPr>
                <w:delText>CA_n261(A-D)</w:delText>
              </w:r>
            </w:del>
          </w:p>
        </w:tc>
        <w:tc>
          <w:tcPr>
            <w:tcW w:w="1390" w:type="dxa"/>
            <w:tcBorders>
              <w:top w:val="nil"/>
              <w:left w:val="nil"/>
              <w:bottom w:val="single" w:sz="4" w:space="0" w:color="auto"/>
              <w:right w:val="single" w:sz="4" w:space="0" w:color="auto"/>
            </w:tcBorders>
            <w:shd w:val="clear" w:color="auto" w:fill="auto"/>
            <w:hideMark/>
          </w:tcPr>
          <w:p w14:paraId="134BCD07" w14:textId="758B35B2" w:rsidR="002057C3" w:rsidRPr="00045BD4" w:rsidDel="00E14763" w:rsidRDefault="002057C3" w:rsidP="00045BD4">
            <w:pPr>
              <w:pStyle w:val="TAC"/>
              <w:rPr>
                <w:del w:id="7355" w:author="MCC" w:date="2021-09-21T14:27:00Z"/>
                <w:lang w:val="fi-FI" w:eastAsia="fi-FI"/>
              </w:rPr>
            </w:pPr>
            <w:del w:id="7356"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5E05374B" w14:textId="767C1B9A" w:rsidR="002057C3" w:rsidRPr="00045BD4" w:rsidDel="00E14763" w:rsidRDefault="002057C3" w:rsidP="00045BD4">
            <w:pPr>
              <w:pStyle w:val="TAC"/>
              <w:rPr>
                <w:del w:id="7357" w:author="MCC" w:date="2021-09-21T14:27:00Z"/>
                <w:lang w:val="fi-FI" w:eastAsia="fi-FI"/>
              </w:rPr>
            </w:pPr>
            <w:del w:id="7358" w:author="MCC" w:date="2021-09-21T14:27:00Z">
              <w:r w:rsidRPr="00045BD4" w:rsidDel="00E14763">
                <w:rPr>
                  <w:lang w:eastAsia="fi-FI"/>
                </w:rPr>
                <w:delText>n261A</w:delText>
              </w:r>
            </w:del>
          </w:p>
        </w:tc>
        <w:tc>
          <w:tcPr>
            <w:tcW w:w="709" w:type="dxa"/>
            <w:tcBorders>
              <w:top w:val="nil"/>
              <w:left w:val="nil"/>
              <w:bottom w:val="single" w:sz="4" w:space="0" w:color="auto"/>
              <w:right w:val="single" w:sz="4" w:space="0" w:color="auto"/>
            </w:tcBorders>
            <w:shd w:val="clear" w:color="auto" w:fill="auto"/>
            <w:hideMark/>
          </w:tcPr>
          <w:p w14:paraId="09272977" w14:textId="1FA56D9F" w:rsidR="002057C3" w:rsidRPr="00045BD4" w:rsidDel="00E14763" w:rsidRDefault="002057C3" w:rsidP="00045BD4">
            <w:pPr>
              <w:pStyle w:val="TAC"/>
              <w:rPr>
                <w:del w:id="7359" w:author="MCC" w:date="2021-09-21T14:27:00Z"/>
                <w:lang w:val="fi-FI" w:eastAsia="fi-FI"/>
              </w:rPr>
            </w:pPr>
            <w:del w:id="7360" w:author="MCC" w:date="2021-09-21T14:27:00Z">
              <w:r w:rsidRPr="00045BD4" w:rsidDel="00E14763">
                <w:rPr>
                  <w:lang w:eastAsia="fi-FI"/>
                </w:rPr>
                <w:delText>CA_n261D</w:delText>
              </w:r>
            </w:del>
          </w:p>
        </w:tc>
        <w:tc>
          <w:tcPr>
            <w:tcW w:w="992" w:type="dxa"/>
            <w:tcBorders>
              <w:top w:val="nil"/>
              <w:left w:val="nil"/>
              <w:bottom w:val="single" w:sz="4" w:space="0" w:color="auto"/>
              <w:right w:val="single" w:sz="4" w:space="0" w:color="auto"/>
            </w:tcBorders>
            <w:shd w:val="clear" w:color="auto" w:fill="auto"/>
            <w:hideMark/>
          </w:tcPr>
          <w:p w14:paraId="3E6E7F51" w14:textId="286B30A6" w:rsidR="002057C3" w:rsidRPr="00045BD4" w:rsidDel="00E14763" w:rsidRDefault="002057C3" w:rsidP="00045BD4">
            <w:pPr>
              <w:pStyle w:val="TAC"/>
              <w:rPr>
                <w:del w:id="7361" w:author="MCC" w:date="2021-09-21T14:27:00Z"/>
                <w:lang w:val="fi-FI" w:eastAsia="fi-FI"/>
              </w:rPr>
            </w:pPr>
          </w:p>
        </w:tc>
        <w:tc>
          <w:tcPr>
            <w:tcW w:w="851" w:type="dxa"/>
            <w:tcBorders>
              <w:top w:val="nil"/>
              <w:left w:val="nil"/>
              <w:bottom w:val="single" w:sz="4" w:space="0" w:color="auto"/>
              <w:right w:val="single" w:sz="4" w:space="0" w:color="auto"/>
            </w:tcBorders>
            <w:shd w:val="clear" w:color="auto" w:fill="auto"/>
            <w:hideMark/>
          </w:tcPr>
          <w:p w14:paraId="30170C09" w14:textId="33361983" w:rsidR="002057C3" w:rsidRPr="00045BD4" w:rsidDel="00E14763" w:rsidRDefault="002057C3" w:rsidP="00045BD4">
            <w:pPr>
              <w:pStyle w:val="TAC"/>
              <w:rPr>
                <w:del w:id="7362"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7F35854A" w14:textId="3D7D7BD3" w:rsidR="002057C3" w:rsidRPr="00045BD4" w:rsidDel="00E14763" w:rsidRDefault="002057C3" w:rsidP="00045BD4">
            <w:pPr>
              <w:pStyle w:val="TAC"/>
              <w:rPr>
                <w:del w:id="7363"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434767C9" w14:textId="12042133" w:rsidR="002057C3" w:rsidRPr="00045BD4" w:rsidDel="00E14763" w:rsidRDefault="002057C3" w:rsidP="00045BD4">
            <w:pPr>
              <w:pStyle w:val="TAC"/>
              <w:rPr>
                <w:del w:id="7364"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25656642" w14:textId="437A694F" w:rsidR="002057C3" w:rsidRPr="00045BD4" w:rsidDel="00E14763" w:rsidRDefault="002057C3" w:rsidP="00045BD4">
            <w:pPr>
              <w:pStyle w:val="TAC"/>
              <w:rPr>
                <w:del w:id="7365"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3E10BC75" w14:textId="4A26D5FD" w:rsidR="002057C3" w:rsidRPr="00045BD4" w:rsidDel="00E14763" w:rsidRDefault="002057C3" w:rsidP="00045BD4">
            <w:pPr>
              <w:pStyle w:val="TAC"/>
              <w:rPr>
                <w:del w:id="736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31A9D1D" w14:textId="4EEC2007" w:rsidR="002057C3" w:rsidRPr="00045BD4" w:rsidDel="00E14763" w:rsidRDefault="002057C3" w:rsidP="00045BD4">
            <w:pPr>
              <w:pStyle w:val="TAC"/>
              <w:rPr>
                <w:del w:id="7367"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F0A1563" w14:textId="53959392" w:rsidR="002057C3" w:rsidRPr="00045BD4" w:rsidDel="00E14763" w:rsidRDefault="002057C3" w:rsidP="00045BD4">
            <w:pPr>
              <w:pStyle w:val="TAC"/>
              <w:rPr>
                <w:del w:id="7368"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50E3451D" w14:textId="2C4B1883" w:rsidR="002057C3" w:rsidRPr="00045BD4" w:rsidDel="00E14763" w:rsidRDefault="002057C3" w:rsidP="00045BD4">
            <w:pPr>
              <w:pStyle w:val="TAC"/>
              <w:rPr>
                <w:del w:id="736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9DF54AF" w14:textId="57F83693" w:rsidR="002057C3" w:rsidRPr="00045BD4" w:rsidDel="00E14763" w:rsidRDefault="002057C3" w:rsidP="00045BD4">
            <w:pPr>
              <w:pStyle w:val="TAC"/>
              <w:rPr>
                <w:del w:id="7370"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47C08DAC" w14:textId="424C83A6" w:rsidR="002057C3" w:rsidRPr="00045BD4" w:rsidDel="00E14763" w:rsidRDefault="002057C3" w:rsidP="00045BD4">
            <w:pPr>
              <w:pStyle w:val="TAC"/>
              <w:rPr>
                <w:del w:id="7371" w:author="MCC" w:date="2021-09-21T14:27:00Z"/>
                <w:lang w:val="fi-FI" w:eastAsia="fi-FI"/>
              </w:rPr>
            </w:pPr>
            <w:del w:id="7372" w:author="MCC" w:date="2021-09-21T14:27:00Z">
              <w:r w:rsidRPr="00045BD4" w:rsidDel="00E14763">
                <w:rPr>
                  <w:lang w:val="en-US"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4107DFFE" w14:textId="59CAE300" w:rsidR="002057C3" w:rsidRPr="00045BD4" w:rsidDel="00E14763" w:rsidRDefault="002057C3" w:rsidP="00045BD4">
            <w:pPr>
              <w:pStyle w:val="TAC"/>
              <w:rPr>
                <w:del w:id="7373" w:author="MCC" w:date="2021-09-21T14:27:00Z"/>
                <w:lang w:val="fi-FI" w:eastAsia="fi-FI"/>
              </w:rPr>
            </w:pPr>
            <w:del w:id="7374" w:author="MCC" w:date="2021-09-21T14:27:00Z">
              <w:r w:rsidRPr="00045BD4" w:rsidDel="00E14763">
                <w:rPr>
                  <w:lang w:val="en-US" w:eastAsia="fi-FI"/>
                </w:rPr>
                <w:delText>0</w:delText>
              </w:r>
            </w:del>
          </w:p>
        </w:tc>
      </w:tr>
      <w:tr w:rsidR="002057C3" w:rsidRPr="00045BD4" w:rsidDel="00E14763" w14:paraId="0350E327" w14:textId="533BD708" w:rsidTr="00045BD4">
        <w:trPr>
          <w:trHeight w:val="187"/>
          <w:del w:id="7375"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4AD8464F" w14:textId="5F03A043" w:rsidR="002057C3" w:rsidRPr="00045BD4" w:rsidDel="00E14763" w:rsidRDefault="002057C3" w:rsidP="00045BD4">
            <w:pPr>
              <w:pStyle w:val="TAC"/>
              <w:rPr>
                <w:del w:id="7376" w:author="MCC" w:date="2021-09-21T14:27:00Z"/>
                <w:lang w:val="fi-FI" w:eastAsia="fi-FI"/>
              </w:rPr>
            </w:pPr>
            <w:del w:id="7377" w:author="MCC" w:date="2021-09-21T14:27:00Z">
              <w:r w:rsidRPr="00045BD4" w:rsidDel="00E14763">
                <w:rPr>
                  <w:lang w:val="en-US" w:eastAsia="fi-FI"/>
                </w:rPr>
                <w:delText>CA_n261(A-2D)</w:delText>
              </w:r>
            </w:del>
          </w:p>
        </w:tc>
        <w:tc>
          <w:tcPr>
            <w:tcW w:w="1390" w:type="dxa"/>
            <w:tcBorders>
              <w:top w:val="nil"/>
              <w:left w:val="nil"/>
              <w:bottom w:val="single" w:sz="4" w:space="0" w:color="auto"/>
              <w:right w:val="single" w:sz="4" w:space="0" w:color="auto"/>
            </w:tcBorders>
            <w:shd w:val="clear" w:color="auto" w:fill="auto"/>
            <w:hideMark/>
          </w:tcPr>
          <w:p w14:paraId="660E3444" w14:textId="008B3AFF" w:rsidR="002057C3" w:rsidRPr="00045BD4" w:rsidDel="00E14763" w:rsidRDefault="002057C3" w:rsidP="00045BD4">
            <w:pPr>
              <w:pStyle w:val="TAC"/>
              <w:rPr>
                <w:del w:id="7378" w:author="MCC" w:date="2021-09-21T14:27:00Z"/>
                <w:lang w:val="fi-FI" w:eastAsia="fi-FI"/>
              </w:rPr>
            </w:pPr>
            <w:del w:id="7379"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49F8004D" w14:textId="099C88A2" w:rsidR="002057C3" w:rsidRPr="00045BD4" w:rsidDel="00E14763" w:rsidRDefault="002057C3" w:rsidP="00045BD4">
            <w:pPr>
              <w:pStyle w:val="TAC"/>
              <w:rPr>
                <w:del w:id="7380" w:author="MCC" w:date="2021-09-21T14:27:00Z"/>
                <w:lang w:val="fi-FI" w:eastAsia="fi-FI"/>
              </w:rPr>
            </w:pPr>
            <w:del w:id="7381" w:author="MCC" w:date="2021-09-21T14:27:00Z">
              <w:r w:rsidRPr="00045BD4" w:rsidDel="00E14763">
                <w:rPr>
                  <w:lang w:eastAsia="fi-FI"/>
                </w:rPr>
                <w:delText>n261A</w:delText>
              </w:r>
            </w:del>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A305D84" w14:textId="0904416A" w:rsidR="002057C3" w:rsidRPr="00045BD4" w:rsidDel="00E14763" w:rsidRDefault="002057C3" w:rsidP="00045BD4">
            <w:pPr>
              <w:pStyle w:val="TAC"/>
              <w:rPr>
                <w:del w:id="7382" w:author="MCC" w:date="2021-09-21T14:27:00Z"/>
                <w:lang w:val="fi-FI" w:eastAsia="fi-FI"/>
              </w:rPr>
            </w:pPr>
            <w:del w:id="7383" w:author="MCC" w:date="2021-09-21T14:27:00Z">
              <w:r w:rsidRPr="00045BD4" w:rsidDel="00E14763">
                <w:rPr>
                  <w:lang w:eastAsia="fi-FI"/>
                </w:rPr>
                <w:delText>CA_n261(2D)</w:delText>
              </w:r>
            </w:del>
          </w:p>
        </w:tc>
        <w:tc>
          <w:tcPr>
            <w:tcW w:w="851" w:type="dxa"/>
            <w:tcBorders>
              <w:top w:val="nil"/>
              <w:left w:val="nil"/>
              <w:bottom w:val="single" w:sz="4" w:space="0" w:color="auto"/>
              <w:right w:val="single" w:sz="4" w:space="0" w:color="auto"/>
            </w:tcBorders>
            <w:shd w:val="clear" w:color="auto" w:fill="auto"/>
            <w:hideMark/>
          </w:tcPr>
          <w:p w14:paraId="3C807F19" w14:textId="034E402D" w:rsidR="002057C3" w:rsidRPr="00045BD4" w:rsidDel="00E14763" w:rsidRDefault="002057C3" w:rsidP="00045BD4">
            <w:pPr>
              <w:pStyle w:val="TAC"/>
              <w:rPr>
                <w:del w:id="7384"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2898BC5F" w14:textId="6C00A874" w:rsidR="002057C3" w:rsidRPr="00045BD4" w:rsidDel="00E14763" w:rsidRDefault="002057C3" w:rsidP="00045BD4">
            <w:pPr>
              <w:pStyle w:val="TAC"/>
              <w:rPr>
                <w:del w:id="7385"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067F5DA2" w14:textId="704B6D7D" w:rsidR="002057C3" w:rsidRPr="00045BD4" w:rsidDel="00E14763" w:rsidRDefault="002057C3" w:rsidP="00045BD4">
            <w:pPr>
              <w:pStyle w:val="TAC"/>
              <w:rPr>
                <w:del w:id="7386"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5F37D083" w14:textId="18B45537" w:rsidR="002057C3" w:rsidRPr="00045BD4" w:rsidDel="00E14763" w:rsidRDefault="002057C3" w:rsidP="00045BD4">
            <w:pPr>
              <w:pStyle w:val="TAC"/>
              <w:rPr>
                <w:del w:id="7387"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7B47286C" w14:textId="5935DBBF" w:rsidR="002057C3" w:rsidRPr="00045BD4" w:rsidDel="00E14763" w:rsidRDefault="002057C3" w:rsidP="00045BD4">
            <w:pPr>
              <w:pStyle w:val="TAC"/>
              <w:rPr>
                <w:del w:id="7388"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3E6BA95" w14:textId="023C1425" w:rsidR="002057C3" w:rsidRPr="00045BD4" w:rsidDel="00E14763" w:rsidRDefault="002057C3" w:rsidP="00045BD4">
            <w:pPr>
              <w:pStyle w:val="TAC"/>
              <w:rPr>
                <w:del w:id="738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590D000" w14:textId="55DD762E" w:rsidR="002057C3" w:rsidRPr="00045BD4" w:rsidDel="00E14763" w:rsidRDefault="002057C3" w:rsidP="00045BD4">
            <w:pPr>
              <w:pStyle w:val="TAC"/>
              <w:rPr>
                <w:del w:id="7390"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4F88832A" w14:textId="2C0B9908" w:rsidR="002057C3" w:rsidRPr="00045BD4" w:rsidDel="00E14763" w:rsidRDefault="002057C3" w:rsidP="00045BD4">
            <w:pPr>
              <w:pStyle w:val="TAC"/>
              <w:rPr>
                <w:del w:id="739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31CC324" w14:textId="53FA9BFA" w:rsidR="002057C3" w:rsidRPr="00045BD4" w:rsidDel="00E14763" w:rsidRDefault="002057C3" w:rsidP="00045BD4">
            <w:pPr>
              <w:pStyle w:val="TAC"/>
              <w:rPr>
                <w:del w:id="7392"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41771099" w14:textId="0C5AB543" w:rsidR="002057C3" w:rsidRPr="00045BD4" w:rsidDel="00E14763" w:rsidRDefault="002057C3" w:rsidP="00045BD4">
            <w:pPr>
              <w:pStyle w:val="TAC"/>
              <w:rPr>
                <w:del w:id="7393" w:author="MCC" w:date="2021-09-21T14:27:00Z"/>
                <w:lang w:val="fi-FI" w:eastAsia="fi-FI"/>
              </w:rPr>
            </w:pPr>
            <w:del w:id="7394" w:author="MCC" w:date="2021-09-21T14:27:00Z">
              <w:r w:rsidRPr="00045BD4" w:rsidDel="00E14763">
                <w:rPr>
                  <w:lang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0FC4933A" w14:textId="08056D39" w:rsidR="002057C3" w:rsidRPr="00045BD4" w:rsidDel="00E14763" w:rsidRDefault="002057C3" w:rsidP="00045BD4">
            <w:pPr>
              <w:pStyle w:val="TAC"/>
              <w:rPr>
                <w:del w:id="7395" w:author="MCC" w:date="2021-09-21T14:27:00Z"/>
                <w:lang w:val="fi-FI" w:eastAsia="fi-FI"/>
              </w:rPr>
            </w:pPr>
            <w:del w:id="7396" w:author="MCC" w:date="2021-09-21T14:27:00Z">
              <w:r w:rsidRPr="00045BD4" w:rsidDel="00E14763">
                <w:rPr>
                  <w:lang w:val="en-US" w:eastAsia="fi-FI"/>
                </w:rPr>
                <w:delText>0</w:delText>
              </w:r>
            </w:del>
          </w:p>
        </w:tc>
      </w:tr>
      <w:tr w:rsidR="002057C3" w:rsidRPr="00045BD4" w:rsidDel="00E14763" w14:paraId="6F315725" w14:textId="2F6AA247" w:rsidTr="00045BD4">
        <w:trPr>
          <w:trHeight w:val="187"/>
          <w:del w:id="7397"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512702CB" w14:textId="78325FFE" w:rsidR="002057C3" w:rsidRPr="00045BD4" w:rsidDel="00E14763" w:rsidRDefault="002057C3" w:rsidP="00045BD4">
            <w:pPr>
              <w:pStyle w:val="TAC"/>
              <w:rPr>
                <w:del w:id="7398" w:author="MCC" w:date="2021-09-21T14:27:00Z"/>
                <w:lang w:val="fi-FI" w:eastAsia="fi-FI"/>
              </w:rPr>
            </w:pPr>
            <w:del w:id="7399" w:author="MCC" w:date="2021-09-21T14:27:00Z">
              <w:r w:rsidRPr="00045BD4" w:rsidDel="00E14763">
                <w:rPr>
                  <w:lang w:val="en-US" w:eastAsia="fi-FI"/>
                </w:rPr>
                <w:delText>CA_n261(A-D-H)</w:delText>
              </w:r>
            </w:del>
          </w:p>
        </w:tc>
        <w:tc>
          <w:tcPr>
            <w:tcW w:w="1390" w:type="dxa"/>
            <w:tcBorders>
              <w:top w:val="nil"/>
              <w:left w:val="nil"/>
              <w:bottom w:val="single" w:sz="4" w:space="0" w:color="auto"/>
              <w:right w:val="single" w:sz="4" w:space="0" w:color="auto"/>
            </w:tcBorders>
            <w:shd w:val="clear" w:color="auto" w:fill="auto"/>
            <w:hideMark/>
          </w:tcPr>
          <w:p w14:paraId="60A3055B" w14:textId="7FE1367A" w:rsidR="002057C3" w:rsidRPr="00045BD4" w:rsidDel="00E14763" w:rsidRDefault="002057C3" w:rsidP="00045BD4">
            <w:pPr>
              <w:pStyle w:val="TAC"/>
              <w:rPr>
                <w:del w:id="7400" w:author="MCC" w:date="2021-09-21T14:27:00Z"/>
                <w:lang w:val="fi-FI" w:eastAsia="fi-FI"/>
              </w:rPr>
            </w:pPr>
            <w:del w:id="7401"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69115C35" w14:textId="114F8F76" w:rsidR="002057C3" w:rsidRPr="00045BD4" w:rsidDel="00E14763" w:rsidRDefault="002057C3" w:rsidP="00045BD4">
            <w:pPr>
              <w:pStyle w:val="TAC"/>
              <w:rPr>
                <w:del w:id="7402" w:author="MCC" w:date="2021-09-21T14:27:00Z"/>
                <w:lang w:val="fi-FI" w:eastAsia="fi-FI"/>
              </w:rPr>
            </w:pPr>
            <w:del w:id="7403" w:author="MCC" w:date="2021-09-21T14:27:00Z">
              <w:r w:rsidRPr="00045BD4" w:rsidDel="00E14763">
                <w:rPr>
                  <w:lang w:eastAsia="fi-FI"/>
                </w:rPr>
                <w:delText>n261A</w:delText>
              </w:r>
            </w:del>
          </w:p>
        </w:tc>
        <w:tc>
          <w:tcPr>
            <w:tcW w:w="709" w:type="dxa"/>
            <w:tcBorders>
              <w:top w:val="nil"/>
              <w:left w:val="nil"/>
              <w:bottom w:val="single" w:sz="4" w:space="0" w:color="auto"/>
              <w:right w:val="single" w:sz="4" w:space="0" w:color="auto"/>
            </w:tcBorders>
            <w:shd w:val="clear" w:color="auto" w:fill="auto"/>
            <w:hideMark/>
          </w:tcPr>
          <w:p w14:paraId="5A0B4986" w14:textId="7DAB57C6" w:rsidR="002057C3" w:rsidRPr="00045BD4" w:rsidDel="00E14763" w:rsidRDefault="002057C3" w:rsidP="00045BD4">
            <w:pPr>
              <w:pStyle w:val="TAC"/>
              <w:rPr>
                <w:del w:id="7404" w:author="MCC" w:date="2021-09-21T14:27:00Z"/>
                <w:lang w:val="fi-FI" w:eastAsia="fi-FI"/>
              </w:rPr>
            </w:pPr>
            <w:del w:id="7405" w:author="MCC" w:date="2021-09-21T14:27:00Z">
              <w:r w:rsidRPr="00045BD4" w:rsidDel="00E14763">
                <w:rPr>
                  <w:lang w:eastAsia="fi-FI"/>
                </w:rPr>
                <w:delText>CA_n261D</w:delText>
              </w:r>
            </w:del>
          </w:p>
        </w:tc>
        <w:tc>
          <w:tcPr>
            <w:tcW w:w="992" w:type="dxa"/>
            <w:tcBorders>
              <w:top w:val="nil"/>
              <w:left w:val="nil"/>
              <w:bottom w:val="single" w:sz="4" w:space="0" w:color="auto"/>
              <w:right w:val="single" w:sz="4" w:space="0" w:color="auto"/>
            </w:tcBorders>
            <w:shd w:val="clear" w:color="auto" w:fill="auto"/>
            <w:hideMark/>
          </w:tcPr>
          <w:p w14:paraId="7E108593" w14:textId="62A8F76D" w:rsidR="002057C3" w:rsidRPr="00045BD4" w:rsidDel="00E14763" w:rsidRDefault="002057C3" w:rsidP="00045BD4">
            <w:pPr>
              <w:pStyle w:val="TAC"/>
              <w:rPr>
                <w:del w:id="7406" w:author="MCC" w:date="2021-09-21T14:27:00Z"/>
                <w:lang w:val="fi-FI" w:eastAsia="fi-FI"/>
              </w:rPr>
            </w:pPr>
            <w:del w:id="7407" w:author="MCC" w:date="2021-09-21T14:27:00Z">
              <w:r w:rsidRPr="00045BD4" w:rsidDel="00E14763">
                <w:rPr>
                  <w:lang w:eastAsia="fi-FI"/>
                </w:rPr>
                <w:delText>CA_n261H</w:delText>
              </w:r>
            </w:del>
          </w:p>
        </w:tc>
        <w:tc>
          <w:tcPr>
            <w:tcW w:w="851" w:type="dxa"/>
            <w:tcBorders>
              <w:top w:val="nil"/>
              <w:left w:val="nil"/>
              <w:bottom w:val="single" w:sz="4" w:space="0" w:color="auto"/>
              <w:right w:val="single" w:sz="4" w:space="0" w:color="auto"/>
            </w:tcBorders>
            <w:shd w:val="clear" w:color="auto" w:fill="auto"/>
            <w:noWrap/>
            <w:hideMark/>
          </w:tcPr>
          <w:p w14:paraId="5AE147D2" w14:textId="0728EE69" w:rsidR="002057C3" w:rsidRPr="00045BD4" w:rsidDel="00E14763" w:rsidRDefault="002057C3" w:rsidP="00045BD4">
            <w:pPr>
              <w:pStyle w:val="TAC"/>
              <w:rPr>
                <w:del w:id="7408"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0F8D2107" w14:textId="484EF581" w:rsidR="002057C3" w:rsidRPr="00045BD4" w:rsidDel="00E14763" w:rsidRDefault="002057C3" w:rsidP="00045BD4">
            <w:pPr>
              <w:pStyle w:val="TAC"/>
              <w:rPr>
                <w:del w:id="7409"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3438C5F0" w14:textId="182D3B05" w:rsidR="002057C3" w:rsidRPr="00045BD4" w:rsidDel="00E14763" w:rsidRDefault="002057C3" w:rsidP="00045BD4">
            <w:pPr>
              <w:pStyle w:val="TAC"/>
              <w:rPr>
                <w:del w:id="7410"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010E4B1A" w14:textId="1A3DEA89" w:rsidR="002057C3" w:rsidRPr="00045BD4" w:rsidDel="00E14763" w:rsidRDefault="002057C3" w:rsidP="00045BD4">
            <w:pPr>
              <w:pStyle w:val="TAC"/>
              <w:rPr>
                <w:del w:id="7411"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1C63DFCB" w14:textId="545B5AB1" w:rsidR="002057C3" w:rsidRPr="00045BD4" w:rsidDel="00E14763" w:rsidRDefault="002057C3" w:rsidP="00045BD4">
            <w:pPr>
              <w:pStyle w:val="TAC"/>
              <w:rPr>
                <w:del w:id="7412"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E8D1CD4" w14:textId="4FB318BC" w:rsidR="002057C3" w:rsidRPr="00045BD4" w:rsidDel="00E14763" w:rsidRDefault="002057C3" w:rsidP="00045BD4">
            <w:pPr>
              <w:pStyle w:val="TAC"/>
              <w:rPr>
                <w:del w:id="741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697CB31" w14:textId="24C8B55F" w:rsidR="002057C3" w:rsidRPr="00045BD4" w:rsidDel="00E14763" w:rsidRDefault="002057C3" w:rsidP="00045BD4">
            <w:pPr>
              <w:pStyle w:val="TAC"/>
              <w:rPr>
                <w:del w:id="7414"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485AF49C" w14:textId="42E2C585" w:rsidR="002057C3" w:rsidRPr="00045BD4" w:rsidDel="00E14763" w:rsidRDefault="002057C3" w:rsidP="00045BD4">
            <w:pPr>
              <w:pStyle w:val="TAC"/>
              <w:rPr>
                <w:del w:id="7415"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466EE65" w14:textId="10C04826" w:rsidR="002057C3" w:rsidRPr="00045BD4" w:rsidDel="00E14763" w:rsidRDefault="002057C3" w:rsidP="00045BD4">
            <w:pPr>
              <w:pStyle w:val="TAC"/>
              <w:rPr>
                <w:del w:id="7416"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5BD47DD8" w14:textId="0315301B" w:rsidR="002057C3" w:rsidRPr="00045BD4" w:rsidDel="00E14763" w:rsidRDefault="002057C3" w:rsidP="00045BD4">
            <w:pPr>
              <w:pStyle w:val="TAC"/>
              <w:rPr>
                <w:del w:id="7417" w:author="MCC" w:date="2021-09-21T14:27:00Z"/>
                <w:lang w:val="fi-FI" w:eastAsia="fi-FI"/>
              </w:rPr>
            </w:pPr>
            <w:del w:id="7418" w:author="MCC" w:date="2021-09-21T14:27:00Z">
              <w:r w:rsidRPr="00045BD4" w:rsidDel="00E14763">
                <w:rPr>
                  <w:lang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01ECA98E" w14:textId="499D3798" w:rsidR="002057C3" w:rsidRPr="00045BD4" w:rsidDel="00E14763" w:rsidRDefault="002057C3" w:rsidP="00045BD4">
            <w:pPr>
              <w:pStyle w:val="TAC"/>
              <w:rPr>
                <w:del w:id="7419" w:author="MCC" w:date="2021-09-21T14:27:00Z"/>
                <w:lang w:val="fi-FI" w:eastAsia="fi-FI"/>
              </w:rPr>
            </w:pPr>
            <w:del w:id="7420" w:author="MCC" w:date="2021-09-21T14:27:00Z">
              <w:r w:rsidRPr="00045BD4" w:rsidDel="00E14763">
                <w:rPr>
                  <w:lang w:val="en-US" w:eastAsia="fi-FI"/>
                </w:rPr>
                <w:delText>0</w:delText>
              </w:r>
            </w:del>
          </w:p>
        </w:tc>
      </w:tr>
      <w:tr w:rsidR="002057C3" w:rsidRPr="00045BD4" w:rsidDel="00E14763" w14:paraId="43C0743D" w14:textId="1BC60976" w:rsidTr="00045BD4">
        <w:trPr>
          <w:trHeight w:val="187"/>
          <w:del w:id="7421"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52E906E0" w14:textId="40C57C94" w:rsidR="002057C3" w:rsidRPr="00045BD4" w:rsidDel="00E14763" w:rsidRDefault="002057C3" w:rsidP="00045BD4">
            <w:pPr>
              <w:pStyle w:val="TAC"/>
              <w:rPr>
                <w:del w:id="7422" w:author="MCC" w:date="2021-09-21T14:27:00Z"/>
                <w:lang w:val="fi-FI" w:eastAsia="fi-FI"/>
              </w:rPr>
            </w:pPr>
            <w:del w:id="7423" w:author="MCC" w:date="2021-09-21T14:27:00Z">
              <w:r w:rsidRPr="00045BD4" w:rsidDel="00E14763">
                <w:rPr>
                  <w:lang w:val="en-US" w:eastAsia="fi-FI"/>
                </w:rPr>
                <w:delText>CA_n261(A-D-O)</w:delText>
              </w:r>
            </w:del>
          </w:p>
        </w:tc>
        <w:tc>
          <w:tcPr>
            <w:tcW w:w="1390" w:type="dxa"/>
            <w:tcBorders>
              <w:top w:val="nil"/>
              <w:left w:val="nil"/>
              <w:bottom w:val="single" w:sz="4" w:space="0" w:color="auto"/>
              <w:right w:val="single" w:sz="4" w:space="0" w:color="auto"/>
            </w:tcBorders>
            <w:shd w:val="clear" w:color="auto" w:fill="auto"/>
            <w:hideMark/>
          </w:tcPr>
          <w:p w14:paraId="50B9A773" w14:textId="52AD9392" w:rsidR="002057C3" w:rsidRPr="00045BD4" w:rsidDel="00E14763" w:rsidRDefault="002057C3" w:rsidP="00045BD4">
            <w:pPr>
              <w:pStyle w:val="TAC"/>
              <w:rPr>
                <w:del w:id="7424" w:author="MCC" w:date="2021-09-21T14:27:00Z"/>
                <w:lang w:val="fi-FI" w:eastAsia="fi-FI"/>
              </w:rPr>
            </w:pPr>
            <w:del w:id="7425"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7D59CC14" w14:textId="44F98009" w:rsidR="002057C3" w:rsidRPr="00045BD4" w:rsidDel="00E14763" w:rsidRDefault="002057C3" w:rsidP="00045BD4">
            <w:pPr>
              <w:pStyle w:val="TAC"/>
              <w:rPr>
                <w:del w:id="7426" w:author="MCC" w:date="2021-09-21T14:27:00Z"/>
                <w:lang w:val="fi-FI" w:eastAsia="fi-FI"/>
              </w:rPr>
            </w:pPr>
            <w:del w:id="7427" w:author="MCC" w:date="2021-09-21T14:27:00Z">
              <w:r w:rsidRPr="00045BD4" w:rsidDel="00E14763">
                <w:rPr>
                  <w:lang w:eastAsia="fi-FI"/>
                </w:rPr>
                <w:delText>n261A</w:delText>
              </w:r>
            </w:del>
          </w:p>
        </w:tc>
        <w:tc>
          <w:tcPr>
            <w:tcW w:w="709" w:type="dxa"/>
            <w:tcBorders>
              <w:top w:val="nil"/>
              <w:left w:val="nil"/>
              <w:bottom w:val="single" w:sz="4" w:space="0" w:color="auto"/>
              <w:right w:val="single" w:sz="4" w:space="0" w:color="auto"/>
            </w:tcBorders>
            <w:shd w:val="clear" w:color="auto" w:fill="auto"/>
            <w:hideMark/>
          </w:tcPr>
          <w:p w14:paraId="78F70B48" w14:textId="663F6A32" w:rsidR="002057C3" w:rsidRPr="00045BD4" w:rsidDel="00E14763" w:rsidRDefault="002057C3" w:rsidP="00045BD4">
            <w:pPr>
              <w:pStyle w:val="TAC"/>
              <w:rPr>
                <w:del w:id="7428" w:author="MCC" w:date="2021-09-21T14:27:00Z"/>
                <w:lang w:val="fi-FI" w:eastAsia="fi-FI"/>
              </w:rPr>
            </w:pPr>
            <w:del w:id="7429" w:author="MCC" w:date="2021-09-21T14:27:00Z">
              <w:r w:rsidRPr="00045BD4" w:rsidDel="00E14763">
                <w:rPr>
                  <w:lang w:eastAsia="fi-FI"/>
                </w:rPr>
                <w:delText>CA_n261D</w:delText>
              </w:r>
            </w:del>
          </w:p>
        </w:tc>
        <w:tc>
          <w:tcPr>
            <w:tcW w:w="992" w:type="dxa"/>
            <w:tcBorders>
              <w:top w:val="nil"/>
              <w:left w:val="nil"/>
              <w:bottom w:val="single" w:sz="4" w:space="0" w:color="auto"/>
              <w:right w:val="single" w:sz="4" w:space="0" w:color="auto"/>
            </w:tcBorders>
            <w:shd w:val="clear" w:color="auto" w:fill="auto"/>
            <w:hideMark/>
          </w:tcPr>
          <w:p w14:paraId="3878B847" w14:textId="28252C2A" w:rsidR="002057C3" w:rsidRPr="00045BD4" w:rsidDel="00E14763" w:rsidRDefault="002057C3" w:rsidP="00045BD4">
            <w:pPr>
              <w:pStyle w:val="TAC"/>
              <w:rPr>
                <w:del w:id="7430" w:author="MCC" w:date="2021-09-21T14:27:00Z"/>
                <w:lang w:val="fi-FI" w:eastAsia="fi-FI"/>
              </w:rPr>
            </w:pPr>
            <w:del w:id="7431" w:author="MCC" w:date="2021-09-21T14:27:00Z">
              <w:r w:rsidRPr="00045BD4" w:rsidDel="00E14763">
                <w:rPr>
                  <w:lang w:eastAsia="fi-FI"/>
                </w:rPr>
                <w:delText>CA_n261O</w:delText>
              </w:r>
            </w:del>
          </w:p>
        </w:tc>
        <w:tc>
          <w:tcPr>
            <w:tcW w:w="851" w:type="dxa"/>
            <w:tcBorders>
              <w:top w:val="nil"/>
              <w:left w:val="nil"/>
              <w:bottom w:val="single" w:sz="4" w:space="0" w:color="auto"/>
              <w:right w:val="single" w:sz="4" w:space="0" w:color="auto"/>
            </w:tcBorders>
            <w:shd w:val="clear" w:color="auto" w:fill="auto"/>
            <w:noWrap/>
            <w:hideMark/>
          </w:tcPr>
          <w:p w14:paraId="0A423DA9" w14:textId="351C0167" w:rsidR="002057C3" w:rsidRPr="00045BD4" w:rsidDel="00E14763" w:rsidRDefault="002057C3" w:rsidP="00045BD4">
            <w:pPr>
              <w:pStyle w:val="TAC"/>
              <w:rPr>
                <w:del w:id="7432"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2A4422E9" w14:textId="0E6EA476" w:rsidR="002057C3" w:rsidRPr="00045BD4" w:rsidDel="00E14763" w:rsidRDefault="002057C3" w:rsidP="00045BD4">
            <w:pPr>
              <w:pStyle w:val="TAC"/>
              <w:rPr>
                <w:del w:id="7433"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12FC060F" w14:textId="45A806C1" w:rsidR="002057C3" w:rsidRPr="00045BD4" w:rsidDel="00E14763" w:rsidRDefault="002057C3" w:rsidP="00045BD4">
            <w:pPr>
              <w:pStyle w:val="TAC"/>
              <w:rPr>
                <w:del w:id="7434"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698136E0" w14:textId="5A17E351" w:rsidR="002057C3" w:rsidRPr="00045BD4" w:rsidDel="00E14763" w:rsidRDefault="002057C3" w:rsidP="00045BD4">
            <w:pPr>
              <w:pStyle w:val="TAC"/>
              <w:rPr>
                <w:del w:id="7435"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1D232FE1" w14:textId="61788605" w:rsidR="002057C3" w:rsidRPr="00045BD4" w:rsidDel="00E14763" w:rsidRDefault="002057C3" w:rsidP="00045BD4">
            <w:pPr>
              <w:pStyle w:val="TAC"/>
              <w:rPr>
                <w:del w:id="743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9F091EB" w14:textId="67BA67B9" w:rsidR="002057C3" w:rsidRPr="00045BD4" w:rsidDel="00E14763" w:rsidRDefault="002057C3" w:rsidP="00045BD4">
            <w:pPr>
              <w:pStyle w:val="TAC"/>
              <w:rPr>
                <w:del w:id="7437"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D1AD3A4" w14:textId="752A1259" w:rsidR="002057C3" w:rsidRPr="00045BD4" w:rsidDel="00E14763" w:rsidRDefault="002057C3" w:rsidP="00045BD4">
            <w:pPr>
              <w:pStyle w:val="TAC"/>
              <w:rPr>
                <w:del w:id="7438"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19360A4E" w14:textId="6A0EE0FB" w:rsidR="002057C3" w:rsidRPr="00045BD4" w:rsidDel="00E14763" w:rsidRDefault="002057C3" w:rsidP="00045BD4">
            <w:pPr>
              <w:pStyle w:val="TAC"/>
              <w:rPr>
                <w:del w:id="743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9361000" w14:textId="57D9F8BD" w:rsidR="002057C3" w:rsidRPr="00045BD4" w:rsidDel="00E14763" w:rsidRDefault="002057C3" w:rsidP="00045BD4">
            <w:pPr>
              <w:pStyle w:val="TAC"/>
              <w:rPr>
                <w:del w:id="7440"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3A10BCA6" w14:textId="06DDF163" w:rsidR="002057C3" w:rsidRPr="00045BD4" w:rsidDel="00E14763" w:rsidRDefault="002057C3" w:rsidP="00045BD4">
            <w:pPr>
              <w:pStyle w:val="TAC"/>
              <w:rPr>
                <w:del w:id="7441" w:author="MCC" w:date="2021-09-21T14:27:00Z"/>
                <w:lang w:val="fi-FI" w:eastAsia="fi-FI"/>
              </w:rPr>
            </w:pPr>
            <w:del w:id="7442" w:author="MCC" w:date="2021-09-21T14:27:00Z">
              <w:r w:rsidRPr="00045BD4" w:rsidDel="00E14763">
                <w:rPr>
                  <w:lang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2F21EE51" w14:textId="192AD8A6" w:rsidR="002057C3" w:rsidRPr="00045BD4" w:rsidDel="00E14763" w:rsidRDefault="002057C3" w:rsidP="00045BD4">
            <w:pPr>
              <w:pStyle w:val="TAC"/>
              <w:rPr>
                <w:del w:id="7443" w:author="MCC" w:date="2021-09-21T14:27:00Z"/>
                <w:lang w:val="fi-FI" w:eastAsia="fi-FI"/>
              </w:rPr>
            </w:pPr>
            <w:del w:id="7444" w:author="MCC" w:date="2021-09-21T14:27:00Z">
              <w:r w:rsidRPr="00045BD4" w:rsidDel="00E14763">
                <w:rPr>
                  <w:lang w:val="en-US" w:eastAsia="fi-FI"/>
                </w:rPr>
                <w:delText>0</w:delText>
              </w:r>
            </w:del>
          </w:p>
        </w:tc>
      </w:tr>
      <w:tr w:rsidR="002057C3" w:rsidRPr="00045BD4" w:rsidDel="00E14763" w14:paraId="1ED99EB6" w14:textId="1EC7E788" w:rsidTr="00045BD4">
        <w:trPr>
          <w:trHeight w:val="187"/>
          <w:del w:id="7445"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493827B2" w14:textId="49DA0038" w:rsidR="002057C3" w:rsidRPr="00045BD4" w:rsidDel="00E14763" w:rsidRDefault="002057C3" w:rsidP="00045BD4">
            <w:pPr>
              <w:pStyle w:val="TAC"/>
              <w:rPr>
                <w:del w:id="7446" w:author="MCC" w:date="2021-09-21T14:27:00Z"/>
                <w:lang w:val="fi-FI" w:eastAsia="fi-FI"/>
              </w:rPr>
            </w:pPr>
            <w:del w:id="7447" w:author="MCC" w:date="2021-09-21T14:27:00Z">
              <w:r w:rsidRPr="00045BD4" w:rsidDel="00E14763">
                <w:rPr>
                  <w:lang w:val="en-US" w:eastAsia="fi-FI"/>
                </w:rPr>
                <w:delText>CA_n261(A-D-2O)</w:delText>
              </w:r>
            </w:del>
          </w:p>
        </w:tc>
        <w:tc>
          <w:tcPr>
            <w:tcW w:w="1390" w:type="dxa"/>
            <w:tcBorders>
              <w:top w:val="nil"/>
              <w:left w:val="nil"/>
              <w:bottom w:val="single" w:sz="4" w:space="0" w:color="auto"/>
              <w:right w:val="single" w:sz="4" w:space="0" w:color="auto"/>
            </w:tcBorders>
            <w:shd w:val="clear" w:color="auto" w:fill="auto"/>
            <w:hideMark/>
          </w:tcPr>
          <w:p w14:paraId="0A57A1D9" w14:textId="09E9A311" w:rsidR="002057C3" w:rsidRPr="00045BD4" w:rsidDel="00E14763" w:rsidRDefault="002057C3" w:rsidP="00045BD4">
            <w:pPr>
              <w:pStyle w:val="TAC"/>
              <w:rPr>
                <w:del w:id="7448" w:author="MCC" w:date="2021-09-21T14:27:00Z"/>
                <w:lang w:val="fi-FI" w:eastAsia="fi-FI"/>
              </w:rPr>
            </w:pPr>
            <w:del w:id="7449"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5EE8AE90" w14:textId="13EBEC33" w:rsidR="002057C3" w:rsidRPr="00045BD4" w:rsidDel="00E14763" w:rsidRDefault="002057C3" w:rsidP="00045BD4">
            <w:pPr>
              <w:pStyle w:val="TAC"/>
              <w:rPr>
                <w:del w:id="7450" w:author="MCC" w:date="2021-09-21T14:27:00Z"/>
                <w:lang w:val="fi-FI" w:eastAsia="fi-FI"/>
              </w:rPr>
            </w:pPr>
            <w:del w:id="7451" w:author="MCC" w:date="2021-09-21T14:27:00Z">
              <w:r w:rsidRPr="00045BD4" w:rsidDel="00E14763">
                <w:rPr>
                  <w:lang w:eastAsia="fi-FI"/>
                </w:rPr>
                <w:delText>n261A</w:delText>
              </w:r>
            </w:del>
          </w:p>
        </w:tc>
        <w:tc>
          <w:tcPr>
            <w:tcW w:w="709" w:type="dxa"/>
            <w:tcBorders>
              <w:top w:val="nil"/>
              <w:left w:val="nil"/>
              <w:bottom w:val="single" w:sz="4" w:space="0" w:color="auto"/>
              <w:right w:val="single" w:sz="4" w:space="0" w:color="auto"/>
            </w:tcBorders>
            <w:shd w:val="clear" w:color="auto" w:fill="auto"/>
            <w:hideMark/>
          </w:tcPr>
          <w:p w14:paraId="1F7DB503" w14:textId="5CCB1298" w:rsidR="002057C3" w:rsidRPr="00045BD4" w:rsidDel="00E14763" w:rsidRDefault="002057C3" w:rsidP="00045BD4">
            <w:pPr>
              <w:pStyle w:val="TAC"/>
              <w:rPr>
                <w:del w:id="7452" w:author="MCC" w:date="2021-09-21T14:27:00Z"/>
                <w:lang w:val="fi-FI" w:eastAsia="fi-FI"/>
              </w:rPr>
            </w:pPr>
            <w:del w:id="7453" w:author="MCC" w:date="2021-09-21T14:27:00Z">
              <w:r w:rsidRPr="00045BD4" w:rsidDel="00E14763">
                <w:rPr>
                  <w:lang w:eastAsia="fi-FI"/>
                </w:rPr>
                <w:delText>CA_n261D</w:delText>
              </w:r>
            </w:del>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349600BE" w14:textId="7779466B" w:rsidR="002057C3" w:rsidRPr="00045BD4" w:rsidDel="00E14763" w:rsidRDefault="002057C3" w:rsidP="00045BD4">
            <w:pPr>
              <w:pStyle w:val="TAC"/>
              <w:rPr>
                <w:del w:id="7454" w:author="MCC" w:date="2021-09-21T14:27:00Z"/>
                <w:lang w:val="fi-FI" w:eastAsia="fi-FI"/>
              </w:rPr>
            </w:pPr>
            <w:del w:id="7455" w:author="MCC" w:date="2021-09-21T14:27:00Z">
              <w:r w:rsidRPr="00045BD4" w:rsidDel="00E14763">
                <w:rPr>
                  <w:lang w:eastAsia="fi-FI"/>
                </w:rPr>
                <w:delText>CA_n261(2O)</w:delText>
              </w:r>
            </w:del>
          </w:p>
        </w:tc>
        <w:tc>
          <w:tcPr>
            <w:tcW w:w="992" w:type="dxa"/>
            <w:tcBorders>
              <w:top w:val="nil"/>
              <w:left w:val="nil"/>
              <w:bottom w:val="single" w:sz="4" w:space="0" w:color="auto"/>
              <w:right w:val="single" w:sz="4" w:space="0" w:color="auto"/>
            </w:tcBorders>
            <w:shd w:val="clear" w:color="auto" w:fill="auto"/>
            <w:hideMark/>
          </w:tcPr>
          <w:p w14:paraId="79A74BE4" w14:textId="028F7488" w:rsidR="002057C3" w:rsidRPr="00045BD4" w:rsidDel="00E14763" w:rsidRDefault="002057C3" w:rsidP="00045BD4">
            <w:pPr>
              <w:pStyle w:val="TAC"/>
              <w:rPr>
                <w:del w:id="7456"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221765FD" w14:textId="54762A0C" w:rsidR="002057C3" w:rsidRPr="00045BD4" w:rsidDel="00E14763" w:rsidRDefault="002057C3" w:rsidP="00045BD4">
            <w:pPr>
              <w:pStyle w:val="TAC"/>
              <w:rPr>
                <w:del w:id="7457"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76B04DA2" w14:textId="5437E162" w:rsidR="002057C3" w:rsidRPr="00045BD4" w:rsidDel="00E14763" w:rsidRDefault="002057C3" w:rsidP="00045BD4">
            <w:pPr>
              <w:pStyle w:val="TAC"/>
              <w:rPr>
                <w:del w:id="7458"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649F3EEE" w14:textId="7ECE40F8" w:rsidR="002057C3" w:rsidRPr="00045BD4" w:rsidDel="00E14763" w:rsidRDefault="002057C3" w:rsidP="00045BD4">
            <w:pPr>
              <w:pStyle w:val="TAC"/>
              <w:rPr>
                <w:del w:id="745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C3E0CB2" w14:textId="499F582A" w:rsidR="002057C3" w:rsidRPr="00045BD4" w:rsidDel="00E14763" w:rsidRDefault="002057C3" w:rsidP="00045BD4">
            <w:pPr>
              <w:pStyle w:val="TAC"/>
              <w:rPr>
                <w:del w:id="7460"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379F983" w14:textId="010616A8" w:rsidR="002057C3" w:rsidRPr="00045BD4" w:rsidDel="00E14763" w:rsidRDefault="002057C3" w:rsidP="00045BD4">
            <w:pPr>
              <w:pStyle w:val="TAC"/>
              <w:rPr>
                <w:del w:id="7461"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7965B8D4" w14:textId="619FE4E0" w:rsidR="002057C3" w:rsidRPr="00045BD4" w:rsidDel="00E14763" w:rsidRDefault="002057C3" w:rsidP="00045BD4">
            <w:pPr>
              <w:pStyle w:val="TAC"/>
              <w:rPr>
                <w:del w:id="7462"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E709D98" w14:textId="4E1C47E8" w:rsidR="002057C3" w:rsidRPr="00045BD4" w:rsidDel="00E14763" w:rsidRDefault="002057C3" w:rsidP="00045BD4">
            <w:pPr>
              <w:pStyle w:val="TAC"/>
              <w:rPr>
                <w:del w:id="7463"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515A9E5E" w14:textId="3B569197" w:rsidR="002057C3" w:rsidRPr="00045BD4" w:rsidDel="00E14763" w:rsidRDefault="002057C3" w:rsidP="00045BD4">
            <w:pPr>
              <w:pStyle w:val="TAC"/>
              <w:rPr>
                <w:del w:id="7464" w:author="MCC" w:date="2021-09-21T14:27:00Z"/>
                <w:lang w:val="fi-FI" w:eastAsia="fi-FI"/>
              </w:rPr>
            </w:pPr>
            <w:del w:id="7465" w:author="MCC" w:date="2021-09-21T14:27:00Z">
              <w:r w:rsidRPr="00045BD4" w:rsidDel="00E14763">
                <w:rPr>
                  <w:lang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1C7A674C" w14:textId="66B0916D" w:rsidR="002057C3" w:rsidRPr="00045BD4" w:rsidDel="00E14763" w:rsidRDefault="002057C3" w:rsidP="00045BD4">
            <w:pPr>
              <w:pStyle w:val="TAC"/>
              <w:rPr>
                <w:del w:id="7466" w:author="MCC" w:date="2021-09-21T14:27:00Z"/>
                <w:lang w:val="fi-FI" w:eastAsia="fi-FI"/>
              </w:rPr>
            </w:pPr>
            <w:del w:id="7467" w:author="MCC" w:date="2021-09-21T14:27:00Z">
              <w:r w:rsidRPr="00045BD4" w:rsidDel="00E14763">
                <w:rPr>
                  <w:lang w:val="en-US" w:eastAsia="fi-FI"/>
                </w:rPr>
                <w:delText>0</w:delText>
              </w:r>
            </w:del>
          </w:p>
        </w:tc>
      </w:tr>
      <w:tr w:rsidR="002057C3" w:rsidRPr="00045BD4" w:rsidDel="00E14763" w14:paraId="3C1DC558" w14:textId="4FE1837B" w:rsidTr="00045BD4">
        <w:trPr>
          <w:trHeight w:val="187"/>
          <w:del w:id="7468"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1DAA6644" w14:textId="7A3700EC" w:rsidR="002057C3" w:rsidRPr="00045BD4" w:rsidDel="00E14763" w:rsidRDefault="002057C3" w:rsidP="00045BD4">
            <w:pPr>
              <w:pStyle w:val="TAC"/>
              <w:rPr>
                <w:del w:id="7469" w:author="MCC" w:date="2021-09-21T14:27:00Z"/>
                <w:lang w:val="fi-FI" w:eastAsia="fi-FI"/>
              </w:rPr>
            </w:pPr>
            <w:del w:id="7470" w:author="MCC" w:date="2021-09-21T14:27:00Z">
              <w:r w:rsidRPr="00045BD4" w:rsidDel="00E14763">
                <w:rPr>
                  <w:lang w:val="en-US" w:eastAsia="fi-FI"/>
                </w:rPr>
                <w:delText>CA_n261(A-G)</w:delText>
              </w:r>
            </w:del>
          </w:p>
        </w:tc>
        <w:tc>
          <w:tcPr>
            <w:tcW w:w="1390" w:type="dxa"/>
            <w:tcBorders>
              <w:top w:val="nil"/>
              <w:left w:val="nil"/>
              <w:bottom w:val="single" w:sz="4" w:space="0" w:color="auto"/>
              <w:right w:val="single" w:sz="4" w:space="0" w:color="auto"/>
            </w:tcBorders>
            <w:shd w:val="clear" w:color="auto" w:fill="auto"/>
            <w:hideMark/>
          </w:tcPr>
          <w:p w14:paraId="2D21F062" w14:textId="3AB10712" w:rsidR="002057C3" w:rsidRPr="00045BD4" w:rsidDel="00E14763" w:rsidRDefault="002057C3" w:rsidP="00045BD4">
            <w:pPr>
              <w:pStyle w:val="TAC"/>
              <w:rPr>
                <w:del w:id="7471" w:author="MCC" w:date="2021-09-21T14:27:00Z"/>
                <w:lang w:val="fi-FI" w:eastAsia="fi-FI"/>
              </w:rPr>
            </w:pPr>
            <w:del w:id="7472" w:author="MCC" w:date="2021-09-21T14:27:00Z">
              <w:r w:rsidRPr="00045BD4" w:rsidDel="00E14763">
                <w:delText>CA_n261G</w:delText>
              </w:r>
            </w:del>
          </w:p>
        </w:tc>
        <w:tc>
          <w:tcPr>
            <w:tcW w:w="1020" w:type="dxa"/>
            <w:tcBorders>
              <w:top w:val="nil"/>
              <w:left w:val="nil"/>
              <w:bottom w:val="single" w:sz="4" w:space="0" w:color="auto"/>
              <w:right w:val="single" w:sz="4" w:space="0" w:color="auto"/>
            </w:tcBorders>
            <w:shd w:val="clear" w:color="auto" w:fill="auto"/>
            <w:hideMark/>
          </w:tcPr>
          <w:p w14:paraId="0A0FA37D" w14:textId="3F8A4C36" w:rsidR="002057C3" w:rsidRPr="00045BD4" w:rsidDel="00E14763" w:rsidRDefault="002057C3" w:rsidP="00045BD4">
            <w:pPr>
              <w:pStyle w:val="TAC"/>
              <w:rPr>
                <w:del w:id="7473" w:author="MCC" w:date="2021-09-21T14:27:00Z"/>
                <w:lang w:val="fi-FI" w:eastAsia="fi-FI"/>
              </w:rPr>
            </w:pPr>
            <w:del w:id="7474" w:author="MCC" w:date="2021-09-21T14:27:00Z">
              <w:r w:rsidRPr="00045BD4" w:rsidDel="00E14763">
                <w:rPr>
                  <w:lang w:eastAsia="fi-FI"/>
                </w:rPr>
                <w:delText>n261A</w:delText>
              </w:r>
            </w:del>
          </w:p>
        </w:tc>
        <w:tc>
          <w:tcPr>
            <w:tcW w:w="709" w:type="dxa"/>
            <w:tcBorders>
              <w:top w:val="nil"/>
              <w:left w:val="nil"/>
              <w:bottom w:val="single" w:sz="4" w:space="0" w:color="auto"/>
              <w:right w:val="single" w:sz="4" w:space="0" w:color="auto"/>
            </w:tcBorders>
            <w:shd w:val="clear" w:color="auto" w:fill="auto"/>
            <w:hideMark/>
          </w:tcPr>
          <w:p w14:paraId="14FFBB9E" w14:textId="3ECCF7B4" w:rsidR="002057C3" w:rsidRPr="00045BD4" w:rsidDel="00E14763" w:rsidRDefault="002057C3" w:rsidP="00045BD4">
            <w:pPr>
              <w:pStyle w:val="TAC"/>
              <w:rPr>
                <w:del w:id="7475" w:author="MCC" w:date="2021-09-21T14:27:00Z"/>
                <w:lang w:val="fi-FI" w:eastAsia="fi-FI"/>
              </w:rPr>
            </w:pPr>
            <w:del w:id="7476" w:author="MCC" w:date="2021-09-21T14:27:00Z">
              <w:r w:rsidRPr="00045BD4" w:rsidDel="00E14763">
                <w:rPr>
                  <w:lang w:eastAsia="fi-FI"/>
                </w:rPr>
                <w:delText>CA_n261G</w:delText>
              </w:r>
            </w:del>
          </w:p>
        </w:tc>
        <w:tc>
          <w:tcPr>
            <w:tcW w:w="992" w:type="dxa"/>
            <w:tcBorders>
              <w:top w:val="nil"/>
              <w:left w:val="nil"/>
              <w:bottom w:val="single" w:sz="4" w:space="0" w:color="auto"/>
              <w:right w:val="single" w:sz="4" w:space="0" w:color="auto"/>
            </w:tcBorders>
            <w:shd w:val="clear" w:color="auto" w:fill="auto"/>
            <w:hideMark/>
          </w:tcPr>
          <w:p w14:paraId="31CD61A2" w14:textId="58478490" w:rsidR="002057C3" w:rsidRPr="00045BD4" w:rsidDel="00E14763" w:rsidRDefault="002057C3" w:rsidP="00045BD4">
            <w:pPr>
              <w:pStyle w:val="TAC"/>
              <w:rPr>
                <w:del w:id="7477" w:author="MCC" w:date="2021-09-21T14:27:00Z"/>
                <w:lang w:val="fi-FI" w:eastAsia="fi-FI"/>
              </w:rPr>
            </w:pPr>
          </w:p>
        </w:tc>
        <w:tc>
          <w:tcPr>
            <w:tcW w:w="851" w:type="dxa"/>
            <w:tcBorders>
              <w:top w:val="nil"/>
              <w:left w:val="nil"/>
              <w:bottom w:val="single" w:sz="4" w:space="0" w:color="auto"/>
              <w:right w:val="single" w:sz="4" w:space="0" w:color="auto"/>
            </w:tcBorders>
            <w:shd w:val="clear" w:color="auto" w:fill="auto"/>
            <w:hideMark/>
          </w:tcPr>
          <w:p w14:paraId="2F275766" w14:textId="4AB56FCA" w:rsidR="002057C3" w:rsidRPr="00045BD4" w:rsidDel="00E14763" w:rsidRDefault="002057C3" w:rsidP="00045BD4">
            <w:pPr>
              <w:pStyle w:val="TAC"/>
              <w:rPr>
                <w:del w:id="7478"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1350ABD7" w14:textId="2D8E6C4E" w:rsidR="002057C3" w:rsidRPr="00045BD4" w:rsidDel="00E14763" w:rsidRDefault="002057C3" w:rsidP="00045BD4">
            <w:pPr>
              <w:pStyle w:val="TAC"/>
              <w:rPr>
                <w:del w:id="7479"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18DD0B09" w14:textId="4BDDB098" w:rsidR="002057C3" w:rsidRPr="00045BD4" w:rsidDel="00E14763" w:rsidRDefault="002057C3" w:rsidP="00045BD4">
            <w:pPr>
              <w:pStyle w:val="TAC"/>
              <w:rPr>
                <w:del w:id="7480"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72FD0706" w14:textId="12CCA345" w:rsidR="002057C3" w:rsidRPr="00045BD4" w:rsidDel="00E14763" w:rsidRDefault="002057C3" w:rsidP="00045BD4">
            <w:pPr>
              <w:pStyle w:val="TAC"/>
              <w:rPr>
                <w:del w:id="7481"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70035834" w14:textId="4FA03EB2" w:rsidR="002057C3" w:rsidRPr="00045BD4" w:rsidDel="00E14763" w:rsidRDefault="002057C3" w:rsidP="00045BD4">
            <w:pPr>
              <w:pStyle w:val="TAC"/>
              <w:rPr>
                <w:del w:id="7482"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B5BB9CD" w14:textId="51920815" w:rsidR="002057C3" w:rsidRPr="00045BD4" w:rsidDel="00E14763" w:rsidRDefault="002057C3" w:rsidP="00045BD4">
            <w:pPr>
              <w:pStyle w:val="TAC"/>
              <w:rPr>
                <w:del w:id="748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8F3D181" w14:textId="6A4CEA2A" w:rsidR="002057C3" w:rsidRPr="00045BD4" w:rsidDel="00E14763" w:rsidRDefault="002057C3" w:rsidP="00045BD4">
            <w:pPr>
              <w:pStyle w:val="TAC"/>
              <w:rPr>
                <w:del w:id="7484"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5CB90825" w14:textId="23C0339D" w:rsidR="002057C3" w:rsidRPr="00045BD4" w:rsidDel="00E14763" w:rsidRDefault="002057C3" w:rsidP="00045BD4">
            <w:pPr>
              <w:pStyle w:val="TAC"/>
              <w:rPr>
                <w:del w:id="7485"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17A5BD1" w14:textId="1F88C629" w:rsidR="002057C3" w:rsidRPr="00045BD4" w:rsidDel="00E14763" w:rsidRDefault="002057C3" w:rsidP="00045BD4">
            <w:pPr>
              <w:pStyle w:val="TAC"/>
              <w:rPr>
                <w:del w:id="7486"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0E213BBE" w14:textId="33DCD8F4" w:rsidR="002057C3" w:rsidRPr="00045BD4" w:rsidDel="00E14763" w:rsidRDefault="002057C3" w:rsidP="00045BD4">
            <w:pPr>
              <w:pStyle w:val="TAC"/>
              <w:rPr>
                <w:del w:id="7487" w:author="MCC" w:date="2021-09-21T14:27:00Z"/>
                <w:lang w:val="fi-FI" w:eastAsia="fi-FI"/>
              </w:rPr>
            </w:pPr>
            <w:del w:id="7488" w:author="MCC" w:date="2021-09-21T14:27:00Z">
              <w:r w:rsidRPr="00045BD4" w:rsidDel="00E14763">
                <w:rPr>
                  <w:lang w:val="en-US" w:eastAsia="fi-FI"/>
                </w:rPr>
                <w:delText>600</w:delText>
              </w:r>
            </w:del>
          </w:p>
        </w:tc>
        <w:tc>
          <w:tcPr>
            <w:tcW w:w="709" w:type="dxa"/>
            <w:tcBorders>
              <w:top w:val="nil"/>
              <w:left w:val="nil"/>
              <w:bottom w:val="single" w:sz="4" w:space="0" w:color="auto"/>
              <w:right w:val="single" w:sz="4" w:space="0" w:color="auto"/>
            </w:tcBorders>
            <w:shd w:val="clear" w:color="auto" w:fill="auto"/>
            <w:hideMark/>
          </w:tcPr>
          <w:p w14:paraId="2BFDA132" w14:textId="39AA2887" w:rsidR="002057C3" w:rsidRPr="00045BD4" w:rsidDel="00E14763" w:rsidRDefault="002057C3" w:rsidP="00045BD4">
            <w:pPr>
              <w:pStyle w:val="TAC"/>
              <w:rPr>
                <w:del w:id="7489" w:author="MCC" w:date="2021-09-21T14:27:00Z"/>
                <w:lang w:val="fi-FI" w:eastAsia="fi-FI"/>
              </w:rPr>
            </w:pPr>
            <w:del w:id="7490" w:author="MCC" w:date="2021-09-21T14:27:00Z">
              <w:r w:rsidRPr="00045BD4" w:rsidDel="00E14763">
                <w:rPr>
                  <w:lang w:val="en-US" w:eastAsia="fi-FI"/>
                </w:rPr>
                <w:delText>0</w:delText>
              </w:r>
            </w:del>
          </w:p>
        </w:tc>
      </w:tr>
      <w:tr w:rsidR="002057C3" w:rsidRPr="00045BD4" w:rsidDel="00E14763" w14:paraId="33FFAA64" w14:textId="5B2BA7B5" w:rsidTr="00045BD4">
        <w:trPr>
          <w:trHeight w:val="187"/>
          <w:del w:id="7491"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5D289410" w14:textId="0E2B5B63" w:rsidR="002057C3" w:rsidRPr="00045BD4" w:rsidDel="00E14763" w:rsidRDefault="002057C3" w:rsidP="00045BD4">
            <w:pPr>
              <w:pStyle w:val="TAC"/>
              <w:rPr>
                <w:del w:id="7492" w:author="MCC" w:date="2021-09-21T14:27:00Z"/>
                <w:lang w:val="fi-FI" w:eastAsia="fi-FI"/>
              </w:rPr>
            </w:pPr>
            <w:del w:id="7493" w:author="MCC" w:date="2021-09-21T14:27:00Z">
              <w:r w:rsidRPr="00045BD4" w:rsidDel="00E14763">
                <w:rPr>
                  <w:lang w:val="en-US" w:eastAsia="fi-FI"/>
                </w:rPr>
                <w:delText>CA_n261(A-G-H)</w:delText>
              </w:r>
            </w:del>
          </w:p>
        </w:tc>
        <w:tc>
          <w:tcPr>
            <w:tcW w:w="1390" w:type="dxa"/>
            <w:tcBorders>
              <w:top w:val="nil"/>
              <w:left w:val="nil"/>
              <w:bottom w:val="single" w:sz="4" w:space="0" w:color="auto"/>
              <w:right w:val="single" w:sz="4" w:space="0" w:color="auto"/>
            </w:tcBorders>
            <w:shd w:val="clear" w:color="auto" w:fill="auto"/>
            <w:hideMark/>
          </w:tcPr>
          <w:p w14:paraId="78C51482" w14:textId="13E71F1E" w:rsidR="002057C3" w:rsidRPr="00045BD4" w:rsidDel="00E14763" w:rsidRDefault="002057C3" w:rsidP="00045BD4">
            <w:pPr>
              <w:pStyle w:val="TAC"/>
              <w:rPr>
                <w:del w:id="7494" w:author="MCC" w:date="2021-09-21T14:27:00Z"/>
              </w:rPr>
            </w:pPr>
            <w:del w:id="7495" w:author="MCC" w:date="2021-09-21T14:27:00Z">
              <w:r w:rsidRPr="00045BD4" w:rsidDel="00E14763">
                <w:delText>CA_n261G</w:delText>
              </w:r>
            </w:del>
          </w:p>
          <w:p w14:paraId="3BB0B23E" w14:textId="654285F4" w:rsidR="002057C3" w:rsidRPr="00045BD4" w:rsidDel="00E14763" w:rsidRDefault="002057C3" w:rsidP="00045BD4">
            <w:pPr>
              <w:pStyle w:val="TAC"/>
              <w:rPr>
                <w:del w:id="7496" w:author="MCC" w:date="2021-09-21T14:27:00Z"/>
                <w:lang w:val="fi-FI" w:eastAsia="fi-FI"/>
              </w:rPr>
            </w:pPr>
            <w:del w:id="7497" w:author="MCC" w:date="2021-09-21T14:27:00Z">
              <w:r w:rsidRPr="00045BD4" w:rsidDel="00E14763">
                <w:delText>CA_n261H</w:delText>
              </w:r>
            </w:del>
          </w:p>
        </w:tc>
        <w:tc>
          <w:tcPr>
            <w:tcW w:w="1020" w:type="dxa"/>
            <w:tcBorders>
              <w:top w:val="nil"/>
              <w:left w:val="nil"/>
              <w:bottom w:val="single" w:sz="4" w:space="0" w:color="auto"/>
              <w:right w:val="single" w:sz="4" w:space="0" w:color="auto"/>
            </w:tcBorders>
            <w:shd w:val="clear" w:color="auto" w:fill="auto"/>
            <w:hideMark/>
          </w:tcPr>
          <w:p w14:paraId="04B2C779" w14:textId="2CDAD118" w:rsidR="002057C3" w:rsidRPr="00045BD4" w:rsidDel="00E14763" w:rsidRDefault="002057C3" w:rsidP="00045BD4">
            <w:pPr>
              <w:pStyle w:val="TAC"/>
              <w:rPr>
                <w:del w:id="7498" w:author="MCC" w:date="2021-09-21T14:27:00Z"/>
                <w:lang w:val="fi-FI" w:eastAsia="fi-FI"/>
              </w:rPr>
            </w:pPr>
            <w:del w:id="7499" w:author="MCC" w:date="2021-09-21T14:27:00Z">
              <w:r w:rsidRPr="00045BD4" w:rsidDel="00E14763">
                <w:rPr>
                  <w:lang w:eastAsia="fi-FI"/>
                </w:rPr>
                <w:delText>n261A</w:delText>
              </w:r>
            </w:del>
          </w:p>
        </w:tc>
        <w:tc>
          <w:tcPr>
            <w:tcW w:w="709" w:type="dxa"/>
            <w:tcBorders>
              <w:top w:val="nil"/>
              <w:left w:val="nil"/>
              <w:bottom w:val="single" w:sz="4" w:space="0" w:color="auto"/>
              <w:right w:val="single" w:sz="4" w:space="0" w:color="auto"/>
            </w:tcBorders>
            <w:shd w:val="clear" w:color="auto" w:fill="auto"/>
            <w:hideMark/>
          </w:tcPr>
          <w:p w14:paraId="599B235B" w14:textId="13484C74" w:rsidR="002057C3" w:rsidRPr="00045BD4" w:rsidDel="00E14763" w:rsidRDefault="002057C3" w:rsidP="00045BD4">
            <w:pPr>
              <w:pStyle w:val="TAC"/>
              <w:rPr>
                <w:del w:id="7500" w:author="MCC" w:date="2021-09-21T14:27:00Z"/>
                <w:lang w:val="fi-FI" w:eastAsia="fi-FI"/>
              </w:rPr>
            </w:pPr>
            <w:del w:id="7501" w:author="MCC" w:date="2021-09-21T14:27:00Z">
              <w:r w:rsidRPr="00045BD4" w:rsidDel="00E14763">
                <w:rPr>
                  <w:lang w:eastAsia="fi-FI"/>
                </w:rPr>
                <w:delText>CA_n261G</w:delText>
              </w:r>
            </w:del>
          </w:p>
        </w:tc>
        <w:tc>
          <w:tcPr>
            <w:tcW w:w="992" w:type="dxa"/>
            <w:tcBorders>
              <w:top w:val="nil"/>
              <w:left w:val="nil"/>
              <w:bottom w:val="single" w:sz="4" w:space="0" w:color="auto"/>
              <w:right w:val="single" w:sz="4" w:space="0" w:color="auto"/>
            </w:tcBorders>
            <w:shd w:val="clear" w:color="auto" w:fill="auto"/>
            <w:hideMark/>
          </w:tcPr>
          <w:p w14:paraId="2FA82EF4" w14:textId="24F001FC" w:rsidR="002057C3" w:rsidRPr="00045BD4" w:rsidDel="00E14763" w:rsidRDefault="002057C3" w:rsidP="00045BD4">
            <w:pPr>
              <w:pStyle w:val="TAC"/>
              <w:rPr>
                <w:del w:id="7502" w:author="MCC" w:date="2021-09-21T14:27:00Z"/>
                <w:lang w:val="fi-FI" w:eastAsia="fi-FI"/>
              </w:rPr>
            </w:pPr>
            <w:del w:id="7503" w:author="MCC" w:date="2021-09-21T14:27:00Z">
              <w:r w:rsidRPr="00045BD4" w:rsidDel="00E14763">
                <w:rPr>
                  <w:lang w:eastAsia="fi-FI"/>
                </w:rPr>
                <w:delText>CA_n261H</w:delText>
              </w:r>
            </w:del>
          </w:p>
        </w:tc>
        <w:tc>
          <w:tcPr>
            <w:tcW w:w="851" w:type="dxa"/>
            <w:tcBorders>
              <w:top w:val="nil"/>
              <w:left w:val="nil"/>
              <w:bottom w:val="single" w:sz="4" w:space="0" w:color="auto"/>
              <w:right w:val="single" w:sz="4" w:space="0" w:color="auto"/>
            </w:tcBorders>
            <w:shd w:val="clear" w:color="auto" w:fill="auto"/>
            <w:noWrap/>
            <w:hideMark/>
          </w:tcPr>
          <w:p w14:paraId="621E18C3" w14:textId="2688EB67" w:rsidR="002057C3" w:rsidRPr="00045BD4" w:rsidDel="00E14763" w:rsidRDefault="002057C3" w:rsidP="00045BD4">
            <w:pPr>
              <w:pStyle w:val="TAC"/>
              <w:rPr>
                <w:del w:id="7504"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37A8CDAD" w14:textId="6DBB9380" w:rsidR="002057C3" w:rsidRPr="00045BD4" w:rsidDel="00E14763" w:rsidRDefault="002057C3" w:rsidP="00045BD4">
            <w:pPr>
              <w:pStyle w:val="TAC"/>
              <w:rPr>
                <w:del w:id="7505"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61E741B5" w14:textId="50168179" w:rsidR="002057C3" w:rsidRPr="00045BD4" w:rsidDel="00E14763" w:rsidRDefault="002057C3" w:rsidP="00045BD4">
            <w:pPr>
              <w:pStyle w:val="TAC"/>
              <w:rPr>
                <w:del w:id="7506"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7FD0B11D" w14:textId="0A71CF0F" w:rsidR="002057C3" w:rsidRPr="00045BD4" w:rsidDel="00E14763" w:rsidRDefault="002057C3" w:rsidP="00045BD4">
            <w:pPr>
              <w:pStyle w:val="TAC"/>
              <w:rPr>
                <w:del w:id="7507"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0427A91D" w14:textId="4B212C98" w:rsidR="002057C3" w:rsidRPr="00045BD4" w:rsidDel="00E14763" w:rsidRDefault="002057C3" w:rsidP="00045BD4">
            <w:pPr>
              <w:pStyle w:val="TAC"/>
              <w:rPr>
                <w:del w:id="7508"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08F6F84" w14:textId="52B89B42" w:rsidR="002057C3" w:rsidRPr="00045BD4" w:rsidDel="00E14763" w:rsidRDefault="002057C3" w:rsidP="00045BD4">
            <w:pPr>
              <w:pStyle w:val="TAC"/>
              <w:rPr>
                <w:del w:id="750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9B5D45A" w14:textId="0F291D3A" w:rsidR="002057C3" w:rsidRPr="00045BD4" w:rsidDel="00E14763" w:rsidRDefault="002057C3" w:rsidP="00045BD4">
            <w:pPr>
              <w:pStyle w:val="TAC"/>
              <w:rPr>
                <w:del w:id="7510"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6FA0396A" w14:textId="37530347" w:rsidR="002057C3" w:rsidRPr="00045BD4" w:rsidDel="00E14763" w:rsidRDefault="002057C3" w:rsidP="00045BD4">
            <w:pPr>
              <w:pStyle w:val="TAC"/>
              <w:rPr>
                <w:del w:id="751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0C7901A" w14:textId="06B18008" w:rsidR="002057C3" w:rsidRPr="00045BD4" w:rsidDel="00E14763" w:rsidRDefault="002057C3" w:rsidP="00045BD4">
            <w:pPr>
              <w:pStyle w:val="TAC"/>
              <w:rPr>
                <w:del w:id="7512"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32F02FF4" w14:textId="4B381A23" w:rsidR="002057C3" w:rsidRPr="00045BD4" w:rsidDel="00E14763" w:rsidRDefault="002057C3" w:rsidP="00045BD4">
            <w:pPr>
              <w:pStyle w:val="TAC"/>
              <w:rPr>
                <w:del w:id="7513" w:author="MCC" w:date="2021-09-21T14:27:00Z"/>
                <w:lang w:val="fi-FI" w:eastAsia="fi-FI"/>
              </w:rPr>
            </w:pPr>
            <w:del w:id="7514" w:author="MCC" w:date="2021-09-21T14:27:00Z">
              <w:r w:rsidRPr="00045BD4" w:rsidDel="00E14763">
                <w:rPr>
                  <w:lang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436C7CE1" w14:textId="00947A7C" w:rsidR="002057C3" w:rsidRPr="00045BD4" w:rsidDel="00E14763" w:rsidRDefault="002057C3" w:rsidP="00045BD4">
            <w:pPr>
              <w:pStyle w:val="TAC"/>
              <w:rPr>
                <w:del w:id="7515" w:author="MCC" w:date="2021-09-21T14:27:00Z"/>
                <w:lang w:val="fi-FI" w:eastAsia="fi-FI"/>
              </w:rPr>
            </w:pPr>
            <w:del w:id="7516" w:author="MCC" w:date="2021-09-21T14:27:00Z">
              <w:r w:rsidRPr="00045BD4" w:rsidDel="00E14763">
                <w:rPr>
                  <w:lang w:val="en-US" w:eastAsia="fi-FI"/>
                </w:rPr>
                <w:delText>0</w:delText>
              </w:r>
            </w:del>
          </w:p>
        </w:tc>
      </w:tr>
      <w:tr w:rsidR="002057C3" w:rsidRPr="00045BD4" w:rsidDel="00E14763" w14:paraId="5D9E8845" w14:textId="528CEB1A" w:rsidTr="00045BD4">
        <w:trPr>
          <w:trHeight w:val="187"/>
          <w:del w:id="7517"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72389252" w14:textId="1960E01F" w:rsidR="002057C3" w:rsidRPr="00045BD4" w:rsidDel="00E14763" w:rsidRDefault="002057C3" w:rsidP="00045BD4">
            <w:pPr>
              <w:pStyle w:val="TAC"/>
              <w:rPr>
                <w:del w:id="7518" w:author="MCC" w:date="2021-09-21T14:27:00Z"/>
                <w:lang w:val="fi-FI" w:eastAsia="fi-FI"/>
              </w:rPr>
            </w:pPr>
            <w:del w:id="7519" w:author="MCC" w:date="2021-09-21T14:27:00Z">
              <w:r w:rsidRPr="00045BD4" w:rsidDel="00E14763">
                <w:rPr>
                  <w:lang w:val="en-US" w:eastAsia="fi-FI"/>
                </w:rPr>
                <w:delText>CA_n261(A-G-I)</w:delText>
              </w:r>
            </w:del>
          </w:p>
        </w:tc>
        <w:tc>
          <w:tcPr>
            <w:tcW w:w="1390" w:type="dxa"/>
            <w:tcBorders>
              <w:top w:val="nil"/>
              <w:left w:val="nil"/>
              <w:bottom w:val="single" w:sz="4" w:space="0" w:color="auto"/>
              <w:right w:val="single" w:sz="4" w:space="0" w:color="auto"/>
            </w:tcBorders>
            <w:shd w:val="clear" w:color="auto" w:fill="auto"/>
            <w:hideMark/>
          </w:tcPr>
          <w:p w14:paraId="7F524560" w14:textId="1632599E" w:rsidR="002057C3" w:rsidRPr="00045BD4" w:rsidDel="00E14763" w:rsidRDefault="002057C3" w:rsidP="00045BD4">
            <w:pPr>
              <w:pStyle w:val="TAC"/>
              <w:rPr>
                <w:del w:id="7520" w:author="MCC" w:date="2021-09-21T14:27:00Z"/>
              </w:rPr>
            </w:pPr>
            <w:del w:id="7521" w:author="MCC" w:date="2021-09-21T14:27:00Z">
              <w:r w:rsidRPr="00045BD4" w:rsidDel="00E14763">
                <w:delText>CA_n261G</w:delText>
              </w:r>
            </w:del>
          </w:p>
          <w:p w14:paraId="123C822B" w14:textId="50B2D6BF" w:rsidR="002057C3" w:rsidRPr="00045BD4" w:rsidDel="00E14763" w:rsidRDefault="002057C3" w:rsidP="00045BD4">
            <w:pPr>
              <w:pStyle w:val="TAC"/>
              <w:rPr>
                <w:del w:id="7522" w:author="MCC" w:date="2021-09-21T14:27:00Z"/>
              </w:rPr>
            </w:pPr>
            <w:del w:id="7523" w:author="MCC" w:date="2021-09-21T14:27:00Z">
              <w:r w:rsidRPr="00045BD4" w:rsidDel="00E14763">
                <w:delText>CA_n261H</w:delText>
              </w:r>
            </w:del>
          </w:p>
          <w:p w14:paraId="365A5CB3" w14:textId="319565F3" w:rsidR="002057C3" w:rsidRPr="00045BD4" w:rsidDel="00E14763" w:rsidRDefault="002057C3" w:rsidP="00045BD4">
            <w:pPr>
              <w:pStyle w:val="TAC"/>
              <w:rPr>
                <w:del w:id="7524" w:author="MCC" w:date="2021-09-21T14:27:00Z"/>
                <w:lang w:eastAsia="fi-FI"/>
              </w:rPr>
            </w:pPr>
            <w:del w:id="7525" w:author="MCC" w:date="2021-09-21T14:27:00Z">
              <w:r w:rsidRPr="00045BD4" w:rsidDel="00E14763">
                <w:delText>CA_n261I</w:delText>
              </w:r>
            </w:del>
          </w:p>
        </w:tc>
        <w:tc>
          <w:tcPr>
            <w:tcW w:w="1020" w:type="dxa"/>
            <w:tcBorders>
              <w:top w:val="nil"/>
              <w:left w:val="nil"/>
              <w:bottom w:val="single" w:sz="4" w:space="0" w:color="auto"/>
              <w:right w:val="single" w:sz="4" w:space="0" w:color="auto"/>
            </w:tcBorders>
            <w:shd w:val="clear" w:color="auto" w:fill="auto"/>
            <w:hideMark/>
          </w:tcPr>
          <w:p w14:paraId="43A317E4" w14:textId="5C7A04C8" w:rsidR="002057C3" w:rsidRPr="00045BD4" w:rsidDel="00E14763" w:rsidRDefault="002057C3" w:rsidP="00045BD4">
            <w:pPr>
              <w:pStyle w:val="TAC"/>
              <w:rPr>
                <w:del w:id="7526" w:author="MCC" w:date="2021-09-21T14:27:00Z"/>
                <w:lang w:val="fi-FI" w:eastAsia="fi-FI"/>
              </w:rPr>
            </w:pPr>
            <w:del w:id="7527" w:author="MCC" w:date="2021-09-21T14:27:00Z">
              <w:r w:rsidRPr="00045BD4" w:rsidDel="00E14763">
                <w:rPr>
                  <w:lang w:eastAsia="fi-FI"/>
                </w:rPr>
                <w:delText>n261A</w:delText>
              </w:r>
            </w:del>
          </w:p>
        </w:tc>
        <w:tc>
          <w:tcPr>
            <w:tcW w:w="709" w:type="dxa"/>
            <w:tcBorders>
              <w:top w:val="nil"/>
              <w:left w:val="nil"/>
              <w:bottom w:val="single" w:sz="4" w:space="0" w:color="auto"/>
              <w:right w:val="single" w:sz="4" w:space="0" w:color="auto"/>
            </w:tcBorders>
            <w:shd w:val="clear" w:color="auto" w:fill="auto"/>
            <w:hideMark/>
          </w:tcPr>
          <w:p w14:paraId="62D87000" w14:textId="04A364E5" w:rsidR="002057C3" w:rsidRPr="00045BD4" w:rsidDel="00E14763" w:rsidRDefault="002057C3" w:rsidP="00045BD4">
            <w:pPr>
              <w:pStyle w:val="TAC"/>
              <w:rPr>
                <w:del w:id="7528" w:author="MCC" w:date="2021-09-21T14:27:00Z"/>
                <w:lang w:val="fi-FI" w:eastAsia="fi-FI"/>
              </w:rPr>
            </w:pPr>
            <w:del w:id="7529" w:author="MCC" w:date="2021-09-21T14:27:00Z">
              <w:r w:rsidRPr="00045BD4" w:rsidDel="00E14763">
                <w:rPr>
                  <w:lang w:eastAsia="fi-FI"/>
                </w:rPr>
                <w:delText>CA_n261G</w:delText>
              </w:r>
            </w:del>
          </w:p>
        </w:tc>
        <w:tc>
          <w:tcPr>
            <w:tcW w:w="992" w:type="dxa"/>
            <w:tcBorders>
              <w:top w:val="nil"/>
              <w:left w:val="nil"/>
              <w:bottom w:val="single" w:sz="4" w:space="0" w:color="auto"/>
              <w:right w:val="single" w:sz="4" w:space="0" w:color="auto"/>
            </w:tcBorders>
            <w:shd w:val="clear" w:color="auto" w:fill="auto"/>
            <w:hideMark/>
          </w:tcPr>
          <w:p w14:paraId="244D989A" w14:textId="56D96AD4" w:rsidR="002057C3" w:rsidRPr="00045BD4" w:rsidDel="00E14763" w:rsidRDefault="002057C3" w:rsidP="00045BD4">
            <w:pPr>
              <w:pStyle w:val="TAC"/>
              <w:rPr>
                <w:del w:id="7530" w:author="MCC" w:date="2021-09-21T14:27:00Z"/>
                <w:lang w:val="fi-FI" w:eastAsia="fi-FI"/>
              </w:rPr>
            </w:pPr>
            <w:del w:id="7531" w:author="MCC" w:date="2021-09-21T14:27:00Z">
              <w:r w:rsidRPr="00045BD4" w:rsidDel="00E14763">
                <w:rPr>
                  <w:lang w:eastAsia="fi-FI"/>
                </w:rPr>
                <w:delText>CA_n261I</w:delText>
              </w:r>
            </w:del>
          </w:p>
        </w:tc>
        <w:tc>
          <w:tcPr>
            <w:tcW w:w="851" w:type="dxa"/>
            <w:tcBorders>
              <w:top w:val="nil"/>
              <w:left w:val="nil"/>
              <w:bottom w:val="single" w:sz="4" w:space="0" w:color="auto"/>
              <w:right w:val="single" w:sz="4" w:space="0" w:color="auto"/>
            </w:tcBorders>
            <w:shd w:val="clear" w:color="auto" w:fill="auto"/>
            <w:noWrap/>
            <w:hideMark/>
          </w:tcPr>
          <w:p w14:paraId="4FE4154D" w14:textId="6DE41B02" w:rsidR="002057C3" w:rsidRPr="00045BD4" w:rsidDel="00E14763" w:rsidRDefault="002057C3" w:rsidP="00045BD4">
            <w:pPr>
              <w:pStyle w:val="TAC"/>
              <w:rPr>
                <w:del w:id="7532"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7C11FE24" w14:textId="62ED0D51" w:rsidR="002057C3" w:rsidRPr="00045BD4" w:rsidDel="00E14763" w:rsidRDefault="002057C3" w:rsidP="00045BD4">
            <w:pPr>
              <w:pStyle w:val="TAC"/>
              <w:rPr>
                <w:del w:id="7533"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594F9CBE" w14:textId="3B24C45A" w:rsidR="002057C3" w:rsidRPr="00045BD4" w:rsidDel="00E14763" w:rsidRDefault="002057C3" w:rsidP="00045BD4">
            <w:pPr>
              <w:pStyle w:val="TAC"/>
              <w:rPr>
                <w:del w:id="7534"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5E3D13FE" w14:textId="0C8D8811" w:rsidR="002057C3" w:rsidRPr="00045BD4" w:rsidDel="00E14763" w:rsidRDefault="002057C3" w:rsidP="00045BD4">
            <w:pPr>
              <w:pStyle w:val="TAC"/>
              <w:rPr>
                <w:del w:id="7535"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6834D17C" w14:textId="2CA99FB6" w:rsidR="002057C3" w:rsidRPr="00045BD4" w:rsidDel="00E14763" w:rsidRDefault="002057C3" w:rsidP="00045BD4">
            <w:pPr>
              <w:pStyle w:val="TAC"/>
              <w:rPr>
                <w:del w:id="753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D55768F" w14:textId="0260D10D" w:rsidR="002057C3" w:rsidRPr="00045BD4" w:rsidDel="00E14763" w:rsidRDefault="002057C3" w:rsidP="00045BD4">
            <w:pPr>
              <w:pStyle w:val="TAC"/>
              <w:rPr>
                <w:del w:id="7537"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2B23718" w14:textId="5740A195" w:rsidR="002057C3" w:rsidRPr="00045BD4" w:rsidDel="00E14763" w:rsidRDefault="002057C3" w:rsidP="00045BD4">
            <w:pPr>
              <w:pStyle w:val="TAC"/>
              <w:rPr>
                <w:del w:id="7538"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69F88A2E" w14:textId="6583C45E" w:rsidR="002057C3" w:rsidRPr="00045BD4" w:rsidDel="00E14763" w:rsidRDefault="002057C3" w:rsidP="00045BD4">
            <w:pPr>
              <w:pStyle w:val="TAC"/>
              <w:rPr>
                <w:del w:id="753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ED9E737" w14:textId="0B1148EE" w:rsidR="002057C3" w:rsidRPr="00045BD4" w:rsidDel="00E14763" w:rsidRDefault="002057C3" w:rsidP="00045BD4">
            <w:pPr>
              <w:pStyle w:val="TAC"/>
              <w:rPr>
                <w:del w:id="7540"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08882763" w14:textId="5638839D" w:rsidR="002057C3" w:rsidRPr="00045BD4" w:rsidDel="00E14763" w:rsidRDefault="002057C3" w:rsidP="00045BD4">
            <w:pPr>
              <w:pStyle w:val="TAC"/>
              <w:rPr>
                <w:del w:id="7541" w:author="MCC" w:date="2021-09-21T14:27:00Z"/>
                <w:lang w:val="fi-FI" w:eastAsia="fi-FI"/>
              </w:rPr>
            </w:pPr>
            <w:del w:id="7542" w:author="MCC" w:date="2021-09-21T14:27:00Z">
              <w:r w:rsidRPr="00045BD4" w:rsidDel="00E14763">
                <w:rPr>
                  <w:lang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6A5BC4EC" w14:textId="08AC3C2B" w:rsidR="002057C3" w:rsidRPr="00045BD4" w:rsidDel="00E14763" w:rsidRDefault="002057C3" w:rsidP="00045BD4">
            <w:pPr>
              <w:pStyle w:val="TAC"/>
              <w:rPr>
                <w:del w:id="7543" w:author="MCC" w:date="2021-09-21T14:27:00Z"/>
                <w:lang w:val="fi-FI" w:eastAsia="fi-FI"/>
              </w:rPr>
            </w:pPr>
            <w:del w:id="7544" w:author="MCC" w:date="2021-09-21T14:27:00Z">
              <w:r w:rsidRPr="00045BD4" w:rsidDel="00E14763">
                <w:rPr>
                  <w:lang w:val="en-US" w:eastAsia="fi-FI"/>
                </w:rPr>
                <w:delText>0</w:delText>
              </w:r>
            </w:del>
          </w:p>
        </w:tc>
      </w:tr>
      <w:tr w:rsidR="002057C3" w:rsidRPr="00045BD4" w:rsidDel="00E14763" w14:paraId="1BC6CF29" w14:textId="667AD427" w:rsidTr="00045BD4">
        <w:trPr>
          <w:trHeight w:val="187"/>
          <w:del w:id="7545"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25DEA68B" w14:textId="6B0B68DE" w:rsidR="002057C3" w:rsidRPr="00045BD4" w:rsidDel="00E14763" w:rsidRDefault="002057C3" w:rsidP="00045BD4">
            <w:pPr>
              <w:pStyle w:val="TAC"/>
              <w:rPr>
                <w:del w:id="7546" w:author="MCC" w:date="2021-09-21T14:27:00Z"/>
                <w:lang w:val="fi-FI" w:eastAsia="fi-FI"/>
              </w:rPr>
            </w:pPr>
            <w:del w:id="7547" w:author="MCC" w:date="2021-09-21T14:27:00Z">
              <w:r w:rsidRPr="00045BD4" w:rsidDel="00E14763">
                <w:rPr>
                  <w:lang w:val="en-US" w:eastAsia="fi-FI"/>
                </w:rPr>
                <w:delText>CA_n261(A-G-O)</w:delText>
              </w:r>
            </w:del>
          </w:p>
        </w:tc>
        <w:tc>
          <w:tcPr>
            <w:tcW w:w="1390" w:type="dxa"/>
            <w:tcBorders>
              <w:top w:val="nil"/>
              <w:left w:val="nil"/>
              <w:bottom w:val="single" w:sz="4" w:space="0" w:color="auto"/>
              <w:right w:val="single" w:sz="4" w:space="0" w:color="auto"/>
            </w:tcBorders>
            <w:shd w:val="clear" w:color="auto" w:fill="auto"/>
            <w:hideMark/>
          </w:tcPr>
          <w:p w14:paraId="69A7F66A" w14:textId="66611514" w:rsidR="002057C3" w:rsidRPr="00045BD4" w:rsidDel="00E14763" w:rsidRDefault="002057C3" w:rsidP="00045BD4">
            <w:pPr>
              <w:pStyle w:val="TAC"/>
              <w:rPr>
                <w:del w:id="7548" w:author="MCC" w:date="2021-09-21T14:27:00Z"/>
                <w:lang w:val="fi-FI" w:eastAsia="fi-FI"/>
              </w:rPr>
            </w:pPr>
            <w:del w:id="7549"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6BA52B21" w14:textId="0791A3A5" w:rsidR="002057C3" w:rsidRPr="00045BD4" w:rsidDel="00E14763" w:rsidRDefault="002057C3" w:rsidP="00045BD4">
            <w:pPr>
              <w:pStyle w:val="TAC"/>
              <w:rPr>
                <w:del w:id="7550" w:author="MCC" w:date="2021-09-21T14:27:00Z"/>
                <w:lang w:val="fi-FI" w:eastAsia="fi-FI"/>
              </w:rPr>
            </w:pPr>
            <w:del w:id="7551" w:author="MCC" w:date="2021-09-21T14:27:00Z">
              <w:r w:rsidRPr="00045BD4" w:rsidDel="00E14763">
                <w:rPr>
                  <w:lang w:eastAsia="fi-FI"/>
                </w:rPr>
                <w:delText>n261A</w:delText>
              </w:r>
            </w:del>
          </w:p>
        </w:tc>
        <w:tc>
          <w:tcPr>
            <w:tcW w:w="709" w:type="dxa"/>
            <w:tcBorders>
              <w:top w:val="nil"/>
              <w:left w:val="nil"/>
              <w:bottom w:val="single" w:sz="4" w:space="0" w:color="auto"/>
              <w:right w:val="single" w:sz="4" w:space="0" w:color="auto"/>
            </w:tcBorders>
            <w:shd w:val="clear" w:color="auto" w:fill="auto"/>
            <w:hideMark/>
          </w:tcPr>
          <w:p w14:paraId="3A747D09" w14:textId="171DEADE" w:rsidR="002057C3" w:rsidRPr="00045BD4" w:rsidDel="00E14763" w:rsidRDefault="002057C3" w:rsidP="00045BD4">
            <w:pPr>
              <w:pStyle w:val="TAC"/>
              <w:rPr>
                <w:del w:id="7552" w:author="MCC" w:date="2021-09-21T14:27:00Z"/>
                <w:lang w:val="fi-FI" w:eastAsia="fi-FI"/>
              </w:rPr>
            </w:pPr>
            <w:del w:id="7553" w:author="MCC" w:date="2021-09-21T14:27:00Z">
              <w:r w:rsidRPr="00045BD4" w:rsidDel="00E14763">
                <w:rPr>
                  <w:lang w:eastAsia="fi-FI"/>
                </w:rPr>
                <w:delText>CA_n261G</w:delText>
              </w:r>
            </w:del>
          </w:p>
        </w:tc>
        <w:tc>
          <w:tcPr>
            <w:tcW w:w="992" w:type="dxa"/>
            <w:tcBorders>
              <w:top w:val="nil"/>
              <w:left w:val="nil"/>
              <w:bottom w:val="single" w:sz="4" w:space="0" w:color="auto"/>
              <w:right w:val="single" w:sz="4" w:space="0" w:color="auto"/>
            </w:tcBorders>
            <w:shd w:val="clear" w:color="auto" w:fill="auto"/>
            <w:hideMark/>
          </w:tcPr>
          <w:p w14:paraId="21ED996A" w14:textId="22CA4D28" w:rsidR="002057C3" w:rsidRPr="00045BD4" w:rsidDel="00E14763" w:rsidRDefault="002057C3" w:rsidP="00045BD4">
            <w:pPr>
              <w:pStyle w:val="TAC"/>
              <w:rPr>
                <w:del w:id="7554" w:author="MCC" w:date="2021-09-21T14:27:00Z"/>
                <w:lang w:val="fi-FI" w:eastAsia="fi-FI"/>
              </w:rPr>
            </w:pPr>
            <w:del w:id="7555" w:author="MCC" w:date="2021-09-21T14:27:00Z">
              <w:r w:rsidRPr="00045BD4" w:rsidDel="00E14763">
                <w:rPr>
                  <w:lang w:eastAsia="fi-FI"/>
                </w:rPr>
                <w:delText>CA_n261O</w:delText>
              </w:r>
            </w:del>
          </w:p>
        </w:tc>
        <w:tc>
          <w:tcPr>
            <w:tcW w:w="851" w:type="dxa"/>
            <w:tcBorders>
              <w:top w:val="nil"/>
              <w:left w:val="nil"/>
              <w:bottom w:val="single" w:sz="4" w:space="0" w:color="auto"/>
              <w:right w:val="single" w:sz="4" w:space="0" w:color="auto"/>
            </w:tcBorders>
            <w:shd w:val="clear" w:color="auto" w:fill="auto"/>
            <w:noWrap/>
            <w:hideMark/>
          </w:tcPr>
          <w:p w14:paraId="33233480" w14:textId="45FEC349" w:rsidR="002057C3" w:rsidRPr="00045BD4" w:rsidDel="00E14763" w:rsidRDefault="002057C3" w:rsidP="00045BD4">
            <w:pPr>
              <w:pStyle w:val="TAC"/>
              <w:rPr>
                <w:del w:id="7556"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68A1E6CB" w14:textId="5996937F" w:rsidR="002057C3" w:rsidRPr="00045BD4" w:rsidDel="00E14763" w:rsidRDefault="002057C3" w:rsidP="00045BD4">
            <w:pPr>
              <w:pStyle w:val="TAC"/>
              <w:rPr>
                <w:del w:id="7557"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261FE0D9" w14:textId="00A55006" w:rsidR="002057C3" w:rsidRPr="00045BD4" w:rsidDel="00E14763" w:rsidRDefault="002057C3" w:rsidP="00045BD4">
            <w:pPr>
              <w:pStyle w:val="TAC"/>
              <w:rPr>
                <w:del w:id="7558"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3001BC46" w14:textId="60FBA455" w:rsidR="002057C3" w:rsidRPr="00045BD4" w:rsidDel="00E14763" w:rsidRDefault="002057C3" w:rsidP="00045BD4">
            <w:pPr>
              <w:pStyle w:val="TAC"/>
              <w:rPr>
                <w:del w:id="7559"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4DA0A24B" w14:textId="30DC4CE3" w:rsidR="002057C3" w:rsidRPr="00045BD4" w:rsidDel="00E14763" w:rsidRDefault="002057C3" w:rsidP="00045BD4">
            <w:pPr>
              <w:pStyle w:val="TAC"/>
              <w:rPr>
                <w:del w:id="7560"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67F016C" w14:textId="0E7E7703" w:rsidR="002057C3" w:rsidRPr="00045BD4" w:rsidDel="00E14763" w:rsidRDefault="002057C3" w:rsidP="00045BD4">
            <w:pPr>
              <w:pStyle w:val="TAC"/>
              <w:rPr>
                <w:del w:id="756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1664E78" w14:textId="24A859B3" w:rsidR="002057C3" w:rsidRPr="00045BD4" w:rsidDel="00E14763" w:rsidRDefault="002057C3" w:rsidP="00045BD4">
            <w:pPr>
              <w:pStyle w:val="TAC"/>
              <w:rPr>
                <w:del w:id="7562"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7CDD414F" w14:textId="6985F6ED" w:rsidR="002057C3" w:rsidRPr="00045BD4" w:rsidDel="00E14763" w:rsidRDefault="002057C3" w:rsidP="00045BD4">
            <w:pPr>
              <w:pStyle w:val="TAC"/>
              <w:rPr>
                <w:del w:id="756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F1F6D4F" w14:textId="535EC633" w:rsidR="002057C3" w:rsidRPr="00045BD4" w:rsidDel="00E14763" w:rsidRDefault="002057C3" w:rsidP="00045BD4">
            <w:pPr>
              <w:pStyle w:val="TAC"/>
              <w:rPr>
                <w:del w:id="7564"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03B1420D" w14:textId="27B4F756" w:rsidR="002057C3" w:rsidRPr="00045BD4" w:rsidDel="00E14763" w:rsidRDefault="002057C3" w:rsidP="00045BD4">
            <w:pPr>
              <w:pStyle w:val="TAC"/>
              <w:rPr>
                <w:del w:id="7565" w:author="MCC" w:date="2021-09-21T14:27:00Z"/>
                <w:lang w:val="fi-FI" w:eastAsia="fi-FI"/>
              </w:rPr>
            </w:pPr>
            <w:del w:id="7566" w:author="MCC" w:date="2021-09-21T14:27:00Z">
              <w:r w:rsidRPr="00045BD4" w:rsidDel="00E14763">
                <w:rPr>
                  <w:lang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423F91BD" w14:textId="50624EEE" w:rsidR="002057C3" w:rsidRPr="00045BD4" w:rsidDel="00E14763" w:rsidRDefault="002057C3" w:rsidP="00045BD4">
            <w:pPr>
              <w:pStyle w:val="TAC"/>
              <w:rPr>
                <w:del w:id="7567" w:author="MCC" w:date="2021-09-21T14:27:00Z"/>
                <w:lang w:val="fi-FI" w:eastAsia="fi-FI"/>
              </w:rPr>
            </w:pPr>
            <w:del w:id="7568" w:author="MCC" w:date="2021-09-21T14:27:00Z">
              <w:r w:rsidRPr="00045BD4" w:rsidDel="00E14763">
                <w:rPr>
                  <w:lang w:val="en-US" w:eastAsia="fi-FI"/>
                </w:rPr>
                <w:delText>0</w:delText>
              </w:r>
            </w:del>
          </w:p>
        </w:tc>
      </w:tr>
      <w:tr w:rsidR="002057C3" w:rsidRPr="00045BD4" w:rsidDel="00E14763" w14:paraId="704985F3" w14:textId="3A43FDC9" w:rsidTr="00045BD4">
        <w:trPr>
          <w:trHeight w:val="187"/>
          <w:del w:id="7569"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35062705" w14:textId="0D59E14D" w:rsidR="002057C3" w:rsidRPr="00045BD4" w:rsidDel="00E14763" w:rsidRDefault="002057C3" w:rsidP="00045BD4">
            <w:pPr>
              <w:pStyle w:val="TAC"/>
              <w:rPr>
                <w:del w:id="7570" w:author="MCC" w:date="2021-09-21T14:27:00Z"/>
                <w:lang w:val="fi-FI" w:eastAsia="fi-FI"/>
              </w:rPr>
            </w:pPr>
            <w:del w:id="7571" w:author="MCC" w:date="2021-09-21T14:27:00Z">
              <w:r w:rsidRPr="00045BD4" w:rsidDel="00E14763">
                <w:rPr>
                  <w:lang w:val="en-US" w:eastAsia="fi-FI"/>
                </w:rPr>
                <w:delText>CA_n261(A-G-2O)</w:delText>
              </w:r>
            </w:del>
          </w:p>
        </w:tc>
        <w:tc>
          <w:tcPr>
            <w:tcW w:w="1390" w:type="dxa"/>
            <w:tcBorders>
              <w:top w:val="nil"/>
              <w:left w:val="nil"/>
              <w:bottom w:val="single" w:sz="4" w:space="0" w:color="auto"/>
              <w:right w:val="single" w:sz="4" w:space="0" w:color="auto"/>
            </w:tcBorders>
            <w:shd w:val="clear" w:color="auto" w:fill="auto"/>
            <w:hideMark/>
          </w:tcPr>
          <w:p w14:paraId="4813BD76" w14:textId="4110864E" w:rsidR="002057C3" w:rsidRPr="00045BD4" w:rsidDel="00E14763" w:rsidRDefault="002057C3" w:rsidP="00045BD4">
            <w:pPr>
              <w:pStyle w:val="TAC"/>
              <w:rPr>
                <w:del w:id="7572" w:author="MCC" w:date="2021-09-21T14:27:00Z"/>
                <w:lang w:val="fi-FI" w:eastAsia="fi-FI"/>
              </w:rPr>
            </w:pPr>
            <w:del w:id="7573"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38583F1F" w14:textId="588C5D19" w:rsidR="002057C3" w:rsidRPr="00045BD4" w:rsidDel="00E14763" w:rsidRDefault="002057C3" w:rsidP="00045BD4">
            <w:pPr>
              <w:pStyle w:val="TAC"/>
              <w:rPr>
                <w:del w:id="7574" w:author="MCC" w:date="2021-09-21T14:27:00Z"/>
                <w:lang w:val="fi-FI" w:eastAsia="fi-FI"/>
              </w:rPr>
            </w:pPr>
            <w:del w:id="7575" w:author="MCC" w:date="2021-09-21T14:27:00Z">
              <w:r w:rsidRPr="00045BD4" w:rsidDel="00E14763">
                <w:rPr>
                  <w:lang w:eastAsia="fi-FI"/>
                </w:rPr>
                <w:delText>n261A</w:delText>
              </w:r>
            </w:del>
          </w:p>
        </w:tc>
        <w:tc>
          <w:tcPr>
            <w:tcW w:w="709" w:type="dxa"/>
            <w:tcBorders>
              <w:top w:val="nil"/>
              <w:left w:val="nil"/>
              <w:bottom w:val="single" w:sz="4" w:space="0" w:color="auto"/>
              <w:right w:val="single" w:sz="4" w:space="0" w:color="auto"/>
            </w:tcBorders>
            <w:shd w:val="clear" w:color="auto" w:fill="auto"/>
            <w:hideMark/>
          </w:tcPr>
          <w:p w14:paraId="2C7A4747" w14:textId="73826B6D" w:rsidR="002057C3" w:rsidRPr="00045BD4" w:rsidDel="00E14763" w:rsidRDefault="002057C3" w:rsidP="00045BD4">
            <w:pPr>
              <w:pStyle w:val="TAC"/>
              <w:rPr>
                <w:del w:id="7576" w:author="MCC" w:date="2021-09-21T14:27:00Z"/>
                <w:lang w:val="fi-FI" w:eastAsia="fi-FI"/>
              </w:rPr>
            </w:pPr>
            <w:del w:id="7577" w:author="MCC" w:date="2021-09-21T14:27:00Z">
              <w:r w:rsidRPr="00045BD4" w:rsidDel="00E14763">
                <w:rPr>
                  <w:lang w:eastAsia="fi-FI"/>
                </w:rPr>
                <w:delText>CA_n261G</w:delText>
              </w:r>
            </w:del>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A0D3F6A" w14:textId="1C8368EB" w:rsidR="002057C3" w:rsidRPr="00045BD4" w:rsidDel="00E14763" w:rsidRDefault="002057C3" w:rsidP="00045BD4">
            <w:pPr>
              <w:pStyle w:val="TAC"/>
              <w:rPr>
                <w:del w:id="7578" w:author="MCC" w:date="2021-09-21T14:27:00Z"/>
                <w:lang w:val="fi-FI" w:eastAsia="fi-FI"/>
              </w:rPr>
            </w:pPr>
            <w:del w:id="7579" w:author="MCC" w:date="2021-09-21T14:27:00Z">
              <w:r w:rsidRPr="00045BD4" w:rsidDel="00E14763">
                <w:rPr>
                  <w:lang w:eastAsia="fi-FI"/>
                </w:rPr>
                <w:delText>CA_n261(2O)</w:delText>
              </w:r>
            </w:del>
          </w:p>
        </w:tc>
        <w:tc>
          <w:tcPr>
            <w:tcW w:w="992" w:type="dxa"/>
            <w:tcBorders>
              <w:top w:val="nil"/>
              <w:left w:val="nil"/>
              <w:bottom w:val="single" w:sz="4" w:space="0" w:color="auto"/>
              <w:right w:val="single" w:sz="4" w:space="0" w:color="auto"/>
            </w:tcBorders>
            <w:shd w:val="clear" w:color="auto" w:fill="auto"/>
            <w:hideMark/>
          </w:tcPr>
          <w:p w14:paraId="1946B06F" w14:textId="785CBB89" w:rsidR="002057C3" w:rsidRPr="00045BD4" w:rsidDel="00E14763" w:rsidRDefault="002057C3" w:rsidP="00045BD4">
            <w:pPr>
              <w:pStyle w:val="TAC"/>
              <w:rPr>
                <w:del w:id="7580"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47EB4D84" w14:textId="18937181" w:rsidR="002057C3" w:rsidRPr="00045BD4" w:rsidDel="00E14763" w:rsidRDefault="002057C3" w:rsidP="00045BD4">
            <w:pPr>
              <w:pStyle w:val="TAC"/>
              <w:rPr>
                <w:del w:id="7581"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2909ADD3" w14:textId="6B7629B8" w:rsidR="002057C3" w:rsidRPr="00045BD4" w:rsidDel="00E14763" w:rsidRDefault="002057C3" w:rsidP="00045BD4">
            <w:pPr>
              <w:pStyle w:val="TAC"/>
              <w:rPr>
                <w:del w:id="7582"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735E4E91" w14:textId="2F2B591A" w:rsidR="002057C3" w:rsidRPr="00045BD4" w:rsidDel="00E14763" w:rsidRDefault="002057C3" w:rsidP="00045BD4">
            <w:pPr>
              <w:pStyle w:val="TAC"/>
              <w:rPr>
                <w:del w:id="758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3F9057E" w14:textId="2D060B98" w:rsidR="002057C3" w:rsidRPr="00045BD4" w:rsidDel="00E14763" w:rsidRDefault="002057C3" w:rsidP="00045BD4">
            <w:pPr>
              <w:pStyle w:val="TAC"/>
              <w:rPr>
                <w:del w:id="758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3546D26" w14:textId="5BF79531" w:rsidR="002057C3" w:rsidRPr="00045BD4" w:rsidDel="00E14763" w:rsidRDefault="002057C3" w:rsidP="00045BD4">
            <w:pPr>
              <w:pStyle w:val="TAC"/>
              <w:rPr>
                <w:del w:id="7585"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58EBEB06" w14:textId="442363E0" w:rsidR="002057C3" w:rsidRPr="00045BD4" w:rsidDel="00E14763" w:rsidRDefault="002057C3" w:rsidP="00045BD4">
            <w:pPr>
              <w:pStyle w:val="TAC"/>
              <w:rPr>
                <w:del w:id="758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DA42311" w14:textId="1CBB5182" w:rsidR="002057C3" w:rsidRPr="00045BD4" w:rsidDel="00E14763" w:rsidRDefault="002057C3" w:rsidP="00045BD4">
            <w:pPr>
              <w:pStyle w:val="TAC"/>
              <w:rPr>
                <w:del w:id="7587"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4CE22482" w14:textId="072A0771" w:rsidR="002057C3" w:rsidRPr="00045BD4" w:rsidDel="00E14763" w:rsidRDefault="002057C3" w:rsidP="00045BD4">
            <w:pPr>
              <w:pStyle w:val="TAC"/>
              <w:rPr>
                <w:del w:id="7588" w:author="MCC" w:date="2021-09-21T14:27:00Z"/>
                <w:lang w:val="fi-FI" w:eastAsia="fi-FI"/>
              </w:rPr>
            </w:pPr>
            <w:del w:id="7589" w:author="MCC" w:date="2021-09-21T14:27:00Z">
              <w:r w:rsidRPr="00045BD4" w:rsidDel="00E14763">
                <w:rPr>
                  <w:lang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1A9F6745" w14:textId="3E180351" w:rsidR="002057C3" w:rsidRPr="00045BD4" w:rsidDel="00E14763" w:rsidRDefault="002057C3" w:rsidP="00045BD4">
            <w:pPr>
              <w:pStyle w:val="TAC"/>
              <w:rPr>
                <w:del w:id="7590" w:author="MCC" w:date="2021-09-21T14:27:00Z"/>
                <w:lang w:val="fi-FI" w:eastAsia="fi-FI"/>
              </w:rPr>
            </w:pPr>
            <w:del w:id="7591" w:author="MCC" w:date="2021-09-21T14:27:00Z">
              <w:r w:rsidRPr="00045BD4" w:rsidDel="00E14763">
                <w:rPr>
                  <w:lang w:val="en-US" w:eastAsia="fi-FI"/>
                </w:rPr>
                <w:delText>0</w:delText>
              </w:r>
            </w:del>
          </w:p>
        </w:tc>
      </w:tr>
      <w:tr w:rsidR="002057C3" w:rsidRPr="00045BD4" w:rsidDel="00E14763" w14:paraId="33AD09A0" w14:textId="2777E40B" w:rsidTr="00045BD4">
        <w:trPr>
          <w:trHeight w:val="187"/>
          <w:del w:id="7592"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4FA4AAD8" w14:textId="10769312" w:rsidR="002057C3" w:rsidRPr="00045BD4" w:rsidDel="00E14763" w:rsidRDefault="002057C3" w:rsidP="00045BD4">
            <w:pPr>
              <w:pStyle w:val="TAC"/>
              <w:rPr>
                <w:del w:id="7593" w:author="MCC" w:date="2021-09-21T14:27:00Z"/>
                <w:lang w:val="fi-FI" w:eastAsia="fi-FI"/>
              </w:rPr>
            </w:pPr>
            <w:del w:id="7594" w:author="MCC" w:date="2021-09-21T14:27:00Z">
              <w:r w:rsidRPr="00045BD4" w:rsidDel="00E14763">
                <w:rPr>
                  <w:lang w:val="en-US" w:eastAsia="fi-FI"/>
                </w:rPr>
                <w:delText>CA_n261(A-2G-O)</w:delText>
              </w:r>
            </w:del>
          </w:p>
        </w:tc>
        <w:tc>
          <w:tcPr>
            <w:tcW w:w="1390" w:type="dxa"/>
            <w:tcBorders>
              <w:top w:val="nil"/>
              <w:left w:val="nil"/>
              <w:bottom w:val="single" w:sz="4" w:space="0" w:color="auto"/>
              <w:right w:val="single" w:sz="4" w:space="0" w:color="auto"/>
            </w:tcBorders>
            <w:shd w:val="clear" w:color="auto" w:fill="auto"/>
            <w:hideMark/>
          </w:tcPr>
          <w:p w14:paraId="7B3B0C23" w14:textId="5C13D383" w:rsidR="002057C3" w:rsidRPr="00045BD4" w:rsidDel="00E14763" w:rsidRDefault="002057C3" w:rsidP="00045BD4">
            <w:pPr>
              <w:pStyle w:val="TAC"/>
              <w:rPr>
                <w:del w:id="7595" w:author="MCC" w:date="2021-09-21T14:27:00Z"/>
                <w:lang w:val="fi-FI" w:eastAsia="fi-FI"/>
              </w:rPr>
            </w:pPr>
            <w:del w:id="7596"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234D9B98" w14:textId="27F3148D" w:rsidR="002057C3" w:rsidRPr="00045BD4" w:rsidDel="00E14763" w:rsidRDefault="002057C3" w:rsidP="00045BD4">
            <w:pPr>
              <w:pStyle w:val="TAC"/>
              <w:rPr>
                <w:del w:id="7597" w:author="MCC" w:date="2021-09-21T14:27:00Z"/>
                <w:lang w:val="fi-FI" w:eastAsia="fi-FI"/>
              </w:rPr>
            </w:pPr>
            <w:del w:id="7598" w:author="MCC" w:date="2021-09-21T14:27:00Z">
              <w:r w:rsidRPr="00045BD4" w:rsidDel="00E14763">
                <w:rPr>
                  <w:lang w:eastAsia="fi-FI"/>
                </w:rPr>
                <w:delText>n261A</w:delText>
              </w:r>
            </w:del>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356D9E0" w14:textId="3EBE77B6" w:rsidR="002057C3" w:rsidRPr="00045BD4" w:rsidDel="00E14763" w:rsidRDefault="002057C3" w:rsidP="00045BD4">
            <w:pPr>
              <w:pStyle w:val="TAC"/>
              <w:rPr>
                <w:del w:id="7599" w:author="MCC" w:date="2021-09-21T14:27:00Z"/>
                <w:lang w:val="fi-FI" w:eastAsia="fi-FI"/>
              </w:rPr>
            </w:pPr>
            <w:del w:id="7600" w:author="MCC" w:date="2021-09-21T14:27:00Z">
              <w:r w:rsidRPr="00045BD4" w:rsidDel="00E14763">
                <w:rPr>
                  <w:lang w:eastAsia="fi-FI"/>
                </w:rPr>
                <w:delText>CA_n261(2G)</w:delText>
              </w:r>
            </w:del>
          </w:p>
        </w:tc>
        <w:tc>
          <w:tcPr>
            <w:tcW w:w="851" w:type="dxa"/>
            <w:tcBorders>
              <w:top w:val="nil"/>
              <w:left w:val="nil"/>
              <w:bottom w:val="single" w:sz="4" w:space="0" w:color="auto"/>
              <w:right w:val="single" w:sz="4" w:space="0" w:color="auto"/>
            </w:tcBorders>
            <w:shd w:val="clear" w:color="auto" w:fill="auto"/>
            <w:hideMark/>
          </w:tcPr>
          <w:p w14:paraId="65F16766" w14:textId="194C2917" w:rsidR="002057C3" w:rsidRPr="00045BD4" w:rsidDel="00E14763" w:rsidRDefault="002057C3" w:rsidP="00045BD4">
            <w:pPr>
              <w:pStyle w:val="TAC"/>
              <w:rPr>
                <w:del w:id="7601" w:author="MCC" w:date="2021-09-21T14:27:00Z"/>
                <w:lang w:val="fi-FI" w:eastAsia="fi-FI"/>
              </w:rPr>
            </w:pPr>
            <w:del w:id="7602" w:author="MCC" w:date="2021-09-21T14:27:00Z">
              <w:r w:rsidRPr="00045BD4" w:rsidDel="00E14763">
                <w:rPr>
                  <w:lang w:eastAsia="fi-FI"/>
                </w:rPr>
                <w:delText>CA_n261O</w:delText>
              </w:r>
            </w:del>
          </w:p>
        </w:tc>
        <w:tc>
          <w:tcPr>
            <w:tcW w:w="992" w:type="dxa"/>
            <w:tcBorders>
              <w:top w:val="nil"/>
              <w:left w:val="nil"/>
              <w:bottom w:val="single" w:sz="4" w:space="0" w:color="auto"/>
              <w:right w:val="single" w:sz="4" w:space="0" w:color="auto"/>
            </w:tcBorders>
            <w:shd w:val="clear" w:color="auto" w:fill="auto"/>
            <w:hideMark/>
          </w:tcPr>
          <w:p w14:paraId="7918AC29" w14:textId="19D1195F" w:rsidR="002057C3" w:rsidRPr="00045BD4" w:rsidDel="00E14763" w:rsidRDefault="002057C3" w:rsidP="00045BD4">
            <w:pPr>
              <w:pStyle w:val="TAC"/>
              <w:rPr>
                <w:del w:id="7603"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4291A79E" w14:textId="05C705F7" w:rsidR="002057C3" w:rsidRPr="00045BD4" w:rsidDel="00E14763" w:rsidRDefault="002057C3" w:rsidP="00045BD4">
            <w:pPr>
              <w:pStyle w:val="TAC"/>
              <w:rPr>
                <w:del w:id="7604"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8D822A6" w14:textId="3F3C8DE7" w:rsidR="002057C3" w:rsidRPr="00045BD4" w:rsidDel="00E14763" w:rsidRDefault="002057C3" w:rsidP="00045BD4">
            <w:pPr>
              <w:pStyle w:val="TAC"/>
              <w:rPr>
                <w:del w:id="7605"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46B63ABB" w14:textId="111CA11A" w:rsidR="002057C3" w:rsidRPr="00045BD4" w:rsidDel="00E14763" w:rsidRDefault="002057C3" w:rsidP="00045BD4">
            <w:pPr>
              <w:pStyle w:val="TAC"/>
              <w:rPr>
                <w:del w:id="760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7F7FE82" w14:textId="125D0F2E" w:rsidR="002057C3" w:rsidRPr="00045BD4" w:rsidDel="00E14763" w:rsidRDefault="002057C3" w:rsidP="00045BD4">
            <w:pPr>
              <w:pStyle w:val="TAC"/>
              <w:rPr>
                <w:del w:id="7607"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FEBB49D" w14:textId="171C1C0C" w:rsidR="002057C3" w:rsidRPr="00045BD4" w:rsidDel="00E14763" w:rsidRDefault="002057C3" w:rsidP="00045BD4">
            <w:pPr>
              <w:pStyle w:val="TAC"/>
              <w:rPr>
                <w:del w:id="7608"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707CE0BF" w14:textId="2C6CC503" w:rsidR="002057C3" w:rsidRPr="00045BD4" w:rsidDel="00E14763" w:rsidRDefault="002057C3" w:rsidP="00045BD4">
            <w:pPr>
              <w:pStyle w:val="TAC"/>
              <w:rPr>
                <w:del w:id="760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1C6E6F1" w14:textId="63CED6F5" w:rsidR="002057C3" w:rsidRPr="00045BD4" w:rsidDel="00E14763" w:rsidRDefault="002057C3" w:rsidP="00045BD4">
            <w:pPr>
              <w:pStyle w:val="TAC"/>
              <w:rPr>
                <w:del w:id="7610"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4696603A" w14:textId="18170AE9" w:rsidR="002057C3" w:rsidRPr="00045BD4" w:rsidDel="00E14763" w:rsidRDefault="002057C3" w:rsidP="00045BD4">
            <w:pPr>
              <w:pStyle w:val="TAC"/>
              <w:rPr>
                <w:del w:id="7611" w:author="MCC" w:date="2021-09-21T14:27:00Z"/>
                <w:lang w:val="fi-FI" w:eastAsia="fi-FI"/>
              </w:rPr>
            </w:pPr>
            <w:del w:id="7612" w:author="MCC" w:date="2021-09-21T14:27:00Z">
              <w:r w:rsidRPr="00045BD4" w:rsidDel="00E14763">
                <w:rPr>
                  <w:lang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11F65F27" w14:textId="73D402AF" w:rsidR="002057C3" w:rsidRPr="00045BD4" w:rsidDel="00E14763" w:rsidRDefault="002057C3" w:rsidP="00045BD4">
            <w:pPr>
              <w:pStyle w:val="TAC"/>
              <w:rPr>
                <w:del w:id="7613" w:author="MCC" w:date="2021-09-21T14:27:00Z"/>
                <w:lang w:val="fi-FI" w:eastAsia="fi-FI"/>
              </w:rPr>
            </w:pPr>
            <w:del w:id="7614" w:author="MCC" w:date="2021-09-21T14:27:00Z">
              <w:r w:rsidRPr="00045BD4" w:rsidDel="00E14763">
                <w:rPr>
                  <w:lang w:val="en-US" w:eastAsia="fi-FI"/>
                </w:rPr>
                <w:delText>0</w:delText>
              </w:r>
            </w:del>
          </w:p>
        </w:tc>
      </w:tr>
      <w:tr w:rsidR="002057C3" w:rsidRPr="00045BD4" w:rsidDel="00E14763" w14:paraId="68978066" w14:textId="2BEE558A" w:rsidTr="00045BD4">
        <w:trPr>
          <w:trHeight w:val="187"/>
          <w:del w:id="7615"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10570A48" w14:textId="30B5E1F4" w:rsidR="002057C3" w:rsidRPr="00045BD4" w:rsidDel="00E14763" w:rsidRDefault="002057C3" w:rsidP="00045BD4">
            <w:pPr>
              <w:pStyle w:val="TAC"/>
              <w:rPr>
                <w:del w:id="7616" w:author="MCC" w:date="2021-09-21T14:27:00Z"/>
                <w:lang w:val="fi-FI" w:eastAsia="fi-FI"/>
              </w:rPr>
            </w:pPr>
            <w:del w:id="7617" w:author="MCC" w:date="2021-09-21T14:27:00Z">
              <w:r w:rsidRPr="00045BD4" w:rsidDel="00E14763">
                <w:rPr>
                  <w:lang w:val="en-US" w:eastAsia="fi-FI"/>
                </w:rPr>
                <w:delText>CA_n261(A-2G-2O)</w:delText>
              </w:r>
            </w:del>
          </w:p>
        </w:tc>
        <w:tc>
          <w:tcPr>
            <w:tcW w:w="1390" w:type="dxa"/>
            <w:tcBorders>
              <w:top w:val="nil"/>
              <w:left w:val="nil"/>
              <w:bottom w:val="single" w:sz="4" w:space="0" w:color="auto"/>
              <w:right w:val="single" w:sz="4" w:space="0" w:color="auto"/>
            </w:tcBorders>
            <w:shd w:val="clear" w:color="auto" w:fill="auto"/>
            <w:hideMark/>
          </w:tcPr>
          <w:p w14:paraId="763226BF" w14:textId="341309E1" w:rsidR="002057C3" w:rsidRPr="00045BD4" w:rsidDel="00E14763" w:rsidRDefault="002057C3" w:rsidP="00045BD4">
            <w:pPr>
              <w:pStyle w:val="TAC"/>
              <w:rPr>
                <w:del w:id="7618" w:author="MCC" w:date="2021-09-21T14:27:00Z"/>
                <w:lang w:val="fi-FI" w:eastAsia="fi-FI"/>
              </w:rPr>
            </w:pPr>
            <w:del w:id="7619"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7D056F3C" w14:textId="085F2927" w:rsidR="002057C3" w:rsidRPr="00045BD4" w:rsidDel="00E14763" w:rsidRDefault="002057C3" w:rsidP="00045BD4">
            <w:pPr>
              <w:pStyle w:val="TAC"/>
              <w:rPr>
                <w:del w:id="7620" w:author="MCC" w:date="2021-09-21T14:27:00Z"/>
                <w:lang w:val="fi-FI" w:eastAsia="fi-FI"/>
              </w:rPr>
            </w:pPr>
            <w:del w:id="7621" w:author="MCC" w:date="2021-09-21T14:27:00Z">
              <w:r w:rsidRPr="00045BD4" w:rsidDel="00E14763">
                <w:rPr>
                  <w:lang w:eastAsia="fi-FI"/>
                </w:rPr>
                <w:delText>n261A</w:delText>
              </w:r>
            </w:del>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48948C2" w14:textId="784AAECD" w:rsidR="002057C3" w:rsidRPr="00045BD4" w:rsidDel="00E14763" w:rsidRDefault="002057C3" w:rsidP="00045BD4">
            <w:pPr>
              <w:pStyle w:val="TAC"/>
              <w:rPr>
                <w:del w:id="7622" w:author="MCC" w:date="2021-09-21T14:27:00Z"/>
                <w:lang w:val="fi-FI" w:eastAsia="fi-FI"/>
              </w:rPr>
            </w:pPr>
            <w:del w:id="7623" w:author="MCC" w:date="2021-09-21T14:27:00Z">
              <w:r w:rsidRPr="00045BD4" w:rsidDel="00E14763">
                <w:rPr>
                  <w:lang w:eastAsia="fi-FI"/>
                </w:rPr>
                <w:delText>CA_n261(2G)</w:delText>
              </w:r>
            </w:del>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31B90CF9" w14:textId="5F7C887E" w:rsidR="002057C3" w:rsidRPr="00045BD4" w:rsidDel="00E14763" w:rsidRDefault="002057C3" w:rsidP="00045BD4">
            <w:pPr>
              <w:pStyle w:val="TAC"/>
              <w:rPr>
                <w:del w:id="7624" w:author="MCC" w:date="2021-09-21T14:27:00Z"/>
                <w:lang w:val="fi-FI" w:eastAsia="fi-FI"/>
              </w:rPr>
            </w:pPr>
            <w:del w:id="7625" w:author="MCC" w:date="2021-09-21T14:27:00Z">
              <w:r w:rsidRPr="00045BD4" w:rsidDel="00E14763">
                <w:rPr>
                  <w:lang w:eastAsia="fi-FI"/>
                </w:rPr>
                <w:delText>CA_n261(2O)</w:delText>
              </w:r>
            </w:del>
          </w:p>
        </w:tc>
        <w:tc>
          <w:tcPr>
            <w:tcW w:w="850" w:type="dxa"/>
            <w:tcBorders>
              <w:top w:val="nil"/>
              <w:left w:val="nil"/>
              <w:bottom w:val="single" w:sz="4" w:space="0" w:color="auto"/>
              <w:right w:val="single" w:sz="4" w:space="0" w:color="auto"/>
            </w:tcBorders>
            <w:shd w:val="clear" w:color="auto" w:fill="auto"/>
            <w:hideMark/>
          </w:tcPr>
          <w:p w14:paraId="233385C6" w14:textId="478D238A" w:rsidR="002057C3" w:rsidRPr="00045BD4" w:rsidDel="00E14763" w:rsidRDefault="002057C3" w:rsidP="00045BD4">
            <w:pPr>
              <w:pStyle w:val="TAC"/>
              <w:rPr>
                <w:del w:id="7626"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0A9FC431" w14:textId="0C992FD7" w:rsidR="002057C3" w:rsidRPr="00045BD4" w:rsidDel="00E14763" w:rsidRDefault="002057C3" w:rsidP="00045BD4">
            <w:pPr>
              <w:pStyle w:val="TAC"/>
              <w:rPr>
                <w:del w:id="7627"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2E363550" w14:textId="6BCD0240" w:rsidR="002057C3" w:rsidRPr="00045BD4" w:rsidDel="00E14763" w:rsidRDefault="002057C3" w:rsidP="00045BD4">
            <w:pPr>
              <w:pStyle w:val="TAC"/>
              <w:rPr>
                <w:del w:id="7628"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0A809AA" w14:textId="32DC4577" w:rsidR="002057C3" w:rsidRPr="00045BD4" w:rsidDel="00E14763" w:rsidRDefault="002057C3" w:rsidP="00045BD4">
            <w:pPr>
              <w:pStyle w:val="TAC"/>
              <w:rPr>
                <w:del w:id="762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987A329" w14:textId="4761B594" w:rsidR="002057C3" w:rsidRPr="00045BD4" w:rsidDel="00E14763" w:rsidRDefault="002057C3" w:rsidP="00045BD4">
            <w:pPr>
              <w:pStyle w:val="TAC"/>
              <w:rPr>
                <w:del w:id="7630"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638B4504" w14:textId="0A7FD652" w:rsidR="002057C3" w:rsidRPr="00045BD4" w:rsidDel="00E14763" w:rsidRDefault="002057C3" w:rsidP="00045BD4">
            <w:pPr>
              <w:pStyle w:val="TAC"/>
              <w:rPr>
                <w:del w:id="763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0E3A4A9" w14:textId="654DBC50" w:rsidR="002057C3" w:rsidRPr="00045BD4" w:rsidDel="00E14763" w:rsidRDefault="002057C3" w:rsidP="00045BD4">
            <w:pPr>
              <w:pStyle w:val="TAC"/>
              <w:rPr>
                <w:del w:id="7632"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6830CB0C" w14:textId="56B393BC" w:rsidR="002057C3" w:rsidRPr="00045BD4" w:rsidDel="00E14763" w:rsidRDefault="002057C3" w:rsidP="00045BD4">
            <w:pPr>
              <w:pStyle w:val="TAC"/>
              <w:rPr>
                <w:del w:id="7633" w:author="MCC" w:date="2021-09-21T14:27:00Z"/>
                <w:lang w:val="fi-FI" w:eastAsia="fi-FI"/>
              </w:rPr>
            </w:pPr>
            <w:del w:id="7634" w:author="MCC" w:date="2021-09-21T14:27:00Z">
              <w:r w:rsidRPr="00045BD4" w:rsidDel="00E14763">
                <w:rPr>
                  <w:lang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32EA7BAE" w14:textId="62713440" w:rsidR="002057C3" w:rsidRPr="00045BD4" w:rsidDel="00E14763" w:rsidRDefault="002057C3" w:rsidP="00045BD4">
            <w:pPr>
              <w:pStyle w:val="TAC"/>
              <w:rPr>
                <w:del w:id="7635" w:author="MCC" w:date="2021-09-21T14:27:00Z"/>
                <w:lang w:val="fi-FI" w:eastAsia="fi-FI"/>
              </w:rPr>
            </w:pPr>
            <w:del w:id="7636" w:author="MCC" w:date="2021-09-21T14:27:00Z">
              <w:r w:rsidRPr="00045BD4" w:rsidDel="00E14763">
                <w:rPr>
                  <w:lang w:val="en-US" w:eastAsia="fi-FI"/>
                </w:rPr>
                <w:delText>0</w:delText>
              </w:r>
            </w:del>
          </w:p>
        </w:tc>
      </w:tr>
      <w:tr w:rsidR="009C676B" w:rsidRPr="00045BD4" w:rsidDel="00E14763" w14:paraId="394CF221" w14:textId="754C6B3A" w:rsidTr="00045BD4">
        <w:trPr>
          <w:trHeight w:val="187"/>
          <w:del w:id="7637"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1725C01E" w14:textId="4D96D247" w:rsidR="009C676B" w:rsidRPr="00045BD4" w:rsidDel="00E14763" w:rsidRDefault="009C676B" w:rsidP="009C676B">
            <w:pPr>
              <w:pStyle w:val="TAC"/>
              <w:rPr>
                <w:del w:id="7638" w:author="MCC" w:date="2021-09-21T14:27:00Z"/>
                <w:lang w:val="fi-FI" w:eastAsia="fi-FI"/>
              </w:rPr>
            </w:pPr>
            <w:del w:id="7639" w:author="MCC" w:date="2021-09-21T14:27:00Z">
              <w:r w:rsidRPr="00045BD4" w:rsidDel="00E14763">
                <w:rPr>
                  <w:lang w:eastAsia="fi-FI"/>
                </w:rPr>
                <w:delText>CA_n261(A-3G)</w:delText>
              </w:r>
            </w:del>
          </w:p>
        </w:tc>
        <w:tc>
          <w:tcPr>
            <w:tcW w:w="1390" w:type="dxa"/>
            <w:tcBorders>
              <w:top w:val="nil"/>
              <w:left w:val="nil"/>
              <w:bottom w:val="single" w:sz="4" w:space="0" w:color="auto"/>
              <w:right w:val="single" w:sz="4" w:space="0" w:color="auto"/>
            </w:tcBorders>
            <w:shd w:val="clear" w:color="auto" w:fill="auto"/>
            <w:hideMark/>
          </w:tcPr>
          <w:p w14:paraId="1E480A6E" w14:textId="604BF38F" w:rsidR="009C676B" w:rsidRPr="00045BD4" w:rsidDel="00E14763" w:rsidRDefault="009C676B" w:rsidP="009C676B">
            <w:pPr>
              <w:pStyle w:val="TAC"/>
              <w:rPr>
                <w:del w:id="7640" w:author="MCC" w:date="2021-09-21T14:27:00Z"/>
                <w:lang w:val="fi-FI" w:eastAsia="fi-FI"/>
              </w:rPr>
            </w:pPr>
            <w:del w:id="7641"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4CC4D508" w14:textId="09F7D8A0" w:rsidR="009C676B" w:rsidRPr="00045BD4" w:rsidDel="00E14763" w:rsidRDefault="009C676B" w:rsidP="009C676B">
            <w:pPr>
              <w:pStyle w:val="TAC"/>
              <w:rPr>
                <w:del w:id="7642" w:author="MCC" w:date="2021-09-21T14:27:00Z"/>
                <w:lang w:val="fi-FI" w:eastAsia="fi-FI"/>
              </w:rPr>
            </w:pPr>
            <w:del w:id="7643" w:author="MCC" w:date="2021-09-21T14:27:00Z">
              <w:r w:rsidRPr="00045BD4" w:rsidDel="00E14763">
                <w:rPr>
                  <w:lang w:eastAsia="fi-FI"/>
                </w:rPr>
                <w:delText>n261A</w:delText>
              </w:r>
            </w:del>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362D8127" w14:textId="5F4C5595" w:rsidR="009C676B" w:rsidRPr="00045BD4" w:rsidDel="00E14763" w:rsidRDefault="009C676B" w:rsidP="009C676B">
            <w:pPr>
              <w:pStyle w:val="TAC"/>
              <w:rPr>
                <w:del w:id="7644" w:author="MCC" w:date="2021-09-21T14:27:00Z"/>
                <w:lang w:val="fi-FI" w:eastAsia="fi-FI"/>
              </w:rPr>
            </w:pPr>
            <w:del w:id="7645" w:author="MCC" w:date="2021-09-21T14:27:00Z">
              <w:r w:rsidRPr="00045BD4" w:rsidDel="00E14763">
                <w:rPr>
                  <w:lang w:eastAsia="fi-FI"/>
                </w:rPr>
                <w:delText>CA_n261(3G)</w:delText>
              </w:r>
            </w:del>
          </w:p>
        </w:tc>
        <w:tc>
          <w:tcPr>
            <w:tcW w:w="992" w:type="dxa"/>
            <w:tcBorders>
              <w:top w:val="nil"/>
              <w:left w:val="nil"/>
              <w:bottom w:val="single" w:sz="4" w:space="0" w:color="auto"/>
              <w:right w:val="single" w:sz="4" w:space="0" w:color="auto"/>
            </w:tcBorders>
            <w:shd w:val="clear" w:color="auto" w:fill="auto"/>
            <w:hideMark/>
          </w:tcPr>
          <w:p w14:paraId="0AC08891" w14:textId="0E7C13EB" w:rsidR="009C676B" w:rsidRPr="00045BD4" w:rsidDel="00E14763" w:rsidRDefault="009C676B" w:rsidP="009C676B">
            <w:pPr>
              <w:pStyle w:val="TAC"/>
              <w:rPr>
                <w:del w:id="7646"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1743DC86" w14:textId="4914C93B" w:rsidR="009C676B" w:rsidRPr="00045BD4" w:rsidDel="00E14763" w:rsidRDefault="009C676B" w:rsidP="009C676B">
            <w:pPr>
              <w:pStyle w:val="TAC"/>
              <w:rPr>
                <w:del w:id="7647"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216FBCD9" w14:textId="3D78B260" w:rsidR="009C676B" w:rsidRPr="00045BD4" w:rsidDel="00E14763" w:rsidRDefault="009C676B" w:rsidP="009C676B">
            <w:pPr>
              <w:pStyle w:val="TAC"/>
              <w:rPr>
                <w:del w:id="7648"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56ACA533" w14:textId="5A5FF3D3" w:rsidR="009C676B" w:rsidRPr="00045BD4" w:rsidDel="00E14763" w:rsidRDefault="009C676B" w:rsidP="009C676B">
            <w:pPr>
              <w:pStyle w:val="TAC"/>
              <w:rPr>
                <w:del w:id="764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84A8399" w14:textId="2E19D586" w:rsidR="009C676B" w:rsidRPr="00045BD4" w:rsidDel="00E14763" w:rsidRDefault="009C676B" w:rsidP="009C676B">
            <w:pPr>
              <w:pStyle w:val="TAC"/>
              <w:rPr>
                <w:del w:id="7650"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DA757E8" w14:textId="3021306D" w:rsidR="009C676B" w:rsidRPr="00045BD4" w:rsidDel="00E14763" w:rsidRDefault="009C676B" w:rsidP="009C676B">
            <w:pPr>
              <w:pStyle w:val="TAC"/>
              <w:rPr>
                <w:del w:id="7651"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37E41229" w14:textId="044B88AA" w:rsidR="009C676B" w:rsidRPr="00045BD4" w:rsidDel="00E14763" w:rsidRDefault="009C676B" w:rsidP="009C676B">
            <w:pPr>
              <w:pStyle w:val="TAC"/>
              <w:rPr>
                <w:del w:id="7652"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3996F2F" w14:textId="60C684AC" w:rsidR="009C676B" w:rsidRPr="00045BD4" w:rsidDel="00E14763" w:rsidRDefault="009C676B" w:rsidP="009C676B">
            <w:pPr>
              <w:pStyle w:val="TAC"/>
              <w:rPr>
                <w:del w:id="7653"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704B3211" w14:textId="3EE79B26" w:rsidR="009C676B" w:rsidRPr="00045BD4" w:rsidDel="00E14763" w:rsidRDefault="009C676B" w:rsidP="009C676B">
            <w:pPr>
              <w:pStyle w:val="TAC"/>
              <w:rPr>
                <w:del w:id="7654" w:author="MCC" w:date="2021-09-21T14:27:00Z"/>
                <w:lang w:val="fi-FI" w:eastAsia="fi-FI"/>
              </w:rPr>
            </w:pPr>
            <w:del w:id="7655" w:author="MCC" w:date="2021-09-21T14:27:00Z">
              <w:r w:rsidRPr="00045BD4" w:rsidDel="00E14763">
                <w:rPr>
                  <w:lang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0FCCA7C5" w14:textId="35255C23" w:rsidR="009C676B" w:rsidRPr="00045BD4" w:rsidDel="00E14763" w:rsidRDefault="009C676B" w:rsidP="009C676B">
            <w:pPr>
              <w:pStyle w:val="TAC"/>
              <w:rPr>
                <w:del w:id="7656" w:author="MCC" w:date="2021-09-21T14:27:00Z"/>
                <w:lang w:val="fi-FI" w:eastAsia="fi-FI"/>
              </w:rPr>
            </w:pPr>
            <w:del w:id="7657" w:author="MCC" w:date="2021-09-21T14:27:00Z">
              <w:r w:rsidRPr="00045BD4" w:rsidDel="00E14763">
                <w:rPr>
                  <w:lang w:val="en-US" w:eastAsia="fi-FI"/>
                </w:rPr>
                <w:delText>0</w:delText>
              </w:r>
            </w:del>
          </w:p>
        </w:tc>
      </w:tr>
      <w:tr w:rsidR="009C676B" w:rsidRPr="00045BD4" w:rsidDel="00E14763" w14:paraId="20B95D95" w14:textId="3D6416C3" w:rsidTr="00045BD4">
        <w:trPr>
          <w:trHeight w:val="187"/>
          <w:del w:id="7658"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57F1B35B" w14:textId="7FBFA751" w:rsidR="009C676B" w:rsidRPr="00045BD4" w:rsidDel="00E14763" w:rsidRDefault="009C676B" w:rsidP="009C676B">
            <w:pPr>
              <w:pStyle w:val="TAC"/>
              <w:rPr>
                <w:del w:id="7659" w:author="MCC" w:date="2021-09-21T14:27:00Z"/>
                <w:lang w:val="fi-FI" w:eastAsia="fi-FI"/>
              </w:rPr>
            </w:pPr>
            <w:del w:id="7660" w:author="MCC" w:date="2021-09-21T14:27:00Z">
              <w:r w:rsidRPr="00045BD4" w:rsidDel="00E14763">
                <w:rPr>
                  <w:lang w:eastAsia="fi-FI"/>
                </w:rPr>
                <w:delText>CA_n261(A-3G-O)</w:delText>
              </w:r>
            </w:del>
          </w:p>
        </w:tc>
        <w:tc>
          <w:tcPr>
            <w:tcW w:w="1390" w:type="dxa"/>
            <w:tcBorders>
              <w:top w:val="nil"/>
              <w:left w:val="nil"/>
              <w:bottom w:val="single" w:sz="4" w:space="0" w:color="auto"/>
              <w:right w:val="single" w:sz="4" w:space="0" w:color="auto"/>
            </w:tcBorders>
            <w:shd w:val="clear" w:color="auto" w:fill="auto"/>
            <w:hideMark/>
          </w:tcPr>
          <w:p w14:paraId="6E7A7BF4" w14:textId="15854E0F" w:rsidR="009C676B" w:rsidRPr="00045BD4" w:rsidDel="00E14763" w:rsidRDefault="009C676B" w:rsidP="009C676B">
            <w:pPr>
              <w:pStyle w:val="TAC"/>
              <w:rPr>
                <w:del w:id="7661" w:author="MCC" w:date="2021-09-21T14:27:00Z"/>
                <w:lang w:val="fi-FI" w:eastAsia="fi-FI"/>
              </w:rPr>
            </w:pPr>
            <w:del w:id="7662"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6BF22DEF" w14:textId="2CEF598F" w:rsidR="009C676B" w:rsidRPr="00045BD4" w:rsidDel="00E14763" w:rsidRDefault="009C676B" w:rsidP="009C676B">
            <w:pPr>
              <w:pStyle w:val="TAC"/>
              <w:rPr>
                <w:del w:id="7663" w:author="MCC" w:date="2021-09-21T14:27:00Z"/>
                <w:lang w:val="fi-FI" w:eastAsia="fi-FI"/>
              </w:rPr>
            </w:pPr>
            <w:del w:id="7664" w:author="MCC" w:date="2021-09-21T14:27:00Z">
              <w:r w:rsidRPr="00045BD4" w:rsidDel="00E14763">
                <w:rPr>
                  <w:lang w:eastAsia="fi-FI"/>
                </w:rPr>
                <w:delText>n261A</w:delText>
              </w:r>
            </w:del>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44D9120D" w14:textId="70468900" w:rsidR="009C676B" w:rsidRPr="00045BD4" w:rsidDel="00E14763" w:rsidRDefault="009C676B" w:rsidP="009C676B">
            <w:pPr>
              <w:pStyle w:val="TAC"/>
              <w:rPr>
                <w:del w:id="7665" w:author="MCC" w:date="2021-09-21T14:27:00Z"/>
                <w:lang w:val="fi-FI" w:eastAsia="fi-FI"/>
              </w:rPr>
            </w:pPr>
            <w:del w:id="7666" w:author="MCC" w:date="2021-09-21T14:27:00Z">
              <w:r w:rsidRPr="00045BD4" w:rsidDel="00E14763">
                <w:rPr>
                  <w:lang w:eastAsia="fi-FI"/>
                </w:rPr>
                <w:delText>CA_n261(3G)</w:delText>
              </w:r>
            </w:del>
          </w:p>
        </w:tc>
        <w:tc>
          <w:tcPr>
            <w:tcW w:w="992" w:type="dxa"/>
            <w:tcBorders>
              <w:top w:val="nil"/>
              <w:left w:val="nil"/>
              <w:bottom w:val="single" w:sz="4" w:space="0" w:color="auto"/>
              <w:right w:val="single" w:sz="4" w:space="0" w:color="auto"/>
            </w:tcBorders>
            <w:shd w:val="clear" w:color="auto" w:fill="auto"/>
            <w:hideMark/>
          </w:tcPr>
          <w:p w14:paraId="569649AC" w14:textId="4DECB24B" w:rsidR="009C676B" w:rsidRPr="00045BD4" w:rsidDel="00E14763" w:rsidRDefault="009C676B" w:rsidP="009C676B">
            <w:pPr>
              <w:pStyle w:val="TAC"/>
              <w:rPr>
                <w:del w:id="7667" w:author="MCC" w:date="2021-09-21T14:27:00Z"/>
                <w:lang w:val="fi-FI" w:eastAsia="fi-FI"/>
              </w:rPr>
            </w:pPr>
            <w:del w:id="7668" w:author="MCC" w:date="2021-09-21T14:27:00Z">
              <w:r w:rsidRPr="00045BD4" w:rsidDel="00E14763">
                <w:rPr>
                  <w:lang w:eastAsia="fi-FI"/>
                </w:rPr>
                <w:delText>CA_n261O</w:delText>
              </w:r>
            </w:del>
          </w:p>
        </w:tc>
        <w:tc>
          <w:tcPr>
            <w:tcW w:w="850" w:type="dxa"/>
            <w:tcBorders>
              <w:top w:val="nil"/>
              <w:left w:val="nil"/>
              <w:bottom w:val="single" w:sz="4" w:space="0" w:color="auto"/>
              <w:right w:val="single" w:sz="4" w:space="0" w:color="auto"/>
            </w:tcBorders>
            <w:shd w:val="clear" w:color="auto" w:fill="auto"/>
            <w:hideMark/>
          </w:tcPr>
          <w:p w14:paraId="5E953A3A" w14:textId="0C80C283" w:rsidR="009C676B" w:rsidRPr="00045BD4" w:rsidDel="00E14763" w:rsidRDefault="009C676B" w:rsidP="009C676B">
            <w:pPr>
              <w:pStyle w:val="TAC"/>
              <w:rPr>
                <w:del w:id="7669"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1DE7AEBF" w14:textId="42B2D835" w:rsidR="009C676B" w:rsidRPr="00045BD4" w:rsidDel="00E14763" w:rsidRDefault="009C676B" w:rsidP="009C676B">
            <w:pPr>
              <w:pStyle w:val="TAC"/>
              <w:rPr>
                <w:del w:id="7670"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5C278989" w14:textId="621D4111" w:rsidR="009C676B" w:rsidRPr="00045BD4" w:rsidDel="00E14763" w:rsidRDefault="009C676B" w:rsidP="009C676B">
            <w:pPr>
              <w:pStyle w:val="TAC"/>
              <w:rPr>
                <w:del w:id="767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3D436CA" w14:textId="175624E3" w:rsidR="009C676B" w:rsidRPr="00045BD4" w:rsidDel="00E14763" w:rsidRDefault="009C676B" w:rsidP="009C676B">
            <w:pPr>
              <w:pStyle w:val="TAC"/>
              <w:rPr>
                <w:del w:id="7672"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F46E469" w14:textId="5ED1C7AB" w:rsidR="009C676B" w:rsidRPr="00045BD4" w:rsidDel="00E14763" w:rsidRDefault="009C676B" w:rsidP="009C676B">
            <w:pPr>
              <w:pStyle w:val="TAC"/>
              <w:rPr>
                <w:del w:id="7673"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4DB561E4" w14:textId="30E5D598" w:rsidR="009C676B" w:rsidRPr="00045BD4" w:rsidDel="00E14763" w:rsidRDefault="009C676B" w:rsidP="009C676B">
            <w:pPr>
              <w:pStyle w:val="TAC"/>
              <w:rPr>
                <w:del w:id="767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2794830" w14:textId="7C400653" w:rsidR="009C676B" w:rsidRPr="00045BD4" w:rsidDel="00E14763" w:rsidRDefault="009C676B" w:rsidP="009C676B">
            <w:pPr>
              <w:pStyle w:val="TAC"/>
              <w:rPr>
                <w:del w:id="7675"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41D3238B" w14:textId="0779D17F" w:rsidR="009C676B" w:rsidRPr="00045BD4" w:rsidDel="00E14763" w:rsidRDefault="009C676B" w:rsidP="009C676B">
            <w:pPr>
              <w:pStyle w:val="TAC"/>
              <w:rPr>
                <w:del w:id="7676" w:author="MCC" w:date="2021-09-21T14:27:00Z"/>
                <w:lang w:val="fi-FI" w:eastAsia="fi-FI"/>
              </w:rPr>
            </w:pPr>
            <w:del w:id="7677" w:author="MCC" w:date="2021-09-21T14:27:00Z">
              <w:r w:rsidRPr="00045BD4" w:rsidDel="00E14763">
                <w:rPr>
                  <w:lang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5C07579F" w14:textId="6AE063DD" w:rsidR="009C676B" w:rsidRPr="00045BD4" w:rsidDel="00E14763" w:rsidRDefault="009C676B" w:rsidP="009C676B">
            <w:pPr>
              <w:pStyle w:val="TAC"/>
              <w:rPr>
                <w:del w:id="7678" w:author="MCC" w:date="2021-09-21T14:27:00Z"/>
                <w:lang w:val="fi-FI" w:eastAsia="fi-FI"/>
              </w:rPr>
            </w:pPr>
            <w:del w:id="7679" w:author="MCC" w:date="2021-09-21T14:27:00Z">
              <w:r w:rsidRPr="00045BD4" w:rsidDel="00E14763">
                <w:rPr>
                  <w:lang w:val="en-US" w:eastAsia="fi-FI"/>
                </w:rPr>
                <w:delText>0</w:delText>
              </w:r>
            </w:del>
          </w:p>
        </w:tc>
      </w:tr>
      <w:tr w:rsidR="002057C3" w:rsidRPr="00045BD4" w:rsidDel="00E14763" w14:paraId="076CF7A6" w14:textId="400DE1A9" w:rsidTr="00045BD4">
        <w:trPr>
          <w:trHeight w:val="187"/>
          <w:del w:id="7680"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0247E969" w14:textId="3936BD29" w:rsidR="002057C3" w:rsidRPr="00045BD4" w:rsidDel="00E14763" w:rsidRDefault="002057C3" w:rsidP="00045BD4">
            <w:pPr>
              <w:pStyle w:val="TAC"/>
              <w:rPr>
                <w:del w:id="7681" w:author="MCC" w:date="2021-09-21T14:27:00Z"/>
                <w:lang w:val="fi-FI" w:eastAsia="fi-FI"/>
              </w:rPr>
            </w:pPr>
            <w:del w:id="7682" w:author="MCC" w:date="2021-09-21T14:27:00Z">
              <w:r w:rsidRPr="00045BD4" w:rsidDel="00E14763">
                <w:rPr>
                  <w:lang w:eastAsia="fi-FI"/>
                </w:rPr>
                <w:delText>CA_n261(A-2G)</w:delText>
              </w:r>
            </w:del>
          </w:p>
        </w:tc>
        <w:tc>
          <w:tcPr>
            <w:tcW w:w="1390" w:type="dxa"/>
            <w:tcBorders>
              <w:top w:val="nil"/>
              <w:left w:val="nil"/>
              <w:bottom w:val="single" w:sz="4" w:space="0" w:color="auto"/>
              <w:right w:val="single" w:sz="4" w:space="0" w:color="auto"/>
            </w:tcBorders>
            <w:shd w:val="clear" w:color="auto" w:fill="auto"/>
            <w:hideMark/>
          </w:tcPr>
          <w:p w14:paraId="1BD2112D" w14:textId="1A7D7206" w:rsidR="002057C3" w:rsidRPr="00045BD4" w:rsidDel="00E14763" w:rsidRDefault="002057C3" w:rsidP="00045BD4">
            <w:pPr>
              <w:pStyle w:val="TAC"/>
              <w:rPr>
                <w:del w:id="7683" w:author="MCC" w:date="2021-09-21T14:27:00Z"/>
                <w:lang w:val="fi-FI" w:eastAsia="fi-FI"/>
              </w:rPr>
            </w:pPr>
            <w:del w:id="7684" w:author="MCC" w:date="2021-09-21T14:27:00Z">
              <w:r w:rsidRPr="00045BD4" w:rsidDel="00E14763">
                <w:delText>CA_n261G</w:delText>
              </w:r>
            </w:del>
          </w:p>
        </w:tc>
        <w:tc>
          <w:tcPr>
            <w:tcW w:w="1020" w:type="dxa"/>
            <w:tcBorders>
              <w:top w:val="nil"/>
              <w:left w:val="nil"/>
              <w:bottom w:val="single" w:sz="4" w:space="0" w:color="auto"/>
              <w:right w:val="single" w:sz="4" w:space="0" w:color="auto"/>
            </w:tcBorders>
            <w:shd w:val="clear" w:color="auto" w:fill="auto"/>
            <w:hideMark/>
          </w:tcPr>
          <w:p w14:paraId="64E9AF62" w14:textId="6E607413" w:rsidR="002057C3" w:rsidRPr="00045BD4" w:rsidDel="00E14763" w:rsidRDefault="002057C3" w:rsidP="00045BD4">
            <w:pPr>
              <w:pStyle w:val="TAC"/>
              <w:rPr>
                <w:del w:id="7685" w:author="MCC" w:date="2021-09-21T14:27:00Z"/>
                <w:lang w:val="fi-FI" w:eastAsia="fi-FI"/>
              </w:rPr>
            </w:pPr>
            <w:del w:id="7686" w:author="MCC" w:date="2021-09-21T14:27:00Z">
              <w:r w:rsidRPr="00045BD4" w:rsidDel="00E14763">
                <w:rPr>
                  <w:lang w:eastAsia="fi-FI"/>
                </w:rPr>
                <w:delText>n261A</w:delText>
              </w:r>
            </w:del>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3FA30BE" w14:textId="35BE02AD" w:rsidR="002057C3" w:rsidRPr="00045BD4" w:rsidDel="00E14763" w:rsidRDefault="002057C3" w:rsidP="00045BD4">
            <w:pPr>
              <w:pStyle w:val="TAC"/>
              <w:rPr>
                <w:del w:id="7687" w:author="MCC" w:date="2021-09-21T14:27:00Z"/>
                <w:lang w:val="fi-FI" w:eastAsia="fi-FI"/>
              </w:rPr>
            </w:pPr>
            <w:del w:id="7688" w:author="MCC" w:date="2021-09-21T14:27:00Z">
              <w:r w:rsidRPr="00045BD4" w:rsidDel="00E14763">
                <w:rPr>
                  <w:lang w:eastAsia="fi-FI"/>
                </w:rPr>
                <w:delText>CA_n261(2G)</w:delText>
              </w:r>
            </w:del>
          </w:p>
        </w:tc>
        <w:tc>
          <w:tcPr>
            <w:tcW w:w="851" w:type="dxa"/>
            <w:tcBorders>
              <w:top w:val="nil"/>
              <w:left w:val="nil"/>
              <w:bottom w:val="single" w:sz="4" w:space="0" w:color="auto"/>
              <w:right w:val="single" w:sz="4" w:space="0" w:color="auto"/>
            </w:tcBorders>
            <w:shd w:val="clear" w:color="auto" w:fill="auto"/>
            <w:hideMark/>
          </w:tcPr>
          <w:p w14:paraId="602CE9AC" w14:textId="55797EAA" w:rsidR="002057C3" w:rsidRPr="00045BD4" w:rsidDel="00E14763" w:rsidRDefault="002057C3" w:rsidP="00045BD4">
            <w:pPr>
              <w:pStyle w:val="TAC"/>
              <w:rPr>
                <w:del w:id="7689"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360D670B" w14:textId="30FD151A" w:rsidR="002057C3" w:rsidRPr="00045BD4" w:rsidDel="00E14763" w:rsidRDefault="002057C3" w:rsidP="00045BD4">
            <w:pPr>
              <w:pStyle w:val="TAC"/>
              <w:rPr>
                <w:del w:id="7690"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3B36D8A1" w14:textId="781F5C03" w:rsidR="002057C3" w:rsidRPr="00045BD4" w:rsidDel="00E14763" w:rsidRDefault="002057C3" w:rsidP="00045BD4">
            <w:pPr>
              <w:pStyle w:val="TAC"/>
              <w:rPr>
                <w:del w:id="7691"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422164D7" w14:textId="6619C990" w:rsidR="002057C3" w:rsidRPr="00045BD4" w:rsidDel="00E14763" w:rsidRDefault="002057C3" w:rsidP="00045BD4">
            <w:pPr>
              <w:pStyle w:val="TAC"/>
              <w:rPr>
                <w:del w:id="7692"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16266978" w14:textId="06567780" w:rsidR="002057C3" w:rsidRPr="00045BD4" w:rsidDel="00E14763" w:rsidRDefault="002057C3" w:rsidP="00045BD4">
            <w:pPr>
              <w:pStyle w:val="TAC"/>
              <w:rPr>
                <w:del w:id="769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AA8E082" w14:textId="3E332957" w:rsidR="002057C3" w:rsidRPr="00045BD4" w:rsidDel="00E14763" w:rsidRDefault="002057C3" w:rsidP="00045BD4">
            <w:pPr>
              <w:pStyle w:val="TAC"/>
              <w:rPr>
                <w:del w:id="769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BB9B2BF" w14:textId="4BC5BF27" w:rsidR="002057C3" w:rsidRPr="00045BD4" w:rsidDel="00E14763" w:rsidRDefault="002057C3" w:rsidP="00045BD4">
            <w:pPr>
              <w:pStyle w:val="TAC"/>
              <w:rPr>
                <w:del w:id="7695"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3E0B02DB" w14:textId="7C431F1E" w:rsidR="002057C3" w:rsidRPr="00045BD4" w:rsidDel="00E14763" w:rsidRDefault="002057C3" w:rsidP="00045BD4">
            <w:pPr>
              <w:pStyle w:val="TAC"/>
              <w:rPr>
                <w:del w:id="769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779719C" w14:textId="360DCDF1" w:rsidR="002057C3" w:rsidRPr="00045BD4" w:rsidDel="00E14763" w:rsidRDefault="002057C3" w:rsidP="00045BD4">
            <w:pPr>
              <w:pStyle w:val="TAC"/>
              <w:rPr>
                <w:del w:id="7697"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190856A6" w14:textId="51CD5FE2" w:rsidR="002057C3" w:rsidRPr="00045BD4" w:rsidDel="00E14763" w:rsidRDefault="002057C3" w:rsidP="00045BD4">
            <w:pPr>
              <w:pStyle w:val="TAC"/>
              <w:rPr>
                <w:del w:id="7698" w:author="MCC" w:date="2021-09-21T14:27:00Z"/>
                <w:lang w:val="fi-FI" w:eastAsia="fi-FI"/>
              </w:rPr>
            </w:pPr>
            <w:del w:id="7699" w:author="MCC" w:date="2021-09-21T14:27:00Z">
              <w:r w:rsidRPr="00045BD4" w:rsidDel="00E14763">
                <w:rPr>
                  <w:lang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6FF0E423" w14:textId="2579786E" w:rsidR="002057C3" w:rsidRPr="00045BD4" w:rsidDel="00E14763" w:rsidRDefault="00E411C2" w:rsidP="00045BD4">
            <w:pPr>
              <w:pStyle w:val="TAC"/>
              <w:rPr>
                <w:del w:id="7700" w:author="MCC" w:date="2021-09-21T14:27:00Z"/>
                <w:lang w:val="fi-FI" w:eastAsia="fi-FI"/>
              </w:rPr>
            </w:pPr>
            <w:del w:id="7701" w:author="MCC" w:date="2021-09-21T14:27:00Z">
              <w:r w:rsidDel="00E14763">
                <w:rPr>
                  <w:lang w:val="fi-FI" w:eastAsia="fi-FI"/>
                </w:rPr>
                <w:delText>0</w:delText>
              </w:r>
            </w:del>
          </w:p>
        </w:tc>
      </w:tr>
      <w:tr w:rsidR="002057C3" w:rsidRPr="00045BD4" w:rsidDel="00E14763" w14:paraId="4178A6B1" w14:textId="1BF4467B" w:rsidTr="00045BD4">
        <w:trPr>
          <w:trHeight w:val="187"/>
          <w:del w:id="7702"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7A654230" w14:textId="0DB8998C" w:rsidR="002057C3" w:rsidRPr="00045BD4" w:rsidDel="00E14763" w:rsidRDefault="002057C3" w:rsidP="00045BD4">
            <w:pPr>
              <w:pStyle w:val="TAC"/>
              <w:rPr>
                <w:del w:id="7703" w:author="MCC" w:date="2021-09-21T14:27:00Z"/>
                <w:lang w:val="fi-FI" w:eastAsia="fi-FI"/>
              </w:rPr>
            </w:pPr>
            <w:del w:id="7704" w:author="MCC" w:date="2021-09-21T14:27:00Z">
              <w:r w:rsidRPr="00045BD4" w:rsidDel="00E14763">
                <w:rPr>
                  <w:lang w:eastAsia="fi-FI"/>
                </w:rPr>
                <w:delText>CA_n261(A-4G)</w:delText>
              </w:r>
            </w:del>
          </w:p>
        </w:tc>
        <w:tc>
          <w:tcPr>
            <w:tcW w:w="1390" w:type="dxa"/>
            <w:tcBorders>
              <w:top w:val="nil"/>
              <w:left w:val="nil"/>
              <w:bottom w:val="single" w:sz="4" w:space="0" w:color="auto"/>
              <w:right w:val="single" w:sz="4" w:space="0" w:color="auto"/>
            </w:tcBorders>
            <w:shd w:val="clear" w:color="auto" w:fill="auto"/>
            <w:hideMark/>
          </w:tcPr>
          <w:p w14:paraId="19A9360F" w14:textId="2CBB8428" w:rsidR="002057C3" w:rsidRPr="00045BD4" w:rsidDel="00E14763" w:rsidRDefault="002057C3" w:rsidP="00045BD4">
            <w:pPr>
              <w:pStyle w:val="TAC"/>
              <w:rPr>
                <w:del w:id="7705" w:author="MCC" w:date="2021-09-21T14:27:00Z"/>
                <w:lang w:val="fi-FI" w:eastAsia="fi-FI"/>
              </w:rPr>
            </w:pPr>
            <w:del w:id="7706" w:author="MCC" w:date="2021-09-21T14:27:00Z">
              <w:r w:rsidRPr="00045BD4" w:rsidDel="00E14763">
                <w:delText>-</w:delText>
              </w:r>
            </w:del>
          </w:p>
        </w:tc>
        <w:tc>
          <w:tcPr>
            <w:tcW w:w="1020" w:type="dxa"/>
            <w:tcBorders>
              <w:top w:val="nil"/>
              <w:left w:val="nil"/>
              <w:bottom w:val="single" w:sz="4" w:space="0" w:color="auto"/>
              <w:right w:val="single" w:sz="4" w:space="0" w:color="auto"/>
            </w:tcBorders>
            <w:shd w:val="clear" w:color="auto" w:fill="auto"/>
            <w:hideMark/>
          </w:tcPr>
          <w:p w14:paraId="0B8B926D" w14:textId="46174830" w:rsidR="002057C3" w:rsidRPr="00045BD4" w:rsidDel="00E14763" w:rsidRDefault="002057C3" w:rsidP="00045BD4">
            <w:pPr>
              <w:pStyle w:val="TAC"/>
              <w:rPr>
                <w:del w:id="7707" w:author="MCC" w:date="2021-09-21T14:27:00Z"/>
                <w:lang w:val="fi-FI" w:eastAsia="fi-FI"/>
              </w:rPr>
            </w:pPr>
            <w:del w:id="7708" w:author="MCC" w:date="2021-09-21T14:27:00Z">
              <w:r w:rsidRPr="00045BD4" w:rsidDel="00E14763">
                <w:rPr>
                  <w:lang w:eastAsia="fi-FI"/>
                </w:rPr>
                <w:delText>n261A</w:delText>
              </w:r>
            </w:del>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047D2330" w14:textId="5AECC26A" w:rsidR="002057C3" w:rsidRPr="00045BD4" w:rsidDel="00E14763" w:rsidRDefault="002057C3" w:rsidP="00045BD4">
            <w:pPr>
              <w:pStyle w:val="TAC"/>
              <w:rPr>
                <w:del w:id="7709" w:author="MCC" w:date="2021-09-21T14:27:00Z"/>
                <w:lang w:val="fi-FI" w:eastAsia="fi-FI"/>
              </w:rPr>
            </w:pPr>
            <w:del w:id="7710" w:author="MCC" w:date="2021-09-21T14:27:00Z">
              <w:r w:rsidRPr="00045BD4" w:rsidDel="00E14763">
                <w:rPr>
                  <w:lang w:eastAsia="fi-FI"/>
                </w:rPr>
                <w:delText>CA_n261(4G)</w:delText>
              </w:r>
            </w:del>
          </w:p>
        </w:tc>
        <w:tc>
          <w:tcPr>
            <w:tcW w:w="850" w:type="dxa"/>
            <w:tcBorders>
              <w:top w:val="nil"/>
              <w:left w:val="nil"/>
              <w:bottom w:val="single" w:sz="4" w:space="0" w:color="auto"/>
              <w:right w:val="single" w:sz="4" w:space="0" w:color="auto"/>
            </w:tcBorders>
            <w:shd w:val="clear" w:color="auto" w:fill="auto"/>
            <w:hideMark/>
          </w:tcPr>
          <w:p w14:paraId="4FBB95C5" w14:textId="47EB33A6" w:rsidR="002057C3" w:rsidRPr="00045BD4" w:rsidDel="00E14763" w:rsidRDefault="002057C3" w:rsidP="00045BD4">
            <w:pPr>
              <w:pStyle w:val="TAC"/>
              <w:rPr>
                <w:del w:id="7711"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6A6D7C48" w14:textId="25294AA9" w:rsidR="002057C3" w:rsidRPr="00045BD4" w:rsidDel="00E14763" w:rsidRDefault="002057C3" w:rsidP="00045BD4">
            <w:pPr>
              <w:pStyle w:val="TAC"/>
              <w:rPr>
                <w:del w:id="7712"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0545CE92" w14:textId="3C2209B0" w:rsidR="002057C3" w:rsidRPr="00045BD4" w:rsidDel="00E14763" w:rsidRDefault="002057C3" w:rsidP="00045BD4">
            <w:pPr>
              <w:pStyle w:val="TAC"/>
              <w:rPr>
                <w:del w:id="771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212668B" w14:textId="00DA8C0B" w:rsidR="002057C3" w:rsidRPr="00045BD4" w:rsidDel="00E14763" w:rsidRDefault="002057C3" w:rsidP="00045BD4">
            <w:pPr>
              <w:pStyle w:val="TAC"/>
              <w:rPr>
                <w:del w:id="771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6F4C27A" w14:textId="5B3B3313" w:rsidR="002057C3" w:rsidRPr="00045BD4" w:rsidDel="00E14763" w:rsidRDefault="002057C3" w:rsidP="00045BD4">
            <w:pPr>
              <w:pStyle w:val="TAC"/>
              <w:rPr>
                <w:del w:id="7715"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26D5B650" w14:textId="092338C6" w:rsidR="002057C3" w:rsidRPr="00045BD4" w:rsidDel="00E14763" w:rsidRDefault="002057C3" w:rsidP="00045BD4">
            <w:pPr>
              <w:pStyle w:val="TAC"/>
              <w:rPr>
                <w:del w:id="771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FBFD56E" w14:textId="2745ACD8" w:rsidR="002057C3" w:rsidRPr="00045BD4" w:rsidDel="00E14763" w:rsidRDefault="002057C3" w:rsidP="00045BD4">
            <w:pPr>
              <w:pStyle w:val="TAC"/>
              <w:rPr>
                <w:del w:id="7717"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2D6BC9E8" w14:textId="45C902F2" w:rsidR="002057C3" w:rsidRPr="00045BD4" w:rsidDel="00E14763" w:rsidRDefault="002057C3" w:rsidP="00045BD4">
            <w:pPr>
              <w:pStyle w:val="TAC"/>
              <w:rPr>
                <w:del w:id="7718" w:author="MCC" w:date="2021-09-21T14:27:00Z"/>
                <w:lang w:val="fi-FI" w:eastAsia="fi-FI"/>
              </w:rPr>
            </w:pPr>
            <w:del w:id="7719" w:author="MCC" w:date="2021-09-21T14:27:00Z">
              <w:r w:rsidRPr="00045BD4" w:rsidDel="00E14763">
                <w:rPr>
                  <w:lang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1B2DA752" w14:textId="77734393" w:rsidR="002057C3" w:rsidRPr="00045BD4" w:rsidDel="00E14763" w:rsidRDefault="002057C3" w:rsidP="00045BD4">
            <w:pPr>
              <w:pStyle w:val="TAC"/>
              <w:rPr>
                <w:del w:id="7720" w:author="MCC" w:date="2021-09-21T14:27:00Z"/>
                <w:lang w:val="fi-FI" w:eastAsia="fi-FI"/>
              </w:rPr>
            </w:pPr>
            <w:del w:id="7721" w:author="MCC" w:date="2021-09-21T14:27:00Z">
              <w:r w:rsidRPr="00045BD4" w:rsidDel="00E14763">
                <w:rPr>
                  <w:lang w:val="en-US" w:eastAsia="fi-FI"/>
                </w:rPr>
                <w:delText>0</w:delText>
              </w:r>
            </w:del>
          </w:p>
        </w:tc>
      </w:tr>
      <w:tr w:rsidR="002057C3" w:rsidRPr="00045BD4" w:rsidDel="00E14763" w14:paraId="602D40D9" w14:textId="7B607503" w:rsidTr="00045BD4">
        <w:trPr>
          <w:trHeight w:val="187"/>
          <w:del w:id="7722"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4C9FAD17" w14:textId="51E6B53A" w:rsidR="002057C3" w:rsidRPr="00045BD4" w:rsidDel="00E14763" w:rsidRDefault="002057C3" w:rsidP="00045BD4">
            <w:pPr>
              <w:pStyle w:val="TAC"/>
              <w:rPr>
                <w:del w:id="7723" w:author="MCC" w:date="2021-09-21T14:27:00Z"/>
                <w:lang w:val="fi-FI" w:eastAsia="fi-FI"/>
              </w:rPr>
            </w:pPr>
            <w:del w:id="7724" w:author="MCC" w:date="2021-09-21T14:27:00Z">
              <w:r w:rsidRPr="00045BD4" w:rsidDel="00E14763">
                <w:rPr>
                  <w:lang w:eastAsia="fi-FI"/>
                </w:rPr>
                <w:delText>CA_n261(A-H)</w:delText>
              </w:r>
            </w:del>
          </w:p>
        </w:tc>
        <w:tc>
          <w:tcPr>
            <w:tcW w:w="1390" w:type="dxa"/>
            <w:tcBorders>
              <w:top w:val="nil"/>
              <w:left w:val="nil"/>
              <w:bottom w:val="single" w:sz="4" w:space="0" w:color="auto"/>
              <w:right w:val="single" w:sz="4" w:space="0" w:color="auto"/>
            </w:tcBorders>
            <w:shd w:val="clear" w:color="auto" w:fill="auto"/>
            <w:hideMark/>
          </w:tcPr>
          <w:p w14:paraId="24C02E90" w14:textId="526C0DFF" w:rsidR="002057C3" w:rsidRPr="00045BD4" w:rsidDel="00E14763" w:rsidRDefault="002057C3" w:rsidP="00045BD4">
            <w:pPr>
              <w:pStyle w:val="TAC"/>
              <w:rPr>
                <w:del w:id="7725" w:author="MCC" w:date="2021-09-21T14:27:00Z"/>
              </w:rPr>
            </w:pPr>
            <w:del w:id="7726" w:author="MCC" w:date="2021-09-21T14:27:00Z">
              <w:r w:rsidRPr="00045BD4" w:rsidDel="00E14763">
                <w:delText>CA_n261G</w:delText>
              </w:r>
            </w:del>
          </w:p>
          <w:p w14:paraId="7BC710AB" w14:textId="400B0409" w:rsidR="002057C3" w:rsidRPr="00045BD4" w:rsidDel="00E14763" w:rsidRDefault="002057C3" w:rsidP="00045BD4">
            <w:pPr>
              <w:pStyle w:val="TAC"/>
              <w:rPr>
                <w:del w:id="7727" w:author="MCC" w:date="2021-09-21T14:27:00Z"/>
                <w:lang w:val="fi-FI" w:eastAsia="fi-FI"/>
              </w:rPr>
            </w:pPr>
            <w:del w:id="7728" w:author="MCC" w:date="2021-09-21T14:27:00Z">
              <w:r w:rsidRPr="00045BD4" w:rsidDel="00E14763">
                <w:delText>CA_n261H</w:delText>
              </w:r>
            </w:del>
          </w:p>
        </w:tc>
        <w:tc>
          <w:tcPr>
            <w:tcW w:w="1020" w:type="dxa"/>
            <w:tcBorders>
              <w:top w:val="nil"/>
              <w:left w:val="nil"/>
              <w:bottom w:val="single" w:sz="4" w:space="0" w:color="auto"/>
              <w:right w:val="single" w:sz="4" w:space="0" w:color="auto"/>
            </w:tcBorders>
            <w:shd w:val="clear" w:color="auto" w:fill="auto"/>
            <w:hideMark/>
          </w:tcPr>
          <w:p w14:paraId="1ED75F78" w14:textId="726B4313" w:rsidR="002057C3" w:rsidRPr="00045BD4" w:rsidDel="00E14763" w:rsidRDefault="002057C3" w:rsidP="00045BD4">
            <w:pPr>
              <w:pStyle w:val="TAC"/>
              <w:rPr>
                <w:del w:id="7729" w:author="MCC" w:date="2021-09-21T14:27:00Z"/>
                <w:lang w:val="fi-FI" w:eastAsia="fi-FI"/>
              </w:rPr>
            </w:pPr>
            <w:del w:id="7730" w:author="MCC" w:date="2021-09-21T14:27:00Z">
              <w:r w:rsidRPr="00045BD4" w:rsidDel="00E14763">
                <w:rPr>
                  <w:lang w:eastAsia="fi-FI"/>
                </w:rPr>
                <w:delText>n261A</w:delText>
              </w:r>
            </w:del>
          </w:p>
        </w:tc>
        <w:tc>
          <w:tcPr>
            <w:tcW w:w="709" w:type="dxa"/>
            <w:tcBorders>
              <w:top w:val="nil"/>
              <w:left w:val="nil"/>
              <w:bottom w:val="single" w:sz="4" w:space="0" w:color="auto"/>
              <w:right w:val="single" w:sz="4" w:space="0" w:color="auto"/>
            </w:tcBorders>
            <w:shd w:val="clear" w:color="auto" w:fill="auto"/>
            <w:hideMark/>
          </w:tcPr>
          <w:p w14:paraId="47762F12" w14:textId="4930ED23" w:rsidR="002057C3" w:rsidRPr="00045BD4" w:rsidDel="00E14763" w:rsidRDefault="002057C3" w:rsidP="00045BD4">
            <w:pPr>
              <w:pStyle w:val="TAC"/>
              <w:rPr>
                <w:del w:id="7731" w:author="MCC" w:date="2021-09-21T14:27:00Z"/>
                <w:lang w:val="fi-FI" w:eastAsia="fi-FI"/>
              </w:rPr>
            </w:pPr>
            <w:del w:id="7732" w:author="MCC" w:date="2021-09-21T14:27:00Z">
              <w:r w:rsidRPr="00045BD4" w:rsidDel="00E14763">
                <w:rPr>
                  <w:lang w:eastAsia="fi-FI"/>
                </w:rPr>
                <w:delText>CA_n261H</w:delText>
              </w:r>
            </w:del>
          </w:p>
        </w:tc>
        <w:tc>
          <w:tcPr>
            <w:tcW w:w="992" w:type="dxa"/>
            <w:tcBorders>
              <w:top w:val="nil"/>
              <w:left w:val="nil"/>
              <w:bottom w:val="single" w:sz="4" w:space="0" w:color="auto"/>
              <w:right w:val="single" w:sz="4" w:space="0" w:color="auto"/>
            </w:tcBorders>
            <w:shd w:val="clear" w:color="auto" w:fill="auto"/>
            <w:hideMark/>
          </w:tcPr>
          <w:p w14:paraId="1BF8B363" w14:textId="75063B37" w:rsidR="002057C3" w:rsidRPr="00045BD4" w:rsidDel="00E14763" w:rsidRDefault="002057C3" w:rsidP="00045BD4">
            <w:pPr>
              <w:pStyle w:val="TAC"/>
              <w:rPr>
                <w:del w:id="7733" w:author="MCC" w:date="2021-09-21T14:27:00Z"/>
                <w:lang w:val="fi-FI" w:eastAsia="fi-FI"/>
              </w:rPr>
            </w:pPr>
          </w:p>
        </w:tc>
        <w:tc>
          <w:tcPr>
            <w:tcW w:w="851" w:type="dxa"/>
            <w:tcBorders>
              <w:top w:val="nil"/>
              <w:left w:val="nil"/>
              <w:bottom w:val="single" w:sz="4" w:space="0" w:color="auto"/>
              <w:right w:val="single" w:sz="4" w:space="0" w:color="auto"/>
            </w:tcBorders>
            <w:shd w:val="clear" w:color="auto" w:fill="auto"/>
            <w:hideMark/>
          </w:tcPr>
          <w:p w14:paraId="2F069B62" w14:textId="0B1AB594" w:rsidR="002057C3" w:rsidRPr="00045BD4" w:rsidDel="00E14763" w:rsidRDefault="002057C3" w:rsidP="00045BD4">
            <w:pPr>
              <w:pStyle w:val="TAC"/>
              <w:rPr>
                <w:del w:id="7734"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2B83BDD8" w14:textId="1AB4A757" w:rsidR="002057C3" w:rsidRPr="00045BD4" w:rsidDel="00E14763" w:rsidRDefault="002057C3" w:rsidP="00045BD4">
            <w:pPr>
              <w:pStyle w:val="TAC"/>
              <w:rPr>
                <w:del w:id="7735"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7816C6A1" w14:textId="1F846D67" w:rsidR="002057C3" w:rsidRPr="00045BD4" w:rsidDel="00E14763" w:rsidRDefault="002057C3" w:rsidP="00045BD4">
            <w:pPr>
              <w:pStyle w:val="TAC"/>
              <w:rPr>
                <w:del w:id="7736"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1CCF136A" w14:textId="3665D61F" w:rsidR="002057C3" w:rsidRPr="00045BD4" w:rsidDel="00E14763" w:rsidRDefault="002057C3" w:rsidP="00045BD4">
            <w:pPr>
              <w:pStyle w:val="TAC"/>
              <w:rPr>
                <w:del w:id="7737"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4F2885F9" w14:textId="7BD42499" w:rsidR="002057C3" w:rsidRPr="00045BD4" w:rsidDel="00E14763" w:rsidRDefault="002057C3" w:rsidP="00045BD4">
            <w:pPr>
              <w:pStyle w:val="TAC"/>
              <w:rPr>
                <w:del w:id="7738"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0A891B3" w14:textId="148CEA69" w:rsidR="002057C3" w:rsidRPr="00045BD4" w:rsidDel="00E14763" w:rsidRDefault="002057C3" w:rsidP="00045BD4">
            <w:pPr>
              <w:pStyle w:val="TAC"/>
              <w:rPr>
                <w:del w:id="773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DEA5D9D" w14:textId="7D09761D" w:rsidR="002057C3" w:rsidRPr="00045BD4" w:rsidDel="00E14763" w:rsidRDefault="002057C3" w:rsidP="00045BD4">
            <w:pPr>
              <w:pStyle w:val="TAC"/>
              <w:rPr>
                <w:del w:id="7740"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631624DA" w14:textId="6F052AAC" w:rsidR="002057C3" w:rsidRPr="00045BD4" w:rsidDel="00E14763" w:rsidRDefault="002057C3" w:rsidP="00045BD4">
            <w:pPr>
              <w:pStyle w:val="TAC"/>
              <w:rPr>
                <w:del w:id="774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390B0B6" w14:textId="3442F74E" w:rsidR="002057C3" w:rsidRPr="00045BD4" w:rsidDel="00E14763" w:rsidRDefault="002057C3" w:rsidP="00045BD4">
            <w:pPr>
              <w:pStyle w:val="TAC"/>
              <w:rPr>
                <w:del w:id="7742"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40D81713" w14:textId="5763384C" w:rsidR="002057C3" w:rsidRPr="00045BD4" w:rsidDel="00E14763" w:rsidRDefault="002057C3" w:rsidP="00045BD4">
            <w:pPr>
              <w:pStyle w:val="TAC"/>
              <w:rPr>
                <w:del w:id="7743" w:author="MCC" w:date="2021-09-21T14:27:00Z"/>
                <w:lang w:val="fi-FI" w:eastAsia="fi-FI"/>
              </w:rPr>
            </w:pPr>
            <w:del w:id="7744" w:author="MCC" w:date="2021-09-21T14:27:00Z">
              <w:r w:rsidRPr="00045BD4" w:rsidDel="00E14763">
                <w:rPr>
                  <w:lang w:val="en-US" w:eastAsia="fi-FI"/>
                </w:rPr>
                <w:delText>700</w:delText>
              </w:r>
            </w:del>
          </w:p>
        </w:tc>
        <w:tc>
          <w:tcPr>
            <w:tcW w:w="709" w:type="dxa"/>
            <w:tcBorders>
              <w:top w:val="nil"/>
              <w:left w:val="nil"/>
              <w:bottom w:val="single" w:sz="4" w:space="0" w:color="auto"/>
              <w:right w:val="single" w:sz="4" w:space="0" w:color="auto"/>
            </w:tcBorders>
            <w:shd w:val="clear" w:color="auto" w:fill="auto"/>
            <w:hideMark/>
          </w:tcPr>
          <w:p w14:paraId="3CFA0F64" w14:textId="331658FB" w:rsidR="002057C3" w:rsidRPr="00045BD4" w:rsidDel="00E14763" w:rsidRDefault="002057C3" w:rsidP="00045BD4">
            <w:pPr>
              <w:pStyle w:val="TAC"/>
              <w:rPr>
                <w:del w:id="7745" w:author="MCC" w:date="2021-09-21T14:27:00Z"/>
                <w:lang w:val="fi-FI" w:eastAsia="fi-FI"/>
              </w:rPr>
            </w:pPr>
            <w:del w:id="7746" w:author="MCC" w:date="2021-09-21T14:27:00Z">
              <w:r w:rsidRPr="00045BD4" w:rsidDel="00E14763">
                <w:rPr>
                  <w:lang w:val="en-US" w:eastAsia="fi-FI"/>
                </w:rPr>
                <w:delText>0</w:delText>
              </w:r>
            </w:del>
          </w:p>
        </w:tc>
      </w:tr>
      <w:tr w:rsidR="002057C3" w:rsidRPr="00045BD4" w:rsidDel="00E14763" w14:paraId="1E127EA0" w14:textId="51A463DE" w:rsidTr="00045BD4">
        <w:trPr>
          <w:trHeight w:val="187"/>
          <w:del w:id="7747"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431DB6A6" w14:textId="679CE6AE" w:rsidR="002057C3" w:rsidRPr="00045BD4" w:rsidDel="00E14763" w:rsidRDefault="002057C3" w:rsidP="00045BD4">
            <w:pPr>
              <w:pStyle w:val="TAC"/>
              <w:rPr>
                <w:del w:id="7748" w:author="MCC" w:date="2021-09-21T14:27:00Z"/>
                <w:lang w:val="fi-FI" w:eastAsia="fi-FI"/>
              </w:rPr>
            </w:pPr>
            <w:del w:id="7749" w:author="MCC" w:date="2021-09-21T14:27:00Z">
              <w:r w:rsidRPr="00045BD4" w:rsidDel="00E14763">
                <w:rPr>
                  <w:lang w:eastAsia="fi-FI"/>
                </w:rPr>
                <w:delText>CA_n261(A-2H)</w:delText>
              </w:r>
            </w:del>
          </w:p>
        </w:tc>
        <w:tc>
          <w:tcPr>
            <w:tcW w:w="1390" w:type="dxa"/>
            <w:tcBorders>
              <w:top w:val="nil"/>
              <w:left w:val="nil"/>
              <w:bottom w:val="single" w:sz="4" w:space="0" w:color="auto"/>
              <w:right w:val="single" w:sz="4" w:space="0" w:color="auto"/>
            </w:tcBorders>
            <w:shd w:val="clear" w:color="auto" w:fill="auto"/>
            <w:hideMark/>
          </w:tcPr>
          <w:p w14:paraId="65F4D4C5" w14:textId="09CCAE7C" w:rsidR="002057C3" w:rsidRPr="00045BD4" w:rsidDel="00E14763" w:rsidRDefault="002057C3" w:rsidP="00045BD4">
            <w:pPr>
              <w:pStyle w:val="TAC"/>
              <w:rPr>
                <w:del w:id="7750" w:author="MCC" w:date="2021-09-21T14:27:00Z"/>
                <w:lang w:val="fi-FI" w:eastAsia="fi-FI"/>
              </w:rPr>
            </w:pPr>
            <w:del w:id="7751" w:author="MCC" w:date="2021-09-21T14:27:00Z">
              <w:r w:rsidRPr="00045BD4" w:rsidDel="00E14763">
                <w:delText>-</w:delText>
              </w:r>
            </w:del>
          </w:p>
        </w:tc>
        <w:tc>
          <w:tcPr>
            <w:tcW w:w="1020" w:type="dxa"/>
            <w:tcBorders>
              <w:top w:val="nil"/>
              <w:left w:val="nil"/>
              <w:bottom w:val="single" w:sz="4" w:space="0" w:color="auto"/>
              <w:right w:val="single" w:sz="4" w:space="0" w:color="auto"/>
            </w:tcBorders>
            <w:shd w:val="clear" w:color="auto" w:fill="auto"/>
            <w:hideMark/>
          </w:tcPr>
          <w:p w14:paraId="7C937AEE" w14:textId="39CEB28F" w:rsidR="002057C3" w:rsidRPr="00045BD4" w:rsidDel="00E14763" w:rsidRDefault="002057C3" w:rsidP="00045BD4">
            <w:pPr>
              <w:pStyle w:val="TAC"/>
              <w:rPr>
                <w:del w:id="7752" w:author="MCC" w:date="2021-09-21T14:27:00Z"/>
                <w:lang w:val="fi-FI" w:eastAsia="fi-FI"/>
              </w:rPr>
            </w:pPr>
            <w:del w:id="7753" w:author="MCC" w:date="2021-09-21T14:27:00Z">
              <w:r w:rsidRPr="00045BD4" w:rsidDel="00E14763">
                <w:rPr>
                  <w:lang w:eastAsia="fi-FI"/>
                </w:rPr>
                <w:delText>n261A</w:delText>
              </w:r>
            </w:del>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0DFF5D8" w14:textId="58B15A7C" w:rsidR="002057C3" w:rsidRPr="00045BD4" w:rsidDel="00E14763" w:rsidRDefault="002057C3" w:rsidP="00045BD4">
            <w:pPr>
              <w:pStyle w:val="TAC"/>
              <w:rPr>
                <w:del w:id="7754" w:author="MCC" w:date="2021-09-21T14:27:00Z"/>
                <w:lang w:val="fi-FI" w:eastAsia="fi-FI"/>
              </w:rPr>
            </w:pPr>
            <w:del w:id="7755" w:author="MCC" w:date="2021-09-21T14:27:00Z">
              <w:r w:rsidRPr="00045BD4" w:rsidDel="00E14763">
                <w:rPr>
                  <w:lang w:eastAsia="fi-FI"/>
                </w:rPr>
                <w:delText>CA_n261(2H)</w:delText>
              </w:r>
            </w:del>
          </w:p>
        </w:tc>
        <w:tc>
          <w:tcPr>
            <w:tcW w:w="851" w:type="dxa"/>
            <w:tcBorders>
              <w:top w:val="nil"/>
              <w:left w:val="nil"/>
              <w:bottom w:val="single" w:sz="4" w:space="0" w:color="auto"/>
              <w:right w:val="single" w:sz="4" w:space="0" w:color="auto"/>
            </w:tcBorders>
            <w:shd w:val="clear" w:color="auto" w:fill="auto"/>
            <w:hideMark/>
          </w:tcPr>
          <w:p w14:paraId="6AE74332" w14:textId="26E92263" w:rsidR="002057C3" w:rsidRPr="00045BD4" w:rsidDel="00E14763" w:rsidRDefault="002057C3" w:rsidP="00045BD4">
            <w:pPr>
              <w:pStyle w:val="TAC"/>
              <w:rPr>
                <w:del w:id="7756"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4509CC4D" w14:textId="58D8F38D" w:rsidR="002057C3" w:rsidRPr="00045BD4" w:rsidDel="00E14763" w:rsidRDefault="002057C3" w:rsidP="00045BD4">
            <w:pPr>
              <w:pStyle w:val="TAC"/>
              <w:rPr>
                <w:del w:id="7757"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23EF789F" w14:textId="16043BEC" w:rsidR="002057C3" w:rsidRPr="00045BD4" w:rsidDel="00E14763" w:rsidRDefault="002057C3" w:rsidP="00045BD4">
            <w:pPr>
              <w:pStyle w:val="TAC"/>
              <w:rPr>
                <w:del w:id="7758"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34F32CA7" w14:textId="3B7B7C17" w:rsidR="002057C3" w:rsidRPr="00045BD4" w:rsidDel="00E14763" w:rsidRDefault="002057C3" w:rsidP="00045BD4">
            <w:pPr>
              <w:pStyle w:val="TAC"/>
              <w:rPr>
                <w:del w:id="7759"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7004C1AE" w14:textId="0B545068" w:rsidR="002057C3" w:rsidRPr="00045BD4" w:rsidDel="00E14763" w:rsidRDefault="002057C3" w:rsidP="00045BD4">
            <w:pPr>
              <w:pStyle w:val="TAC"/>
              <w:rPr>
                <w:del w:id="7760"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1872734" w14:textId="3C9D5549" w:rsidR="002057C3" w:rsidRPr="00045BD4" w:rsidDel="00E14763" w:rsidRDefault="002057C3" w:rsidP="00045BD4">
            <w:pPr>
              <w:pStyle w:val="TAC"/>
              <w:rPr>
                <w:del w:id="776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8F79416" w14:textId="7ADDB180" w:rsidR="002057C3" w:rsidRPr="00045BD4" w:rsidDel="00E14763" w:rsidRDefault="002057C3" w:rsidP="00045BD4">
            <w:pPr>
              <w:pStyle w:val="TAC"/>
              <w:rPr>
                <w:del w:id="7762"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0CF8F18E" w14:textId="25EF6F7E" w:rsidR="002057C3" w:rsidRPr="00045BD4" w:rsidDel="00E14763" w:rsidRDefault="002057C3" w:rsidP="00045BD4">
            <w:pPr>
              <w:pStyle w:val="TAC"/>
              <w:rPr>
                <w:del w:id="776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5578032" w14:textId="6D94EF24" w:rsidR="002057C3" w:rsidRPr="00045BD4" w:rsidDel="00E14763" w:rsidRDefault="002057C3" w:rsidP="00045BD4">
            <w:pPr>
              <w:pStyle w:val="TAC"/>
              <w:rPr>
                <w:del w:id="7764"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48DDCD10" w14:textId="78443536" w:rsidR="002057C3" w:rsidRPr="00045BD4" w:rsidDel="00E14763" w:rsidRDefault="002057C3" w:rsidP="00045BD4">
            <w:pPr>
              <w:pStyle w:val="TAC"/>
              <w:rPr>
                <w:del w:id="7765" w:author="MCC" w:date="2021-09-21T14:27:00Z"/>
                <w:lang w:val="fi-FI" w:eastAsia="fi-FI"/>
              </w:rPr>
            </w:pPr>
            <w:del w:id="7766" w:author="MCC" w:date="2021-09-21T14:27:00Z">
              <w:r w:rsidRPr="00045BD4" w:rsidDel="00E14763">
                <w:rPr>
                  <w:lang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0010C2EC" w14:textId="66B1E4D3" w:rsidR="002057C3" w:rsidRPr="00045BD4" w:rsidDel="00E14763" w:rsidRDefault="002057C3" w:rsidP="00045BD4">
            <w:pPr>
              <w:pStyle w:val="TAC"/>
              <w:rPr>
                <w:del w:id="7767" w:author="MCC" w:date="2021-09-21T14:27:00Z"/>
                <w:lang w:val="fi-FI" w:eastAsia="fi-FI"/>
              </w:rPr>
            </w:pPr>
            <w:del w:id="7768" w:author="MCC" w:date="2021-09-21T14:27:00Z">
              <w:r w:rsidRPr="00045BD4" w:rsidDel="00E14763">
                <w:rPr>
                  <w:lang w:val="en-US" w:eastAsia="fi-FI"/>
                </w:rPr>
                <w:delText>0</w:delText>
              </w:r>
            </w:del>
          </w:p>
        </w:tc>
      </w:tr>
      <w:tr w:rsidR="002057C3" w:rsidRPr="00045BD4" w:rsidDel="00E14763" w14:paraId="059C91C1" w14:textId="046E6F97" w:rsidTr="00045BD4">
        <w:trPr>
          <w:trHeight w:val="187"/>
          <w:del w:id="7769"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46907E04" w14:textId="2A20AFB1" w:rsidR="002057C3" w:rsidRPr="00045BD4" w:rsidDel="00E14763" w:rsidRDefault="002057C3" w:rsidP="00045BD4">
            <w:pPr>
              <w:pStyle w:val="TAC"/>
              <w:rPr>
                <w:del w:id="7770" w:author="MCC" w:date="2021-09-21T14:27:00Z"/>
                <w:lang w:val="fi-FI" w:eastAsia="fi-FI"/>
              </w:rPr>
            </w:pPr>
            <w:del w:id="7771" w:author="MCC" w:date="2021-09-21T14:27:00Z">
              <w:r w:rsidRPr="00045BD4" w:rsidDel="00E14763">
                <w:rPr>
                  <w:lang w:eastAsia="fi-FI"/>
                </w:rPr>
                <w:delText>CA_n261(A-H-I)</w:delText>
              </w:r>
            </w:del>
          </w:p>
        </w:tc>
        <w:tc>
          <w:tcPr>
            <w:tcW w:w="1390" w:type="dxa"/>
            <w:tcBorders>
              <w:top w:val="nil"/>
              <w:left w:val="nil"/>
              <w:bottom w:val="single" w:sz="4" w:space="0" w:color="auto"/>
              <w:right w:val="single" w:sz="4" w:space="0" w:color="auto"/>
            </w:tcBorders>
            <w:shd w:val="clear" w:color="auto" w:fill="auto"/>
            <w:hideMark/>
          </w:tcPr>
          <w:p w14:paraId="303F4847" w14:textId="1503EEB2" w:rsidR="002057C3" w:rsidRPr="00045BD4" w:rsidDel="00E14763" w:rsidRDefault="002057C3" w:rsidP="00045BD4">
            <w:pPr>
              <w:pStyle w:val="TAC"/>
              <w:rPr>
                <w:del w:id="7772" w:author="MCC" w:date="2021-09-21T14:27:00Z"/>
                <w:lang w:val="fi-FI" w:eastAsia="fi-FI"/>
              </w:rPr>
            </w:pPr>
            <w:del w:id="7773" w:author="MCC" w:date="2021-09-21T14:27:00Z">
              <w:r w:rsidRPr="00045BD4" w:rsidDel="00E14763">
                <w:delText>-</w:delText>
              </w:r>
            </w:del>
          </w:p>
        </w:tc>
        <w:tc>
          <w:tcPr>
            <w:tcW w:w="1020" w:type="dxa"/>
            <w:tcBorders>
              <w:top w:val="nil"/>
              <w:left w:val="nil"/>
              <w:bottom w:val="single" w:sz="4" w:space="0" w:color="auto"/>
              <w:right w:val="single" w:sz="4" w:space="0" w:color="auto"/>
            </w:tcBorders>
            <w:shd w:val="clear" w:color="auto" w:fill="auto"/>
            <w:hideMark/>
          </w:tcPr>
          <w:p w14:paraId="06C4AA0E" w14:textId="49C510BE" w:rsidR="002057C3" w:rsidRPr="00045BD4" w:rsidDel="00E14763" w:rsidRDefault="002057C3" w:rsidP="00045BD4">
            <w:pPr>
              <w:pStyle w:val="TAC"/>
              <w:rPr>
                <w:del w:id="7774" w:author="MCC" w:date="2021-09-21T14:27:00Z"/>
                <w:lang w:val="fi-FI" w:eastAsia="fi-FI"/>
              </w:rPr>
            </w:pPr>
            <w:del w:id="7775" w:author="MCC" w:date="2021-09-21T14:27:00Z">
              <w:r w:rsidRPr="00045BD4" w:rsidDel="00E14763">
                <w:rPr>
                  <w:lang w:eastAsia="fi-FI"/>
                </w:rPr>
                <w:delText>n261A</w:delText>
              </w:r>
            </w:del>
          </w:p>
        </w:tc>
        <w:tc>
          <w:tcPr>
            <w:tcW w:w="709" w:type="dxa"/>
            <w:tcBorders>
              <w:top w:val="nil"/>
              <w:left w:val="nil"/>
              <w:bottom w:val="single" w:sz="4" w:space="0" w:color="auto"/>
              <w:right w:val="single" w:sz="4" w:space="0" w:color="auto"/>
            </w:tcBorders>
            <w:shd w:val="clear" w:color="auto" w:fill="auto"/>
            <w:hideMark/>
          </w:tcPr>
          <w:p w14:paraId="41BCA1E5" w14:textId="71EF4096" w:rsidR="002057C3" w:rsidRPr="00045BD4" w:rsidDel="00E14763" w:rsidRDefault="002057C3" w:rsidP="00045BD4">
            <w:pPr>
              <w:pStyle w:val="TAC"/>
              <w:rPr>
                <w:del w:id="7776" w:author="MCC" w:date="2021-09-21T14:27:00Z"/>
                <w:lang w:val="fi-FI" w:eastAsia="fi-FI"/>
              </w:rPr>
            </w:pPr>
            <w:del w:id="7777" w:author="MCC" w:date="2021-09-21T14:27:00Z">
              <w:r w:rsidRPr="00045BD4" w:rsidDel="00E14763">
                <w:rPr>
                  <w:lang w:eastAsia="fi-FI"/>
                </w:rPr>
                <w:delText>CA_n261H</w:delText>
              </w:r>
            </w:del>
          </w:p>
        </w:tc>
        <w:tc>
          <w:tcPr>
            <w:tcW w:w="992" w:type="dxa"/>
            <w:tcBorders>
              <w:top w:val="nil"/>
              <w:left w:val="nil"/>
              <w:bottom w:val="single" w:sz="4" w:space="0" w:color="auto"/>
              <w:right w:val="single" w:sz="4" w:space="0" w:color="auto"/>
            </w:tcBorders>
            <w:shd w:val="clear" w:color="auto" w:fill="auto"/>
            <w:hideMark/>
          </w:tcPr>
          <w:p w14:paraId="7C9B9A9D" w14:textId="1106BE96" w:rsidR="002057C3" w:rsidRPr="00045BD4" w:rsidDel="00E14763" w:rsidRDefault="002057C3" w:rsidP="00045BD4">
            <w:pPr>
              <w:pStyle w:val="TAC"/>
              <w:rPr>
                <w:del w:id="7778" w:author="MCC" w:date="2021-09-21T14:27:00Z"/>
                <w:lang w:val="fi-FI" w:eastAsia="fi-FI"/>
              </w:rPr>
            </w:pPr>
            <w:del w:id="7779" w:author="MCC" w:date="2021-09-21T14:27:00Z">
              <w:r w:rsidRPr="00045BD4" w:rsidDel="00E14763">
                <w:rPr>
                  <w:lang w:eastAsia="fi-FI"/>
                </w:rPr>
                <w:delText>CA_n261I</w:delText>
              </w:r>
            </w:del>
          </w:p>
        </w:tc>
        <w:tc>
          <w:tcPr>
            <w:tcW w:w="851" w:type="dxa"/>
            <w:tcBorders>
              <w:top w:val="nil"/>
              <w:left w:val="nil"/>
              <w:bottom w:val="single" w:sz="4" w:space="0" w:color="auto"/>
              <w:right w:val="single" w:sz="4" w:space="0" w:color="auto"/>
            </w:tcBorders>
            <w:shd w:val="clear" w:color="auto" w:fill="auto"/>
            <w:hideMark/>
          </w:tcPr>
          <w:p w14:paraId="788783B9" w14:textId="4ACA364B" w:rsidR="002057C3" w:rsidRPr="00045BD4" w:rsidDel="00E14763" w:rsidRDefault="002057C3" w:rsidP="00045BD4">
            <w:pPr>
              <w:pStyle w:val="TAC"/>
              <w:rPr>
                <w:del w:id="7780"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01D558CE" w14:textId="4A91B5C2" w:rsidR="002057C3" w:rsidRPr="00045BD4" w:rsidDel="00E14763" w:rsidRDefault="002057C3" w:rsidP="00045BD4">
            <w:pPr>
              <w:pStyle w:val="TAC"/>
              <w:rPr>
                <w:del w:id="7781"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70BC8F67" w14:textId="52F6BD80" w:rsidR="002057C3" w:rsidRPr="00045BD4" w:rsidDel="00E14763" w:rsidRDefault="002057C3" w:rsidP="00045BD4">
            <w:pPr>
              <w:pStyle w:val="TAC"/>
              <w:rPr>
                <w:del w:id="7782"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0CD667F2" w14:textId="5ED0B229" w:rsidR="002057C3" w:rsidRPr="00045BD4" w:rsidDel="00E14763" w:rsidRDefault="002057C3" w:rsidP="00045BD4">
            <w:pPr>
              <w:pStyle w:val="TAC"/>
              <w:rPr>
                <w:del w:id="7783"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185E6D55" w14:textId="074FC6DC" w:rsidR="002057C3" w:rsidRPr="00045BD4" w:rsidDel="00E14763" w:rsidRDefault="002057C3" w:rsidP="00045BD4">
            <w:pPr>
              <w:pStyle w:val="TAC"/>
              <w:rPr>
                <w:del w:id="778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995151D" w14:textId="1A8C91FB" w:rsidR="002057C3" w:rsidRPr="00045BD4" w:rsidDel="00E14763" w:rsidRDefault="002057C3" w:rsidP="00045BD4">
            <w:pPr>
              <w:pStyle w:val="TAC"/>
              <w:rPr>
                <w:del w:id="7785"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758056D" w14:textId="1DC91C88" w:rsidR="002057C3" w:rsidRPr="00045BD4" w:rsidDel="00E14763" w:rsidRDefault="002057C3" w:rsidP="00045BD4">
            <w:pPr>
              <w:pStyle w:val="TAC"/>
              <w:rPr>
                <w:del w:id="7786"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36D5053C" w14:textId="475858C9" w:rsidR="002057C3" w:rsidRPr="00045BD4" w:rsidDel="00E14763" w:rsidRDefault="002057C3" w:rsidP="00045BD4">
            <w:pPr>
              <w:pStyle w:val="TAC"/>
              <w:rPr>
                <w:del w:id="7787"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5369216" w14:textId="2352E685" w:rsidR="002057C3" w:rsidRPr="00045BD4" w:rsidDel="00E14763" w:rsidRDefault="002057C3" w:rsidP="00045BD4">
            <w:pPr>
              <w:pStyle w:val="TAC"/>
              <w:rPr>
                <w:del w:id="7788"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398F0DD1" w14:textId="5BF500B2" w:rsidR="002057C3" w:rsidRPr="00045BD4" w:rsidDel="00E14763" w:rsidRDefault="002057C3" w:rsidP="00045BD4">
            <w:pPr>
              <w:pStyle w:val="TAC"/>
              <w:rPr>
                <w:del w:id="7789" w:author="MCC" w:date="2021-09-21T14:27:00Z"/>
                <w:lang w:val="fi-FI" w:eastAsia="fi-FI"/>
              </w:rPr>
            </w:pPr>
            <w:del w:id="7790" w:author="MCC" w:date="2021-09-21T14:27:00Z">
              <w:r w:rsidRPr="00045BD4" w:rsidDel="00E14763">
                <w:rPr>
                  <w:lang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4011CAC4" w14:textId="6CBF5D62" w:rsidR="002057C3" w:rsidRPr="00045BD4" w:rsidDel="00E14763" w:rsidRDefault="002057C3" w:rsidP="00045BD4">
            <w:pPr>
              <w:pStyle w:val="TAC"/>
              <w:rPr>
                <w:del w:id="7791" w:author="MCC" w:date="2021-09-21T14:27:00Z"/>
                <w:lang w:val="fi-FI" w:eastAsia="fi-FI"/>
              </w:rPr>
            </w:pPr>
            <w:del w:id="7792" w:author="MCC" w:date="2021-09-21T14:27:00Z">
              <w:r w:rsidRPr="00045BD4" w:rsidDel="00E14763">
                <w:rPr>
                  <w:lang w:val="en-US" w:eastAsia="fi-FI"/>
                </w:rPr>
                <w:delText>0</w:delText>
              </w:r>
            </w:del>
          </w:p>
        </w:tc>
      </w:tr>
      <w:tr w:rsidR="002057C3" w:rsidRPr="00045BD4" w:rsidDel="00E14763" w14:paraId="6BF3F8CD" w14:textId="7BD4381A" w:rsidTr="00045BD4">
        <w:trPr>
          <w:trHeight w:val="187"/>
          <w:del w:id="7793"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629056B4" w14:textId="0B9E9C11" w:rsidR="002057C3" w:rsidRPr="00045BD4" w:rsidDel="00E14763" w:rsidRDefault="002057C3" w:rsidP="00045BD4">
            <w:pPr>
              <w:pStyle w:val="TAC"/>
              <w:rPr>
                <w:del w:id="7794" w:author="MCC" w:date="2021-09-21T14:27:00Z"/>
                <w:lang w:val="fi-FI" w:eastAsia="fi-FI"/>
              </w:rPr>
            </w:pPr>
            <w:del w:id="7795" w:author="MCC" w:date="2021-09-21T14:27:00Z">
              <w:r w:rsidRPr="00045BD4" w:rsidDel="00E14763">
                <w:rPr>
                  <w:lang w:eastAsia="fi-FI"/>
                </w:rPr>
                <w:delText>CA_n261(A-I)</w:delText>
              </w:r>
            </w:del>
          </w:p>
        </w:tc>
        <w:tc>
          <w:tcPr>
            <w:tcW w:w="1390" w:type="dxa"/>
            <w:tcBorders>
              <w:top w:val="nil"/>
              <w:left w:val="nil"/>
              <w:bottom w:val="single" w:sz="4" w:space="0" w:color="auto"/>
              <w:right w:val="single" w:sz="4" w:space="0" w:color="auto"/>
            </w:tcBorders>
            <w:shd w:val="clear" w:color="auto" w:fill="auto"/>
            <w:hideMark/>
          </w:tcPr>
          <w:p w14:paraId="565B1D11" w14:textId="5298567D" w:rsidR="002057C3" w:rsidRPr="00045BD4" w:rsidDel="00E14763" w:rsidRDefault="002057C3" w:rsidP="00045BD4">
            <w:pPr>
              <w:pStyle w:val="TAC"/>
              <w:rPr>
                <w:del w:id="7796" w:author="MCC" w:date="2021-09-21T14:27:00Z"/>
              </w:rPr>
            </w:pPr>
            <w:del w:id="7797" w:author="MCC" w:date="2021-09-21T14:27:00Z">
              <w:r w:rsidRPr="00045BD4" w:rsidDel="00E14763">
                <w:delText>CA_n261G</w:delText>
              </w:r>
            </w:del>
          </w:p>
          <w:p w14:paraId="007701AD" w14:textId="24D1E15E" w:rsidR="002057C3" w:rsidRPr="00045BD4" w:rsidDel="00E14763" w:rsidRDefault="002057C3" w:rsidP="00045BD4">
            <w:pPr>
              <w:pStyle w:val="TAC"/>
              <w:rPr>
                <w:del w:id="7798" w:author="MCC" w:date="2021-09-21T14:27:00Z"/>
              </w:rPr>
            </w:pPr>
            <w:del w:id="7799" w:author="MCC" w:date="2021-09-21T14:27:00Z">
              <w:r w:rsidRPr="00045BD4" w:rsidDel="00E14763">
                <w:delText>CA_n261H</w:delText>
              </w:r>
            </w:del>
          </w:p>
          <w:p w14:paraId="7087FDEC" w14:textId="2A6E24D9" w:rsidR="002057C3" w:rsidRPr="00045BD4" w:rsidDel="00E14763" w:rsidRDefault="002057C3" w:rsidP="00045BD4">
            <w:pPr>
              <w:pStyle w:val="TAC"/>
              <w:rPr>
                <w:del w:id="7800" w:author="MCC" w:date="2021-09-21T14:27:00Z"/>
                <w:lang w:eastAsia="fi-FI"/>
              </w:rPr>
            </w:pPr>
            <w:del w:id="7801" w:author="MCC" w:date="2021-09-21T14:27:00Z">
              <w:r w:rsidRPr="00045BD4" w:rsidDel="00E14763">
                <w:delText>CA_n261I</w:delText>
              </w:r>
            </w:del>
          </w:p>
        </w:tc>
        <w:tc>
          <w:tcPr>
            <w:tcW w:w="1020" w:type="dxa"/>
            <w:tcBorders>
              <w:top w:val="nil"/>
              <w:left w:val="nil"/>
              <w:bottom w:val="single" w:sz="4" w:space="0" w:color="auto"/>
              <w:right w:val="single" w:sz="4" w:space="0" w:color="auto"/>
            </w:tcBorders>
            <w:shd w:val="clear" w:color="auto" w:fill="auto"/>
            <w:hideMark/>
          </w:tcPr>
          <w:p w14:paraId="2C2529CB" w14:textId="31429D93" w:rsidR="002057C3" w:rsidRPr="00045BD4" w:rsidDel="00E14763" w:rsidRDefault="002057C3" w:rsidP="00045BD4">
            <w:pPr>
              <w:pStyle w:val="TAC"/>
              <w:rPr>
                <w:del w:id="7802" w:author="MCC" w:date="2021-09-21T14:27:00Z"/>
                <w:lang w:val="fi-FI" w:eastAsia="fi-FI"/>
              </w:rPr>
            </w:pPr>
            <w:del w:id="7803" w:author="MCC" w:date="2021-09-21T14:27:00Z">
              <w:r w:rsidRPr="00045BD4" w:rsidDel="00E14763">
                <w:rPr>
                  <w:lang w:eastAsia="fi-FI"/>
                </w:rPr>
                <w:delText>n261A</w:delText>
              </w:r>
            </w:del>
          </w:p>
        </w:tc>
        <w:tc>
          <w:tcPr>
            <w:tcW w:w="709" w:type="dxa"/>
            <w:tcBorders>
              <w:top w:val="nil"/>
              <w:left w:val="nil"/>
              <w:bottom w:val="single" w:sz="4" w:space="0" w:color="auto"/>
              <w:right w:val="single" w:sz="4" w:space="0" w:color="auto"/>
            </w:tcBorders>
            <w:shd w:val="clear" w:color="auto" w:fill="auto"/>
            <w:hideMark/>
          </w:tcPr>
          <w:p w14:paraId="28C114B5" w14:textId="20FF6DFA" w:rsidR="002057C3" w:rsidRPr="00045BD4" w:rsidDel="00E14763" w:rsidRDefault="002057C3" w:rsidP="00045BD4">
            <w:pPr>
              <w:pStyle w:val="TAC"/>
              <w:rPr>
                <w:del w:id="7804" w:author="MCC" w:date="2021-09-21T14:27:00Z"/>
                <w:lang w:val="fi-FI" w:eastAsia="fi-FI"/>
              </w:rPr>
            </w:pPr>
            <w:del w:id="7805" w:author="MCC" w:date="2021-09-21T14:27:00Z">
              <w:r w:rsidRPr="00045BD4" w:rsidDel="00E14763">
                <w:rPr>
                  <w:lang w:eastAsia="fi-FI"/>
                </w:rPr>
                <w:delText>CA_n261I</w:delText>
              </w:r>
            </w:del>
          </w:p>
        </w:tc>
        <w:tc>
          <w:tcPr>
            <w:tcW w:w="992" w:type="dxa"/>
            <w:tcBorders>
              <w:top w:val="nil"/>
              <w:left w:val="nil"/>
              <w:bottom w:val="single" w:sz="4" w:space="0" w:color="auto"/>
              <w:right w:val="single" w:sz="4" w:space="0" w:color="auto"/>
            </w:tcBorders>
            <w:shd w:val="clear" w:color="auto" w:fill="auto"/>
            <w:hideMark/>
          </w:tcPr>
          <w:p w14:paraId="124433EE" w14:textId="022AC6E6" w:rsidR="002057C3" w:rsidRPr="00045BD4" w:rsidDel="00E14763" w:rsidRDefault="002057C3" w:rsidP="00045BD4">
            <w:pPr>
              <w:pStyle w:val="TAC"/>
              <w:rPr>
                <w:del w:id="7806" w:author="MCC" w:date="2021-09-21T14:27:00Z"/>
                <w:lang w:val="fi-FI" w:eastAsia="fi-FI"/>
              </w:rPr>
            </w:pPr>
          </w:p>
        </w:tc>
        <w:tc>
          <w:tcPr>
            <w:tcW w:w="851" w:type="dxa"/>
            <w:tcBorders>
              <w:top w:val="nil"/>
              <w:left w:val="nil"/>
              <w:bottom w:val="single" w:sz="4" w:space="0" w:color="auto"/>
              <w:right w:val="single" w:sz="4" w:space="0" w:color="auto"/>
            </w:tcBorders>
            <w:shd w:val="clear" w:color="auto" w:fill="auto"/>
            <w:hideMark/>
          </w:tcPr>
          <w:p w14:paraId="5D88F292" w14:textId="3E1D0613" w:rsidR="002057C3" w:rsidRPr="00045BD4" w:rsidDel="00E14763" w:rsidRDefault="002057C3" w:rsidP="00045BD4">
            <w:pPr>
              <w:pStyle w:val="TAC"/>
              <w:rPr>
                <w:del w:id="7807"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69CEC552" w14:textId="7A7EDA4C" w:rsidR="002057C3" w:rsidRPr="00045BD4" w:rsidDel="00E14763" w:rsidRDefault="002057C3" w:rsidP="00045BD4">
            <w:pPr>
              <w:pStyle w:val="TAC"/>
              <w:rPr>
                <w:del w:id="7808"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3C74C56A" w14:textId="6F898CD1" w:rsidR="002057C3" w:rsidRPr="00045BD4" w:rsidDel="00E14763" w:rsidRDefault="002057C3" w:rsidP="00045BD4">
            <w:pPr>
              <w:pStyle w:val="TAC"/>
              <w:rPr>
                <w:del w:id="7809"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66C63930" w14:textId="0AEC2DD5" w:rsidR="002057C3" w:rsidRPr="00045BD4" w:rsidDel="00E14763" w:rsidRDefault="002057C3" w:rsidP="00045BD4">
            <w:pPr>
              <w:pStyle w:val="TAC"/>
              <w:rPr>
                <w:del w:id="7810"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5D8CE3CB" w14:textId="21A6FA41" w:rsidR="002057C3" w:rsidRPr="00045BD4" w:rsidDel="00E14763" w:rsidRDefault="002057C3" w:rsidP="00045BD4">
            <w:pPr>
              <w:pStyle w:val="TAC"/>
              <w:rPr>
                <w:del w:id="781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10BB82B" w14:textId="1DDB5A18" w:rsidR="002057C3" w:rsidRPr="00045BD4" w:rsidDel="00E14763" w:rsidRDefault="002057C3" w:rsidP="00045BD4">
            <w:pPr>
              <w:pStyle w:val="TAC"/>
              <w:rPr>
                <w:del w:id="7812"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9A4FFCC" w14:textId="031C1354" w:rsidR="002057C3" w:rsidRPr="00045BD4" w:rsidDel="00E14763" w:rsidRDefault="002057C3" w:rsidP="00045BD4">
            <w:pPr>
              <w:pStyle w:val="TAC"/>
              <w:rPr>
                <w:del w:id="7813"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09F5F51A" w14:textId="671E315D" w:rsidR="002057C3" w:rsidRPr="00045BD4" w:rsidDel="00E14763" w:rsidRDefault="002057C3" w:rsidP="00045BD4">
            <w:pPr>
              <w:pStyle w:val="TAC"/>
              <w:rPr>
                <w:del w:id="781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BC8AA08" w14:textId="0C58B14E" w:rsidR="002057C3" w:rsidRPr="00045BD4" w:rsidDel="00E14763" w:rsidRDefault="002057C3" w:rsidP="00045BD4">
            <w:pPr>
              <w:pStyle w:val="TAC"/>
              <w:rPr>
                <w:del w:id="7815"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1C2FC89B" w14:textId="4D54A9DF" w:rsidR="002057C3" w:rsidRPr="00045BD4" w:rsidDel="00E14763" w:rsidRDefault="002057C3" w:rsidP="00045BD4">
            <w:pPr>
              <w:pStyle w:val="TAC"/>
              <w:rPr>
                <w:del w:id="7816" w:author="MCC" w:date="2021-09-21T14:27:00Z"/>
                <w:lang w:val="fi-FI" w:eastAsia="fi-FI"/>
              </w:rPr>
            </w:pPr>
            <w:del w:id="7817" w:author="MCC" w:date="2021-09-21T14:27:00Z">
              <w:r w:rsidRPr="00045BD4" w:rsidDel="00E14763">
                <w:rPr>
                  <w:lang w:val="en-US"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702F91A9" w14:textId="297154F0" w:rsidR="002057C3" w:rsidRPr="00045BD4" w:rsidDel="00E14763" w:rsidRDefault="002057C3" w:rsidP="00045BD4">
            <w:pPr>
              <w:pStyle w:val="TAC"/>
              <w:rPr>
                <w:del w:id="7818" w:author="MCC" w:date="2021-09-21T14:27:00Z"/>
                <w:lang w:val="fi-FI" w:eastAsia="fi-FI"/>
              </w:rPr>
            </w:pPr>
            <w:del w:id="7819" w:author="MCC" w:date="2021-09-21T14:27:00Z">
              <w:r w:rsidRPr="00045BD4" w:rsidDel="00E14763">
                <w:rPr>
                  <w:lang w:val="en-US" w:eastAsia="fi-FI"/>
                </w:rPr>
                <w:delText>0</w:delText>
              </w:r>
            </w:del>
          </w:p>
        </w:tc>
      </w:tr>
      <w:tr w:rsidR="002057C3" w:rsidRPr="00045BD4" w:rsidDel="00E14763" w14:paraId="1F916D56" w14:textId="6DC440AD" w:rsidTr="00045BD4">
        <w:trPr>
          <w:trHeight w:val="187"/>
          <w:del w:id="7820"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099CCCC8" w14:textId="13746E79" w:rsidR="002057C3" w:rsidRPr="00045BD4" w:rsidDel="00E14763" w:rsidRDefault="002057C3" w:rsidP="00045BD4">
            <w:pPr>
              <w:pStyle w:val="TAC"/>
              <w:rPr>
                <w:del w:id="7821" w:author="MCC" w:date="2021-09-21T14:27:00Z"/>
                <w:lang w:val="fi-FI" w:eastAsia="fi-FI"/>
              </w:rPr>
            </w:pPr>
            <w:del w:id="7822" w:author="MCC" w:date="2021-09-21T14:27:00Z">
              <w:r w:rsidRPr="00045BD4" w:rsidDel="00E14763">
                <w:rPr>
                  <w:lang w:eastAsia="fi-FI"/>
                </w:rPr>
                <w:delText>CA_n261(A-2I)</w:delText>
              </w:r>
            </w:del>
          </w:p>
        </w:tc>
        <w:tc>
          <w:tcPr>
            <w:tcW w:w="1390" w:type="dxa"/>
            <w:tcBorders>
              <w:top w:val="nil"/>
              <w:left w:val="nil"/>
              <w:bottom w:val="single" w:sz="4" w:space="0" w:color="auto"/>
              <w:right w:val="single" w:sz="4" w:space="0" w:color="auto"/>
            </w:tcBorders>
            <w:shd w:val="clear" w:color="auto" w:fill="auto"/>
            <w:hideMark/>
          </w:tcPr>
          <w:p w14:paraId="5F68D551" w14:textId="56F0EE99" w:rsidR="002057C3" w:rsidRPr="00045BD4" w:rsidDel="00E14763" w:rsidRDefault="002057C3" w:rsidP="00045BD4">
            <w:pPr>
              <w:pStyle w:val="TAC"/>
              <w:rPr>
                <w:del w:id="7823" w:author="MCC" w:date="2021-09-21T14:27:00Z"/>
                <w:lang w:val="fi-FI" w:eastAsia="fi-FI"/>
              </w:rPr>
            </w:pPr>
            <w:del w:id="7824" w:author="MCC" w:date="2021-09-21T14:27:00Z">
              <w:r w:rsidRPr="00045BD4" w:rsidDel="00E14763">
                <w:delText>-</w:delText>
              </w:r>
            </w:del>
          </w:p>
        </w:tc>
        <w:tc>
          <w:tcPr>
            <w:tcW w:w="1020" w:type="dxa"/>
            <w:tcBorders>
              <w:top w:val="nil"/>
              <w:left w:val="nil"/>
              <w:bottom w:val="single" w:sz="4" w:space="0" w:color="auto"/>
              <w:right w:val="single" w:sz="4" w:space="0" w:color="auto"/>
            </w:tcBorders>
            <w:shd w:val="clear" w:color="auto" w:fill="auto"/>
            <w:hideMark/>
          </w:tcPr>
          <w:p w14:paraId="53CC7B43" w14:textId="7D7593A9" w:rsidR="002057C3" w:rsidRPr="00045BD4" w:rsidDel="00E14763" w:rsidRDefault="002057C3" w:rsidP="00045BD4">
            <w:pPr>
              <w:pStyle w:val="TAC"/>
              <w:rPr>
                <w:del w:id="7825" w:author="MCC" w:date="2021-09-21T14:27:00Z"/>
                <w:lang w:val="fi-FI" w:eastAsia="fi-FI"/>
              </w:rPr>
            </w:pPr>
            <w:del w:id="7826" w:author="MCC" w:date="2021-09-21T14:27:00Z">
              <w:r w:rsidRPr="00045BD4" w:rsidDel="00E14763">
                <w:rPr>
                  <w:lang w:eastAsia="fi-FI"/>
                </w:rPr>
                <w:delText>n261A</w:delText>
              </w:r>
            </w:del>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6A19653" w14:textId="21707167" w:rsidR="002057C3" w:rsidRPr="00045BD4" w:rsidDel="00E14763" w:rsidRDefault="002057C3" w:rsidP="00045BD4">
            <w:pPr>
              <w:pStyle w:val="TAC"/>
              <w:rPr>
                <w:del w:id="7827" w:author="MCC" w:date="2021-09-21T14:27:00Z"/>
                <w:lang w:val="fi-FI" w:eastAsia="fi-FI"/>
              </w:rPr>
            </w:pPr>
            <w:del w:id="7828" w:author="MCC" w:date="2021-09-21T14:27:00Z">
              <w:r w:rsidRPr="00045BD4" w:rsidDel="00E14763">
                <w:rPr>
                  <w:lang w:eastAsia="fi-FI"/>
                </w:rPr>
                <w:delText>CA_n261(2I)</w:delText>
              </w:r>
            </w:del>
          </w:p>
        </w:tc>
        <w:tc>
          <w:tcPr>
            <w:tcW w:w="851" w:type="dxa"/>
            <w:tcBorders>
              <w:top w:val="nil"/>
              <w:left w:val="nil"/>
              <w:bottom w:val="single" w:sz="4" w:space="0" w:color="auto"/>
              <w:right w:val="single" w:sz="4" w:space="0" w:color="auto"/>
            </w:tcBorders>
            <w:shd w:val="clear" w:color="auto" w:fill="auto"/>
            <w:hideMark/>
          </w:tcPr>
          <w:p w14:paraId="6010D7F3" w14:textId="71BB4EFC" w:rsidR="002057C3" w:rsidRPr="00045BD4" w:rsidDel="00E14763" w:rsidRDefault="002057C3" w:rsidP="00045BD4">
            <w:pPr>
              <w:pStyle w:val="TAC"/>
              <w:rPr>
                <w:del w:id="7829"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01397167" w14:textId="39D22032" w:rsidR="002057C3" w:rsidRPr="00045BD4" w:rsidDel="00E14763" w:rsidRDefault="002057C3" w:rsidP="00045BD4">
            <w:pPr>
              <w:pStyle w:val="TAC"/>
              <w:rPr>
                <w:del w:id="7830"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13C03405" w14:textId="4D29E160" w:rsidR="002057C3" w:rsidRPr="00045BD4" w:rsidDel="00E14763" w:rsidRDefault="002057C3" w:rsidP="00045BD4">
            <w:pPr>
              <w:pStyle w:val="TAC"/>
              <w:rPr>
                <w:del w:id="7831"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4F984EC0" w14:textId="5AB7F717" w:rsidR="002057C3" w:rsidRPr="00045BD4" w:rsidDel="00E14763" w:rsidRDefault="002057C3" w:rsidP="00045BD4">
            <w:pPr>
              <w:pStyle w:val="TAC"/>
              <w:rPr>
                <w:del w:id="7832"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2112042A" w14:textId="5E8F17AD" w:rsidR="002057C3" w:rsidRPr="00045BD4" w:rsidDel="00E14763" w:rsidRDefault="002057C3" w:rsidP="00045BD4">
            <w:pPr>
              <w:pStyle w:val="TAC"/>
              <w:rPr>
                <w:del w:id="783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B368A56" w14:textId="328C3E63" w:rsidR="002057C3" w:rsidRPr="00045BD4" w:rsidDel="00E14763" w:rsidRDefault="002057C3" w:rsidP="00045BD4">
            <w:pPr>
              <w:pStyle w:val="TAC"/>
              <w:rPr>
                <w:del w:id="783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665DF3C" w14:textId="49421D14" w:rsidR="002057C3" w:rsidRPr="00045BD4" w:rsidDel="00E14763" w:rsidRDefault="002057C3" w:rsidP="00045BD4">
            <w:pPr>
              <w:pStyle w:val="TAC"/>
              <w:rPr>
                <w:del w:id="7835"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0D31BA0C" w14:textId="08625C30" w:rsidR="002057C3" w:rsidRPr="00045BD4" w:rsidDel="00E14763" w:rsidRDefault="002057C3" w:rsidP="00045BD4">
            <w:pPr>
              <w:pStyle w:val="TAC"/>
              <w:rPr>
                <w:del w:id="783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7BB0925" w14:textId="407761B3" w:rsidR="002057C3" w:rsidRPr="00045BD4" w:rsidDel="00E14763" w:rsidRDefault="002057C3" w:rsidP="00045BD4">
            <w:pPr>
              <w:pStyle w:val="TAC"/>
              <w:rPr>
                <w:del w:id="7837"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6D5A9F6A" w14:textId="78727E1B" w:rsidR="002057C3" w:rsidRPr="00045BD4" w:rsidDel="00E14763" w:rsidRDefault="002057C3" w:rsidP="00045BD4">
            <w:pPr>
              <w:pStyle w:val="TAC"/>
              <w:rPr>
                <w:del w:id="7838" w:author="MCC" w:date="2021-09-21T14:27:00Z"/>
                <w:lang w:val="fi-FI" w:eastAsia="fi-FI"/>
              </w:rPr>
            </w:pPr>
            <w:del w:id="7839" w:author="MCC" w:date="2021-09-21T14:27:00Z">
              <w:r w:rsidRPr="00045BD4" w:rsidDel="00E14763">
                <w:rPr>
                  <w:lang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48A29095" w14:textId="1247F665" w:rsidR="002057C3" w:rsidRPr="00045BD4" w:rsidDel="00E14763" w:rsidRDefault="002057C3" w:rsidP="00045BD4">
            <w:pPr>
              <w:pStyle w:val="TAC"/>
              <w:rPr>
                <w:del w:id="7840" w:author="MCC" w:date="2021-09-21T14:27:00Z"/>
                <w:lang w:val="fi-FI" w:eastAsia="fi-FI"/>
              </w:rPr>
            </w:pPr>
            <w:del w:id="7841" w:author="MCC" w:date="2021-09-21T14:27:00Z">
              <w:r w:rsidRPr="00045BD4" w:rsidDel="00E14763">
                <w:rPr>
                  <w:lang w:val="en-US" w:eastAsia="fi-FI"/>
                </w:rPr>
                <w:delText>0</w:delText>
              </w:r>
            </w:del>
          </w:p>
        </w:tc>
      </w:tr>
      <w:tr w:rsidR="00045BD4" w:rsidRPr="00045BD4" w:rsidDel="00E14763" w14:paraId="3AF23760" w14:textId="535B1E83" w:rsidTr="00045BD4">
        <w:trPr>
          <w:trHeight w:val="187"/>
          <w:del w:id="7842"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291C417A" w14:textId="12695574" w:rsidR="00045BD4" w:rsidRPr="00045BD4" w:rsidDel="00E14763" w:rsidRDefault="00045BD4" w:rsidP="00045BD4">
            <w:pPr>
              <w:pStyle w:val="TAC"/>
              <w:rPr>
                <w:del w:id="7843" w:author="MCC" w:date="2021-09-21T14:27:00Z"/>
                <w:lang w:val="fi-FI" w:eastAsia="fi-FI"/>
              </w:rPr>
            </w:pPr>
            <w:del w:id="7844" w:author="MCC" w:date="2021-09-21T14:27:00Z">
              <w:r w:rsidRPr="00045BD4" w:rsidDel="00E14763">
                <w:rPr>
                  <w:lang w:eastAsia="fi-FI"/>
                </w:rPr>
                <w:delText>CA_n261(A-J)</w:delText>
              </w:r>
            </w:del>
          </w:p>
        </w:tc>
        <w:tc>
          <w:tcPr>
            <w:tcW w:w="1390" w:type="dxa"/>
            <w:tcBorders>
              <w:top w:val="nil"/>
              <w:left w:val="nil"/>
              <w:bottom w:val="single" w:sz="4" w:space="0" w:color="auto"/>
              <w:right w:val="single" w:sz="4" w:space="0" w:color="auto"/>
            </w:tcBorders>
            <w:shd w:val="clear" w:color="auto" w:fill="auto"/>
            <w:hideMark/>
          </w:tcPr>
          <w:p w14:paraId="3C08B8DE" w14:textId="12931B52" w:rsidR="00045BD4" w:rsidRPr="00045BD4" w:rsidDel="00E14763" w:rsidRDefault="00045BD4" w:rsidP="00045BD4">
            <w:pPr>
              <w:pStyle w:val="TAC"/>
              <w:rPr>
                <w:del w:id="7845" w:author="MCC" w:date="2021-09-21T14:27:00Z"/>
              </w:rPr>
            </w:pPr>
            <w:del w:id="7846" w:author="MCC" w:date="2021-09-21T14:27:00Z">
              <w:r w:rsidRPr="00045BD4" w:rsidDel="00E14763">
                <w:delText>CA_n261G</w:delText>
              </w:r>
            </w:del>
          </w:p>
          <w:p w14:paraId="35A8E46E" w14:textId="7DE3217A" w:rsidR="00045BD4" w:rsidRPr="00045BD4" w:rsidDel="00E14763" w:rsidRDefault="00045BD4" w:rsidP="00045BD4">
            <w:pPr>
              <w:pStyle w:val="TAC"/>
              <w:rPr>
                <w:del w:id="7847" w:author="MCC" w:date="2021-09-21T14:27:00Z"/>
              </w:rPr>
            </w:pPr>
            <w:del w:id="7848" w:author="MCC" w:date="2021-09-21T14:27:00Z">
              <w:r w:rsidRPr="00045BD4" w:rsidDel="00E14763">
                <w:delText>CA_n261H</w:delText>
              </w:r>
            </w:del>
          </w:p>
          <w:p w14:paraId="2B502A40" w14:textId="3D61D423" w:rsidR="00045BD4" w:rsidRPr="00045BD4" w:rsidDel="00E14763" w:rsidRDefault="00045BD4" w:rsidP="00045BD4">
            <w:pPr>
              <w:pStyle w:val="TAC"/>
              <w:rPr>
                <w:del w:id="7849" w:author="MCC" w:date="2021-09-21T14:27:00Z"/>
                <w:lang w:eastAsia="fi-FI"/>
              </w:rPr>
            </w:pPr>
            <w:del w:id="7850" w:author="MCC" w:date="2021-09-21T14:27:00Z">
              <w:r w:rsidRPr="00045BD4" w:rsidDel="00E14763">
                <w:delText>CA_n261I</w:delText>
              </w:r>
            </w:del>
          </w:p>
        </w:tc>
        <w:tc>
          <w:tcPr>
            <w:tcW w:w="1020" w:type="dxa"/>
            <w:tcBorders>
              <w:top w:val="nil"/>
              <w:left w:val="nil"/>
              <w:bottom w:val="single" w:sz="4" w:space="0" w:color="auto"/>
              <w:right w:val="single" w:sz="4" w:space="0" w:color="auto"/>
            </w:tcBorders>
            <w:shd w:val="clear" w:color="auto" w:fill="auto"/>
            <w:hideMark/>
          </w:tcPr>
          <w:p w14:paraId="3D71AE5E" w14:textId="37B22418" w:rsidR="00045BD4" w:rsidRPr="00045BD4" w:rsidDel="00E14763" w:rsidRDefault="00045BD4" w:rsidP="00045BD4">
            <w:pPr>
              <w:pStyle w:val="TAC"/>
              <w:rPr>
                <w:del w:id="7851" w:author="MCC" w:date="2021-09-21T14:27:00Z"/>
                <w:lang w:val="fi-FI" w:eastAsia="fi-FI"/>
              </w:rPr>
            </w:pPr>
            <w:del w:id="7852" w:author="MCC" w:date="2021-09-21T14:27:00Z">
              <w:r w:rsidRPr="00045BD4" w:rsidDel="00E14763">
                <w:rPr>
                  <w:lang w:eastAsia="fi-FI"/>
                </w:rPr>
                <w:delText>n261A</w:delText>
              </w:r>
            </w:del>
          </w:p>
        </w:tc>
        <w:tc>
          <w:tcPr>
            <w:tcW w:w="709" w:type="dxa"/>
            <w:tcBorders>
              <w:top w:val="nil"/>
              <w:left w:val="nil"/>
              <w:bottom w:val="single" w:sz="4" w:space="0" w:color="auto"/>
              <w:right w:val="single" w:sz="4" w:space="0" w:color="auto"/>
            </w:tcBorders>
            <w:shd w:val="clear" w:color="auto" w:fill="auto"/>
            <w:hideMark/>
          </w:tcPr>
          <w:p w14:paraId="4D3B332D" w14:textId="7C9C6C11" w:rsidR="00045BD4" w:rsidRPr="00045BD4" w:rsidDel="00E14763" w:rsidRDefault="00045BD4" w:rsidP="00045BD4">
            <w:pPr>
              <w:pStyle w:val="TAC"/>
              <w:rPr>
                <w:del w:id="7853" w:author="MCC" w:date="2021-09-21T14:27:00Z"/>
                <w:lang w:val="fi-FI" w:eastAsia="fi-FI"/>
              </w:rPr>
            </w:pPr>
            <w:del w:id="7854" w:author="MCC" w:date="2021-09-21T14:27:00Z">
              <w:r w:rsidRPr="00045BD4" w:rsidDel="00E14763">
                <w:rPr>
                  <w:lang w:eastAsia="fi-FI"/>
                </w:rPr>
                <w:delText>CA_n261J</w:delText>
              </w:r>
            </w:del>
          </w:p>
        </w:tc>
        <w:tc>
          <w:tcPr>
            <w:tcW w:w="992" w:type="dxa"/>
            <w:tcBorders>
              <w:top w:val="nil"/>
              <w:left w:val="nil"/>
              <w:bottom w:val="single" w:sz="4" w:space="0" w:color="auto"/>
              <w:right w:val="single" w:sz="4" w:space="0" w:color="auto"/>
            </w:tcBorders>
            <w:shd w:val="clear" w:color="auto" w:fill="auto"/>
            <w:hideMark/>
          </w:tcPr>
          <w:p w14:paraId="732715D1" w14:textId="17EABCD8" w:rsidR="00045BD4" w:rsidRPr="00045BD4" w:rsidDel="00E14763" w:rsidRDefault="00045BD4" w:rsidP="00045BD4">
            <w:pPr>
              <w:pStyle w:val="TAC"/>
              <w:rPr>
                <w:del w:id="7855" w:author="MCC" w:date="2021-09-21T14:27:00Z"/>
                <w:lang w:val="fi-FI" w:eastAsia="fi-FI"/>
              </w:rPr>
            </w:pPr>
          </w:p>
        </w:tc>
        <w:tc>
          <w:tcPr>
            <w:tcW w:w="851" w:type="dxa"/>
            <w:tcBorders>
              <w:top w:val="nil"/>
              <w:left w:val="nil"/>
              <w:bottom w:val="single" w:sz="4" w:space="0" w:color="auto"/>
              <w:right w:val="single" w:sz="4" w:space="0" w:color="auto"/>
            </w:tcBorders>
            <w:shd w:val="clear" w:color="auto" w:fill="auto"/>
            <w:hideMark/>
          </w:tcPr>
          <w:p w14:paraId="3D7CF647" w14:textId="235B56E7" w:rsidR="00045BD4" w:rsidRPr="00045BD4" w:rsidDel="00E14763" w:rsidRDefault="00045BD4" w:rsidP="00045BD4">
            <w:pPr>
              <w:pStyle w:val="TAC"/>
              <w:rPr>
                <w:del w:id="7856" w:author="MCC" w:date="2021-09-21T14:27:00Z"/>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7E00C54D" w14:textId="0221AABF" w:rsidR="00045BD4" w:rsidRPr="00045BD4" w:rsidDel="00E14763" w:rsidRDefault="00045BD4" w:rsidP="00045BD4">
            <w:pPr>
              <w:pStyle w:val="TAC"/>
              <w:rPr>
                <w:del w:id="7857" w:author="MCC" w:date="2021-09-21T14:27:00Z"/>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7E9E0E0F" w14:textId="60A01828" w:rsidR="00045BD4" w:rsidRPr="00045BD4" w:rsidDel="00E14763" w:rsidRDefault="00045BD4" w:rsidP="00045BD4">
            <w:pPr>
              <w:pStyle w:val="TAC"/>
              <w:rPr>
                <w:del w:id="7858" w:author="MCC" w:date="2021-09-21T14:27:00Z"/>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108E55A8" w14:textId="78CBAE44" w:rsidR="00045BD4" w:rsidRPr="00045BD4" w:rsidDel="00E14763" w:rsidRDefault="00045BD4" w:rsidP="00045BD4">
            <w:pPr>
              <w:pStyle w:val="TAC"/>
              <w:rPr>
                <w:del w:id="7859" w:author="MCC" w:date="2021-09-21T14:27:00Z"/>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3F78B96A" w14:textId="38E96196" w:rsidR="00045BD4" w:rsidRPr="00045BD4" w:rsidDel="00E14763" w:rsidRDefault="00045BD4" w:rsidP="00045BD4">
            <w:pPr>
              <w:pStyle w:val="TAC"/>
              <w:rPr>
                <w:del w:id="7860" w:author="MCC" w:date="2021-09-21T14:27:00Z"/>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156DF7DE" w14:textId="6C518D22" w:rsidR="00045BD4" w:rsidRPr="00045BD4" w:rsidDel="00E14763" w:rsidRDefault="00045BD4" w:rsidP="00045BD4">
            <w:pPr>
              <w:pStyle w:val="TAC"/>
              <w:rPr>
                <w:del w:id="786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6CAC9C1" w14:textId="0FA042CC" w:rsidR="00045BD4" w:rsidRPr="00045BD4" w:rsidDel="00E14763" w:rsidRDefault="00045BD4" w:rsidP="00045BD4">
            <w:pPr>
              <w:pStyle w:val="TAC"/>
              <w:rPr>
                <w:del w:id="7862"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1CAABD3E" w14:textId="122F3FE3" w:rsidR="00045BD4" w:rsidRPr="00045BD4" w:rsidDel="00E14763" w:rsidRDefault="00045BD4" w:rsidP="00045BD4">
            <w:pPr>
              <w:pStyle w:val="TAC"/>
              <w:rPr>
                <w:del w:id="786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D2ABBFA" w14:textId="39B2AEA6" w:rsidR="00045BD4" w:rsidRPr="00045BD4" w:rsidDel="00E14763" w:rsidRDefault="00045BD4" w:rsidP="00045BD4">
            <w:pPr>
              <w:pStyle w:val="TAC"/>
              <w:rPr>
                <w:del w:id="7864"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4B7A5876" w14:textId="1899EA58" w:rsidR="00045BD4" w:rsidRPr="00045BD4" w:rsidDel="00E14763" w:rsidRDefault="00045BD4" w:rsidP="00045BD4">
            <w:pPr>
              <w:pStyle w:val="TAC"/>
              <w:rPr>
                <w:del w:id="7865" w:author="MCC" w:date="2021-09-21T14:27:00Z"/>
                <w:lang w:val="fi-FI" w:eastAsia="fi-FI"/>
              </w:rPr>
            </w:pPr>
            <w:del w:id="7866" w:author="MCC" w:date="2021-09-21T14:27:00Z">
              <w:r w:rsidRPr="00045BD4" w:rsidDel="00E14763">
                <w:rPr>
                  <w:lang w:val="en-US" w:eastAsia="fi-FI"/>
                </w:rPr>
                <w:delText>700</w:delText>
              </w:r>
            </w:del>
          </w:p>
        </w:tc>
        <w:tc>
          <w:tcPr>
            <w:tcW w:w="709" w:type="dxa"/>
            <w:tcBorders>
              <w:top w:val="nil"/>
              <w:left w:val="nil"/>
              <w:bottom w:val="single" w:sz="4" w:space="0" w:color="auto"/>
              <w:right w:val="single" w:sz="4" w:space="0" w:color="auto"/>
            </w:tcBorders>
            <w:shd w:val="clear" w:color="auto" w:fill="auto"/>
            <w:hideMark/>
          </w:tcPr>
          <w:p w14:paraId="2FA07D43" w14:textId="5559067F" w:rsidR="00045BD4" w:rsidRPr="00045BD4" w:rsidDel="00E14763" w:rsidRDefault="00045BD4" w:rsidP="00045BD4">
            <w:pPr>
              <w:pStyle w:val="TAC"/>
              <w:rPr>
                <w:del w:id="7867" w:author="MCC" w:date="2021-09-21T14:27:00Z"/>
                <w:lang w:val="fi-FI" w:eastAsia="fi-FI"/>
              </w:rPr>
            </w:pPr>
            <w:del w:id="7868" w:author="MCC" w:date="2021-09-21T14:27:00Z">
              <w:r w:rsidRPr="00045BD4" w:rsidDel="00E14763">
                <w:rPr>
                  <w:lang w:val="en-US" w:eastAsia="fi-FI"/>
                </w:rPr>
                <w:delText>0</w:delText>
              </w:r>
            </w:del>
          </w:p>
        </w:tc>
      </w:tr>
      <w:tr w:rsidR="00045BD4" w:rsidRPr="00045BD4" w:rsidDel="00E14763" w14:paraId="2F0FDF49" w14:textId="6673E47B" w:rsidTr="00045BD4">
        <w:trPr>
          <w:trHeight w:val="187"/>
          <w:del w:id="7869"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79433503" w14:textId="7E52A2D1" w:rsidR="00045BD4" w:rsidRPr="00045BD4" w:rsidDel="00E14763" w:rsidRDefault="00045BD4" w:rsidP="00045BD4">
            <w:pPr>
              <w:pStyle w:val="TAC"/>
              <w:rPr>
                <w:del w:id="7870" w:author="MCC" w:date="2021-09-21T14:27:00Z"/>
                <w:lang w:val="fi-FI" w:eastAsia="fi-FI"/>
              </w:rPr>
            </w:pPr>
            <w:del w:id="7871" w:author="MCC" w:date="2021-09-21T14:27:00Z">
              <w:r w:rsidRPr="00045BD4" w:rsidDel="00E14763">
                <w:rPr>
                  <w:lang w:eastAsia="fi-FI"/>
                </w:rPr>
                <w:delText>CA_n261(A-K)</w:delText>
              </w:r>
            </w:del>
          </w:p>
        </w:tc>
        <w:tc>
          <w:tcPr>
            <w:tcW w:w="1390" w:type="dxa"/>
            <w:tcBorders>
              <w:top w:val="nil"/>
              <w:left w:val="nil"/>
              <w:bottom w:val="single" w:sz="4" w:space="0" w:color="auto"/>
              <w:right w:val="single" w:sz="4" w:space="0" w:color="auto"/>
            </w:tcBorders>
            <w:shd w:val="clear" w:color="auto" w:fill="auto"/>
            <w:hideMark/>
          </w:tcPr>
          <w:p w14:paraId="2255BDCF" w14:textId="1BD00B60" w:rsidR="00045BD4" w:rsidRPr="00045BD4" w:rsidDel="00E14763" w:rsidRDefault="00045BD4" w:rsidP="00045BD4">
            <w:pPr>
              <w:pStyle w:val="TAC"/>
              <w:rPr>
                <w:del w:id="7872" w:author="MCC" w:date="2021-09-21T14:27:00Z"/>
              </w:rPr>
            </w:pPr>
            <w:del w:id="7873" w:author="MCC" w:date="2021-09-21T14:27:00Z">
              <w:r w:rsidRPr="00045BD4" w:rsidDel="00E14763">
                <w:delText>CA_n261G</w:delText>
              </w:r>
            </w:del>
          </w:p>
          <w:p w14:paraId="4E5F82A5" w14:textId="217E17E3" w:rsidR="00045BD4" w:rsidRPr="00045BD4" w:rsidDel="00E14763" w:rsidRDefault="00045BD4" w:rsidP="00045BD4">
            <w:pPr>
              <w:pStyle w:val="TAC"/>
              <w:rPr>
                <w:del w:id="7874" w:author="MCC" w:date="2021-09-21T14:27:00Z"/>
              </w:rPr>
            </w:pPr>
            <w:del w:id="7875" w:author="MCC" w:date="2021-09-21T14:27:00Z">
              <w:r w:rsidRPr="00045BD4" w:rsidDel="00E14763">
                <w:delText>CA_n261H</w:delText>
              </w:r>
            </w:del>
          </w:p>
          <w:p w14:paraId="4123C29E" w14:textId="7B815D57" w:rsidR="00045BD4" w:rsidRPr="00045BD4" w:rsidDel="00E14763" w:rsidRDefault="00045BD4" w:rsidP="00045BD4">
            <w:pPr>
              <w:pStyle w:val="TAC"/>
              <w:rPr>
                <w:del w:id="7876" w:author="MCC" w:date="2021-09-21T14:27:00Z"/>
                <w:lang w:eastAsia="fi-FI"/>
              </w:rPr>
            </w:pPr>
            <w:del w:id="7877" w:author="MCC" w:date="2021-09-21T14:27:00Z">
              <w:r w:rsidRPr="00045BD4" w:rsidDel="00E14763">
                <w:delText>CA_n261I</w:delText>
              </w:r>
            </w:del>
          </w:p>
        </w:tc>
        <w:tc>
          <w:tcPr>
            <w:tcW w:w="1020" w:type="dxa"/>
            <w:tcBorders>
              <w:top w:val="nil"/>
              <w:left w:val="nil"/>
              <w:bottom w:val="single" w:sz="4" w:space="0" w:color="auto"/>
              <w:right w:val="single" w:sz="4" w:space="0" w:color="auto"/>
            </w:tcBorders>
            <w:shd w:val="clear" w:color="auto" w:fill="auto"/>
            <w:hideMark/>
          </w:tcPr>
          <w:p w14:paraId="13EDF69A" w14:textId="2FA7D023" w:rsidR="00045BD4" w:rsidRPr="00045BD4" w:rsidDel="00E14763" w:rsidRDefault="00045BD4" w:rsidP="00045BD4">
            <w:pPr>
              <w:pStyle w:val="TAC"/>
              <w:rPr>
                <w:del w:id="7878" w:author="MCC" w:date="2021-09-21T14:27:00Z"/>
                <w:lang w:val="fi-FI" w:eastAsia="fi-FI"/>
              </w:rPr>
            </w:pPr>
            <w:del w:id="7879" w:author="MCC" w:date="2021-09-21T14:27:00Z">
              <w:r w:rsidRPr="00045BD4" w:rsidDel="00E14763">
                <w:rPr>
                  <w:lang w:eastAsia="fi-FI"/>
                </w:rPr>
                <w:delText>n261A</w:delText>
              </w:r>
            </w:del>
          </w:p>
        </w:tc>
        <w:tc>
          <w:tcPr>
            <w:tcW w:w="709" w:type="dxa"/>
            <w:tcBorders>
              <w:top w:val="nil"/>
              <w:left w:val="nil"/>
              <w:bottom w:val="single" w:sz="4" w:space="0" w:color="auto"/>
              <w:right w:val="single" w:sz="4" w:space="0" w:color="auto"/>
            </w:tcBorders>
            <w:shd w:val="clear" w:color="auto" w:fill="auto"/>
            <w:hideMark/>
          </w:tcPr>
          <w:p w14:paraId="2B1A2533" w14:textId="1B0535E5" w:rsidR="00045BD4" w:rsidRPr="00045BD4" w:rsidDel="00E14763" w:rsidRDefault="00045BD4" w:rsidP="00045BD4">
            <w:pPr>
              <w:pStyle w:val="TAC"/>
              <w:rPr>
                <w:del w:id="7880" w:author="MCC" w:date="2021-09-21T14:27:00Z"/>
                <w:lang w:val="fi-FI" w:eastAsia="fi-FI"/>
              </w:rPr>
            </w:pPr>
            <w:del w:id="7881" w:author="MCC" w:date="2021-09-21T14:27:00Z">
              <w:r w:rsidRPr="00045BD4" w:rsidDel="00E14763">
                <w:rPr>
                  <w:lang w:eastAsia="fi-FI"/>
                </w:rPr>
                <w:delText>CA_n261K</w:delText>
              </w:r>
            </w:del>
          </w:p>
        </w:tc>
        <w:tc>
          <w:tcPr>
            <w:tcW w:w="992" w:type="dxa"/>
            <w:tcBorders>
              <w:top w:val="nil"/>
              <w:left w:val="nil"/>
              <w:bottom w:val="single" w:sz="4" w:space="0" w:color="auto"/>
              <w:right w:val="single" w:sz="4" w:space="0" w:color="auto"/>
            </w:tcBorders>
            <w:shd w:val="clear" w:color="auto" w:fill="auto"/>
            <w:hideMark/>
          </w:tcPr>
          <w:p w14:paraId="2511D24C" w14:textId="31F160DE" w:rsidR="00045BD4" w:rsidRPr="00045BD4" w:rsidDel="00E14763" w:rsidRDefault="00045BD4" w:rsidP="00045BD4">
            <w:pPr>
              <w:pStyle w:val="TAC"/>
              <w:rPr>
                <w:del w:id="7882" w:author="MCC" w:date="2021-09-21T14:27:00Z"/>
                <w:u w:val="single"/>
                <w:lang w:val="fi-FI" w:eastAsia="fi-FI"/>
              </w:rPr>
            </w:pPr>
          </w:p>
        </w:tc>
        <w:tc>
          <w:tcPr>
            <w:tcW w:w="851" w:type="dxa"/>
            <w:tcBorders>
              <w:top w:val="nil"/>
              <w:left w:val="nil"/>
              <w:bottom w:val="single" w:sz="4" w:space="0" w:color="auto"/>
              <w:right w:val="single" w:sz="4" w:space="0" w:color="auto"/>
            </w:tcBorders>
            <w:shd w:val="clear" w:color="auto" w:fill="auto"/>
            <w:hideMark/>
          </w:tcPr>
          <w:p w14:paraId="37BD6D00" w14:textId="141DF3DA" w:rsidR="00045BD4" w:rsidRPr="00045BD4" w:rsidDel="00E14763" w:rsidRDefault="00045BD4" w:rsidP="00045BD4">
            <w:pPr>
              <w:pStyle w:val="TAC"/>
              <w:rPr>
                <w:del w:id="7883" w:author="MCC" w:date="2021-09-21T14:27:00Z"/>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790B6619" w14:textId="5C20A572" w:rsidR="00045BD4" w:rsidRPr="00045BD4" w:rsidDel="00E14763" w:rsidRDefault="00045BD4" w:rsidP="00045BD4">
            <w:pPr>
              <w:pStyle w:val="TAC"/>
              <w:rPr>
                <w:del w:id="7884" w:author="MCC" w:date="2021-09-21T14:27:00Z"/>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4558C9C3" w14:textId="6B77E98B" w:rsidR="00045BD4" w:rsidRPr="00045BD4" w:rsidDel="00E14763" w:rsidRDefault="00045BD4" w:rsidP="00045BD4">
            <w:pPr>
              <w:pStyle w:val="TAC"/>
              <w:rPr>
                <w:del w:id="7885" w:author="MCC" w:date="2021-09-21T14:27:00Z"/>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7A412144" w14:textId="72475F3F" w:rsidR="00045BD4" w:rsidRPr="00045BD4" w:rsidDel="00E14763" w:rsidRDefault="00045BD4" w:rsidP="00045BD4">
            <w:pPr>
              <w:pStyle w:val="TAC"/>
              <w:rPr>
                <w:del w:id="7886" w:author="MCC" w:date="2021-09-21T14:27:00Z"/>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2FA62F55" w14:textId="371DE780" w:rsidR="00045BD4" w:rsidRPr="00045BD4" w:rsidDel="00E14763" w:rsidRDefault="00045BD4" w:rsidP="00045BD4">
            <w:pPr>
              <w:pStyle w:val="TAC"/>
              <w:rPr>
                <w:del w:id="7887" w:author="MCC" w:date="2021-09-21T14:27:00Z"/>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15728CA6" w14:textId="1146FDD5" w:rsidR="00045BD4" w:rsidRPr="00045BD4" w:rsidDel="00E14763" w:rsidRDefault="00045BD4" w:rsidP="00045BD4">
            <w:pPr>
              <w:pStyle w:val="TAC"/>
              <w:rPr>
                <w:del w:id="7888" w:author="MCC" w:date="2021-09-21T14:27:00Z"/>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668A7BB1" w14:textId="6B84902B" w:rsidR="00045BD4" w:rsidRPr="00045BD4" w:rsidDel="00E14763" w:rsidRDefault="00045BD4" w:rsidP="00045BD4">
            <w:pPr>
              <w:pStyle w:val="TAC"/>
              <w:rPr>
                <w:del w:id="7889" w:author="MCC" w:date="2021-09-21T14:27:00Z"/>
                <w:u w:val="single"/>
                <w:lang w:val="fi-FI" w:eastAsia="fi-FI"/>
              </w:rPr>
            </w:pPr>
          </w:p>
        </w:tc>
        <w:tc>
          <w:tcPr>
            <w:tcW w:w="708" w:type="dxa"/>
            <w:tcBorders>
              <w:top w:val="nil"/>
              <w:left w:val="nil"/>
              <w:bottom w:val="single" w:sz="4" w:space="0" w:color="auto"/>
              <w:right w:val="single" w:sz="4" w:space="0" w:color="auto"/>
            </w:tcBorders>
            <w:shd w:val="clear" w:color="auto" w:fill="auto"/>
            <w:hideMark/>
          </w:tcPr>
          <w:p w14:paraId="69B828C3" w14:textId="579BBFE0" w:rsidR="00045BD4" w:rsidRPr="00045BD4" w:rsidDel="00E14763" w:rsidRDefault="00045BD4" w:rsidP="00045BD4">
            <w:pPr>
              <w:pStyle w:val="TAC"/>
              <w:rPr>
                <w:del w:id="7890"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900BD85" w14:textId="0D1CD0C4" w:rsidR="00045BD4" w:rsidRPr="00045BD4" w:rsidDel="00E14763" w:rsidRDefault="00045BD4" w:rsidP="00045BD4">
            <w:pPr>
              <w:pStyle w:val="TAC"/>
              <w:rPr>
                <w:del w:id="7891"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0C737AC0" w14:textId="79142156" w:rsidR="00045BD4" w:rsidRPr="00045BD4" w:rsidDel="00E14763" w:rsidRDefault="00045BD4" w:rsidP="00045BD4">
            <w:pPr>
              <w:pStyle w:val="TAC"/>
              <w:rPr>
                <w:del w:id="7892" w:author="MCC" w:date="2021-09-21T14:27:00Z"/>
                <w:lang w:val="fi-FI" w:eastAsia="fi-FI"/>
              </w:rPr>
            </w:pPr>
            <w:del w:id="7893" w:author="MCC" w:date="2021-09-21T14:27:00Z">
              <w:r w:rsidRPr="00045BD4" w:rsidDel="00E14763">
                <w:rPr>
                  <w:lang w:val="en-US"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4538CCA6" w14:textId="578D654B" w:rsidR="00045BD4" w:rsidRPr="00045BD4" w:rsidDel="00E14763" w:rsidRDefault="00045BD4" w:rsidP="00045BD4">
            <w:pPr>
              <w:pStyle w:val="TAC"/>
              <w:rPr>
                <w:del w:id="7894" w:author="MCC" w:date="2021-09-21T14:27:00Z"/>
                <w:lang w:val="fi-FI" w:eastAsia="fi-FI"/>
              </w:rPr>
            </w:pPr>
            <w:del w:id="7895" w:author="MCC" w:date="2021-09-21T14:27:00Z">
              <w:r w:rsidRPr="00045BD4" w:rsidDel="00E14763">
                <w:rPr>
                  <w:lang w:val="en-US" w:eastAsia="fi-FI"/>
                </w:rPr>
                <w:delText>0</w:delText>
              </w:r>
            </w:del>
          </w:p>
        </w:tc>
      </w:tr>
      <w:tr w:rsidR="009C676B" w:rsidRPr="00045BD4" w:rsidDel="00E14763" w14:paraId="7F1EC96B" w14:textId="6DF301CD" w:rsidTr="00045BD4">
        <w:trPr>
          <w:trHeight w:val="187"/>
          <w:del w:id="7896" w:author="MCC" w:date="2021-09-21T14:27:00Z"/>
        </w:trPr>
        <w:tc>
          <w:tcPr>
            <w:tcW w:w="1696" w:type="dxa"/>
            <w:tcBorders>
              <w:top w:val="nil"/>
              <w:left w:val="single" w:sz="4" w:space="0" w:color="auto"/>
              <w:bottom w:val="single" w:sz="4" w:space="0" w:color="auto"/>
              <w:right w:val="single" w:sz="4" w:space="0" w:color="auto"/>
            </w:tcBorders>
            <w:shd w:val="clear" w:color="auto" w:fill="auto"/>
          </w:tcPr>
          <w:p w14:paraId="0EF5CB57" w14:textId="3A1DA8B6" w:rsidR="009C676B" w:rsidRPr="00045BD4" w:rsidDel="00E14763" w:rsidRDefault="009C676B" w:rsidP="009C676B">
            <w:pPr>
              <w:pStyle w:val="TAC"/>
              <w:rPr>
                <w:del w:id="7897" w:author="MCC" w:date="2021-09-21T14:27:00Z"/>
                <w:lang w:eastAsia="fi-FI"/>
              </w:rPr>
            </w:pPr>
            <w:del w:id="7898" w:author="MCC" w:date="2021-09-21T14:27:00Z">
              <w:r w:rsidRPr="00045BD4" w:rsidDel="00E14763">
                <w:delText>CA_n261(A-L)</w:delText>
              </w:r>
            </w:del>
          </w:p>
        </w:tc>
        <w:tc>
          <w:tcPr>
            <w:tcW w:w="1390" w:type="dxa"/>
            <w:tcBorders>
              <w:top w:val="nil"/>
              <w:left w:val="nil"/>
              <w:bottom w:val="single" w:sz="4" w:space="0" w:color="auto"/>
              <w:right w:val="single" w:sz="4" w:space="0" w:color="auto"/>
            </w:tcBorders>
            <w:shd w:val="clear" w:color="auto" w:fill="auto"/>
          </w:tcPr>
          <w:p w14:paraId="06867797" w14:textId="483A5B82" w:rsidR="009C676B" w:rsidRPr="00045BD4" w:rsidDel="00E14763" w:rsidRDefault="009C676B" w:rsidP="009C676B">
            <w:pPr>
              <w:pStyle w:val="TAC"/>
              <w:rPr>
                <w:del w:id="7899" w:author="MCC" w:date="2021-09-21T14:27:00Z"/>
              </w:rPr>
            </w:pPr>
            <w:del w:id="7900" w:author="MCC" w:date="2021-09-21T14:27:00Z">
              <w:r w:rsidRPr="00045BD4" w:rsidDel="00E14763">
                <w:delText>CA_n261A</w:delText>
              </w:r>
            </w:del>
          </w:p>
          <w:p w14:paraId="6FA68B0F" w14:textId="72D9ECEE" w:rsidR="009C676B" w:rsidRPr="00045BD4" w:rsidDel="00E14763" w:rsidRDefault="009C676B" w:rsidP="009C676B">
            <w:pPr>
              <w:pStyle w:val="TAC"/>
              <w:rPr>
                <w:del w:id="7901" w:author="MCC" w:date="2021-09-21T14:27:00Z"/>
              </w:rPr>
            </w:pPr>
            <w:del w:id="7902" w:author="MCC" w:date="2021-09-21T14:27:00Z">
              <w:r w:rsidRPr="00045BD4" w:rsidDel="00E14763">
                <w:delText>CA_n261G</w:delText>
              </w:r>
            </w:del>
          </w:p>
          <w:p w14:paraId="6331A8EC" w14:textId="58DC76A4" w:rsidR="009C676B" w:rsidRPr="00045BD4" w:rsidDel="00E14763" w:rsidRDefault="009C676B" w:rsidP="009C676B">
            <w:pPr>
              <w:pStyle w:val="TAC"/>
              <w:rPr>
                <w:del w:id="7903" w:author="MCC" w:date="2021-09-21T14:27:00Z"/>
              </w:rPr>
            </w:pPr>
            <w:del w:id="7904" w:author="MCC" w:date="2021-09-21T14:27:00Z">
              <w:r w:rsidRPr="00045BD4" w:rsidDel="00E14763">
                <w:delText>CA_n261H</w:delText>
              </w:r>
            </w:del>
          </w:p>
          <w:p w14:paraId="032A43EC" w14:textId="1792FFA0" w:rsidR="009C676B" w:rsidRPr="00045BD4" w:rsidDel="00E14763" w:rsidRDefault="009C676B" w:rsidP="009C676B">
            <w:pPr>
              <w:pStyle w:val="TAC"/>
              <w:rPr>
                <w:del w:id="7905" w:author="MCC" w:date="2021-09-21T14:27:00Z"/>
              </w:rPr>
            </w:pPr>
            <w:del w:id="7906" w:author="MCC" w:date="2021-09-21T14:27:00Z">
              <w:r w:rsidRPr="00045BD4" w:rsidDel="00E14763">
                <w:delText>CA_n261I</w:delText>
              </w:r>
            </w:del>
          </w:p>
        </w:tc>
        <w:tc>
          <w:tcPr>
            <w:tcW w:w="1020" w:type="dxa"/>
            <w:tcBorders>
              <w:top w:val="nil"/>
              <w:left w:val="nil"/>
              <w:bottom w:val="single" w:sz="4" w:space="0" w:color="auto"/>
              <w:right w:val="single" w:sz="4" w:space="0" w:color="auto"/>
            </w:tcBorders>
            <w:shd w:val="clear" w:color="auto" w:fill="auto"/>
          </w:tcPr>
          <w:p w14:paraId="077C7494" w14:textId="6B0263C8" w:rsidR="009C676B" w:rsidRPr="00045BD4" w:rsidDel="00E14763" w:rsidRDefault="009C676B" w:rsidP="009C676B">
            <w:pPr>
              <w:pStyle w:val="TAC"/>
              <w:rPr>
                <w:del w:id="7907" w:author="MCC" w:date="2021-09-21T14:27:00Z"/>
                <w:lang w:eastAsia="fi-FI"/>
              </w:rPr>
            </w:pPr>
            <w:del w:id="7908" w:author="MCC" w:date="2021-09-21T14:27:00Z">
              <w:r w:rsidRPr="00045BD4" w:rsidDel="00E14763">
                <w:rPr>
                  <w:lang w:eastAsia="fi-FI"/>
                </w:rPr>
                <w:delText>n261</w:delText>
              </w:r>
              <w:r w:rsidDel="00E14763">
                <w:rPr>
                  <w:lang w:eastAsia="fi-FI"/>
                </w:rPr>
                <w:delText>A</w:delText>
              </w:r>
            </w:del>
          </w:p>
        </w:tc>
        <w:tc>
          <w:tcPr>
            <w:tcW w:w="709" w:type="dxa"/>
            <w:tcBorders>
              <w:top w:val="nil"/>
              <w:left w:val="nil"/>
              <w:bottom w:val="single" w:sz="4" w:space="0" w:color="auto"/>
              <w:right w:val="single" w:sz="4" w:space="0" w:color="auto"/>
            </w:tcBorders>
            <w:shd w:val="clear" w:color="auto" w:fill="auto"/>
          </w:tcPr>
          <w:p w14:paraId="4C90FBF4" w14:textId="7FEF7853" w:rsidR="009C676B" w:rsidRPr="00045BD4" w:rsidDel="00E14763" w:rsidRDefault="009C676B" w:rsidP="009C676B">
            <w:pPr>
              <w:pStyle w:val="TAC"/>
              <w:rPr>
                <w:del w:id="7909" w:author="MCC" w:date="2021-09-21T14:27:00Z"/>
                <w:lang w:eastAsia="fi-FI"/>
              </w:rPr>
            </w:pPr>
            <w:del w:id="7910" w:author="MCC" w:date="2021-09-21T14:27:00Z">
              <w:r w:rsidRPr="00045BD4" w:rsidDel="00E14763">
                <w:rPr>
                  <w:lang w:eastAsia="fi-FI"/>
                </w:rPr>
                <w:delText>CA_n261L</w:delText>
              </w:r>
            </w:del>
          </w:p>
        </w:tc>
        <w:tc>
          <w:tcPr>
            <w:tcW w:w="992" w:type="dxa"/>
            <w:tcBorders>
              <w:top w:val="nil"/>
              <w:left w:val="nil"/>
              <w:bottom w:val="single" w:sz="4" w:space="0" w:color="auto"/>
              <w:right w:val="single" w:sz="4" w:space="0" w:color="auto"/>
            </w:tcBorders>
            <w:shd w:val="clear" w:color="auto" w:fill="auto"/>
          </w:tcPr>
          <w:p w14:paraId="711E9439" w14:textId="20E7F301" w:rsidR="009C676B" w:rsidRPr="00045BD4" w:rsidDel="00E14763" w:rsidRDefault="009C676B" w:rsidP="009C676B">
            <w:pPr>
              <w:pStyle w:val="TAC"/>
              <w:rPr>
                <w:del w:id="7911" w:author="MCC" w:date="2021-09-21T14:27:00Z"/>
                <w:lang w:eastAsia="fi-FI"/>
              </w:rPr>
            </w:pPr>
          </w:p>
        </w:tc>
        <w:tc>
          <w:tcPr>
            <w:tcW w:w="851" w:type="dxa"/>
            <w:tcBorders>
              <w:top w:val="nil"/>
              <w:left w:val="nil"/>
              <w:bottom w:val="single" w:sz="4" w:space="0" w:color="auto"/>
              <w:right w:val="single" w:sz="4" w:space="0" w:color="auto"/>
            </w:tcBorders>
            <w:shd w:val="clear" w:color="auto" w:fill="auto"/>
          </w:tcPr>
          <w:p w14:paraId="3D294266" w14:textId="7D6221BC" w:rsidR="009C676B" w:rsidRPr="00045BD4" w:rsidDel="00E14763" w:rsidRDefault="009C676B" w:rsidP="009C676B">
            <w:pPr>
              <w:pStyle w:val="TAC"/>
              <w:rPr>
                <w:del w:id="7912" w:author="MCC" w:date="2021-09-21T14:27:00Z"/>
                <w:lang w:eastAsia="fi-FI"/>
              </w:rPr>
            </w:pPr>
          </w:p>
        </w:tc>
        <w:tc>
          <w:tcPr>
            <w:tcW w:w="992" w:type="dxa"/>
            <w:tcBorders>
              <w:top w:val="nil"/>
              <w:left w:val="nil"/>
              <w:bottom w:val="single" w:sz="4" w:space="0" w:color="auto"/>
              <w:right w:val="single" w:sz="4" w:space="0" w:color="auto"/>
            </w:tcBorders>
            <w:shd w:val="clear" w:color="auto" w:fill="auto"/>
          </w:tcPr>
          <w:p w14:paraId="72E507E9" w14:textId="38B5283A" w:rsidR="009C676B" w:rsidRPr="00045BD4" w:rsidDel="00E14763" w:rsidRDefault="009C676B" w:rsidP="009C676B">
            <w:pPr>
              <w:pStyle w:val="TAC"/>
              <w:rPr>
                <w:del w:id="7913" w:author="MCC" w:date="2021-09-21T14:27:00Z"/>
                <w:lang w:eastAsia="fi-FI"/>
              </w:rPr>
            </w:pPr>
          </w:p>
        </w:tc>
        <w:tc>
          <w:tcPr>
            <w:tcW w:w="850" w:type="dxa"/>
            <w:tcBorders>
              <w:top w:val="nil"/>
              <w:left w:val="nil"/>
              <w:bottom w:val="single" w:sz="4" w:space="0" w:color="auto"/>
              <w:right w:val="single" w:sz="4" w:space="0" w:color="auto"/>
            </w:tcBorders>
            <w:shd w:val="clear" w:color="auto" w:fill="auto"/>
          </w:tcPr>
          <w:p w14:paraId="576D7313" w14:textId="18D50786" w:rsidR="009C676B" w:rsidRPr="00045BD4" w:rsidDel="00E14763" w:rsidRDefault="009C676B" w:rsidP="009C676B">
            <w:pPr>
              <w:pStyle w:val="TAC"/>
              <w:rPr>
                <w:del w:id="7914" w:author="MCC" w:date="2021-09-21T14:27:00Z"/>
                <w:lang w:eastAsia="fi-FI"/>
              </w:rPr>
            </w:pPr>
          </w:p>
        </w:tc>
        <w:tc>
          <w:tcPr>
            <w:tcW w:w="993" w:type="dxa"/>
            <w:tcBorders>
              <w:top w:val="nil"/>
              <w:left w:val="nil"/>
              <w:bottom w:val="single" w:sz="4" w:space="0" w:color="auto"/>
              <w:right w:val="single" w:sz="4" w:space="0" w:color="auto"/>
            </w:tcBorders>
            <w:shd w:val="clear" w:color="auto" w:fill="auto"/>
          </w:tcPr>
          <w:p w14:paraId="1CE47C71" w14:textId="3F8E59F9" w:rsidR="009C676B" w:rsidRPr="00045BD4" w:rsidDel="00E14763" w:rsidRDefault="009C676B" w:rsidP="009C676B">
            <w:pPr>
              <w:pStyle w:val="TAC"/>
              <w:rPr>
                <w:del w:id="7915" w:author="MCC" w:date="2021-09-21T14:27:00Z"/>
                <w:lang w:eastAsia="fi-FI"/>
              </w:rPr>
            </w:pPr>
          </w:p>
        </w:tc>
        <w:tc>
          <w:tcPr>
            <w:tcW w:w="850" w:type="dxa"/>
            <w:tcBorders>
              <w:top w:val="nil"/>
              <w:left w:val="nil"/>
              <w:bottom w:val="single" w:sz="4" w:space="0" w:color="auto"/>
              <w:right w:val="single" w:sz="4" w:space="0" w:color="auto"/>
            </w:tcBorders>
            <w:shd w:val="clear" w:color="auto" w:fill="auto"/>
          </w:tcPr>
          <w:p w14:paraId="0486BB0B" w14:textId="531E8B6F" w:rsidR="009C676B" w:rsidRPr="00045BD4" w:rsidDel="00E14763" w:rsidRDefault="009C676B" w:rsidP="009C676B">
            <w:pPr>
              <w:pStyle w:val="TAC"/>
              <w:rPr>
                <w:del w:id="7916" w:author="MCC" w:date="2021-09-21T14:27:00Z"/>
                <w:lang w:eastAsia="fi-FI"/>
              </w:rPr>
            </w:pPr>
          </w:p>
        </w:tc>
        <w:tc>
          <w:tcPr>
            <w:tcW w:w="709" w:type="dxa"/>
            <w:tcBorders>
              <w:top w:val="nil"/>
              <w:left w:val="nil"/>
              <w:bottom w:val="single" w:sz="4" w:space="0" w:color="auto"/>
              <w:right w:val="single" w:sz="4" w:space="0" w:color="auto"/>
            </w:tcBorders>
            <w:shd w:val="clear" w:color="auto" w:fill="auto"/>
          </w:tcPr>
          <w:p w14:paraId="3FC24D1E" w14:textId="55D80354" w:rsidR="009C676B" w:rsidRPr="00045BD4" w:rsidDel="00E14763" w:rsidRDefault="009C676B" w:rsidP="009C676B">
            <w:pPr>
              <w:pStyle w:val="TAC"/>
              <w:rPr>
                <w:del w:id="7917" w:author="MCC" w:date="2021-09-21T14:27:00Z"/>
                <w:lang w:eastAsia="fi-FI"/>
              </w:rPr>
            </w:pPr>
          </w:p>
        </w:tc>
        <w:tc>
          <w:tcPr>
            <w:tcW w:w="709" w:type="dxa"/>
            <w:tcBorders>
              <w:top w:val="nil"/>
              <w:left w:val="nil"/>
              <w:bottom w:val="single" w:sz="4" w:space="0" w:color="auto"/>
              <w:right w:val="single" w:sz="4" w:space="0" w:color="auto"/>
            </w:tcBorders>
            <w:shd w:val="clear" w:color="auto" w:fill="auto"/>
          </w:tcPr>
          <w:p w14:paraId="1C15539D" w14:textId="5B049DD5" w:rsidR="009C676B" w:rsidRPr="00045BD4" w:rsidDel="00E14763" w:rsidRDefault="009C676B" w:rsidP="009C676B">
            <w:pPr>
              <w:pStyle w:val="TAC"/>
              <w:rPr>
                <w:del w:id="7918" w:author="MCC" w:date="2021-09-21T14:27:00Z"/>
                <w:lang w:eastAsia="fi-FI"/>
              </w:rPr>
            </w:pPr>
          </w:p>
        </w:tc>
        <w:tc>
          <w:tcPr>
            <w:tcW w:w="708" w:type="dxa"/>
            <w:tcBorders>
              <w:top w:val="nil"/>
              <w:left w:val="nil"/>
              <w:bottom w:val="single" w:sz="4" w:space="0" w:color="auto"/>
              <w:right w:val="single" w:sz="4" w:space="0" w:color="auto"/>
            </w:tcBorders>
            <w:shd w:val="clear" w:color="auto" w:fill="auto"/>
          </w:tcPr>
          <w:p w14:paraId="79356E18" w14:textId="5B27D8EE" w:rsidR="009C676B" w:rsidRPr="00045BD4" w:rsidDel="00E14763" w:rsidRDefault="009C676B" w:rsidP="009C676B">
            <w:pPr>
              <w:pStyle w:val="TAC"/>
              <w:rPr>
                <w:del w:id="7919" w:author="MCC" w:date="2021-09-21T14:27:00Z"/>
                <w:lang w:eastAsia="fi-FI"/>
              </w:rPr>
            </w:pPr>
          </w:p>
        </w:tc>
        <w:tc>
          <w:tcPr>
            <w:tcW w:w="709" w:type="dxa"/>
            <w:tcBorders>
              <w:top w:val="nil"/>
              <w:left w:val="nil"/>
              <w:bottom w:val="single" w:sz="4" w:space="0" w:color="auto"/>
              <w:right w:val="single" w:sz="4" w:space="0" w:color="auto"/>
            </w:tcBorders>
            <w:shd w:val="clear" w:color="auto" w:fill="auto"/>
          </w:tcPr>
          <w:p w14:paraId="11CD9A8A" w14:textId="22BA1986" w:rsidR="009C676B" w:rsidRPr="00045BD4" w:rsidDel="00E14763" w:rsidRDefault="009C676B" w:rsidP="009C676B">
            <w:pPr>
              <w:pStyle w:val="TAC"/>
              <w:rPr>
                <w:del w:id="7920" w:author="MCC" w:date="2021-09-21T14:27:00Z"/>
                <w:lang w:eastAsia="fi-FI"/>
              </w:rPr>
            </w:pPr>
          </w:p>
        </w:tc>
        <w:tc>
          <w:tcPr>
            <w:tcW w:w="992" w:type="dxa"/>
            <w:tcBorders>
              <w:top w:val="nil"/>
              <w:left w:val="nil"/>
              <w:bottom w:val="single" w:sz="4" w:space="0" w:color="auto"/>
              <w:right w:val="single" w:sz="4" w:space="0" w:color="auto"/>
            </w:tcBorders>
            <w:shd w:val="clear" w:color="auto" w:fill="auto"/>
          </w:tcPr>
          <w:p w14:paraId="17AE5183" w14:textId="26D8CFB1" w:rsidR="009C676B" w:rsidRPr="00045BD4" w:rsidDel="00E14763" w:rsidRDefault="009C676B" w:rsidP="009C676B">
            <w:pPr>
              <w:pStyle w:val="TAC"/>
              <w:rPr>
                <w:del w:id="7921" w:author="MCC" w:date="2021-09-21T14:27:00Z"/>
                <w:lang w:val="en-US" w:eastAsia="fi-FI"/>
              </w:rPr>
            </w:pPr>
            <w:del w:id="7922" w:author="MCC" w:date="2021-09-21T14:27:00Z">
              <w:r w:rsidRPr="00045BD4" w:rsidDel="00E14763">
                <w:rPr>
                  <w:lang w:val="en-US" w:eastAsia="fi-FI"/>
                </w:rPr>
                <w:delText>800</w:delText>
              </w:r>
            </w:del>
          </w:p>
        </w:tc>
        <w:tc>
          <w:tcPr>
            <w:tcW w:w="709" w:type="dxa"/>
            <w:tcBorders>
              <w:top w:val="nil"/>
              <w:left w:val="nil"/>
              <w:bottom w:val="single" w:sz="4" w:space="0" w:color="auto"/>
              <w:right w:val="single" w:sz="4" w:space="0" w:color="auto"/>
            </w:tcBorders>
            <w:shd w:val="clear" w:color="auto" w:fill="auto"/>
          </w:tcPr>
          <w:p w14:paraId="1579DCF8" w14:textId="4FD65E78" w:rsidR="009C676B" w:rsidRPr="00045BD4" w:rsidDel="00E14763" w:rsidRDefault="009C676B" w:rsidP="009C676B">
            <w:pPr>
              <w:pStyle w:val="TAC"/>
              <w:rPr>
                <w:del w:id="7923" w:author="MCC" w:date="2021-09-21T14:27:00Z"/>
                <w:lang w:val="en-US" w:eastAsia="fi-FI"/>
              </w:rPr>
            </w:pPr>
            <w:del w:id="7924" w:author="MCC" w:date="2021-09-21T14:27:00Z">
              <w:r w:rsidRPr="00045BD4" w:rsidDel="00E14763">
                <w:rPr>
                  <w:lang w:val="en-US" w:eastAsia="fi-FI"/>
                </w:rPr>
                <w:delText>0</w:delText>
              </w:r>
            </w:del>
          </w:p>
        </w:tc>
      </w:tr>
      <w:tr w:rsidR="002057C3" w:rsidRPr="00045BD4" w:rsidDel="00E14763" w14:paraId="72B9A55D" w14:textId="0A76EDEB" w:rsidTr="00045BD4">
        <w:trPr>
          <w:trHeight w:val="187"/>
          <w:del w:id="7925"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5B21F7F8" w14:textId="59315DDF" w:rsidR="002057C3" w:rsidRPr="00045BD4" w:rsidDel="00E14763" w:rsidRDefault="002057C3" w:rsidP="00045BD4">
            <w:pPr>
              <w:pStyle w:val="TAC"/>
              <w:rPr>
                <w:del w:id="7926" w:author="MCC" w:date="2021-09-21T14:27:00Z"/>
                <w:lang w:val="fi-FI" w:eastAsia="fi-FI"/>
              </w:rPr>
            </w:pPr>
            <w:del w:id="7927" w:author="MCC" w:date="2021-09-21T14:27:00Z">
              <w:r w:rsidRPr="00045BD4" w:rsidDel="00E14763">
                <w:rPr>
                  <w:lang w:eastAsia="fi-FI"/>
                </w:rPr>
                <w:delText>CA_n261(A-O)</w:delText>
              </w:r>
            </w:del>
          </w:p>
        </w:tc>
        <w:tc>
          <w:tcPr>
            <w:tcW w:w="1390" w:type="dxa"/>
            <w:tcBorders>
              <w:top w:val="nil"/>
              <w:left w:val="nil"/>
              <w:bottom w:val="single" w:sz="4" w:space="0" w:color="auto"/>
              <w:right w:val="single" w:sz="4" w:space="0" w:color="auto"/>
            </w:tcBorders>
            <w:shd w:val="clear" w:color="auto" w:fill="auto"/>
            <w:hideMark/>
          </w:tcPr>
          <w:p w14:paraId="4132C6BA" w14:textId="39AC85C2" w:rsidR="002057C3" w:rsidRPr="00045BD4" w:rsidDel="00E14763" w:rsidRDefault="002057C3" w:rsidP="00045BD4">
            <w:pPr>
              <w:pStyle w:val="TAC"/>
              <w:rPr>
                <w:del w:id="7928" w:author="MCC" w:date="2021-09-21T14:27:00Z"/>
                <w:lang w:val="fi-FI" w:eastAsia="fi-FI"/>
              </w:rPr>
            </w:pPr>
            <w:del w:id="7929"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53FE9B0C" w14:textId="14295C4A" w:rsidR="002057C3" w:rsidRPr="00045BD4" w:rsidDel="00E14763" w:rsidRDefault="002057C3" w:rsidP="00045BD4">
            <w:pPr>
              <w:pStyle w:val="TAC"/>
              <w:rPr>
                <w:del w:id="7930" w:author="MCC" w:date="2021-09-21T14:27:00Z"/>
                <w:lang w:val="fi-FI" w:eastAsia="fi-FI"/>
              </w:rPr>
            </w:pPr>
            <w:del w:id="7931" w:author="MCC" w:date="2021-09-21T14:27:00Z">
              <w:r w:rsidRPr="00045BD4" w:rsidDel="00E14763">
                <w:rPr>
                  <w:lang w:eastAsia="fi-FI"/>
                </w:rPr>
                <w:delText>n261A</w:delText>
              </w:r>
            </w:del>
          </w:p>
        </w:tc>
        <w:tc>
          <w:tcPr>
            <w:tcW w:w="709" w:type="dxa"/>
            <w:tcBorders>
              <w:top w:val="nil"/>
              <w:left w:val="nil"/>
              <w:bottom w:val="single" w:sz="4" w:space="0" w:color="auto"/>
              <w:right w:val="single" w:sz="4" w:space="0" w:color="auto"/>
            </w:tcBorders>
            <w:shd w:val="clear" w:color="auto" w:fill="auto"/>
            <w:hideMark/>
          </w:tcPr>
          <w:p w14:paraId="698EEE27" w14:textId="7EE91904" w:rsidR="002057C3" w:rsidRPr="00045BD4" w:rsidDel="00E14763" w:rsidRDefault="002057C3" w:rsidP="00045BD4">
            <w:pPr>
              <w:pStyle w:val="TAC"/>
              <w:rPr>
                <w:del w:id="7932" w:author="MCC" w:date="2021-09-21T14:27:00Z"/>
                <w:lang w:val="fi-FI" w:eastAsia="fi-FI"/>
              </w:rPr>
            </w:pPr>
            <w:del w:id="7933" w:author="MCC" w:date="2021-09-21T14:27:00Z">
              <w:r w:rsidRPr="00045BD4" w:rsidDel="00E14763">
                <w:rPr>
                  <w:lang w:eastAsia="fi-FI"/>
                </w:rPr>
                <w:delText>CA_n261O</w:delText>
              </w:r>
            </w:del>
          </w:p>
        </w:tc>
        <w:tc>
          <w:tcPr>
            <w:tcW w:w="992" w:type="dxa"/>
            <w:tcBorders>
              <w:top w:val="nil"/>
              <w:left w:val="nil"/>
              <w:bottom w:val="single" w:sz="4" w:space="0" w:color="auto"/>
              <w:right w:val="single" w:sz="4" w:space="0" w:color="auto"/>
            </w:tcBorders>
            <w:shd w:val="clear" w:color="auto" w:fill="auto"/>
            <w:hideMark/>
          </w:tcPr>
          <w:p w14:paraId="2B53435B" w14:textId="4F71BBFE" w:rsidR="002057C3" w:rsidRPr="00045BD4" w:rsidDel="00E14763" w:rsidRDefault="002057C3" w:rsidP="00045BD4">
            <w:pPr>
              <w:pStyle w:val="TAC"/>
              <w:rPr>
                <w:del w:id="7934" w:author="MCC" w:date="2021-09-21T14:27:00Z"/>
                <w:lang w:val="fi-FI" w:eastAsia="fi-FI"/>
              </w:rPr>
            </w:pPr>
          </w:p>
        </w:tc>
        <w:tc>
          <w:tcPr>
            <w:tcW w:w="851" w:type="dxa"/>
            <w:tcBorders>
              <w:top w:val="nil"/>
              <w:left w:val="nil"/>
              <w:bottom w:val="single" w:sz="4" w:space="0" w:color="auto"/>
              <w:right w:val="single" w:sz="4" w:space="0" w:color="auto"/>
            </w:tcBorders>
            <w:shd w:val="clear" w:color="auto" w:fill="auto"/>
            <w:hideMark/>
          </w:tcPr>
          <w:p w14:paraId="344BD732" w14:textId="5945DDC2" w:rsidR="002057C3" w:rsidRPr="00045BD4" w:rsidDel="00E14763" w:rsidRDefault="002057C3" w:rsidP="00045BD4">
            <w:pPr>
              <w:pStyle w:val="TAC"/>
              <w:rPr>
                <w:del w:id="7935"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5C8B6A89" w14:textId="68593730" w:rsidR="002057C3" w:rsidRPr="00045BD4" w:rsidDel="00E14763" w:rsidRDefault="002057C3" w:rsidP="00045BD4">
            <w:pPr>
              <w:pStyle w:val="TAC"/>
              <w:rPr>
                <w:del w:id="7936"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6B82EDA6" w14:textId="41A712DD" w:rsidR="002057C3" w:rsidRPr="00045BD4" w:rsidDel="00E14763" w:rsidRDefault="002057C3" w:rsidP="00045BD4">
            <w:pPr>
              <w:pStyle w:val="TAC"/>
              <w:rPr>
                <w:del w:id="7937"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18E3D804" w14:textId="418B8DBD" w:rsidR="002057C3" w:rsidRPr="00045BD4" w:rsidDel="00E14763" w:rsidRDefault="002057C3" w:rsidP="00045BD4">
            <w:pPr>
              <w:pStyle w:val="TAC"/>
              <w:rPr>
                <w:del w:id="7938"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77E2DBB4" w14:textId="21C96341" w:rsidR="002057C3" w:rsidRPr="00045BD4" w:rsidDel="00E14763" w:rsidRDefault="002057C3" w:rsidP="00045BD4">
            <w:pPr>
              <w:pStyle w:val="TAC"/>
              <w:rPr>
                <w:del w:id="793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51388D1" w14:textId="45F1750D" w:rsidR="002057C3" w:rsidRPr="00045BD4" w:rsidDel="00E14763" w:rsidRDefault="002057C3" w:rsidP="00045BD4">
            <w:pPr>
              <w:pStyle w:val="TAC"/>
              <w:rPr>
                <w:del w:id="7940"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974A0A6" w14:textId="5B2455A7" w:rsidR="002057C3" w:rsidRPr="00045BD4" w:rsidDel="00E14763" w:rsidRDefault="002057C3" w:rsidP="00045BD4">
            <w:pPr>
              <w:pStyle w:val="TAC"/>
              <w:rPr>
                <w:del w:id="7941"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3A4401A2" w14:textId="1BF6D105" w:rsidR="002057C3" w:rsidRPr="00045BD4" w:rsidDel="00E14763" w:rsidRDefault="002057C3" w:rsidP="00045BD4">
            <w:pPr>
              <w:pStyle w:val="TAC"/>
              <w:rPr>
                <w:del w:id="7942"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DFF6AF5" w14:textId="66BD6F20" w:rsidR="002057C3" w:rsidRPr="00045BD4" w:rsidDel="00E14763" w:rsidRDefault="002057C3" w:rsidP="00045BD4">
            <w:pPr>
              <w:pStyle w:val="TAC"/>
              <w:rPr>
                <w:del w:id="7943"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2AB7214E" w14:textId="6A076D1C" w:rsidR="002057C3" w:rsidRPr="00045BD4" w:rsidDel="00E14763" w:rsidRDefault="002057C3" w:rsidP="00045BD4">
            <w:pPr>
              <w:pStyle w:val="TAC"/>
              <w:rPr>
                <w:del w:id="7944" w:author="MCC" w:date="2021-09-21T14:27:00Z"/>
                <w:lang w:val="fi-FI" w:eastAsia="fi-FI"/>
              </w:rPr>
            </w:pPr>
            <w:del w:id="7945" w:author="MCC" w:date="2021-09-21T14:27:00Z">
              <w:r w:rsidRPr="00045BD4" w:rsidDel="00E14763">
                <w:rPr>
                  <w:lang w:val="en-US" w:eastAsia="fi-FI"/>
                </w:rPr>
                <w:delText>600</w:delText>
              </w:r>
            </w:del>
          </w:p>
        </w:tc>
        <w:tc>
          <w:tcPr>
            <w:tcW w:w="709" w:type="dxa"/>
            <w:tcBorders>
              <w:top w:val="nil"/>
              <w:left w:val="nil"/>
              <w:bottom w:val="single" w:sz="4" w:space="0" w:color="auto"/>
              <w:right w:val="single" w:sz="4" w:space="0" w:color="auto"/>
            </w:tcBorders>
            <w:shd w:val="clear" w:color="auto" w:fill="auto"/>
            <w:hideMark/>
          </w:tcPr>
          <w:p w14:paraId="4E85812E" w14:textId="09F4ABFE" w:rsidR="002057C3" w:rsidRPr="00045BD4" w:rsidDel="00E14763" w:rsidRDefault="002057C3" w:rsidP="00045BD4">
            <w:pPr>
              <w:pStyle w:val="TAC"/>
              <w:rPr>
                <w:del w:id="7946" w:author="MCC" w:date="2021-09-21T14:27:00Z"/>
                <w:lang w:val="fi-FI" w:eastAsia="fi-FI"/>
              </w:rPr>
            </w:pPr>
            <w:del w:id="7947" w:author="MCC" w:date="2021-09-21T14:27:00Z">
              <w:r w:rsidRPr="00045BD4" w:rsidDel="00E14763">
                <w:rPr>
                  <w:lang w:val="en-US" w:eastAsia="fi-FI"/>
                </w:rPr>
                <w:delText>0</w:delText>
              </w:r>
            </w:del>
          </w:p>
        </w:tc>
      </w:tr>
      <w:tr w:rsidR="002057C3" w:rsidRPr="00045BD4" w:rsidDel="00E14763" w14:paraId="4C30F952" w14:textId="03F29589" w:rsidTr="00045BD4">
        <w:trPr>
          <w:trHeight w:val="187"/>
          <w:del w:id="7948"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5709D0F4" w14:textId="3B505790" w:rsidR="002057C3" w:rsidRPr="00045BD4" w:rsidDel="00E14763" w:rsidRDefault="002057C3" w:rsidP="00045BD4">
            <w:pPr>
              <w:pStyle w:val="TAC"/>
              <w:rPr>
                <w:del w:id="7949" w:author="MCC" w:date="2021-09-21T14:27:00Z"/>
                <w:lang w:val="fi-FI" w:eastAsia="fi-FI"/>
              </w:rPr>
            </w:pPr>
            <w:del w:id="7950" w:author="MCC" w:date="2021-09-21T14:27:00Z">
              <w:r w:rsidRPr="00045BD4" w:rsidDel="00E14763">
                <w:rPr>
                  <w:lang w:eastAsia="fi-FI"/>
                </w:rPr>
                <w:delText>CA_n261(A-2O)</w:delText>
              </w:r>
            </w:del>
          </w:p>
        </w:tc>
        <w:tc>
          <w:tcPr>
            <w:tcW w:w="1390" w:type="dxa"/>
            <w:tcBorders>
              <w:top w:val="nil"/>
              <w:left w:val="nil"/>
              <w:bottom w:val="single" w:sz="4" w:space="0" w:color="auto"/>
              <w:right w:val="single" w:sz="4" w:space="0" w:color="auto"/>
            </w:tcBorders>
            <w:shd w:val="clear" w:color="auto" w:fill="auto"/>
            <w:hideMark/>
          </w:tcPr>
          <w:p w14:paraId="2EA1F756" w14:textId="5DF8B1AF" w:rsidR="002057C3" w:rsidRPr="00045BD4" w:rsidDel="00E14763" w:rsidRDefault="002057C3" w:rsidP="00045BD4">
            <w:pPr>
              <w:pStyle w:val="TAC"/>
              <w:rPr>
                <w:del w:id="7951" w:author="MCC" w:date="2021-09-21T14:27:00Z"/>
                <w:lang w:val="fi-FI" w:eastAsia="fi-FI"/>
              </w:rPr>
            </w:pPr>
            <w:del w:id="7952"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169A57CA" w14:textId="3915FCE7" w:rsidR="002057C3" w:rsidRPr="00045BD4" w:rsidDel="00E14763" w:rsidRDefault="002057C3" w:rsidP="00045BD4">
            <w:pPr>
              <w:pStyle w:val="TAC"/>
              <w:rPr>
                <w:del w:id="7953" w:author="MCC" w:date="2021-09-21T14:27:00Z"/>
                <w:lang w:val="fi-FI" w:eastAsia="fi-FI"/>
              </w:rPr>
            </w:pPr>
            <w:del w:id="7954" w:author="MCC" w:date="2021-09-21T14:27:00Z">
              <w:r w:rsidRPr="00045BD4" w:rsidDel="00E14763">
                <w:rPr>
                  <w:lang w:eastAsia="fi-FI"/>
                </w:rPr>
                <w:delText>n261A</w:delText>
              </w:r>
            </w:del>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3A26A70A" w14:textId="1661522C" w:rsidR="002057C3" w:rsidRPr="00045BD4" w:rsidDel="00E14763" w:rsidRDefault="002057C3" w:rsidP="00045BD4">
            <w:pPr>
              <w:pStyle w:val="TAC"/>
              <w:rPr>
                <w:del w:id="7955" w:author="MCC" w:date="2021-09-21T14:27:00Z"/>
                <w:lang w:val="fi-FI" w:eastAsia="fi-FI"/>
              </w:rPr>
            </w:pPr>
            <w:del w:id="7956" w:author="MCC" w:date="2021-09-21T14:27:00Z">
              <w:r w:rsidRPr="00045BD4" w:rsidDel="00E14763">
                <w:rPr>
                  <w:lang w:eastAsia="fi-FI"/>
                </w:rPr>
                <w:delText>CA_n261(2O)</w:delText>
              </w:r>
            </w:del>
          </w:p>
        </w:tc>
        <w:tc>
          <w:tcPr>
            <w:tcW w:w="851" w:type="dxa"/>
            <w:tcBorders>
              <w:top w:val="nil"/>
              <w:left w:val="nil"/>
              <w:bottom w:val="single" w:sz="4" w:space="0" w:color="auto"/>
              <w:right w:val="single" w:sz="4" w:space="0" w:color="auto"/>
            </w:tcBorders>
            <w:shd w:val="clear" w:color="auto" w:fill="auto"/>
            <w:hideMark/>
          </w:tcPr>
          <w:p w14:paraId="77E30F7C" w14:textId="2E9A19A8" w:rsidR="002057C3" w:rsidRPr="00045BD4" w:rsidDel="00E14763" w:rsidRDefault="002057C3" w:rsidP="00045BD4">
            <w:pPr>
              <w:pStyle w:val="TAC"/>
              <w:rPr>
                <w:del w:id="7957"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5CD5F49E" w14:textId="68D71A4B" w:rsidR="002057C3" w:rsidRPr="00045BD4" w:rsidDel="00E14763" w:rsidRDefault="002057C3" w:rsidP="00045BD4">
            <w:pPr>
              <w:pStyle w:val="TAC"/>
              <w:rPr>
                <w:del w:id="7958"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171632E2" w14:textId="1F18AE67" w:rsidR="002057C3" w:rsidRPr="00045BD4" w:rsidDel="00E14763" w:rsidRDefault="002057C3" w:rsidP="00045BD4">
            <w:pPr>
              <w:pStyle w:val="TAC"/>
              <w:rPr>
                <w:del w:id="7959"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49AAC7A4" w14:textId="10E76243" w:rsidR="002057C3" w:rsidRPr="00045BD4" w:rsidDel="00E14763" w:rsidRDefault="002057C3" w:rsidP="00045BD4">
            <w:pPr>
              <w:pStyle w:val="TAC"/>
              <w:rPr>
                <w:del w:id="7960"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37B9B99E" w14:textId="17B16AB3" w:rsidR="002057C3" w:rsidRPr="00045BD4" w:rsidDel="00E14763" w:rsidRDefault="002057C3" w:rsidP="00045BD4">
            <w:pPr>
              <w:pStyle w:val="TAC"/>
              <w:rPr>
                <w:del w:id="796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B12B079" w14:textId="0C571E03" w:rsidR="002057C3" w:rsidRPr="00045BD4" w:rsidDel="00E14763" w:rsidRDefault="002057C3" w:rsidP="00045BD4">
            <w:pPr>
              <w:pStyle w:val="TAC"/>
              <w:rPr>
                <w:del w:id="7962"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708F623" w14:textId="0527096C" w:rsidR="002057C3" w:rsidRPr="00045BD4" w:rsidDel="00E14763" w:rsidRDefault="002057C3" w:rsidP="00045BD4">
            <w:pPr>
              <w:pStyle w:val="TAC"/>
              <w:rPr>
                <w:del w:id="7963"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3DD77102" w14:textId="45A12DC7" w:rsidR="002057C3" w:rsidRPr="00045BD4" w:rsidDel="00E14763" w:rsidRDefault="002057C3" w:rsidP="00045BD4">
            <w:pPr>
              <w:pStyle w:val="TAC"/>
              <w:rPr>
                <w:del w:id="796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D1740D5" w14:textId="53661850" w:rsidR="002057C3" w:rsidRPr="00045BD4" w:rsidDel="00E14763" w:rsidRDefault="002057C3" w:rsidP="00045BD4">
            <w:pPr>
              <w:pStyle w:val="TAC"/>
              <w:rPr>
                <w:del w:id="7965"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501EDC75" w14:textId="67809294" w:rsidR="002057C3" w:rsidRPr="00045BD4" w:rsidDel="00E14763" w:rsidRDefault="002057C3" w:rsidP="00045BD4">
            <w:pPr>
              <w:pStyle w:val="TAC"/>
              <w:rPr>
                <w:del w:id="7966" w:author="MCC" w:date="2021-09-21T14:27:00Z"/>
                <w:lang w:val="fi-FI" w:eastAsia="fi-FI"/>
              </w:rPr>
            </w:pPr>
            <w:del w:id="7967" w:author="MCC" w:date="2021-09-21T14:27:00Z">
              <w:r w:rsidRPr="00045BD4" w:rsidDel="00E14763">
                <w:rPr>
                  <w:lang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4AFC4D5E" w14:textId="48C68BEB" w:rsidR="002057C3" w:rsidRPr="00045BD4" w:rsidDel="00E14763" w:rsidRDefault="002057C3" w:rsidP="00045BD4">
            <w:pPr>
              <w:pStyle w:val="TAC"/>
              <w:rPr>
                <w:del w:id="7968" w:author="MCC" w:date="2021-09-21T14:27:00Z"/>
                <w:lang w:val="fi-FI" w:eastAsia="fi-FI"/>
              </w:rPr>
            </w:pPr>
            <w:del w:id="7969" w:author="MCC" w:date="2021-09-21T14:27:00Z">
              <w:r w:rsidRPr="00045BD4" w:rsidDel="00E14763">
                <w:rPr>
                  <w:lang w:val="en-US" w:eastAsia="fi-FI"/>
                </w:rPr>
                <w:delText>0</w:delText>
              </w:r>
            </w:del>
          </w:p>
        </w:tc>
      </w:tr>
      <w:tr w:rsidR="002057C3" w:rsidRPr="00045BD4" w:rsidDel="00E14763" w14:paraId="3B189EC5" w14:textId="5B241444" w:rsidTr="00045BD4">
        <w:trPr>
          <w:trHeight w:val="187"/>
          <w:del w:id="7970"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0DD9A764" w14:textId="3F910382" w:rsidR="002057C3" w:rsidRPr="00045BD4" w:rsidDel="00E14763" w:rsidRDefault="002057C3" w:rsidP="00045BD4">
            <w:pPr>
              <w:pStyle w:val="TAC"/>
              <w:rPr>
                <w:del w:id="7971" w:author="MCC" w:date="2021-09-21T14:27:00Z"/>
                <w:lang w:val="fi-FI" w:eastAsia="fi-FI"/>
              </w:rPr>
            </w:pPr>
            <w:del w:id="7972" w:author="MCC" w:date="2021-09-21T14:27:00Z">
              <w:r w:rsidRPr="00045BD4" w:rsidDel="00E14763">
                <w:rPr>
                  <w:lang w:eastAsia="fi-FI"/>
                </w:rPr>
                <w:delText>CA_n261(A-3O)</w:delText>
              </w:r>
            </w:del>
          </w:p>
        </w:tc>
        <w:tc>
          <w:tcPr>
            <w:tcW w:w="1390" w:type="dxa"/>
            <w:tcBorders>
              <w:top w:val="nil"/>
              <w:left w:val="nil"/>
              <w:bottom w:val="single" w:sz="4" w:space="0" w:color="auto"/>
              <w:right w:val="single" w:sz="4" w:space="0" w:color="auto"/>
            </w:tcBorders>
            <w:shd w:val="clear" w:color="auto" w:fill="auto"/>
            <w:hideMark/>
          </w:tcPr>
          <w:p w14:paraId="71F770AE" w14:textId="79BD7FFB" w:rsidR="002057C3" w:rsidRPr="00045BD4" w:rsidDel="00E14763" w:rsidRDefault="002057C3" w:rsidP="00045BD4">
            <w:pPr>
              <w:pStyle w:val="TAC"/>
              <w:rPr>
                <w:del w:id="7973" w:author="MCC" w:date="2021-09-21T14:27:00Z"/>
                <w:lang w:val="fi-FI" w:eastAsia="fi-FI"/>
              </w:rPr>
            </w:pPr>
            <w:del w:id="7974"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3CAABCBF" w14:textId="3A7E4890" w:rsidR="002057C3" w:rsidRPr="00045BD4" w:rsidDel="00E14763" w:rsidRDefault="002057C3" w:rsidP="00045BD4">
            <w:pPr>
              <w:pStyle w:val="TAC"/>
              <w:rPr>
                <w:del w:id="7975" w:author="MCC" w:date="2021-09-21T14:27:00Z"/>
                <w:lang w:val="fi-FI" w:eastAsia="fi-FI"/>
              </w:rPr>
            </w:pPr>
            <w:del w:id="7976" w:author="MCC" w:date="2021-09-21T14:27:00Z">
              <w:r w:rsidRPr="00045BD4" w:rsidDel="00E14763">
                <w:rPr>
                  <w:lang w:eastAsia="fi-FI"/>
                </w:rPr>
                <w:delText>n261A</w:delText>
              </w:r>
            </w:del>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7D17B6D6" w14:textId="70180BCA" w:rsidR="002057C3" w:rsidRPr="00045BD4" w:rsidDel="00E14763" w:rsidRDefault="002057C3" w:rsidP="00045BD4">
            <w:pPr>
              <w:pStyle w:val="TAC"/>
              <w:rPr>
                <w:del w:id="7977" w:author="MCC" w:date="2021-09-21T14:27:00Z"/>
                <w:lang w:val="fi-FI" w:eastAsia="fi-FI"/>
              </w:rPr>
            </w:pPr>
            <w:del w:id="7978" w:author="MCC" w:date="2021-09-21T14:27:00Z">
              <w:r w:rsidRPr="00045BD4" w:rsidDel="00E14763">
                <w:rPr>
                  <w:lang w:eastAsia="fi-FI"/>
                </w:rPr>
                <w:delText>CA_n261(3O)</w:delText>
              </w:r>
            </w:del>
          </w:p>
        </w:tc>
        <w:tc>
          <w:tcPr>
            <w:tcW w:w="992" w:type="dxa"/>
            <w:tcBorders>
              <w:top w:val="nil"/>
              <w:left w:val="nil"/>
              <w:bottom w:val="single" w:sz="4" w:space="0" w:color="auto"/>
              <w:right w:val="single" w:sz="4" w:space="0" w:color="auto"/>
            </w:tcBorders>
            <w:shd w:val="clear" w:color="auto" w:fill="auto"/>
            <w:hideMark/>
          </w:tcPr>
          <w:p w14:paraId="11CE2C93" w14:textId="65893EE3" w:rsidR="002057C3" w:rsidRPr="00045BD4" w:rsidDel="00E14763" w:rsidRDefault="002057C3" w:rsidP="00045BD4">
            <w:pPr>
              <w:pStyle w:val="TAC"/>
              <w:rPr>
                <w:del w:id="7979"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2D90CE8F" w14:textId="5D3E8A11" w:rsidR="002057C3" w:rsidRPr="00045BD4" w:rsidDel="00E14763" w:rsidRDefault="002057C3" w:rsidP="00045BD4">
            <w:pPr>
              <w:pStyle w:val="TAC"/>
              <w:rPr>
                <w:del w:id="7980"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2750FE8C" w14:textId="434394D4" w:rsidR="002057C3" w:rsidRPr="00045BD4" w:rsidDel="00E14763" w:rsidRDefault="002057C3" w:rsidP="00045BD4">
            <w:pPr>
              <w:pStyle w:val="TAC"/>
              <w:rPr>
                <w:del w:id="7981"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6941F5FB" w14:textId="12B15D03" w:rsidR="002057C3" w:rsidRPr="00045BD4" w:rsidDel="00E14763" w:rsidRDefault="002057C3" w:rsidP="00045BD4">
            <w:pPr>
              <w:pStyle w:val="TAC"/>
              <w:rPr>
                <w:del w:id="7982"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2869612" w14:textId="394A0752" w:rsidR="002057C3" w:rsidRPr="00045BD4" w:rsidDel="00E14763" w:rsidRDefault="002057C3" w:rsidP="00045BD4">
            <w:pPr>
              <w:pStyle w:val="TAC"/>
              <w:rPr>
                <w:del w:id="798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037FBFE" w14:textId="68079659" w:rsidR="002057C3" w:rsidRPr="00045BD4" w:rsidDel="00E14763" w:rsidRDefault="002057C3" w:rsidP="00045BD4">
            <w:pPr>
              <w:pStyle w:val="TAC"/>
              <w:rPr>
                <w:del w:id="7984"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1ECB15BE" w14:textId="061FD211" w:rsidR="002057C3" w:rsidRPr="00045BD4" w:rsidDel="00E14763" w:rsidRDefault="002057C3" w:rsidP="00045BD4">
            <w:pPr>
              <w:pStyle w:val="TAC"/>
              <w:rPr>
                <w:del w:id="7985"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00DE506" w14:textId="0DCA81B6" w:rsidR="002057C3" w:rsidRPr="00045BD4" w:rsidDel="00E14763" w:rsidRDefault="002057C3" w:rsidP="00045BD4">
            <w:pPr>
              <w:pStyle w:val="TAC"/>
              <w:rPr>
                <w:del w:id="7986"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60181090" w14:textId="7EEC1395" w:rsidR="002057C3" w:rsidRPr="00045BD4" w:rsidDel="00E14763" w:rsidRDefault="002057C3" w:rsidP="00045BD4">
            <w:pPr>
              <w:pStyle w:val="TAC"/>
              <w:rPr>
                <w:del w:id="7987" w:author="MCC" w:date="2021-09-21T14:27:00Z"/>
                <w:lang w:val="fi-FI" w:eastAsia="fi-FI"/>
              </w:rPr>
            </w:pPr>
            <w:del w:id="7988" w:author="MCC" w:date="2021-09-21T14:27:00Z">
              <w:r w:rsidRPr="00045BD4" w:rsidDel="00E14763">
                <w:rPr>
                  <w:lang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1640480C" w14:textId="51D7B413" w:rsidR="002057C3" w:rsidRPr="00045BD4" w:rsidDel="00E14763" w:rsidRDefault="002057C3" w:rsidP="00045BD4">
            <w:pPr>
              <w:pStyle w:val="TAC"/>
              <w:rPr>
                <w:del w:id="7989" w:author="MCC" w:date="2021-09-21T14:27:00Z"/>
                <w:lang w:val="fi-FI" w:eastAsia="fi-FI"/>
              </w:rPr>
            </w:pPr>
            <w:del w:id="7990" w:author="MCC" w:date="2021-09-21T14:27:00Z">
              <w:r w:rsidRPr="00045BD4" w:rsidDel="00E14763">
                <w:rPr>
                  <w:lang w:val="en-US" w:eastAsia="fi-FI"/>
                </w:rPr>
                <w:delText>0</w:delText>
              </w:r>
            </w:del>
          </w:p>
        </w:tc>
      </w:tr>
      <w:tr w:rsidR="002057C3" w:rsidRPr="00045BD4" w:rsidDel="00E14763" w14:paraId="02477350" w14:textId="52E8FB5C" w:rsidTr="00045BD4">
        <w:trPr>
          <w:trHeight w:val="187"/>
          <w:del w:id="7991"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3A8FBE10" w14:textId="00A307AA" w:rsidR="002057C3" w:rsidRPr="00045BD4" w:rsidDel="00E14763" w:rsidRDefault="002057C3" w:rsidP="00045BD4">
            <w:pPr>
              <w:pStyle w:val="TAC"/>
              <w:rPr>
                <w:del w:id="7992" w:author="MCC" w:date="2021-09-21T14:27:00Z"/>
                <w:lang w:val="fi-FI" w:eastAsia="fi-FI"/>
              </w:rPr>
            </w:pPr>
            <w:del w:id="7993" w:author="MCC" w:date="2021-09-21T14:27:00Z">
              <w:r w:rsidRPr="00045BD4" w:rsidDel="00E14763">
                <w:rPr>
                  <w:lang w:eastAsia="fi-FI"/>
                </w:rPr>
                <w:delText>CA_n261(A-4O)</w:delText>
              </w:r>
            </w:del>
          </w:p>
        </w:tc>
        <w:tc>
          <w:tcPr>
            <w:tcW w:w="1390" w:type="dxa"/>
            <w:tcBorders>
              <w:top w:val="nil"/>
              <w:left w:val="nil"/>
              <w:bottom w:val="single" w:sz="4" w:space="0" w:color="auto"/>
              <w:right w:val="single" w:sz="4" w:space="0" w:color="auto"/>
            </w:tcBorders>
            <w:shd w:val="clear" w:color="auto" w:fill="auto"/>
            <w:hideMark/>
          </w:tcPr>
          <w:p w14:paraId="377B4521" w14:textId="39F58EA4" w:rsidR="002057C3" w:rsidRPr="00045BD4" w:rsidDel="00E14763" w:rsidRDefault="002057C3" w:rsidP="00045BD4">
            <w:pPr>
              <w:pStyle w:val="TAC"/>
              <w:rPr>
                <w:del w:id="7994" w:author="MCC" w:date="2021-09-21T14:27:00Z"/>
                <w:lang w:val="fi-FI" w:eastAsia="fi-FI"/>
              </w:rPr>
            </w:pPr>
            <w:del w:id="7995"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0F17CA40" w14:textId="419617E4" w:rsidR="002057C3" w:rsidRPr="00045BD4" w:rsidDel="00E14763" w:rsidRDefault="002057C3" w:rsidP="00045BD4">
            <w:pPr>
              <w:pStyle w:val="TAC"/>
              <w:rPr>
                <w:del w:id="7996" w:author="MCC" w:date="2021-09-21T14:27:00Z"/>
                <w:lang w:val="fi-FI" w:eastAsia="fi-FI"/>
              </w:rPr>
            </w:pPr>
            <w:del w:id="7997" w:author="MCC" w:date="2021-09-21T14:27:00Z">
              <w:r w:rsidRPr="00045BD4" w:rsidDel="00E14763">
                <w:rPr>
                  <w:lang w:eastAsia="fi-FI"/>
                </w:rPr>
                <w:delText>n261A</w:delText>
              </w:r>
            </w:del>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1EB6A2C3" w14:textId="6A670EA8" w:rsidR="002057C3" w:rsidRPr="00045BD4" w:rsidDel="00E14763" w:rsidRDefault="002057C3" w:rsidP="00045BD4">
            <w:pPr>
              <w:pStyle w:val="TAC"/>
              <w:rPr>
                <w:del w:id="7998" w:author="MCC" w:date="2021-09-21T14:27:00Z"/>
                <w:lang w:val="fi-FI" w:eastAsia="fi-FI"/>
              </w:rPr>
            </w:pPr>
            <w:del w:id="7999" w:author="MCC" w:date="2021-09-21T14:27:00Z">
              <w:r w:rsidRPr="00045BD4" w:rsidDel="00E14763">
                <w:rPr>
                  <w:lang w:eastAsia="fi-FI"/>
                </w:rPr>
                <w:delText>CA_n261(4O)</w:delText>
              </w:r>
            </w:del>
          </w:p>
        </w:tc>
        <w:tc>
          <w:tcPr>
            <w:tcW w:w="850" w:type="dxa"/>
            <w:tcBorders>
              <w:top w:val="nil"/>
              <w:left w:val="nil"/>
              <w:bottom w:val="single" w:sz="4" w:space="0" w:color="auto"/>
              <w:right w:val="single" w:sz="4" w:space="0" w:color="auto"/>
            </w:tcBorders>
            <w:shd w:val="clear" w:color="auto" w:fill="auto"/>
            <w:hideMark/>
          </w:tcPr>
          <w:p w14:paraId="5F8EDE71" w14:textId="0EAA2F02" w:rsidR="002057C3" w:rsidRPr="00045BD4" w:rsidDel="00E14763" w:rsidRDefault="002057C3" w:rsidP="00045BD4">
            <w:pPr>
              <w:pStyle w:val="TAC"/>
              <w:rPr>
                <w:del w:id="8000"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06F87975" w14:textId="31DA0963" w:rsidR="002057C3" w:rsidRPr="00045BD4" w:rsidDel="00E14763" w:rsidRDefault="002057C3" w:rsidP="00045BD4">
            <w:pPr>
              <w:pStyle w:val="TAC"/>
              <w:rPr>
                <w:del w:id="8001"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05584045" w14:textId="14A6F482" w:rsidR="002057C3" w:rsidRPr="00045BD4" w:rsidDel="00E14763" w:rsidRDefault="002057C3" w:rsidP="00045BD4">
            <w:pPr>
              <w:pStyle w:val="TAC"/>
              <w:rPr>
                <w:del w:id="8002"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5A6447A" w14:textId="63FED506" w:rsidR="002057C3" w:rsidRPr="00045BD4" w:rsidDel="00E14763" w:rsidRDefault="002057C3" w:rsidP="00045BD4">
            <w:pPr>
              <w:pStyle w:val="TAC"/>
              <w:rPr>
                <w:del w:id="800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69DB2A4" w14:textId="423F310E" w:rsidR="002057C3" w:rsidRPr="00045BD4" w:rsidDel="00E14763" w:rsidRDefault="002057C3" w:rsidP="00045BD4">
            <w:pPr>
              <w:pStyle w:val="TAC"/>
              <w:rPr>
                <w:del w:id="8004"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1ADB31DF" w14:textId="0D49B2D1" w:rsidR="002057C3" w:rsidRPr="00045BD4" w:rsidDel="00E14763" w:rsidRDefault="002057C3" w:rsidP="00045BD4">
            <w:pPr>
              <w:pStyle w:val="TAC"/>
              <w:rPr>
                <w:del w:id="8005"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614E7E4" w14:textId="5F5DAF66" w:rsidR="002057C3" w:rsidRPr="00045BD4" w:rsidDel="00E14763" w:rsidRDefault="002057C3" w:rsidP="00045BD4">
            <w:pPr>
              <w:pStyle w:val="TAC"/>
              <w:rPr>
                <w:del w:id="8006"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4B10F24A" w14:textId="41BB4FBF" w:rsidR="002057C3" w:rsidRPr="00045BD4" w:rsidDel="00E14763" w:rsidRDefault="002057C3" w:rsidP="00045BD4">
            <w:pPr>
              <w:pStyle w:val="TAC"/>
              <w:rPr>
                <w:del w:id="8007" w:author="MCC" w:date="2021-09-21T14:27:00Z"/>
                <w:lang w:val="fi-FI" w:eastAsia="fi-FI"/>
              </w:rPr>
            </w:pPr>
            <w:del w:id="8008" w:author="MCC" w:date="2021-09-21T14:27:00Z">
              <w:r w:rsidRPr="00045BD4" w:rsidDel="00E14763">
                <w:rPr>
                  <w:lang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642BE044" w14:textId="75C2F2C9" w:rsidR="002057C3" w:rsidRPr="00045BD4" w:rsidDel="00E14763" w:rsidRDefault="002057C3" w:rsidP="00045BD4">
            <w:pPr>
              <w:pStyle w:val="TAC"/>
              <w:rPr>
                <w:del w:id="8009" w:author="MCC" w:date="2021-09-21T14:27:00Z"/>
                <w:lang w:val="fi-FI" w:eastAsia="fi-FI"/>
              </w:rPr>
            </w:pPr>
            <w:del w:id="8010" w:author="MCC" w:date="2021-09-21T14:27:00Z">
              <w:r w:rsidRPr="00045BD4" w:rsidDel="00E14763">
                <w:rPr>
                  <w:lang w:val="en-US" w:eastAsia="fi-FI"/>
                </w:rPr>
                <w:delText>0</w:delText>
              </w:r>
            </w:del>
          </w:p>
        </w:tc>
      </w:tr>
      <w:tr w:rsidR="002057C3" w:rsidRPr="00045BD4" w:rsidDel="00E14763" w14:paraId="06302C3E" w14:textId="4C4C171B" w:rsidTr="00045BD4">
        <w:trPr>
          <w:trHeight w:val="187"/>
          <w:del w:id="8011"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0A1F790A" w14:textId="48461999" w:rsidR="002057C3" w:rsidRPr="00045BD4" w:rsidDel="00E14763" w:rsidRDefault="002057C3" w:rsidP="00045BD4">
            <w:pPr>
              <w:pStyle w:val="TAC"/>
              <w:rPr>
                <w:del w:id="8012" w:author="MCC" w:date="2021-09-21T14:27:00Z"/>
                <w:lang w:val="fi-FI" w:eastAsia="fi-FI"/>
              </w:rPr>
            </w:pPr>
            <w:del w:id="8013" w:author="MCC" w:date="2021-09-21T14:27:00Z">
              <w:r w:rsidRPr="00045BD4" w:rsidDel="00E14763">
                <w:rPr>
                  <w:lang w:eastAsia="fi-FI"/>
                </w:rPr>
                <w:delText>CA_n261(A-5O)</w:delText>
              </w:r>
            </w:del>
          </w:p>
        </w:tc>
        <w:tc>
          <w:tcPr>
            <w:tcW w:w="1390" w:type="dxa"/>
            <w:tcBorders>
              <w:top w:val="nil"/>
              <w:left w:val="nil"/>
              <w:bottom w:val="single" w:sz="4" w:space="0" w:color="auto"/>
              <w:right w:val="single" w:sz="4" w:space="0" w:color="auto"/>
            </w:tcBorders>
            <w:shd w:val="clear" w:color="auto" w:fill="auto"/>
            <w:hideMark/>
          </w:tcPr>
          <w:p w14:paraId="74733838" w14:textId="6B47C25F" w:rsidR="002057C3" w:rsidRPr="00045BD4" w:rsidDel="00E14763" w:rsidRDefault="002057C3" w:rsidP="00045BD4">
            <w:pPr>
              <w:pStyle w:val="TAC"/>
              <w:rPr>
                <w:del w:id="8014" w:author="MCC" w:date="2021-09-21T14:27:00Z"/>
                <w:lang w:val="fi-FI" w:eastAsia="fi-FI"/>
              </w:rPr>
            </w:pPr>
            <w:del w:id="8015"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0340A709" w14:textId="717DE81F" w:rsidR="002057C3" w:rsidRPr="00045BD4" w:rsidDel="00E14763" w:rsidRDefault="002057C3" w:rsidP="00045BD4">
            <w:pPr>
              <w:pStyle w:val="TAC"/>
              <w:rPr>
                <w:del w:id="8016" w:author="MCC" w:date="2021-09-21T14:27:00Z"/>
                <w:lang w:val="fi-FI" w:eastAsia="fi-FI"/>
              </w:rPr>
            </w:pPr>
            <w:del w:id="8017" w:author="MCC" w:date="2021-09-21T14:27:00Z">
              <w:r w:rsidRPr="00045BD4" w:rsidDel="00E14763">
                <w:rPr>
                  <w:lang w:eastAsia="fi-FI"/>
                </w:rPr>
                <w:delText>n261A</w:delText>
              </w:r>
            </w:del>
          </w:p>
        </w:tc>
        <w:tc>
          <w:tcPr>
            <w:tcW w:w="4394" w:type="dxa"/>
            <w:gridSpan w:val="5"/>
            <w:tcBorders>
              <w:top w:val="single" w:sz="4" w:space="0" w:color="auto"/>
              <w:left w:val="nil"/>
              <w:bottom w:val="single" w:sz="4" w:space="0" w:color="auto"/>
              <w:right w:val="single" w:sz="4" w:space="0" w:color="000000"/>
            </w:tcBorders>
            <w:shd w:val="clear" w:color="auto" w:fill="auto"/>
            <w:hideMark/>
          </w:tcPr>
          <w:p w14:paraId="6254C1C9" w14:textId="37765C90" w:rsidR="002057C3" w:rsidRPr="00045BD4" w:rsidDel="00E14763" w:rsidRDefault="002057C3" w:rsidP="00045BD4">
            <w:pPr>
              <w:pStyle w:val="TAC"/>
              <w:rPr>
                <w:del w:id="8018" w:author="MCC" w:date="2021-09-21T14:27:00Z"/>
                <w:lang w:val="fi-FI" w:eastAsia="fi-FI"/>
              </w:rPr>
            </w:pPr>
            <w:del w:id="8019" w:author="MCC" w:date="2021-09-21T14:27:00Z">
              <w:r w:rsidRPr="00045BD4" w:rsidDel="00E14763">
                <w:rPr>
                  <w:lang w:eastAsia="fi-FI"/>
                </w:rPr>
                <w:delText>CA_n261(5O)</w:delText>
              </w:r>
            </w:del>
          </w:p>
        </w:tc>
        <w:tc>
          <w:tcPr>
            <w:tcW w:w="993" w:type="dxa"/>
            <w:tcBorders>
              <w:top w:val="nil"/>
              <w:left w:val="nil"/>
              <w:bottom w:val="single" w:sz="4" w:space="0" w:color="auto"/>
              <w:right w:val="single" w:sz="4" w:space="0" w:color="auto"/>
            </w:tcBorders>
            <w:shd w:val="clear" w:color="auto" w:fill="auto"/>
            <w:hideMark/>
          </w:tcPr>
          <w:p w14:paraId="689B1ABB" w14:textId="52C9C519" w:rsidR="002057C3" w:rsidRPr="00045BD4" w:rsidDel="00E14763" w:rsidRDefault="002057C3" w:rsidP="00045BD4">
            <w:pPr>
              <w:pStyle w:val="TAC"/>
              <w:rPr>
                <w:del w:id="8020"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215D5931" w14:textId="219B202F" w:rsidR="002057C3" w:rsidRPr="00045BD4" w:rsidDel="00E14763" w:rsidRDefault="002057C3" w:rsidP="00045BD4">
            <w:pPr>
              <w:pStyle w:val="TAC"/>
              <w:rPr>
                <w:del w:id="802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5337DCD" w14:textId="572E6538" w:rsidR="002057C3" w:rsidRPr="00045BD4" w:rsidDel="00E14763" w:rsidRDefault="002057C3" w:rsidP="00045BD4">
            <w:pPr>
              <w:pStyle w:val="TAC"/>
              <w:rPr>
                <w:del w:id="8022"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36DE282" w14:textId="29EDED63" w:rsidR="002057C3" w:rsidRPr="00045BD4" w:rsidDel="00E14763" w:rsidRDefault="002057C3" w:rsidP="00045BD4">
            <w:pPr>
              <w:pStyle w:val="TAC"/>
              <w:rPr>
                <w:del w:id="8023"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5997888A" w14:textId="27B8B2DA" w:rsidR="002057C3" w:rsidRPr="00045BD4" w:rsidDel="00E14763" w:rsidRDefault="002057C3" w:rsidP="00045BD4">
            <w:pPr>
              <w:pStyle w:val="TAC"/>
              <w:rPr>
                <w:del w:id="802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55E04F4" w14:textId="73B21E66" w:rsidR="002057C3" w:rsidRPr="00045BD4" w:rsidDel="00E14763" w:rsidRDefault="002057C3" w:rsidP="00045BD4">
            <w:pPr>
              <w:pStyle w:val="TAC"/>
              <w:rPr>
                <w:del w:id="8025"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22F0D0EB" w14:textId="5D1C4C36" w:rsidR="002057C3" w:rsidRPr="00045BD4" w:rsidDel="00E14763" w:rsidRDefault="002057C3" w:rsidP="00045BD4">
            <w:pPr>
              <w:pStyle w:val="TAC"/>
              <w:rPr>
                <w:del w:id="8026" w:author="MCC" w:date="2021-09-21T14:27:00Z"/>
                <w:lang w:val="fi-FI" w:eastAsia="fi-FI"/>
              </w:rPr>
            </w:pPr>
            <w:del w:id="8027" w:author="MCC" w:date="2021-09-21T14:27:00Z">
              <w:r w:rsidRPr="00045BD4" w:rsidDel="00E14763">
                <w:rPr>
                  <w:lang w:val="en-US"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0B8B9DC4" w14:textId="43DE9021" w:rsidR="002057C3" w:rsidRPr="00045BD4" w:rsidDel="00E14763" w:rsidRDefault="002057C3" w:rsidP="00045BD4">
            <w:pPr>
              <w:pStyle w:val="TAC"/>
              <w:rPr>
                <w:del w:id="8028" w:author="MCC" w:date="2021-09-21T14:27:00Z"/>
                <w:lang w:val="fi-FI" w:eastAsia="fi-FI"/>
              </w:rPr>
            </w:pPr>
            <w:del w:id="8029" w:author="MCC" w:date="2021-09-21T14:27:00Z">
              <w:r w:rsidRPr="00045BD4" w:rsidDel="00E14763">
                <w:rPr>
                  <w:lang w:val="en-US" w:eastAsia="fi-FI"/>
                </w:rPr>
                <w:delText>0</w:delText>
              </w:r>
            </w:del>
          </w:p>
        </w:tc>
      </w:tr>
      <w:tr w:rsidR="002057C3" w:rsidRPr="00045BD4" w:rsidDel="00E14763" w14:paraId="56DBC2DE" w14:textId="566D9A4C" w:rsidTr="00045BD4">
        <w:trPr>
          <w:trHeight w:val="187"/>
          <w:del w:id="8030"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011DF74E" w14:textId="31F9DB37" w:rsidR="002057C3" w:rsidRPr="00045BD4" w:rsidDel="00E14763" w:rsidRDefault="002057C3" w:rsidP="00045BD4">
            <w:pPr>
              <w:pStyle w:val="TAC"/>
              <w:rPr>
                <w:del w:id="8031" w:author="MCC" w:date="2021-09-21T14:27:00Z"/>
                <w:lang w:val="fi-FI" w:eastAsia="fi-FI"/>
              </w:rPr>
            </w:pPr>
            <w:del w:id="8032" w:author="MCC" w:date="2021-09-21T14:27:00Z">
              <w:r w:rsidRPr="00045BD4" w:rsidDel="00E14763">
                <w:rPr>
                  <w:lang w:eastAsia="fi-FI"/>
                </w:rPr>
                <w:delText>CA_n261(A-6O)</w:delText>
              </w:r>
            </w:del>
          </w:p>
        </w:tc>
        <w:tc>
          <w:tcPr>
            <w:tcW w:w="1390" w:type="dxa"/>
            <w:tcBorders>
              <w:top w:val="nil"/>
              <w:left w:val="nil"/>
              <w:bottom w:val="single" w:sz="4" w:space="0" w:color="auto"/>
              <w:right w:val="single" w:sz="4" w:space="0" w:color="auto"/>
            </w:tcBorders>
            <w:shd w:val="clear" w:color="auto" w:fill="auto"/>
            <w:hideMark/>
          </w:tcPr>
          <w:p w14:paraId="75A52853" w14:textId="2C945288" w:rsidR="002057C3" w:rsidRPr="00045BD4" w:rsidDel="00E14763" w:rsidRDefault="002057C3" w:rsidP="00045BD4">
            <w:pPr>
              <w:pStyle w:val="TAC"/>
              <w:rPr>
                <w:del w:id="8033" w:author="MCC" w:date="2021-09-21T14:27:00Z"/>
                <w:lang w:val="fi-FI" w:eastAsia="fi-FI"/>
              </w:rPr>
            </w:pPr>
            <w:del w:id="8034"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5C08F2CF" w14:textId="7DE953A3" w:rsidR="002057C3" w:rsidRPr="00045BD4" w:rsidDel="00E14763" w:rsidRDefault="002057C3" w:rsidP="00045BD4">
            <w:pPr>
              <w:pStyle w:val="TAC"/>
              <w:rPr>
                <w:del w:id="8035" w:author="MCC" w:date="2021-09-21T14:27:00Z"/>
                <w:lang w:val="fi-FI" w:eastAsia="fi-FI"/>
              </w:rPr>
            </w:pPr>
            <w:del w:id="8036" w:author="MCC" w:date="2021-09-21T14:27:00Z">
              <w:r w:rsidRPr="00045BD4" w:rsidDel="00E14763">
                <w:rPr>
                  <w:lang w:eastAsia="fi-FI"/>
                </w:rPr>
                <w:delText>n261A</w:delText>
              </w:r>
            </w:del>
          </w:p>
        </w:tc>
        <w:tc>
          <w:tcPr>
            <w:tcW w:w="5387" w:type="dxa"/>
            <w:gridSpan w:val="6"/>
            <w:tcBorders>
              <w:top w:val="single" w:sz="4" w:space="0" w:color="auto"/>
              <w:left w:val="nil"/>
              <w:bottom w:val="single" w:sz="4" w:space="0" w:color="auto"/>
              <w:right w:val="single" w:sz="4" w:space="0" w:color="000000"/>
            </w:tcBorders>
            <w:shd w:val="clear" w:color="auto" w:fill="auto"/>
            <w:hideMark/>
          </w:tcPr>
          <w:p w14:paraId="5E57E1EA" w14:textId="11D2793E" w:rsidR="002057C3" w:rsidRPr="00045BD4" w:rsidDel="00E14763" w:rsidRDefault="002057C3" w:rsidP="00045BD4">
            <w:pPr>
              <w:pStyle w:val="TAC"/>
              <w:rPr>
                <w:del w:id="8037" w:author="MCC" w:date="2021-09-21T14:27:00Z"/>
                <w:lang w:val="fi-FI" w:eastAsia="fi-FI"/>
              </w:rPr>
            </w:pPr>
            <w:del w:id="8038" w:author="MCC" w:date="2021-09-21T14:27:00Z">
              <w:r w:rsidRPr="00045BD4" w:rsidDel="00E14763">
                <w:rPr>
                  <w:lang w:eastAsia="fi-FI"/>
                </w:rPr>
                <w:delText>CA_n261(6O)</w:delText>
              </w:r>
            </w:del>
          </w:p>
        </w:tc>
        <w:tc>
          <w:tcPr>
            <w:tcW w:w="850" w:type="dxa"/>
            <w:tcBorders>
              <w:top w:val="nil"/>
              <w:left w:val="nil"/>
              <w:bottom w:val="single" w:sz="4" w:space="0" w:color="auto"/>
              <w:right w:val="single" w:sz="4" w:space="0" w:color="auto"/>
            </w:tcBorders>
            <w:shd w:val="clear" w:color="auto" w:fill="auto"/>
            <w:hideMark/>
          </w:tcPr>
          <w:p w14:paraId="6C82AB5E" w14:textId="5282097A" w:rsidR="002057C3" w:rsidRPr="00045BD4" w:rsidDel="00E14763" w:rsidRDefault="002057C3" w:rsidP="00045BD4">
            <w:pPr>
              <w:pStyle w:val="TAC"/>
              <w:rPr>
                <w:del w:id="803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BF51B6C" w14:textId="61B271DF" w:rsidR="002057C3" w:rsidRPr="00045BD4" w:rsidDel="00E14763" w:rsidRDefault="002057C3" w:rsidP="00045BD4">
            <w:pPr>
              <w:pStyle w:val="TAC"/>
              <w:rPr>
                <w:del w:id="8040"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529FC31" w14:textId="15C76F13" w:rsidR="002057C3" w:rsidRPr="00045BD4" w:rsidDel="00E14763" w:rsidRDefault="002057C3" w:rsidP="00045BD4">
            <w:pPr>
              <w:pStyle w:val="TAC"/>
              <w:rPr>
                <w:del w:id="8041"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26BCA451" w14:textId="1EFCF76F" w:rsidR="002057C3" w:rsidRPr="00045BD4" w:rsidDel="00E14763" w:rsidRDefault="002057C3" w:rsidP="00045BD4">
            <w:pPr>
              <w:pStyle w:val="TAC"/>
              <w:rPr>
                <w:del w:id="8042"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DF879F7" w14:textId="69AD1465" w:rsidR="002057C3" w:rsidRPr="00045BD4" w:rsidDel="00E14763" w:rsidRDefault="002057C3" w:rsidP="00045BD4">
            <w:pPr>
              <w:pStyle w:val="TAC"/>
              <w:rPr>
                <w:del w:id="8043"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306BB799" w14:textId="4B44F195" w:rsidR="002057C3" w:rsidRPr="00045BD4" w:rsidDel="00E14763" w:rsidRDefault="002057C3" w:rsidP="00045BD4">
            <w:pPr>
              <w:pStyle w:val="TAC"/>
              <w:rPr>
                <w:del w:id="8044" w:author="MCC" w:date="2021-09-21T14:27:00Z"/>
                <w:lang w:val="fi-FI" w:eastAsia="fi-FI"/>
              </w:rPr>
            </w:pPr>
            <w:del w:id="8045" w:author="MCC" w:date="2021-09-21T14:27:00Z">
              <w:r w:rsidRPr="00045BD4" w:rsidDel="00E14763">
                <w:rPr>
                  <w:lang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2F6F2B45" w14:textId="7EA9E2C5" w:rsidR="002057C3" w:rsidRPr="00045BD4" w:rsidDel="00E14763" w:rsidRDefault="002057C3" w:rsidP="00045BD4">
            <w:pPr>
              <w:pStyle w:val="TAC"/>
              <w:rPr>
                <w:del w:id="8046" w:author="MCC" w:date="2021-09-21T14:27:00Z"/>
                <w:lang w:val="fi-FI" w:eastAsia="fi-FI"/>
              </w:rPr>
            </w:pPr>
            <w:del w:id="8047" w:author="MCC" w:date="2021-09-21T14:27:00Z">
              <w:r w:rsidRPr="00045BD4" w:rsidDel="00E14763">
                <w:rPr>
                  <w:lang w:val="en-US" w:eastAsia="fi-FI"/>
                </w:rPr>
                <w:delText>0</w:delText>
              </w:r>
            </w:del>
          </w:p>
        </w:tc>
      </w:tr>
      <w:tr w:rsidR="002057C3" w:rsidRPr="00045BD4" w:rsidDel="00E14763" w14:paraId="1E95924D" w14:textId="20FDDD31" w:rsidTr="00045BD4">
        <w:trPr>
          <w:trHeight w:val="187"/>
          <w:del w:id="8048"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47CF9F75" w14:textId="3BC7FD46" w:rsidR="002057C3" w:rsidRPr="00045BD4" w:rsidDel="00E14763" w:rsidRDefault="002057C3" w:rsidP="00045BD4">
            <w:pPr>
              <w:pStyle w:val="TAC"/>
              <w:rPr>
                <w:del w:id="8049" w:author="MCC" w:date="2021-09-21T14:27:00Z"/>
                <w:lang w:val="fi-FI" w:eastAsia="fi-FI"/>
              </w:rPr>
            </w:pPr>
            <w:del w:id="8050" w:author="MCC" w:date="2021-09-21T14:27:00Z">
              <w:r w:rsidRPr="00045BD4" w:rsidDel="00E14763">
                <w:rPr>
                  <w:lang w:eastAsia="fi-FI"/>
                </w:rPr>
                <w:delText>CA_n261(A-7O)</w:delText>
              </w:r>
            </w:del>
          </w:p>
        </w:tc>
        <w:tc>
          <w:tcPr>
            <w:tcW w:w="1390" w:type="dxa"/>
            <w:tcBorders>
              <w:top w:val="nil"/>
              <w:left w:val="nil"/>
              <w:bottom w:val="single" w:sz="4" w:space="0" w:color="auto"/>
              <w:right w:val="single" w:sz="4" w:space="0" w:color="auto"/>
            </w:tcBorders>
            <w:shd w:val="clear" w:color="auto" w:fill="auto"/>
            <w:hideMark/>
          </w:tcPr>
          <w:p w14:paraId="0325190F" w14:textId="40F73800" w:rsidR="002057C3" w:rsidRPr="00045BD4" w:rsidDel="00E14763" w:rsidRDefault="002057C3" w:rsidP="00045BD4">
            <w:pPr>
              <w:pStyle w:val="TAC"/>
              <w:rPr>
                <w:del w:id="8051" w:author="MCC" w:date="2021-09-21T14:27:00Z"/>
                <w:lang w:val="fi-FI" w:eastAsia="fi-FI"/>
              </w:rPr>
            </w:pPr>
            <w:del w:id="8052"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413F07DA" w14:textId="23928407" w:rsidR="002057C3" w:rsidRPr="00045BD4" w:rsidDel="00E14763" w:rsidRDefault="002057C3" w:rsidP="00045BD4">
            <w:pPr>
              <w:pStyle w:val="TAC"/>
              <w:rPr>
                <w:del w:id="8053" w:author="MCC" w:date="2021-09-21T14:27:00Z"/>
                <w:lang w:val="fi-FI" w:eastAsia="fi-FI"/>
              </w:rPr>
            </w:pPr>
            <w:del w:id="8054" w:author="MCC" w:date="2021-09-21T14:27:00Z">
              <w:r w:rsidRPr="00045BD4" w:rsidDel="00E14763">
                <w:rPr>
                  <w:lang w:eastAsia="fi-FI"/>
                </w:rPr>
                <w:delText>n261A</w:delText>
              </w:r>
            </w:del>
          </w:p>
        </w:tc>
        <w:tc>
          <w:tcPr>
            <w:tcW w:w="6237" w:type="dxa"/>
            <w:gridSpan w:val="7"/>
            <w:tcBorders>
              <w:top w:val="single" w:sz="4" w:space="0" w:color="auto"/>
              <w:left w:val="nil"/>
              <w:bottom w:val="single" w:sz="4" w:space="0" w:color="auto"/>
              <w:right w:val="single" w:sz="4" w:space="0" w:color="000000"/>
            </w:tcBorders>
            <w:shd w:val="clear" w:color="auto" w:fill="auto"/>
            <w:hideMark/>
          </w:tcPr>
          <w:p w14:paraId="2A1D00E7" w14:textId="105A465C" w:rsidR="002057C3" w:rsidRPr="00045BD4" w:rsidDel="00E14763" w:rsidRDefault="002057C3" w:rsidP="00045BD4">
            <w:pPr>
              <w:pStyle w:val="TAC"/>
              <w:rPr>
                <w:del w:id="8055" w:author="MCC" w:date="2021-09-21T14:27:00Z"/>
                <w:lang w:val="fi-FI" w:eastAsia="fi-FI"/>
              </w:rPr>
            </w:pPr>
            <w:del w:id="8056" w:author="MCC" w:date="2021-09-21T14:27:00Z">
              <w:r w:rsidRPr="00045BD4" w:rsidDel="00E14763">
                <w:rPr>
                  <w:lang w:eastAsia="fi-FI"/>
                </w:rPr>
                <w:delText>CA_n261(7O)</w:delText>
              </w:r>
            </w:del>
          </w:p>
        </w:tc>
        <w:tc>
          <w:tcPr>
            <w:tcW w:w="709" w:type="dxa"/>
            <w:tcBorders>
              <w:top w:val="nil"/>
              <w:left w:val="nil"/>
              <w:bottom w:val="single" w:sz="4" w:space="0" w:color="auto"/>
              <w:right w:val="single" w:sz="4" w:space="0" w:color="auto"/>
            </w:tcBorders>
            <w:shd w:val="clear" w:color="auto" w:fill="auto"/>
            <w:hideMark/>
          </w:tcPr>
          <w:p w14:paraId="35B86C12" w14:textId="7249FB01" w:rsidR="002057C3" w:rsidRPr="00045BD4" w:rsidDel="00E14763" w:rsidRDefault="002057C3" w:rsidP="00045BD4">
            <w:pPr>
              <w:pStyle w:val="TAC"/>
              <w:rPr>
                <w:del w:id="8057"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F16B352" w14:textId="1B2F4F6D" w:rsidR="002057C3" w:rsidRPr="00045BD4" w:rsidDel="00E14763" w:rsidRDefault="002057C3" w:rsidP="00045BD4">
            <w:pPr>
              <w:pStyle w:val="TAC"/>
              <w:rPr>
                <w:del w:id="8058"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24EA4741" w14:textId="0106B808" w:rsidR="002057C3" w:rsidRPr="00045BD4" w:rsidDel="00E14763" w:rsidRDefault="002057C3" w:rsidP="00045BD4">
            <w:pPr>
              <w:pStyle w:val="TAC"/>
              <w:rPr>
                <w:del w:id="805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ABC42D5" w14:textId="79CEBD8E" w:rsidR="002057C3" w:rsidRPr="00045BD4" w:rsidDel="00E14763" w:rsidRDefault="002057C3" w:rsidP="00045BD4">
            <w:pPr>
              <w:pStyle w:val="TAC"/>
              <w:rPr>
                <w:del w:id="8060"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335CC464" w14:textId="53CDE0A3" w:rsidR="002057C3" w:rsidRPr="00045BD4" w:rsidDel="00E14763" w:rsidRDefault="002057C3" w:rsidP="00045BD4">
            <w:pPr>
              <w:pStyle w:val="TAC"/>
              <w:rPr>
                <w:del w:id="8061" w:author="MCC" w:date="2021-09-21T14:27:00Z"/>
                <w:lang w:val="fi-FI" w:eastAsia="fi-FI"/>
              </w:rPr>
            </w:pPr>
            <w:del w:id="8062" w:author="MCC" w:date="2021-09-21T14:27:00Z">
              <w:r w:rsidRPr="00045BD4" w:rsidDel="00E14763">
                <w:rPr>
                  <w:lang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08E6F019" w14:textId="69B006B2" w:rsidR="002057C3" w:rsidRPr="00045BD4" w:rsidDel="00E14763" w:rsidRDefault="002057C3" w:rsidP="00045BD4">
            <w:pPr>
              <w:pStyle w:val="TAC"/>
              <w:rPr>
                <w:del w:id="8063" w:author="MCC" w:date="2021-09-21T14:27:00Z"/>
                <w:lang w:val="fi-FI" w:eastAsia="fi-FI"/>
              </w:rPr>
            </w:pPr>
            <w:del w:id="8064" w:author="MCC" w:date="2021-09-21T14:27:00Z">
              <w:r w:rsidRPr="00045BD4" w:rsidDel="00E14763">
                <w:rPr>
                  <w:lang w:val="en-US" w:eastAsia="fi-FI"/>
                </w:rPr>
                <w:delText>0</w:delText>
              </w:r>
            </w:del>
          </w:p>
        </w:tc>
      </w:tr>
      <w:tr w:rsidR="002057C3" w:rsidRPr="00045BD4" w:rsidDel="00E14763" w14:paraId="7F577DD6" w14:textId="2A5F298F" w:rsidTr="00045BD4">
        <w:trPr>
          <w:trHeight w:val="187"/>
          <w:del w:id="8065"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6B1A55AF" w14:textId="23E41DCB" w:rsidR="002057C3" w:rsidRPr="00045BD4" w:rsidDel="00E14763" w:rsidRDefault="002057C3" w:rsidP="00045BD4">
            <w:pPr>
              <w:pStyle w:val="TAC"/>
              <w:rPr>
                <w:del w:id="8066" w:author="MCC" w:date="2021-09-21T14:27:00Z"/>
                <w:lang w:val="fi-FI" w:eastAsia="fi-FI"/>
              </w:rPr>
            </w:pPr>
            <w:del w:id="8067" w:author="MCC" w:date="2021-09-21T14:27:00Z">
              <w:r w:rsidRPr="00045BD4" w:rsidDel="00E14763">
                <w:rPr>
                  <w:lang w:eastAsia="fi-FI"/>
                </w:rPr>
                <w:delText>CA_n261(A-P)</w:delText>
              </w:r>
            </w:del>
          </w:p>
        </w:tc>
        <w:tc>
          <w:tcPr>
            <w:tcW w:w="1390" w:type="dxa"/>
            <w:tcBorders>
              <w:top w:val="nil"/>
              <w:left w:val="nil"/>
              <w:bottom w:val="single" w:sz="4" w:space="0" w:color="auto"/>
              <w:right w:val="single" w:sz="4" w:space="0" w:color="auto"/>
            </w:tcBorders>
            <w:shd w:val="clear" w:color="auto" w:fill="auto"/>
            <w:hideMark/>
          </w:tcPr>
          <w:p w14:paraId="6C55FFE0" w14:textId="1ADD6462" w:rsidR="002057C3" w:rsidRPr="00045BD4" w:rsidDel="00E14763" w:rsidRDefault="002057C3" w:rsidP="00045BD4">
            <w:pPr>
              <w:pStyle w:val="TAC"/>
              <w:rPr>
                <w:del w:id="8068" w:author="MCC" w:date="2021-09-21T14:27:00Z"/>
                <w:lang w:val="fi-FI" w:eastAsia="fi-FI"/>
              </w:rPr>
            </w:pPr>
            <w:del w:id="8069"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3A462465" w14:textId="2B4B1837" w:rsidR="002057C3" w:rsidRPr="00045BD4" w:rsidDel="00E14763" w:rsidRDefault="002057C3" w:rsidP="00045BD4">
            <w:pPr>
              <w:pStyle w:val="TAC"/>
              <w:rPr>
                <w:del w:id="8070" w:author="MCC" w:date="2021-09-21T14:27:00Z"/>
                <w:lang w:val="fi-FI" w:eastAsia="fi-FI"/>
              </w:rPr>
            </w:pPr>
            <w:del w:id="8071" w:author="MCC" w:date="2021-09-21T14:27:00Z">
              <w:r w:rsidRPr="00045BD4" w:rsidDel="00E14763">
                <w:rPr>
                  <w:lang w:eastAsia="fi-FI"/>
                </w:rPr>
                <w:delText>n261A</w:delText>
              </w:r>
            </w:del>
          </w:p>
        </w:tc>
        <w:tc>
          <w:tcPr>
            <w:tcW w:w="709" w:type="dxa"/>
            <w:tcBorders>
              <w:top w:val="nil"/>
              <w:left w:val="nil"/>
              <w:bottom w:val="single" w:sz="4" w:space="0" w:color="auto"/>
              <w:right w:val="single" w:sz="4" w:space="0" w:color="auto"/>
            </w:tcBorders>
            <w:shd w:val="clear" w:color="auto" w:fill="auto"/>
            <w:hideMark/>
          </w:tcPr>
          <w:p w14:paraId="2FEEFF73" w14:textId="6A019C0E" w:rsidR="002057C3" w:rsidRPr="00045BD4" w:rsidDel="00E14763" w:rsidRDefault="002057C3" w:rsidP="00045BD4">
            <w:pPr>
              <w:pStyle w:val="TAC"/>
              <w:rPr>
                <w:del w:id="8072" w:author="MCC" w:date="2021-09-21T14:27:00Z"/>
                <w:lang w:val="fi-FI" w:eastAsia="fi-FI"/>
              </w:rPr>
            </w:pPr>
            <w:del w:id="8073" w:author="MCC" w:date="2021-09-21T14:27:00Z">
              <w:r w:rsidRPr="00045BD4" w:rsidDel="00E14763">
                <w:rPr>
                  <w:lang w:eastAsia="fi-FI"/>
                </w:rPr>
                <w:delText>CA_n261P</w:delText>
              </w:r>
            </w:del>
          </w:p>
        </w:tc>
        <w:tc>
          <w:tcPr>
            <w:tcW w:w="992" w:type="dxa"/>
            <w:tcBorders>
              <w:top w:val="nil"/>
              <w:left w:val="nil"/>
              <w:bottom w:val="single" w:sz="4" w:space="0" w:color="auto"/>
              <w:right w:val="single" w:sz="4" w:space="0" w:color="auto"/>
            </w:tcBorders>
            <w:shd w:val="clear" w:color="auto" w:fill="auto"/>
            <w:hideMark/>
          </w:tcPr>
          <w:p w14:paraId="7ECAA090" w14:textId="5ACCA811" w:rsidR="002057C3" w:rsidRPr="00045BD4" w:rsidDel="00E14763" w:rsidRDefault="002057C3" w:rsidP="00045BD4">
            <w:pPr>
              <w:pStyle w:val="TAC"/>
              <w:rPr>
                <w:del w:id="8074" w:author="MCC" w:date="2021-09-21T14:27:00Z"/>
                <w:lang w:val="fi-FI" w:eastAsia="fi-FI"/>
              </w:rPr>
            </w:pPr>
          </w:p>
        </w:tc>
        <w:tc>
          <w:tcPr>
            <w:tcW w:w="851" w:type="dxa"/>
            <w:tcBorders>
              <w:top w:val="nil"/>
              <w:left w:val="nil"/>
              <w:bottom w:val="single" w:sz="4" w:space="0" w:color="auto"/>
              <w:right w:val="single" w:sz="4" w:space="0" w:color="auto"/>
            </w:tcBorders>
            <w:shd w:val="clear" w:color="auto" w:fill="auto"/>
            <w:hideMark/>
          </w:tcPr>
          <w:p w14:paraId="3E7EA096" w14:textId="78586BFD" w:rsidR="002057C3" w:rsidRPr="00045BD4" w:rsidDel="00E14763" w:rsidRDefault="002057C3" w:rsidP="00045BD4">
            <w:pPr>
              <w:pStyle w:val="TAC"/>
              <w:rPr>
                <w:del w:id="8075"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1AE3601A" w14:textId="7333C49D" w:rsidR="002057C3" w:rsidRPr="00045BD4" w:rsidDel="00E14763" w:rsidRDefault="002057C3" w:rsidP="00045BD4">
            <w:pPr>
              <w:pStyle w:val="TAC"/>
              <w:rPr>
                <w:del w:id="8076"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1FEA9579" w14:textId="240AB70B" w:rsidR="002057C3" w:rsidRPr="00045BD4" w:rsidDel="00E14763" w:rsidRDefault="002057C3" w:rsidP="00045BD4">
            <w:pPr>
              <w:pStyle w:val="TAC"/>
              <w:rPr>
                <w:del w:id="8077"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0574F623" w14:textId="4A1CEC26" w:rsidR="002057C3" w:rsidRPr="00045BD4" w:rsidDel="00E14763" w:rsidRDefault="002057C3" w:rsidP="00045BD4">
            <w:pPr>
              <w:pStyle w:val="TAC"/>
              <w:rPr>
                <w:del w:id="8078"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73135283" w14:textId="529C4EC3" w:rsidR="002057C3" w:rsidRPr="00045BD4" w:rsidDel="00E14763" w:rsidRDefault="002057C3" w:rsidP="00045BD4">
            <w:pPr>
              <w:pStyle w:val="TAC"/>
              <w:rPr>
                <w:del w:id="807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7515577" w14:textId="51866A54" w:rsidR="002057C3" w:rsidRPr="00045BD4" w:rsidDel="00E14763" w:rsidRDefault="002057C3" w:rsidP="00045BD4">
            <w:pPr>
              <w:pStyle w:val="TAC"/>
              <w:rPr>
                <w:del w:id="8080"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6488309" w14:textId="2CA9EA0A" w:rsidR="002057C3" w:rsidRPr="00045BD4" w:rsidDel="00E14763" w:rsidRDefault="002057C3" w:rsidP="00045BD4">
            <w:pPr>
              <w:pStyle w:val="TAC"/>
              <w:rPr>
                <w:del w:id="8081"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76D7AAB6" w14:textId="0D844D17" w:rsidR="002057C3" w:rsidRPr="00045BD4" w:rsidDel="00E14763" w:rsidRDefault="002057C3" w:rsidP="00045BD4">
            <w:pPr>
              <w:pStyle w:val="TAC"/>
              <w:rPr>
                <w:del w:id="8082"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ABCFC08" w14:textId="278E1B76" w:rsidR="002057C3" w:rsidRPr="00045BD4" w:rsidDel="00E14763" w:rsidRDefault="002057C3" w:rsidP="00045BD4">
            <w:pPr>
              <w:pStyle w:val="TAC"/>
              <w:rPr>
                <w:del w:id="8083"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4F1D98BF" w14:textId="18B86609" w:rsidR="002057C3" w:rsidRPr="00045BD4" w:rsidDel="00E14763" w:rsidRDefault="002057C3" w:rsidP="00045BD4">
            <w:pPr>
              <w:pStyle w:val="TAC"/>
              <w:rPr>
                <w:del w:id="8084" w:author="MCC" w:date="2021-09-21T14:27:00Z"/>
                <w:lang w:val="fi-FI" w:eastAsia="fi-FI"/>
              </w:rPr>
            </w:pPr>
            <w:del w:id="8085" w:author="MCC" w:date="2021-09-21T14:27:00Z">
              <w:r w:rsidRPr="00045BD4" w:rsidDel="00E14763">
                <w:rPr>
                  <w:lang w:val="en-US" w:eastAsia="fi-FI"/>
                </w:rPr>
                <w:delText>700</w:delText>
              </w:r>
            </w:del>
          </w:p>
        </w:tc>
        <w:tc>
          <w:tcPr>
            <w:tcW w:w="709" w:type="dxa"/>
            <w:tcBorders>
              <w:top w:val="nil"/>
              <w:left w:val="nil"/>
              <w:bottom w:val="single" w:sz="4" w:space="0" w:color="auto"/>
              <w:right w:val="single" w:sz="4" w:space="0" w:color="auto"/>
            </w:tcBorders>
            <w:shd w:val="clear" w:color="auto" w:fill="auto"/>
            <w:hideMark/>
          </w:tcPr>
          <w:p w14:paraId="3D79A90F" w14:textId="2C9D51FD" w:rsidR="002057C3" w:rsidRPr="00045BD4" w:rsidDel="00E14763" w:rsidRDefault="002057C3" w:rsidP="00045BD4">
            <w:pPr>
              <w:pStyle w:val="TAC"/>
              <w:rPr>
                <w:del w:id="8086" w:author="MCC" w:date="2021-09-21T14:27:00Z"/>
                <w:lang w:val="fi-FI" w:eastAsia="fi-FI"/>
              </w:rPr>
            </w:pPr>
            <w:del w:id="8087" w:author="MCC" w:date="2021-09-21T14:27:00Z">
              <w:r w:rsidRPr="00045BD4" w:rsidDel="00E14763">
                <w:rPr>
                  <w:lang w:val="en-US" w:eastAsia="fi-FI"/>
                </w:rPr>
                <w:delText>0</w:delText>
              </w:r>
            </w:del>
          </w:p>
        </w:tc>
      </w:tr>
      <w:tr w:rsidR="002057C3" w:rsidRPr="00045BD4" w:rsidDel="00E14763" w14:paraId="5090F9F8" w14:textId="159A3EDC" w:rsidTr="00045BD4">
        <w:trPr>
          <w:trHeight w:val="187"/>
          <w:del w:id="8088"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5A836F54" w14:textId="79C11BE2" w:rsidR="002057C3" w:rsidRPr="00045BD4" w:rsidDel="00E14763" w:rsidRDefault="002057C3" w:rsidP="00045BD4">
            <w:pPr>
              <w:pStyle w:val="TAC"/>
              <w:rPr>
                <w:del w:id="8089" w:author="MCC" w:date="2021-09-21T14:27:00Z"/>
                <w:lang w:val="fi-FI" w:eastAsia="fi-FI"/>
              </w:rPr>
            </w:pPr>
            <w:del w:id="8090" w:author="MCC" w:date="2021-09-21T14:27:00Z">
              <w:r w:rsidRPr="00045BD4" w:rsidDel="00E14763">
                <w:rPr>
                  <w:lang w:eastAsia="fi-FI"/>
                </w:rPr>
                <w:delText>CA_n261(A-2P)</w:delText>
              </w:r>
            </w:del>
          </w:p>
        </w:tc>
        <w:tc>
          <w:tcPr>
            <w:tcW w:w="1390" w:type="dxa"/>
            <w:tcBorders>
              <w:top w:val="nil"/>
              <w:left w:val="nil"/>
              <w:bottom w:val="single" w:sz="4" w:space="0" w:color="auto"/>
              <w:right w:val="single" w:sz="4" w:space="0" w:color="auto"/>
            </w:tcBorders>
            <w:shd w:val="clear" w:color="auto" w:fill="auto"/>
            <w:hideMark/>
          </w:tcPr>
          <w:p w14:paraId="7F52DBA1" w14:textId="3B6FFFD0" w:rsidR="002057C3" w:rsidRPr="00045BD4" w:rsidDel="00E14763" w:rsidRDefault="002057C3" w:rsidP="00045BD4">
            <w:pPr>
              <w:pStyle w:val="TAC"/>
              <w:rPr>
                <w:del w:id="8091" w:author="MCC" w:date="2021-09-21T14:27:00Z"/>
                <w:lang w:val="fi-FI" w:eastAsia="fi-FI"/>
              </w:rPr>
            </w:pPr>
            <w:del w:id="8092"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28C0A1D5" w14:textId="1C300CD1" w:rsidR="002057C3" w:rsidRPr="00045BD4" w:rsidDel="00E14763" w:rsidRDefault="002057C3" w:rsidP="00045BD4">
            <w:pPr>
              <w:pStyle w:val="TAC"/>
              <w:rPr>
                <w:del w:id="8093" w:author="MCC" w:date="2021-09-21T14:27:00Z"/>
                <w:lang w:val="fi-FI" w:eastAsia="fi-FI"/>
              </w:rPr>
            </w:pPr>
            <w:del w:id="8094" w:author="MCC" w:date="2021-09-21T14:27:00Z">
              <w:r w:rsidRPr="00045BD4" w:rsidDel="00E14763">
                <w:rPr>
                  <w:lang w:eastAsia="fi-FI"/>
                </w:rPr>
                <w:delText>n261A</w:delText>
              </w:r>
            </w:del>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10D230D" w14:textId="14CEB72A" w:rsidR="002057C3" w:rsidRPr="00045BD4" w:rsidDel="00E14763" w:rsidRDefault="002057C3" w:rsidP="00045BD4">
            <w:pPr>
              <w:pStyle w:val="TAC"/>
              <w:rPr>
                <w:del w:id="8095" w:author="MCC" w:date="2021-09-21T14:27:00Z"/>
                <w:lang w:val="fi-FI" w:eastAsia="fi-FI"/>
              </w:rPr>
            </w:pPr>
            <w:del w:id="8096" w:author="MCC" w:date="2021-09-21T14:27:00Z">
              <w:r w:rsidRPr="00045BD4" w:rsidDel="00E14763">
                <w:rPr>
                  <w:lang w:eastAsia="fi-FI"/>
                </w:rPr>
                <w:delText>CA_n261(2P)</w:delText>
              </w:r>
            </w:del>
          </w:p>
        </w:tc>
        <w:tc>
          <w:tcPr>
            <w:tcW w:w="851" w:type="dxa"/>
            <w:tcBorders>
              <w:top w:val="nil"/>
              <w:left w:val="nil"/>
              <w:bottom w:val="single" w:sz="4" w:space="0" w:color="auto"/>
              <w:right w:val="single" w:sz="4" w:space="0" w:color="auto"/>
            </w:tcBorders>
            <w:shd w:val="clear" w:color="auto" w:fill="auto"/>
            <w:hideMark/>
          </w:tcPr>
          <w:p w14:paraId="700665D0" w14:textId="595592E9" w:rsidR="002057C3" w:rsidRPr="00045BD4" w:rsidDel="00E14763" w:rsidRDefault="002057C3" w:rsidP="00045BD4">
            <w:pPr>
              <w:pStyle w:val="TAC"/>
              <w:rPr>
                <w:del w:id="8097"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407CD054" w14:textId="42F1C784" w:rsidR="002057C3" w:rsidRPr="00045BD4" w:rsidDel="00E14763" w:rsidRDefault="002057C3" w:rsidP="00045BD4">
            <w:pPr>
              <w:pStyle w:val="TAC"/>
              <w:rPr>
                <w:del w:id="8098"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0F50FDF6" w14:textId="507FE8BF" w:rsidR="002057C3" w:rsidRPr="00045BD4" w:rsidDel="00E14763" w:rsidRDefault="002057C3" w:rsidP="00045BD4">
            <w:pPr>
              <w:pStyle w:val="TAC"/>
              <w:rPr>
                <w:del w:id="8099"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312B78DF" w14:textId="5610C067" w:rsidR="002057C3" w:rsidRPr="00045BD4" w:rsidDel="00E14763" w:rsidRDefault="002057C3" w:rsidP="00045BD4">
            <w:pPr>
              <w:pStyle w:val="TAC"/>
              <w:rPr>
                <w:del w:id="8100"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6BC8C6D2" w14:textId="5BB2012A" w:rsidR="002057C3" w:rsidRPr="00045BD4" w:rsidDel="00E14763" w:rsidRDefault="002057C3" w:rsidP="00045BD4">
            <w:pPr>
              <w:pStyle w:val="TAC"/>
              <w:rPr>
                <w:del w:id="810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0804EE4" w14:textId="56E3889D" w:rsidR="002057C3" w:rsidRPr="00045BD4" w:rsidDel="00E14763" w:rsidRDefault="002057C3" w:rsidP="00045BD4">
            <w:pPr>
              <w:pStyle w:val="TAC"/>
              <w:rPr>
                <w:del w:id="8102"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55F4A2F" w14:textId="71FCDF80" w:rsidR="002057C3" w:rsidRPr="00045BD4" w:rsidDel="00E14763" w:rsidRDefault="002057C3" w:rsidP="00045BD4">
            <w:pPr>
              <w:pStyle w:val="TAC"/>
              <w:rPr>
                <w:del w:id="8103"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53ADC03E" w14:textId="0D1723FE" w:rsidR="002057C3" w:rsidRPr="00045BD4" w:rsidDel="00E14763" w:rsidRDefault="002057C3" w:rsidP="00045BD4">
            <w:pPr>
              <w:pStyle w:val="TAC"/>
              <w:rPr>
                <w:del w:id="810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BB4FC30" w14:textId="4BCC8FBB" w:rsidR="002057C3" w:rsidRPr="00045BD4" w:rsidDel="00E14763" w:rsidRDefault="002057C3" w:rsidP="00045BD4">
            <w:pPr>
              <w:pStyle w:val="TAC"/>
              <w:rPr>
                <w:del w:id="8105"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793BAC54" w14:textId="42447F02" w:rsidR="002057C3" w:rsidRPr="00045BD4" w:rsidDel="00E14763" w:rsidRDefault="002057C3" w:rsidP="00045BD4">
            <w:pPr>
              <w:pStyle w:val="TAC"/>
              <w:rPr>
                <w:del w:id="8106" w:author="MCC" w:date="2021-09-21T14:27:00Z"/>
                <w:lang w:val="fi-FI" w:eastAsia="fi-FI"/>
              </w:rPr>
            </w:pPr>
            <w:del w:id="8107" w:author="MCC" w:date="2021-09-21T14:27:00Z">
              <w:r w:rsidRPr="00045BD4" w:rsidDel="00E14763">
                <w:rPr>
                  <w:lang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014F0C21" w14:textId="3F936BC5" w:rsidR="002057C3" w:rsidRPr="00045BD4" w:rsidDel="00E14763" w:rsidRDefault="002057C3" w:rsidP="00045BD4">
            <w:pPr>
              <w:pStyle w:val="TAC"/>
              <w:rPr>
                <w:del w:id="8108" w:author="MCC" w:date="2021-09-21T14:27:00Z"/>
                <w:lang w:val="fi-FI" w:eastAsia="fi-FI"/>
              </w:rPr>
            </w:pPr>
            <w:del w:id="8109" w:author="MCC" w:date="2021-09-21T14:27:00Z">
              <w:r w:rsidRPr="00045BD4" w:rsidDel="00E14763">
                <w:rPr>
                  <w:lang w:val="en-US" w:eastAsia="fi-FI"/>
                </w:rPr>
                <w:delText>0</w:delText>
              </w:r>
            </w:del>
          </w:p>
        </w:tc>
      </w:tr>
      <w:tr w:rsidR="002057C3" w:rsidRPr="00045BD4" w:rsidDel="00E14763" w14:paraId="0E9872EF" w14:textId="0A9E0ABB" w:rsidTr="00045BD4">
        <w:trPr>
          <w:trHeight w:val="187"/>
          <w:del w:id="8110"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64D290D6" w14:textId="5940CFDF" w:rsidR="002057C3" w:rsidRPr="00045BD4" w:rsidDel="00E14763" w:rsidRDefault="002057C3" w:rsidP="00045BD4">
            <w:pPr>
              <w:pStyle w:val="TAC"/>
              <w:rPr>
                <w:del w:id="8111" w:author="MCC" w:date="2021-09-21T14:27:00Z"/>
                <w:lang w:val="fi-FI" w:eastAsia="fi-FI"/>
              </w:rPr>
            </w:pPr>
            <w:del w:id="8112" w:author="MCC" w:date="2021-09-21T14:27:00Z">
              <w:r w:rsidRPr="00045BD4" w:rsidDel="00E14763">
                <w:rPr>
                  <w:lang w:eastAsia="fi-FI"/>
                </w:rPr>
                <w:delText>CA_n261(A-Q)</w:delText>
              </w:r>
            </w:del>
          </w:p>
        </w:tc>
        <w:tc>
          <w:tcPr>
            <w:tcW w:w="1390" w:type="dxa"/>
            <w:tcBorders>
              <w:top w:val="nil"/>
              <w:left w:val="nil"/>
              <w:bottom w:val="single" w:sz="4" w:space="0" w:color="auto"/>
              <w:right w:val="single" w:sz="4" w:space="0" w:color="auto"/>
            </w:tcBorders>
            <w:shd w:val="clear" w:color="auto" w:fill="auto"/>
            <w:hideMark/>
          </w:tcPr>
          <w:p w14:paraId="7D0B3CB4" w14:textId="3B2225D2" w:rsidR="002057C3" w:rsidRPr="00045BD4" w:rsidDel="00E14763" w:rsidRDefault="002057C3" w:rsidP="00045BD4">
            <w:pPr>
              <w:pStyle w:val="TAC"/>
              <w:rPr>
                <w:del w:id="8113" w:author="MCC" w:date="2021-09-21T14:27:00Z"/>
                <w:lang w:val="fi-FI" w:eastAsia="fi-FI"/>
              </w:rPr>
            </w:pPr>
            <w:del w:id="8114"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3324B2DD" w14:textId="491C2154" w:rsidR="002057C3" w:rsidRPr="00045BD4" w:rsidDel="00E14763" w:rsidRDefault="002057C3" w:rsidP="00045BD4">
            <w:pPr>
              <w:pStyle w:val="TAC"/>
              <w:rPr>
                <w:del w:id="8115" w:author="MCC" w:date="2021-09-21T14:27:00Z"/>
                <w:lang w:val="fi-FI" w:eastAsia="fi-FI"/>
              </w:rPr>
            </w:pPr>
            <w:del w:id="8116" w:author="MCC" w:date="2021-09-21T14:27:00Z">
              <w:r w:rsidRPr="00045BD4" w:rsidDel="00E14763">
                <w:rPr>
                  <w:lang w:eastAsia="fi-FI"/>
                </w:rPr>
                <w:delText>n261A</w:delText>
              </w:r>
            </w:del>
          </w:p>
        </w:tc>
        <w:tc>
          <w:tcPr>
            <w:tcW w:w="709" w:type="dxa"/>
            <w:tcBorders>
              <w:top w:val="nil"/>
              <w:left w:val="nil"/>
              <w:bottom w:val="single" w:sz="4" w:space="0" w:color="auto"/>
              <w:right w:val="single" w:sz="4" w:space="0" w:color="auto"/>
            </w:tcBorders>
            <w:shd w:val="clear" w:color="auto" w:fill="auto"/>
            <w:hideMark/>
          </w:tcPr>
          <w:p w14:paraId="21EE8A4D" w14:textId="0509269F" w:rsidR="002057C3" w:rsidRPr="00045BD4" w:rsidDel="00E14763" w:rsidRDefault="002057C3" w:rsidP="00045BD4">
            <w:pPr>
              <w:pStyle w:val="TAC"/>
              <w:rPr>
                <w:del w:id="8117" w:author="MCC" w:date="2021-09-21T14:27:00Z"/>
                <w:lang w:val="fi-FI" w:eastAsia="fi-FI"/>
              </w:rPr>
            </w:pPr>
            <w:del w:id="8118" w:author="MCC" w:date="2021-09-21T14:27:00Z">
              <w:r w:rsidRPr="00045BD4" w:rsidDel="00E14763">
                <w:rPr>
                  <w:lang w:eastAsia="fi-FI"/>
                </w:rPr>
                <w:delText>CA_n261Q</w:delText>
              </w:r>
            </w:del>
          </w:p>
        </w:tc>
        <w:tc>
          <w:tcPr>
            <w:tcW w:w="992" w:type="dxa"/>
            <w:tcBorders>
              <w:top w:val="nil"/>
              <w:left w:val="nil"/>
              <w:bottom w:val="single" w:sz="4" w:space="0" w:color="auto"/>
              <w:right w:val="single" w:sz="4" w:space="0" w:color="auto"/>
            </w:tcBorders>
            <w:shd w:val="clear" w:color="auto" w:fill="auto"/>
            <w:hideMark/>
          </w:tcPr>
          <w:p w14:paraId="573C606C" w14:textId="4B1B584F" w:rsidR="002057C3" w:rsidRPr="00045BD4" w:rsidDel="00E14763" w:rsidRDefault="002057C3" w:rsidP="00045BD4">
            <w:pPr>
              <w:pStyle w:val="TAC"/>
              <w:rPr>
                <w:del w:id="8119" w:author="MCC" w:date="2021-09-21T14:27:00Z"/>
                <w:lang w:val="fi-FI" w:eastAsia="fi-FI"/>
              </w:rPr>
            </w:pPr>
          </w:p>
        </w:tc>
        <w:tc>
          <w:tcPr>
            <w:tcW w:w="851" w:type="dxa"/>
            <w:tcBorders>
              <w:top w:val="nil"/>
              <w:left w:val="nil"/>
              <w:bottom w:val="single" w:sz="4" w:space="0" w:color="auto"/>
              <w:right w:val="single" w:sz="4" w:space="0" w:color="auto"/>
            </w:tcBorders>
            <w:shd w:val="clear" w:color="auto" w:fill="auto"/>
            <w:hideMark/>
          </w:tcPr>
          <w:p w14:paraId="424BEEC5" w14:textId="7317B187" w:rsidR="002057C3" w:rsidRPr="00045BD4" w:rsidDel="00E14763" w:rsidRDefault="002057C3" w:rsidP="00045BD4">
            <w:pPr>
              <w:pStyle w:val="TAC"/>
              <w:rPr>
                <w:del w:id="8120"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7613C5BE" w14:textId="6F027848" w:rsidR="002057C3" w:rsidRPr="00045BD4" w:rsidDel="00E14763" w:rsidRDefault="002057C3" w:rsidP="00045BD4">
            <w:pPr>
              <w:pStyle w:val="TAC"/>
              <w:rPr>
                <w:del w:id="8121"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6F96037B" w14:textId="4CCD6641" w:rsidR="002057C3" w:rsidRPr="00045BD4" w:rsidDel="00E14763" w:rsidRDefault="002057C3" w:rsidP="00045BD4">
            <w:pPr>
              <w:pStyle w:val="TAC"/>
              <w:rPr>
                <w:del w:id="8122"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69107074" w14:textId="7ED8AE71" w:rsidR="002057C3" w:rsidRPr="00045BD4" w:rsidDel="00E14763" w:rsidRDefault="002057C3" w:rsidP="00045BD4">
            <w:pPr>
              <w:pStyle w:val="TAC"/>
              <w:rPr>
                <w:del w:id="8123"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36B70C33" w14:textId="59A9154B" w:rsidR="002057C3" w:rsidRPr="00045BD4" w:rsidDel="00E14763" w:rsidRDefault="002057C3" w:rsidP="00045BD4">
            <w:pPr>
              <w:pStyle w:val="TAC"/>
              <w:rPr>
                <w:del w:id="812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75BD63F" w14:textId="46A2BBFB" w:rsidR="002057C3" w:rsidRPr="00045BD4" w:rsidDel="00E14763" w:rsidRDefault="002057C3" w:rsidP="00045BD4">
            <w:pPr>
              <w:pStyle w:val="TAC"/>
              <w:rPr>
                <w:del w:id="8125"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93700F0" w14:textId="6C126EF0" w:rsidR="002057C3" w:rsidRPr="00045BD4" w:rsidDel="00E14763" w:rsidRDefault="002057C3" w:rsidP="00045BD4">
            <w:pPr>
              <w:pStyle w:val="TAC"/>
              <w:rPr>
                <w:del w:id="8126"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1E2BA6B2" w14:textId="1A36D677" w:rsidR="002057C3" w:rsidRPr="00045BD4" w:rsidDel="00E14763" w:rsidRDefault="002057C3" w:rsidP="00045BD4">
            <w:pPr>
              <w:pStyle w:val="TAC"/>
              <w:rPr>
                <w:del w:id="8127"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BA6B44A" w14:textId="44CE4EA6" w:rsidR="002057C3" w:rsidRPr="00045BD4" w:rsidDel="00E14763" w:rsidRDefault="002057C3" w:rsidP="00045BD4">
            <w:pPr>
              <w:pStyle w:val="TAC"/>
              <w:rPr>
                <w:del w:id="8128"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155F2226" w14:textId="19308A66" w:rsidR="002057C3" w:rsidRPr="00045BD4" w:rsidDel="00E14763" w:rsidRDefault="002057C3" w:rsidP="00045BD4">
            <w:pPr>
              <w:pStyle w:val="TAC"/>
              <w:rPr>
                <w:del w:id="8129" w:author="MCC" w:date="2021-09-21T14:27:00Z"/>
                <w:lang w:val="fi-FI" w:eastAsia="fi-FI"/>
              </w:rPr>
            </w:pPr>
            <w:del w:id="8130" w:author="MCC" w:date="2021-09-21T14:27:00Z">
              <w:r w:rsidRPr="00045BD4" w:rsidDel="00E14763">
                <w:rPr>
                  <w:lang w:val="en-US"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7DADC62C" w14:textId="32E80895" w:rsidR="002057C3" w:rsidRPr="00045BD4" w:rsidDel="00E14763" w:rsidRDefault="002057C3" w:rsidP="00045BD4">
            <w:pPr>
              <w:pStyle w:val="TAC"/>
              <w:rPr>
                <w:del w:id="8131" w:author="MCC" w:date="2021-09-21T14:27:00Z"/>
                <w:lang w:val="fi-FI" w:eastAsia="fi-FI"/>
              </w:rPr>
            </w:pPr>
            <w:del w:id="8132" w:author="MCC" w:date="2021-09-21T14:27:00Z">
              <w:r w:rsidRPr="00045BD4" w:rsidDel="00E14763">
                <w:rPr>
                  <w:lang w:val="en-US" w:eastAsia="fi-FI"/>
                </w:rPr>
                <w:delText>0</w:delText>
              </w:r>
            </w:del>
          </w:p>
        </w:tc>
      </w:tr>
      <w:tr w:rsidR="002057C3" w:rsidRPr="00045BD4" w:rsidDel="00E14763" w14:paraId="1C7DA2EA" w14:textId="66F0D14E" w:rsidTr="00045BD4">
        <w:trPr>
          <w:trHeight w:val="187"/>
          <w:del w:id="8133"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097DF280" w14:textId="00F1D8FF" w:rsidR="002057C3" w:rsidRPr="00045BD4" w:rsidDel="00E14763" w:rsidRDefault="002057C3" w:rsidP="00045BD4">
            <w:pPr>
              <w:pStyle w:val="TAC"/>
              <w:rPr>
                <w:del w:id="8134" w:author="MCC" w:date="2021-09-21T14:27:00Z"/>
                <w:lang w:val="fi-FI" w:eastAsia="fi-FI"/>
              </w:rPr>
            </w:pPr>
            <w:del w:id="8135" w:author="MCC" w:date="2021-09-21T14:27:00Z">
              <w:r w:rsidRPr="00045BD4" w:rsidDel="00E14763">
                <w:rPr>
                  <w:lang w:eastAsia="fi-FI"/>
                </w:rPr>
                <w:delText>CA_n261(A-2Q)</w:delText>
              </w:r>
            </w:del>
          </w:p>
        </w:tc>
        <w:tc>
          <w:tcPr>
            <w:tcW w:w="1390" w:type="dxa"/>
            <w:tcBorders>
              <w:top w:val="nil"/>
              <w:left w:val="nil"/>
              <w:bottom w:val="single" w:sz="4" w:space="0" w:color="auto"/>
              <w:right w:val="single" w:sz="4" w:space="0" w:color="auto"/>
            </w:tcBorders>
            <w:shd w:val="clear" w:color="auto" w:fill="auto"/>
            <w:hideMark/>
          </w:tcPr>
          <w:p w14:paraId="3FCCCA67" w14:textId="7EFFB4AF" w:rsidR="002057C3" w:rsidRPr="00045BD4" w:rsidDel="00E14763" w:rsidRDefault="002057C3" w:rsidP="00045BD4">
            <w:pPr>
              <w:pStyle w:val="TAC"/>
              <w:rPr>
                <w:del w:id="8136" w:author="MCC" w:date="2021-09-21T14:27:00Z"/>
                <w:lang w:val="fi-FI" w:eastAsia="fi-FI"/>
              </w:rPr>
            </w:pPr>
            <w:del w:id="8137"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2E7DAA36" w14:textId="17D032DD" w:rsidR="002057C3" w:rsidRPr="00045BD4" w:rsidDel="00E14763" w:rsidRDefault="002057C3" w:rsidP="00045BD4">
            <w:pPr>
              <w:pStyle w:val="TAC"/>
              <w:rPr>
                <w:del w:id="8138" w:author="MCC" w:date="2021-09-21T14:27:00Z"/>
                <w:lang w:val="fi-FI" w:eastAsia="fi-FI"/>
              </w:rPr>
            </w:pPr>
            <w:del w:id="8139" w:author="MCC" w:date="2021-09-21T14:27:00Z">
              <w:r w:rsidRPr="00045BD4" w:rsidDel="00E14763">
                <w:rPr>
                  <w:lang w:eastAsia="fi-FI"/>
                </w:rPr>
                <w:delText>n261A</w:delText>
              </w:r>
            </w:del>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5F79676" w14:textId="0058356F" w:rsidR="002057C3" w:rsidRPr="00045BD4" w:rsidDel="00E14763" w:rsidRDefault="002057C3" w:rsidP="00045BD4">
            <w:pPr>
              <w:pStyle w:val="TAC"/>
              <w:rPr>
                <w:del w:id="8140" w:author="MCC" w:date="2021-09-21T14:27:00Z"/>
                <w:lang w:val="fi-FI" w:eastAsia="fi-FI"/>
              </w:rPr>
            </w:pPr>
            <w:del w:id="8141" w:author="MCC" w:date="2021-09-21T14:27:00Z">
              <w:r w:rsidRPr="00045BD4" w:rsidDel="00E14763">
                <w:rPr>
                  <w:lang w:eastAsia="fi-FI"/>
                </w:rPr>
                <w:delText>CA_n261(2Q)</w:delText>
              </w:r>
            </w:del>
          </w:p>
        </w:tc>
        <w:tc>
          <w:tcPr>
            <w:tcW w:w="851" w:type="dxa"/>
            <w:tcBorders>
              <w:top w:val="nil"/>
              <w:left w:val="nil"/>
              <w:bottom w:val="single" w:sz="4" w:space="0" w:color="auto"/>
              <w:right w:val="single" w:sz="4" w:space="0" w:color="auto"/>
            </w:tcBorders>
            <w:shd w:val="clear" w:color="auto" w:fill="auto"/>
            <w:hideMark/>
          </w:tcPr>
          <w:p w14:paraId="2653F33A" w14:textId="53069779" w:rsidR="002057C3" w:rsidRPr="00045BD4" w:rsidDel="00E14763" w:rsidRDefault="002057C3" w:rsidP="00045BD4">
            <w:pPr>
              <w:pStyle w:val="TAC"/>
              <w:rPr>
                <w:del w:id="8142"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7DA6C10C" w14:textId="3EEDE6FB" w:rsidR="002057C3" w:rsidRPr="00045BD4" w:rsidDel="00E14763" w:rsidRDefault="002057C3" w:rsidP="00045BD4">
            <w:pPr>
              <w:pStyle w:val="TAC"/>
              <w:rPr>
                <w:del w:id="8143"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0148E66B" w14:textId="47C3143C" w:rsidR="002057C3" w:rsidRPr="00045BD4" w:rsidDel="00E14763" w:rsidRDefault="002057C3" w:rsidP="00045BD4">
            <w:pPr>
              <w:pStyle w:val="TAC"/>
              <w:rPr>
                <w:del w:id="8144"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64BC507D" w14:textId="21EC0E9A" w:rsidR="002057C3" w:rsidRPr="00045BD4" w:rsidDel="00E14763" w:rsidRDefault="002057C3" w:rsidP="00045BD4">
            <w:pPr>
              <w:pStyle w:val="TAC"/>
              <w:rPr>
                <w:del w:id="8145"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2768BF67" w14:textId="77F8E463" w:rsidR="002057C3" w:rsidRPr="00045BD4" w:rsidDel="00E14763" w:rsidRDefault="002057C3" w:rsidP="00045BD4">
            <w:pPr>
              <w:pStyle w:val="TAC"/>
              <w:rPr>
                <w:del w:id="814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883983F" w14:textId="225E9DE2" w:rsidR="002057C3" w:rsidRPr="00045BD4" w:rsidDel="00E14763" w:rsidRDefault="002057C3" w:rsidP="00045BD4">
            <w:pPr>
              <w:pStyle w:val="TAC"/>
              <w:rPr>
                <w:del w:id="8147"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B74B42D" w14:textId="22DB9A94" w:rsidR="002057C3" w:rsidRPr="00045BD4" w:rsidDel="00E14763" w:rsidRDefault="002057C3" w:rsidP="00045BD4">
            <w:pPr>
              <w:pStyle w:val="TAC"/>
              <w:rPr>
                <w:del w:id="8148"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773115F5" w14:textId="5DC5F170" w:rsidR="002057C3" w:rsidRPr="00045BD4" w:rsidDel="00E14763" w:rsidRDefault="002057C3" w:rsidP="00045BD4">
            <w:pPr>
              <w:pStyle w:val="TAC"/>
              <w:rPr>
                <w:del w:id="814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12462B3" w14:textId="0DCC2F15" w:rsidR="002057C3" w:rsidRPr="00045BD4" w:rsidDel="00E14763" w:rsidRDefault="002057C3" w:rsidP="00045BD4">
            <w:pPr>
              <w:pStyle w:val="TAC"/>
              <w:rPr>
                <w:del w:id="8150"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5BEB28E5" w14:textId="6D4F0D86" w:rsidR="002057C3" w:rsidRPr="00045BD4" w:rsidDel="00E14763" w:rsidRDefault="002057C3" w:rsidP="00045BD4">
            <w:pPr>
              <w:pStyle w:val="TAC"/>
              <w:rPr>
                <w:del w:id="8151" w:author="MCC" w:date="2021-09-21T14:27:00Z"/>
                <w:lang w:val="fi-FI" w:eastAsia="fi-FI"/>
              </w:rPr>
            </w:pPr>
            <w:del w:id="8152" w:author="MCC" w:date="2021-09-21T14:27:00Z">
              <w:r w:rsidRPr="00045BD4" w:rsidDel="00E14763">
                <w:rPr>
                  <w:lang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678CB80C" w14:textId="3FC440A5" w:rsidR="002057C3" w:rsidRPr="00045BD4" w:rsidDel="00E14763" w:rsidRDefault="002057C3" w:rsidP="00045BD4">
            <w:pPr>
              <w:pStyle w:val="TAC"/>
              <w:rPr>
                <w:del w:id="8153" w:author="MCC" w:date="2021-09-21T14:27:00Z"/>
                <w:lang w:val="fi-FI" w:eastAsia="fi-FI"/>
              </w:rPr>
            </w:pPr>
            <w:del w:id="8154" w:author="MCC" w:date="2021-09-21T14:27:00Z">
              <w:r w:rsidRPr="00045BD4" w:rsidDel="00E14763">
                <w:rPr>
                  <w:lang w:val="en-US" w:eastAsia="fi-FI"/>
                </w:rPr>
                <w:delText>0</w:delText>
              </w:r>
            </w:del>
          </w:p>
        </w:tc>
      </w:tr>
      <w:tr w:rsidR="005F09D1" w:rsidRPr="00045BD4" w:rsidDel="00E14763" w14:paraId="4FFAA53E" w14:textId="1B2DA871" w:rsidTr="00045BD4">
        <w:trPr>
          <w:trHeight w:val="187"/>
          <w:del w:id="8155"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1ADFBCD5" w14:textId="2869D684" w:rsidR="005F09D1" w:rsidRPr="00045BD4" w:rsidDel="00E14763" w:rsidRDefault="005F09D1" w:rsidP="00045BD4">
            <w:pPr>
              <w:pStyle w:val="TAC"/>
              <w:rPr>
                <w:del w:id="8156" w:author="MCC" w:date="2021-09-21T14:27:00Z"/>
                <w:lang w:val="fi-FI" w:eastAsia="fi-FI"/>
              </w:rPr>
            </w:pPr>
            <w:del w:id="8157" w:author="MCC" w:date="2021-09-21T14:27:00Z">
              <w:r w:rsidRPr="00045BD4" w:rsidDel="00E14763">
                <w:rPr>
                  <w:lang w:eastAsia="fi-FI"/>
                </w:rPr>
                <w:delText>CA_n261(2A-G)</w:delText>
              </w:r>
            </w:del>
          </w:p>
        </w:tc>
        <w:tc>
          <w:tcPr>
            <w:tcW w:w="1390" w:type="dxa"/>
            <w:tcBorders>
              <w:top w:val="nil"/>
              <w:left w:val="nil"/>
              <w:bottom w:val="single" w:sz="4" w:space="0" w:color="auto"/>
              <w:right w:val="single" w:sz="4" w:space="0" w:color="auto"/>
            </w:tcBorders>
            <w:shd w:val="clear" w:color="auto" w:fill="auto"/>
            <w:hideMark/>
          </w:tcPr>
          <w:p w14:paraId="145BF858" w14:textId="526AE9CD" w:rsidR="005F09D1" w:rsidRPr="00045BD4" w:rsidDel="00E14763" w:rsidRDefault="005F09D1" w:rsidP="00045BD4">
            <w:pPr>
              <w:pStyle w:val="TAC"/>
              <w:rPr>
                <w:del w:id="8158" w:author="MCC" w:date="2021-09-21T14:27:00Z"/>
                <w:lang w:val="fi-FI" w:eastAsia="fi-FI"/>
              </w:rPr>
            </w:pPr>
            <w:del w:id="8159" w:author="MCC" w:date="2021-09-21T14:27:00Z">
              <w:r w:rsidRPr="00045BD4" w:rsidDel="00E14763">
                <w:delText>CA_n261G</w:delText>
              </w:r>
            </w:del>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7530DF4" w14:textId="6EAB316B" w:rsidR="005F09D1" w:rsidRPr="00045BD4" w:rsidDel="00E14763" w:rsidRDefault="005F09D1" w:rsidP="00045BD4">
            <w:pPr>
              <w:pStyle w:val="TAC"/>
              <w:rPr>
                <w:del w:id="8160" w:author="MCC" w:date="2021-09-21T14:27:00Z"/>
                <w:lang w:val="fi-FI" w:eastAsia="fi-FI"/>
              </w:rPr>
            </w:pPr>
            <w:del w:id="8161" w:author="MCC" w:date="2021-09-21T14:27:00Z">
              <w:r w:rsidRPr="00045BD4" w:rsidDel="00E14763">
                <w:rPr>
                  <w:lang w:eastAsia="fi-FI"/>
                </w:rPr>
                <w:delText>CA_n261(2A)</w:delText>
              </w:r>
            </w:del>
          </w:p>
        </w:tc>
        <w:tc>
          <w:tcPr>
            <w:tcW w:w="992" w:type="dxa"/>
            <w:tcBorders>
              <w:top w:val="nil"/>
              <w:left w:val="nil"/>
              <w:bottom w:val="single" w:sz="4" w:space="0" w:color="auto"/>
              <w:right w:val="nil"/>
            </w:tcBorders>
            <w:shd w:val="clear" w:color="auto" w:fill="auto"/>
            <w:hideMark/>
          </w:tcPr>
          <w:p w14:paraId="384B1625" w14:textId="1957B65C" w:rsidR="005F09D1" w:rsidRPr="00045BD4" w:rsidDel="00E14763" w:rsidRDefault="005F09D1" w:rsidP="00045BD4">
            <w:pPr>
              <w:pStyle w:val="TAC"/>
              <w:rPr>
                <w:del w:id="8162" w:author="MCC" w:date="2021-09-21T14:27:00Z"/>
                <w:lang w:val="fi-FI" w:eastAsia="fi-FI"/>
              </w:rPr>
            </w:pPr>
            <w:del w:id="8163" w:author="MCC" w:date="2021-09-21T14:27:00Z">
              <w:r w:rsidRPr="00045BD4" w:rsidDel="00E14763">
                <w:rPr>
                  <w:lang w:eastAsia="fi-FI"/>
                </w:rPr>
                <w:delText>CA_n261G</w:delText>
              </w:r>
            </w:del>
          </w:p>
        </w:tc>
        <w:tc>
          <w:tcPr>
            <w:tcW w:w="851" w:type="dxa"/>
            <w:tcBorders>
              <w:top w:val="nil"/>
              <w:left w:val="single" w:sz="4" w:space="0" w:color="auto"/>
              <w:bottom w:val="single" w:sz="4" w:space="0" w:color="auto"/>
              <w:right w:val="single" w:sz="4" w:space="0" w:color="auto"/>
            </w:tcBorders>
            <w:shd w:val="clear" w:color="auto" w:fill="auto"/>
            <w:hideMark/>
          </w:tcPr>
          <w:p w14:paraId="339D4E60" w14:textId="54FBB040" w:rsidR="005F09D1" w:rsidRPr="00045BD4" w:rsidDel="00E14763" w:rsidRDefault="005F09D1" w:rsidP="00045BD4">
            <w:pPr>
              <w:pStyle w:val="TAC"/>
              <w:rPr>
                <w:del w:id="8164"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34D496E9" w14:textId="56A5765E" w:rsidR="005F09D1" w:rsidRPr="00045BD4" w:rsidDel="00E14763" w:rsidRDefault="005F09D1" w:rsidP="00045BD4">
            <w:pPr>
              <w:pStyle w:val="TAC"/>
              <w:rPr>
                <w:del w:id="8165"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5AAE40E9" w14:textId="24BADC4D" w:rsidR="005F09D1" w:rsidRPr="00045BD4" w:rsidDel="00E14763" w:rsidRDefault="005F09D1" w:rsidP="00045BD4">
            <w:pPr>
              <w:pStyle w:val="TAC"/>
              <w:rPr>
                <w:del w:id="8166"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69FD036F" w14:textId="2FA23BE2" w:rsidR="005F09D1" w:rsidRPr="00045BD4" w:rsidDel="00E14763" w:rsidRDefault="005F09D1" w:rsidP="00045BD4">
            <w:pPr>
              <w:pStyle w:val="TAC"/>
              <w:rPr>
                <w:del w:id="8167"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2A799C88" w14:textId="7DE012A2" w:rsidR="005F09D1" w:rsidRPr="00045BD4" w:rsidDel="00E14763" w:rsidRDefault="005F09D1" w:rsidP="00045BD4">
            <w:pPr>
              <w:pStyle w:val="TAC"/>
              <w:rPr>
                <w:del w:id="8168"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676D3C4" w14:textId="1837C046" w:rsidR="005F09D1" w:rsidRPr="00045BD4" w:rsidDel="00E14763" w:rsidRDefault="005F09D1" w:rsidP="00045BD4">
            <w:pPr>
              <w:pStyle w:val="TAC"/>
              <w:rPr>
                <w:del w:id="816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7A6CF2E" w14:textId="2DD7F4CE" w:rsidR="005F09D1" w:rsidRPr="00045BD4" w:rsidDel="00E14763" w:rsidRDefault="005F09D1" w:rsidP="00045BD4">
            <w:pPr>
              <w:pStyle w:val="TAC"/>
              <w:rPr>
                <w:del w:id="8170"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056714C5" w14:textId="50D73F3A" w:rsidR="005F09D1" w:rsidRPr="00045BD4" w:rsidDel="00E14763" w:rsidRDefault="005F09D1" w:rsidP="00045BD4">
            <w:pPr>
              <w:pStyle w:val="TAC"/>
              <w:rPr>
                <w:del w:id="817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E94831C" w14:textId="6CA17D58" w:rsidR="005F09D1" w:rsidRPr="00045BD4" w:rsidDel="00E14763" w:rsidRDefault="005F09D1" w:rsidP="00045BD4">
            <w:pPr>
              <w:pStyle w:val="TAC"/>
              <w:rPr>
                <w:del w:id="8172"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0276B632" w14:textId="1939134B" w:rsidR="005F09D1" w:rsidRPr="00045BD4" w:rsidDel="00E14763" w:rsidRDefault="0021069B" w:rsidP="00045BD4">
            <w:pPr>
              <w:pStyle w:val="TAC"/>
              <w:rPr>
                <w:del w:id="8173" w:author="MCC" w:date="2021-09-21T14:27:00Z"/>
                <w:lang w:val="fi-FI" w:eastAsia="fi-FI"/>
              </w:rPr>
            </w:pPr>
            <w:del w:id="8174" w:author="MCC" w:date="2021-09-21T14:27:00Z">
              <w:r w:rsidRPr="00045BD4" w:rsidDel="00E14763">
                <w:rPr>
                  <w:lang w:val="en-US"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1F385AA8" w14:textId="226516F0" w:rsidR="005F09D1" w:rsidRPr="00045BD4" w:rsidDel="00E14763" w:rsidRDefault="005F09D1" w:rsidP="00045BD4">
            <w:pPr>
              <w:pStyle w:val="TAC"/>
              <w:rPr>
                <w:del w:id="8175" w:author="MCC" w:date="2021-09-21T14:27:00Z"/>
                <w:lang w:val="fi-FI" w:eastAsia="fi-FI"/>
              </w:rPr>
            </w:pPr>
            <w:del w:id="8176" w:author="MCC" w:date="2021-09-21T14:27:00Z">
              <w:r w:rsidRPr="00045BD4" w:rsidDel="00E14763">
                <w:rPr>
                  <w:lang w:val="en-US" w:eastAsia="fi-FI"/>
                </w:rPr>
                <w:delText>0</w:delText>
              </w:r>
            </w:del>
          </w:p>
        </w:tc>
      </w:tr>
      <w:tr w:rsidR="005F09D1" w:rsidRPr="00045BD4" w:rsidDel="00E14763" w14:paraId="0D250B75" w14:textId="01F21A3D" w:rsidTr="00045BD4">
        <w:trPr>
          <w:trHeight w:val="187"/>
          <w:del w:id="8177"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5DA20D92" w14:textId="40363EAE" w:rsidR="005F09D1" w:rsidRPr="00045BD4" w:rsidDel="00E14763" w:rsidRDefault="005F09D1" w:rsidP="00045BD4">
            <w:pPr>
              <w:pStyle w:val="TAC"/>
              <w:rPr>
                <w:del w:id="8178" w:author="MCC" w:date="2021-09-21T14:27:00Z"/>
                <w:lang w:val="fi-FI" w:eastAsia="fi-FI"/>
              </w:rPr>
            </w:pPr>
            <w:del w:id="8179" w:author="MCC" w:date="2021-09-21T14:27:00Z">
              <w:r w:rsidRPr="00045BD4" w:rsidDel="00E14763">
                <w:rPr>
                  <w:lang w:eastAsia="fi-FI"/>
                </w:rPr>
                <w:delText>CA_n261(2A-H)</w:delText>
              </w:r>
            </w:del>
          </w:p>
        </w:tc>
        <w:tc>
          <w:tcPr>
            <w:tcW w:w="1390" w:type="dxa"/>
            <w:tcBorders>
              <w:top w:val="nil"/>
              <w:left w:val="nil"/>
              <w:bottom w:val="single" w:sz="4" w:space="0" w:color="auto"/>
              <w:right w:val="single" w:sz="4" w:space="0" w:color="auto"/>
            </w:tcBorders>
            <w:shd w:val="clear" w:color="auto" w:fill="auto"/>
            <w:hideMark/>
          </w:tcPr>
          <w:p w14:paraId="2CEF6FE9" w14:textId="75D4E160" w:rsidR="005F09D1" w:rsidRPr="00045BD4" w:rsidDel="00E14763" w:rsidRDefault="005F09D1" w:rsidP="00045BD4">
            <w:pPr>
              <w:pStyle w:val="TAC"/>
              <w:rPr>
                <w:del w:id="8180" w:author="MCC" w:date="2021-09-21T14:27:00Z"/>
              </w:rPr>
            </w:pPr>
            <w:del w:id="8181" w:author="MCC" w:date="2021-09-21T14:27:00Z">
              <w:r w:rsidRPr="00045BD4" w:rsidDel="00E14763">
                <w:delText>CA_n261G</w:delText>
              </w:r>
            </w:del>
          </w:p>
          <w:p w14:paraId="78A4F743" w14:textId="13666076" w:rsidR="005F09D1" w:rsidRPr="00045BD4" w:rsidDel="00E14763" w:rsidRDefault="005F09D1" w:rsidP="00045BD4">
            <w:pPr>
              <w:pStyle w:val="TAC"/>
              <w:rPr>
                <w:del w:id="8182" w:author="MCC" w:date="2021-09-21T14:27:00Z"/>
                <w:lang w:val="fi-FI" w:eastAsia="fi-FI"/>
              </w:rPr>
            </w:pPr>
            <w:del w:id="8183" w:author="MCC" w:date="2021-09-21T14:27:00Z">
              <w:r w:rsidRPr="00045BD4" w:rsidDel="00E14763">
                <w:delText>CA_n261H</w:delText>
              </w:r>
            </w:del>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6BAEB954" w14:textId="6A5B16D6" w:rsidR="005F09D1" w:rsidRPr="00045BD4" w:rsidDel="00E14763" w:rsidRDefault="005F09D1" w:rsidP="00045BD4">
            <w:pPr>
              <w:pStyle w:val="TAC"/>
              <w:rPr>
                <w:del w:id="8184" w:author="MCC" w:date="2021-09-21T14:27:00Z"/>
                <w:lang w:val="fi-FI" w:eastAsia="fi-FI"/>
              </w:rPr>
            </w:pPr>
            <w:del w:id="8185" w:author="MCC" w:date="2021-09-21T14:27:00Z">
              <w:r w:rsidRPr="00045BD4" w:rsidDel="00E14763">
                <w:rPr>
                  <w:lang w:eastAsia="fi-FI"/>
                </w:rPr>
                <w:delText>CA_n261(2A)</w:delText>
              </w:r>
            </w:del>
          </w:p>
        </w:tc>
        <w:tc>
          <w:tcPr>
            <w:tcW w:w="992" w:type="dxa"/>
            <w:tcBorders>
              <w:top w:val="nil"/>
              <w:left w:val="nil"/>
              <w:bottom w:val="single" w:sz="4" w:space="0" w:color="auto"/>
              <w:right w:val="nil"/>
            </w:tcBorders>
            <w:shd w:val="clear" w:color="auto" w:fill="auto"/>
            <w:hideMark/>
          </w:tcPr>
          <w:p w14:paraId="2908AC40" w14:textId="53DE9F59" w:rsidR="005F09D1" w:rsidRPr="00045BD4" w:rsidDel="00E14763" w:rsidRDefault="005F09D1" w:rsidP="00045BD4">
            <w:pPr>
              <w:pStyle w:val="TAC"/>
              <w:rPr>
                <w:del w:id="8186" w:author="MCC" w:date="2021-09-21T14:27:00Z"/>
                <w:lang w:val="fi-FI" w:eastAsia="fi-FI"/>
              </w:rPr>
            </w:pPr>
            <w:del w:id="8187" w:author="MCC" w:date="2021-09-21T14:27:00Z">
              <w:r w:rsidRPr="00045BD4" w:rsidDel="00E14763">
                <w:rPr>
                  <w:lang w:eastAsia="fi-FI"/>
                </w:rPr>
                <w:delText>CA_n261H</w:delText>
              </w:r>
            </w:del>
          </w:p>
        </w:tc>
        <w:tc>
          <w:tcPr>
            <w:tcW w:w="851" w:type="dxa"/>
            <w:tcBorders>
              <w:top w:val="nil"/>
              <w:left w:val="single" w:sz="4" w:space="0" w:color="auto"/>
              <w:bottom w:val="single" w:sz="4" w:space="0" w:color="auto"/>
              <w:right w:val="single" w:sz="4" w:space="0" w:color="auto"/>
            </w:tcBorders>
            <w:shd w:val="clear" w:color="auto" w:fill="auto"/>
            <w:hideMark/>
          </w:tcPr>
          <w:p w14:paraId="4CC4D9E8" w14:textId="1E93EF21" w:rsidR="005F09D1" w:rsidRPr="00045BD4" w:rsidDel="00E14763" w:rsidRDefault="005F09D1" w:rsidP="00045BD4">
            <w:pPr>
              <w:pStyle w:val="TAC"/>
              <w:rPr>
                <w:del w:id="8188"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36E87E23" w14:textId="2C4977A4" w:rsidR="005F09D1" w:rsidRPr="00045BD4" w:rsidDel="00E14763" w:rsidRDefault="005F09D1" w:rsidP="00045BD4">
            <w:pPr>
              <w:pStyle w:val="TAC"/>
              <w:rPr>
                <w:del w:id="8189"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103BCAED" w14:textId="197FA054" w:rsidR="005F09D1" w:rsidRPr="00045BD4" w:rsidDel="00E14763" w:rsidRDefault="005F09D1" w:rsidP="00045BD4">
            <w:pPr>
              <w:pStyle w:val="TAC"/>
              <w:rPr>
                <w:del w:id="8190"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60E4A124" w14:textId="50367082" w:rsidR="005F09D1" w:rsidRPr="00045BD4" w:rsidDel="00E14763" w:rsidRDefault="005F09D1" w:rsidP="00045BD4">
            <w:pPr>
              <w:pStyle w:val="TAC"/>
              <w:rPr>
                <w:del w:id="8191"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3E06C103" w14:textId="53871BB1" w:rsidR="005F09D1" w:rsidRPr="00045BD4" w:rsidDel="00E14763" w:rsidRDefault="005F09D1" w:rsidP="00045BD4">
            <w:pPr>
              <w:pStyle w:val="TAC"/>
              <w:rPr>
                <w:del w:id="8192"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4276F40" w14:textId="013E47CC" w:rsidR="005F09D1" w:rsidRPr="00045BD4" w:rsidDel="00E14763" w:rsidRDefault="005F09D1" w:rsidP="00045BD4">
            <w:pPr>
              <w:pStyle w:val="TAC"/>
              <w:rPr>
                <w:del w:id="819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7E3B7F4" w14:textId="4D54FF34" w:rsidR="005F09D1" w:rsidRPr="00045BD4" w:rsidDel="00E14763" w:rsidRDefault="005F09D1" w:rsidP="00045BD4">
            <w:pPr>
              <w:pStyle w:val="TAC"/>
              <w:rPr>
                <w:del w:id="8194"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1614CCFB" w14:textId="50CF3A2B" w:rsidR="005F09D1" w:rsidRPr="00045BD4" w:rsidDel="00E14763" w:rsidRDefault="005F09D1" w:rsidP="00045BD4">
            <w:pPr>
              <w:pStyle w:val="TAC"/>
              <w:rPr>
                <w:del w:id="8195"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7087BA5" w14:textId="38F7657A" w:rsidR="005F09D1" w:rsidRPr="00045BD4" w:rsidDel="00E14763" w:rsidRDefault="005F09D1" w:rsidP="00045BD4">
            <w:pPr>
              <w:pStyle w:val="TAC"/>
              <w:rPr>
                <w:del w:id="8196"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5B7C4733" w14:textId="50854ED3" w:rsidR="005F09D1" w:rsidRPr="00045BD4" w:rsidDel="00E14763" w:rsidRDefault="0021069B" w:rsidP="00045BD4">
            <w:pPr>
              <w:pStyle w:val="TAC"/>
              <w:rPr>
                <w:del w:id="8197" w:author="MCC" w:date="2021-09-21T14:27:00Z"/>
                <w:lang w:val="fi-FI" w:eastAsia="fi-FI"/>
              </w:rPr>
            </w:pPr>
            <w:del w:id="8198" w:author="MCC" w:date="2021-09-21T14:27:00Z">
              <w:r w:rsidRPr="00045BD4" w:rsidDel="00E14763">
                <w:rPr>
                  <w:lang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49C45CB3" w14:textId="67DC1A84" w:rsidR="005F09D1" w:rsidRPr="00045BD4" w:rsidDel="00E14763" w:rsidRDefault="005F09D1" w:rsidP="00045BD4">
            <w:pPr>
              <w:pStyle w:val="TAC"/>
              <w:rPr>
                <w:del w:id="8199" w:author="MCC" w:date="2021-09-21T14:27:00Z"/>
                <w:lang w:val="fi-FI" w:eastAsia="fi-FI"/>
              </w:rPr>
            </w:pPr>
            <w:del w:id="8200" w:author="MCC" w:date="2021-09-21T14:27:00Z">
              <w:r w:rsidRPr="00045BD4" w:rsidDel="00E14763">
                <w:rPr>
                  <w:lang w:val="en-US" w:eastAsia="fi-FI"/>
                </w:rPr>
                <w:delText>0</w:delText>
              </w:r>
            </w:del>
          </w:p>
        </w:tc>
      </w:tr>
      <w:tr w:rsidR="005F09D1" w:rsidRPr="00045BD4" w:rsidDel="00E14763" w14:paraId="4CF392E1" w14:textId="3BEA6964" w:rsidTr="00045BD4">
        <w:trPr>
          <w:trHeight w:val="187"/>
          <w:del w:id="8201"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61354578" w14:textId="5C9F88DC" w:rsidR="005F09D1" w:rsidRPr="00045BD4" w:rsidDel="00E14763" w:rsidRDefault="005F09D1" w:rsidP="00045BD4">
            <w:pPr>
              <w:pStyle w:val="TAC"/>
              <w:rPr>
                <w:del w:id="8202" w:author="MCC" w:date="2021-09-21T14:27:00Z"/>
                <w:lang w:val="fi-FI" w:eastAsia="fi-FI"/>
              </w:rPr>
            </w:pPr>
            <w:del w:id="8203" w:author="MCC" w:date="2021-09-21T14:27:00Z">
              <w:r w:rsidRPr="00045BD4" w:rsidDel="00E14763">
                <w:rPr>
                  <w:lang w:eastAsia="fi-FI"/>
                </w:rPr>
                <w:delText>CA_n261(2A-I)</w:delText>
              </w:r>
            </w:del>
          </w:p>
        </w:tc>
        <w:tc>
          <w:tcPr>
            <w:tcW w:w="1390" w:type="dxa"/>
            <w:tcBorders>
              <w:top w:val="nil"/>
              <w:left w:val="nil"/>
              <w:bottom w:val="single" w:sz="4" w:space="0" w:color="auto"/>
              <w:right w:val="single" w:sz="4" w:space="0" w:color="auto"/>
            </w:tcBorders>
            <w:shd w:val="clear" w:color="auto" w:fill="auto"/>
            <w:hideMark/>
          </w:tcPr>
          <w:p w14:paraId="53B6EEC0" w14:textId="4147F676" w:rsidR="005F09D1" w:rsidRPr="00045BD4" w:rsidDel="00E14763" w:rsidRDefault="005F09D1" w:rsidP="00045BD4">
            <w:pPr>
              <w:pStyle w:val="TAC"/>
              <w:rPr>
                <w:del w:id="8204" w:author="MCC" w:date="2021-09-21T14:27:00Z"/>
              </w:rPr>
            </w:pPr>
            <w:del w:id="8205" w:author="MCC" w:date="2021-09-21T14:27:00Z">
              <w:r w:rsidRPr="00045BD4" w:rsidDel="00E14763">
                <w:delText>CA_n261G</w:delText>
              </w:r>
            </w:del>
          </w:p>
          <w:p w14:paraId="2BF213A4" w14:textId="667FA29A" w:rsidR="005F09D1" w:rsidRPr="00045BD4" w:rsidDel="00E14763" w:rsidRDefault="005F09D1" w:rsidP="00045BD4">
            <w:pPr>
              <w:pStyle w:val="TAC"/>
              <w:rPr>
                <w:del w:id="8206" w:author="MCC" w:date="2021-09-21T14:27:00Z"/>
              </w:rPr>
            </w:pPr>
            <w:del w:id="8207" w:author="MCC" w:date="2021-09-21T14:27:00Z">
              <w:r w:rsidRPr="00045BD4" w:rsidDel="00E14763">
                <w:delText>CA_n261H</w:delText>
              </w:r>
            </w:del>
          </w:p>
          <w:p w14:paraId="00E856E5" w14:textId="6066F972" w:rsidR="005F09D1" w:rsidRPr="00045BD4" w:rsidDel="00E14763" w:rsidRDefault="005F09D1" w:rsidP="00045BD4">
            <w:pPr>
              <w:pStyle w:val="TAC"/>
              <w:rPr>
                <w:del w:id="8208" w:author="MCC" w:date="2021-09-21T14:27:00Z"/>
                <w:lang w:eastAsia="fi-FI"/>
              </w:rPr>
            </w:pPr>
            <w:del w:id="8209" w:author="MCC" w:date="2021-09-21T14:27:00Z">
              <w:r w:rsidRPr="00045BD4" w:rsidDel="00E14763">
                <w:delText>CA_n261I</w:delText>
              </w:r>
            </w:del>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6C5A3A46" w14:textId="6660A94A" w:rsidR="005F09D1" w:rsidRPr="00045BD4" w:rsidDel="00E14763" w:rsidRDefault="005F09D1" w:rsidP="00045BD4">
            <w:pPr>
              <w:pStyle w:val="TAC"/>
              <w:rPr>
                <w:del w:id="8210" w:author="MCC" w:date="2021-09-21T14:27:00Z"/>
                <w:lang w:val="fi-FI" w:eastAsia="fi-FI"/>
              </w:rPr>
            </w:pPr>
            <w:del w:id="8211" w:author="MCC" w:date="2021-09-21T14:27:00Z">
              <w:r w:rsidRPr="00045BD4" w:rsidDel="00E14763">
                <w:rPr>
                  <w:lang w:eastAsia="fi-FI"/>
                </w:rPr>
                <w:delText>CA_n261(2A)</w:delText>
              </w:r>
            </w:del>
          </w:p>
        </w:tc>
        <w:tc>
          <w:tcPr>
            <w:tcW w:w="992" w:type="dxa"/>
            <w:tcBorders>
              <w:top w:val="nil"/>
              <w:left w:val="nil"/>
              <w:bottom w:val="single" w:sz="4" w:space="0" w:color="auto"/>
              <w:right w:val="nil"/>
            </w:tcBorders>
            <w:shd w:val="clear" w:color="auto" w:fill="auto"/>
            <w:hideMark/>
          </w:tcPr>
          <w:p w14:paraId="5C7A7A47" w14:textId="586BF1A0" w:rsidR="005F09D1" w:rsidRPr="00045BD4" w:rsidDel="00E14763" w:rsidRDefault="005F09D1" w:rsidP="00045BD4">
            <w:pPr>
              <w:pStyle w:val="TAC"/>
              <w:rPr>
                <w:del w:id="8212" w:author="MCC" w:date="2021-09-21T14:27:00Z"/>
                <w:lang w:val="fi-FI" w:eastAsia="fi-FI"/>
              </w:rPr>
            </w:pPr>
            <w:del w:id="8213" w:author="MCC" w:date="2021-09-21T14:27:00Z">
              <w:r w:rsidRPr="00045BD4" w:rsidDel="00E14763">
                <w:rPr>
                  <w:lang w:eastAsia="fi-FI"/>
                </w:rPr>
                <w:delText>CA_n261I</w:delText>
              </w:r>
            </w:del>
          </w:p>
        </w:tc>
        <w:tc>
          <w:tcPr>
            <w:tcW w:w="851" w:type="dxa"/>
            <w:tcBorders>
              <w:top w:val="nil"/>
              <w:left w:val="single" w:sz="4" w:space="0" w:color="auto"/>
              <w:bottom w:val="single" w:sz="4" w:space="0" w:color="auto"/>
              <w:right w:val="single" w:sz="4" w:space="0" w:color="auto"/>
            </w:tcBorders>
            <w:shd w:val="clear" w:color="auto" w:fill="auto"/>
            <w:hideMark/>
          </w:tcPr>
          <w:p w14:paraId="61B1DBEB" w14:textId="402167EF" w:rsidR="005F09D1" w:rsidRPr="00045BD4" w:rsidDel="00E14763" w:rsidRDefault="005F09D1" w:rsidP="00045BD4">
            <w:pPr>
              <w:pStyle w:val="TAC"/>
              <w:rPr>
                <w:del w:id="8214"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7F4EB64F" w14:textId="5C9D0960" w:rsidR="005F09D1" w:rsidRPr="00045BD4" w:rsidDel="00E14763" w:rsidRDefault="005F09D1" w:rsidP="00045BD4">
            <w:pPr>
              <w:pStyle w:val="TAC"/>
              <w:rPr>
                <w:del w:id="8215"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09B50324" w14:textId="0F7D81A4" w:rsidR="005F09D1" w:rsidRPr="00045BD4" w:rsidDel="00E14763" w:rsidRDefault="005F09D1" w:rsidP="00045BD4">
            <w:pPr>
              <w:pStyle w:val="TAC"/>
              <w:rPr>
                <w:del w:id="8216"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00463B19" w14:textId="5CE33B48" w:rsidR="005F09D1" w:rsidRPr="00045BD4" w:rsidDel="00E14763" w:rsidRDefault="005F09D1" w:rsidP="00045BD4">
            <w:pPr>
              <w:pStyle w:val="TAC"/>
              <w:rPr>
                <w:del w:id="8217"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2155D858" w14:textId="146616AB" w:rsidR="005F09D1" w:rsidRPr="00045BD4" w:rsidDel="00E14763" w:rsidRDefault="005F09D1" w:rsidP="00045BD4">
            <w:pPr>
              <w:pStyle w:val="TAC"/>
              <w:rPr>
                <w:del w:id="8218"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5596C87" w14:textId="2B806BF9" w:rsidR="005F09D1" w:rsidRPr="00045BD4" w:rsidDel="00E14763" w:rsidRDefault="005F09D1" w:rsidP="00045BD4">
            <w:pPr>
              <w:pStyle w:val="TAC"/>
              <w:rPr>
                <w:del w:id="821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2A566FD" w14:textId="78BAFEBA" w:rsidR="005F09D1" w:rsidRPr="00045BD4" w:rsidDel="00E14763" w:rsidRDefault="005F09D1" w:rsidP="00045BD4">
            <w:pPr>
              <w:pStyle w:val="TAC"/>
              <w:rPr>
                <w:del w:id="8220"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1E6CB9C6" w14:textId="38CB2C84" w:rsidR="005F09D1" w:rsidRPr="00045BD4" w:rsidDel="00E14763" w:rsidRDefault="005F09D1" w:rsidP="00045BD4">
            <w:pPr>
              <w:pStyle w:val="TAC"/>
              <w:rPr>
                <w:del w:id="822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C1FADCF" w14:textId="6577A309" w:rsidR="005F09D1" w:rsidRPr="00045BD4" w:rsidDel="00E14763" w:rsidRDefault="005F09D1" w:rsidP="00045BD4">
            <w:pPr>
              <w:pStyle w:val="TAC"/>
              <w:rPr>
                <w:del w:id="8222"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765BB69D" w14:textId="28F4449C" w:rsidR="005F09D1" w:rsidRPr="00045BD4" w:rsidDel="00E14763" w:rsidRDefault="0021069B" w:rsidP="00045BD4">
            <w:pPr>
              <w:pStyle w:val="TAC"/>
              <w:rPr>
                <w:del w:id="8223" w:author="MCC" w:date="2021-09-21T14:27:00Z"/>
                <w:lang w:val="fi-FI" w:eastAsia="fi-FI"/>
              </w:rPr>
            </w:pPr>
            <w:del w:id="8224" w:author="MCC" w:date="2021-09-21T14:27:00Z">
              <w:r w:rsidRPr="00045BD4" w:rsidDel="00E14763">
                <w:rPr>
                  <w:lang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37798BC3" w14:textId="0E53B243" w:rsidR="005F09D1" w:rsidRPr="00045BD4" w:rsidDel="00E14763" w:rsidRDefault="005F09D1" w:rsidP="00045BD4">
            <w:pPr>
              <w:pStyle w:val="TAC"/>
              <w:rPr>
                <w:del w:id="8225" w:author="MCC" w:date="2021-09-21T14:27:00Z"/>
                <w:lang w:val="fi-FI" w:eastAsia="fi-FI"/>
              </w:rPr>
            </w:pPr>
            <w:del w:id="8226" w:author="MCC" w:date="2021-09-21T14:27:00Z">
              <w:r w:rsidRPr="00045BD4" w:rsidDel="00E14763">
                <w:rPr>
                  <w:lang w:val="en-US" w:eastAsia="fi-FI"/>
                </w:rPr>
                <w:delText>0</w:delText>
              </w:r>
            </w:del>
          </w:p>
        </w:tc>
      </w:tr>
      <w:tr w:rsidR="005F09D1" w:rsidRPr="00045BD4" w:rsidDel="00E14763" w14:paraId="11F7F185" w14:textId="250F49C5" w:rsidTr="00045BD4">
        <w:trPr>
          <w:trHeight w:val="187"/>
          <w:del w:id="8227"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37568FD0" w14:textId="053B0CAE" w:rsidR="005F09D1" w:rsidRPr="00045BD4" w:rsidDel="00E14763" w:rsidRDefault="005F09D1" w:rsidP="00045BD4">
            <w:pPr>
              <w:pStyle w:val="TAC"/>
              <w:rPr>
                <w:del w:id="8228" w:author="MCC" w:date="2021-09-21T14:27:00Z"/>
                <w:lang w:val="fi-FI" w:eastAsia="fi-FI"/>
              </w:rPr>
            </w:pPr>
            <w:del w:id="8229" w:author="MCC" w:date="2021-09-21T14:27:00Z">
              <w:r w:rsidRPr="00045BD4" w:rsidDel="00E14763">
                <w:rPr>
                  <w:lang w:eastAsia="fi-FI"/>
                </w:rPr>
                <w:delText>CA_n261(3A-G)</w:delText>
              </w:r>
            </w:del>
          </w:p>
        </w:tc>
        <w:tc>
          <w:tcPr>
            <w:tcW w:w="1390" w:type="dxa"/>
            <w:tcBorders>
              <w:top w:val="nil"/>
              <w:left w:val="nil"/>
              <w:bottom w:val="single" w:sz="4" w:space="0" w:color="auto"/>
              <w:right w:val="single" w:sz="4" w:space="0" w:color="auto"/>
            </w:tcBorders>
            <w:shd w:val="clear" w:color="auto" w:fill="auto"/>
            <w:hideMark/>
          </w:tcPr>
          <w:p w14:paraId="0ED802BF" w14:textId="6049D213" w:rsidR="005F09D1" w:rsidRPr="00045BD4" w:rsidDel="00E14763" w:rsidRDefault="005F09D1" w:rsidP="00045BD4">
            <w:pPr>
              <w:pStyle w:val="TAC"/>
              <w:rPr>
                <w:del w:id="8230" w:author="MCC" w:date="2021-09-21T14:27:00Z"/>
                <w:lang w:val="fi-FI" w:eastAsia="fi-FI"/>
              </w:rPr>
            </w:pPr>
            <w:del w:id="8231" w:author="MCC" w:date="2021-09-21T14:27:00Z">
              <w:r w:rsidRPr="00045BD4" w:rsidDel="00E14763">
                <w:delText>CA_n261G</w:delText>
              </w:r>
            </w:del>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0FEE073F" w14:textId="0E59BEE7" w:rsidR="005F09D1" w:rsidRPr="00045BD4" w:rsidDel="00E14763" w:rsidRDefault="005F09D1" w:rsidP="00045BD4">
            <w:pPr>
              <w:pStyle w:val="TAC"/>
              <w:rPr>
                <w:del w:id="8232" w:author="MCC" w:date="2021-09-21T14:27:00Z"/>
                <w:lang w:val="fi-FI" w:eastAsia="fi-FI"/>
              </w:rPr>
            </w:pPr>
            <w:del w:id="8233" w:author="MCC" w:date="2021-09-21T14:27:00Z">
              <w:r w:rsidRPr="00045BD4" w:rsidDel="00E14763">
                <w:rPr>
                  <w:lang w:eastAsia="fi-FI"/>
                </w:rPr>
                <w:delText>CA_n261(3A)</w:delText>
              </w:r>
            </w:del>
          </w:p>
        </w:tc>
        <w:tc>
          <w:tcPr>
            <w:tcW w:w="851" w:type="dxa"/>
            <w:tcBorders>
              <w:top w:val="nil"/>
              <w:left w:val="nil"/>
              <w:bottom w:val="single" w:sz="4" w:space="0" w:color="auto"/>
              <w:right w:val="nil"/>
            </w:tcBorders>
            <w:shd w:val="clear" w:color="auto" w:fill="auto"/>
            <w:hideMark/>
          </w:tcPr>
          <w:p w14:paraId="3998B5A8" w14:textId="69F9E3B5" w:rsidR="005F09D1" w:rsidRPr="00045BD4" w:rsidDel="00E14763" w:rsidRDefault="005F09D1" w:rsidP="00045BD4">
            <w:pPr>
              <w:pStyle w:val="TAC"/>
              <w:rPr>
                <w:del w:id="8234" w:author="MCC" w:date="2021-09-21T14:27:00Z"/>
                <w:lang w:val="fi-FI" w:eastAsia="fi-FI"/>
              </w:rPr>
            </w:pPr>
            <w:del w:id="8235" w:author="MCC" w:date="2021-09-21T14:27:00Z">
              <w:r w:rsidRPr="00045BD4" w:rsidDel="00E14763">
                <w:rPr>
                  <w:lang w:eastAsia="fi-FI"/>
                </w:rPr>
                <w:delText>CA_n261G</w:delText>
              </w:r>
            </w:del>
          </w:p>
        </w:tc>
        <w:tc>
          <w:tcPr>
            <w:tcW w:w="992" w:type="dxa"/>
            <w:tcBorders>
              <w:top w:val="nil"/>
              <w:left w:val="single" w:sz="4" w:space="0" w:color="auto"/>
              <w:bottom w:val="single" w:sz="4" w:space="0" w:color="auto"/>
              <w:right w:val="single" w:sz="4" w:space="0" w:color="auto"/>
            </w:tcBorders>
            <w:shd w:val="clear" w:color="auto" w:fill="auto"/>
            <w:hideMark/>
          </w:tcPr>
          <w:p w14:paraId="327DC998" w14:textId="32A18FB0" w:rsidR="005F09D1" w:rsidRPr="00045BD4" w:rsidDel="00E14763" w:rsidRDefault="005F09D1" w:rsidP="00045BD4">
            <w:pPr>
              <w:pStyle w:val="TAC"/>
              <w:rPr>
                <w:del w:id="8236"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1EABA4B6" w14:textId="7B123338" w:rsidR="005F09D1" w:rsidRPr="00045BD4" w:rsidDel="00E14763" w:rsidRDefault="005F09D1" w:rsidP="00045BD4">
            <w:pPr>
              <w:pStyle w:val="TAC"/>
              <w:rPr>
                <w:del w:id="8237"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39DAA173" w14:textId="0443D4D9" w:rsidR="005F09D1" w:rsidRPr="00045BD4" w:rsidDel="00E14763" w:rsidRDefault="005F09D1" w:rsidP="00045BD4">
            <w:pPr>
              <w:pStyle w:val="TAC"/>
              <w:rPr>
                <w:del w:id="8238"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13708F9F" w14:textId="394932B8" w:rsidR="005F09D1" w:rsidRPr="00045BD4" w:rsidDel="00E14763" w:rsidRDefault="005F09D1" w:rsidP="00045BD4">
            <w:pPr>
              <w:pStyle w:val="TAC"/>
              <w:rPr>
                <w:del w:id="823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0428E3E" w14:textId="482B84ED" w:rsidR="005F09D1" w:rsidRPr="00045BD4" w:rsidDel="00E14763" w:rsidRDefault="005F09D1" w:rsidP="00045BD4">
            <w:pPr>
              <w:pStyle w:val="TAC"/>
              <w:rPr>
                <w:del w:id="8240"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457C54D" w14:textId="489747E5" w:rsidR="005F09D1" w:rsidRPr="00045BD4" w:rsidDel="00E14763" w:rsidRDefault="005F09D1" w:rsidP="00045BD4">
            <w:pPr>
              <w:pStyle w:val="TAC"/>
              <w:rPr>
                <w:del w:id="8241"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66390093" w14:textId="6EAE0730" w:rsidR="005F09D1" w:rsidRPr="00045BD4" w:rsidDel="00E14763" w:rsidRDefault="005F09D1" w:rsidP="00045BD4">
            <w:pPr>
              <w:pStyle w:val="TAC"/>
              <w:rPr>
                <w:del w:id="8242"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3D7ECEE" w14:textId="2556A4F7" w:rsidR="005F09D1" w:rsidRPr="00045BD4" w:rsidDel="00E14763" w:rsidRDefault="005F09D1" w:rsidP="00045BD4">
            <w:pPr>
              <w:pStyle w:val="TAC"/>
              <w:rPr>
                <w:del w:id="8243"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7DA94504" w14:textId="03A7E811" w:rsidR="005F09D1" w:rsidRPr="00045BD4" w:rsidDel="00E14763" w:rsidRDefault="0021069B" w:rsidP="00045BD4">
            <w:pPr>
              <w:pStyle w:val="TAC"/>
              <w:rPr>
                <w:del w:id="8244" w:author="MCC" w:date="2021-09-21T14:27:00Z"/>
                <w:lang w:val="fi-FI" w:eastAsia="fi-FI"/>
              </w:rPr>
            </w:pPr>
            <w:del w:id="8245" w:author="MCC" w:date="2021-09-21T14:27:00Z">
              <w:r w:rsidRPr="00045BD4" w:rsidDel="00E14763">
                <w:rPr>
                  <w:lang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61C9B37F" w14:textId="1D4CC431" w:rsidR="005F09D1" w:rsidRPr="00045BD4" w:rsidDel="00E14763" w:rsidRDefault="005F09D1" w:rsidP="00045BD4">
            <w:pPr>
              <w:pStyle w:val="TAC"/>
              <w:rPr>
                <w:del w:id="8246" w:author="MCC" w:date="2021-09-21T14:27:00Z"/>
                <w:lang w:val="fi-FI" w:eastAsia="fi-FI"/>
              </w:rPr>
            </w:pPr>
            <w:del w:id="8247" w:author="MCC" w:date="2021-09-21T14:27:00Z">
              <w:r w:rsidRPr="00045BD4" w:rsidDel="00E14763">
                <w:rPr>
                  <w:lang w:val="en-US" w:eastAsia="fi-FI"/>
                </w:rPr>
                <w:delText>0</w:delText>
              </w:r>
            </w:del>
          </w:p>
        </w:tc>
      </w:tr>
      <w:tr w:rsidR="005F09D1" w:rsidRPr="00045BD4" w:rsidDel="00E14763" w14:paraId="6C6502B8" w14:textId="08B308C9" w:rsidTr="00045BD4">
        <w:trPr>
          <w:trHeight w:val="230"/>
          <w:del w:id="8248" w:author="MCC" w:date="2021-09-21T14:27:00Z"/>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FF941BF" w14:textId="17FF8F51" w:rsidR="005F09D1" w:rsidRPr="00045BD4" w:rsidDel="00E14763" w:rsidRDefault="005F09D1" w:rsidP="00045BD4">
            <w:pPr>
              <w:pStyle w:val="TAC"/>
              <w:rPr>
                <w:del w:id="8249" w:author="MCC" w:date="2021-09-21T14:27:00Z"/>
                <w:lang w:val="fi-FI" w:eastAsia="fi-FI"/>
              </w:rPr>
            </w:pPr>
            <w:del w:id="8250" w:author="MCC" w:date="2021-09-21T14:27:00Z">
              <w:r w:rsidRPr="00045BD4" w:rsidDel="00E14763">
                <w:rPr>
                  <w:lang w:eastAsia="fi-FI"/>
                </w:rPr>
                <w:delText>CA_n261(D-G)</w:delText>
              </w:r>
            </w:del>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85C32B3" w14:textId="58925052" w:rsidR="005F09D1" w:rsidRPr="00045BD4" w:rsidDel="00E14763" w:rsidRDefault="005F09D1" w:rsidP="00045BD4">
            <w:pPr>
              <w:pStyle w:val="TAC"/>
              <w:rPr>
                <w:del w:id="8251" w:author="MCC" w:date="2021-09-21T14:27:00Z"/>
                <w:lang w:val="fi-FI" w:eastAsia="fi-FI"/>
              </w:rPr>
            </w:pPr>
            <w:del w:id="8252" w:author="MCC" w:date="2021-09-21T14:27:00Z">
              <w:r w:rsidRPr="00045BD4" w:rsidDel="00E14763">
                <w:rPr>
                  <w:lang w:eastAsia="fi-FI"/>
                </w:rPr>
                <w:delText>CA_n261D CA_n261G</w:delText>
              </w:r>
            </w:del>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411CFAD" w14:textId="70F5FBCD" w:rsidR="005F09D1" w:rsidRPr="00045BD4" w:rsidDel="00E14763" w:rsidRDefault="005F09D1" w:rsidP="00045BD4">
            <w:pPr>
              <w:pStyle w:val="TAC"/>
              <w:rPr>
                <w:del w:id="8253" w:author="MCC" w:date="2021-09-21T14:27:00Z"/>
                <w:lang w:val="fi-FI" w:eastAsia="fi-FI"/>
              </w:rPr>
            </w:pPr>
            <w:del w:id="8254" w:author="MCC" w:date="2021-09-21T14:27:00Z">
              <w:r w:rsidRPr="00045BD4" w:rsidDel="00E14763">
                <w:rPr>
                  <w:lang w:eastAsia="fi-FI"/>
                </w:rPr>
                <w:delText>CA_n261D</w:delText>
              </w:r>
            </w:del>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A58E0BD" w14:textId="0582322A" w:rsidR="005F09D1" w:rsidRPr="00045BD4" w:rsidDel="00E14763" w:rsidRDefault="005F09D1" w:rsidP="00045BD4">
            <w:pPr>
              <w:pStyle w:val="TAC"/>
              <w:rPr>
                <w:del w:id="8255" w:author="MCC" w:date="2021-09-21T14:27:00Z"/>
                <w:lang w:val="fi-FI" w:eastAsia="fi-FI"/>
              </w:rPr>
            </w:pPr>
            <w:del w:id="8256" w:author="MCC" w:date="2021-09-21T14:27:00Z">
              <w:r w:rsidRPr="00045BD4" w:rsidDel="00E14763">
                <w:rPr>
                  <w:lang w:eastAsia="fi-FI"/>
                </w:rPr>
                <w:delText>CA_n261G</w:delText>
              </w:r>
            </w:del>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EB271AE" w14:textId="6ECB1C11" w:rsidR="005F09D1" w:rsidRPr="00045BD4" w:rsidDel="00E14763" w:rsidRDefault="005F09D1" w:rsidP="00045BD4">
            <w:pPr>
              <w:pStyle w:val="TAC"/>
              <w:rPr>
                <w:del w:id="8257" w:author="MCC" w:date="2021-09-21T14:27:00Z"/>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EBFCA78" w14:textId="0100BBD4" w:rsidR="005F09D1" w:rsidRPr="00045BD4" w:rsidDel="00E14763" w:rsidRDefault="005F09D1" w:rsidP="00045BD4">
            <w:pPr>
              <w:pStyle w:val="TAC"/>
              <w:rPr>
                <w:del w:id="8258" w:author="MCC" w:date="2021-09-21T14:27:00Z"/>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EC74884" w14:textId="14326D0A" w:rsidR="005F09D1" w:rsidRPr="00045BD4" w:rsidDel="00E14763" w:rsidRDefault="005F09D1" w:rsidP="00045BD4">
            <w:pPr>
              <w:pStyle w:val="TAC"/>
              <w:rPr>
                <w:del w:id="8259" w:author="MCC" w:date="2021-09-21T14:27:00Z"/>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35D196" w14:textId="6D8DD4E0" w:rsidR="005F09D1" w:rsidRPr="00045BD4" w:rsidDel="00E14763" w:rsidRDefault="005F09D1" w:rsidP="00045BD4">
            <w:pPr>
              <w:pStyle w:val="TAC"/>
              <w:rPr>
                <w:del w:id="8260" w:author="MCC" w:date="2021-09-21T14:27:00Z"/>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1B634F9" w14:textId="752C7C36" w:rsidR="005F09D1" w:rsidRPr="00045BD4" w:rsidDel="00E14763" w:rsidRDefault="005F09D1" w:rsidP="00045BD4">
            <w:pPr>
              <w:pStyle w:val="TAC"/>
              <w:rPr>
                <w:del w:id="8261" w:author="MCC" w:date="2021-09-21T14:27:00Z"/>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61AE0E4" w14:textId="46A61C54" w:rsidR="005F09D1" w:rsidRPr="00045BD4" w:rsidDel="00E14763" w:rsidRDefault="005F09D1" w:rsidP="00045BD4">
            <w:pPr>
              <w:pStyle w:val="TAC"/>
              <w:rPr>
                <w:del w:id="8262" w:author="MCC" w:date="2021-09-21T14:27:00Z"/>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03259A9" w14:textId="6D998DF7" w:rsidR="005F09D1" w:rsidRPr="00045BD4" w:rsidDel="00E14763" w:rsidRDefault="005F09D1" w:rsidP="00045BD4">
            <w:pPr>
              <w:pStyle w:val="TAC"/>
              <w:rPr>
                <w:del w:id="8263" w:author="MCC" w:date="2021-09-21T14:27:00Z"/>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6A64FCE" w14:textId="36E83990" w:rsidR="005F09D1" w:rsidRPr="00045BD4" w:rsidDel="00E14763" w:rsidRDefault="005F09D1" w:rsidP="00045BD4">
            <w:pPr>
              <w:pStyle w:val="TAC"/>
              <w:rPr>
                <w:del w:id="8264" w:author="MCC" w:date="2021-09-21T14:27:00Z"/>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65508081" w14:textId="05F51478" w:rsidR="005F09D1" w:rsidRPr="00045BD4" w:rsidDel="00E14763" w:rsidRDefault="005F09D1" w:rsidP="00045BD4">
            <w:pPr>
              <w:pStyle w:val="TAC"/>
              <w:rPr>
                <w:del w:id="8265" w:author="MCC" w:date="2021-09-21T14:27:00Z"/>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C5EB9A4" w14:textId="261EFA31" w:rsidR="005F09D1" w:rsidRPr="00045BD4" w:rsidDel="00E14763" w:rsidRDefault="005F09D1" w:rsidP="00045BD4">
            <w:pPr>
              <w:pStyle w:val="TAC"/>
              <w:rPr>
                <w:del w:id="8266" w:author="MCC" w:date="2021-09-21T14:27:00Z"/>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904AE2E" w14:textId="3E24FB9F" w:rsidR="005F09D1" w:rsidRPr="00045BD4" w:rsidDel="00E14763" w:rsidRDefault="005F09D1" w:rsidP="00045BD4">
            <w:pPr>
              <w:pStyle w:val="TAC"/>
              <w:rPr>
                <w:del w:id="8267" w:author="MCC" w:date="2021-09-21T14:27:00Z"/>
                <w:lang w:val="fi-FI" w:eastAsia="fi-FI"/>
              </w:rPr>
            </w:pPr>
            <w:del w:id="8268" w:author="MCC" w:date="2021-09-21T14:27:00Z">
              <w:r w:rsidRPr="00045BD4" w:rsidDel="00E14763">
                <w:rPr>
                  <w:lang w:val="en-US" w:eastAsia="fi-FI"/>
                </w:rPr>
                <w:delText>600</w:delText>
              </w:r>
            </w:del>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39B003E" w14:textId="4454EA73" w:rsidR="005F09D1" w:rsidRPr="00045BD4" w:rsidDel="00E14763" w:rsidRDefault="005F09D1" w:rsidP="00045BD4">
            <w:pPr>
              <w:pStyle w:val="TAC"/>
              <w:rPr>
                <w:del w:id="8269" w:author="MCC" w:date="2021-09-21T14:27:00Z"/>
                <w:lang w:val="fi-FI" w:eastAsia="fi-FI"/>
              </w:rPr>
            </w:pPr>
            <w:del w:id="8270" w:author="MCC" w:date="2021-09-21T14:27:00Z">
              <w:r w:rsidRPr="00045BD4" w:rsidDel="00E14763">
                <w:rPr>
                  <w:lang w:val="en-US" w:eastAsia="fi-FI"/>
                </w:rPr>
                <w:delText>0</w:delText>
              </w:r>
            </w:del>
          </w:p>
        </w:tc>
      </w:tr>
      <w:tr w:rsidR="005F09D1" w:rsidRPr="00045BD4" w:rsidDel="00E14763" w14:paraId="7113DB07" w14:textId="5E7AAE17" w:rsidTr="00045BD4">
        <w:trPr>
          <w:trHeight w:val="230"/>
          <w:del w:id="8271" w:author="MCC" w:date="2021-09-21T14:27:00Z"/>
        </w:trPr>
        <w:tc>
          <w:tcPr>
            <w:tcW w:w="1696" w:type="dxa"/>
            <w:vMerge/>
            <w:tcBorders>
              <w:top w:val="nil"/>
              <w:left w:val="single" w:sz="4" w:space="0" w:color="auto"/>
              <w:bottom w:val="single" w:sz="4" w:space="0" w:color="auto"/>
              <w:right w:val="single" w:sz="4" w:space="0" w:color="auto"/>
            </w:tcBorders>
            <w:hideMark/>
          </w:tcPr>
          <w:p w14:paraId="7A262F85" w14:textId="5764B3AD" w:rsidR="005F09D1" w:rsidRPr="00045BD4" w:rsidDel="00E14763" w:rsidRDefault="005F09D1" w:rsidP="00045BD4">
            <w:pPr>
              <w:pStyle w:val="TAC"/>
              <w:rPr>
                <w:del w:id="8272" w:author="MCC" w:date="2021-09-21T14:27:00Z"/>
                <w:lang w:val="fi-FI" w:eastAsia="fi-FI"/>
              </w:rPr>
            </w:pPr>
          </w:p>
        </w:tc>
        <w:tc>
          <w:tcPr>
            <w:tcW w:w="1390" w:type="dxa"/>
            <w:vMerge/>
            <w:tcBorders>
              <w:top w:val="nil"/>
              <w:left w:val="single" w:sz="4" w:space="0" w:color="auto"/>
              <w:bottom w:val="single" w:sz="4" w:space="0" w:color="000000"/>
              <w:right w:val="single" w:sz="4" w:space="0" w:color="auto"/>
            </w:tcBorders>
            <w:hideMark/>
          </w:tcPr>
          <w:p w14:paraId="25FA0A10" w14:textId="4D4DD794" w:rsidR="005F09D1" w:rsidRPr="00045BD4" w:rsidDel="00E14763" w:rsidRDefault="005F09D1" w:rsidP="00045BD4">
            <w:pPr>
              <w:pStyle w:val="TAC"/>
              <w:rPr>
                <w:del w:id="8273" w:author="MCC" w:date="2021-09-21T14:27:00Z"/>
                <w:lang w:val="fi-FI" w:eastAsia="fi-FI"/>
              </w:rPr>
            </w:pPr>
          </w:p>
        </w:tc>
        <w:tc>
          <w:tcPr>
            <w:tcW w:w="1020" w:type="dxa"/>
            <w:vMerge/>
            <w:tcBorders>
              <w:top w:val="nil"/>
              <w:left w:val="single" w:sz="4" w:space="0" w:color="auto"/>
              <w:bottom w:val="single" w:sz="4" w:space="0" w:color="000000"/>
              <w:right w:val="single" w:sz="4" w:space="0" w:color="auto"/>
            </w:tcBorders>
            <w:hideMark/>
          </w:tcPr>
          <w:p w14:paraId="0460CE53" w14:textId="3E54198A" w:rsidR="005F09D1" w:rsidRPr="00045BD4" w:rsidDel="00E14763" w:rsidRDefault="005F09D1" w:rsidP="00045BD4">
            <w:pPr>
              <w:pStyle w:val="TAC"/>
              <w:rPr>
                <w:del w:id="8274" w:author="MCC" w:date="2021-09-21T14:27:00Z"/>
                <w:lang w:val="fi-FI" w:eastAsia="fi-FI"/>
              </w:rPr>
            </w:pPr>
          </w:p>
        </w:tc>
        <w:tc>
          <w:tcPr>
            <w:tcW w:w="709" w:type="dxa"/>
            <w:vMerge/>
            <w:tcBorders>
              <w:top w:val="nil"/>
              <w:left w:val="single" w:sz="4" w:space="0" w:color="auto"/>
              <w:bottom w:val="single" w:sz="4" w:space="0" w:color="000000"/>
              <w:right w:val="single" w:sz="4" w:space="0" w:color="auto"/>
            </w:tcBorders>
            <w:hideMark/>
          </w:tcPr>
          <w:p w14:paraId="10D7F6B6" w14:textId="3B6495A1" w:rsidR="005F09D1" w:rsidRPr="00045BD4" w:rsidDel="00E14763" w:rsidRDefault="005F09D1" w:rsidP="00045BD4">
            <w:pPr>
              <w:pStyle w:val="TAC"/>
              <w:rPr>
                <w:del w:id="8275" w:author="MCC" w:date="2021-09-21T14:27:00Z"/>
                <w:lang w:val="fi-FI" w:eastAsia="fi-FI"/>
              </w:rPr>
            </w:pPr>
          </w:p>
        </w:tc>
        <w:tc>
          <w:tcPr>
            <w:tcW w:w="992" w:type="dxa"/>
            <w:vMerge/>
            <w:tcBorders>
              <w:top w:val="nil"/>
              <w:left w:val="single" w:sz="4" w:space="0" w:color="auto"/>
              <w:bottom w:val="single" w:sz="4" w:space="0" w:color="000000"/>
              <w:right w:val="single" w:sz="4" w:space="0" w:color="auto"/>
            </w:tcBorders>
            <w:hideMark/>
          </w:tcPr>
          <w:p w14:paraId="48204C34" w14:textId="1CCD1ACE" w:rsidR="005F09D1" w:rsidRPr="00045BD4" w:rsidDel="00E14763" w:rsidRDefault="005F09D1" w:rsidP="00045BD4">
            <w:pPr>
              <w:pStyle w:val="TAC"/>
              <w:rPr>
                <w:del w:id="8276" w:author="MCC" w:date="2021-09-21T14:27:00Z"/>
                <w:lang w:val="fi-FI" w:eastAsia="fi-FI"/>
              </w:rPr>
            </w:pPr>
          </w:p>
        </w:tc>
        <w:tc>
          <w:tcPr>
            <w:tcW w:w="851" w:type="dxa"/>
            <w:vMerge/>
            <w:tcBorders>
              <w:top w:val="nil"/>
              <w:left w:val="single" w:sz="4" w:space="0" w:color="auto"/>
              <w:bottom w:val="single" w:sz="4" w:space="0" w:color="000000"/>
              <w:right w:val="single" w:sz="4" w:space="0" w:color="auto"/>
            </w:tcBorders>
            <w:hideMark/>
          </w:tcPr>
          <w:p w14:paraId="1A18478D" w14:textId="038A1819" w:rsidR="005F09D1" w:rsidRPr="00045BD4" w:rsidDel="00E14763" w:rsidRDefault="005F09D1" w:rsidP="00045BD4">
            <w:pPr>
              <w:pStyle w:val="TAC"/>
              <w:rPr>
                <w:del w:id="8277" w:author="MCC" w:date="2021-09-21T14:27:00Z"/>
                <w:lang w:val="fi-FI" w:eastAsia="fi-FI"/>
              </w:rPr>
            </w:pPr>
          </w:p>
        </w:tc>
        <w:tc>
          <w:tcPr>
            <w:tcW w:w="992" w:type="dxa"/>
            <w:vMerge/>
            <w:tcBorders>
              <w:top w:val="nil"/>
              <w:left w:val="single" w:sz="4" w:space="0" w:color="auto"/>
              <w:bottom w:val="single" w:sz="4" w:space="0" w:color="000000"/>
              <w:right w:val="single" w:sz="4" w:space="0" w:color="auto"/>
            </w:tcBorders>
            <w:hideMark/>
          </w:tcPr>
          <w:p w14:paraId="307DABD7" w14:textId="63CB2097" w:rsidR="005F09D1" w:rsidRPr="00045BD4" w:rsidDel="00E14763" w:rsidRDefault="005F09D1" w:rsidP="00045BD4">
            <w:pPr>
              <w:pStyle w:val="TAC"/>
              <w:rPr>
                <w:del w:id="8278" w:author="MCC" w:date="2021-09-21T14:27:00Z"/>
                <w:lang w:val="fi-FI" w:eastAsia="fi-FI"/>
              </w:rPr>
            </w:pPr>
          </w:p>
        </w:tc>
        <w:tc>
          <w:tcPr>
            <w:tcW w:w="850" w:type="dxa"/>
            <w:vMerge/>
            <w:tcBorders>
              <w:top w:val="nil"/>
              <w:left w:val="single" w:sz="4" w:space="0" w:color="auto"/>
              <w:bottom w:val="single" w:sz="4" w:space="0" w:color="000000"/>
              <w:right w:val="single" w:sz="4" w:space="0" w:color="auto"/>
            </w:tcBorders>
            <w:hideMark/>
          </w:tcPr>
          <w:p w14:paraId="603612BF" w14:textId="02AE32D3" w:rsidR="005F09D1" w:rsidRPr="00045BD4" w:rsidDel="00E14763" w:rsidRDefault="005F09D1" w:rsidP="00045BD4">
            <w:pPr>
              <w:pStyle w:val="TAC"/>
              <w:rPr>
                <w:del w:id="8279" w:author="MCC" w:date="2021-09-21T14:27:00Z"/>
                <w:lang w:val="fi-FI" w:eastAsia="fi-FI"/>
              </w:rPr>
            </w:pPr>
          </w:p>
        </w:tc>
        <w:tc>
          <w:tcPr>
            <w:tcW w:w="993" w:type="dxa"/>
            <w:vMerge/>
            <w:tcBorders>
              <w:top w:val="nil"/>
              <w:left w:val="single" w:sz="4" w:space="0" w:color="auto"/>
              <w:bottom w:val="single" w:sz="4" w:space="0" w:color="000000"/>
              <w:right w:val="single" w:sz="4" w:space="0" w:color="auto"/>
            </w:tcBorders>
            <w:hideMark/>
          </w:tcPr>
          <w:p w14:paraId="157A19B5" w14:textId="6FE086B1" w:rsidR="005F09D1" w:rsidRPr="00045BD4" w:rsidDel="00E14763" w:rsidRDefault="005F09D1" w:rsidP="00045BD4">
            <w:pPr>
              <w:pStyle w:val="TAC"/>
              <w:rPr>
                <w:del w:id="8280" w:author="MCC" w:date="2021-09-21T14:27:00Z"/>
                <w:lang w:val="fi-FI" w:eastAsia="fi-FI"/>
              </w:rPr>
            </w:pPr>
          </w:p>
        </w:tc>
        <w:tc>
          <w:tcPr>
            <w:tcW w:w="850" w:type="dxa"/>
            <w:vMerge/>
            <w:tcBorders>
              <w:top w:val="nil"/>
              <w:left w:val="single" w:sz="4" w:space="0" w:color="auto"/>
              <w:bottom w:val="single" w:sz="4" w:space="0" w:color="000000"/>
              <w:right w:val="single" w:sz="4" w:space="0" w:color="auto"/>
            </w:tcBorders>
            <w:hideMark/>
          </w:tcPr>
          <w:p w14:paraId="0838F2F3" w14:textId="139C1D6E" w:rsidR="005F09D1" w:rsidRPr="00045BD4" w:rsidDel="00E14763" w:rsidRDefault="005F09D1" w:rsidP="00045BD4">
            <w:pPr>
              <w:pStyle w:val="TAC"/>
              <w:rPr>
                <w:del w:id="8281" w:author="MCC" w:date="2021-09-21T14:27:00Z"/>
                <w:lang w:val="fi-FI" w:eastAsia="fi-FI"/>
              </w:rPr>
            </w:pPr>
          </w:p>
        </w:tc>
        <w:tc>
          <w:tcPr>
            <w:tcW w:w="709" w:type="dxa"/>
            <w:vMerge/>
            <w:tcBorders>
              <w:top w:val="nil"/>
              <w:left w:val="single" w:sz="4" w:space="0" w:color="auto"/>
              <w:bottom w:val="single" w:sz="4" w:space="0" w:color="000000"/>
              <w:right w:val="single" w:sz="4" w:space="0" w:color="auto"/>
            </w:tcBorders>
            <w:hideMark/>
          </w:tcPr>
          <w:p w14:paraId="0BCCFE9E" w14:textId="6721C95E" w:rsidR="005F09D1" w:rsidRPr="00045BD4" w:rsidDel="00E14763" w:rsidRDefault="005F09D1" w:rsidP="00045BD4">
            <w:pPr>
              <w:pStyle w:val="TAC"/>
              <w:rPr>
                <w:del w:id="8282" w:author="MCC" w:date="2021-09-21T14:27:00Z"/>
                <w:lang w:val="fi-FI" w:eastAsia="fi-FI"/>
              </w:rPr>
            </w:pPr>
          </w:p>
        </w:tc>
        <w:tc>
          <w:tcPr>
            <w:tcW w:w="709" w:type="dxa"/>
            <w:vMerge/>
            <w:tcBorders>
              <w:top w:val="nil"/>
              <w:left w:val="single" w:sz="4" w:space="0" w:color="auto"/>
              <w:bottom w:val="single" w:sz="4" w:space="0" w:color="000000"/>
              <w:right w:val="single" w:sz="4" w:space="0" w:color="auto"/>
            </w:tcBorders>
            <w:hideMark/>
          </w:tcPr>
          <w:p w14:paraId="52509890" w14:textId="16371522" w:rsidR="005F09D1" w:rsidRPr="00045BD4" w:rsidDel="00E14763" w:rsidRDefault="005F09D1" w:rsidP="00045BD4">
            <w:pPr>
              <w:pStyle w:val="TAC"/>
              <w:rPr>
                <w:del w:id="8283" w:author="MCC" w:date="2021-09-21T14:27:00Z"/>
                <w:lang w:val="fi-FI" w:eastAsia="fi-FI"/>
              </w:rPr>
            </w:pPr>
          </w:p>
        </w:tc>
        <w:tc>
          <w:tcPr>
            <w:tcW w:w="708" w:type="dxa"/>
            <w:vMerge/>
            <w:tcBorders>
              <w:top w:val="nil"/>
              <w:left w:val="single" w:sz="4" w:space="0" w:color="auto"/>
              <w:bottom w:val="single" w:sz="4" w:space="0" w:color="auto"/>
              <w:right w:val="single" w:sz="4" w:space="0" w:color="auto"/>
            </w:tcBorders>
            <w:hideMark/>
          </w:tcPr>
          <w:p w14:paraId="78F9A9BF" w14:textId="5A32881A" w:rsidR="005F09D1" w:rsidRPr="00045BD4" w:rsidDel="00E14763" w:rsidRDefault="005F09D1" w:rsidP="00045BD4">
            <w:pPr>
              <w:pStyle w:val="TAC"/>
              <w:rPr>
                <w:del w:id="8284" w:author="MCC" w:date="2021-09-21T14:27:00Z"/>
                <w:lang w:val="fi-FI" w:eastAsia="fi-FI"/>
              </w:rPr>
            </w:pPr>
          </w:p>
        </w:tc>
        <w:tc>
          <w:tcPr>
            <w:tcW w:w="709" w:type="dxa"/>
            <w:vMerge/>
            <w:tcBorders>
              <w:top w:val="nil"/>
              <w:left w:val="single" w:sz="4" w:space="0" w:color="auto"/>
              <w:bottom w:val="single" w:sz="4" w:space="0" w:color="auto"/>
              <w:right w:val="single" w:sz="4" w:space="0" w:color="auto"/>
            </w:tcBorders>
            <w:hideMark/>
          </w:tcPr>
          <w:p w14:paraId="1CF1F1A2" w14:textId="5F9C239C" w:rsidR="005F09D1" w:rsidRPr="00045BD4" w:rsidDel="00E14763" w:rsidRDefault="005F09D1" w:rsidP="00045BD4">
            <w:pPr>
              <w:pStyle w:val="TAC"/>
              <w:rPr>
                <w:del w:id="8285" w:author="MCC" w:date="2021-09-21T14:27:00Z"/>
                <w:lang w:val="fi-FI" w:eastAsia="fi-FI"/>
              </w:rPr>
            </w:pPr>
          </w:p>
        </w:tc>
        <w:tc>
          <w:tcPr>
            <w:tcW w:w="992" w:type="dxa"/>
            <w:vMerge/>
            <w:tcBorders>
              <w:top w:val="nil"/>
              <w:left w:val="single" w:sz="4" w:space="0" w:color="auto"/>
              <w:bottom w:val="single" w:sz="4" w:space="0" w:color="auto"/>
              <w:right w:val="single" w:sz="4" w:space="0" w:color="auto"/>
            </w:tcBorders>
            <w:hideMark/>
          </w:tcPr>
          <w:p w14:paraId="08CFA766" w14:textId="040F1388" w:rsidR="005F09D1" w:rsidRPr="00045BD4" w:rsidDel="00E14763" w:rsidRDefault="005F09D1" w:rsidP="00045BD4">
            <w:pPr>
              <w:pStyle w:val="TAC"/>
              <w:rPr>
                <w:del w:id="8286" w:author="MCC" w:date="2021-09-21T14:27:00Z"/>
                <w:lang w:val="fi-FI" w:eastAsia="fi-FI"/>
              </w:rPr>
            </w:pPr>
          </w:p>
        </w:tc>
        <w:tc>
          <w:tcPr>
            <w:tcW w:w="709" w:type="dxa"/>
            <w:vMerge/>
            <w:tcBorders>
              <w:top w:val="nil"/>
              <w:left w:val="single" w:sz="4" w:space="0" w:color="auto"/>
              <w:bottom w:val="single" w:sz="4" w:space="0" w:color="auto"/>
              <w:right w:val="single" w:sz="4" w:space="0" w:color="auto"/>
            </w:tcBorders>
            <w:hideMark/>
          </w:tcPr>
          <w:p w14:paraId="2155BBD7" w14:textId="516D058C" w:rsidR="005F09D1" w:rsidRPr="00045BD4" w:rsidDel="00E14763" w:rsidRDefault="005F09D1" w:rsidP="00045BD4">
            <w:pPr>
              <w:pStyle w:val="TAC"/>
              <w:rPr>
                <w:del w:id="8287" w:author="MCC" w:date="2021-09-21T14:27:00Z"/>
                <w:lang w:val="fi-FI" w:eastAsia="fi-FI"/>
              </w:rPr>
            </w:pPr>
          </w:p>
        </w:tc>
      </w:tr>
      <w:tr w:rsidR="005F09D1" w:rsidRPr="00045BD4" w:rsidDel="00E14763" w14:paraId="125EF319" w14:textId="0F4AA992" w:rsidTr="00045BD4">
        <w:trPr>
          <w:trHeight w:val="230"/>
          <w:del w:id="8288" w:author="MCC" w:date="2021-09-21T14:27:00Z"/>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1C69707" w14:textId="6ED1212B" w:rsidR="005F09D1" w:rsidRPr="00045BD4" w:rsidDel="00E14763" w:rsidRDefault="005F09D1" w:rsidP="00045BD4">
            <w:pPr>
              <w:pStyle w:val="TAC"/>
              <w:rPr>
                <w:del w:id="8289" w:author="MCC" w:date="2021-09-21T14:27:00Z"/>
                <w:lang w:val="fi-FI" w:eastAsia="fi-FI"/>
              </w:rPr>
            </w:pPr>
            <w:del w:id="8290" w:author="MCC" w:date="2021-09-21T14:27:00Z">
              <w:r w:rsidRPr="00045BD4" w:rsidDel="00E14763">
                <w:rPr>
                  <w:lang w:eastAsia="fi-FI"/>
                </w:rPr>
                <w:delText>CA_n261(D-H)</w:delText>
              </w:r>
            </w:del>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A9CA834" w14:textId="595ED429" w:rsidR="005F09D1" w:rsidRPr="00045BD4" w:rsidDel="00E14763" w:rsidRDefault="005F09D1" w:rsidP="00045BD4">
            <w:pPr>
              <w:pStyle w:val="TAC"/>
              <w:rPr>
                <w:del w:id="8291" w:author="MCC" w:date="2021-09-21T14:27:00Z"/>
                <w:lang w:val="fi-FI" w:eastAsia="fi-FI"/>
              </w:rPr>
            </w:pPr>
            <w:del w:id="8292" w:author="MCC" w:date="2021-09-21T14:27:00Z">
              <w:r w:rsidRPr="00045BD4" w:rsidDel="00E14763">
                <w:rPr>
                  <w:lang w:eastAsia="fi-FI"/>
                </w:rPr>
                <w:delText>CA_n261D CA_n261H</w:delText>
              </w:r>
            </w:del>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6EDC9BA" w14:textId="1F81B807" w:rsidR="005F09D1" w:rsidRPr="00045BD4" w:rsidDel="00E14763" w:rsidRDefault="005F09D1" w:rsidP="00045BD4">
            <w:pPr>
              <w:pStyle w:val="TAC"/>
              <w:rPr>
                <w:del w:id="8293" w:author="MCC" w:date="2021-09-21T14:27:00Z"/>
                <w:lang w:val="fi-FI" w:eastAsia="fi-FI"/>
              </w:rPr>
            </w:pPr>
            <w:del w:id="8294" w:author="MCC" w:date="2021-09-21T14:27:00Z">
              <w:r w:rsidRPr="00045BD4" w:rsidDel="00E14763">
                <w:rPr>
                  <w:lang w:eastAsia="fi-FI"/>
                </w:rPr>
                <w:delText>CA_n261D</w:delText>
              </w:r>
            </w:del>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B60C18F" w14:textId="45DB8B5B" w:rsidR="005F09D1" w:rsidRPr="00045BD4" w:rsidDel="00E14763" w:rsidRDefault="005F09D1" w:rsidP="00045BD4">
            <w:pPr>
              <w:pStyle w:val="TAC"/>
              <w:rPr>
                <w:del w:id="8295" w:author="MCC" w:date="2021-09-21T14:27:00Z"/>
                <w:lang w:val="fi-FI" w:eastAsia="fi-FI"/>
              </w:rPr>
            </w:pPr>
            <w:del w:id="8296" w:author="MCC" w:date="2021-09-21T14:27:00Z">
              <w:r w:rsidRPr="00045BD4" w:rsidDel="00E14763">
                <w:rPr>
                  <w:lang w:eastAsia="fi-FI"/>
                </w:rPr>
                <w:delText>CA_n261H</w:delText>
              </w:r>
            </w:del>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39EE4E63" w14:textId="127DFA54" w:rsidR="005F09D1" w:rsidRPr="00045BD4" w:rsidDel="00E14763" w:rsidRDefault="005F09D1" w:rsidP="00045BD4">
            <w:pPr>
              <w:pStyle w:val="TAC"/>
              <w:rPr>
                <w:del w:id="8297" w:author="MCC" w:date="2021-09-21T14:27:00Z"/>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0641F1BA" w14:textId="05F91AF2" w:rsidR="005F09D1" w:rsidRPr="00045BD4" w:rsidDel="00E14763" w:rsidRDefault="005F09D1" w:rsidP="00045BD4">
            <w:pPr>
              <w:pStyle w:val="TAC"/>
              <w:rPr>
                <w:del w:id="8298" w:author="MCC" w:date="2021-09-21T14:27:00Z"/>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AE3242B" w14:textId="408B72C2" w:rsidR="005F09D1" w:rsidRPr="00045BD4" w:rsidDel="00E14763" w:rsidRDefault="005F09D1" w:rsidP="00045BD4">
            <w:pPr>
              <w:pStyle w:val="TAC"/>
              <w:rPr>
                <w:del w:id="8299" w:author="MCC" w:date="2021-09-21T14:27:00Z"/>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6EF56EB" w14:textId="40BE42D6" w:rsidR="005F09D1" w:rsidRPr="00045BD4" w:rsidDel="00E14763" w:rsidRDefault="005F09D1" w:rsidP="00045BD4">
            <w:pPr>
              <w:pStyle w:val="TAC"/>
              <w:rPr>
                <w:del w:id="8300" w:author="MCC" w:date="2021-09-21T14:27:00Z"/>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6E65249" w14:textId="5E16D4B9" w:rsidR="005F09D1" w:rsidRPr="00045BD4" w:rsidDel="00E14763" w:rsidRDefault="005F09D1" w:rsidP="00045BD4">
            <w:pPr>
              <w:pStyle w:val="TAC"/>
              <w:rPr>
                <w:del w:id="8301" w:author="MCC" w:date="2021-09-21T14:27:00Z"/>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CEF76FC" w14:textId="2CEB93E7" w:rsidR="005F09D1" w:rsidRPr="00045BD4" w:rsidDel="00E14763" w:rsidRDefault="005F09D1" w:rsidP="00045BD4">
            <w:pPr>
              <w:pStyle w:val="TAC"/>
              <w:rPr>
                <w:del w:id="8302" w:author="MCC" w:date="2021-09-21T14:27:00Z"/>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B491CB" w14:textId="6495BE76" w:rsidR="005F09D1" w:rsidRPr="00045BD4" w:rsidDel="00E14763" w:rsidRDefault="005F09D1" w:rsidP="00045BD4">
            <w:pPr>
              <w:pStyle w:val="TAC"/>
              <w:rPr>
                <w:del w:id="8303" w:author="MCC" w:date="2021-09-21T14:27:00Z"/>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F49CFF8" w14:textId="5FB8A1E3" w:rsidR="005F09D1" w:rsidRPr="00045BD4" w:rsidDel="00E14763" w:rsidRDefault="005F09D1" w:rsidP="00045BD4">
            <w:pPr>
              <w:pStyle w:val="TAC"/>
              <w:rPr>
                <w:del w:id="8304" w:author="MCC" w:date="2021-09-21T14:27:00Z"/>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DBC31EA" w14:textId="49276651" w:rsidR="005F09D1" w:rsidRPr="00045BD4" w:rsidDel="00E14763" w:rsidRDefault="005F09D1" w:rsidP="00045BD4">
            <w:pPr>
              <w:pStyle w:val="TAC"/>
              <w:rPr>
                <w:del w:id="8305" w:author="MCC" w:date="2021-09-21T14:27:00Z"/>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D3A92A" w14:textId="078D1E00" w:rsidR="005F09D1" w:rsidRPr="00045BD4" w:rsidDel="00E14763" w:rsidRDefault="005F09D1" w:rsidP="00045BD4">
            <w:pPr>
              <w:pStyle w:val="TAC"/>
              <w:rPr>
                <w:del w:id="8306" w:author="MCC" w:date="2021-09-21T14:27:00Z"/>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E0D6ADA" w14:textId="516301EE" w:rsidR="005F09D1" w:rsidRPr="00045BD4" w:rsidDel="00E14763" w:rsidRDefault="005F09D1" w:rsidP="00045BD4">
            <w:pPr>
              <w:pStyle w:val="TAC"/>
              <w:rPr>
                <w:del w:id="8307" w:author="MCC" w:date="2021-09-21T14:27:00Z"/>
                <w:lang w:val="fi-FI" w:eastAsia="fi-FI"/>
              </w:rPr>
            </w:pPr>
            <w:del w:id="8308" w:author="MCC" w:date="2021-09-21T14:27:00Z">
              <w:r w:rsidRPr="00045BD4" w:rsidDel="00E14763">
                <w:rPr>
                  <w:lang w:val="en-US" w:eastAsia="fi-FI"/>
                </w:rPr>
                <w:delText>700</w:delText>
              </w:r>
            </w:del>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3C908AF" w14:textId="6D952F76" w:rsidR="005F09D1" w:rsidRPr="00045BD4" w:rsidDel="00E14763" w:rsidRDefault="005F09D1" w:rsidP="00045BD4">
            <w:pPr>
              <w:pStyle w:val="TAC"/>
              <w:rPr>
                <w:del w:id="8309" w:author="MCC" w:date="2021-09-21T14:27:00Z"/>
                <w:lang w:val="fi-FI" w:eastAsia="fi-FI"/>
              </w:rPr>
            </w:pPr>
            <w:del w:id="8310" w:author="MCC" w:date="2021-09-21T14:27:00Z">
              <w:r w:rsidRPr="00045BD4" w:rsidDel="00E14763">
                <w:rPr>
                  <w:lang w:val="en-US" w:eastAsia="fi-FI"/>
                </w:rPr>
                <w:delText>0</w:delText>
              </w:r>
            </w:del>
          </w:p>
        </w:tc>
      </w:tr>
      <w:tr w:rsidR="005F09D1" w:rsidRPr="00045BD4" w:rsidDel="00E14763" w14:paraId="4437077E" w14:textId="2C7ADD61" w:rsidTr="00045BD4">
        <w:trPr>
          <w:trHeight w:val="230"/>
          <w:del w:id="8311" w:author="MCC" w:date="2021-09-21T14:27:00Z"/>
        </w:trPr>
        <w:tc>
          <w:tcPr>
            <w:tcW w:w="1696" w:type="dxa"/>
            <w:vMerge/>
            <w:tcBorders>
              <w:top w:val="nil"/>
              <w:left w:val="single" w:sz="4" w:space="0" w:color="auto"/>
              <w:bottom w:val="single" w:sz="4" w:space="0" w:color="auto"/>
              <w:right w:val="single" w:sz="4" w:space="0" w:color="auto"/>
            </w:tcBorders>
            <w:hideMark/>
          </w:tcPr>
          <w:p w14:paraId="5FA0D189" w14:textId="3E580880" w:rsidR="005F09D1" w:rsidRPr="00045BD4" w:rsidDel="00E14763" w:rsidRDefault="005F09D1" w:rsidP="00045BD4">
            <w:pPr>
              <w:pStyle w:val="TAC"/>
              <w:rPr>
                <w:del w:id="8312" w:author="MCC" w:date="2021-09-21T14:27:00Z"/>
                <w:lang w:val="fi-FI" w:eastAsia="fi-FI"/>
              </w:rPr>
            </w:pPr>
          </w:p>
        </w:tc>
        <w:tc>
          <w:tcPr>
            <w:tcW w:w="1390" w:type="dxa"/>
            <w:vMerge/>
            <w:tcBorders>
              <w:top w:val="nil"/>
              <w:left w:val="single" w:sz="4" w:space="0" w:color="auto"/>
              <w:bottom w:val="single" w:sz="4" w:space="0" w:color="000000"/>
              <w:right w:val="single" w:sz="4" w:space="0" w:color="auto"/>
            </w:tcBorders>
            <w:hideMark/>
          </w:tcPr>
          <w:p w14:paraId="37934B3D" w14:textId="524AF4C2" w:rsidR="005F09D1" w:rsidRPr="00045BD4" w:rsidDel="00E14763" w:rsidRDefault="005F09D1" w:rsidP="00045BD4">
            <w:pPr>
              <w:pStyle w:val="TAC"/>
              <w:rPr>
                <w:del w:id="8313" w:author="MCC" w:date="2021-09-21T14:27:00Z"/>
                <w:lang w:val="fi-FI" w:eastAsia="fi-FI"/>
              </w:rPr>
            </w:pPr>
          </w:p>
        </w:tc>
        <w:tc>
          <w:tcPr>
            <w:tcW w:w="1020" w:type="dxa"/>
            <w:vMerge/>
            <w:tcBorders>
              <w:top w:val="nil"/>
              <w:left w:val="single" w:sz="4" w:space="0" w:color="auto"/>
              <w:bottom w:val="single" w:sz="4" w:space="0" w:color="000000"/>
              <w:right w:val="single" w:sz="4" w:space="0" w:color="auto"/>
            </w:tcBorders>
            <w:hideMark/>
          </w:tcPr>
          <w:p w14:paraId="28BA2E2A" w14:textId="209CA3A6" w:rsidR="005F09D1" w:rsidRPr="00045BD4" w:rsidDel="00E14763" w:rsidRDefault="005F09D1" w:rsidP="00045BD4">
            <w:pPr>
              <w:pStyle w:val="TAC"/>
              <w:rPr>
                <w:del w:id="8314" w:author="MCC" w:date="2021-09-21T14:27:00Z"/>
                <w:lang w:val="fi-FI" w:eastAsia="fi-FI"/>
              </w:rPr>
            </w:pPr>
          </w:p>
        </w:tc>
        <w:tc>
          <w:tcPr>
            <w:tcW w:w="709" w:type="dxa"/>
            <w:vMerge/>
            <w:tcBorders>
              <w:top w:val="nil"/>
              <w:left w:val="single" w:sz="4" w:space="0" w:color="auto"/>
              <w:bottom w:val="single" w:sz="4" w:space="0" w:color="000000"/>
              <w:right w:val="single" w:sz="4" w:space="0" w:color="auto"/>
            </w:tcBorders>
            <w:hideMark/>
          </w:tcPr>
          <w:p w14:paraId="0989D448" w14:textId="343EE3BC" w:rsidR="005F09D1" w:rsidRPr="00045BD4" w:rsidDel="00E14763" w:rsidRDefault="005F09D1" w:rsidP="00045BD4">
            <w:pPr>
              <w:pStyle w:val="TAC"/>
              <w:rPr>
                <w:del w:id="8315" w:author="MCC" w:date="2021-09-21T14:27:00Z"/>
                <w:lang w:val="fi-FI" w:eastAsia="fi-FI"/>
              </w:rPr>
            </w:pPr>
          </w:p>
        </w:tc>
        <w:tc>
          <w:tcPr>
            <w:tcW w:w="992" w:type="dxa"/>
            <w:vMerge/>
            <w:tcBorders>
              <w:top w:val="nil"/>
              <w:left w:val="single" w:sz="4" w:space="0" w:color="auto"/>
              <w:bottom w:val="single" w:sz="4" w:space="0" w:color="000000"/>
              <w:right w:val="single" w:sz="4" w:space="0" w:color="auto"/>
            </w:tcBorders>
            <w:hideMark/>
          </w:tcPr>
          <w:p w14:paraId="07A18B87" w14:textId="6BB36143" w:rsidR="005F09D1" w:rsidRPr="00045BD4" w:rsidDel="00E14763" w:rsidRDefault="005F09D1" w:rsidP="00045BD4">
            <w:pPr>
              <w:pStyle w:val="TAC"/>
              <w:rPr>
                <w:del w:id="8316" w:author="MCC" w:date="2021-09-21T14:27:00Z"/>
                <w:lang w:val="fi-FI" w:eastAsia="fi-FI"/>
              </w:rPr>
            </w:pPr>
          </w:p>
        </w:tc>
        <w:tc>
          <w:tcPr>
            <w:tcW w:w="851" w:type="dxa"/>
            <w:vMerge/>
            <w:tcBorders>
              <w:top w:val="nil"/>
              <w:left w:val="single" w:sz="4" w:space="0" w:color="auto"/>
              <w:bottom w:val="single" w:sz="4" w:space="0" w:color="000000"/>
              <w:right w:val="single" w:sz="4" w:space="0" w:color="auto"/>
            </w:tcBorders>
            <w:hideMark/>
          </w:tcPr>
          <w:p w14:paraId="5B726473" w14:textId="5BA7297F" w:rsidR="005F09D1" w:rsidRPr="00045BD4" w:rsidDel="00E14763" w:rsidRDefault="005F09D1" w:rsidP="00045BD4">
            <w:pPr>
              <w:pStyle w:val="TAC"/>
              <w:rPr>
                <w:del w:id="8317" w:author="MCC" w:date="2021-09-21T14:27:00Z"/>
                <w:lang w:val="fi-FI" w:eastAsia="fi-FI"/>
              </w:rPr>
            </w:pPr>
          </w:p>
        </w:tc>
        <w:tc>
          <w:tcPr>
            <w:tcW w:w="992" w:type="dxa"/>
            <w:vMerge/>
            <w:tcBorders>
              <w:top w:val="nil"/>
              <w:left w:val="single" w:sz="4" w:space="0" w:color="auto"/>
              <w:bottom w:val="single" w:sz="4" w:space="0" w:color="000000"/>
              <w:right w:val="single" w:sz="4" w:space="0" w:color="auto"/>
            </w:tcBorders>
            <w:hideMark/>
          </w:tcPr>
          <w:p w14:paraId="4E8488A3" w14:textId="36EFC52E" w:rsidR="005F09D1" w:rsidRPr="00045BD4" w:rsidDel="00E14763" w:rsidRDefault="005F09D1" w:rsidP="00045BD4">
            <w:pPr>
              <w:pStyle w:val="TAC"/>
              <w:rPr>
                <w:del w:id="8318" w:author="MCC" w:date="2021-09-21T14:27:00Z"/>
                <w:lang w:val="fi-FI" w:eastAsia="fi-FI"/>
              </w:rPr>
            </w:pPr>
          </w:p>
        </w:tc>
        <w:tc>
          <w:tcPr>
            <w:tcW w:w="850" w:type="dxa"/>
            <w:vMerge/>
            <w:tcBorders>
              <w:top w:val="nil"/>
              <w:left w:val="single" w:sz="4" w:space="0" w:color="auto"/>
              <w:bottom w:val="single" w:sz="4" w:space="0" w:color="000000"/>
              <w:right w:val="single" w:sz="4" w:space="0" w:color="auto"/>
            </w:tcBorders>
            <w:hideMark/>
          </w:tcPr>
          <w:p w14:paraId="4D7AAE87" w14:textId="276C3999" w:rsidR="005F09D1" w:rsidRPr="00045BD4" w:rsidDel="00E14763" w:rsidRDefault="005F09D1" w:rsidP="00045BD4">
            <w:pPr>
              <w:pStyle w:val="TAC"/>
              <w:rPr>
                <w:del w:id="8319" w:author="MCC" w:date="2021-09-21T14:27:00Z"/>
                <w:lang w:val="fi-FI" w:eastAsia="fi-FI"/>
              </w:rPr>
            </w:pPr>
          </w:p>
        </w:tc>
        <w:tc>
          <w:tcPr>
            <w:tcW w:w="993" w:type="dxa"/>
            <w:vMerge/>
            <w:tcBorders>
              <w:top w:val="nil"/>
              <w:left w:val="single" w:sz="4" w:space="0" w:color="auto"/>
              <w:bottom w:val="single" w:sz="4" w:space="0" w:color="000000"/>
              <w:right w:val="single" w:sz="4" w:space="0" w:color="auto"/>
            </w:tcBorders>
            <w:hideMark/>
          </w:tcPr>
          <w:p w14:paraId="76865EA9" w14:textId="7DEA6BC9" w:rsidR="005F09D1" w:rsidRPr="00045BD4" w:rsidDel="00E14763" w:rsidRDefault="005F09D1" w:rsidP="00045BD4">
            <w:pPr>
              <w:pStyle w:val="TAC"/>
              <w:rPr>
                <w:del w:id="8320" w:author="MCC" w:date="2021-09-21T14:27:00Z"/>
                <w:lang w:val="fi-FI" w:eastAsia="fi-FI"/>
              </w:rPr>
            </w:pPr>
          </w:p>
        </w:tc>
        <w:tc>
          <w:tcPr>
            <w:tcW w:w="850" w:type="dxa"/>
            <w:vMerge/>
            <w:tcBorders>
              <w:top w:val="nil"/>
              <w:left w:val="single" w:sz="4" w:space="0" w:color="auto"/>
              <w:bottom w:val="single" w:sz="4" w:space="0" w:color="000000"/>
              <w:right w:val="single" w:sz="4" w:space="0" w:color="auto"/>
            </w:tcBorders>
            <w:hideMark/>
          </w:tcPr>
          <w:p w14:paraId="1BEA6FA2" w14:textId="2535E99E" w:rsidR="005F09D1" w:rsidRPr="00045BD4" w:rsidDel="00E14763" w:rsidRDefault="005F09D1" w:rsidP="00045BD4">
            <w:pPr>
              <w:pStyle w:val="TAC"/>
              <w:rPr>
                <w:del w:id="8321" w:author="MCC" w:date="2021-09-21T14:27:00Z"/>
                <w:lang w:val="fi-FI" w:eastAsia="fi-FI"/>
              </w:rPr>
            </w:pPr>
          </w:p>
        </w:tc>
        <w:tc>
          <w:tcPr>
            <w:tcW w:w="709" w:type="dxa"/>
            <w:vMerge/>
            <w:tcBorders>
              <w:top w:val="nil"/>
              <w:left w:val="single" w:sz="4" w:space="0" w:color="auto"/>
              <w:bottom w:val="single" w:sz="4" w:space="0" w:color="000000"/>
              <w:right w:val="single" w:sz="4" w:space="0" w:color="auto"/>
            </w:tcBorders>
            <w:hideMark/>
          </w:tcPr>
          <w:p w14:paraId="0BC9659C" w14:textId="205025F2" w:rsidR="005F09D1" w:rsidRPr="00045BD4" w:rsidDel="00E14763" w:rsidRDefault="005F09D1" w:rsidP="00045BD4">
            <w:pPr>
              <w:pStyle w:val="TAC"/>
              <w:rPr>
                <w:del w:id="8322" w:author="MCC" w:date="2021-09-21T14:27:00Z"/>
                <w:lang w:val="fi-FI" w:eastAsia="fi-FI"/>
              </w:rPr>
            </w:pPr>
          </w:p>
        </w:tc>
        <w:tc>
          <w:tcPr>
            <w:tcW w:w="709" w:type="dxa"/>
            <w:vMerge/>
            <w:tcBorders>
              <w:top w:val="nil"/>
              <w:left w:val="single" w:sz="4" w:space="0" w:color="auto"/>
              <w:bottom w:val="single" w:sz="4" w:space="0" w:color="000000"/>
              <w:right w:val="single" w:sz="4" w:space="0" w:color="auto"/>
            </w:tcBorders>
            <w:hideMark/>
          </w:tcPr>
          <w:p w14:paraId="484BB749" w14:textId="3DCC7CB2" w:rsidR="005F09D1" w:rsidRPr="00045BD4" w:rsidDel="00E14763" w:rsidRDefault="005F09D1" w:rsidP="00045BD4">
            <w:pPr>
              <w:pStyle w:val="TAC"/>
              <w:rPr>
                <w:del w:id="8323" w:author="MCC" w:date="2021-09-21T14:27:00Z"/>
                <w:lang w:val="fi-FI" w:eastAsia="fi-FI"/>
              </w:rPr>
            </w:pPr>
          </w:p>
        </w:tc>
        <w:tc>
          <w:tcPr>
            <w:tcW w:w="708" w:type="dxa"/>
            <w:vMerge/>
            <w:tcBorders>
              <w:top w:val="nil"/>
              <w:left w:val="single" w:sz="4" w:space="0" w:color="auto"/>
              <w:bottom w:val="single" w:sz="4" w:space="0" w:color="auto"/>
              <w:right w:val="single" w:sz="4" w:space="0" w:color="auto"/>
            </w:tcBorders>
            <w:hideMark/>
          </w:tcPr>
          <w:p w14:paraId="1BC34C68" w14:textId="68D892F3" w:rsidR="005F09D1" w:rsidRPr="00045BD4" w:rsidDel="00E14763" w:rsidRDefault="005F09D1" w:rsidP="00045BD4">
            <w:pPr>
              <w:pStyle w:val="TAC"/>
              <w:rPr>
                <w:del w:id="8324" w:author="MCC" w:date="2021-09-21T14:27:00Z"/>
                <w:lang w:val="fi-FI" w:eastAsia="fi-FI"/>
              </w:rPr>
            </w:pPr>
          </w:p>
        </w:tc>
        <w:tc>
          <w:tcPr>
            <w:tcW w:w="709" w:type="dxa"/>
            <w:vMerge/>
            <w:tcBorders>
              <w:top w:val="nil"/>
              <w:left w:val="single" w:sz="4" w:space="0" w:color="auto"/>
              <w:bottom w:val="single" w:sz="4" w:space="0" w:color="auto"/>
              <w:right w:val="single" w:sz="4" w:space="0" w:color="auto"/>
            </w:tcBorders>
            <w:hideMark/>
          </w:tcPr>
          <w:p w14:paraId="2E56DFF0" w14:textId="578A6FC2" w:rsidR="005F09D1" w:rsidRPr="00045BD4" w:rsidDel="00E14763" w:rsidRDefault="005F09D1" w:rsidP="00045BD4">
            <w:pPr>
              <w:pStyle w:val="TAC"/>
              <w:rPr>
                <w:del w:id="8325" w:author="MCC" w:date="2021-09-21T14:27:00Z"/>
                <w:lang w:val="fi-FI" w:eastAsia="fi-FI"/>
              </w:rPr>
            </w:pPr>
          </w:p>
        </w:tc>
        <w:tc>
          <w:tcPr>
            <w:tcW w:w="992" w:type="dxa"/>
            <w:vMerge/>
            <w:tcBorders>
              <w:top w:val="nil"/>
              <w:left w:val="single" w:sz="4" w:space="0" w:color="auto"/>
              <w:bottom w:val="single" w:sz="4" w:space="0" w:color="auto"/>
              <w:right w:val="single" w:sz="4" w:space="0" w:color="auto"/>
            </w:tcBorders>
            <w:hideMark/>
          </w:tcPr>
          <w:p w14:paraId="55D9CFD4" w14:textId="74EE4C80" w:rsidR="005F09D1" w:rsidRPr="00045BD4" w:rsidDel="00E14763" w:rsidRDefault="005F09D1" w:rsidP="00045BD4">
            <w:pPr>
              <w:pStyle w:val="TAC"/>
              <w:rPr>
                <w:del w:id="8326" w:author="MCC" w:date="2021-09-21T14:27:00Z"/>
                <w:lang w:val="fi-FI" w:eastAsia="fi-FI"/>
              </w:rPr>
            </w:pPr>
          </w:p>
        </w:tc>
        <w:tc>
          <w:tcPr>
            <w:tcW w:w="709" w:type="dxa"/>
            <w:vMerge/>
            <w:tcBorders>
              <w:top w:val="nil"/>
              <w:left w:val="single" w:sz="4" w:space="0" w:color="auto"/>
              <w:bottom w:val="single" w:sz="4" w:space="0" w:color="auto"/>
              <w:right w:val="single" w:sz="4" w:space="0" w:color="auto"/>
            </w:tcBorders>
            <w:hideMark/>
          </w:tcPr>
          <w:p w14:paraId="2006E976" w14:textId="74F9C155" w:rsidR="005F09D1" w:rsidRPr="00045BD4" w:rsidDel="00E14763" w:rsidRDefault="005F09D1" w:rsidP="00045BD4">
            <w:pPr>
              <w:pStyle w:val="TAC"/>
              <w:rPr>
                <w:del w:id="8327" w:author="MCC" w:date="2021-09-21T14:27:00Z"/>
                <w:lang w:val="fi-FI" w:eastAsia="fi-FI"/>
              </w:rPr>
            </w:pPr>
          </w:p>
        </w:tc>
      </w:tr>
      <w:tr w:rsidR="005F09D1" w:rsidRPr="00045BD4" w:rsidDel="00E14763" w14:paraId="577FBA91" w14:textId="1F8F26C4" w:rsidTr="00045BD4">
        <w:trPr>
          <w:trHeight w:val="230"/>
          <w:del w:id="8328" w:author="MCC" w:date="2021-09-21T14:27:00Z"/>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E274C63" w14:textId="08135B6D" w:rsidR="005F09D1" w:rsidRPr="00045BD4" w:rsidDel="00E14763" w:rsidRDefault="005F09D1" w:rsidP="00045BD4">
            <w:pPr>
              <w:pStyle w:val="TAC"/>
              <w:rPr>
                <w:del w:id="8329" w:author="MCC" w:date="2021-09-21T14:27:00Z"/>
                <w:lang w:val="fi-FI" w:eastAsia="fi-FI"/>
              </w:rPr>
            </w:pPr>
            <w:del w:id="8330" w:author="MCC" w:date="2021-09-21T14:27:00Z">
              <w:r w:rsidRPr="00045BD4" w:rsidDel="00E14763">
                <w:rPr>
                  <w:lang w:eastAsia="fi-FI"/>
                </w:rPr>
                <w:delText>CA_n261(D-I)</w:delText>
              </w:r>
            </w:del>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4AA1CC0" w14:textId="4A702CC8" w:rsidR="005F09D1" w:rsidRPr="00045BD4" w:rsidDel="00E14763" w:rsidRDefault="005F09D1" w:rsidP="00045BD4">
            <w:pPr>
              <w:pStyle w:val="TAC"/>
              <w:rPr>
                <w:del w:id="8331" w:author="MCC" w:date="2021-09-21T14:27:00Z"/>
                <w:lang w:val="fi-FI" w:eastAsia="fi-FI"/>
              </w:rPr>
            </w:pPr>
            <w:del w:id="8332" w:author="MCC" w:date="2021-09-21T14:27:00Z">
              <w:r w:rsidRPr="00045BD4" w:rsidDel="00E14763">
                <w:rPr>
                  <w:lang w:eastAsia="fi-FI"/>
                </w:rPr>
                <w:delText>CA_n261D CA_n261I</w:delText>
              </w:r>
            </w:del>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D1DC0B9" w14:textId="6D1ABC47" w:rsidR="005F09D1" w:rsidRPr="00045BD4" w:rsidDel="00E14763" w:rsidRDefault="005F09D1" w:rsidP="00045BD4">
            <w:pPr>
              <w:pStyle w:val="TAC"/>
              <w:rPr>
                <w:del w:id="8333" w:author="MCC" w:date="2021-09-21T14:27:00Z"/>
                <w:lang w:val="fi-FI" w:eastAsia="fi-FI"/>
              </w:rPr>
            </w:pPr>
            <w:del w:id="8334" w:author="MCC" w:date="2021-09-21T14:27:00Z">
              <w:r w:rsidRPr="00045BD4" w:rsidDel="00E14763">
                <w:rPr>
                  <w:lang w:eastAsia="fi-FI"/>
                </w:rPr>
                <w:delText>CA_n261D</w:delText>
              </w:r>
            </w:del>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9776447" w14:textId="1E6ECAB3" w:rsidR="005F09D1" w:rsidRPr="00045BD4" w:rsidDel="00E14763" w:rsidRDefault="005F09D1" w:rsidP="00045BD4">
            <w:pPr>
              <w:pStyle w:val="TAC"/>
              <w:rPr>
                <w:del w:id="8335" w:author="MCC" w:date="2021-09-21T14:27:00Z"/>
                <w:lang w:val="fi-FI" w:eastAsia="fi-FI"/>
              </w:rPr>
            </w:pPr>
            <w:del w:id="8336" w:author="MCC" w:date="2021-09-21T14:27:00Z">
              <w:r w:rsidRPr="00045BD4" w:rsidDel="00E14763">
                <w:rPr>
                  <w:lang w:eastAsia="fi-FI"/>
                </w:rPr>
                <w:delText>CA_n261I</w:delText>
              </w:r>
            </w:del>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44EE749" w14:textId="1B63061A" w:rsidR="005F09D1" w:rsidRPr="00045BD4" w:rsidDel="00E14763" w:rsidRDefault="005F09D1" w:rsidP="00045BD4">
            <w:pPr>
              <w:pStyle w:val="TAC"/>
              <w:rPr>
                <w:del w:id="8337" w:author="MCC" w:date="2021-09-21T14:27:00Z"/>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20BC025" w14:textId="40EDDB74" w:rsidR="005F09D1" w:rsidRPr="00045BD4" w:rsidDel="00E14763" w:rsidRDefault="005F09D1" w:rsidP="00045BD4">
            <w:pPr>
              <w:pStyle w:val="TAC"/>
              <w:rPr>
                <w:del w:id="8338" w:author="MCC" w:date="2021-09-21T14:27:00Z"/>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7D74978" w14:textId="0008B9FA" w:rsidR="005F09D1" w:rsidRPr="00045BD4" w:rsidDel="00E14763" w:rsidRDefault="005F09D1" w:rsidP="00045BD4">
            <w:pPr>
              <w:pStyle w:val="TAC"/>
              <w:rPr>
                <w:del w:id="8339" w:author="MCC" w:date="2021-09-21T14:27:00Z"/>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92A6E84" w14:textId="69D34E36" w:rsidR="005F09D1" w:rsidRPr="00045BD4" w:rsidDel="00E14763" w:rsidRDefault="005F09D1" w:rsidP="00045BD4">
            <w:pPr>
              <w:pStyle w:val="TAC"/>
              <w:rPr>
                <w:del w:id="8340" w:author="MCC" w:date="2021-09-21T14:27:00Z"/>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BDE8356" w14:textId="6A6C55C4" w:rsidR="005F09D1" w:rsidRPr="00045BD4" w:rsidDel="00E14763" w:rsidRDefault="005F09D1" w:rsidP="00045BD4">
            <w:pPr>
              <w:pStyle w:val="TAC"/>
              <w:rPr>
                <w:del w:id="8341" w:author="MCC" w:date="2021-09-21T14:27:00Z"/>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2615BBA" w14:textId="59233A1C" w:rsidR="005F09D1" w:rsidRPr="00045BD4" w:rsidDel="00E14763" w:rsidRDefault="005F09D1" w:rsidP="00045BD4">
            <w:pPr>
              <w:pStyle w:val="TAC"/>
              <w:rPr>
                <w:del w:id="8342" w:author="MCC" w:date="2021-09-21T14:27:00Z"/>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C08AE1B" w14:textId="37793251" w:rsidR="005F09D1" w:rsidRPr="00045BD4" w:rsidDel="00E14763" w:rsidRDefault="005F09D1" w:rsidP="00045BD4">
            <w:pPr>
              <w:pStyle w:val="TAC"/>
              <w:rPr>
                <w:del w:id="8343" w:author="MCC" w:date="2021-09-21T14:27:00Z"/>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40C4337" w14:textId="3F8C27B7" w:rsidR="005F09D1" w:rsidRPr="00045BD4" w:rsidDel="00E14763" w:rsidRDefault="005F09D1" w:rsidP="00045BD4">
            <w:pPr>
              <w:pStyle w:val="TAC"/>
              <w:rPr>
                <w:del w:id="8344" w:author="MCC" w:date="2021-09-21T14:27:00Z"/>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57B53B3" w14:textId="7EDC6C98" w:rsidR="005F09D1" w:rsidRPr="00045BD4" w:rsidDel="00E14763" w:rsidRDefault="005F09D1" w:rsidP="00045BD4">
            <w:pPr>
              <w:pStyle w:val="TAC"/>
              <w:rPr>
                <w:del w:id="8345" w:author="MCC" w:date="2021-09-21T14:27:00Z"/>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746AEC6" w14:textId="693F109B" w:rsidR="005F09D1" w:rsidRPr="00045BD4" w:rsidDel="00E14763" w:rsidRDefault="005F09D1" w:rsidP="00045BD4">
            <w:pPr>
              <w:pStyle w:val="TAC"/>
              <w:rPr>
                <w:del w:id="8346" w:author="MCC" w:date="2021-09-21T14:27:00Z"/>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1DABDD57" w14:textId="77D4A54C" w:rsidR="005F09D1" w:rsidRPr="00045BD4" w:rsidDel="00E14763" w:rsidRDefault="005F09D1" w:rsidP="00045BD4">
            <w:pPr>
              <w:pStyle w:val="TAC"/>
              <w:rPr>
                <w:del w:id="8347" w:author="MCC" w:date="2021-09-21T14:27:00Z"/>
                <w:lang w:val="fi-FI" w:eastAsia="fi-FI"/>
              </w:rPr>
            </w:pPr>
            <w:del w:id="8348" w:author="MCC" w:date="2021-09-21T14:27:00Z">
              <w:r w:rsidRPr="00045BD4" w:rsidDel="00E14763">
                <w:rPr>
                  <w:lang w:val="en-US" w:eastAsia="fi-FI"/>
                </w:rPr>
                <w:delText>800</w:delText>
              </w:r>
            </w:del>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5570C4C" w14:textId="3C86EF17" w:rsidR="005F09D1" w:rsidRPr="00045BD4" w:rsidDel="00E14763" w:rsidRDefault="005F09D1" w:rsidP="00045BD4">
            <w:pPr>
              <w:pStyle w:val="TAC"/>
              <w:rPr>
                <w:del w:id="8349" w:author="MCC" w:date="2021-09-21T14:27:00Z"/>
                <w:lang w:val="fi-FI" w:eastAsia="fi-FI"/>
              </w:rPr>
            </w:pPr>
            <w:del w:id="8350" w:author="MCC" w:date="2021-09-21T14:27:00Z">
              <w:r w:rsidRPr="00045BD4" w:rsidDel="00E14763">
                <w:rPr>
                  <w:lang w:val="en-US" w:eastAsia="fi-FI"/>
                </w:rPr>
                <w:delText>0</w:delText>
              </w:r>
            </w:del>
          </w:p>
        </w:tc>
      </w:tr>
      <w:tr w:rsidR="005F09D1" w:rsidRPr="00045BD4" w:rsidDel="00E14763" w14:paraId="3B45441D" w14:textId="60C0F4B0" w:rsidTr="00045BD4">
        <w:trPr>
          <w:trHeight w:val="230"/>
          <w:del w:id="8351" w:author="MCC" w:date="2021-09-21T14:27:00Z"/>
        </w:trPr>
        <w:tc>
          <w:tcPr>
            <w:tcW w:w="1696" w:type="dxa"/>
            <w:vMerge/>
            <w:tcBorders>
              <w:top w:val="nil"/>
              <w:left w:val="single" w:sz="4" w:space="0" w:color="auto"/>
              <w:bottom w:val="single" w:sz="4" w:space="0" w:color="auto"/>
              <w:right w:val="single" w:sz="4" w:space="0" w:color="auto"/>
            </w:tcBorders>
            <w:hideMark/>
          </w:tcPr>
          <w:p w14:paraId="5A252949" w14:textId="51CEE5C6" w:rsidR="005F09D1" w:rsidRPr="00045BD4" w:rsidDel="00E14763" w:rsidRDefault="005F09D1" w:rsidP="00045BD4">
            <w:pPr>
              <w:pStyle w:val="TAC"/>
              <w:rPr>
                <w:del w:id="8352" w:author="MCC" w:date="2021-09-21T14:27:00Z"/>
                <w:lang w:val="fi-FI" w:eastAsia="fi-FI"/>
              </w:rPr>
            </w:pPr>
          </w:p>
        </w:tc>
        <w:tc>
          <w:tcPr>
            <w:tcW w:w="1390" w:type="dxa"/>
            <w:vMerge/>
            <w:tcBorders>
              <w:top w:val="nil"/>
              <w:left w:val="single" w:sz="4" w:space="0" w:color="auto"/>
              <w:bottom w:val="single" w:sz="4" w:space="0" w:color="000000"/>
              <w:right w:val="single" w:sz="4" w:space="0" w:color="auto"/>
            </w:tcBorders>
            <w:hideMark/>
          </w:tcPr>
          <w:p w14:paraId="5EADC2D7" w14:textId="0951BC18" w:rsidR="005F09D1" w:rsidRPr="00045BD4" w:rsidDel="00E14763" w:rsidRDefault="005F09D1" w:rsidP="00045BD4">
            <w:pPr>
              <w:pStyle w:val="TAC"/>
              <w:rPr>
                <w:del w:id="8353" w:author="MCC" w:date="2021-09-21T14:27:00Z"/>
                <w:lang w:val="fi-FI" w:eastAsia="fi-FI"/>
              </w:rPr>
            </w:pPr>
          </w:p>
        </w:tc>
        <w:tc>
          <w:tcPr>
            <w:tcW w:w="1020" w:type="dxa"/>
            <w:vMerge/>
            <w:tcBorders>
              <w:top w:val="nil"/>
              <w:left w:val="single" w:sz="4" w:space="0" w:color="auto"/>
              <w:bottom w:val="single" w:sz="4" w:space="0" w:color="000000"/>
              <w:right w:val="single" w:sz="4" w:space="0" w:color="auto"/>
            </w:tcBorders>
            <w:hideMark/>
          </w:tcPr>
          <w:p w14:paraId="4B188C78" w14:textId="1FA98C0F" w:rsidR="005F09D1" w:rsidRPr="00045BD4" w:rsidDel="00E14763" w:rsidRDefault="005F09D1" w:rsidP="00045BD4">
            <w:pPr>
              <w:pStyle w:val="TAC"/>
              <w:rPr>
                <w:del w:id="8354" w:author="MCC" w:date="2021-09-21T14:27:00Z"/>
                <w:lang w:val="fi-FI" w:eastAsia="fi-FI"/>
              </w:rPr>
            </w:pPr>
          </w:p>
        </w:tc>
        <w:tc>
          <w:tcPr>
            <w:tcW w:w="709" w:type="dxa"/>
            <w:vMerge/>
            <w:tcBorders>
              <w:top w:val="nil"/>
              <w:left w:val="single" w:sz="4" w:space="0" w:color="auto"/>
              <w:bottom w:val="single" w:sz="4" w:space="0" w:color="000000"/>
              <w:right w:val="single" w:sz="4" w:space="0" w:color="auto"/>
            </w:tcBorders>
            <w:hideMark/>
          </w:tcPr>
          <w:p w14:paraId="07D1B3AF" w14:textId="466EDCC9" w:rsidR="005F09D1" w:rsidRPr="00045BD4" w:rsidDel="00E14763" w:rsidRDefault="005F09D1" w:rsidP="00045BD4">
            <w:pPr>
              <w:pStyle w:val="TAC"/>
              <w:rPr>
                <w:del w:id="8355" w:author="MCC" w:date="2021-09-21T14:27:00Z"/>
                <w:lang w:val="fi-FI" w:eastAsia="fi-FI"/>
              </w:rPr>
            </w:pPr>
          </w:p>
        </w:tc>
        <w:tc>
          <w:tcPr>
            <w:tcW w:w="992" w:type="dxa"/>
            <w:vMerge/>
            <w:tcBorders>
              <w:top w:val="nil"/>
              <w:left w:val="single" w:sz="4" w:space="0" w:color="auto"/>
              <w:bottom w:val="single" w:sz="4" w:space="0" w:color="000000"/>
              <w:right w:val="single" w:sz="4" w:space="0" w:color="auto"/>
            </w:tcBorders>
            <w:hideMark/>
          </w:tcPr>
          <w:p w14:paraId="12E6FD1F" w14:textId="2618F3D9" w:rsidR="005F09D1" w:rsidRPr="00045BD4" w:rsidDel="00E14763" w:rsidRDefault="005F09D1" w:rsidP="00045BD4">
            <w:pPr>
              <w:pStyle w:val="TAC"/>
              <w:rPr>
                <w:del w:id="8356" w:author="MCC" w:date="2021-09-21T14:27:00Z"/>
                <w:lang w:val="fi-FI" w:eastAsia="fi-FI"/>
              </w:rPr>
            </w:pPr>
          </w:p>
        </w:tc>
        <w:tc>
          <w:tcPr>
            <w:tcW w:w="851" w:type="dxa"/>
            <w:vMerge/>
            <w:tcBorders>
              <w:top w:val="nil"/>
              <w:left w:val="single" w:sz="4" w:space="0" w:color="auto"/>
              <w:bottom w:val="single" w:sz="4" w:space="0" w:color="000000"/>
              <w:right w:val="single" w:sz="4" w:space="0" w:color="auto"/>
            </w:tcBorders>
            <w:hideMark/>
          </w:tcPr>
          <w:p w14:paraId="428938BF" w14:textId="264F83BB" w:rsidR="005F09D1" w:rsidRPr="00045BD4" w:rsidDel="00E14763" w:rsidRDefault="005F09D1" w:rsidP="00045BD4">
            <w:pPr>
              <w:pStyle w:val="TAC"/>
              <w:rPr>
                <w:del w:id="8357" w:author="MCC" w:date="2021-09-21T14:27:00Z"/>
                <w:lang w:val="fi-FI" w:eastAsia="fi-FI"/>
              </w:rPr>
            </w:pPr>
          </w:p>
        </w:tc>
        <w:tc>
          <w:tcPr>
            <w:tcW w:w="992" w:type="dxa"/>
            <w:vMerge/>
            <w:tcBorders>
              <w:top w:val="nil"/>
              <w:left w:val="single" w:sz="4" w:space="0" w:color="auto"/>
              <w:bottom w:val="single" w:sz="4" w:space="0" w:color="000000"/>
              <w:right w:val="single" w:sz="4" w:space="0" w:color="auto"/>
            </w:tcBorders>
            <w:hideMark/>
          </w:tcPr>
          <w:p w14:paraId="2552D0DA" w14:textId="537D63BD" w:rsidR="005F09D1" w:rsidRPr="00045BD4" w:rsidDel="00E14763" w:rsidRDefault="005F09D1" w:rsidP="00045BD4">
            <w:pPr>
              <w:pStyle w:val="TAC"/>
              <w:rPr>
                <w:del w:id="8358" w:author="MCC" w:date="2021-09-21T14:27:00Z"/>
                <w:lang w:val="fi-FI" w:eastAsia="fi-FI"/>
              </w:rPr>
            </w:pPr>
          </w:p>
        </w:tc>
        <w:tc>
          <w:tcPr>
            <w:tcW w:w="850" w:type="dxa"/>
            <w:vMerge/>
            <w:tcBorders>
              <w:top w:val="nil"/>
              <w:left w:val="single" w:sz="4" w:space="0" w:color="auto"/>
              <w:bottom w:val="single" w:sz="4" w:space="0" w:color="000000"/>
              <w:right w:val="single" w:sz="4" w:space="0" w:color="auto"/>
            </w:tcBorders>
            <w:hideMark/>
          </w:tcPr>
          <w:p w14:paraId="75231063" w14:textId="0C683C74" w:rsidR="005F09D1" w:rsidRPr="00045BD4" w:rsidDel="00E14763" w:rsidRDefault="005F09D1" w:rsidP="00045BD4">
            <w:pPr>
              <w:pStyle w:val="TAC"/>
              <w:rPr>
                <w:del w:id="8359" w:author="MCC" w:date="2021-09-21T14:27:00Z"/>
                <w:lang w:val="fi-FI" w:eastAsia="fi-FI"/>
              </w:rPr>
            </w:pPr>
          </w:p>
        </w:tc>
        <w:tc>
          <w:tcPr>
            <w:tcW w:w="993" w:type="dxa"/>
            <w:vMerge/>
            <w:tcBorders>
              <w:top w:val="nil"/>
              <w:left w:val="single" w:sz="4" w:space="0" w:color="auto"/>
              <w:bottom w:val="single" w:sz="4" w:space="0" w:color="000000"/>
              <w:right w:val="single" w:sz="4" w:space="0" w:color="auto"/>
            </w:tcBorders>
            <w:hideMark/>
          </w:tcPr>
          <w:p w14:paraId="5D3893F5" w14:textId="15E3EC1C" w:rsidR="005F09D1" w:rsidRPr="00045BD4" w:rsidDel="00E14763" w:rsidRDefault="005F09D1" w:rsidP="00045BD4">
            <w:pPr>
              <w:pStyle w:val="TAC"/>
              <w:rPr>
                <w:del w:id="8360" w:author="MCC" w:date="2021-09-21T14:27:00Z"/>
                <w:lang w:val="fi-FI" w:eastAsia="fi-FI"/>
              </w:rPr>
            </w:pPr>
          </w:p>
        </w:tc>
        <w:tc>
          <w:tcPr>
            <w:tcW w:w="850" w:type="dxa"/>
            <w:vMerge/>
            <w:tcBorders>
              <w:top w:val="nil"/>
              <w:left w:val="single" w:sz="4" w:space="0" w:color="auto"/>
              <w:bottom w:val="single" w:sz="4" w:space="0" w:color="000000"/>
              <w:right w:val="single" w:sz="4" w:space="0" w:color="auto"/>
            </w:tcBorders>
            <w:hideMark/>
          </w:tcPr>
          <w:p w14:paraId="5E9110B8" w14:textId="63E5A9F6" w:rsidR="005F09D1" w:rsidRPr="00045BD4" w:rsidDel="00E14763" w:rsidRDefault="005F09D1" w:rsidP="00045BD4">
            <w:pPr>
              <w:pStyle w:val="TAC"/>
              <w:rPr>
                <w:del w:id="8361" w:author="MCC" w:date="2021-09-21T14:27:00Z"/>
                <w:lang w:val="fi-FI" w:eastAsia="fi-FI"/>
              </w:rPr>
            </w:pPr>
          </w:p>
        </w:tc>
        <w:tc>
          <w:tcPr>
            <w:tcW w:w="709" w:type="dxa"/>
            <w:vMerge/>
            <w:tcBorders>
              <w:top w:val="nil"/>
              <w:left w:val="single" w:sz="4" w:space="0" w:color="auto"/>
              <w:bottom w:val="single" w:sz="4" w:space="0" w:color="000000"/>
              <w:right w:val="single" w:sz="4" w:space="0" w:color="auto"/>
            </w:tcBorders>
            <w:hideMark/>
          </w:tcPr>
          <w:p w14:paraId="7E3B4033" w14:textId="7CB6409E" w:rsidR="005F09D1" w:rsidRPr="00045BD4" w:rsidDel="00E14763" w:rsidRDefault="005F09D1" w:rsidP="00045BD4">
            <w:pPr>
              <w:pStyle w:val="TAC"/>
              <w:rPr>
                <w:del w:id="8362" w:author="MCC" w:date="2021-09-21T14:27:00Z"/>
                <w:lang w:val="fi-FI" w:eastAsia="fi-FI"/>
              </w:rPr>
            </w:pPr>
          </w:p>
        </w:tc>
        <w:tc>
          <w:tcPr>
            <w:tcW w:w="709" w:type="dxa"/>
            <w:vMerge/>
            <w:tcBorders>
              <w:top w:val="nil"/>
              <w:left w:val="single" w:sz="4" w:space="0" w:color="auto"/>
              <w:bottom w:val="single" w:sz="4" w:space="0" w:color="000000"/>
              <w:right w:val="single" w:sz="4" w:space="0" w:color="auto"/>
            </w:tcBorders>
            <w:hideMark/>
          </w:tcPr>
          <w:p w14:paraId="421AF12B" w14:textId="76D9F012" w:rsidR="005F09D1" w:rsidRPr="00045BD4" w:rsidDel="00E14763" w:rsidRDefault="005F09D1" w:rsidP="00045BD4">
            <w:pPr>
              <w:pStyle w:val="TAC"/>
              <w:rPr>
                <w:del w:id="8363" w:author="MCC" w:date="2021-09-21T14:27:00Z"/>
                <w:lang w:val="fi-FI" w:eastAsia="fi-FI"/>
              </w:rPr>
            </w:pPr>
          </w:p>
        </w:tc>
        <w:tc>
          <w:tcPr>
            <w:tcW w:w="708" w:type="dxa"/>
            <w:vMerge/>
            <w:tcBorders>
              <w:top w:val="nil"/>
              <w:left w:val="single" w:sz="4" w:space="0" w:color="auto"/>
              <w:bottom w:val="single" w:sz="4" w:space="0" w:color="auto"/>
              <w:right w:val="single" w:sz="4" w:space="0" w:color="auto"/>
            </w:tcBorders>
            <w:hideMark/>
          </w:tcPr>
          <w:p w14:paraId="1EA2D637" w14:textId="21DBDA5A" w:rsidR="005F09D1" w:rsidRPr="00045BD4" w:rsidDel="00E14763" w:rsidRDefault="005F09D1" w:rsidP="00045BD4">
            <w:pPr>
              <w:pStyle w:val="TAC"/>
              <w:rPr>
                <w:del w:id="8364" w:author="MCC" w:date="2021-09-21T14:27:00Z"/>
                <w:lang w:val="fi-FI" w:eastAsia="fi-FI"/>
              </w:rPr>
            </w:pPr>
          </w:p>
        </w:tc>
        <w:tc>
          <w:tcPr>
            <w:tcW w:w="709" w:type="dxa"/>
            <w:vMerge/>
            <w:tcBorders>
              <w:top w:val="nil"/>
              <w:left w:val="single" w:sz="4" w:space="0" w:color="auto"/>
              <w:bottom w:val="single" w:sz="4" w:space="0" w:color="auto"/>
              <w:right w:val="single" w:sz="4" w:space="0" w:color="auto"/>
            </w:tcBorders>
            <w:hideMark/>
          </w:tcPr>
          <w:p w14:paraId="6800BC6B" w14:textId="0A547342" w:rsidR="005F09D1" w:rsidRPr="00045BD4" w:rsidDel="00E14763" w:rsidRDefault="005F09D1" w:rsidP="00045BD4">
            <w:pPr>
              <w:pStyle w:val="TAC"/>
              <w:rPr>
                <w:del w:id="8365" w:author="MCC" w:date="2021-09-21T14:27:00Z"/>
                <w:lang w:val="fi-FI" w:eastAsia="fi-FI"/>
              </w:rPr>
            </w:pPr>
          </w:p>
        </w:tc>
        <w:tc>
          <w:tcPr>
            <w:tcW w:w="992" w:type="dxa"/>
            <w:vMerge/>
            <w:tcBorders>
              <w:top w:val="nil"/>
              <w:left w:val="single" w:sz="4" w:space="0" w:color="auto"/>
              <w:bottom w:val="single" w:sz="4" w:space="0" w:color="auto"/>
              <w:right w:val="single" w:sz="4" w:space="0" w:color="auto"/>
            </w:tcBorders>
            <w:hideMark/>
          </w:tcPr>
          <w:p w14:paraId="7F4936CD" w14:textId="64D6662B" w:rsidR="005F09D1" w:rsidRPr="00045BD4" w:rsidDel="00E14763" w:rsidRDefault="005F09D1" w:rsidP="00045BD4">
            <w:pPr>
              <w:pStyle w:val="TAC"/>
              <w:rPr>
                <w:del w:id="8366" w:author="MCC" w:date="2021-09-21T14:27:00Z"/>
                <w:lang w:val="fi-FI" w:eastAsia="fi-FI"/>
              </w:rPr>
            </w:pPr>
          </w:p>
        </w:tc>
        <w:tc>
          <w:tcPr>
            <w:tcW w:w="709" w:type="dxa"/>
            <w:vMerge/>
            <w:tcBorders>
              <w:top w:val="nil"/>
              <w:left w:val="single" w:sz="4" w:space="0" w:color="auto"/>
              <w:bottom w:val="single" w:sz="4" w:space="0" w:color="auto"/>
              <w:right w:val="single" w:sz="4" w:space="0" w:color="auto"/>
            </w:tcBorders>
            <w:hideMark/>
          </w:tcPr>
          <w:p w14:paraId="36C83FD3" w14:textId="101A6C7F" w:rsidR="005F09D1" w:rsidRPr="00045BD4" w:rsidDel="00E14763" w:rsidRDefault="005F09D1" w:rsidP="00045BD4">
            <w:pPr>
              <w:pStyle w:val="TAC"/>
              <w:rPr>
                <w:del w:id="8367" w:author="MCC" w:date="2021-09-21T14:27:00Z"/>
                <w:lang w:val="fi-FI" w:eastAsia="fi-FI"/>
              </w:rPr>
            </w:pPr>
          </w:p>
        </w:tc>
      </w:tr>
      <w:tr w:rsidR="005F09D1" w:rsidRPr="00045BD4" w:rsidDel="00E14763" w14:paraId="256A15BB" w14:textId="3C55BF7E" w:rsidTr="00045BD4">
        <w:trPr>
          <w:trHeight w:val="230"/>
          <w:del w:id="8368" w:author="MCC" w:date="2021-09-21T14:27:00Z"/>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B52EACB" w14:textId="468EBE68" w:rsidR="005F09D1" w:rsidRPr="00045BD4" w:rsidDel="00E14763" w:rsidRDefault="005F09D1" w:rsidP="00045BD4">
            <w:pPr>
              <w:pStyle w:val="TAC"/>
              <w:rPr>
                <w:del w:id="8369" w:author="MCC" w:date="2021-09-21T14:27:00Z"/>
                <w:lang w:val="fi-FI" w:eastAsia="fi-FI"/>
              </w:rPr>
            </w:pPr>
            <w:del w:id="8370" w:author="MCC" w:date="2021-09-21T14:27:00Z">
              <w:r w:rsidRPr="00045BD4" w:rsidDel="00E14763">
                <w:rPr>
                  <w:lang w:eastAsia="fi-FI"/>
                </w:rPr>
                <w:delText>CA_n261(D-O)</w:delText>
              </w:r>
            </w:del>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7065AEA" w14:textId="391DD17C" w:rsidR="005F09D1" w:rsidRPr="00045BD4" w:rsidDel="00E14763" w:rsidRDefault="005F09D1" w:rsidP="00045BD4">
            <w:pPr>
              <w:pStyle w:val="TAC"/>
              <w:rPr>
                <w:del w:id="8371" w:author="MCC" w:date="2021-09-21T14:27:00Z"/>
                <w:lang w:val="fi-FI" w:eastAsia="fi-FI"/>
              </w:rPr>
            </w:pPr>
            <w:del w:id="8372" w:author="MCC" w:date="2021-09-21T14:27:00Z">
              <w:r w:rsidRPr="00045BD4" w:rsidDel="00E14763">
                <w:rPr>
                  <w:lang w:eastAsia="fi-FI"/>
                </w:rPr>
                <w:delText>CA_n261D CA_n261O</w:delText>
              </w:r>
            </w:del>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9DAB5DF" w14:textId="6842808D" w:rsidR="005F09D1" w:rsidRPr="00045BD4" w:rsidDel="00E14763" w:rsidRDefault="005F09D1" w:rsidP="00045BD4">
            <w:pPr>
              <w:pStyle w:val="TAC"/>
              <w:rPr>
                <w:del w:id="8373" w:author="MCC" w:date="2021-09-21T14:27:00Z"/>
                <w:lang w:val="fi-FI" w:eastAsia="fi-FI"/>
              </w:rPr>
            </w:pPr>
            <w:del w:id="8374" w:author="MCC" w:date="2021-09-21T14:27:00Z">
              <w:r w:rsidRPr="00045BD4" w:rsidDel="00E14763">
                <w:rPr>
                  <w:lang w:eastAsia="fi-FI"/>
                </w:rPr>
                <w:delText>CA_n261D</w:delText>
              </w:r>
            </w:del>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680174F" w14:textId="7AC0F40B" w:rsidR="005F09D1" w:rsidRPr="00045BD4" w:rsidDel="00E14763" w:rsidRDefault="005F09D1" w:rsidP="00045BD4">
            <w:pPr>
              <w:pStyle w:val="TAC"/>
              <w:rPr>
                <w:del w:id="8375" w:author="MCC" w:date="2021-09-21T14:27:00Z"/>
                <w:lang w:val="fi-FI" w:eastAsia="fi-FI"/>
              </w:rPr>
            </w:pPr>
            <w:del w:id="8376" w:author="MCC" w:date="2021-09-21T14:27:00Z">
              <w:r w:rsidRPr="00045BD4" w:rsidDel="00E14763">
                <w:rPr>
                  <w:lang w:eastAsia="fi-FI"/>
                </w:rPr>
                <w:delText>CA_n261O</w:delText>
              </w:r>
            </w:del>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B0B0FBD" w14:textId="575F4DCB" w:rsidR="005F09D1" w:rsidRPr="00045BD4" w:rsidDel="00E14763" w:rsidRDefault="005F09D1" w:rsidP="00045BD4">
            <w:pPr>
              <w:pStyle w:val="TAC"/>
              <w:rPr>
                <w:del w:id="8377" w:author="MCC" w:date="2021-09-21T14:27:00Z"/>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2677790" w14:textId="7E385210" w:rsidR="005F09D1" w:rsidRPr="00045BD4" w:rsidDel="00E14763" w:rsidRDefault="005F09D1" w:rsidP="00045BD4">
            <w:pPr>
              <w:pStyle w:val="TAC"/>
              <w:rPr>
                <w:del w:id="8378" w:author="MCC" w:date="2021-09-21T14:27:00Z"/>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662A81B" w14:textId="51B1308A" w:rsidR="005F09D1" w:rsidRPr="00045BD4" w:rsidDel="00E14763" w:rsidRDefault="005F09D1" w:rsidP="00045BD4">
            <w:pPr>
              <w:pStyle w:val="TAC"/>
              <w:rPr>
                <w:del w:id="8379" w:author="MCC" w:date="2021-09-21T14:27:00Z"/>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1D7D0A6" w14:textId="159FFA5F" w:rsidR="005F09D1" w:rsidRPr="00045BD4" w:rsidDel="00E14763" w:rsidRDefault="005F09D1" w:rsidP="00045BD4">
            <w:pPr>
              <w:pStyle w:val="TAC"/>
              <w:rPr>
                <w:del w:id="8380" w:author="MCC" w:date="2021-09-21T14:27:00Z"/>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2F6C5D07" w14:textId="3554D8FE" w:rsidR="005F09D1" w:rsidRPr="00045BD4" w:rsidDel="00E14763" w:rsidRDefault="005F09D1" w:rsidP="00045BD4">
            <w:pPr>
              <w:pStyle w:val="TAC"/>
              <w:rPr>
                <w:del w:id="8381" w:author="MCC" w:date="2021-09-21T14:27:00Z"/>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B399E85" w14:textId="131550E2" w:rsidR="005F09D1" w:rsidRPr="00045BD4" w:rsidDel="00E14763" w:rsidRDefault="005F09D1" w:rsidP="00045BD4">
            <w:pPr>
              <w:pStyle w:val="TAC"/>
              <w:rPr>
                <w:del w:id="8382" w:author="MCC" w:date="2021-09-21T14:27:00Z"/>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835160" w14:textId="33CCA1F4" w:rsidR="005F09D1" w:rsidRPr="00045BD4" w:rsidDel="00E14763" w:rsidRDefault="005F09D1" w:rsidP="00045BD4">
            <w:pPr>
              <w:pStyle w:val="TAC"/>
              <w:rPr>
                <w:del w:id="8383" w:author="MCC" w:date="2021-09-21T14:27:00Z"/>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4D5897E" w14:textId="4C6DDBCA" w:rsidR="005F09D1" w:rsidRPr="00045BD4" w:rsidDel="00E14763" w:rsidRDefault="005F09D1" w:rsidP="00045BD4">
            <w:pPr>
              <w:pStyle w:val="TAC"/>
              <w:rPr>
                <w:del w:id="8384" w:author="MCC" w:date="2021-09-21T14:27:00Z"/>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F089AC3" w14:textId="2D95BF88" w:rsidR="005F09D1" w:rsidRPr="00045BD4" w:rsidDel="00E14763" w:rsidRDefault="005F09D1" w:rsidP="00045BD4">
            <w:pPr>
              <w:pStyle w:val="TAC"/>
              <w:rPr>
                <w:del w:id="8385" w:author="MCC" w:date="2021-09-21T14:27:00Z"/>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260B92" w14:textId="64E19481" w:rsidR="005F09D1" w:rsidRPr="00045BD4" w:rsidDel="00E14763" w:rsidRDefault="005F09D1" w:rsidP="00045BD4">
            <w:pPr>
              <w:pStyle w:val="TAC"/>
              <w:rPr>
                <w:del w:id="8386" w:author="MCC" w:date="2021-09-21T14:27:00Z"/>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696CCFB" w14:textId="690D898D" w:rsidR="005F09D1" w:rsidRPr="00045BD4" w:rsidDel="00E14763" w:rsidRDefault="005F09D1" w:rsidP="00045BD4">
            <w:pPr>
              <w:pStyle w:val="TAC"/>
              <w:rPr>
                <w:del w:id="8387" w:author="MCC" w:date="2021-09-21T14:27:00Z"/>
                <w:lang w:val="fi-FI" w:eastAsia="fi-FI"/>
              </w:rPr>
            </w:pPr>
            <w:del w:id="8388" w:author="MCC" w:date="2021-09-21T14:27:00Z">
              <w:r w:rsidRPr="00045BD4" w:rsidDel="00E14763">
                <w:rPr>
                  <w:lang w:val="en-US" w:eastAsia="fi-FI"/>
                </w:rPr>
                <w:delText>600</w:delText>
              </w:r>
            </w:del>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242BD6F" w14:textId="34E47B2A" w:rsidR="005F09D1" w:rsidRPr="00045BD4" w:rsidDel="00E14763" w:rsidRDefault="005F09D1" w:rsidP="00045BD4">
            <w:pPr>
              <w:pStyle w:val="TAC"/>
              <w:rPr>
                <w:del w:id="8389" w:author="MCC" w:date="2021-09-21T14:27:00Z"/>
                <w:lang w:val="fi-FI" w:eastAsia="fi-FI"/>
              </w:rPr>
            </w:pPr>
            <w:del w:id="8390" w:author="MCC" w:date="2021-09-21T14:27:00Z">
              <w:r w:rsidRPr="00045BD4" w:rsidDel="00E14763">
                <w:rPr>
                  <w:lang w:val="en-US" w:eastAsia="fi-FI"/>
                </w:rPr>
                <w:delText>0</w:delText>
              </w:r>
            </w:del>
          </w:p>
        </w:tc>
      </w:tr>
      <w:tr w:rsidR="005F09D1" w:rsidRPr="00045BD4" w:rsidDel="00E14763" w14:paraId="42D0B926" w14:textId="4E109EB1" w:rsidTr="00045BD4">
        <w:trPr>
          <w:trHeight w:val="230"/>
          <w:del w:id="8391" w:author="MCC" w:date="2021-09-21T14:27:00Z"/>
        </w:trPr>
        <w:tc>
          <w:tcPr>
            <w:tcW w:w="1696" w:type="dxa"/>
            <w:vMerge/>
            <w:tcBorders>
              <w:top w:val="nil"/>
              <w:left w:val="single" w:sz="4" w:space="0" w:color="auto"/>
              <w:bottom w:val="single" w:sz="4" w:space="0" w:color="auto"/>
              <w:right w:val="single" w:sz="4" w:space="0" w:color="auto"/>
            </w:tcBorders>
            <w:hideMark/>
          </w:tcPr>
          <w:p w14:paraId="71D06891" w14:textId="40A01852" w:rsidR="005F09D1" w:rsidRPr="00045BD4" w:rsidDel="00E14763" w:rsidRDefault="005F09D1" w:rsidP="00045BD4">
            <w:pPr>
              <w:pStyle w:val="TAC"/>
              <w:rPr>
                <w:del w:id="8392" w:author="MCC" w:date="2021-09-21T14:27:00Z"/>
                <w:lang w:val="fi-FI" w:eastAsia="fi-FI"/>
              </w:rPr>
            </w:pPr>
          </w:p>
        </w:tc>
        <w:tc>
          <w:tcPr>
            <w:tcW w:w="1390" w:type="dxa"/>
            <w:vMerge/>
            <w:tcBorders>
              <w:top w:val="nil"/>
              <w:left w:val="single" w:sz="4" w:space="0" w:color="auto"/>
              <w:bottom w:val="single" w:sz="4" w:space="0" w:color="000000"/>
              <w:right w:val="single" w:sz="4" w:space="0" w:color="auto"/>
            </w:tcBorders>
            <w:hideMark/>
          </w:tcPr>
          <w:p w14:paraId="6348875F" w14:textId="58D1C992" w:rsidR="005F09D1" w:rsidRPr="00045BD4" w:rsidDel="00E14763" w:rsidRDefault="005F09D1" w:rsidP="00045BD4">
            <w:pPr>
              <w:pStyle w:val="TAC"/>
              <w:rPr>
                <w:del w:id="8393" w:author="MCC" w:date="2021-09-21T14:27:00Z"/>
                <w:lang w:val="fi-FI" w:eastAsia="fi-FI"/>
              </w:rPr>
            </w:pPr>
          </w:p>
        </w:tc>
        <w:tc>
          <w:tcPr>
            <w:tcW w:w="1020" w:type="dxa"/>
            <w:vMerge/>
            <w:tcBorders>
              <w:top w:val="nil"/>
              <w:left w:val="single" w:sz="4" w:space="0" w:color="auto"/>
              <w:bottom w:val="single" w:sz="4" w:space="0" w:color="000000"/>
              <w:right w:val="single" w:sz="4" w:space="0" w:color="auto"/>
            </w:tcBorders>
            <w:hideMark/>
          </w:tcPr>
          <w:p w14:paraId="707E3BB9" w14:textId="032EC055" w:rsidR="005F09D1" w:rsidRPr="00045BD4" w:rsidDel="00E14763" w:rsidRDefault="005F09D1" w:rsidP="00045BD4">
            <w:pPr>
              <w:pStyle w:val="TAC"/>
              <w:rPr>
                <w:del w:id="8394" w:author="MCC" w:date="2021-09-21T14:27:00Z"/>
                <w:lang w:val="fi-FI" w:eastAsia="fi-FI"/>
              </w:rPr>
            </w:pPr>
          </w:p>
        </w:tc>
        <w:tc>
          <w:tcPr>
            <w:tcW w:w="709" w:type="dxa"/>
            <w:vMerge/>
            <w:tcBorders>
              <w:top w:val="nil"/>
              <w:left w:val="single" w:sz="4" w:space="0" w:color="auto"/>
              <w:bottom w:val="single" w:sz="4" w:space="0" w:color="000000"/>
              <w:right w:val="single" w:sz="4" w:space="0" w:color="auto"/>
            </w:tcBorders>
            <w:hideMark/>
          </w:tcPr>
          <w:p w14:paraId="35C61DD8" w14:textId="33952BA3" w:rsidR="005F09D1" w:rsidRPr="00045BD4" w:rsidDel="00E14763" w:rsidRDefault="005F09D1" w:rsidP="00045BD4">
            <w:pPr>
              <w:pStyle w:val="TAC"/>
              <w:rPr>
                <w:del w:id="8395" w:author="MCC" w:date="2021-09-21T14:27:00Z"/>
                <w:lang w:val="fi-FI" w:eastAsia="fi-FI"/>
              </w:rPr>
            </w:pPr>
          </w:p>
        </w:tc>
        <w:tc>
          <w:tcPr>
            <w:tcW w:w="992" w:type="dxa"/>
            <w:vMerge/>
            <w:tcBorders>
              <w:top w:val="nil"/>
              <w:left w:val="single" w:sz="4" w:space="0" w:color="auto"/>
              <w:bottom w:val="single" w:sz="4" w:space="0" w:color="000000"/>
              <w:right w:val="single" w:sz="4" w:space="0" w:color="auto"/>
            </w:tcBorders>
            <w:hideMark/>
          </w:tcPr>
          <w:p w14:paraId="0C73C834" w14:textId="7CB7CCE0" w:rsidR="005F09D1" w:rsidRPr="00045BD4" w:rsidDel="00E14763" w:rsidRDefault="005F09D1" w:rsidP="00045BD4">
            <w:pPr>
              <w:pStyle w:val="TAC"/>
              <w:rPr>
                <w:del w:id="8396" w:author="MCC" w:date="2021-09-21T14:27:00Z"/>
                <w:lang w:val="fi-FI" w:eastAsia="fi-FI"/>
              </w:rPr>
            </w:pPr>
          </w:p>
        </w:tc>
        <w:tc>
          <w:tcPr>
            <w:tcW w:w="851" w:type="dxa"/>
            <w:vMerge/>
            <w:tcBorders>
              <w:top w:val="nil"/>
              <w:left w:val="single" w:sz="4" w:space="0" w:color="auto"/>
              <w:bottom w:val="single" w:sz="4" w:space="0" w:color="000000"/>
              <w:right w:val="single" w:sz="4" w:space="0" w:color="auto"/>
            </w:tcBorders>
            <w:hideMark/>
          </w:tcPr>
          <w:p w14:paraId="50D43979" w14:textId="323BBB37" w:rsidR="005F09D1" w:rsidRPr="00045BD4" w:rsidDel="00E14763" w:rsidRDefault="005F09D1" w:rsidP="00045BD4">
            <w:pPr>
              <w:pStyle w:val="TAC"/>
              <w:rPr>
                <w:del w:id="8397" w:author="MCC" w:date="2021-09-21T14:27:00Z"/>
                <w:lang w:val="fi-FI" w:eastAsia="fi-FI"/>
              </w:rPr>
            </w:pPr>
          </w:p>
        </w:tc>
        <w:tc>
          <w:tcPr>
            <w:tcW w:w="992" w:type="dxa"/>
            <w:vMerge/>
            <w:tcBorders>
              <w:top w:val="nil"/>
              <w:left w:val="single" w:sz="4" w:space="0" w:color="auto"/>
              <w:bottom w:val="single" w:sz="4" w:space="0" w:color="000000"/>
              <w:right w:val="single" w:sz="4" w:space="0" w:color="auto"/>
            </w:tcBorders>
            <w:hideMark/>
          </w:tcPr>
          <w:p w14:paraId="78ADB4D7" w14:textId="388A00FA" w:rsidR="005F09D1" w:rsidRPr="00045BD4" w:rsidDel="00E14763" w:rsidRDefault="005F09D1" w:rsidP="00045BD4">
            <w:pPr>
              <w:pStyle w:val="TAC"/>
              <w:rPr>
                <w:del w:id="8398" w:author="MCC" w:date="2021-09-21T14:27:00Z"/>
                <w:lang w:val="fi-FI" w:eastAsia="fi-FI"/>
              </w:rPr>
            </w:pPr>
          </w:p>
        </w:tc>
        <w:tc>
          <w:tcPr>
            <w:tcW w:w="850" w:type="dxa"/>
            <w:vMerge/>
            <w:tcBorders>
              <w:top w:val="nil"/>
              <w:left w:val="single" w:sz="4" w:space="0" w:color="auto"/>
              <w:bottom w:val="single" w:sz="4" w:space="0" w:color="000000"/>
              <w:right w:val="single" w:sz="4" w:space="0" w:color="auto"/>
            </w:tcBorders>
            <w:hideMark/>
          </w:tcPr>
          <w:p w14:paraId="3AFF8CCC" w14:textId="2154420D" w:rsidR="005F09D1" w:rsidRPr="00045BD4" w:rsidDel="00E14763" w:rsidRDefault="005F09D1" w:rsidP="00045BD4">
            <w:pPr>
              <w:pStyle w:val="TAC"/>
              <w:rPr>
                <w:del w:id="8399" w:author="MCC" w:date="2021-09-21T14:27:00Z"/>
                <w:lang w:val="fi-FI" w:eastAsia="fi-FI"/>
              </w:rPr>
            </w:pPr>
          </w:p>
        </w:tc>
        <w:tc>
          <w:tcPr>
            <w:tcW w:w="993" w:type="dxa"/>
            <w:vMerge/>
            <w:tcBorders>
              <w:top w:val="nil"/>
              <w:left w:val="single" w:sz="4" w:space="0" w:color="auto"/>
              <w:bottom w:val="single" w:sz="4" w:space="0" w:color="000000"/>
              <w:right w:val="single" w:sz="4" w:space="0" w:color="auto"/>
            </w:tcBorders>
            <w:hideMark/>
          </w:tcPr>
          <w:p w14:paraId="78C94F23" w14:textId="3876AE49" w:rsidR="005F09D1" w:rsidRPr="00045BD4" w:rsidDel="00E14763" w:rsidRDefault="005F09D1" w:rsidP="00045BD4">
            <w:pPr>
              <w:pStyle w:val="TAC"/>
              <w:rPr>
                <w:del w:id="8400" w:author="MCC" w:date="2021-09-21T14:27:00Z"/>
                <w:lang w:val="fi-FI" w:eastAsia="fi-FI"/>
              </w:rPr>
            </w:pPr>
          </w:p>
        </w:tc>
        <w:tc>
          <w:tcPr>
            <w:tcW w:w="850" w:type="dxa"/>
            <w:vMerge/>
            <w:tcBorders>
              <w:top w:val="nil"/>
              <w:left w:val="single" w:sz="4" w:space="0" w:color="auto"/>
              <w:bottom w:val="single" w:sz="4" w:space="0" w:color="000000"/>
              <w:right w:val="single" w:sz="4" w:space="0" w:color="auto"/>
            </w:tcBorders>
            <w:hideMark/>
          </w:tcPr>
          <w:p w14:paraId="5DEDFA88" w14:textId="3C08FDE3" w:rsidR="005F09D1" w:rsidRPr="00045BD4" w:rsidDel="00E14763" w:rsidRDefault="005F09D1" w:rsidP="00045BD4">
            <w:pPr>
              <w:pStyle w:val="TAC"/>
              <w:rPr>
                <w:del w:id="8401" w:author="MCC" w:date="2021-09-21T14:27:00Z"/>
                <w:lang w:val="fi-FI" w:eastAsia="fi-FI"/>
              </w:rPr>
            </w:pPr>
          </w:p>
        </w:tc>
        <w:tc>
          <w:tcPr>
            <w:tcW w:w="709" w:type="dxa"/>
            <w:vMerge/>
            <w:tcBorders>
              <w:top w:val="nil"/>
              <w:left w:val="single" w:sz="4" w:space="0" w:color="auto"/>
              <w:bottom w:val="single" w:sz="4" w:space="0" w:color="000000"/>
              <w:right w:val="single" w:sz="4" w:space="0" w:color="auto"/>
            </w:tcBorders>
            <w:hideMark/>
          </w:tcPr>
          <w:p w14:paraId="0DB12753" w14:textId="4000BF5D" w:rsidR="005F09D1" w:rsidRPr="00045BD4" w:rsidDel="00E14763" w:rsidRDefault="005F09D1" w:rsidP="00045BD4">
            <w:pPr>
              <w:pStyle w:val="TAC"/>
              <w:rPr>
                <w:del w:id="8402" w:author="MCC" w:date="2021-09-21T14:27:00Z"/>
                <w:lang w:val="fi-FI" w:eastAsia="fi-FI"/>
              </w:rPr>
            </w:pPr>
          </w:p>
        </w:tc>
        <w:tc>
          <w:tcPr>
            <w:tcW w:w="709" w:type="dxa"/>
            <w:vMerge/>
            <w:tcBorders>
              <w:top w:val="nil"/>
              <w:left w:val="single" w:sz="4" w:space="0" w:color="auto"/>
              <w:bottom w:val="single" w:sz="4" w:space="0" w:color="000000"/>
              <w:right w:val="single" w:sz="4" w:space="0" w:color="auto"/>
            </w:tcBorders>
            <w:hideMark/>
          </w:tcPr>
          <w:p w14:paraId="603E4E8D" w14:textId="77BA1AB7" w:rsidR="005F09D1" w:rsidRPr="00045BD4" w:rsidDel="00E14763" w:rsidRDefault="005F09D1" w:rsidP="00045BD4">
            <w:pPr>
              <w:pStyle w:val="TAC"/>
              <w:rPr>
                <w:del w:id="8403" w:author="MCC" w:date="2021-09-21T14:27:00Z"/>
                <w:lang w:val="fi-FI" w:eastAsia="fi-FI"/>
              </w:rPr>
            </w:pPr>
          </w:p>
        </w:tc>
        <w:tc>
          <w:tcPr>
            <w:tcW w:w="708" w:type="dxa"/>
            <w:vMerge/>
            <w:tcBorders>
              <w:top w:val="nil"/>
              <w:left w:val="single" w:sz="4" w:space="0" w:color="auto"/>
              <w:bottom w:val="single" w:sz="4" w:space="0" w:color="auto"/>
              <w:right w:val="single" w:sz="4" w:space="0" w:color="auto"/>
            </w:tcBorders>
            <w:hideMark/>
          </w:tcPr>
          <w:p w14:paraId="5158684A" w14:textId="399FC6B5" w:rsidR="005F09D1" w:rsidRPr="00045BD4" w:rsidDel="00E14763" w:rsidRDefault="005F09D1" w:rsidP="00045BD4">
            <w:pPr>
              <w:pStyle w:val="TAC"/>
              <w:rPr>
                <w:del w:id="8404" w:author="MCC" w:date="2021-09-21T14:27:00Z"/>
                <w:lang w:val="fi-FI" w:eastAsia="fi-FI"/>
              </w:rPr>
            </w:pPr>
          </w:p>
        </w:tc>
        <w:tc>
          <w:tcPr>
            <w:tcW w:w="709" w:type="dxa"/>
            <w:vMerge/>
            <w:tcBorders>
              <w:top w:val="nil"/>
              <w:left w:val="single" w:sz="4" w:space="0" w:color="auto"/>
              <w:bottom w:val="single" w:sz="4" w:space="0" w:color="auto"/>
              <w:right w:val="single" w:sz="4" w:space="0" w:color="auto"/>
            </w:tcBorders>
            <w:hideMark/>
          </w:tcPr>
          <w:p w14:paraId="47A5BC65" w14:textId="4196DAB5" w:rsidR="005F09D1" w:rsidRPr="00045BD4" w:rsidDel="00E14763" w:rsidRDefault="005F09D1" w:rsidP="00045BD4">
            <w:pPr>
              <w:pStyle w:val="TAC"/>
              <w:rPr>
                <w:del w:id="8405" w:author="MCC" w:date="2021-09-21T14:27:00Z"/>
                <w:lang w:val="fi-FI" w:eastAsia="fi-FI"/>
              </w:rPr>
            </w:pPr>
          </w:p>
        </w:tc>
        <w:tc>
          <w:tcPr>
            <w:tcW w:w="992" w:type="dxa"/>
            <w:vMerge/>
            <w:tcBorders>
              <w:top w:val="nil"/>
              <w:left w:val="single" w:sz="4" w:space="0" w:color="auto"/>
              <w:bottom w:val="single" w:sz="4" w:space="0" w:color="auto"/>
              <w:right w:val="single" w:sz="4" w:space="0" w:color="auto"/>
            </w:tcBorders>
            <w:hideMark/>
          </w:tcPr>
          <w:p w14:paraId="3C393C8B" w14:textId="53511A22" w:rsidR="005F09D1" w:rsidRPr="00045BD4" w:rsidDel="00E14763" w:rsidRDefault="005F09D1" w:rsidP="00045BD4">
            <w:pPr>
              <w:pStyle w:val="TAC"/>
              <w:rPr>
                <w:del w:id="8406" w:author="MCC" w:date="2021-09-21T14:27:00Z"/>
                <w:lang w:val="fi-FI" w:eastAsia="fi-FI"/>
              </w:rPr>
            </w:pPr>
          </w:p>
        </w:tc>
        <w:tc>
          <w:tcPr>
            <w:tcW w:w="709" w:type="dxa"/>
            <w:vMerge/>
            <w:tcBorders>
              <w:top w:val="nil"/>
              <w:left w:val="single" w:sz="4" w:space="0" w:color="auto"/>
              <w:bottom w:val="single" w:sz="4" w:space="0" w:color="auto"/>
              <w:right w:val="single" w:sz="4" w:space="0" w:color="auto"/>
            </w:tcBorders>
            <w:hideMark/>
          </w:tcPr>
          <w:p w14:paraId="7AD46FC4" w14:textId="69647605" w:rsidR="005F09D1" w:rsidRPr="00045BD4" w:rsidDel="00E14763" w:rsidRDefault="005F09D1" w:rsidP="00045BD4">
            <w:pPr>
              <w:pStyle w:val="TAC"/>
              <w:rPr>
                <w:del w:id="8407" w:author="MCC" w:date="2021-09-21T14:27:00Z"/>
                <w:lang w:val="fi-FI" w:eastAsia="fi-FI"/>
              </w:rPr>
            </w:pPr>
          </w:p>
        </w:tc>
      </w:tr>
      <w:tr w:rsidR="005F09D1" w:rsidRPr="00045BD4" w:rsidDel="00E14763" w14:paraId="5476E8AB" w14:textId="41AE012D" w:rsidTr="00045BD4">
        <w:trPr>
          <w:trHeight w:val="187"/>
          <w:del w:id="8408"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5C5BC5E3" w14:textId="44BF08D1" w:rsidR="005F09D1" w:rsidRPr="00045BD4" w:rsidDel="00E14763" w:rsidRDefault="005F09D1" w:rsidP="00045BD4">
            <w:pPr>
              <w:pStyle w:val="TAC"/>
              <w:rPr>
                <w:del w:id="8409" w:author="MCC" w:date="2021-09-21T14:27:00Z"/>
                <w:lang w:val="fi-FI" w:eastAsia="fi-FI"/>
              </w:rPr>
            </w:pPr>
            <w:del w:id="8410" w:author="MCC" w:date="2021-09-21T14:27:00Z">
              <w:r w:rsidRPr="00045BD4" w:rsidDel="00E14763">
                <w:rPr>
                  <w:lang w:eastAsia="fi-FI"/>
                </w:rPr>
                <w:delText>CA_n261(D-2O)</w:delText>
              </w:r>
            </w:del>
          </w:p>
        </w:tc>
        <w:tc>
          <w:tcPr>
            <w:tcW w:w="1390" w:type="dxa"/>
            <w:tcBorders>
              <w:top w:val="nil"/>
              <w:left w:val="nil"/>
              <w:bottom w:val="single" w:sz="4" w:space="0" w:color="auto"/>
              <w:right w:val="single" w:sz="4" w:space="0" w:color="auto"/>
            </w:tcBorders>
            <w:shd w:val="clear" w:color="auto" w:fill="auto"/>
            <w:hideMark/>
          </w:tcPr>
          <w:p w14:paraId="47C3828F" w14:textId="0246A5D9" w:rsidR="005F09D1" w:rsidRPr="00045BD4" w:rsidDel="00E14763" w:rsidRDefault="005F09D1" w:rsidP="00045BD4">
            <w:pPr>
              <w:pStyle w:val="TAC"/>
              <w:rPr>
                <w:del w:id="8411" w:author="MCC" w:date="2021-09-21T14:27:00Z"/>
                <w:lang w:val="fi-FI" w:eastAsia="fi-FI"/>
              </w:rPr>
            </w:pPr>
            <w:del w:id="8412" w:author="MCC" w:date="2021-09-21T14:27:00Z">
              <w:r w:rsidRPr="00045BD4" w:rsidDel="00E14763">
                <w:rPr>
                  <w:lang w:val="en-US" w:eastAsia="fi-FI"/>
                </w:rPr>
                <w:delText>-</w:delText>
              </w:r>
            </w:del>
          </w:p>
        </w:tc>
        <w:tc>
          <w:tcPr>
            <w:tcW w:w="1020" w:type="dxa"/>
            <w:tcBorders>
              <w:top w:val="nil"/>
              <w:left w:val="nil"/>
              <w:bottom w:val="single" w:sz="4" w:space="0" w:color="auto"/>
              <w:right w:val="single" w:sz="4" w:space="0" w:color="auto"/>
            </w:tcBorders>
            <w:shd w:val="clear" w:color="auto" w:fill="auto"/>
            <w:hideMark/>
          </w:tcPr>
          <w:p w14:paraId="327493C6" w14:textId="3AC8A846" w:rsidR="005F09D1" w:rsidRPr="00045BD4" w:rsidDel="00E14763" w:rsidRDefault="005F09D1" w:rsidP="00045BD4">
            <w:pPr>
              <w:pStyle w:val="TAC"/>
              <w:rPr>
                <w:del w:id="8413" w:author="MCC" w:date="2021-09-21T14:27:00Z"/>
                <w:lang w:val="fi-FI" w:eastAsia="fi-FI"/>
              </w:rPr>
            </w:pPr>
            <w:del w:id="8414" w:author="MCC" w:date="2021-09-21T14:27:00Z">
              <w:r w:rsidRPr="00045BD4" w:rsidDel="00E14763">
                <w:rPr>
                  <w:lang w:eastAsia="fi-FI"/>
                </w:rPr>
                <w:delText>CA_n261D</w:delText>
              </w:r>
            </w:del>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3D55D504" w14:textId="0CADF024" w:rsidR="005F09D1" w:rsidRPr="00045BD4" w:rsidDel="00E14763" w:rsidRDefault="005F09D1" w:rsidP="00045BD4">
            <w:pPr>
              <w:pStyle w:val="TAC"/>
              <w:rPr>
                <w:del w:id="8415" w:author="MCC" w:date="2021-09-21T14:27:00Z"/>
                <w:lang w:val="fi-FI" w:eastAsia="fi-FI"/>
              </w:rPr>
            </w:pPr>
            <w:del w:id="8416" w:author="MCC" w:date="2021-09-21T14:27:00Z">
              <w:r w:rsidRPr="00045BD4" w:rsidDel="00E14763">
                <w:rPr>
                  <w:lang w:eastAsia="fi-FI"/>
                </w:rPr>
                <w:delText>CA_n261(2O)</w:delText>
              </w:r>
            </w:del>
          </w:p>
        </w:tc>
        <w:tc>
          <w:tcPr>
            <w:tcW w:w="851" w:type="dxa"/>
            <w:tcBorders>
              <w:top w:val="nil"/>
              <w:left w:val="nil"/>
              <w:bottom w:val="single" w:sz="4" w:space="0" w:color="auto"/>
              <w:right w:val="single" w:sz="4" w:space="0" w:color="auto"/>
            </w:tcBorders>
            <w:shd w:val="clear" w:color="auto" w:fill="auto"/>
            <w:hideMark/>
          </w:tcPr>
          <w:p w14:paraId="20D9DC3D" w14:textId="07E23AC5" w:rsidR="005F09D1" w:rsidRPr="00045BD4" w:rsidDel="00E14763" w:rsidRDefault="005F09D1" w:rsidP="00045BD4">
            <w:pPr>
              <w:pStyle w:val="TAC"/>
              <w:rPr>
                <w:del w:id="8417"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60E2C535" w14:textId="0CF5590F" w:rsidR="005F09D1" w:rsidRPr="00045BD4" w:rsidDel="00E14763" w:rsidRDefault="005F09D1" w:rsidP="00045BD4">
            <w:pPr>
              <w:pStyle w:val="TAC"/>
              <w:rPr>
                <w:del w:id="8418"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76B4732B" w14:textId="3B663E7C" w:rsidR="005F09D1" w:rsidRPr="00045BD4" w:rsidDel="00E14763" w:rsidRDefault="005F09D1" w:rsidP="00045BD4">
            <w:pPr>
              <w:pStyle w:val="TAC"/>
              <w:rPr>
                <w:del w:id="8419"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03B32E90" w14:textId="5C77F110" w:rsidR="005F09D1" w:rsidRPr="00045BD4" w:rsidDel="00E14763" w:rsidRDefault="005F09D1" w:rsidP="00045BD4">
            <w:pPr>
              <w:pStyle w:val="TAC"/>
              <w:rPr>
                <w:del w:id="8420"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0C0DFA32" w14:textId="0067E0BD" w:rsidR="005F09D1" w:rsidRPr="00045BD4" w:rsidDel="00E14763" w:rsidRDefault="005F09D1" w:rsidP="00045BD4">
            <w:pPr>
              <w:pStyle w:val="TAC"/>
              <w:rPr>
                <w:del w:id="842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F440644" w14:textId="2C2551AF" w:rsidR="005F09D1" w:rsidRPr="00045BD4" w:rsidDel="00E14763" w:rsidRDefault="005F09D1" w:rsidP="00045BD4">
            <w:pPr>
              <w:pStyle w:val="TAC"/>
              <w:rPr>
                <w:del w:id="8422"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FB117B9" w14:textId="2EBB61B2" w:rsidR="005F09D1" w:rsidRPr="00045BD4" w:rsidDel="00E14763" w:rsidRDefault="005F09D1" w:rsidP="00045BD4">
            <w:pPr>
              <w:pStyle w:val="TAC"/>
              <w:rPr>
                <w:del w:id="8423"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07E7F6D1" w14:textId="659FB796" w:rsidR="005F09D1" w:rsidRPr="00045BD4" w:rsidDel="00E14763" w:rsidRDefault="005F09D1" w:rsidP="00045BD4">
            <w:pPr>
              <w:pStyle w:val="TAC"/>
              <w:rPr>
                <w:del w:id="842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8F464E6" w14:textId="3B52F219" w:rsidR="005F09D1" w:rsidRPr="00045BD4" w:rsidDel="00E14763" w:rsidRDefault="005F09D1" w:rsidP="00045BD4">
            <w:pPr>
              <w:pStyle w:val="TAC"/>
              <w:rPr>
                <w:del w:id="8425"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02CFB582" w14:textId="45F604E1" w:rsidR="005F09D1" w:rsidRPr="00045BD4" w:rsidDel="00E14763" w:rsidRDefault="0021069B" w:rsidP="00045BD4">
            <w:pPr>
              <w:pStyle w:val="TAC"/>
              <w:rPr>
                <w:del w:id="8426" w:author="MCC" w:date="2021-09-21T14:27:00Z"/>
                <w:lang w:val="fi-FI" w:eastAsia="fi-FI"/>
              </w:rPr>
            </w:pPr>
            <w:del w:id="8427" w:author="MCC" w:date="2021-09-21T14:27:00Z">
              <w:r w:rsidRPr="00045BD4" w:rsidDel="00E14763">
                <w:rPr>
                  <w:lang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7572E98E" w14:textId="7104012D" w:rsidR="005F09D1" w:rsidRPr="00045BD4" w:rsidDel="00E14763" w:rsidRDefault="005F09D1" w:rsidP="00045BD4">
            <w:pPr>
              <w:pStyle w:val="TAC"/>
              <w:rPr>
                <w:del w:id="8428" w:author="MCC" w:date="2021-09-21T14:27:00Z"/>
                <w:lang w:val="fi-FI" w:eastAsia="fi-FI"/>
              </w:rPr>
            </w:pPr>
            <w:del w:id="8429" w:author="MCC" w:date="2021-09-21T14:27:00Z">
              <w:r w:rsidRPr="00045BD4" w:rsidDel="00E14763">
                <w:rPr>
                  <w:lang w:val="en-US" w:eastAsia="fi-FI"/>
                </w:rPr>
                <w:delText>0</w:delText>
              </w:r>
            </w:del>
          </w:p>
        </w:tc>
      </w:tr>
      <w:tr w:rsidR="005F09D1" w:rsidRPr="00045BD4" w:rsidDel="00E14763" w14:paraId="2E2EFB13" w14:textId="7B2AF277" w:rsidTr="00045BD4">
        <w:trPr>
          <w:trHeight w:val="230"/>
          <w:del w:id="8430" w:author="MCC" w:date="2021-09-21T14:27:00Z"/>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70C8D13E" w14:textId="20438DF1" w:rsidR="005F09D1" w:rsidRPr="00045BD4" w:rsidDel="00E14763" w:rsidRDefault="005F09D1" w:rsidP="00045BD4">
            <w:pPr>
              <w:pStyle w:val="TAC"/>
              <w:rPr>
                <w:del w:id="8431" w:author="MCC" w:date="2021-09-21T14:27:00Z"/>
                <w:lang w:val="fi-FI" w:eastAsia="fi-FI"/>
              </w:rPr>
            </w:pPr>
            <w:del w:id="8432" w:author="MCC" w:date="2021-09-21T14:27:00Z">
              <w:r w:rsidRPr="00045BD4" w:rsidDel="00E14763">
                <w:rPr>
                  <w:lang w:eastAsia="fi-FI"/>
                </w:rPr>
                <w:delText>CA_n261(D-P)</w:delText>
              </w:r>
            </w:del>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31031A8" w14:textId="22D2B621" w:rsidR="005F09D1" w:rsidRPr="00045BD4" w:rsidDel="00E14763" w:rsidRDefault="005F09D1" w:rsidP="00045BD4">
            <w:pPr>
              <w:pStyle w:val="TAC"/>
              <w:rPr>
                <w:del w:id="8433" w:author="MCC" w:date="2021-09-21T14:27:00Z"/>
                <w:lang w:val="fi-FI" w:eastAsia="fi-FI"/>
              </w:rPr>
            </w:pPr>
            <w:del w:id="8434" w:author="MCC" w:date="2021-09-21T14:27:00Z">
              <w:r w:rsidRPr="00045BD4" w:rsidDel="00E14763">
                <w:rPr>
                  <w:lang w:eastAsia="fi-FI"/>
                </w:rPr>
                <w:delText>CA_n261D CA_n261P</w:delText>
              </w:r>
            </w:del>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F4DD6DD" w14:textId="4455558D" w:rsidR="005F09D1" w:rsidRPr="00045BD4" w:rsidDel="00E14763" w:rsidRDefault="005F09D1" w:rsidP="00045BD4">
            <w:pPr>
              <w:pStyle w:val="TAC"/>
              <w:rPr>
                <w:del w:id="8435" w:author="MCC" w:date="2021-09-21T14:27:00Z"/>
                <w:lang w:val="fi-FI" w:eastAsia="fi-FI"/>
              </w:rPr>
            </w:pPr>
            <w:del w:id="8436" w:author="MCC" w:date="2021-09-21T14:27:00Z">
              <w:r w:rsidRPr="00045BD4" w:rsidDel="00E14763">
                <w:rPr>
                  <w:lang w:eastAsia="fi-FI"/>
                </w:rPr>
                <w:delText>CA_n261D</w:delText>
              </w:r>
            </w:del>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838DE82" w14:textId="1621C431" w:rsidR="005F09D1" w:rsidRPr="00045BD4" w:rsidDel="00E14763" w:rsidRDefault="005F09D1" w:rsidP="00045BD4">
            <w:pPr>
              <w:pStyle w:val="TAC"/>
              <w:rPr>
                <w:del w:id="8437" w:author="MCC" w:date="2021-09-21T14:27:00Z"/>
                <w:lang w:val="fi-FI" w:eastAsia="fi-FI"/>
              </w:rPr>
            </w:pPr>
            <w:del w:id="8438" w:author="MCC" w:date="2021-09-21T14:27:00Z">
              <w:r w:rsidRPr="00045BD4" w:rsidDel="00E14763">
                <w:rPr>
                  <w:lang w:eastAsia="fi-FI"/>
                </w:rPr>
                <w:delText>CA_n261P</w:delText>
              </w:r>
            </w:del>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8BD15BD" w14:textId="28703EFB" w:rsidR="005F09D1" w:rsidRPr="00045BD4" w:rsidDel="00E14763" w:rsidRDefault="005F09D1" w:rsidP="00045BD4">
            <w:pPr>
              <w:pStyle w:val="TAC"/>
              <w:rPr>
                <w:del w:id="8439" w:author="MCC" w:date="2021-09-21T14:27:00Z"/>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8F7DECF" w14:textId="752CD8FB" w:rsidR="005F09D1" w:rsidRPr="00045BD4" w:rsidDel="00E14763" w:rsidRDefault="005F09D1" w:rsidP="00045BD4">
            <w:pPr>
              <w:pStyle w:val="TAC"/>
              <w:rPr>
                <w:del w:id="8440" w:author="MCC" w:date="2021-09-21T14:27:00Z"/>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82B7B4D" w14:textId="548CFF0E" w:rsidR="005F09D1" w:rsidRPr="00045BD4" w:rsidDel="00E14763" w:rsidRDefault="005F09D1" w:rsidP="00045BD4">
            <w:pPr>
              <w:pStyle w:val="TAC"/>
              <w:rPr>
                <w:del w:id="8441" w:author="MCC" w:date="2021-09-21T14:27:00Z"/>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725F31E" w14:textId="4021AF40" w:rsidR="005F09D1" w:rsidRPr="00045BD4" w:rsidDel="00E14763" w:rsidRDefault="005F09D1" w:rsidP="00045BD4">
            <w:pPr>
              <w:pStyle w:val="TAC"/>
              <w:rPr>
                <w:del w:id="8442" w:author="MCC" w:date="2021-09-21T14:27:00Z"/>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5EC9DF0" w14:textId="674D0B0E" w:rsidR="005F09D1" w:rsidRPr="00045BD4" w:rsidDel="00E14763" w:rsidRDefault="005F09D1" w:rsidP="00045BD4">
            <w:pPr>
              <w:pStyle w:val="TAC"/>
              <w:rPr>
                <w:del w:id="8443" w:author="MCC" w:date="2021-09-21T14:27:00Z"/>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173EA70" w14:textId="11AE0C01" w:rsidR="005F09D1" w:rsidRPr="00045BD4" w:rsidDel="00E14763" w:rsidRDefault="005F09D1" w:rsidP="00045BD4">
            <w:pPr>
              <w:pStyle w:val="TAC"/>
              <w:rPr>
                <w:del w:id="8444" w:author="MCC" w:date="2021-09-21T14:27:00Z"/>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6F593E5" w14:textId="5D0F35C3" w:rsidR="005F09D1" w:rsidRPr="00045BD4" w:rsidDel="00E14763" w:rsidRDefault="005F09D1" w:rsidP="00045BD4">
            <w:pPr>
              <w:pStyle w:val="TAC"/>
              <w:rPr>
                <w:del w:id="8445" w:author="MCC" w:date="2021-09-21T14:27:00Z"/>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6377D6C" w14:textId="2B8E6AE9" w:rsidR="005F09D1" w:rsidRPr="00045BD4" w:rsidDel="00E14763" w:rsidRDefault="005F09D1" w:rsidP="00045BD4">
            <w:pPr>
              <w:pStyle w:val="TAC"/>
              <w:rPr>
                <w:del w:id="8446" w:author="MCC" w:date="2021-09-21T14:27:00Z"/>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9D39224" w14:textId="11A823CB" w:rsidR="005F09D1" w:rsidRPr="00045BD4" w:rsidDel="00E14763" w:rsidRDefault="005F09D1" w:rsidP="00045BD4">
            <w:pPr>
              <w:pStyle w:val="TAC"/>
              <w:rPr>
                <w:del w:id="8447" w:author="MCC" w:date="2021-09-21T14:27:00Z"/>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49A5D39" w14:textId="7A71F098" w:rsidR="005F09D1" w:rsidRPr="00045BD4" w:rsidDel="00E14763" w:rsidRDefault="005F09D1" w:rsidP="00045BD4">
            <w:pPr>
              <w:pStyle w:val="TAC"/>
              <w:rPr>
                <w:del w:id="8448" w:author="MCC" w:date="2021-09-21T14:27:00Z"/>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0F72E25" w14:textId="16B66E4B" w:rsidR="005F09D1" w:rsidRPr="00045BD4" w:rsidDel="00E14763" w:rsidRDefault="005F09D1" w:rsidP="00045BD4">
            <w:pPr>
              <w:pStyle w:val="TAC"/>
              <w:rPr>
                <w:del w:id="8449" w:author="MCC" w:date="2021-09-21T14:27:00Z"/>
                <w:lang w:val="fi-FI" w:eastAsia="fi-FI"/>
              </w:rPr>
            </w:pPr>
            <w:del w:id="8450" w:author="MCC" w:date="2021-09-21T14:27:00Z">
              <w:r w:rsidRPr="00045BD4" w:rsidDel="00E14763">
                <w:rPr>
                  <w:lang w:val="en-US" w:eastAsia="fi-FI"/>
                </w:rPr>
                <w:delText>700</w:delText>
              </w:r>
            </w:del>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5B2247F" w14:textId="19CA2645" w:rsidR="005F09D1" w:rsidRPr="00045BD4" w:rsidDel="00E14763" w:rsidRDefault="005F09D1" w:rsidP="00045BD4">
            <w:pPr>
              <w:pStyle w:val="TAC"/>
              <w:rPr>
                <w:del w:id="8451" w:author="MCC" w:date="2021-09-21T14:27:00Z"/>
                <w:lang w:val="fi-FI" w:eastAsia="fi-FI"/>
              </w:rPr>
            </w:pPr>
            <w:del w:id="8452" w:author="MCC" w:date="2021-09-21T14:27:00Z">
              <w:r w:rsidRPr="00045BD4" w:rsidDel="00E14763">
                <w:rPr>
                  <w:lang w:val="en-US" w:eastAsia="fi-FI"/>
                </w:rPr>
                <w:delText>0</w:delText>
              </w:r>
            </w:del>
          </w:p>
        </w:tc>
      </w:tr>
      <w:tr w:rsidR="005F09D1" w:rsidRPr="00045BD4" w:rsidDel="00E14763" w14:paraId="71855D81" w14:textId="1AFBDEE7" w:rsidTr="00045BD4">
        <w:trPr>
          <w:trHeight w:val="230"/>
          <w:del w:id="8453" w:author="MCC" w:date="2021-09-21T14:27:00Z"/>
        </w:trPr>
        <w:tc>
          <w:tcPr>
            <w:tcW w:w="1696" w:type="dxa"/>
            <w:vMerge/>
            <w:tcBorders>
              <w:top w:val="nil"/>
              <w:left w:val="single" w:sz="4" w:space="0" w:color="auto"/>
              <w:bottom w:val="single" w:sz="4" w:space="0" w:color="auto"/>
              <w:right w:val="single" w:sz="4" w:space="0" w:color="auto"/>
            </w:tcBorders>
            <w:hideMark/>
          </w:tcPr>
          <w:p w14:paraId="5B62C0B2" w14:textId="39A4B16C" w:rsidR="005F09D1" w:rsidRPr="00045BD4" w:rsidDel="00E14763" w:rsidRDefault="005F09D1" w:rsidP="00045BD4">
            <w:pPr>
              <w:pStyle w:val="TAC"/>
              <w:rPr>
                <w:del w:id="8454" w:author="MCC" w:date="2021-09-21T14:27:00Z"/>
                <w:lang w:val="fi-FI" w:eastAsia="fi-FI"/>
              </w:rPr>
            </w:pPr>
          </w:p>
        </w:tc>
        <w:tc>
          <w:tcPr>
            <w:tcW w:w="1390" w:type="dxa"/>
            <w:vMerge/>
            <w:tcBorders>
              <w:top w:val="nil"/>
              <w:left w:val="single" w:sz="4" w:space="0" w:color="auto"/>
              <w:bottom w:val="single" w:sz="4" w:space="0" w:color="000000"/>
              <w:right w:val="single" w:sz="4" w:space="0" w:color="auto"/>
            </w:tcBorders>
            <w:hideMark/>
          </w:tcPr>
          <w:p w14:paraId="768760BA" w14:textId="7E374F2D" w:rsidR="005F09D1" w:rsidRPr="00045BD4" w:rsidDel="00E14763" w:rsidRDefault="005F09D1" w:rsidP="00045BD4">
            <w:pPr>
              <w:pStyle w:val="TAC"/>
              <w:rPr>
                <w:del w:id="8455" w:author="MCC" w:date="2021-09-21T14:27:00Z"/>
                <w:lang w:val="fi-FI" w:eastAsia="fi-FI"/>
              </w:rPr>
            </w:pPr>
          </w:p>
        </w:tc>
        <w:tc>
          <w:tcPr>
            <w:tcW w:w="1020" w:type="dxa"/>
            <w:vMerge/>
            <w:tcBorders>
              <w:top w:val="nil"/>
              <w:left w:val="single" w:sz="4" w:space="0" w:color="auto"/>
              <w:bottom w:val="single" w:sz="4" w:space="0" w:color="000000"/>
              <w:right w:val="single" w:sz="4" w:space="0" w:color="auto"/>
            </w:tcBorders>
            <w:hideMark/>
          </w:tcPr>
          <w:p w14:paraId="4296A745" w14:textId="2AE57479" w:rsidR="005F09D1" w:rsidRPr="00045BD4" w:rsidDel="00E14763" w:rsidRDefault="005F09D1" w:rsidP="00045BD4">
            <w:pPr>
              <w:pStyle w:val="TAC"/>
              <w:rPr>
                <w:del w:id="8456" w:author="MCC" w:date="2021-09-21T14:27:00Z"/>
                <w:lang w:val="fi-FI" w:eastAsia="fi-FI"/>
              </w:rPr>
            </w:pPr>
          </w:p>
        </w:tc>
        <w:tc>
          <w:tcPr>
            <w:tcW w:w="709" w:type="dxa"/>
            <w:vMerge/>
            <w:tcBorders>
              <w:top w:val="nil"/>
              <w:left w:val="single" w:sz="4" w:space="0" w:color="auto"/>
              <w:bottom w:val="single" w:sz="4" w:space="0" w:color="000000"/>
              <w:right w:val="single" w:sz="4" w:space="0" w:color="auto"/>
            </w:tcBorders>
            <w:hideMark/>
          </w:tcPr>
          <w:p w14:paraId="289BEAE5" w14:textId="3FB21B00" w:rsidR="005F09D1" w:rsidRPr="00045BD4" w:rsidDel="00E14763" w:rsidRDefault="005F09D1" w:rsidP="00045BD4">
            <w:pPr>
              <w:pStyle w:val="TAC"/>
              <w:rPr>
                <w:del w:id="8457" w:author="MCC" w:date="2021-09-21T14:27:00Z"/>
                <w:lang w:val="fi-FI" w:eastAsia="fi-FI"/>
              </w:rPr>
            </w:pPr>
          </w:p>
        </w:tc>
        <w:tc>
          <w:tcPr>
            <w:tcW w:w="992" w:type="dxa"/>
            <w:vMerge/>
            <w:tcBorders>
              <w:top w:val="nil"/>
              <w:left w:val="single" w:sz="4" w:space="0" w:color="auto"/>
              <w:bottom w:val="single" w:sz="4" w:space="0" w:color="000000"/>
              <w:right w:val="single" w:sz="4" w:space="0" w:color="auto"/>
            </w:tcBorders>
            <w:hideMark/>
          </w:tcPr>
          <w:p w14:paraId="008F0B18" w14:textId="2EC2AF0F" w:rsidR="005F09D1" w:rsidRPr="00045BD4" w:rsidDel="00E14763" w:rsidRDefault="005F09D1" w:rsidP="00045BD4">
            <w:pPr>
              <w:pStyle w:val="TAC"/>
              <w:rPr>
                <w:del w:id="8458" w:author="MCC" w:date="2021-09-21T14:27:00Z"/>
                <w:lang w:val="fi-FI" w:eastAsia="fi-FI"/>
              </w:rPr>
            </w:pPr>
          </w:p>
        </w:tc>
        <w:tc>
          <w:tcPr>
            <w:tcW w:w="851" w:type="dxa"/>
            <w:vMerge/>
            <w:tcBorders>
              <w:top w:val="nil"/>
              <w:left w:val="single" w:sz="4" w:space="0" w:color="auto"/>
              <w:bottom w:val="single" w:sz="4" w:space="0" w:color="000000"/>
              <w:right w:val="single" w:sz="4" w:space="0" w:color="auto"/>
            </w:tcBorders>
            <w:hideMark/>
          </w:tcPr>
          <w:p w14:paraId="0AA9382B" w14:textId="7DC2A70A" w:rsidR="005F09D1" w:rsidRPr="00045BD4" w:rsidDel="00E14763" w:rsidRDefault="005F09D1" w:rsidP="00045BD4">
            <w:pPr>
              <w:pStyle w:val="TAC"/>
              <w:rPr>
                <w:del w:id="8459" w:author="MCC" w:date="2021-09-21T14:27:00Z"/>
                <w:lang w:val="fi-FI" w:eastAsia="fi-FI"/>
              </w:rPr>
            </w:pPr>
          </w:p>
        </w:tc>
        <w:tc>
          <w:tcPr>
            <w:tcW w:w="992" w:type="dxa"/>
            <w:vMerge/>
            <w:tcBorders>
              <w:top w:val="nil"/>
              <w:left w:val="single" w:sz="4" w:space="0" w:color="auto"/>
              <w:bottom w:val="single" w:sz="4" w:space="0" w:color="000000"/>
              <w:right w:val="single" w:sz="4" w:space="0" w:color="auto"/>
            </w:tcBorders>
            <w:hideMark/>
          </w:tcPr>
          <w:p w14:paraId="18DC6FB0" w14:textId="2F8F2D9C" w:rsidR="005F09D1" w:rsidRPr="00045BD4" w:rsidDel="00E14763" w:rsidRDefault="005F09D1" w:rsidP="00045BD4">
            <w:pPr>
              <w:pStyle w:val="TAC"/>
              <w:rPr>
                <w:del w:id="8460" w:author="MCC" w:date="2021-09-21T14:27:00Z"/>
                <w:lang w:val="fi-FI" w:eastAsia="fi-FI"/>
              </w:rPr>
            </w:pPr>
          </w:p>
        </w:tc>
        <w:tc>
          <w:tcPr>
            <w:tcW w:w="850" w:type="dxa"/>
            <w:vMerge/>
            <w:tcBorders>
              <w:top w:val="nil"/>
              <w:left w:val="single" w:sz="4" w:space="0" w:color="auto"/>
              <w:bottom w:val="single" w:sz="4" w:space="0" w:color="000000"/>
              <w:right w:val="single" w:sz="4" w:space="0" w:color="auto"/>
            </w:tcBorders>
            <w:hideMark/>
          </w:tcPr>
          <w:p w14:paraId="5BB57C67" w14:textId="22D580A2" w:rsidR="005F09D1" w:rsidRPr="00045BD4" w:rsidDel="00E14763" w:rsidRDefault="005F09D1" w:rsidP="00045BD4">
            <w:pPr>
              <w:pStyle w:val="TAC"/>
              <w:rPr>
                <w:del w:id="8461" w:author="MCC" w:date="2021-09-21T14:27:00Z"/>
                <w:lang w:val="fi-FI" w:eastAsia="fi-FI"/>
              </w:rPr>
            </w:pPr>
          </w:p>
        </w:tc>
        <w:tc>
          <w:tcPr>
            <w:tcW w:w="993" w:type="dxa"/>
            <w:vMerge/>
            <w:tcBorders>
              <w:top w:val="nil"/>
              <w:left w:val="single" w:sz="4" w:space="0" w:color="auto"/>
              <w:bottom w:val="single" w:sz="4" w:space="0" w:color="000000"/>
              <w:right w:val="single" w:sz="4" w:space="0" w:color="auto"/>
            </w:tcBorders>
            <w:hideMark/>
          </w:tcPr>
          <w:p w14:paraId="5C726C39" w14:textId="73B47AD9" w:rsidR="005F09D1" w:rsidRPr="00045BD4" w:rsidDel="00E14763" w:rsidRDefault="005F09D1" w:rsidP="00045BD4">
            <w:pPr>
              <w:pStyle w:val="TAC"/>
              <w:rPr>
                <w:del w:id="8462" w:author="MCC" w:date="2021-09-21T14:27:00Z"/>
                <w:lang w:val="fi-FI" w:eastAsia="fi-FI"/>
              </w:rPr>
            </w:pPr>
          </w:p>
        </w:tc>
        <w:tc>
          <w:tcPr>
            <w:tcW w:w="850" w:type="dxa"/>
            <w:vMerge/>
            <w:tcBorders>
              <w:top w:val="nil"/>
              <w:left w:val="single" w:sz="4" w:space="0" w:color="auto"/>
              <w:bottom w:val="single" w:sz="4" w:space="0" w:color="000000"/>
              <w:right w:val="single" w:sz="4" w:space="0" w:color="auto"/>
            </w:tcBorders>
            <w:hideMark/>
          </w:tcPr>
          <w:p w14:paraId="2CAE9EF9" w14:textId="6DD9D948" w:rsidR="005F09D1" w:rsidRPr="00045BD4" w:rsidDel="00E14763" w:rsidRDefault="005F09D1" w:rsidP="00045BD4">
            <w:pPr>
              <w:pStyle w:val="TAC"/>
              <w:rPr>
                <w:del w:id="8463" w:author="MCC" w:date="2021-09-21T14:27:00Z"/>
                <w:lang w:val="fi-FI" w:eastAsia="fi-FI"/>
              </w:rPr>
            </w:pPr>
          </w:p>
        </w:tc>
        <w:tc>
          <w:tcPr>
            <w:tcW w:w="709" w:type="dxa"/>
            <w:vMerge/>
            <w:tcBorders>
              <w:top w:val="nil"/>
              <w:left w:val="single" w:sz="4" w:space="0" w:color="auto"/>
              <w:bottom w:val="single" w:sz="4" w:space="0" w:color="000000"/>
              <w:right w:val="single" w:sz="4" w:space="0" w:color="auto"/>
            </w:tcBorders>
            <w:hideMark/>
          </w:tcPr>
          <w:p w14:paraId="42158F3F" w14:textId="59718223" w:rsidR="005F09D1" w:rsidRPr="00045BD4" w:rsidDel="00E14763" w:rsidRDefault="005F09D1" w:rsidP="00045BD4">
            <w:pPr>
              <w:pStyle w:val="TAC"/>
              <w:rPr>
                <w:del w:id="8464" w:author="MCC" w:date="2021-09-21T14:27:00Z"/>
                <w:lang w:val="fi-FI" w:eastAsia="fi-FI"/>
              </w:rPr>
            </w:pPr>
          </w:p>
        </w:tc>
        <w:tc>
          <w:tcPr>
            <w:tcW w:w="709" w:type="dxa"/>
            <w:vMerge/>
            <w:tcBorders>
              <w:top w:val="nil"/>
              <w:left w:val="single" w:sz="4" w:space="0" w:color="auto"/>
              <w:bottom w:val="single" w:sz="4" w:space="0" w:color="000000"/>
              <w:right w:val="single" w:sz="4" w:space="0" w:color="auto"/>
            </w:tcBorders>
            <w:hideMark/>
          </w:tcPr>
          <w:p w14:paraId="50254717" w14:textId="729A509A" w:rsidR="005F09D1" w:rsidRPr="00045BD4" w:rsidDel="00E14763" w:rsidRDefault="005F09D1" w:rsidP="00045BD4">
            <w:pPr>
              <w:pStyle w:val="TAC"/>
              <w:rPr>
                <w:del w:id="8465" w:author="MCC" w:date="2021-09-21T14:27:00Z"/>
                <w:lang w:val="fi-FI" w:eastAsia="fi-FI"/>
              </w:rPr>
            </w:pPr>
          </w:p>
        </w:tc>
        <w:tc>
          <w:tcPr>
            <w:tcW w:w="708" w:type="dxa"/>
            <w:vMerge/>
            <w:tcBorders>
              <w:top w:val="nil"/>
              <w:left w:val="single" w:sz="4" w:space="0" w:color="auto"/>
              <w:bottom w:val="single" w:sz="4" w:space="0" w:color="auto"/>
              <w:right w:val="single" w:sz="4" w:space="0" w:color="auto"/>
            </w:tcBorders>
            <w:hideMark/>
          </w:tcPr>
          <w:p w14:paraId="41252A14" w14:textId="2513269F" w:rsidR="005F09D1" w:rsidRPr="00045BD4" w:rsidDel="00E14763" w:rsidRDefault="005F09D1" w:rsidP="00045BD4">
            <w:pPr>
              <w:pStyle w:val="TAC"/>
              <w:rPr>
                <w:del w:id="8466" w:author="MCC" w:date="2021-09-21T14:27:00Z"/>
                <w:lang w:val="fi-FI" w:eastAsia="fi-FI"/>
              </w:rPr>
            </w:pPr>
          </w:p>
        </w:tc>
        <w:tc>
          <w:tcPr>
            <w:tcW w:w="709" w:type="dxa"/>
            <w:vMerge/>
            <w:tcBorders>
              <w:top w:val="nil"/>
              <w:left w:val="single" w:sz="4" w:space="0" w:color="auto"/>
              <w:bottom w:val="single" w:sz="4" w:space="0" w:color="auto"/>
              <w:right w:val="single" w:sz="4" w:space="0" w:color="auto"/>
            </w:tcBorders>
            <w:hideMark/>
          </w:tcPr>
          <w:p w14:paraId="49CC0A3F" w14:textId="6ABD7335" w:rsidR="005F09D1" w:rsidRPr="00045BD4" w:rsidDel="00E14763" w:rsidRDefault="005F09D1" w:rsidP="00045BD4">
            <w:pPr>
              <w:pStyle w:val="TAC"/>
              <w:rPr>
                <w:del w:id="8467" w:author="MCC" w:date="2021-09-21T14:27:00Z"/>
                <w:lang w:val="fi-FI" w:eastAsia="fi-FI"/>
              </w:rPr>
            </w:pPr>
          </w:p>
        </w:tc>
        <w:tc>
          <w:tcPr>
            <w:tcW w:w="992" w:type="dxa"/>
            <w:vMerge/>
            <w:tcBorders>
              <w:top w:val="nil"/>
              <w:left w:val="single" w:sz="4" w:space="0" w:color="auto"/>
              <w:bottom w:val="single" w:sz="4" w:space="0" w:color="auto"/>
              <w:right w:val="single" w:sz="4" w:space="0" w:color="auto"/>
            </w:tcBorders>
            <w:hideMark/>
          </w:tcPr>
          <w:p w14:paraId="33B1E994" w14:textId="00F9A31B" w:rsidR="005F09D1" w:rsidRPr="00045BD4" w:rsidDel="00E14763" w:rsidRDefault="005F09D1" w:rsidP="00045BD4">
            <w:pPr>
              <w:pStyle w:val="TAC"/>
              <w:rPr>
                <w:del w:id="8468" w:author="MCC" w:date="2021-09-21T14:27:00Z"/>
                <w:lang w:val="fi-FI" w:eastAsia="fi-FI"/>
              </w:rPr>
            </w:pPr>
          </w:p>
        </w:tc>
        <w:tc>
          <w:tcPr>
            <w:tcW w:w="709" w:type="dxa"/>
            <w:vMerge/>
            <w:tcBorders>
              <w:top w:val="nil"/>
              <w:left w:val="single" w:sz="4" w:space="0" w:color="auto"/>
              <w:bottom w:val="single" w:sz="4" w:space="0" w:color="auto"/>
              <w:right w:val="single" w:sz="4" w:space="0" w:color="auto"/>
            </w:tcBorders>
            <w:hideMark/>
          </w:tcPr>
          <w:p w14:paraId="4B5AB2AC" w14:textId="03F2F70A" w:rsidR="005F09D1" w:rsidRPr="00045BD4" w:rsidDel="00E14763" w:rsidRDefault="005F09D1" w:rsidP="00045BD4">
            <w:pPr>
              <w:pStyle w:val="TAC"/>
              <w:rPr>
                <w:del w:id="8469" w:author="MCC" w:date="2021-09-21T14:27:00Z"/>
                <w:lang w:val="fi-FI" w:eastAsia="fi-FI"/>
              </w:rPr>
            </w:pPr>
          </w:p>
        </w:tc>
      </w:tr>
      <w:tr w:rsidR="005F09D1" w:rsidRPr="00045BD4" w:rsidDel="00E14763" w14:paraId="75ACF289" w14:textId="3D196C2F" w:rsidTr="00045BD4">
        <w:trPr>
          <w:trHeight w:val="230"/>
          <w:del w:id="8470" w:author="MCC" w:date="2021-09-21T14:27:00Z"/>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46102B8" w14:textId="47344332" w:rsidR="005F09D1" w:rsidRPr="00045BD4" w:rsidDel="00E14763" w:rsidRDefault="005F09D1" w:rsidP="00045BD4">
            <w:pPr>
              <w:pStyle w:val="TAC"/>
              <w:rPr>
                <w:del w:id="8471" w:author="MCC" w:date="2021-09-21T14:27:00Z"/>
                <w:lang w:val="fi-FI" w:eastAsia="fi-FI"/>
              </w:rPr>
            </w:pPr>
            <w:del w:id="8472" w:author="MCC" w:date="2021-09-21T14:27:00Z">
              <w:r w:rsidRPr="00045BD4" w:rsidDel="00E14763">
                <w:rPr>
                  <w:lang w:eastAsia="ja-JP"/>
                </w:rPr>
                <w:delText>CA_n261(D-Q)</w:delText>
              </w:r>
            </w:del>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8B21334" w14:textId="3EAA789E" w:rsidR="005F09D1" w:rsidRPr="00045BD4" w:rsidDel="00E14763" w:rsidRDefault="005F09D1" w:rsidP="00045BD4">
            <w:pPr>
              <w:pStyle w:val="TAC"/>
              <w:rPr>
                <w:del w:id="8473" w:author="MCC" w:date="2021-09-21T14:27:00Z"/>
                <w:lang w:val="fi-FI" w:eastAsia="fi-FI"/>
              </w:rPr>
            </w:pPr>
            <w:del w:id="8474" w:author="MCC" w:date="2021-09-21T14:27:00Z">
              <w:r w:rsidRPr="00045BD4" w:rsidDel="00E14763">
                <w:rPr>
                  <w:lang w:eastAsia="fi-FI"/>
                </w:rPr>
                <w:delText>CA_n261D CA_n261Q</w:delText>
              </w:r>
            </w:del>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2977ADF" w14:textId="78094D85" w:rsidR="005F09D1" w:rsidRPr="00045BD4" w:rsidDel="00E14763" w:rsidRDefault="005F09D1" w:rsidP="00045BD4">
            <w:pPr>
              <w:pStyle w:val="TAC"/>
              <w:rPr>
                <w:del w:id="8475" w:author="MCC" w:date="2021-09-21T14:27:00Z"/>
                <w:lang w:val="fi-FI" w:eastAsia="fi-FI"/>
              </w:rPr>
            </w:pPr>
            <w:del w:id="8476" w:author="MCC" w:date="2021-09-21T14:27:00Z">
              <w:r w:rsidRPr="00045BD4" w:rsidDel="00E14763">
                <w:rPr>
                  <w:lang w:eastAsia="fi-FI"/>
                </w:rPr>
                <w:delText>CA_n261D</w:delText>
              </w:r>
            </w:del>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85193B5" w14:textId="6A945F6C" w:rsidR="005F09D1" w:rsidRPr="00045BD4" w:rsidDel="00E14763" w:rsidRDefault="005F09D1" w:rsidP="00045BD4">
            <w:pPr>
              <w:pStyle w:val="TAC"/>
              <w:rPr>
                <w:del w:id="8477" w:author="MCC" w:date="2021-09-21T14:27:00Z"/>
                <w:lang w:val="fi-FI" w:eastAsia="fi-FI"/>
              </w:rPr>
            </w:pPr>
            <w:del w:id="8478" w:author="MCC" w:date="2021-09-21T14:27:00Z">
              <w:r w:rsidRPr="00045BD4" w:rsidDel="00E14763">
                <w:rPr>
                  <w:lang w:eastAsia="fi-FI"/>
                </w:rPr>
                <w:delText>CA_n261Q</w:delText>
              </w:r>
            </w:del>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C9C404C" w14:textId="591D9F54" w:rsidR="005F09D1" w:rsidRPr="00045BD4" w:rsidDel="00E14763" w:rsidRDefault="005F09D1" w:rsidP="00045BD4">
            <w:pPr>
              <w:pStyle w:val="TAC"/>
              <w:rPr>
                <w:del w:id="8479" w:author="MCC" w:date="2021-09-21T14:27:00Z"/>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15B90A1" w14:textId="60764556" w:rsidR="005F09D1" w:rsidRPr="00045BD4" w:rsidDel="00E14763" w:rsidRDefault="005F09D1" w:rsidP="00045BD4">
            <w:pPr>
              <w:pStyle w:val="TAC"/>
              <w:rPr>
                <w:del w:id="8480" w:author="MCC" w:date="2021-09-21T14:27:00Z"/>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0C85557" w14:textId="344EDCB1" w:rsidR="005F09D1" w:rsidRPr="00045BD4" w:rsidDel="00E14763" w:rsidRDefault="005F09D1" w:rsidP="00045BD4">
            <w:pPr>
              <w:pStyle w:val="TAC"/>
              <w:rPr>
                <w:del w:id="8481" w:author="MCC" w:date="2021-09-21T14:27:00Z"/>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07ED755" w14:textId="50755415" w:rsidR="005F09D1" w:rsidRPr="00045BD4" w:rsidDel="00E14763" w:rsidRDefault="005F09D1" w:rsidP="00045BD4">
            <w:pPr>
              <w:pStyle w:val="TAC"/>
              <w:rPr>
                <w:del w:id="8482" w:author="MCC" w:date="2021-09-21T14:27:00Z"/>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D177A80" w14:textId="4027850B" w:rsidR="005F09D1" w:rsidRPr="00045BD4" w:rsidDel="00E14763" w:rsidRDefault="005F09D1" w:rsidP="00045BD4">
            <w:pPr>
              <w:pStyle w:val="TAC"/>
              <w:rPr>
                <w:del w:id="8483" w:author="MCC" w:date="2021-09-21T14:27:00Z"/>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8C330D5" w14:textId="4727C18D" w:rsidR="005F09D1" w:rsidRPr="00045BD4" w:rsidDel="00E14763" w:rsidRDefault="005F09D1" w:rsidP="00045BD4">
            <w:pPr>
              <w:pStyle w:val="TAC"/>
              <w:rPr>
                <w:del w:id="8484" w:author="MCC" w:date="2021-09-21T14:27:00Z"/>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335206C" w14:textId="5B390DCC" w:rsidR="005F09D1" w:rsidRPr="00045BD4" w:rsidDel="00E14763" w:rsidRDefault="005F09D1" w:rsidP="00045BD4">
            <w:pPr>
              <w:pStyle w:val="TAC"/>
              <w:rPr>
                <w:del w:id="8485" w:author="MCC" w:date="2021-09-21T14:27:00Z"/>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829CAE8" w14:textId="36D32134" w:rsidR="005F09D1" w:rsidRPr="00045BD4" w:rsidDel="00E14763" w:rsidRDefault="005F09D1" w:rsidP="00045BD4">
            <w:pPr>
              <w:pStyle w:val="TAC"/>
              <w:rPr>
                <w:del w:id="8486" w:author="MCC" w:date="2021-09-21T14:27:00Z"/>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659E539" w14:textId="5CAD966A" w:rsidR="005F09D1" w:rsidRPr="00045BD4" w:rsidDel="00E14763" w:rsidRDefault="005F09D1" w:rsidP="00045BD4">
            <w:pPr>
              <w:pStyle w:val="TAC"/>
              <w:rPr>
                <w:del w:id="8487" w:author="MCC" w:date="2021-09-21T14:27:00Z"/>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1BB855E" w14:textId="0A704823" w:rsidR="005F09D1" w:rsidRPr="00045BD4" w:rsidDel="00E14763" w:rsidRDefault="005F09D1" w:rsidP="00045BD4">
            <w:pPr>
              <w:pStyle w:val="TAC"/>
              <w:rPr>
                <w:del w:id="8488" w:author="MCC" w:date="2021-09-21T14:27:00Z"/>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11F80978" w14:textId="6B092DA2" w:rsidR="005F09D1" w:rsidRPr="00045BD4" w:rsidDel="00E14763" w:rsidRDefault="005F09D1" w:rsidP="00045BD4">
            <w:pPr>
              <w:pStyle w:val="TAC"/>
              <w:rPr>
                <w:del w:id="8489" w:author="MCC" w:date="2021-09-21T14:27:00Z"/>
                <w:lang w:val="fi-FI" w:eastAsia="fi-FI"/>
              </w:rPr>
            </w:pPr>
            <w:del w:id="8490" w:author="MCC" w:date="2021-09-21T14:27:00Z">
              <w:r w:rsidRPr="00045BD4" w:rsidDel="00E14763">
                <w:rPr>
                  <w:lang w:val="en-US" w:eastAsia="fi-FI"/>
                </w:rPr>
                <w:delText>800</w:delText>
              </w:r>
            </w:del>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38FFB69" w14:textId="60A88C40" w:rsidR="005F09D1" w:rsidRPr="00045BD4" w:rsidDel="00E14763" w:rsidRDefault="005F09D1" w:rsidP="00045BD4">
            <w:pPr>
              <w:pStyle w:val="TAC"/>
              <w:rPr>
                <w:del w:id="8491" w:author="MCC" w:date="2021-09-21T14:27:00Z"/>
                <w:lang w:val="fi-FI" w:eastAsia="fi-FI"/>
              </w:rPr>
            </w:pPr>
            <w:del w:id="8492" w:author="MCC" w:date="2021-09-21T14:27:00Z">
              <w:r w:rsidRPr="00045BD4" w:rsidDel="00E14763">
                <w:rPr>
                  <w:lang w:val="en-US" w:eastAsia="fi-FI"/>
                </w:rPr>
                <w:delText>0</w:delText>
              </w:r>
            </w:del>
          </w:p>
        </w:tc>
      </w:tr>
      <w:tr w:rsidR="005F09D1" w:rsidRPr="00045BD4" w:rsidDel="00E14763" w14:paraId="19E0F130" w14:textId="605602C9" w:rsidTr="00045BD4">
        <w:trPr>
          <w:trHeight w:val="230"/>
          <w:del w:id="8493" w:author="MCC" w:date="2021-09-21T14:27:00Z"/>
        </w:trPr>
        <w:tc>
          <w:tcPr>
            <w:tcW w:w="1696" w:type="dxa"/>
            <w:vMerge/>
            <w:tcBorders>
              <w:top w:val="nil"/>
              <w:left w:val="single" w:sz="4" w:space="0" w:color="auto"/>
              <w:bottom w:val="single" w:sz="4" w:space="0" w:color="auto"/>
              <w:right w:val="single" w:sz="4" w:space="0" w:color="auto"/>
            </w:tcBorders>
            <w:hideMark/>
          </w:tcPr>
          <w:p w14:paraId="06E17AAB" w14:textId="1358275C" w:rsidR="005F09D1" w:rsidRPr="00045BD4" w:rsidDel="00E14763" w:rsidRDefault="005F09D1" w:rsidP="00045BD4">
            <w:pPr>
              <w:pStyle w:val="TAC"/>
              <w:rPr>
                <w:del w:id="8494" w:author="MCC" w:date="2021-09-21T14:27:00Z"/>
                <w:lang w:val="fi-FI" w:eastAsia="fi-FI"/>
              </w:rPr>
            </w:pPr>
          </w:p>
        </w:tc>
        <w:tc>
          <w:tcPr>
            <w:tcW w:w="1390" w:type="dxa"/>
            <w:vMerge/>
            <w:tcBorders>
              <w:top w:val="nil"/>
              <w:left w:val="single" w:sz="4" w:space="0" w:color="auto"/>
              <w:bottom w:val="single" w:sz="4" w:space="0" w:color="000000"/>
              <w:right w:val="single" w:sz="4" w:space="0" w:color="auto"/>
            </w:tcBorders>
            <w:hideMark/>
          </w:tcPr>
          <w:p w14:paraId="132BA034" w14:textId="37EAB78F" w:rsidR="005F09D1" w:rsidRPr="00045BD4" w:rsidDel="00E14763" w:rsidRDefault="005F09D1" w:rsidP="00045BD4">
            <w:pPr>
              <w:pStyle w:val="TAC"/>
              <w:rPr>
                <w:del w:id="8495" w:author="MCC" w:date="2021-09-21T14:27:00Z"/>
                <w:lang w:val="fi-FI" w:eastAsia="fi-FI"/>
              </w:rPr>
            </w:pPr>
          </w:p>
        </w:tc>
        <w:tc>
          <w:tcPr>
            <w:tcW w:w="1020" w:type="dxa"/>
            <w:vMerge/>
            <w:tcBorders>
              <w:top w:val="nil"/>
              <w:left w:val="single" w:sz="4" w:space="0" w:color="auto"/>
              <w:bottom w:val="single" w:sz="4" w:space="0" w:color="000000"/>
              <w:right w:val="single" w:sz="4" w:space="0" w:color="auto"/>
            </w:tcBorders>
            <w:hideMark/>
          </w:tcPr>
          <w:p w14:paraId="0BADB992" w14:textId="4290B933" w:rsidR="005F09D1" w:rsidRPr="00045BD4" w:rsidDel="00E14763" w:rsidRDefault="005F09D1" w:rsidP="00045BD4">
            <w:pPr>
              <w:pStyle w:val="TAC"/>
              <w:rPr>
                <w:del w:id="8496" w:author="MCC" w:date="2021-09-21T14:27:00Z"/>
                <w:lang w:val="fi-FI" w:eastAsia="fi-FI"/>
              </w:rPr>
            </w:pPr>
          </w:p>
        </w:tc>
        <w:tc>
          <w:tcPr>
            <w:tcW w:w="709" w:type="dxa"/>
            <w:vMerge/>
            <w:tcBorders>
              <w:top w:val="nil"/>
              <w:left w:val="single" w:sz="4" w:space="0" w:color="auto"/>
              <w:bottom w:val="single" w:sz="4" w:space="0" w:color="000000"/>
              <w:right w:val="single" w:sz="4" w:space="0" w:color="auto"/>
            </w:tcBorders>
            <w:hideMark/>
          </w:tcPr>
          <w:p w14:paraId="22B4BEE1" w14:textId="451DA19C" w:rsidR="005F09D1" w:rsidRPr="00045BD4" w:rsidDel="00E14763" w:rsidRDefault="005F09D1" w:rsidP="00045BD4">
            <w:pPr>
              <w:pStyle w:val="TAC"/>
              <w:rPr>
                <w:del w:id="8497" w:author="MCC" w:date="2021-09-21T14:27:00Z"/>
                <w:lang w:val="fi-FI" w:eastAsia="fi-FI"/>
              </w:rPr>
            </w:pPr>
          </w:p>
        </w:tc>
        <w:tc>
          <w:tcPr>
            <w:tcW w:w="992" w:type="dxa"/>
            <w:vMerge/>
            <w:tcBorders>
              <w:top w:val="nil"/>
              <w:left w:val="single" w:sz="4" w:space="0" w:color="auto"/>
              <w:bottom w:val="single" w:sz="4" w:space="0" w:color="000000"/>
              <w:right w:val="single" w:sz="4" w:space="0" w:color="auto"/>
            </w:tcBorders>
            <w:hideMark/>
          </w:tcPr>
          <w:p w14:paraId="0B0B70FE" w14:textId="1CCDAD79" w:rsidR="005F09D1" w:rsidRPr="00045BD4" w:rsidDel="00E14763" w:rsidRDefault="005F09D1" w:rsidP="00045BD4">
            <w:pPr>
              <w:pStyle w:val="TAC"/>
              <w:rPr>
                <w:del w:id="8498" w:author="MCC" w:date="2021-09-21T14:27:00Z"/>
                <w:lang w:val="fi-FI" w:eastAsia="fi-FI"/>
              </w:rPr>
            </w:pPr>
          </w:p>
        </w:tc>
        <w:tc>
          <w:tcPr>
            <w:tcW w:w="851" w:type="dxa"/>
            <w:vMerge/>
            <w:tcBorders>
              <w:top w:val="nil"/>
              <w:left w:val="single" w:sz="4" w:space="0" w:color="auto"/>
              <w:bottom w:val="single" w:sz="4" w:space="0" w:color="000000"/>
              <w:right w:val="single" w:sz="4" w:space="0" w:color="auto"/>
            </w:tcBorders>
            <w:hideMark/>
          </w:tcPr>
          <w:p w14:paraId="50FA7D0A" w14:textId="1984BF98" w:rsidR="005F09D1" w:rsidRPr="00045BD4" w:rsidDel="00E14763" w:rsidRDefault="005F09D1" w:rsidP="00045BD4">
            <w:pPr>
              <w:pStyle w:val="TAC"/>
              <w:rPr>
                <w:del w:id="8499" w:author="MCC" w:date="2021-09-21T14:27:00Z"/>
                <w:lang w:val="fi-FI" w:eastAsia="fi-FI"/>
              </w:rPr>
            </w:pPr>
          </w:p>
        </w:tc>
        <w:tc>
          <w:tcPr>
            <w:tcW w:w="992" w:type="dxa"/>
            <w:vMerge/>
            <w:tcBorders>
              <w:top w:val="nil"/>
              <w:left w:val="single" w:sz="4" w:space="0" w:color="auto"/>
              <w:bottom w:val="single" w:sz="4" w:space="0" w:color="000000"/>
              <w:right w:val="single" w:sz="4" w:space="0" w:color="auto"/>
            </w:tcBorders>
            <w:hideMark/>
          </w:tcPr>
          <w:p w14:paraId="349BCE63" w14:textId="14B6EC62" w:rsidR="005F09D1" w:rsidRPr="00045BD4" w:rsidDel="00E14763" w:rsidRDefault="005F09D1" w:rsidP="00045BD4">
            <w:pPr>
              <w:pStyle w:val="TAC"/>
              <w:rPr>
                <w:del w:id="8500" w:author="MCC" w:date="2021-09-21T14:27:00Z"/>
                <w:lang w:val="fi-FI" w:eastAsia="fi-FI"/>
              </w:rPr>
            </w:pPr>
          </w:p>
        </w:tc>
        <w:tc>
          <w:tcPr>
            <w:tcW w:w="850" w:type="dxa"/>
            <w:vMerge/>
            <w:tcBorders>
              <w:top w:val="nil"/>
              <w:left w:val="single" w:sz="4" w:space="0" w:color="auto"/>
              <w:bottom w:val="single" w:sz="4" w:space="0" w:color="000000"/>
              <w:right w:val="single" w:sz="4" w:space="0" w:color="auto"/>
            </w:tcBorders>
            <w:hideMark/>
          </w:tcPr>
          <w:p w14:paraId="58497911" w14:textId="48972DFD" w:rsidR="005F09D1" w:rsidRPr="00045BD4" w:rsidDel="00E14763" w:rsidRDefault="005F09D1" w:rsidP="00045BD4">
            <w:pPr>
              <w:pStyle w:val="TAC"/>
              <w:rPr>
                <w:del w:id="8501" w:author="MCC" w:date="2021-09-21T14:27:00Z"/>
                <w:lang w:val="fi-FI" w:eastAsia="fi-FI"/>
              </w:rPr>
            </w:pPr>
          </w:p>
        </w:tc>
        <w:tc>
          <w:tcPr>
            <w:tcW w:w="993" w:type="dxa"/>
            <w:vMerge/>
            <w:tcBorders>
              <w:top w:val="nil"/>
              <w:left w:val="single" w:sz="4" w:space="0" w:color="auto"/>
              <w:bottom w:val="single" w:sz="4" w:space="0" w:color="000000"/>
              <w:right w:val="single" w:sz="4" w:space="0" w:color="auto"/>
            </w:tcBorders>
            <w:hideMark/>
          </w:tcPr>
          <w:p w14:paraId="15B6577F" w14:textId="6ACC1A33" w:rsidR="005F09D1" w:rsidRPr="00045BD4" w:rsidDel="00E14763" w:rsidRDefault="005F09D1" w:rsidP="00045BD4">
            <w:pPr>
              <w:pStyle w:val="TAC"/>
              <w:rPr>
                <w:del w:id="8502" w:author="MCC" w:date="2021-09-21T14:27:00Z"/>
                <w:lang w:val="fi-FI" w:eastAsia="fi-FI"/>
              </w:rPr>
            </w:pPr>
          </w:p>
        </w:tc>
        <w:tc>
          <w:tcPr>
            <w:tcW w:w="850" w:type="dxa"/>
            <w:vMerge/>
            <w:tcBorders>
              <w:top w:val="nil"/>
              <w:left w:val="single" w:sz="4" w:space="0" w:color="auto"/>
              <w:bottom w:val="single" w:sz="4" w:space="0" w:color="000000"/>
              <w:right w:val="single" w:sz="4" w:space="0" w:color="auto"/>
            </w:tcBorders>
            <w:hideMark/>
          </w:tcPr>
          <w:p w14:paraId="0F476035" w14:textId="331607D2" w:rsidR="005F09D1" w:rsidRPr="00045BD4" w:rsidDel="00E14763" w:rsidRDefault="005F09D1" w:rsidP="00045BD4">
            <w:pPr>
              <w:pStyle w:val="TAC"/>
              <w:rPr>
                <w:del w:id="8503" w:author="MCC" w:date="2021-09-21T14:27:00Z"/>
                <w:lang w:val="fi-FI" w:eastAsia="fi-FI"/>
              </w:rPr>
            </w:pPr>
          </w:p>
        </w:tc>
        <w:tc>
          <w:tcPr>
            <w:tcW w:w="709" w:type="dxa"/>
            <w:vMerge/>
            <w:tcBorders>
              <w:top w:val="nil"/>
              <w:left w:val="single" w:sz="4" w:space="0" w:color="auto"/>
              <w:bottom w:val="single" w:sz="4" w:space="0" w:color="000000"/>
              <w:right w:val="single" w:sz="4" w:space="0" w:color="auto"/>
            </w:tcBorders>
            <w:hideMark/>
          </w:tcPr>
          <w:p w14:paraId="40428627" w14:textId="6F36CF57" w:rsidR="005F09D1" w:rsidRPr="00045BD4" w:rsidDel="00E14763" w:rsidRDefault="005F09D1" w:rsidP="00045BD4">
            <w:pPr>
              <w:pStyle w:val="TAC"/>
              <w:rPr>
                <w:del w:id="8504" w:author="MCC" w:date="2021-09-21T14:27:00Z"/>
                <w:lang w:val="fi-FI" w:eastAsia="fi-FI"/>
              </w:rPr>
            </w:pPr>
          </w:p>
        </w:tc>
        <w:tc>
          <w:tcPr>
            <w:tcW w:w="709" w:type="dxa"/>
            <w:vMerge/>
            <w:tcBorders>
              <w:top w:val="nil"/>
              <w:left w:val="single" w:sz="4" w:space="0" w:color="auto"/>
              <w:bottom w:val="single" w:sz="4" w:space="0" w:color="000000"/>
              <w:right w:val="single" w:sz="4" w:space="0" w:color="auto"/>
            </w:tcBorders>
            <w:hideMark/>
          </w:tcPr>
          <w:p w14:paraId="53216926" w14:textId="24BD2475" w:rsidR="005F09D1" w:rsidRPr="00045BD4" w:rsidDel="00E14763" w:rsidRDefault="005F09D1" w:rsidP="00045BD4">
            <w:pPr>
              <w:pStyle w:val="TAC"/>
              <w:rPr>
                <w:del w:id="8505" w:author="MCC" w:date="2021-09-21T14:27:00Z"/>
                <w:lang w:val="fi-FI" w:eastAsia="fi-FI"/>
              </w:rPr>
            </w:pPr>
          </w:p>
        </w:tc>
        <w:tc>
          <w:tcPr>
            <w:tcW w:w="708" w:type="dxa"/>
            <w:vMerge/>
            <w:tcBorders>
              <w:top w:val="nil"/>
              <w:left w:val="single" w:sz="4" w:space="0" w:color="auto"/>
              <w:bottom w:val="single" w:sz="4" w:space="0" w:color="auto"/>
              <w:right w:val="single" w:sz="4" w:space="0" w:color="auto"/>
            </w:tcBorders>
            <w:hideMark/>
          </w:tcPr>
          <w:p w14:paraId="43CBAE9F" w14:textId="072C6D0E" w:rsidR="005F09D1" w:rsidRPr="00045BD4" w:rsidDel="00E14763" w:rsidRDefault="005F09D1" w:rsidP="00045BD4">
            <w:pPr>
              <w:pStyle w:val="TAC"/>
              <w:rPr>
                <w:del w:id="8506" w:author="MCC" w:date="2021-09-21T14:27:00Z"/>
                <w:lang w:val="fi-FI" w:eastAsia="fi-FI"/>
              </w:rPr>
            </w:pPr>
          </w:p>
        </w:tc>
        <w:tc>
          <w:tcPr>
            <w:tcW w:w="709" w:type="dxa"/>
            <w:vMerge/>
            <w:tcBorders>
              <w:top w:val="nil"/>
              <w:left w:val="single" w:sz="4" w:space="0" w:color="auto"/>
              <w:bottom w:val="single" w:sz="4" w:space="0" w:color="auto"/>
              <w:right w:val="single" w:sz="4" w:space="0" w:color="auto"/>
            </w:tcBorders>
            <w:hideMark/>
          </w:tcPr>
          <w:p w14:paraId="77F6DF1A" w14:textId="4E606FAD" w:rsidR="005F09D1" w:rsidRPr="00045BD4" w:rsidDel="00E14763" w:rsidRDefault="005F09D1" w:rsidP="00045BD4">
            <w:pPr>
              <w:pStyle w:val="TAC"/>
              <w:rPr>
                <w:del w:id="8507" w:author="MCC" w:date="2021-09-21T14:27:00Z"/>
                <w:lang w:val="fi-FI" w:eastAsia="fi-FI"/>
              </w:rPr>
            </w:pPr>
          </w:p>
        </w:tc>
        <w:tc>
          <w:tcPr>
            <w:tcW w:w="992" w:type="dxa"/>
            <w:vMerge/>
            <w:tcBorders>
              <w:top w:val="nil"/>
              <w:left w:val="single" w:sz="4" w:space="0" w:color="auto"/>
              <w:bottom w:val="single" w:sz="4" w:space="0" w:color="auto"/>
              <w:right w:val="single" w:sz="4" w:space="0" w:color="auto"/>
            </w:tcBorders>
            <w:hideMark/>
          </w:tcPr>
          <w:p w14:paraId="54D9E460" w14:textId="64A92586" w:rsidR="005F09D1" w:rsidRPr="00045BD4" w:rsidDel="00E14763" w:rsidRDefault="005F09D1" w:rsidP="00045BD4">
            <w:pPr>
              <w:pStyle w:val="TAC"/>
              <w:rPr>
                <w:del w:id="8508" w:author="MCC" w:date="2021-09-21T14:27:00Z"/>
                <w:lang w:val="fi-FI" w:eastAsia="fi-FI"/>
              </w:rPr>
            </w:pPr>
          </w:p>
        </w:tc>
        <w:tc>
          <w:tcPr>
            <w:tcW w:w="709" w:type="dxa"/>
            <w:vMerge/>
            <w:tcBorders>
              <w:top w:val="nil"/>
              <w:left w:val="single" w:sz="4" w:space="0" w:color="auto"/>
              <w:bottom w:val="single" w:sz="4" w:space="0" w:color="auto"/>
              <w:right w:val="single" w:sz="4" w:space="0" w:color="auto"/>
            </w:tcBorders>
            <w:hideMark/>
          </w:tcPr>
          <w:p w14:paraId="461B217F" w14:textId="4811722D" w:rsidR="005F09D1" w:rsidRPr="00045BD4" w:rsidDel="00E14763" w:rsidRDefault="005F09D1" w:rsidP="00045BD4">
            <w:pPr>
              <w:pStyle w:val="TAC"/>
              <w:rPr>
                <w:del w:id="8509" w:author="MCC" w:date="2021-09-21T14:27:00Z"/>
                <w:lang w:val="fi-FI" w:eastAsia="fi-FI"/>
              </w:rPr>
            </w:pPr>
          </w:p>
        </w:tc>
      </w:tr>
      <w:tr w:rsidR="005F09D1" w:rsidRPr="00045BD4" w:rsidDel="00E14763" w14:paraId="22CCF721" w14:textId="27722E85" w:rsidTr="00045BD4">
        <w:trPr>
          <w:trHeight w:val="230"/>
          <w:del w:id="8510" w:author="MCC" w:date="2021-09-21T14:27:00Z"/>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5916F10" w14:textId="7CFD03AF" w:rsidR="005F09D1" w:rsidRPr="00045BD4" w:rsidDel="00E14763" w:rsidRDefault="005F09D1" w:rsidP="00045BD4">
            <w:pPr>
              <w:pStyle w:val="TAC"/>
              <w:rPr>
                <w:del w:id="8511" w:author="MCC" w:date="2021-09-21T14:27:00Z"/>
                <w:lang w:val="fi-FI" w:eastAsia="fi-FI"/>
              </w:rPr>
            </w:pPr>
            <w:del w:id="8512" w:author="MCC" w:date="2021-09-21T14:27:00Z">
              <w:r w:rsidRPr="00045BD4" w:rsidDel="00E14763">
                <w:rPr>
                  <w:lang w:eastAsia="fi-FI"/>
                </w:rPr>
                <w:delText>CA_n261(E-O)</w:delText>
              </w:r>
            </w:del>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75EB499" w14:textId="747422D6" w:rsidR="005F09D1" w:rsidRPr="00045BD4" w:rsidDel="00E14763" w:rsidRDefault="005F09D1" w:rsidP="00045BD4">
            <w:pPr>
              <w:pStyle w:val="TAC"/>
              <w:rPr>
                <w:del w:id="8513" w:author="MCC" w:date="2021-09-21T14:27:00Z"/>
                <w:lang w:val="fi-FI" w:eastAsia="fi-FI"/>
              </w:rPr>
            </w:pPr>
            <w:del w:id="8514" w:author="MCC" w:date="2021-09-21T14:27:00Z">
              <w:r w:rsidRPr="00045BD4" w:rsidDel="00E14763">
                <w:rPr>
                  <w:lang w:eastAsia="fi-FI"/>
                </w:rPr>
                <w:delText>CA_n261E CA_n261O</w:delText>
              </w:r>
            </w:del>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74307C2" w14:textId="31964052" w:rsidR="005F09D1" w:rsidRPr="00045BD4" w:rsidDel="00E14763" w:rsidRDefault="005F09D1" w:rsidP="00045BD4">
            <w:pPr>
              <w:pStyle w:val="TAC"/>
              <w:rPr>
                <w:del w:id="8515" w:author="MCC" w:date="2021-09-21T14:27:00Z"/>
                <w:lang w:val="fi-FI" w:eastAsia="fi-FI"/>
              </w:rPr>
            </w:pPr>
            <w:del w:id="8516" w:author="MCC" w:date="2021-09-21T14:27:00Z">
              <w:r w:rsidRPr="00045BD4" w:rsidDel="00E14763">
                <w:rPr>
                  <w:lang w:eastAsia="fi-FI"/>
                </w:rPr>
                <w:delText>CA_n261E</w:delText>
              </w:r>
            </w:del>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18D5D77" w14:textId="481EA6C7" w:rsidR="005F09D1" w:rsidRPr="00045BD4" w:rsidDel="00E14763" w:rsidRDefault="005F09D1" w:rsidP="00045BD4">
            <w:pPr>
              <w:pStyle w:val="TAC"/>
              <w:rPr>
                <w:del w:id="8517" w:author="MCC" w:date="2021-09-21T14:27:00Z"/>
                <w:lang w:val="fi-FI" w:eastAsia="fi-FI"/>
              </w:rPr>
            </w:pPr>
            <w:del w:id="8518" w:author="MCC" w:date="2021-09-21T14:27:00Z">
              <w:r w:rsidRPr="00045BD4" w:rsidDel="00E14763">
                <w:rPr>
                  <w:lang w:eastAsia="fi-FI"/>
                </w:rPr>
                <w:delText>CA_n261O</w:delText>
              </w:r>
            </w:del>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37477CB7" w14:textId="5AF0EA65" w:rsidR="005F09D1" w:rsidRPr="00045BD4" w:rsidDel="00E14763" w:rsidRDefault="005F09D1" w:rsidP="00045BD4">
            <w:pPr>
              <w:pStyle w:val="TAC"/>
              <w:rPr>
                <w:del w:id="8519" w:author="MCC" w:date="2021-09-21T14:27:00Z"/>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C885431" w14:textId="675D172E" w:rsidR="005F09D1" w:rsidRPr="00045BD4" w:rsidDel="00E14763" w:rsidRDefault="005F09D1" w:rsidP="00045BD4">
            <w:pPr>
              <w:pStyle w:val="TAC"/>
              <w:rPr>
                <w:del w:id="8520" w:author="MCC" w:date="2021-09-21T14:27:00Z"/>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512C23B" w14:textId="794F2E87" w:rsidR="005F09D1" w:rsidRPr="00045BD4" w:rsidDel="00E14763" w:rsidRDefault="005F09D1" w:rsidP="00045BD4">
            <w:pPr>
              <w:pStyle w:val="TAC"/>
              <w:rPr>
                <w:del w:id="8521" w:author="MCC" w:date="2021-09-21T14:27:00Z"/>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BB21086" w14:textId="6DB8E3AE" w:rsidR="005F09D1" w:rsidRPr="00045BD4" w:rsidDel="00E14763" w:rsidRDefault="005F09D1" w:rsidP="00045BD4">
            <w:pPr>
              <w:pStyle w:val="TAC"/>
              <w:rPr>
                <w:del w:id="8522" w:author="MCC" w:date="2021-09-21T14:27:00Z"/>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930BC45" w14:textId="6903871D" w:rsidR="005F09D1" w:rsidRPr="00045BD4" w:rsidDel="00E14763" w:rsidRDefault="005F09D1" w:rsidP="00045BD4">
            <w:pPr>
              <w:pStyle w:val="TAC"/>
              <w:rPr>
                <w:del w:id="8523" w:author="MCC" w:date="2021-09-21T14:27:00Z"/>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DB389DE" w14:textId="47635BF2" w:rsidR="005F09D1" w:rsidRPr="00045BD4" w:rsidDel="00E14763" w:rsidRDefault="005F09D1" w:rsidP="00045BD4">
            <w:pPr>
              <w:pStyle w:val="TAC"/>
              <w:rPr>
                <w:del w:id="8524" w:author="MCC" w:date="2021-09-21T14:27:00Z"/>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BBCEB95" w14:textId="49CB28C8" w:rsidR="005F09D1" w:rsidRPr="00045BD4" w:rsidDel="00E14763" w:rsidRDefault="005F09D1" w:rsidP="00045BD4">
            <w:pPr>
              <w:pStyle w:val="TAC"/>
              <w:rPr>
                <w:del w:id="8525" w:author="MCC" w:date="2021-09-21T14:27:00Z"/>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9A6761E" w14:textId="11E860A4" w:rsidR="005F09D1" w:rsidRPr="00045BD4" w:rsidDel="00E14763" w:rsidRDefault="005F09D1" w:rsidP="00045BD4">
            <w:pPr>
              <w:pStyle w:val="TAC"/>
              <w:rPr>
                <w:del w:id="8526" w:author="MCC" w:date="2021-09-21T14:27:00Z"/>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20E1F36" w14:textId="1AD04135" w:rsidR="005F09D1" w:rsidRPr="00045BD4" w:rsidDel="00E14763" w:rsidRDefault="005F09D1" w:rsidP="00045BD4">
            <w:pPr>
              <w:pStyle w:val="TAC"/>
              <w:rPr>
                <w:del w:id="8527" w:author="MCC" w:date="2021-09-21T14:27:00Z"/>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2D02AF2" w14:textId="426248A0" w:rsidR="005F09D1" w:rsidRPr="00045BD4" w:rsidDel="00E14763" w:rsidRDefault="005F09D1" w:rsidP="00045BD4">
            <w:pPr>
              <w:pStyle w:val="TAC"/>
              <w:rPr>
                <w:del w:id="8528" w:author="MCC" w:date="2021-09-21T14:27:00Z"/>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70C2E9B" w14:textId="525445A3" w:rsidR="005F09D1" w:rsidRPr="00045BD4" w:rsidDel="00E14763" w:rsidRDefault="005F09D1" w:rsidP="00045BD4">
            <w:pPr>
              <w:pStyle w:val="TAC"/>
              <w:rPr>
                <w:del w:id="8529" w:author="MCC" w:date="2021-09-21T14:27:00Z"/>
                <w:lang w:val="fi-FI" w:eastAsia="fi-FI"/>
              </w:rPr>
            </w:pPr>
            <w:del w:id="8530" w:author="MCC" w:date="2021-09-21T14:27:00Z">
              <w:r w:rsidRPr="00045BD4" w:rsidDel="00E14763">
                <w:rPr>
                  <w:lang w:val="en-US" w:eastAsia="fi-FI"/>
                </w:rPr>
                <w:delText>800</w:delText>
              </w:r>
            </w:del>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964959F" w14:textId="59AB9B50" w:rsidR="005F09D1" w:rsidRPr="00045BD4" w:rsidDel="00E14763" w:rsidRDefault="005F09D1" w:rsidP="00045BD4">
            <w:pPr>
              <w:pStyle w:val="TAC"/>
              <w:rPr>
                <w:del w:id="8531" w:author="MCC" w:date="2021-09-21T14:27:00Z"/>
                <w:lang w:val="fi-FI" w:eastAsia="fi-FI"/>
              </w:rPr>
            </w:pPr>
            <w:del w:id="8532" w:author="MCC" w:date="2021-09-21T14:27:00Z">
              <w:r w:rsidRPr="00045BD4" w:rsidDel="00E14763">
                <w:rPr>
                  <w:lang w:val="en-US" w:eastAsia="fi-FI"/>
                </w:rPr>
                <w:delText>0</w:delText>
              </w:r>
            </w:del>
          </w:p>
        </w:tc>
      </w:tr>
      <w:tr w:rsidR="005F09D1" w:rsidRPr="00045BD4" w:rsidDel="00E14763" w14:paraId="7725D3EE" w14:textId="7F5EB410" w:rsidTr="00045BD4">
        <w:trPr>
          <w:trHeight w:val="230"/>
          <w:del w:id="8533" w:author="MCC" w:date="2021-09-21T14:27:00Z"/>
        </w:trPr>
        <w:tc>
          <w:tcPr>
            <w:tcW w:w="1696" w:type="dxa"/>
            <w:vMerge/>
            <w:tcBorders>
              <w:top w:val="nil"/>
              <w:left w:val="single" w:sz="4" w:space="0" w:color="auto"/>
              <w:bottom w:val="single" w:sz="4" w:space="0" w:color="auto"/>
              <w:right w:val="single" w:sz="4" w:space="0" w:color="auto"/>
            </w:tcBorders>
            <w:hideMark/>
          </w:tcPr>
          <w:p w14:paraId="2C3179CB" w14:textId="626F71B7" w:rsidR="005F09D1" w:rsidRPr="00045BD4" w:rsidDel="00E14763" w:rsidRDefault="005F09D1" w:rsidP="00045BD4">
            <w:pPr>
              <w:pStyle w:val="TAC"/>
              <w:rPr>
                <w:del w:id="8534" w:author="MCC" w:date="2021-09-21T14:27:00Z"/>
                <w:lang w:val="fi-FI" w:eastAsia="fi-FI"/>
              </w:rPr>
            </w:pPr>
          </w:p>
        </w:tc>
        <w:tc>
          <w:tcPr>
            <w:tcW w:w="1390" w:type="dxa"/>
            <w:vMerge/>
            <w:tcBorders>
              <w:top w:val="nil"/>
              <w:left w:val="single" w:sz="4" w:space="0" w:color="auto"/>
              <w:bottom w:val="single" w:sz="4" w:space="0" w:color="000000"/>
              <w:right w:val="single" w:sz="4" w:space="0" w:color="auto"/>
            </w:tcBorders>
            <w:hideMark/>
          </w:tcPr>
          <w:p w14:paraId="011A1B32" w14:textId="686A6BAB" w:rsidR="005F09D1" w:rsidRPr="00045BD4" w:rsidDel="00E14763" w:rsidRDefault="005F09D1" w:rsidP="00045BD4">
            <w:pPr>
              <w:pStyle w:val="TAC"/>
              <w:rPr>
                <w:del w:id="8535" w:author="MCC" w:date="2021-09-21T14:27:00Z"/>
                <w:lang w:val="fi-FI" w:eastAsia="fi-FI"/>
              </w:rPr>
            </w:pPr>
          </w:p>
        </w:tc>
        <w:tc>
          <w:tcPr>
            <w:tcW w:w="1020" w:type="dxa"/>
            <w:vMerge/>
            <w:tcBorders>
              <w:top w:val="nil"/>
              <w:left w:val="single" w:sz="4" w:space="0" w:color="auto"/>
              <w:bottom w:val="single" w:sz="4" w:space="0" w:color="000000"/>
              <w:right w:val="single" w:sz="4" w:space="0" w:color="auto"/>
            </w:tcBorders>
            <w:hideMark/>
          </w:tcPr>
          <w:p w14:paraId="6191F45A" w14:textId="55B1786E" w:rsidR="005F09D1" w:rsidRPr="00045BD4" w:rsidDel="00E14763" w:rsidRDefault="005F09D1" w:rsidP="00045BD4">
            <w:pPr>
              <w:pStyle w:val="TAC"/>
              <w:rPr>
                <w:del w:id="8536" w:author="MCC" w:date="2021-09-21T14:27:00Z"/>
                <w:lang w:val="fi-FI" w:eastAsia="fi-FI"/>
              </w:rPr>
            </w:pPr>
          </w:p>
        </w:tc>
        <w:tc>
          <w:tcPr>
            <w:tcW w:w="709" w:type="dxa"/>
            <w:vMerge/>
            <w:tcBorders>
              <w:top w:val="nil"/>
              <w:left w:val="single" w:sz="4" w:space="0" w:color="auto"/>
              <w:bottom w:val="single" w:sz="4" w:space="0" w:color="000000"/>
              <w:right w:val="single" w:sz="4" w:space="0" w:color="auto"/>
            </w:tcBorders>
            <w:hideMark/>
          </w:tcPr>
          <w:p w14:paraId="3757FA76" w14:textId="1465F0BA" w:rsidR="005F09D1" w:rsidRPr="00045BD4" w:rsidDel="00E14763" w:rsidRDefault="005F09D1" w:rsidP="00045BD4">
            <w:pPr>
              <w:pStyle w:val="TAC"/>
              <w:rPr>
                <w:del w:id="8537" w:author="MCC" w:date="2021-09-21T14:27:00Z"/>
                <w:lang w:val="fi-FI" w:eastAsia="fi-FI"/>
              </w:rPr>
            </w:pPr>
          </w:p>
        </w:tc>
        <w:tc>
          <w:tcPr>
            <w:tcW w:w="992" w:type="dxa"/>
            <w:vMerge/>
            <w:tcBorders>
              <w:top w:val="nil"/>
              <w:left w:val="single" w:sz="4" w:space="0" w:color="auto"/>
              <w:bottom w:val="single" w:sz="4" w:space="0" w:color="000000"/>
              <w:right w:val="single" w:sz="4" w:space="0" w:color="auto"/>
            </w:tcBorders>
            <w:hideMark/>
          </w:tcPr>
          <w:p w14:paraId="45305709" w14:textId="25D0BE1A" w:rsidR="005F09D1" w:rsidRPr="00045BD4" w:rsidDel="00E14763" w:rsidRDefault="005F09D1" w:rsidP="00045BD4">
            <w:pPr>
              <w:pStyle w:val="TAC"/>
              <w:rPr>
                <w:del w:id="8538" w:author="MCC" w:date="2021-09-21T14:27:00Z"/>
                <w:lang w:val="fi-FI" w:eastAsia="fi-FI"/>
              </w:rPr>
            </w:pPr>
          </w:p>
        </w:tc>
        <w:tc>
          <w:tcPr>
            <w:tcW w:w="851" w:type="dxa"/>
            <w:vMerge/>
            <w:tcBorders>
              <w:top w:val="nil"/>
              <w:left w:val="single" w:sz="4" w:space="0" w:color="auto"/>
              <w:bottom w:val="single" w:sz="4" w:space="0" w:color="000000"/>
              <w:right w:val="single" w:sz="4" w:space="0" w:color="auto"/>
            </w:tcBorders>
            <w:hideMark/>
          </w:tcPr>
          <w:p w14:paraId="6A87C9C3" w14:textId="5419BD91" w:rsidR="005F09D1" w:rsidRPr="00045BD4" w:rsidDel="00E14763" w:rsidRDefault="005F09D1" w:rsidP="00045BD4">
            <w:pPr>
              <w:pStyle w:val="TAC"/>
              <w:rPr>
                <w:del w:id="8539" w:author="MCC" w:date="2021-09-21T14:27:00Z"/>
                <w:lang w:val="fi-FI" w:eastAsia="fi-FI"/>
              </w:rPr>
            </w:pPr>
          </w:p>
        </w:tc>
        <w:tc>
          <w:tcPr>
            <w:tcW w:w="992" w:type="dxa"/>
            <w:vMerge/>
            <w:tcBorders>
              <w:top w:val="nil"/>
              <w:left w:val="single" w:sz="4" w:space="0" w:color="auto"/>
              <w:bottom w:val="single" w:sz="4" w:space="0" w:color="000000"/>
              <w:right w:val="single" w:sz="4" w:space="0" w:color="auto"/>
            </w:tcBorders>
            <w:hideMark/>
          </w:tcPr>
          <w:p w14:paraId="76542157" w14:textId="7A8A4082" w:rsidR="005F09D1" w:rsidRPr="00045BD4" w:rsidDel="00E14763" w:rsidRDefault="005F09D1" w:rsidP="00045BD4">
            <w:pPr>
              <w:pStyle w:val="TAC"/>
              <w:rPr>
                <w:del w:id="8540" w:author="MCC" w:date="2021-09-21T14:27:00Z"/>
                <w:lang w:val="fi-FI" w:eastAsia="fi-FI"/>
              </w:rPr>
            </w:pPr>
          </w:p>
        </w:tc>
        <w:tc>
          <w:tcPr>
            <w:tcW w:w="850" w:type="dxa"/>
            <w:vMerge/>
            <w:tcBorders>
              <w:top w:val="nil"/>
              <w:left w:val="single" w:sz="4" w:space="0" w:color="auto"/>
              <w:bottom w:val="single" w:sz="4" w:space="0" w:color="000000"/>
              <w:right w:val="single" w:sz="4" w:space="0" w:color="auto"/>
            </w:tcBorders>
            <w:hideMark/>
          </w:tcPr>
          <w:p w14:paraId="14900F34" w14:textId="24D9BD74" w:rsidR="005F09D1" w:rsidRPr="00045BD4" w:rsidDel="00E14763" w:rsidRDefault="005F09D1" w:rsidP="00045BD4">
            <w:pPr>
              <w:pStyle w:val="TAC"/>
              <w:rPr>
                <w:del w:id="8541" w:author="MCC" w:date="2021-09-21T14:27:00Z"/>
                <w:lang w:val="fi-FI" w:eastAsia="fi-FI"/>
              </w:rPr>
            </w:pPr>
          </w:p>
        </w:tc>
        <w:tc>
          <w:tcPr>
            <w:tcW w:w="993" w:type="dxa"/>
            <w:vMerge/>
            <w:tcBorders>
              <w:top w:val="nil"/>
              <w:left w:val="single" w:sz="4" w:space="0" w:color="auto"/>
              <w:bottom w:val="single" w:sz="4" w:space="0" w:color="000000"/>
              <w:right w:val="single" w:sz="4" w:space="0" w:color="auto"/>
            </w:tcBorders>
            <w:hideMark/>
          </w:tcPr>
          <w:p w14:paraId="75A3F675" w14:textId="5045D94A" w:rsidR="005F09D1" w:rsidRPr="00045BD4" w:rsidDel="00E14763" w:rsidRDefault="005F09D1" w:rsidP="00045BD4">
            <w:pPr>
              <w:pStyle w:val="TAC"/>
              <w:rPr>
                <w:del w:id="8542" w:author="MCC" w:date="2021-09-21T14:27:00Z"/>
                <w:lang w:val="fi-FI" w:eastAsia="fi-FI"/>
              </w:rPr>
            </w:pPr>
          </w:p>
        </w:tc>
        <w:tc>
          <w:tcPr>
            <w:tcW w:w="850" w:type="dxa"/>
            <w:vMerge/>
            <w:tcBorders>
              <w:top w:val="nil"/>
              <w:left w:val="single" w:sz="4" w:space="0" w:color="auto"/>
              <w:bottom w:val="single" w:sz="4" w:space="0" w:color="000000"/>
              <w:right w:val="single" w:sz="4" w:space="0" w:color="auto"/>
            </w:tcBorders>
            <w:hideMark/>
          </w:tcPr>
          <w:p w14:paraId="2E32EC07" w14:textId="22ADD708" w:rsidR="005F09D1" w:rsidRPr="00045BD4" w:rsidDel="00E14763" w:rsidRDefault="005F09D1" w:rsidP="00045BD4">
            <w:pPr>
              <w:pStyle w:val="TAC"/>
              <w:rPr>
                <w:del w:id="8543" w:author="MCC" w:date="2021-09-21T14:27:00Z"/>
                <w:lang w:val="fi-FI" w:eastAsia="fi-FI"/>
              </w:rPr>
            </w:pPr>
          </w:p>
        </w:tc>
        <w:tc>
          <w:tcPr>
            <w:tcW w:w="709" w:type="dxa"/>
            <w:vMerge/>
            <w:tcBorders>
              <w:top w:val="nil"/>
              <w:left w:val="single" w:sz="4" w:space="0" w:color="auto"/>
              <w:bottom w:val="single" w:sz="4" w:space="0" w:color="000000"/>
              <w:right w:val="single" w:sz="4" w:space="0" w:color="auto"/>
            </w:tcBorders>
            <w:hideMark/>
          </w:tcPr>
          <w:p w14:paraId="72959664" w14:textId="021F1E02" w:rsidR="005F09D1" w:rsidRPr="00045BD4" w:rsidDel="00E14763" w:rsidRDefault="005F09D1" w:rsidP="00045BD4">
            <w:pPr>
              <w:pStyle w:val="TAC"/>
              <w:rPr>
                <w:del w:id="8544" w:author="MCC" w:date="2021-09-21T14:27:00Z"/>
                <w:lang w:val="fi-FI" w:eastAsia="fi-FI"/>
              </w:rPr>
            </w:pPr>
          </w:p>
        </w:tc>
        <w:tc>
          <w:tcPr>
            <w:tcW w:w="709" w:type="dxa"/>
            <w:vMerge/>
            <w:tcBorders>
              <w:top w:val="nil"/>
              <w:left w:val="single" w:sz="4" w:space="0" w:color="auto"/>
              <w:bottom w:val="single" w:sz="4" w:space="0" w:color="000000"/>
              <w:right w:val="single" w:sz="4" w:space="0" w:color="auto"/>
            </w:tcBorders>
            <w:hideMark/>
          </w:tcPr>
          <w:p w14:paraId="6FB76FF7" w14:textId="7ECEECDE" w:rsidR="005F09D1" w:rsidRPr="00045BD4" w:rsidDel="00E14763" w:rsidRDefault="005F09D1" w:rsidP="00045BD4">
            <w:pPr>
              <w:pStyle w:val="TAC"/>
              <w:rPr>
                <w:del w:id="8545" w:author="MCC" w:date="2021-09-21T14:27:00Z"/>
                <w:lang w:val="fi-FI" w:eastAsia="fi-FI"/>
              </w:rPr>
            </w:pPr>
          </w:p>
        </w:tc>
        <w:tc>
          <w:tcPr>
            <w:tcW w:w="708" w:type="dxa"/>
            <w:vMerge/>
            <w:tcBorders>
              <w:top w:val="nil"/>
              <w:left w:val="single" w:sz="4" w:space="0" w:color="auto"/>
              <w:bottom w:val="single" w:sz="4" w:space="0" w:color="auto"/>
              <w:right w:val="single" w:sz="4" w:space="0" w:color="auto"/>
            </w:tcBorders>
            <w:hideMark/>
          </w:tcPr>
          <w:p w14:paraId="6B4F3776" w14:textId="6361FF0E" w:rsidR="005F09D1" w:rsidRPr="00045BD4" w:rsidDel="00E14763" w:rsidRDefault="005F09D1" w:rsidP="00045BD4">
            <w:pPr>
              <w:pStyle w:val="TAC"/>
              <w:rPr>
                <w:del w:id="8546" w:author="MCC" w:date="2021-09-21T14:27:00Z"/>
                <w:lang w:val="fi-FI" w:eastAsia="fi-FI"/>
              </w:rPr>
            </w:pPr>
          </w:p>
        </w:tc>
        <w:tc>
          <w:tcPr>
            <w:tcW w:w="709" w:type="dxa"/>
            <w:vMerge/>
            <w:tcBorders>
              <w:top w:val="nil"/>
              <w:left w:val="single" w:sz="4" w:space="0" w:color="auto"/>
              <w:bottom w:val="single" w:sz="4" w:space="0" w:color="auto"/>
              <w:right w:val="single" w:sz="4" w:space="0" w:color="auto"/>
            </w:tcBorders>
            <w:hideMark/>
          </w:tcPr>
          <w:p w14:paraId="590F96E3" w14:textId="418296F9" w:rsidR="005F09D1" w:rsidRPr="00045BD4" w:rsidDel="00E14763" w:rsidRDefault="005F09D1" w:rsidP="00045BD4">
            <w:pPr>
              <w:pStyle w:val="TAC"/>
              <w:rPr>
                <w:del w:id="8547" w:author="MCC" w:date="2021-09-21T14:27:00Z"/>
                <w:lang w:val="fi-FI" w:eastAsia="fi-FI"/>
              </w:rPr>
            </w:pPr>
          </w:p>
        </w:tc>
        <w:tc>
          <w:tcPr>
            <w:tcW w:w="992" w:type="dxa"/>
            <w:vMerge/>
            <w:tcBorders>
              <w:top w:val="nil"/>
              <w:left w:val="single" w:sz="4" w:space="0" w:color="auto"/>
              <w:bottom w:val="single" w:sz="4" w:space="0" w:color="auto"/>
              <w:right w:val="single" w:sz="4" w:space="0" w:color="auto"/>
            </w:tcBorders>
            <w:hideMark/>
          </w:tcPr>
          <w:p w14:paraId="461C6765" w14:textId="49E6B4F5" w:rsidR="005F09D1" w:rsidRPr="00045BD4" w:rsidDel="00E14763" w:rsidRDefault="005F09D1" w:rsidP="00045BD4">
            <w:pPr>
              <w:pStyle w:val="TAC"/>
              <w:rPr>
                <w:del w:id="8548" w:author="MCC" w:date="2021-09-21T14:27:00Z"/>
                <w:lang w:val="fi-FI" w:eastAsia="fi-FI"/>
              </w:rPr>
            </w:pPr>
          </w:p>
        </w:tc>
        <w:tc>
          <w:tcPr>
            <w:tcW w:w="709" w:type="dxa"/>
            <w:vMerge/>
            <w:tcBorders>
              <w:top w:val="nil"/>
              <w:left w:val="single" w:sz="4" w:space="0" w:color="auto"/>
              <w:bottom w:val="single" w:sz="4" w:space="0" w:color="auto"/>
              <w:right w:val="single" w:sz="4" w:space="0" w:color="auto"/>
            </w:tcBorders>
            <w:hideMark/>
          </w:tcPr>
          <w:p w14:paraId="4AB75ADE" w14:textId="32B9076D" w:rsidR="005F09D1" w:rsidRPr="00045BD4" w:rsidDel="00E14763" w:rsidRDefault="005F09D1" w:rsidP="00045BD4">
            <w:pPr>
              <w:pStyle w:val="TAC"/>
              <w:rPr>
                <w:del w:id="8549" w:author="MCC" w:date="2021-09-21T14:27:00Z"/>
                <w:lang w:val="fi-FI" w:eastAsia="fi-FI"/>
              </w:rPr>
            </w:pPr>
          </w:p>
        </w:tc>
      </w:tr>
      <w:tr w:rsidR="005F09D1" w:rsidRPr="00045BD4" w:rsidDel="00E14763" w14:paraId="3CEA77A3" w14:textId="08375DE9" w:rsidTr="00045BD4">
        <w:trPr>
          <w:trHeight w:val="230"/>
          <w:del w:id="8550" w:author="MCC" w:date="2021-09-21T14:27:00Z"/>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1405723" w14:textId="7308762D" w:rsidR="005F09D1" w:rsidRPr="00045BD4" w:rsidDel="00E14763" w:rsidRDefault="005F09D1" w:rsidP="00045BD4">
            <w:pPr>
              <w:pStyle w:val="TAC"/>
              <w:rPr>
                <w:del w:id="8551" w:author="MCC" w:date="2021-09-21T14:27:00Z"/>
                <w:lang w:val="fi-FI" w:eastAsia="fi-FI"/>
              </w:rPr>
            </w:pPr>
            <w:del w:id="8552" w:author="MCC" w:date="2021-09-21T14:27:00Z">
              <w:r w:rsidRPr="00045BD4" w:rsidDel="00E14763">
                <w:rPr>
                  <w:lang w:eastAsia="fi-FI"/>
                </w:rPr>
                <w:delText>CA_n261(E-P)</w:delText>
              </w:r>
            </w:del>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C5B8EFE" w14:textId="7A8F5B9B" w:rsidR="005F09D1" w:rsidRPr="00045BD4" w:rsidDel="00E14763" w:rsidRDefault="005F09D1" w:rsidP="00045BD4">
            <w:pPr>
              <w:pStyle w:val="TAC"/>
              <w:rPr>
                <w:del w:id="8553" w:author="MCC" w:date="2021-09-21T14:27:00Z"/>
                <w:lang w:val="fi-FI" w:eastAsia="fi-FI"/>
              </w:rPr>
            </w:pPr>
            <w:del w:id="8554" w:author="MCC" w:date="2021-09-21T14:27:00Z">
              <w:r w:rsidRPr="00045BD4" w:rsidDel="00E14763">
                <w:rPr>
                  <w:lang w:eastAsia="fi-FI"/>
                </w:rPr>
                <w:delText>CA_n261E CA_n261P</w:delText>
              </w:r>
            </w:del>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F895F5E" w14:textId="4A0E0184" w:rsidR="005F09D1" w:rsidRPr="00045BD4" w:rsidDel="00E14763" w:rsidRDefault="005F09D1" w:rsidP="00045BD4">
            <w:pPr>
              <w:pStyle w:val="TAC"/>
              <w:rPr>
                <w:del w:id="8555" w:author="MCC" w:date="2021-09-21T14:27:00Z"/>
                <w:lang w:val="fi-FI" w:eastAsia="fi-FI"/>
              </w:rPr>
            </w:pPr>
            <w:del w:id="8556" w:author="MCC" w:date="2021-09-21T14:27:00Z">
              <w:r w:rsidRPr="00045BD4" w:rsidDel="00E14763">
                <w:rPr>
                  <w:lang w:eastAsia="fi-FI"/>
                </w:rPr>
                <w:delText>CA_n261E</w:delText>
              </w:r>
            </w:del>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41C8E39" w14:textId="0A20127B" w:rsidR="005F09D1" w:rsidRPr="00045BD4" w:rsidDel="00E14763" w:rsidRDefault="005F09D1" w:rsidP="00045BD4">
            <w:pPr>
              <w:pStyle w:val="TAC"/>
              <w:rPr>
                <w:del w:id="8557" w:author="MCC" w:date="2021-09-21T14:27:00Z"/>
                <w:lang w:val="fi-FI" w:eastAsia="fi-FI"/>
              </w:rPr>
            </w:pPr>
            <w:del w:id="8558" w:author="MCC" w:date="2021-09-21T14:27:00Z">
              <w:r w:rsidRPr="00045BD4" w:rsidDel="00E14763">
                <w:rPr>
                  <w:lang w:eastAsia="fi-FI"/>
                </w:rPr>
                <w:delText>CA_n261P</w:delText>
              </w:r>
            </w:del>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68906AF" w14:textId="0B71A8F1" w:rsidR="005F09D1" w:rsidRPr="00045BD4" w:rsidDel="00E14763" w:rsidRDefault="005F09D1" w:rsidP="00045BD4">
            <w:pPr>
              <w:pStyle w:val="TAC"/>
              <w:rPr>
                <w:del w:id="8559" w:author="MCC" w:date="2021-09-21T14:27:00Z"/>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31D24995" w14:textId="226AD821" w:rsidR="005F09D1" w:rsidRPr="00045BD4" w:rsidDel="00E14763" w:rsidRDefault="005F09D1" w:rsidP="00045BD4">
            <w:pPr>
              <w:pStyle w:val="TAC"/>
              <w:rPr>
                <w:del w:id="8560" w:author="MCC" w:date="2021-09-21T14:27:00Z"/>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B5DA315" w14:textId="77F234C3" w:rsidR="005F09D1" w:rsidRPr="00045BD4" w:rsidDel="00E14763" w:rsidRDefault="005F09D1" w:rsidP="00045BD4">
            <w:pPr>
              <w:pStyle w:val="TAC"/>
              <w:rPr>
                <w:del w:id="8561" w:author="MCC" w:date="2021-09-21T14:27:00Z"/>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2464130" w14:textId="21DF27AF" w:rsidR="005F09D1" w:rsidRPr="00045BD4" w:rsidDel="00E14763" w:rsidRDefault="005F09D1" w:rsidP="00045BD4">
            <w:pPr>
              <w:pStyle w:val="TAC"/>
              <w:rPr>
                <w:del w:id="8562" w:author="MCC" w:date="2021-09-21T14:27:00Z"/>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C3F78EC" w14:textId="09022E62" w:rsidR="005F09D1" w:rsidRPr="00045BD4" w:rsidDel="00E14763" w:rsidRDefault="005F09D1" w:rsidP="00045BD4">
            <w:pPr>
              <w:pStyle w:val="TAC"/>
              <w:rPr>
                <w:del w:id="8563" w:author="MCC" w:date="2021-09-21T14:27:00Z"/>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A0ECF34" w14:textId="33BA15DB" w:rsidR="005F09D1" w:rsidRPr="00045BD4" w:rsidDel="00E14763" w:rsidRDefault="005F09D1" w:rsidP="00045BD4">
            <w:pPr>
              <w:pStyle w:val="TAC"/>
              <w:rPr>
                <w:del w:id="8564" w:author="MCC" w:date="2021-09-21T14:27:00Z"/>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52FC3B9" w14:textId="04E54B81" w:rsidR="005F09D1" w:rsidRPr="00045BD4" w:rsidDel="00E14763" w:rsidRDefault="005F09D1" w:rsidP="00045BD4">
            <w:pPr>
              <w:pStyle w:val="TAC"/>
              <w:rPr>
                <w:del w:id="8565" w:author="MCC" w:date="2021-09-21T14:27:00Z"/>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4747523" w14:textId="6B8E3847" w:rsidR="005F09D1" w:rsidRPr="00045BD4" w:rsidDel="00E14763" w:rsidRDefault="005F09D1" w:rsidP="00045BD4">
            <w:pPr>
              <w:pStyle w:val="TAC"/>
              <w:rPr>
                <w:del w:id="8566" w:author="MCC" w:date="2021-09-21T14:27:00Z"/>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2BE8CF7" w14:textId="4A11E046" w:rsidR="005F09D1" w:rsidRPr="00045BD4" w:rsidDel="00E14763" w:rsidRDefault="005F09D1" w:rsidP="00045BD4">
            <w:pPr>
              <w:pStyle w:val="TAC"/>
              <w:rPr>
                <w:del w:id="8567" w:author="MCC" w:date="2021-09-21T14:27:00Z"/>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332C3FD" w14:textId="2AD5A73C" w:rsidR="005F09D1" w:rsidRPr="00045BD4" w:rsidDel="00E14763" w:rsidRDefault="005F09D1" w:rsidP="00045BD4">
            <w:pPr>
              <w:pStyle w:val="TAC"/>
              <w:rPr>
                <w:del w:id="8568" w:author="MCC" w:date="2021-09-21T14:27:00Z"/>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D9575BB" w14:textId="268DDE73" w:rsidR="005F09D1" w:rsidRPr="00045BD4" w:rsidDel="00E14763" w:rsidRDefault="005F09D1" w:rsidP="00045BD4">
            <w:pPr>
              <w:pStyle w:val="TAC"/>
              <w:rPr>
                <w:del w:id="8569" w:author="MCC" w:date="2021-09-21T14:27:00Z"/>
                <w:lang w:val="fi-FI" w:eastAsia="fi-FI"/>
              </w:rPr>
            </w:pPr>
            <w:del w:id="8570" w:author="MCC" w:date="2021-09-21T14:27:00Z">
              <w:r w:rsidRPr="00045BD4" w:rsidDel="00E14763">
                <w:rPr>
                  <w:lang w:val="en-US" w:eastAsia="fi-FI"/>
                </w:rPr>
                <w:delText>800</w:delText>
              </w:r>
            </w:del>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9D28950" w14:textId="0E37A811" w:rsidR="005F09D1" w:rsidRPr="00045BD4" w:rsidDel="00E14763" w:rsidRDefault="005F09D1" w:rsidP="00045BD4">
            <w:pPr>
              <w:pStyle w:val="TAC"/>
              <w:rPr>
                <w:del w:id="8571" w:author="MCC" w:date="2021-09-21T14:27:00Z"/>
                <w:lang w:val="fi-FI" w:eastAsia="fi-FI"/>
              </w:rPr>
            </w:pPr>
            <w:del w:id="8572" w:author="MCC" w:date="2021-09-21T14:27:00Z">
              <w:r w:rsidRPr="00045BD4" w:rsidDel="00E14763">
                <w:rPr>
                  <w:lang w:val="en-US" w:eastAsia="fi-FI"/>
                </w:rPr>
                <w:delText>0</w:delText>
              </w:r>
            </w:del>
          </w:p>
        </w:tc>
      </w:tr>
      <w:tr w:rsidR="005F09D1" w:rsidRPr="00045BD4" w:rsidDel="00E14763" w14:paraId="24A05ED0" w14:textId="2DD38488" w:rsidTr="00045BD4">
        <w:trPr>
          <w:trHeight w:val="230"/>
          <w:del w:id="8573" w:author="MCC" w:date="2021-09-21T14:27:00Z"/>
        </w:trPr>
        <w:tc>
          <w:tcPr>
            <w:tcW w:w="1696" w:type="dxa"/>
            <w:vMerge/>
            <w:tcBorders>
              <w:top w:val="nil"/>
              <w:left w:val="single" w:sz="4" w:space="0" w:color="auto"/>
              <w:bottom w:val="single" w:sz="4" w:space="0" w:color="auto"/>
              <w:right w:val="single" w:sz="4" w:space="0" w:color="auto"/>
            </w:tcBorders>
            <w:hideMark/>
          </w:tcPr>
          <w:p w14:paraId="09FC7D30" w14:textId="4F1A5CEE" w:rsidR="005F09D1" w:rsidRPr="00045BD4" w:rsidDel="00E14763" w:rsidRDefault="005F09D1" w:rsidP="00045BD4">
            <w:pPr>
              <w:pStyle w:val="TAC"/>
              <w:rPr>
                <w:del w:id="8574" w:author="MCC" w:date="2021-09-21T14:27:00Z"/>
                <w:lang w:val="fi-FI" w:eastAsia="fi-FI"/>
              </w:rPr>
            </w:pPr>
          </w:p>
        </w:tc>
        <w:tc>
          <w:tcPr>
            <w:tcW w:w="1390" w:type="dxa"/>
            <w:vMerge/>
            <w:tcBorders>
              <w:top w:val="nil"/>
              <w:left w:val="single" w:sz="4" w:space="0" w:color="auto"/>
              <w:bottom w:val="single" w:sz="4" w:space="0" w:color="000000"/>
              <w:right w:val="single" w:sz="4" w:space="0" w:color="auto"/>
            </w:tcBorders>
            <w:hideMark/>
          </w:tcPr>
          <w:p w14:paraId="365B4D2A" w14:textId="416BF386" w:rsidR="005F09D1" w:rsidRPr="00045BD4" w:rsidDel="00E14763" w:rsidRDefault="005F09D1" w:rsidP="00045BD4">
            <w:pPr>
              <w:pStyle w:val="TAC"/>
              <w:rPr>
                <w:del w:id="8575" w:author="MCC" w:date="2021-09-21T14:27:00Z"/>
                <w:lang w:val="fi-FI" w:eastAsia="fi-FI"/>
              </w:rPr>
            </w:pPr>
          </w:p>
        </w:tc>
        <w:tc>
          <w:tcPr>
            <w:tcW w:w="1020" w:type="dxa"/>
            <w:vMerge/>
            <w:tcBorders>
              <w:top w:val="nil"/>
              <w:left w:val="single" w:sz="4" w:space="0" w:color="auto"/>
              <w:bottom w:val="single" w:sz="4" w:space="0" w:color="000000"/>
              <w:right w:val="single" w:sz="4" w:space="0" w:color="auto"/>
            </w:tcBorders>
            <w:hideMark/>
          </w:tcPr>
          <w:p w14:paraId="67AC1CF9" w14:textId="656A2615" w:rsidR="005F09D1" w:rsidRPr="00045BD4" w:rsidDel="00E14763" w:rsidRDefault="005F09D1" w:rsidP="00045BD4">
            <w:pPr>
              <w:pStyle w:val="TAC"/>
              <w:rPr>
                <w:del w:id="8576" w:author="MCC" w:date="2021-09-21T14:27:00Z"/>
                <w:lang w:val="fi-FI" w:eastAsia="fi-FI"/>
              </w:rPr>
            </w:pPr>
          </w:p>
        </w:tc>
        <w:tc>
          <w:tcPr>
            <w:tcW w:w="709" w:type="dxa"/>
            <w:vMerge/>
            <w:tcBorders>
              <w:top w:val="nil"/>
              <w:left w:val="single" w:sz="4" w:space="0" w:color="auto"/>
              <w:bottom w:val="single" w:sz="4" w:space="0" w:color="000000"/>
              <w:right w:val="single" w:sz="4" w:space="0" w:color="auto"/>
            </w:tcBorders>
            <w:hideMark/>
          </w:tcPr>
          <w:p w14:paraId="50E058B1" w14:textId="3443DBA1" w:rsidR="005F09D1" w:rsidRPr="00045BD4" w:rsidDel="00E14763" w:rsidRDefault="005F09D1" w:rsidP="00045BD4">
            <w:pPr>
              <w:pStyle w:val="TAC"/>
              <w:rPr>
                <w:del w:id="8577" w:author="MCC" w:date="2021-09-21T14:27:00Z"/>
                <w:lang w:val="fi-FI" w:eastAsia="fi-FI"/>
              </w:rPr>
            </w:pPr>
          </w:p>
        </w:tc>
        <w:tc>
          <w:tcPr>
            <w:tcW w:w="992" w:type="dxa"/>
            <w:vMerge/>
            <w:tcBorders>
              <w:top w:val="nil"/>
              <w:left w:val="single" w:sz="4" w:space="0" w:color="auto"/>
              <w:bottom w:val="single" w:sz="4" w:space="0" w:color="000000"/>
              <w:right w:val="single" w:sz="4" w:space="0" w:color="auto"/>
            </w:tcBorders>
            <w:hideMark/>
          </w:tcPr>
          <w:p w14:paraId="49B76F24" w14:textId="2A4D8DD3" w:rsidR="005F09D1" w:rsidRPr="00045BD4" w:rsidDel="00E14763" w:rsidRDefault="005F09D1" w:rsidP="00045BD4">
            <w:pPr>
              <w:pStyle w:val="TAC"/>
              <w:rPr>
                <w:del w:id="8578" w:author="MCC" w:date="2021-09-21T14:27:00Z"/>
                <w:lang w:val="fi-FI" w:eastAsia="fi-FI"/>
              </w:rPr>
            </w:pPr>
          </w:p>
        </w:tc>
        <w:tc>
          <w:tcPr>
            <w:tcW w:w="851" w:type="dxa"/>
            <w:vMerge/>
            <w:tcBorders>
              <w:top w:val="nil"/>
              <w:left w:val="single" w:sz="4" w:space="0" w:color="auto"/>
              <w:bottom w:val="single" w:sz="4" w:space="0" w:color="000000"/>
              <w:right w:val="single" w:sz="4" w:space="0" w:color="auto"/>
            </w:tcBorders>
            <w:hideMark/>
          </w:tcPr>
          <w:p w14:paraId="1D2FA70D" w14:textId="7C46A56D" w:rsidR="005F09D1" w:rsidRPr="00045BD4" w:rsidDel="00E14763" w:rsidRDefault="005F09D1" w:rsidP="00045BD4">
            <w:pPr>
              <w:pStyle w:val="TAC"/>
              <w:rPr>
                <w:del w:id="8579" w:author="MCC" w:date="2021-09-21T14:27:00Z"/>
                <w:lang w:val="fi-FI" w:eastAsia="fi-FI"/>
              </w:rPr>
            </w:pPr>
          </w:p>
        </w:tc>
        <w:tc>
          <w:tcPr>
            <w:tcW w:w="992" w:type="dxa"/>
            <w:vMerge/>
            <w:tcBorders>
              <w:top w:val="nil"/>
              <w:left w:val="single" w:sz="4" w:space="0" w:color="auto"/>
              <w:bottom w:val="single" w:sz="4" w:space="0" w:color="000000"/>
              <w:right w:val="single" w:sz="4" w:space="0" w:color="auto"/>
            </w:tcBorders>
            <w:hideMark/>
          </w:tcPr>
          <w:p w14:paraId="48285193" w14:textId="3D453544" w:rsidR="005F09D1" w:rsidRPr="00045BD4" w:rsidDel="00E14763" w:rsidRDefault="005F09D1" w:rsidP="00045BD4">
            <w:pPr>
              <w:pStyle w:val="TAC"/>
              <w:rPr>
                <w:del w:id="8580" w:author="MCC" w:date="2021-09-21T14:27:00Z"/>
                <w:lang w:val="fi-FI" w:eastAsia="fi-FI"/>
              </w:rPr>
            </w:pPr>
          </w:p>
        </w:tc>
        <w:tc>
          <w:tcPr>
            <w:tcW w:w="850" w:type="dxa"/>
            <w:vMerge/>
            <w:tcBorders>
              <w:top w:val="nil"/>
              <w:left w:val="single" w:sz="4" w:space="0" w:color="auto"/>
              <w:bottom w:val="single" w:sz="4" w:space="0" w:color="000000"/>
              <w:right w:val="single" w:sz="4" w:space="0" w:color="auto"/>
            </w:tcBorders>
            <w:hideMark/>
          </w:tcPr>
          <w:p w14:paraId="4DCE428D" w14:textId="2319567C" w:rsidR="005F09D1" w:rsidRPr="00045BD4" w:rsidDel="00E14763" w:rsidRDefault="005F09D1" w:rsidP="00045BD4">
            <w:pPr>
              <w:pStyle w:val="TAC"/>
              <w:rPr>
                <w:del w:id="8581" w:author="MCC" w:date="2021-09-21T14:27:00Z"/>
                <w:lang w:val="fi-FI" w:eastAsia="fi-FI"/>
              </w:rPr>
            </w:pPr>
          </w:p>
        </w:tc>
        <w:tc>
          <w:tcPr>
            <w:tcW w:w="993" w:type="dxa"/>
            <w:vMerge/>
            <w:tcBorders>
              <w:top w:val="nil"/>
              <w:left w:val="single" w:sz="4" w:space="0" w:color="auto"/>
              <w:bottom w:val="single" w:sz="4" w:space="0" w:color="000000"/>
              <w:right w:val="single" w:sz="4" w:space="0" w:color="auto"/>
            </w:tcBorders>
            <w:hideMark/>
          </w:tcPr>
          <w:p w14:paraId="7CDC065E" w14:textId="1E17924A" w:rsidR="005F09D1" w:rsidRPr="00045BD4" w:rsidDel="00E14763" w:rsidRDefault="005F09D1" w:rsidP="00045BD4">
            <w:pPr>
              <w:pStyle w:val="TAC"/>
              <w:rPr>
                <w:del w:id="8582" w:author="MCC" w:date="2021-09-21T14:27:00Z"/>
                <w:lang w:val="fi-FI" w:eastAsia="fi-FI"/>
              </w:rPr>
            </w:pPr>
          </w:p>
        </w:tc>
        <w:tc>
          <w:tcPr>
            <w:tcW w:w="850" w:type="dxa"/>
            <w:vMerge/>
            <w:tcBorders>
              <w:top w:val="nil"/>
              <w:left w:val="single" w:sz="4" w:space="0" w:color="auto"/>
              <w:bottom w:val="single" w:sz="4" w:space="0" w:color="000000"/>
              <w:right w:val="single" w:sz="4" w:space="0" w:color="auto"/>
            </w:tcBorders>
            <w:hideMark/>
          </w:tcPr>
          <w:p w14:paraId="1FED3A9D" w14:textId="0953E00D" w:rsidR="005F09D1" w:rsidRPr="00045BD4" w:rsidDel="00E14763" w:rsidRDefault="005F09D1" w:rsidP="00045BD4">
            <w:pPr>
              <w:pStyle w:val="TAC"/>
              <w:rPr>
                <w:del w:id="8583" w:author="MCC" w:date="2021-09-21T14:27:00Z"/>
                <w:lang w:val="fi-FI" w:eastAsia="fi-FI"/>
              </w:rPr>
            </w:pPr>
          </w:p>
        </w:tc>
        <w:tc>
          <w:tcPr>
            <w:tcW w:w="709" w:type="dxa"/>
            <w:vMerge/>
            <w:tcBorders>
              <w:top w:val="nil"/>
              <w:left w:val="single" w:sz="4" w:space="0" w:color="auto"/>
              <w:bottom w:val="single" w:sz="4" w:space="0" w:color="000000"/>
              <w:right w:val="single" w:sz="4" w:space="0" w:color="auto"/>
            </w:tcBorders>
            <w:hideMark/>
          </w:tcPr>
          <w:p w14:paraId="6AEE5341" w14:textId="71C70AEB" w:rsidR="005F09D1" w:rsidRPr="00045BD4" w:rsidDel="00E14763" w:rsidRDefault="005F09D1" w:rsidP="00045BD4">
            <w:pPr>
              <w:pStyle w:val="TAC"/>
              <w:rPr>
                <w:del w:id="8584" w:author="MCC" w:date="2021-09-21T14:27:00Z"/>
                <w:lang w:val="fi-FI" w:eastAsia="fi-FI"/>
              </w:rPr>
            </w:pPr>
          </w:p>
        </w:tc>
        <w:tc>
          <w:tcPr>
            <w:tcW w:w="709" w:type="dxa"/>
            <w:vMerge/>
            <w:tcBorders>
              <w:top w:val="nil"/>
              <w:left w:val="single" w:sz="4" w:space="0" w:color="auto"/>
              <w:bottom w:val="single" w:sz="4" w:space="0" w:color="000000"/>
              <w:right w:val="single" w:sz="4" w:space="0" w:color="auto"/>
            </w:tcBorders>
            <w:hideMark/>
          </w:tcPr>
          <w:p w14:paraId="53FCC39F" w14:textId="7BFABC0C" w:rsidR="005F09D1" w:rsidRPr="00045BD4" w:rsidDel="00E14763" w:rsidRDefault="005F09D1" w:rsidP="00045BD4">
            <w:pPr>
              <w:pStyle w:val="TAC"/>
              <w:rPr>
                <w:del w:id="8585" w:author="MCC" w:date="2021-09-21T14:27:00Z"/>
                <w:lang w:val="fi-FI" w:eastAsia="fi-FI"/>
              </w:rPr>
            </w:pPr>
          </w:p>
        </w:tc>
        <w:tc>
          <w:tcPr>
            <w:tcW w:w="708" w:type="dxa"/>
            <w:vMerge/>
            <w:tcBorders>
              <w:top w:val="nil"/>
              <w:left w:val="single" w:sz="4" w:space="0" w:color="auto"/>
              <w:bottom w:val="single" w:sz="4" w:space="0" w:color="auto"/>
              <w:right w:val="single" w:sz="4" w:space="0" w:color="auto"/>
            </w:tcBorders>
            <w:hideMark/>
          </w:tcPr>
          <w:p w14:paraId="22E990E4" w14:textId="5D0D211A" w:rsidR="005F09D1" w:rsidRPr="00045BD4" w:rsidDel="00E14763" w:rsidRDefault="005F09D1" w:rsidP="00045BD4">
            <w:pPr>
              <w:pStyle w:val="TAC"/>
              <w:rPr>
                <w:del w:id="8586" w:author="MCC" w:date="2021-09-21T14:27:00Z"/>
                <w:lang w:val="fi-FI" w:eastAsia="fi-FI"/>
              </w:rPr>
            </w:pPr>
          </w:p>
        </w:tc>
        <w:tc>
          <w:tcPr>
            <w:tcW w:w="709" w:type="dxa"/>
            <w:vMerge/>
            <w:tcBorders>
              <w:top w:val="nil"/>
              <w:left w:val="single" w:sz="4" w:space="0" w:color="auto"/>
              <w:bottom w:val="single" w:sz="4" w:space="0" w:color="auto"/>
              <w:right w:val="single" w:sz="4" w:space="0" w:color="auto"/>
            </w:tcBorders>
            <w:hideMark/>
          </w:tcPr>
          <w:p w14:paraId="75684468" w14:textId="5BBBCF51" w:rsidR="005F09D1" w:rsidRPr="00045BD4" w:rsidDel="00E14763" w:rsidRDefault="005F09D1" w:rsidP="00045BD4">
            <w:pPr>
              <w:pStyle w:val="TAC"/>
              <w:rPr>
                <w:del w:id="8587" w:author="MCC" w:date="2021-09-21T14:27:00Z"/>
                <w:lang w:val="fi-FI" w:eastAsia="fi-FI"/>
              </w:rPr>
            </w:pPr>
          </w:p>
        </w:tc>
        <w:tc>
          <w:tcPr>
            <w:tcW w:w="992" w:type="dxa"/>
            <w:vMerge/>
            <w:tcBorders>
              <w:top w:val="nil"/>
              <w:left w:val="single" w:sz="4" w:space="0" w:color="auto"/>
              <w:bottom w:val="single" w:sz="4" w:space="0" w:color="auto"/>
              <w:right w:val="single" w:sz="4" w:space="0" w:color="auto"/>
            </w:tcBorders>
            <w:hideMark/>
          </w:tcPr>
          <w:p w14:paraId="3C1531DB" w14:textId="4F0D2D58" w:rsidR="005F09D1" w:rsidRPr="00045BD4" w:rsidDel="00E14763" w:rsidRDefault="005F09D1" w:rsidP="00045BD4">
            <w:pPr>
              <w:pStyle w:val="TAC"/>
              <w:rPr>
                <w:del w:id="8588" w:author="MCC" w:date="2021-09-21T14:27:00Z"/>
                <w:lang w:val="fi-FI" w:eastAsia="fi-FI"/>
              </w:rPr>
            </w:pPr>
          </w:p>
        </w:tc>
        <w:tc>
          <w:tcPr>
            <w:tcW w:w="709" w:type="dxa"/>
            <w:vMerge/>
            <w:tcBorders>
              <w:top w:val="nil"/>
              <w:left w:val="single" w:sz="4" w:space="0" w:color="auto"/>
              <w:bottom w:val="single" w:sz="4" w:space="0" w:color="auto"/>
              <w:right w:val="single" w:sz="4" w:space="0" w:color="auto"/>
            </w:tcBorders>
            <w:hideMark/>
          </w:tcPr>
          <w:p w14:paraId="142683F1" w14:textId="4791576B" w:rsidR="005F09D1" w:rsidRPr="00045BD4" w:rsidDel="00E14763" w:rsidRDefault="005F09D1" w:rsidP="00045BD4">
            <w:pPr>
              <w:pStyle w:val="TAC"/>
              <w:rPr>
                <w:del w:id="8589" w:author="MCC" w:date="2021-09-21T14:27:00Z"/>
                <w:lang w:val="fi-FI" w:eastAsia="fi-FI"/>
              </w:rPr>
            </w:pPr>
          </w:p>
        </w:tc>
      </w:tr>
      <w:tr w:rsidR="005F09D1" w:rsidRPr="00045BD4" w:rsidDel="00E14763" w14:paraId="74143948" w14:textId="3CFCCDB7" w:rsidTr="00045BD4">
        <w:trPr>
          <w:trHeight w:val="230"/>
          <w:del w:id="8590" w:author="MCC" w:date="2021-09-21T14:27:00Z"/>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762161F" w14:textId="008342D4" w:rsidR="005F09D1" w:rsidRPr="00045BD4" w:rsidDel="00E14763" w:rsidRDefault="005F09D1" w:rsidP="00045BD4">
            <w:pPr>
              <w:pStyle w:val="TAC"/>
              <w:rPr>
                <w:del w:id="8591" w:author="MCC" w:date="2021-09-21T14:27:00Z"/>
                <w:lang w:val="fi-FI" w:eastAsia="fi-FI"/>
              </w:rPr>
            </w:pPr>
            <w:del w:id="8592" w:author="MCC" w:date="2021-09-21T14:27:00Z">
              <w:r w:rsidRPr="00045BD4" w:rsidDel="00E14763">
                <w:rPr>
                  <w:lang w:eastAsia="fi-FI"/>
                </w:rPr>
                <w:delText>CA_n261(E-Q)</w:delText>
              </w:r>
            </w:del>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8F784D1" w14:textId="7E86D272" w:rsidR="005F09D1" w:rsidRPr="00045BD4" w:rsidDel="00E14763" w:rsidRDefault="005F09D1" w:rsidP="00045BD4">
            <w:pPr>
              <w:pStyle w:val="TAC"/>
              <w:rPr>
                <w:del w:id="8593" w:author="MCC" w:date="2021-09-21T14:27:00Z"/>
                <w:lang w:val="fi-FI" w:eastAsia="fi-FI"/>
              </w:rPr>
            </w:pPr>
            <w:del w:id="8594" w:author="MCC" w:date="2021-09-21T14:27:00Z">
              <w:r w:rsidRPr="00045BD4" w:rsidDel="00E14763">
                <w:rPr>
                  <w:lang w:eastAsia="fi-FI"/>
                </w:rPr>
                <w:delText>CA_n261E CA_n261Q</w:delText>
              </w:r>
            </w:del>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AAF32CC" w14:textId="77BC68AE" w:rsidR="005F09D1" w:rsidRPr="00045BD4" w:rsidDel="00E14763" w:rsidRDefault="005F09D1" w:rsidP="00045BD4">
            <w:pPr>
              <w:pStyle w:val="TAC"/>
              <w:rPr>
                <w:del w:id="8595" w:author="MCC" w:date="2021-09-21T14:27:00Z"/>
                <w:lang w:val="fi-FI" w:eastAsia="fi-FI"/>
              </w:rPr>
            </w:pPr>
            <w:del w:id="8596" w:author="MCC" w:date="2021-09-21T14:27:00Z">
              <w:r w:rsidRPr="00045BD4" w:rsidDel="00E14763">
                <w:rPr>
                  <w:lang w:eastAsia="fi-FI"/>
                </w:rPr>
                <w:delText>CA_n261E</w:delText>
              </w:r>
            </w:del>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E3C9308" w14:textId="79E19726" w:rsidR="005F09D1" w:rsidRPr="00045BD4" w:rsidDel="00E14763" w:rsidRDefault="005F09D1" w:rsidP="00045BD4">
            <w:pPr>
              <w:pStyle w:val="TAC"/>
              <w:rPr>
                <w:del w:id="8597" w:author="MCC" w:date="2021-09-21T14:27:00Z"/>
                <w:lang w:val="fi-FI" w:eastAsia="fi-FI"/>
              </w:rPr>
            </w:pPr>
            <w:del w:id="8598" w:author="MCC" w:date="2021-09-21T14:27:00Z">
              <w:r w:rsidRPr="00045BD4" w:rsidDel="00E14763">
                <w:rPr>
                  <w:lang w:eastAsia="fi-FI"/>
                </w:rPr>
                <w:delText>CA_n261Q</w:delText>
              </w:r>
            </w:del>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4E141FE" w14:textId="5E708CEE" w:rsidR="005F09D1" w:rsidRPr="00045BD4" w:rsidDel="00E14763" w:rsidRDefault="005F09D1" w:rsidP="00045BD4">
            <w:pPr>
              <w:pStyle w:val="TAC"/>
              <w:rPr>
                <w:del w:id="8599" w:author="MCC" w:date="2021-09-21T14:27:00Z"/>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10AD8DEF" w14:textId="1EDB77AE" w:rsidR="005F09D1" w:rsidRPr="00045BD4" w:rsidDel="00E14763" w:rsidRDefault="005F09D1" w:rsidP="00045BD4">
            <w:pPr>
              <w:pStyle w:val="TAC"/>
              <w:rPr>
                <w:del w:id="8600" w:author="MCC" w:date="2021-09-21T14:27:00Z"/>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D2AC970" w14:textId="648B134B" w:rsidR="005F09D1" w:rsidRPr="00045BD4" w:rsidDel="00E14763" w:rsidRDefault="005F09D1" w:rsidP="00045BD4">
            <w:pPr>
              <w:pStyle w:val="TAC"/>
              <w:rPr>
                <w:del w:id="8601" w:author="MCC" w:date="2021-09-21T14:27:00Z"/>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D7EAFB2" w14:textId="46701038" w:rsidR="005F09D1" w:rsidRPr="00045BD4" w:rsidDel="00E14763" w:rsidRDefault="005F09D1" w:rsidP="00045BD4">
            <w:pPr>
              <w:pStyle w:val="TAC"/>
              <w:rPr>
                <w:del w:id="8602" w:author="MCC" w:date="2021-09-21T14:27:00Z"/>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2027099F" w14:textId="542B045E" w:rsidR="005F09D1" w:rsidRPr="00045BD4" w:rsidDel="00E14763" w:rsidRDefault="005F09D1" w:rsidP="00045BD4">
            <w:pPr>
              <w:pStyle w:val="TAC"/>
              <w:rPr>
                <w:del w:id="8603" w:author="MCC" w:date="2021-09-21T14:27:00Z"/>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4A8D6F5" w14:textId="115363B1" w:rsidR="005F09D1" w:rsidRPr="00045BD4" w:rsidDel="00E14763" w:rsidRDefault="005F09D1" w:rsidP="00045BD4">
            <w:pPr>
              <w:pStyle w:val="TAC"/>
              <w:rPr>
                <w:del w:id="8604" w:author="MCC" w:date="2021-09-21T14:27:00Z"/>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C4B1F57" w14:textId="47243319" w:rsidR="005F09D1" w:rsidRPr="00045BD4" w:rsidDel="00E14763" w:rsidRDefault="005F09D1" w:rsidP="00045BD4">
            <w:pPr>
              <w:pStyle w:val="TAC"/>
              <w:rPr>
                <w:del w:id="8605" w:author="MCC" w:date="2021-09-21T14:27:00Z"/>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FE1822" w14:textId="52C92FF4" w:rsidR="005F09D1" w:rsidRPr="00045BD4" w:rsidDel="00E14763" w:rsidRDefault="005F09D1" w:rsidP="00045BD4">
            <w:pPr>
              <w:pStyle w:val="TAC"/>
              <w:rPr>
                <w:del w:id="8606" w:author="MCC" w:date="2021-09-21T14:27:00Z"/>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6F0ADCA" w14:textId="0B4196BC" w:rsidR="005F09D1" w:rsidRPr="00045BD4" w:rsidDel="00E14763" w:rsidRDefault="005F09D1" w:rsidP="00045BD4">
            <w:pPr>
              <w:pStyle w:val="TAC"/>
              <w:rPr>
                <w:del w:id="8607" w:author="MCC" w:date="2021-09-21T14:27:00Z"/>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A47E543" w14:textId="6E405DC5" w:rsidR="005F09D1" w:rsidRPr="00045BD4" w:rsidDel="00E14763" w:rsidRDefault="005F09D1" w:rsidP="00045BD4">
            <w:pPr>
              <w:pStyle w:val="TAC"/>
              <w:rPr>
                <w:del w:id="8608" w:author="MCC" w:date="2021-09-21T14:27:00Z"/>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3333519" w14:textId="40535B7C" w:rsidR="005F09D1" w:rsidRPr="00045BD4" w:rsidDel="00E14763" w:rsidRDefault="005F09D1" w:rsidP="00045BD4">
            <w:pPr>
              <w:pStyle w:val="TAC"/>
              <w:rPr>
                <w:del w:id="8609" w:author="MCC" w:date="2021-09-21T14:27:00Z"/>
                <w:lang w:val="fi-FI" w:eastAsia="fi-FI"/>
              </w:rPr>
            </w:pPr>
            <w:del w:id="8610" w:author="MCC" w:date="2021-09-21T14:27:00Z">
              <w:r w:rsidRPr="00045BD4" w:rsidDel="00E14763">
                <w:rPr>
                  <w:lang w:val="en-US" w:eastAsia="fi-FI"/>
                </w:rPr>
                <w:delText>800</w:delText>
              </w:r>
            </w:del>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E88E05D" w14:textId="10E85B21" w:rsidR="005F09D1" w:rsidRPr="00045BD4" w:rsidDel="00E14763" w:rsidRDefault="005F09D1" w:rsidP="00045BD4">
            <w:pPr>
              <w:pStyle w:val="TAC"/>
              <w:rPr>
                <w:del w:id="8611" w:author="MCC" w:date="2021-09-21T14:27:00Z"/>
                <w:lang w:val="fi-FI" w:eastAsia="fi-FI"/>
              </w:rPr>
            </w:pPr>
            <w:del w:id="8612" w:author="MCC" w:date="2021-09-21T14:27:00Z">
              <w:r w:rsidRPr="00045BD4" w:rsidDel="00E14763">
                <w:rPr>
                  <w:lang w:val="en-US" w:eastAsia="fi-FI"/>
                </w:rPr>
                <w:delText>0</w:delText>
              </w:r>
            </w:del>
          </w:p>
        </w:tc>
      </w:tr>
      <w:tr w:rsidR="005F09D1" w:rsidRPr="00045BD4" w:rsidDel="00E14763" w14:paraId="1664BF3C" w14:textId="6588574B" w:rsidTr="00045BD4">
        <w:trPr>
          <w:trHeight w:val="230"/>
          <w:del w:id="8613" w:author="MCC" w:date="2021-09-21T14:27:00Z"/>
        </w:trPr>
        <w:tc>
          <w:tcPr>
            <w:tcW w:w="1696" w:type="dxa"/>
            <w:vMerge/>
            <w:tcBorders>
              <w:top w:val="nil"/>
              <w:left w:val="single" w:sz="4" w:space="0" w:color="auto"/>
              <w:bottom w:val="single" w:sz="4" w:space="0" w:color="auto"/>
              <w:right w:val="single" w:sz="4" w:space="0" w:color="auto"/>
            </w:tcBorders>
            <w:hideMark/>
          </w:tcPr>
          <w:p w14:paraId="46E675C5" w14:textId="496CBF52" w:rsidR="005F09D1" w:rsidRPr="00045BD4" w:rsidDel="00E14763" w:rsidRDefault="005F09D1" w:rsidP="00045BD4">
            <w:pPr>
              <w:pStyle w:val="TAC"/>
              <w:rPr>
                <w:del w:id="8614" w:author="MCC" w:date="2021-09-21T14:27:00Z"/>
                <w:lang w:val="fi-FI" w:eastAsia="fi-FI"/>
              </w:rPr>
            </w:pPr>
          </w:p>
        </w:tc>
        <w:tc>
          <w:tcPr>
            <w:tcW w:w="1390" w:type="dxa"/>
            <w:vMerge/>
            <w:tcBorders>
              <w:top w:val="nil"/>
              <w:left w:val="single" w:sz="4" w:space="0" w:color="auto"/>
              <w:bottom w:val="single" w:sz="4" w:space="0" w:color="000000"/>
              <w:right w:val="single" w:sz="4" w:space="0" w:color="auto"/>
            </w:tcBorders>
            <w:hideMark/>
          </w:tcPr>
          <w:p w14:paraId="1240CEBA" w14:textId="6BF47E75" w:rsidR="005F09D1" w:rsidRPr="00045BD4" w:rsidDel="00E14763" w:rsidRDefault="005F09D1" w:rsidP="00045BD4">
            <w:pPr>
              <w:pStyle w:val="TAC"/>
              <w:rPr>
                <w:del w:id="8615" w:author="MCC" w:date="2021-09-21T14:27:00Z"/>
                <w:lang w:val="fi-FI" w:eastAsia="fi-FI"/>
              </w:rPr>
            </w:pPr>
          </w:p>
        </w:tc>
        <w:tc>
          <w:tcPr>
            <w:tcW w:w="1020" w:type="dxa"/>
            <w:vMerge/>
            <w:tcBorders>
              <w:top w:val="nil"/>
              <w:left w:val="single" w:sz="4" w:space="0" w:color="auto"/>
              <w:bottom w:val="single" w:sz="4" w:space="0" w:color="000000"/>
              <w:right w:val="single" w:sz="4" w:space="0" w:color="auto"/>
            </w:tcBorders>
            <w:hideMark/>
          </w:tcPr>
          <w:p w14:paraId="5B4765F9" w14:textId="1DA44E42" w:rsidR="005F09D1" w:rsidRPr="00045BD4" w:rsidDel="00E14763" w:rsidRDefault="005F09D1" w:rsidP="00045BD4">
            <w:pPr>
              <w:pStyle w:val="TAC"/>
              <w:rPr>
                <w:del w:id="8616" w:author="MCC" w:date="2021-09-21T14:27:00Z"/>
                <w:lang w:val="fi-FI" w:eastAsia="fi-FI"/>
              </w:rPr>
            </w:pPr>
          </w:p>
        </w:tc>
        <w:tc>
          <w:tcPr>
            <w:tcW w:w="709" w:type="dxa"/>
            <w:vMerge/>
            <w:tcBorders>
              <w:top w:val="nil"/>
              <w:left w:val="single" w:sz="4" w:space="0" w:color="auto"/>
              <w:bottom w:val="single" w:sz="4" w:space="0" w:color="000000"/>
              <w:right w:val="single" w:sz="4" w:space="0" w:color="auto"/>
            </w:tcBorders>
            <w:hideMark/>
          </w:tcPr>
          <w:p w14:paraId="5D1FE855" w14:textId="435B0847" w:rsidR="005F09D1" w:rsidRPr="00045BD4" w:rsidDel="00E14763" w:rsidRDefault="005F09D1" w:rsidP="00045BD4">
            <w:pPr>
              <w:pStyle w:val="TAC"/>
              <w:rPr>
                <w:del w:id="8617" w:author="MCC" w:date="2021-09-21T14:27:00Z"/>
                <w:lang w:val="fi-FI" w:eastAsia="fi-FI"/>
              </w:rPr>
            </w:pPr>
          </w:p>
        </w:tc>
        <w:tc>
          <w:tcPr>
            <w:tcW w:w="992" w:type="dxa"/>
            <w:vMerge/>
            <w:tcBorders>
              <w:top w:val="nil"/>
              <w:left w:val="single" w:sz="4" w:space="0" w:color="auto"/>
              <w:bottom w:val="single" w:sz="4" w:space="0" w:color="000000"/>
              <w:right w:val="single" w:sz="4" w:space="0" w:color="auto"/>
            </w:tcBorders>
            <w:hideMark/>
          </w:tcPr>
          <w:p w14:paraId="2C20EDC8" w14:textId="16595E84" w:rsidR="005F09D1" w:rsidRPr="00045BD4" w:rsidDel="00E14763" w:rsidRDefault="005F09D1" w:rsidP="00045BD4">
            <w:pPr>
              <w:pStyle w:val="TAC"/>
              <w:rPr>
                <w:del w:id="8618" w:author="MCC" w:date="2021-09-21T14:27:00Z"/>
                <w:lang w:val="fi-FI" w:eastAsia="fi-FI"/>
              </w:rPr>
            </w:pPr>
          </w:p>
        </w:tc>
        <w:tc>
          <w:tcPr>
            <w:tcW w:w="851" w:type="dxa"/>
            <w:vMerge/>
            <w:tcBorders>
              <w:top w:val="nil"/>
              <w:left w:val="single" w:sz="4" w:space="0" w:color="auto"/>
              <w:bottom w:val="single" w:sz="4" w:space="0" w:color="000000"/>
              <w:right w:val="single" w:sz="4" w:space="0" w:color="auto"/>
            </w:tcBorders>
            <w:hideMark/>
          </w:tcPr>
          <w:p w14:paraId="064ED086" w14:textId="7D8BB5CE" w:rsidR="005F09D1" w:rsidRPr="00045BD4" w:rsidDel="00E14763" w:rsidRDefault="005F09D1" w:rsidP="00045BD4">
            <w:pPr>
              <w:pStyle w:val="TAC"/>
              <w:rPr>
                <w:del w:id="8619" w:author="MCC" w:date="2021-09-21T14:27:00Z"/>
                <w:lang w:val="fi-FI" w:eastAsia="fi-FI"/>
              </w:rPr>
            </w:pPr>
          </w:p>
        </w:tc>
        <w:tc>
          <w:tcPr>
            <w:tcW w:w="992" w:type="dxa"/>
            <w:vMerge/>
            <w:tcBorders>
              <w:top w:val="nil"/>
              <w:left w:val="single" w:sz="4" w:space="0" w:color="auto"/>
              <w:bottom w:val="single" w:sz="4" w:space="0" w:color="000000"/>
              <w:right w:val="single" w:sz="4" w:space="0" w:color="auto"/>
            </w:tcBorders>
            <w:hideMark/>
          </w:tcPr>
          <w:p w14:paraId="18A2675E" w14:textId="73CAA774" w:rsidR="005F09D1" w:rsidRPr="00045BD4" w:rsidDel="00E14763" w:rsidRDefault="005F09D1" w:rsidP="00045BD4">
            <w:pPr>
              <w:pStyle w:val="TAC"/>
              <w:rPr>
                <w:del w:id="8620" w:author="MCC" w:date="2021-09-21T14:27:00Z"/>
                <w:lang w:val="fi-FI" w:eastAsia="fi-FI"/>
              </w:rPr>
            </w:pPr>
          </w:p>
        </w:tc>
        <w:tc>
          <w:tcPr>
            <w:tcW w:w="850" w:type="dxa"/>
            <w:vMerge/>
            <w:tcBorders>
              <w:top w:val="nil"/>
              <w:left w:val="single" w:sz="4" w:space="0" w:color="auto"/>
              <w:bottom w:val="single" w:sz="4" w:space="0" w:color="000000"/>
              <w:right w:val="single" w:sz="4" w:space="0" w:color="auto"/>
            </w:tcBorders>
            <w:hideMark/>
          </w:tcPr>
          <w:p w14:paraId="29644DF4" w14:textId="408704A7" w:rsidR="005F09D1" w:rsidRPr="00045BD4" w:rsidDel="00E14763" w:rsidRDefault="005F09D1" w:rsidP="00045BD4">
            <w:pPr>
              <w:pStyle w:val="TAC"/>
              <w:rPr>
                <w:del w:id="8621" w:author="MCC" w:date="2021-09-21T14:27:00Z"/>
                <w:lang w:val="fi-FI" w:eastAsia="fi-FI"/>
              </w:rPr>
            </w:pPr>
          </w:p>
        </w:tc>
        <w:tc>
          <w:tcPr>
            <w:tcW w:w="993" w:type="dxa"/>
            <w:vMerge/>
            <w:tcBorders>
              <w:top w:val="nil"/>
              <w:left w:val="single" w:sz="4" w:space="0" w:color="auto"/>
              <w:bottom w:val="single" w:sz="4" w:space="0" w:color="000000"/>
              <w:right w:val="single" w:sz="4" w:space="0" w:color="auto"/>
            </w:tcBorders>
            <w:hideMark/>
          </w:tcPr>
          <w:p w14:paraId="080F4417" w14:textId="16CA49B8" w:rsidR="005F09D1" w:rsidRPr="00045BD4" w:rsidDel="00E14763" w:rsidRDefault="005F09D1" w:rsidP="00045BD4">
            <w:pPr>
              <w:pStyle w:val="TAC"/>
              <w:rPr>
                <w:del w:id="8622" w:author="MCC" w:date="2021-09-21T14:27:00Z"/>
                <w:lang w:val="fi-FI" w:eastAsia="fi-FI"/>
              </w:rPr>
            </w:pPr>
          </w:p>
        </w:tc>
        <w:tc>
          <w:tcPr>
            <w:tcW w:w="850" w:type="dxa"/>
            <w:vMerge/>
            <w:tcBorders>
              <w:top w:val="nil"/>
              <w:left w:val="single" w:sz="4" w:space="0" w:color="auto"/>
              <w:bottom w:val="single" w:sz="4" w:space="0" w:color="000000"/>
              <w:right w:val="single" w:sz="4" w:space="0" w:color="auto"/>
            </w:tcBorders>
            <w:hideMark/>
          </w:tcPr>
          <w:p w14:paraId="4CB3CD8B" w14:textId="697AE385" w:rsidR="005F09D1" w:rsidRPr="00045BD4" w:rsidDel="00E14763" w:rsidRDefault="005F09D1" w:rsidP="00045BD4">
            <w:pPr>
              <w:pStyle w:val="TAC"/>
              <w:rPr>
                <w:del w:id="8623" w:author="MCC" w:date="2021-09-21T14:27:00Z"/>
                <w:lang w:val="fi-FI" w:eastAsia="fi-FI"/>
              </w:rPr>
            </w:pPr>
          </w:p>
        </w:tc>
        <w:tc>
          <w:tcPr>
            <w:tcW w:w="709" w:type="dxa"/>
            <w:vMerge/>
            <w:tcBorders>
              <w:top w:val="nil"/>
              <w:left w:val="single" w:sz="4" w:space="0" w:color="auto"/>
              <w:bottom w:val="single" w:sz="4" w:space="0" w:color="000000"/>
              <w:right w:val="single" w:sz="4" w:space="0" w:color="auto"/>
            </w:tcBorders>
            <w:hideMark/>
          </w:tcPr>
          <w:p w14:paraId="28E12743" w14:textId="2A7750B1" w:rsidR="005F09D1" w:rsidRPr="00045BD4" w:rsidDel="00E14763" w:rsidRDefault="005F09D1" w:rsidP="00045BD4">
            <w:pPr>
              <w:pStyle w:val="TAC"/>
              <w:rPr>
                <w:del w:id="8624" w:author="MCC" w:date="2021-09-21T14:27:00Z"/>
                <w:lang w:val="fi-FI" w:eastAsia="fi-FI"/>
              </w:rPr>
            </w:pPr>
          </w:p>
        </w:tc>
        <w:tc>
          <w:tcPr>
            <w:tcW w:w="709" w:type="dxa"/>
            <w:vMerge/>
            <w:tcBorders>
              <w:top w:val="nil"/>
              <w:left w:val="single" w:sz="4" w:space="0" w:color="auto"/>
              <w:bottom w:val="single" w:sz="4" w:space="0" w:color="000000"/>
              <w:right w:val="single" w:sz="4" w:space="0" w:color="auto"/>
            </w:tcBorders>
            <w:hideMark/>
          </w:tcPr>
          <w:p w14:paraId="60AC000B" w14:textId="3E5F54F1" w:rsidR="005F09D1" w:rsidRPr="00045BD4" w:rsidDel="00E14763" w:rsidRDefault="005F09D1" w:rsidP="00045BD4">
            <w:pPr>
              <w:pStyle w:val="TAC"/>
              <w:rPr>
                <w:del w:id="8625" w:author="MCC" w:date="2021-09-21T14:27:00Z"/>
                <w:lang w:val="fi-FI" w:eastAsia="fi-FI"/>
              </w:rPr>
            </w:pPr>
          </w:p>
        </w:tc>
        <w:tc>
          <w:tcPr>
            <w:tcW w:w="708" w:type="dxa"/>
            <w:vMerge/>
            <w:tcBorders>
              <w:top w:val="nil"/>
              <w:left w:val="single" w:sz="4" w:space="0" w:color="auto"/>
              <w:bottom w:val="single" w:sz="4" w:space="0" w:color="auto"/>
              <w:right w:val="single" w:sz="4" w:space="0" w:color="auto"/>
            </w:tcBorders>
            <w:hideMark/>
          </w:tcPr>
          <w:p w14:paraId="418A8382" w14:textId="6A4A75B1" w:rsidR="005F09D1" w:rsidRPr="00045BD4" w:rsidDel="00E14763" w:rsidRDefault="005F09D1" w:rsidP="00045BD4">
            <w:pPr>
              <w:pStyle w:val="TAC"/>
              <w:rPr>
                <w:del w:id="8626" w:author="MCC" w:date="2021-09-21T14:27:00Z"/>
                <w:lang w:val="fi-FI" w:eastAsia="fi-FI"/>
              </w:rPr>
            </w:pPr>
          </w:p>
        </w:tc>
        <w:tc>
          <w:tcPr>
            <w:tcW w:w="709" w:type="dxa"/>
            <w:vMerge/>
            <w:tcBorders>
              <w:top w:val="nil"/>
              <w:left w:val="single" w:sz="4" w:space="0" w:color="auto"/>
              <w:bottom w:val="single" w:sz="4" w:space="0" w:color="auto"/>
              <w:right w:val="single" w:sz="4" w:space="0" w:color="auto"/>
            </w:tcBorders>
            <w:hideMark/>
          </w:tcPr>
          <w:p w14:paraId="79E3E013" w14:textId="459206D4" w:rsidR="005F09D1" w:rsidRPr="00045BD4" w:rsidDel="00E14763" w:rsidRDefault="005F09D1" w:rsidP="00045BD4">
            <w:pPr>
              <w:pStyle w:val="TAC"/>
              <w:rPr>
                <w:del w:id="8627" w:author="MCC" w:date="2021-09-21T14:27:00Z"/>
                <w:lang w:val="fi-FI" w:eastAsia="fi-FI"/>
              </w:rPr>
            </w:pPr>
          </w:p>
        </w:tc>
        <w:tc>
          <w:tcPr>
            <w:tcW w:w="992" w:type="dxa"/>
            <w:vMerge/>
            <w:tcBorders>
              <w:top w:val="nil"/>
              <w:left w:val="single" w:sz="4" w:space="0" w:color="auto"/>
              <w:bottom w:val="single" w:sz="4" w:space="0" w:color="auto"/>
              <w:right w:val="single" w:sz="4" w:space="0" w:color="auto"/>
            </w:tcBorders>
            <w:hideMark/>
          </w:tcPr>
          <w:p w14:paraId="36182E8A" w14:textId="0E1CD2B4" w:rsidR="005F09D1" w:rsidRPr="00045BD4" w:rsidDel="00E14763" w:rsidRDefault="005F09D1" w:rsidP="00045BD4">
            <w:pPr>
              <w:pStyle w:val="TAC"/>
              <w:rPr>
                <w:del w:id="8628" w:author="MCC" w:date="2021-09-21T14:27:00Z"/>
                <w:lang w:val="fi-FI" w:eastAsia="fi-FI"/>
              </w:rPr>
            </w:pPr>
          </w:p>
        </w:tc>
        <w:tc>
          <w:tcPr>
            <w:tcW w:w="709" w:type="dxa"/>
            <w:vMerge/>
            <w:tcBorders>
              <w:top w:val="nil"/>
              <w:left w:val="single" w:sz="4" w:space="0" w:color="auto"/>
              <w:bottom w:val="single" w:sz="4" w:space="0" w:color="auto"/>
              <w:right w:val="single" w:sz="4" w:space="0" w:color="auto"/>
            </w:tcBorders>
            <w:hideMark/>
          </w:tcPr>
          <w:p w14:paraId="58BE44DD" w14:textId="02CBF526" w:rsidR="005F09D1" w:rsidRPr="00045BD4" w:rsidDel="00E14763" w:rsidRDefault="005F09D1" w:rsidP="00045BD4">
            <w:pPr>
              <w:pStyle w:val="TAC"/>
              <w:rPr>
                <w:del w:id="8629" w:author="MCC" w:date="2021-09-21T14:27:00Z"/>
                <w:lang w:val="fi-FI" w:eastAsia="fi-FI"/>
              </w:rPr>
            </w:pPr>
          </w:p>
        </w:tc>
      </w:tr>
      <w:tr w:rsidR="005F09D1" w:rsidRPr="00045BD4" w:rsidDel="00E14763" w14:paraId="2E1D86F2" w14:textId="63DB071E" w:rsidTr="00045BD4">
        <w:trPr>
          <w:trHeight w:val="187"/>
          <w:del w:id="8630"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32091852" w14:textId="52256046" w:rsidR="005F09D1" w:rsidRPr="00045BD4" w:rsidDel="00E14763" w:rsidRDefault="005F09D1" w:rsidP="00045BD4">
            <w:pPr>
              <w:pStyle w:val="TAC"/>
              <w:rPr>
                <w:del w:id="8631" w:author="MCC" w:date="2021-09-21T14:27:00Z"/>
                <w:lang w:val="fi-FI" w:eastAsia="fi-FI"/>
              </w:rPr>
            </w:pPr>
            <w:del w:id="8632" w:author="MCC" w:date="2021-09-21T14:27:00Z">
              <w:r w:rsidRPr="00045BD4" w:rsidDel="00E14763">
                <w:rPr>
                  <w:lang w:eastAsia="fi-FI"/>
                </w:rPr>
                <w:delText>CA_n261(G-I)</w:delText>
              </w:r>
            </w:del>
          </w:p>
        </w:tc>
        <w:tc>
          <w:tcPr>
            <w:tcW w:w="1390" w:type="dxa"/>
            <w:tcBorders>
              <w:top w:val="nil"/>
              <w:left w:val="nil"/>
              <w:bottom w:val="single" w:sz="4" w:space="0" w:color="auto"/>
              <w:right w:val="single" w:sz="4" w:space="0" w:color="auto"/>
            </w:tcBorders>
            <w:shd w:val="clear" w:color="auto" w:fill="auto"/>
            <w:hideMark/>
          </w:tcPr>
          <w:p w14:paraId="21F6CC1F" w14:textId="239F821E" w:rsidR="005F09D1" w:rsidRPr="00045BD4" w:rsidDel="00E14763" w:rsidRDefault="005F09D1" w:rsidP="00045BD4">
            <w:pPr>
              <w:pStyle w:val="TAC"/>
              <w:rPr>
                <w:del w:id="8633" w:author="MCC" w:date="2021-09-21T14:27:00Z"/>
              </w:rPr>
            </w:pPr>
            <w:del w:id="8634" w:author="MCC" w:date="2021-09-21T14:27:00Z">
              <w:r w:rsidRPr="00045BD4" w:rsidDel="00E14763">
                <w:delText>CA_n261G</w:delText>
              </w:r>
            </w:del>
          </w:p>
          <w:p w14:paraId="14017BEF" w14:textId="37596C69" w:rsidR="005F09D1" w:rsidRPr="00045BD4" w:rsidDel="00E14763" w:rsidRDefault="005F09D1" w:rsidP="00045BD4">
            <w:pPr>
              <w:pStyle w:val="TAC"/>
              <w:rPr>
                <w:del w:id="8635" w:author="MCC" w:date="2021-09-21T14:27:00Z"/>
              </w:rPr>
            </w:pPr>
            <w:del w:id="8636" w:author="MCC" w:date="2021-09-21T14:27:00Z">
              <w:r w:rsidRPr="00045BD4" w:rsidDel="00E14763">
                <w:delText>CA_n261H</w:delText>
              </w:r>
            </w:del>
          </w:p>
          <w:p w14:paraId="17FC3BEB" w14:textId="3E0F5FF7" w:rsidR="005F09D1" w:rsidRPr="00045BD4" w:rsidDel="00E14763" w:rsidRDefault="005F09D1" w:rsidP="00045BD4">
            <w:pPr>
              <w:pStyle w:val="TAC"/>
              <w:rPr>
                <w:del w:id="8637" w:author="MCC" w:date="2021-09-21T14:27:00Z"/>
                <w:lang w:eastAsia="fi-FI"/>
              </w:rPr>
            </w:pPr>
            <w:del w:id="8638" w:author="MCC" w:date="2021-09-21T14:27:00Z">
              <w:r w:rsidRPr="00045BD4" w:rsidDel="00E14763">
                <w:delText>CA_n261I</w:delText>
              </w:r>
            </w:del>
          </w:p>
        </w:tc>
        <w:tc>
          <w:tcPr>
            <w:tcW w:w="1020" w:type="dxa"/>
            <w:tcBorders>
              <w:top w:val="nil"/>
              <w:left w:val="nil"/>
              <w:bottom w:val="single" w:sz="4" w:space="0" w:color="auto"/>
              <w:right w:val="single" w:sz="4" w:space="0" w:color="auto"/>
            </w:tcBorders>
            <w:shd w:val="clear" w:color="auto" w:fill="auto"/>
            <w:hideMark/>
          </w:tcPr>
          <w:p w14:paraId="429373C6" w14:textId="558226E2" w:rsidR="005F09D1" w:rsidRPr="00045BD4" w:rsidDel="00E14763" w:rsidRDefault="005F09D1" w:rsidP="00045BD4">
            <w:pPr>
              <w:pStyle w:val="TAC"/>
              <w:rPr>
                <w:del w:id="8639" w:author="MCC" w:date="2021-09-21T14:27:00Z"/>
                <w:lang w:val="fi-FI" w:eastAsia="fi-FI"/>
              </w:rPr>
            </w:pPr>
            <w:del w:id="8640" w:author="MCC" w:date="2021-09-21T14:27:00Z">
              <w:r w:rsidRPr="00045BD4" w:rsidDel="00E14763">
                <w:rPr>
                  <w:lang w:eastAsia="fi-FI"/>
                </w:rPr>
                <w:delText>CA_n261G</w:delText>
              </w:r>
            </w:del>
          </w:p>
        </w:tc>
        <w:tc>
          <w:tcPr>
            <w:tcW w:w="709" w:type="dxa"/>
            <w:tcBorders>
              <w:top w:val="nil"/>
              <w:left w:val="nil"/>
              <w:bottom w:val="single" w:sz="4" w:space="0" w:color="auto"/>
              <w:right w:val="single" w:sz="4" w:space="0" w:color="auto"/>
            </w:tcBorders>
            <w:shd w:val="clear" w:color="auto" w:fill="auto"/>
            <w:hideMark/>
          </w:tcPr>
          <w:p w14:paraId="2DCD3EC2" w14:textId="01E10E91" w:rsidR="005F09D1" w:rsidRPr="00045BD4" w:rsidDel="00E14763" w:rsidRDefault="005F09D1" w:rsidP="00045BD4">
            <w:pPr>
              <w:pStyle w:val="TAC"/>
              <w:rPr>
                <w:del w:id="8641" w:author="MCC" w:date="2021-09-21T14:27:00Z"/>
                <w:lang w:val="fi-FI" w:eastAsia="fi-FI"/>
              </w:rPr>
            </w:pPr>
            <w:del w:id="8642" w:author="MCC" w:date="2021-09-21T14:27:00Z">
              <w:r w:rsidRPr="00045BD4" w:rsidDel="00E14763">
                <w:rPr>
                  <w:lang w:eastAsia="fi-FI"/>
                </w:rPr>
                <w:delText>CA_n261I</w:delText>
              </w:r>
            </w:del>
          </w:p>
        </w:tc>
        <w:tc>
          <w:tcPr>
            <w:tcW w:w="992" w:type="dxa"/>
            <w:tcBorders>
              <w:top w:val="nil"/>
              <w:left w:val="nil"/>
              <w:bottom w:val="single" w:sz="4" w:space="0" w:color="auto"/>
              <w:right w:val="single" w:sz="4" w:space="0" w:color="auto"/>
            </w:tcBorders>
            <w:shd w:val="clear" w:color="auto" w:fill="auto"/>
            <w:noWrap/>
            <w:hideMark/>
          </w:tcPr>
          <w:p w14:paraId="35ED6B6C" w14:textId="31F87A43" w:rsidR="005F09D1" w:rsidRPr="00045BD4" w:rsidDel="00E14763" w:rsidRDefault="005F09D1" w:rsidP="00045BD4">
            <w:pPr>
              <w:pStyle w:val="TAC"/>
              <w:rPr>
                <w:del w:id="8643" w:author="MCC" w:date="2021-09-21T14:27:00Z"/>
                <w:lang w:val="fi-FI" w:eastAsia="fi-FI"/>
              </w:rPr>
            </w:pPr>
          </w:p>
        </w:tc>
        <w:tc>
          <w:tcPr>
            <w:tcW w:w="851" w:type="dxa"/>
            <w:tcBorders>
              <w:top w:val="nil"/>
              <w:left w:val="nil"/>
              <w:bottom w:val="single" w:sz="4" w:space="0" w:color="auto"/>
              <w:right w:val="single" w:sz="4" w:space="0" w:color="auto"/>
            </w:tcBorders>
            <w:shd w:val="clear" w:color="auto" w:fill="auto"/>
            <w:hideMark/>
          </w:tcPr>
          <w:p w14:paraId="703EEAFE" w14:textId="24772EEA" w:rsidR="005F09D1" w:rsidRPr="00045BD4" w:rsidDel="00E14763" w:rsidRDefault="005F09D1" w:rsidP="00045BD4">
            <w:pPr>
              <w:pStyle w:val="TAC"/>
              <w:rPr>
                <w:del w:id="8644"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38CA0D88" w14:textId="0B4F97EF" w:rsidR="005F09D1" w:rsidRPr="00045BD4" w:rsidDel="00E14763" w:rsidRDefault="005F09D1" w:rsidP="00045BD4">
            <w:pPr>
              <w:pStyle w:val="TAC"/>
              <w:rPr>
                <w:del w:id="8645"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3A75EC9A" w14:textId="078465E6" w:rsidR="005F09D1" w:rsidRPr="00045BD4" w:rsidDel="00E14763" w:rsidRDefault="005F09D1" w:rsidP="00045BD4">
            <w:pPr>
              <w:pStyle w:val="TAC"/>
              <w:rPr>
                <w:del w:id="8646"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5902B3C0" w14:textId="7D45D343" w:rsidR="005F09D1" w:rsidRPr="00045BD4" w:rsidDel="00E14763" w:rsidRDefault="005F09D1" w:rsidP="00045BD4">
            <w:pPr>
              <w:pStyle w:val="TAC"/>
              <w:rPr>
                <w:del w:id="8647"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57B6A47D" w14:textId="7AC69FB5" w:rsidR="005F09D1" w:rsidRPr="00045BD4" w:rsidDel="00E14763" w:rsidRDefault="005F09D1" w:rsidP="00045BD4">
            <w:pPr>
              <w:pStyle w:val="TAC"/>
              <w:rPr>
                <w:del w:id="8648"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4D14427" w14:textId="30E9D206" w:rsidR="005F09D1" w:rsidRPr="00045BD4" w:rsidDel="00E14763" w:rsidRDefault="005F09D1" w:rsidP="00045BD4">
            <w:pPr>
              <w:pStyle w:val="TAC"/>
              <w:rPr>
                <w:del w:id="864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B303F7F" w14:textId="152AFFFB" w:rsidR="005F09D1" w:rsidRPr="00045BD4" w:rsidDel="00E14763" w:rsidRDefault="005F09D1" w:rsidP="00045BD4">
            <w:pPr>
              <w:pStyle w:val="TAC"/>
              <w:rPr>
                <w:del w:id="8650"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4500AEDF" w14:textId="2DAB04D2" w:rsidR="005F09D1" w:rsidRPr="00045BD4" w:rsidDel="00E14763" w:rsidRDefault="005F09D1" w:rsidP="00045BD4">
            <w:pPr>
              <w:pStyle w:val="TAC"/>
              <w:rPr>
                <w:del w:id="865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64182A5" w14:textId="14E4AE74" w:rsidR="005F09D1" w:rsidRPr="00045BD4" w:rsidDel="00E14763" w:rsidRDefault="005F09D1" w:rsidP="00045BD4">
            <w:pPr>
              <w:pStyle w:val="TAC"/>
              <w:rPr>
                <w:del w:id="8652"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5A3DC16A" w14:textId="7C6EC455" w:rsidR="005F09D1" w:rsidRPr="00045BD4" w:rsidDel="00E14763" w:rsidRDefault="005F09D1" w:rsidP="00045BD4">
            <w:pPr>
              <w:pStyle w:val="TAC"/>
              <w:rPr>
                <w:del w:id="8653" w:author="MCC" w:date="2021-09-21T14:27:00Z"/>
                <w:lang w:val="fi-FI" w:eastAsia="fi-FI"/>
              </w:rPr>
            </w:pPr>
            <w:del w:id="8654" w:author="MCC" w:date="2021-09-21T14:27:00Z">
              <w:r w:rsidRPr="00045BD4" w:rsidDel="00E14763">
                <w:rPr>
                  <w:lang w:val="en-US" w:eastAsia="fi-FI"/>
                </w:rPr>
                <w:delText>600</w:delText>
              </w:r>
            </w:del>
          </w:p>
        </w:tc>
        <w:tc>
          <w:tcPr>
            <w:tcW w:w="709" w:type="dxa"/>
            <w:tcBorders>
              <w:top w:val="nil"/>
              <w:left w:val="nil"/>
              <w:bottom w:val="single" w:sz="4" w:space="0" w:color="auto"/>
              <w:right w:val="single" w:sz="4" w:space="0" w:color="auto"/>
            </w:tcBorders>
            <w:shd w:val="clear" w:color="auto" w:fill="auto"/>
            <w:hideMark/>
          </w:tcPr>
          <w:p w14:paraId="0E31F8AC" w14:textId="78E77E09" w:rsidR="005F09D1" w:rsidRPr="00045BD4" w:rsidDel="00E14763" w:rsidRDefault="005F09D1" w:rsidP="00045BD4">
            <w:pPr>
              <w:pStyle w:val="TAC"/>
              <w:rPr>
                <w:del w:id="8655" w:author="MCC" w:date="2021-09-21T14:27:00Z"/>
                <w:lang w:val="fi-FI" w:eastAsia="fi-FI"/>
              </w:rPr>
            </w:pPr>
            <w:del w:id="8656" w:author="MCC" w:date="2021-09-21T14:27:00Z">
              <w:r w:rsidRPr="00045BD4" w:rsidDel="00E14763">
                <w:rPr>
                  <w:lang w:val="en-US" w:eastAsia="fi-FI"/>
                </w:rPr>
                <w:delText>0</w:delText>
              </w:r>
            </w:del>
          </w:p>
        </w:tc>
      </w:tr>
      <w:tr w:rsidR="005F09D1" w:rsidRPr="00045BD4" w:rsidDel="00E14763" w14:paraId="6B3E4BB8" w14:textId="6334DA31" w:rsidTr="00045BD4">
        <w:trPr>
          <w:trHeight w:val="187"/>
          <w:del w:id="8657"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3DCECF0D" w14:textId="437162D9" w:rsidR="005F09D1" w:rsidRPr="00045BD4" w:rsidDel="00E14763" w:rsidRDefault="005F09D1" w:rsidP="00045BD4">
            <w:pPr>
              <w:pStyle w:val="TAC"/>
              <w:rPr>
                <w:del w:id="8658" w:author="MCC" w:date="2021-09-21T14:27:00Z"/>
                <w:lang w:val="fi-FI" w:eastAsia="fi-FI"/>
              </w:rPr>
            </w:pPr>
            <w:del w:id="8659" w:author="MCC" w:date="2021-09-21T14:27:00Z">
              <w:r w:rsidRPr="00045BD4" w:rsidDel="00E14763">
                <w:rPr>
                  <w:lang w:eastAsia="fi-FI"/>
                </w:rPr>
                <w:delText>CA_n261(G-H)</w:delText>
              </w:r>
            </w:del>
          </w:p>
        </w:tc>
        <w:tc>
          <w:tcPr>
            <w:tcW w:w="1390" w:type="dxa"/>
            <w:tcBorders>
              <w:top w:val="nil"/>
              <w:left w:val="nil"/>
              <w:bottom w:val="single" w:sz="4" w:space="0" w:color="auto"/>
              <w:right w:val="single" w:sz="4" w:space="0" w:color="auto"/>
            </w:tcBorders>
            <w:shd w:val="clear" w:color="auto" w:fill="auto"/>
            <w:hideMark/>
          </w:tcPr>
          <w:p w14:paraId="41E9F718" w14:textId="7B01B22A" w:rsidR="005F09D1" w:rsidRPr="00045BD4" w:rsidDel="00E14763" w:rsidRDefault="005F09D1" w:rsidP="00045BD4">
            <w:pPr>
              <w:pStyle w:val="TAC"/>
              <w:rPr>
                <w:del w:id="8660" w:author="MCC" w:date="2021-09-21T14:27:00Z"/>
              </w:rPr>
            </w:pPr>
            <w:del w:id="8661" w:author="MCC" w:date="2021-09-21T14:27:00Z">
              <w:r w:rsidRPr="00045BD4" w:rsidDel="00E14763">
                <w:delText>CA_n261G</w:delText>
              </w:r>
            </w:del>
          </w:p>
          <w:p w14:paraId="47B93799" w14:textId="7265F193" w:rsidR="005F09D1" w:rsidRPr="00045BD4" w:rsidDel="00E14763" w:rsidRDefault="005F09D1" w:rsidP="00045BD4">
            <w:pPr>
              <w:pStyle w:val="TAC"/>
              <w:rPr>
                <w:del w:id="8662" w:author="MCC" w:date="2021-09-21T14:27:00Z"/>
                <w:lang w:val="fi-FI" w:eastAsia="fi-FI"/>
              </w:rPr>
            </w:pPr>
            <w:del w:id="8663" w:author="MCC" w:date="2021-09-21T14:27:00Z">
              <w:r w:rsidRPr="00045BD4" w:rsidDel="00E14763">
                <w:delText>CA_n261H</w:delText>
              </w:r>
            </w:del>
          </w:p>
        </w:tc>
        <w:tc>
          <w:tcPr>
            <w:tcW w:w="1020" w:type="dxa"/>
            <w:tcBorders>
              <w:top w:val="nil"/>
              <w:left w:val="nil"/>
              <w:bottom w:val="single" w:sz="4" w:space="0" w:color="auto"/>
              <w:right w:val="single" w:sz="4" w:space="0" w:color="auto"/>
            </w:tcBorders>
            <w:shd w:val="clear" w:color="auto" w:fill="auto"/>
            <w:hideMark/>
          </w:tcPr>
          <w:p w14:paraId="2796C74B" w14:textId="0D017A18" w:rsidR="005F09D1" w:rsidRPr="00045BD4" w:rsidDel="00E14763" w:rsidRDefault="005F09D1" w:rsidP="00045BD4">
            <w:pPr>
              <w:pStyle w:val="TAC"/>
              <w:rPr>
                <w:del w:id="8664" w:author="MCC" w:date="2021-09-21T14:27:00Z"/>
                <w:lang w:val="fi-FI" w:eastAsia="fi-FI"/>
              </w:rPr>
            </w:pPr>
            <w:del w:id="8665" w:author="MCC" w:date="2021-09-21T14:27:00Z">
              <w:r w:rsidRPr="00045BD4" w:rsidDel="00E14763">
                <w:rPr>
                  <w:lang w:eastAsia="fi-FI"/>
                </w:rPr>
                <w:delText>CA_n261G</w:delText>
              </w:r>
            </w:del>
          </w:p>
        </w:tc>
        <w:tc>
          <w:tcPr>
            <w:tcW w:w="709" w:type="dxa"/>
            <w:tcBorders>
              <w:top w:val="nil"/>
              <w:left w:val="nil"/>
              <w:bottom w:val="single" w:sz="4" w:space="0" w:color="auto"/>
              <w:right w:val="single" w:sz="4" w:space="0" w:color="auto"/>
            </w:tcBorders>
            <w:shd w:val="clear" w:color="auto" w:fill="auto"/>
            <w:hideMark/>
          </w:tcPr>
          <w:p w14:paraId="5E685280" w14:textId="2C57EECC" w:rsidR="005F09D1" w:rsidRPr="00045BD4" w:rsidDel="00E14763" w:rsidRDefault="005F09D1" w:rsidP="00045BD4">
            <w:pPr>
              <w:pStyle w:val="TAC"/>
              <w:rPr>
                <w:del w:id="8666" w:author="MCC" w:date="2021-09-21T14:27:00Z"/>
                <w:lang w:val="fi-FI" w:eastAsia="fi-FI"/>
              </w:rPr>
            </w:pPr>
            <w:del w:id="8667" w:author="MCC" w:date="2021-09-21T14:27:00Z">
              <w:r w:rsidRPr="00045BD4" w:rsidDel="00E14763">
                <w:rPr>
                  <w:lang w:eastAsia="fi-FI"/>
                </w:rPr>
                <w:delText>CA_n261H</w:delText>
              </w:r>
            </w:del>
          </w:p>
        </w:tc>
        <w:tc>
          <w:tcPr>
            <w:tcW w:w="992" w:type="dxa"/>
            <w:tcBorders>
              <w:top w:val="nil"/>
              <w:left w:val="nil"/>
              <w:bottom w:val="single" w:sz="4" w:space="0" w:color="auto"/>
              <w:right w:val="single" w:sz="4" w:space="0" w:color="auto"/>
            </w:tcBorders>
            <w:shd w:val="clear" w:color="auto" w:fill="auto"/>
            <w:noWrap/>
            <w:hideMark/>
          </w:tcPr>
          <w:p w14:paraId="6331D290" w14:textId="4470D73C" w:rsidR="005F09D1" w:rsidRPr="00045BD4" w:rsidDel="00E14763" w:rsidRDefault="005F09D1" w:rsidP="00045BD4">
            <w:pPr>
              <w:pStyle w:val="TAC"/>
              <w:rPr>
                <w:del w:id="8668" w:author="MCC" w:date="2021-09-21T14:27:00Z"/>
                <w:lang w:val="fi-FI" w:eastAsia="fi-FI"/>
              </w:rPr>
            </w:pPr>
          </w:p>
        </w:tc>
        <w:tc>
          <w:tcPr>
            <w:tcW w:w="851" w:type="dxa"/>
            <w:tcBorders>
              <w:top w:val="nil"/>
              <w:left w:val="nil"/>
              <w:bottom w:val="single" w:sz="4" w:space="0" w:color="auto"/>
              <w:right w:val="single" w:sz="4" w:space="0" w:color="auto"/>
            </w:tcBorders>
            <w:shd w:val="clear" w:color="auto" w:fill="auto"/>
            <w:hideMark/>
          </w:tcPr>
          <w:p w14:paraId="0967C4E5" w14:textId="37FDEB72" w:rsidR="005F09D1" w:rsidRPr="00045BD4" w:rsidDel="00E14763" w:rsidRDefault="005F09D1" w:rsidP="00045BD4">
            <w:pPr>
              <w:pStyle w:val="TAC"/>
              <w:rPr>
                <w:del w:id="8669"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6CF92BDA" w14:textId="233E354E" w:rsidR="005F09D1" w:rsidRPr="00045BD4" w:rsidDel="00E14763" w:rsidRDefault="005F09D1" w:rsidP="00045BD4">
            <w:pPr>
              <w:pStyle w:val="TAC"/>
              <w:rPr>
                <w:del w:id="8670"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2E143FE9" w14:textId="248FB05A" w:rsidR="005F09D1" w:rsidRPr="00045BD4" w:rsidDel="00E14763" w:rsidRDefault="005F09D1" w:rsidP="00045BD4">
            <w:pPr>
              <w:pStyle w:val="TAC"/>
              <w:rPr>
                <w:del w:id="8671"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59E48EE8" w14:textId="376D3D52" w:rsidR="005F09D1" w:rsidRPr="00045BD4" w:rsidDel="00E14763" w:rsidRDefault="005F09D1" w:rsidP="00045BD4">
            <w:pPr>
              <w:pStyle w:val="TAC"/>
              <w:rPr>
                <w:del w:id="8672"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304B3C24" w14:textId="74D63758" w:rsidR="005F09D1" w:rsidRPr="00045BD4" w:rsidDel="00E14763" w:rsidRDefault="005F09D1" w:rsidP="00045BD4">
            <w:pPr>
              <w:pStyle w:val="TAC"/>
              <w:rPr>
                <w:del w:id="867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14EED18" w14:textId="591632E3" w:rsidR="005F09D1" w:rsidRPr="00045BD4" w:rsidDel="00E14763" w:rsidRDefault="005F09D1" w:rsidP="00045BD4">
            <w:pPr>
              <w:pStyle w:val="TAC"/>
              <w:rPr>
                <w:del w:id="867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BEA9E83" w14:textId="43AB1B7C" w:rsidR="005F09D1" w:rsidRPr="00045BD4" w:rsidDel="00E14763" w:rsidRDefault="005F09D1" w:rsidP="00045BD4">
            <w:pPr>
              <w:pStyle w:val="TAC"/>
              <w:rPr>
                <w:del w:id="8675"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52CFFDE7" w14:textId="164A48E7" w:rsidR="005F09D1" w:rsidRPr="00045BD4" w:rsidDel="00E14763" w:rsidRDefault="005F09D1" w:rsidP="00045BD4">
            <w:pPr>
              <w:pStyle w:val="TAC"/>
              <w:rPr>
                <w:del w:id="867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04C597E" w14:textId="3ADB8C20" w:rsidR="005F09D1" w:rsidRPr="00045BD4" w:rsidDel="00E14763" w:rsidRDefault="005F09D1" w:rsidP="00045BD4">
            <w:pPr>
              <w:pStyle w:val="TAC"/>
              <w:rPr>
                <w:del w:id="8677"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5C11F0B1" w14:textId="50E4D6D7" w:rsidR="005F09D1" w:rsidRPr="00045BD4" w:rsidDel="00E14763" w:rsidRDefault="005F09D1" w:rsidP="00045BD4">
            <w:pPr>
              <w:pStyle w:val="TAC"/>
              <w:rPr>
                <w:del w:id="8678" w:author="MCC" w:date="2021-09-21T14:27:00Z"/>
                <w:lang w:val="fi-FI" w:eastAsia="fi-FI"/>
              </w:rPr>
            </w:pPr>
            <w:del w:id="8679" w:author="MCC" w:date="2021-09-21T14:27:00Z">
              <w:r w:rsidRPr="00045BD4" w:rsidDel="00E14763">
                <w:rPr>
                  <w:lang w:val="en-US" w:eastAsia="fi-FI"/>
                </w:rPr>
                <w:delText>500</w:delText>
              </w:r>
            </w:del>
          </w:p>
        </w:tc>
        <w:tc>
          <w:tcPr>
            <w:tcW w:w="709" w:type="dxa"/>
            <w:tcBorders>
              <w:top w:val="nil"/>
              <w:left w:val="nil"/>
              <w:bottom w:val="single" w:sz="4" w:space="0" w:color="auto"/>
              <w:right w:val="single" w:sz="4" w:space="0" w:color="auto"/>
            </w:tcBorders>
            <w:shd w:val="clear" w:color="auto" w:fill="auto"/>
            <w:hideMark/>
          </w:tcPr>
          <w:p w14:paraId="374B9FCD" w14:textId="4B8C5F67" w:rsidR="005F09D1" w:rsidRPr="00045BD4" w:rsidDel="00E14763" w:rsidRDefault="005F09D1" w:rsidP="00045BD4">
            <w:pPr>
              <w:pStyle w:val="TAC"/>
              <w:rPr>
                <w:del w:id="8680" w:author="MCC" w:date="2021-09-21T14:27:00Z"/>
                <w:lang w:val="fi-FI" w:eastAsia="fi-FI"/>
              </w:rPr>
            </w:pPr>
            <w:del w:id="8681" w:author="MCC" w:date="2021-09-21T14:27:00Z">
              <w:r w:rsidRPr="00045BD4" w:rsidDel="00E14763">
                <w:rPr>
                  <w:lang w:val="en-US" w:eastAsia="fi-FI"/>
                </w:rPr>
                <w:delText>0</w:delText>
              </w:r>
            </w:del>
          </w:p>
        </w:tc>
      </w:tr>
      <w:tr w:rsidR="00045BD4" w:rsidRPr="00045BD4" w:rsidDel="00E14763" w14:paraId="5678645E" w14:textId="64A3E774" w:rsidTr="00045BD4">
        <w:trPr>
          <w:trHeight w:val="187"/>
          <w:del w:id="8682" w:author="MCC" w:date="2021-09-21T14:27:00Z"/>
        </w:trPr>
        <w:tc>
          <w:tcPr>
            <w:tcW w:w="1696" w:type="dxa"/>
            <w:tcBorders>
              <w:top w:val="nil"/>
              <w:left w:val="single" w:sz="4" w:space="0" w:color="auto"/>
              <w:bottom w:val="single" w:sz="4" w:space="0" w:color="auto"/>
              <w:right w:val="single" w:sz="4" w:space="0" w:color="auto"/>
            </w:tcBorders>
            <w:shd w:val="clear" w:color="auto" w:fill="auto"/>
          </w:tcPr>
          <w:p w14:paraId="4FEBC04A" w14:textId="5DA10EAD" w:rsidR="00045BD4" w:rsidRPr="00045BD4" w:rsidDel="00E14763" w:rsidRDefault="00045BD4" w:rsidP="00045BD4">
            <w:pPr>
              <w:pStyle w:val="TAC"/>
              <w:rPr>
                <w:del w:id="8683" w:author="MCC" w:date="2021-09-21T14:27:00Z"/>
                <w:lang w:eastAsia="fi-FI"/>
              </w:rPr>
            </w:pPr>
            <w:del w:id="8684" w:author="MCC" w:date="2021-09-21T14:27:00Z">
              <w:r w:rsidRPr="00045BD4" w:rsidDel="00E14763">
                <w:delText>CA_n261(G-J)</w:delText>
              </w:r>
            </w:del>
          </w:p>
        </w:tc>
        <w:tc>
          <w:tcPr>
            <w:tcW w:w="1390" w:type="dxa"/>
            <w:tcBorders>
              <w:top w:val="nil"/>
              <w:left w:val="nil"/>
              <w:bottom w:val="single" w:sz="4" w:space="0" w:color="auto"/>
              <w:right w:val="single" w:sz="4" w:space="0" w:color="auto"/>
            </w:tcBorders>
            <w:shd w:val="clear" w:color="auto" w:fill="auto"/>
          </w:tcPr>
          <w:p w14:paraId="223CA6D5" w14:textId="1AAC8C99" w:rsidR="00045BD4" w:rsidRPr="00045BD4" w:rsidDel="00E14763" w:rsidRDefault="00045BD4" w:rsidP="00045BD4">
            <w:pPr>
              <w:pStyle w:val="TAC"/>
              <w:rPr>
                <w:del w:id="8685" w:author="MCC" w:date="2021-09-21T14:27:00Z"/>
              </w:rPr>
            </w:pPr>
            <w:del w:id="8686" w:author="MCC" w:date="2021-09-21T14:27:00Z">
              <w:r w:rsidRPr="00045BD4" w:rsidDel="00E14763">
                <w:delText>CA_n261A</w:delText>
              </w:r>
            </w:del>
          </w:p>
          <w:p w14:paraId="0BD90BF4" w14:textId="0B51C7E4" w:rsidR="00045BD4" w:rsidRPr="00045BD4" w:rsidDel="00E14763" w:rsidRDefault="00045BD4" w:rsidP="00045BD4">
            <w:pPr>
              <w:pStyle w:val="TAC"/>
              <w:rPr>
                <w:del w:id="8687" w:author="MCC" w:date="2021-09-21T14:27:00Z"/>
              </w:rPr>
            </w:pPr>
            <w:del w:id="8688" w:author="MCC" w:date="2021-09-21T14:27:00Z">
              <w:r w:rsidRPr="00045BD4" w:rsidDel="00E14763">
                <w:delText>CA_n261G</w:delText>
              </w:r>
            </w:del>
          </w:p>
          <w:p w14:paraId="20AC4990" w14:textId="2B4A917C" w:rsidR="00045BD4" w:rsidRPr="00045BD4" w:rsidDel="00E14763" w:rsidRDefault="00045BD4" w:rsidP="00045BD4">
            <w:pPr>
              <w:pStyle w:val="TAC"/>
              <w:rPr>
                <w:del w:id="8689" w:author="MCC" w:date="2021-09-21T14:27:00Z"/>
              </w:rPr>
            </w:pPr>
            <w:del w:id="8690" w:author="MCC" w:date="2021-09-21T14:27:00Z">
              <w:r w:rsidRPr="00045BD4" w:rsidDel="00E14763">
                <w:delText>CA_n261H</w:delText>
              </w:r>
            </w:del>
          </w:p>
          <w:p w14:paraId="0C8EDC74" w14:textId="57BD99B3" w:rsidR="00045BD4" w:rsidRPr="00045BD4" w:rsidDel="00E14763" w:rsidRDefault="00045BD4" w:rsidP="00045BD4">
            <w:pPr>
              <w:pStyle w:val="TAC"/>
              <w:rPr>
                <w:del w:id="8691" w:author="MCC" w:date="2021-09-21T14:27:00Z"/>
              </w:rPr>
            </w:pPr>
            <w:del w:id="8692" w:author="MCC" w:date="2021-09-21T14:27:00Z">
              <w:r w:rsidRPr="00045BD4" w:rsidDel="00E14763">
                <w:delText>CA_n261I</w:delText>
              </w:r>
            </w:del>
          </w:p>
        </w:tc>
        <w:tc>
          <w:tcPr>
            <w:tcW w:w="1729" w:type="dxa"/>
            <w:gridSpan w:val="2"/>
            <w:tcBorders>
              <w:top w:val="single" w:sz="4" w:space="0" w:color="auto"/>
              <w:left w:val="nil"/>
              <w:bottom w:val="single" w:sz="4" w:space="0" w:color="auto"/>
              <w:right w:val="single" w:sz="4" w:space="0" w:color="000000"/>
            </w:tcBorders>
            <w:shd w:val="clear" w:color="auto" w:fill="auto"/>
          </w:tcPr>
          <w:p w14:paraId="5FABF806" w14:textId="61564ECB" w:rsidR="00045BD4" w:rsidRPr="00045BD4" w:rsidDel="00E14763" w:rsidRDefault="00045BD4" w:rsidP="00045BD4">
            <w:pPr>
              <w:pStyle w:val="TAC"/>
              <w:rPr>
                <w:del w:id="8693" w:author="MCC" w:date="2021-09-21T14:27:00Z"/>
                <w:lang w:eastAsia="fi-FI"/>
              </w:rPr>
            </w:pPr>
            <w:del w:id="8694" w:author="MCC" w:date="2021-09-21T14:27:00Z">
              <w:r w:rsidRPr="00045BD4" w:rsidDel="00E14763">
                <w:delText>CA_n261G</w:delText>
              </w:r>
            </w:del>
          </w:p>
        </w:tc>
        <w:tc>
          <w:tcPr>
            <w:tcW w:w="1843" w:type="dxa"/>
            <w:gridSpan w:val="2"/>
            <w:tcBorders>
              <w:top w:val="single" w:sz="4" w:space="0" w:color="auto"/>
              <w:left w:val="nil"/>
              <w:bottom w:val="single" w:sz="4" w:space="0" w:color="auto"/>
              <w:right w:val="single" w:sz="4" w:space="0" w:color="000000"/>
            </w:tcBorders>
            <w:shd w:val="clear" w:color="auto" w:fill="auto"/>
          </w:tcPr>
          <w:p w14:paraId="6356EC9F" w14:textId="79E5D8DA" w:rsidR="00045BD4" w:rsidRPr="00045BD4" w:rsidDel="00E14763" w:rsidRDefault="00045BD4" w:rsidP="00045BD4">
            <w:pPr>
              <w:pStyle w:val="TAC"/>
              <w:rPr>
                <w:del w:id="8695" w:author="MCC" w:date="2021-09-21T14:27:00Z"/>
                <w:lang w:eastAsia="fi-FI"/>
              </w:rPr>
            </w:pPr>
            <w:del w:id="8696" w:author="MCC" w:date="2021-09-21T14:27:00Z">
              <w:r w:rsidRPr="00045BD4" w:rsidDel="00E14763">
                <w:delText>CA_n261J</w:delText>
              </w:r>
            </w:del>
          </w:p>
        </w:tc>
        <w:tc>
          <w:tcPr>
            <w:tcW w:w="992" w:type="dxa"/>
            <w:tcBorders>
              <w:top w:val="nil"/>
              <w:left w:val="nil"/>
              <w:bottom w:val="single" w:sz="4" w:space="0" w:color="auto"/>
              <w:right w:val="single" w:sz="4" w:space="0" w:color="auto"/>
            </w:tcBorders>
            <w:shd w:val="clear" w:color="auto" w:fill="auto"/>
            <w:noWrap/>
          </w:tcPr>
          <w:p w14:paraId="18C085ED" w14:textId="01BD1D42" w:rsidR="00045BD4" w:rsidRPr="00045BD4" w:rsidDel="00E14763" w:rsidRDefault="00045BD4" w:rsidP="00045BD4">
            <w:pPr>
              <w:pStyle w:val="TAC"/>
              <w:rPr>
                <w:del w:id="8697"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tcPr>
          <w:p w14:paraId="2CDE99BC" w14:textId="4F181C68" w:rsidR="00045BD4" w:rsidRPr="00045BD4" w:rsidDel="00E14763" w:rsidRDefault="00045BD4" w:rsidP="00045BD4">
            <w:pPr>
              <w:pStyle w:val="TAC"/>
              <w:rPr>
                <w:del w:id="8698"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tcPr>
          <w:p w14:paraId="72BC8375" w14:textId="6B069ACC" w:rsidR="00045BD4" w:rsidRPr="00045BD4" w:rsidDel="00E14763" w:rsidRDefault="00045BD4" w:rsidP="00045BD4">
            <w:pPr>
              <w:pStyle w:val="TAC"/>
              <w:rPr>
                <w:del w:id="8699"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tcPr>
          <w:p w14:paraId="450C0841" w14:textId="776D6CDB" w:rsidR="00045BD4" w:rsidRPr="00045BD4" w:rsidDel="00E14763" w:rsidRDefault="00045BD4" w:rsidP="00045BD4">
            <w:pPr>
              <w:pStyle w:val="TAC"/>
              <w:rPr>
                <w:del w:id="8700"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tcPr>
          <w:p w14:paraId="79A57D0D" w14:textId="3BF60B5D" w:rsidR="00045BD4" w:rsidRPr="00045BD4" w:rsidDel="00E14763" w:rsidRDefault="00045BD4" w:rsidP="00045BD4">
            <w:pPr>
              <w:pStyle w:val="TAC"/>
              <w:rPr>
                <w:del w:id="870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tcPr>
          <w:p w14:paraId="5CBB5AF3" w14:textId="691EC7B9" w:rsidR="00045BD4" w:rsidRPr="00045BD4" w:rsidDel="00E14763" w:rsidRDefault="00045BD4" w:rsidP="00045BD4">
            <w:pPr>
              <w:pStyle w:val="TAC"/>
              <w:rPr>
                <w:del w:id="8702"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tcPr>
          <w:p w14:paraId="1A9D069A" w14:textId="5CE0F559" w:rsidR="00045BD4" w:rsidRPr="00045BD4" w:rsidDel="00E14763" w:rsidRDefault="00045BD4" w:rsidP="00045BD4">
            <w:pPr>
              <w:pStyle w:val="TAC"/>
              <w:rPr>
                <w:del w:id="8703"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tcPr>
          <w:p w14:paraId="1513121F" w14:textId="3D313BD0" w:rsidR="00045BD4" w:rsidRPr="00045BD4" w:rsidDel="00E14763" w:rsidRDefault="00045BD4" w:rsidP="00045BD4">
            <w:pPr>
              <w:pStyle w:val="TAC"/>
              <w:rPr>
                <w:del w:id="8704"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tcPr>
          <w:p w14:paraId="17AAF061" w14:textId="69A460E5" w:rsidR="00045BD4" w:rsidRPr="00045BD4" w:rsidDel="00E14763" w:rsidRDefault="00BA00C8" w:rsidP="00045BD4">
            <w:pPr>
              <w:pStyle w:val="TAC"/>
              <w:rPr>
                <w:del w:id="8705" w:author="MCC" w:date="2021-09-21T14:27:00Z"/>
                <w:lang w:val="en-US" w:eastAsia="fi-FI"/>
              </w:rPr>
            </w:pPr>
            <w:del w:id="8706" w:author="MCC" w:date="2021-09-21T14:27:00Z">
              <w:r w:rsidDel="00E14763">
                <w:rPr>
                  <w:lang w:val="en-US" w:eastAsia="fi-FI"/>
                </w:rPr>
                <w:delText>700</w:delText>
              </w:r>
            </w:del>
          </w:p>
        </w:tc>
        <w:tc>
          <w:tcPr>
            <w:tcW w:w="709" w:type="dxa"/>
            <w:tcBorders>
              <w:top w:val="nil"/>
              <w:left w:val="nil"/>
              <w:bottom w:val="single" w:sz="4" w:space="0" w:color="auto"/>
              <w:right w:val="single" w:sz="4" w:space="0" w:color="auto"/>
            </w:tcBorders>
            <w:shd w:val="clear" w:color="auto" w:fill="auto"/>
          </w:tcPr>
          <w:p w14:paraId="13D466CC" w14:textId="68FD9E04" w:rsidR="00045BD4" w:rsidRPr="00045BD4" w:rsidDel="00E14763" w:rsidRDefault="00E411C2" w:rsidP="00045BD4">
            <w:pPr>
              <w:pStyle w:val="TAC"/>
              <w:rPr>
                <w:del w:id="8707" w:author="MCC" w:date="2021-09-21T14:27:00Z"/>
                <w:lang w:val="en-US" w:eastAsia="fi-FI"/>
              </w:rPr>
            </w:pPr>
            <w:del w:id="8708" w:author="MCC" w:date="2021-09-21T14:27:00Z">
              <w:r w:rsidDel="00E14763">
                <w:rPr>
                  <w:lang w:val="en-US" w:eastAsia="fi-FI"/>
                </w:rPr>
                <w:delText>0</w:delText>
              </w:r>
            </w:del>
          </w:p>
        </w:tc>
      </w:tr>
      <w:tr w:rsidR="0021069B" w:rsidRPr="00045BD4" w:rsidDel="00E14763" w14:paraId="33B40F1C" w14:textId="6042BE10" w:rsidTr="00045BD4">
        <w:trPr>
          <w:trHeight w:val="187"/>
          <w:del w:id="8709"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63AF5631" w14:textId="51D7B518" w:rsidR="0021069B" w:rsidRPr="00045BD4" w:rsidDel="00E14763" w:rsidRDefault="0021069B" w:rsidP="00045BD4">
            <w:pPr>
              <w:pStyle w:val="TAC"/>
              <w:rPr>
                <w:del w:id="8710" w:author="MCC" w:date="2021-09-21T14:27:00Z"/>
                <w:lang w:val="fi-FI" w:eastAsia="fi-FI"/>
              </w:rPr>
            </w:pPr>
            <w:del w:id="8711" w:author="MCC" w:date="2021-09-21T14:27:00Z">
              <w:r w:rsidRPr="00045BD4" w:rsidDel="00E14763">
                <w:rPr>
                  <w:lang w:eastAsia="fi-FI"/>
                </w:rPr>
                <w:delText>CA_n261(2G-2O)</w:delText>
              </w:r>
            </w:del>
          </w:p>
        </w:tc>
        <w:tc>
          <w:tcPr>
            <w:tcW w:w="1390" w:type="dxa"/>
            <w:tcBorders>
              <w:top w:val="nil"/>
              <w:left w:val="nil"/>
              <w:bottom w:val="single" w:sz="4" w:space="0" w:color="auto"/>
              <w:right w:val="single" w:sz="4" w:space="0" w:color="auto"/>
            </w:tcBorders>
            <w:shd w:val="clear" w:color="auto" w:fill="auto"/>
            <w:hideMark/>
          </w:tcPr>
          <w:p w14:paraId="588A9328" w14:textId="722AA268" w:rsidR="0021069B" w:rsidRPr="00045BD4" w:rsidDel="00E14763" w:rsidRDefault="0021069B" w:rsidP="00045BD4">
            <w:pPr>
              <w:pStyle w:val="TAC"/>
              <w:rPr>
                <w:del w:id="8712" w:author="MCC" w:date="2021-09-21T14:27:00Z"/>
                <w:lang w:val="fi-FI" w:eastAsia="fi-FI"/>
              </w:rPr>
            </w:pPr>
            <w:del w:id="8713" w:author="MCC" w:date="2021-09-21T14:27:00Z">
              <w:r w:rsidRPr="00045BD4" w:rsidDel="00E14763">
                <w:delText>-</w:delText>
              </w:r>
            </w:del>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73C3AF3" w14:textId="2D41AE3E" w:rsidR="0021069B" w:rsidRPr="00045BD4" w:rsidDel="00E14763" w:rsidRDefault="0021069B" w:rsidP="00045BD4">
            <w:pPr>
              <w:pStyle w:val="TAC"/>
              <w:rPr>
                <w:del w:id="8714" w:author="MCC" w:date="2021-09-21T14:27:00Z"/>
                <w:lang w:val="fi-FI" w:eastAsia="fi-FI"/>
              </w:rPr>
            </w:pPr>
            <w:del w:id="8715" w:author="MCC" w:date="2021-09-21T14:27:00Z">
              <w:r w:rsidRPr="00045BD4" w:rsidDel="00E14763">
                <w:rPr>
                  <w:lang w:eastAsia="fi-FI"/>
                </w:rPr>
                <w:delText>CA_n261(2G)</w:delText>
              </w:r>
            </w:del>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3CAE58D0" w14:textId="14294C17" w:rsidR="0021069B" w:rsidRPr="00045BD4" w:rsidDel="00E14763" w:rsidRDefault="0021069B" w:rsidP="00045BD4">
            <w:pPr>
              <w:pStyle w:val="TAC"/>
              <w:rPr>
                <w:del w:id="8716" w:author="MCC" w:date="2021-09-21T14:27:00Z"/>
                <w:lang w:val="fi-FI" w:eastAsia="fi-FI"/>
              </w:rPr>
            </w:pPr>
            <w:del w:id="8717" w:author="MCC" w:date="2021-09-21T14:27:00Z">
              <w:r w:rsidRPr="00045BD4" w:rsidDel="00E14763">
                <w:rPr>
                  <w:lang w:eastAsia="fi-FI"/>
                </w:rPr>
                <w:delText>CA_n261(2O)</w:delText>
              </w:r>
            </w:del>
          </w:p>
        </w:tc>
        <w:tc>
          <w:tcPr>
            <w:tcW w:w="992" w:type="dxa"/>
            <w:tcBorders>
              <w:top w:val="nil"/>
              <w:left w:val="nil"/>
              <w:bottom w:val="single" w:sz="4" w:space="0" w:color="auto"/>
              <w:right w:val="single" w:sz="4" w:space="0" w:color="auto"/>
            </w:tcBorders>
            <w:shd w:val="clear" w:color="auto" w:fill="auto"/>
            <w:noWrap/>
            <w:hideMark/>
          </w:tcPr>
          <w:p w14:paraId="079209EB" w14:textId="0F58BCAA" w:rsidR="0021069B" w:rsidRPr="00045BD4" w:rsidDel="00E14763" w:rsidRDefault="0021069B" w:rsidP="00045BD4">
            <w:pPr>
              <w:pStyle w:val="TAC"/>
              <w:rPr>
                <w:del w:id="8718"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0893347F" w14:textId="5A4A82F9" w:rsidR="0021069B" w:rsidRPr="00045BD4" w:rsidDel="00E14763" w:rsidRDefault="0021069B" w:rsidP="00045BD4">
            <w:pPr>
              <w:pStyle w:val="TAC"/>
              <w:rPr>
                <w:del w:id="8719"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1251A17D" w14:textId="778F73A7" w:rsidR="0021069B" w:rsidRPr="00045BD4" w:rsidDel="00E14763" w:rsidRDefault="0021069B" w:rsidP="00045BD4">
            <w:pPr>
              <w:pStyle w:val="TAC"/>
              <w:rPr>
                <w:del w:id="8720"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60ACF879" w14:textId="5554CEC5" w:rsidR="0021069B" w:rsidRPr="00045BD4" w:rsidDel="00E14763" w:rsidRDefault="0021069B" w:rsidP="00045BD4">
            <w:pPr>
              <w:pStyle w:val="TAC"/>
              <w:rPr>
                <w:del w:id="872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6C51F68" w14:textId="318D3435" w:rsidR="0021069B" w:rsidRPr="00045BD4" w:rsidDel="00E14763" w:rsidRDefault="0021069B" w:rsidP="00045BD4">
            <w:pPr>
              <w:pStyle w:val="TAC"/>
              <w:rPr>
                <w:del w:id="8722"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352D6BD" w14:textId="1118AA87" w:rsidR="0021069B" w:rsidRPr="00045BD4" w:rsidDel="00E14763" w:rsidRDefault="0021069B" w:rsidP="00045BD4">
            <w:pPr>
              <w:pStyle w:val="TAC"/>
              <w:rPr>
                <w:del w:id="8723"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0C04D11A" w14:textId="7A52A547" w:rsidR="0021069B" w:rsidRPr="00045BD4" w:rsidDel="00E14763" w:rsidRDefault="0021069B" w:rsidP="00045BD4">
            <w:pPr>
              <w:pStyle w:val="TAC"/>
              <w:rPr>
                <w:del w:id="872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2FD68E04" w14:textId="4F9B8363" w:rsidR="0021069B" w:rsidRPr="00045BD4" w:rsidDel="00E14763" w:rsidRDefault="0021069B" w:rsidP="00045BD4">
            <w:pPr>
              <w:pStyle w:val="TAC"/>
              <w:rPr>
                <w:del w:id="8725"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5512F270" w14:textId="1E9A97C9" w:rsidR="0021069B" w:rsidRPr="00045BD4" w:rsidDel="00E14763" w:rsidRDefault="0021069B" w:rsidP="00045BD4">
            <w:pPr>
              <w:pStyle w:val="TAC"/>
              <w:rPr>
                <w:del w:id="8726" w:author="MCC" w:date="2021-09-21T14:27:00Z"/>
                <w:lang w:val="fi-FI" w:eastAsia="fi-FI"/>
              </w:rPr>
            </w:pPr>
            <w:del w:id="8727" w:author="MCC" w:date="2021-09-21T14:27:00Z">
              <w:r w:rsidRPr="00045BD4" w:rsidDel="00E14763">
                <w:rPr>
                  <w:lang w:val="en-US"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52EB9B5D" w14:textId="2905D82B" w:rsidR="0021069B" w:rsidRPr="00045BD4" w:rsidDel="00E14763" w:rsidRDefault="0021069B" w:rsidP="00045BD4">
            <w:pPr>
              <w:pStyle w:val="TAC"/>
              <w:rPr>
                <w:del w:id="8728" w:author="MCC" w:date="2021-09-21T14:27:00Z"/>
                <w:lang w:val="fi-FI" w:eastAsia="fi-FI"/>
              </w:rPr>
            </w:pPr>
            <w:del w:id="8729" w:author="MCC" w:date="2021-09-21T14:27:00Z">
              <w:r w:rsidRPr="00045BD4" w:rsidDel="00E14763">
                <w:rPr>
                  <w:lang w:val="en-US" w:eastAsia="fi-FI"/>
                </w:rPr>
                <w:delText>0</w:delText>
              </w:r>
            </w:del>
          </w:p>
        </w:tc>
      </w:tr>
      <w:tr w:rsidR="0021069B" w:rsidRPr="00045BD4" w:rsidDel="00E14763" w14:paraId="16FCE46E" w14:textId="22878A83" w:rsidTr="00045BD4">
        <w:trPr>
          <w:trHeight w:val="187"/>
          <w:del w:id="8730"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1DB47439" w14:textId="53CA5A65" w:rsidR="0021069B" w:rsidRPr="00045BD4" w:rsidDel="00E14763" w:rsidRDefault="0021069B" w:rsidP="00045BD4">
            <w:pPr>
              <w:pStyle w:val="TAC"/>
              <w:rPr>
                <w:del w:id="8731" w:author="MCC" w:date="2021-09-21T14:27:00Z"/>
                <w:lang w:val="fi-FI" w:eastAsia="fi-FI"/>
              </w:rPr>
            </w:pPr>
            <w:del w:id="8732" w:author="MCC" w:date="2021-09-21T14:27:00Z">
              <w:r w:rsidRPr="00045BD4" w:rsidDel="00E14763">
                <w:rPr>
                  <w:lang w:eastAsia="fi-FI"/>
                </w:rPr>
                <w:delText>CA_n261(G-O)</w:delText>
              </w:r>
            </w:del>
          </w:p>
        </w:tc>
        <w:tc>
          <w:tcPr>
            <w:tcW w:w="1390" w:type="dxa"/>
            <w:tcBorders>
              <w:top w:val="nil"/>
              <w:left w:val="nil"/>
              <w:bottom w:val="single" w:sz="4" w:space="0" w:color="auto"/>
              <w:right w:val="single" w:sz="4" w:space="0" w:color="auto"/>
            </w:tcBorders>
            <w:shd w:val="clear" w:color="auto" w:fill="auto"/>
            <w:hideMark/>
          </w:tcPr>
          <w:p w14:paraId="2EDB7A63" w14:textId="7000A956" w:rsidR="0021069B" w:rsidRPr="00045BD4" w:rsidDel="00E14763" w:rsidRDefault="0021069B" w:rsidP="00045BD4">
            <w:pPr>
              <w:pStyle w:val="TAC"/>
              <w:rPr>
                <w:del w:id="8733" w:author="MCC" w:date="2021-09-21T14:27:00Z"/>
                <w:lang w:val="fi-FI" w:eastAsia="fi-FI"/>
              </w:rPr>
            </w:pPr>
            <w:del w:id="8734" w:author="MCC" w:date="2021-09-21T14:27:00Z">
              <w:r w:rsidRPr="00045BD4" w:rsidDel="00E14763">
                <w:delText>-</w:delText>
              </w:r>
            </w:del>
          </w:p>
        </w:tc>
        <w:tc>
          <w:tcPr>
            <w:tcW w:w="1020" w:type="dxa"/>
            <w:tcBorders>
              <w:top w:val="nil"/>
              <w:left w:val="nil"/>
              <w:bottom w:val="single" w:sz="4" w:space="0" w:color="auto"/>
              <w:right w:val="single" w:sz="4" w:space="0" w:color="auto"/>
            </w:tcBorders>
            <w:shd w:val="clear" w:color="auto" w:fill="auto"/>
            <w:hideMark/>
          </w:tcPr>
          <w:p w14:paraId="34F2ECFA" w14:textId="4AEC43ED" w:rsidR="0021069B" w:rsidRPr="00045BD4" w:rsidDel="00E14763" w:rsidRDefault="0021069B" w:rsidP="00045BD4">
            <w:pPr>
              <w:pStyle w:val="TAC"/>
              <w:rPr>
                <w:del w:id="8735" w:author="MCC" w:date="2021-09-21T14:27:00Z"/>
                <w:lang w:val="fi-FI" w:eastAsia="fi-FI"/>
              </w:rPr>
            </w:pPr>
            <w:del w:id="8736" w:author="MCC" w:date="2021-09-21T14:27:00Z">
              <w:r w:rsidRPr="00045BD4" w:rsidDel="00E14763">
                <w:rPr>
                  <w:lang w:eastAsia="fi-FI"/>
                </w:rPr>
                <w:delText>CA_n261G</w:delText>
              </w:r>
            </w:del>
          </w:p>
        </w:tc>
        <w:tc>
          <w:tcPr>
            <w:tcW w:w="709" w:type="dxa"/>
            <w:tcBorders>
              <w:top w:val="nil"/>
              <w:left w:val="nil"/>
              <w:bottom w:val="single" w:sz="4" w:space="0" w:color="auto"/>
              <w:right w:val="single" w:sz="4" w:space="0" w:color="auto"/>
            </w:tcBorders>
            <w:shd w:val="clear" w:color="auto" w:fill="auto"/>
            <w:hideMark/>
          </w:tcPr>
          <w:p w14:paraId="6679F175" w14:textId="67854CFD" w:rsidR="0021069B" w:rsidRPr="00045BD4" w:rsidDel="00E14763" w:rsidRDefault="0021069B" w:rsidP="00045BD4">
            <w:pPr>
              <w:pStyle w:val="TAC"/>
              <w:rPr>
                <w:del w:id="8737" w:author="MCC" w:date="2021-09-21T14:27:00Z"/>
                <w:lang w:val="fi-FI" w:eastAsia="fi-FI"/>
              </w:rPr>
            </w:pPr>
            <w:del w:id="8738" w:author="MCC" w:date="2021-09-21T14:27:00Z">
              <w:r w:rsidRPr="00045BD4" w:rsidDel="00E14763">
                <w:rPr>
                  <w:lang w:eastAsia="fi-FI"/>
                </w:rPr>
                <w:delText>CA_n261O</w:delText>
              </w:r>
            </w:del>
          </w:p>
        </w:tc>
        <w:tc>
          <w:tcPr>
            <w:tcW w:w="992" w:type="dxa"/>
            <w:tcBorders>
              <w:top w:val="nil"/>
              <w:left w:val="nil"/>
              <w:bottom w:val="single" w:sz="4" w:space="0" w:color="auto"/>
              <w:right w:val="single" w:sz="4" w:space="0" w:color="auto"/>
            </w:tcBorders>
            <w:shd w:val="clear" w:color="auto" w:fill="auto"/>
            <w:noWrap/>
            <w:hideMark/>
          </w:tcPr>
          <w:p w14:paraId="6F311002" w14:textId="7FE7636B" w:rsidR="0021069B" w:rsidRPr="00045BD4" w:rsidDel="00E14763" w:rsidRDefault="0021069B" w:rsidP="00045BD4">
            <w:pPr>
              <w:pStyle w:val="TAC"/>
              <w:rPr>
                <w:del w:id="8739" w:author="MCC" w:date="2021-09-21T14:27:00Z"/>
                <w:lang w:val="fi-FI" w:eastAsia="fi-FI"/>
              </w:rPr>
            </w:pPr>
          </w:p>
        </w:tc>
        <w:tc>
          <w:tcPr>
            <w:tcW w:w="851" w:type="dxa"/>
            <w:tcBorders>
              <w:top w:val="nil"/>
              <w:left w:val="nil"/>
              <w:bottom w:val="single" w:sz="4" w:space="0" w:color="auto"/>
              <w:right w:val="single" w:sz="4" w:space="0" w:color="auto"/>
            </w:tcBorders>
            <w:shd w:val="clear" w:color="auto" w:fill="auto"/>
            <w:hideMark/>
          </w:tcPr>
          <w:p w14:paraId="48401C41" w14:textId="6ADDF415" w:rsidR="0021069B" w:rsidRPr="00045BD4" w:rsidDel="00E14763" w:rsidRDefault="0021069B" w:rsidP="00045BD4">
            <w:pPr>
              <w:pStyle w:val="TAC"/>
              <w:rPr>
                <w:del w:id="8740"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5E88C972" w14:textId="5FE9BF57" w:rsidR="0021069B" w:rsidRPr="00045BD4" w:rsidDel="00E14763" w:rsidRDefault="0021069B" w:rsidP="00045BD4">
            <w:pPr>
              <w:pStyle w:val="TAC"/>
              <w:rPr>
                <w:del w:id="8741"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40A50077" w14:textId="255E543C" w:rsidR="0021069B" w:rsidRPr="00045BD4" w:rsidDel="00E14763" w:rsidRDefault="0021069B" w:rsidP="00045BD4">
            <w:pPr>
              <w:pStyle w:val="TAC"/>
              <w:rPr>
                <w:del w:id="8742"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150FBE35" w14:textId="2ED23D4B" w:rsidR="0021069B" w:rsidRPr="00045BD4" w:rsidDel="00E14763" w:rsidRDefault="0021069B" w:rsidP="00045BD4">
            <w:pPr>
              <w:pStyle w:val="TAC"/>
              <w:rPr>
                <w:del w:id="8743"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1800BD17" w14:textId="52862243" w:rsidR="0021069B" w:rsidRPr="00045BD4" w:rsidDel="00E14763" w:rsidRDefault="0021069B" w:rsidP="00045BD4">
            <w:pPr>
              <w:pStyle w:val="TAC"/>
              <w:rPr>
                <w:del w:id="8744"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F62D9EB" w14:textId="7EDD5122" w:rsidR="0021069B" w:rsidRPr="00045BD4" w:rsidDel="00E14763" w:rsidRDefault="0021069B" w:rsidP="00045BD4">
            <w:pPr>
              <w:pStyle w:val="TAC"/>
              <w:rPr>
                <w:del w:id="8745"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E4EFFE9" w14:textId="0B7E7BAB" w:rsidR="0021069B" w:rsidRPr="00045BD4" w:rsidDel="00E14763" w:rsidRDefault="0021069B" w:rsidP="00045BD4">
            <w:pPr>
              <w:pStyle w:val="TAC"/>
              <w:rPr>
                <w:del w:id="8746"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77BC6B14" w14:textId="0E5AFB68" w:rsidR="0021069B" w:rsidRPr="00045BD4" w:rsidDel="00E14763" w:rsidRDefault="0021069B" w:rsidP="00045BD4">
            <w:pPr>
              <w:pStyle w:val="TAC"/>
              <w:rPr>
                <w:del w:id="8747"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264CB84" w14:textId="536B85AB" w:rsidR="0021069B" w:rsidRPr="00045BD4" w:rsidDel="00E14763" w:rsidRDefault="0021069B" w:rsidP="00045BD4">
            <w:pPr>
              <w:pStyle w:val="TAC"/>
              <w:rPr>
                <w:del w:id="8748"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3FE03423" w14:textId="4B78BD1F" w:rsidR="0021069B" w:rsidRPr="00045BD4" w:rsidDel="00E14763" w:rsidRDefault="0021069B" w:rsidP="00045BD4">
            <w:pPr>
              <w:pStyle w:val="TAC"/>
              <w:rPr>
                <w:del w:id="8749" w:author="MCC" w:date="2021-09-21T14:27:00Z"/>
                <w:lang w:val="fi-FI" w:eastAsia="fi-FI"/>
              </w:rPr>
            </w:pPr>
            <w:del w:id="8750" w:author="MCC" w:date="2021-09-21T14:27:00Z">
              <w:r w:rsidRPr="00045BD4" w:rsidDel="00E14763">
                <w:rPr>
                  <w:lang w:val="en-US" w:eastAsia="fi-FI"/>
                </w:rPr>
                <w:delText>400</w:delText>
              </w:r>
            </w:del>
          </w:p>
        </w:tc>
        <w:tc>
          <w:tcPr>
            <w:tcW w:w="709" w:type="dxa"/>
            <w:tcBorders>
              <w:top w:val="nil"/>
              <w:left w:val="nil"/>
              <w:bottom w:val="single" w:sz="4" w:space="0" w:color="auto"/>
              <w:right w:val="single" w:sz="4" w:space="0" w:color="auto"/>
            </w:tcBorders>
            <w:shd w:val="clear" w:color="auto" w:fill="auto"/>
            <w:hideMark/>
          </w:tcPr>
          <w:p w14:paraId="173CEA80" w14:textId="742AA1A1" w:rsidR="0021069B" w:rsidRPr="00045BD4" w:rsidDel="00E14763" w:rsidRDefault="0021069B" w:rsidP="00045BD4">
            <w:pPr>
              <w:pStyle w:val="TAC"/>
              <w:rPr>
                <w:del w:id="8751" w:author="MCC" w:date="2021-09-21T14:27:00Z"/>
                <w:lang w:val="fi-FI" w:eastAsia="fi-FI"/>
              </w:rPr>
            </w:pPr>
            <w:del w:id="8752" w:author="MCC" w:date="2021-09-21T14:27:00Z">
              <w:r w:rsidRPr="00045BD4" w:rsidDel="00E14763">
                <w:rPr>
                  <w:lang w:val="en-US" w:eastAsia="fi-FI"/>
                </w:rPr>
                <w:delText>0</w:delText>
              </w:r>
            </w:del>
          </w:p>
        </w:tc>
      </w:tr>
      <w:tr w:rsidR="0021069B" w:rsidRPr="00045BD4" w:rsidDel="00E14763" w14:paraId="0F14511D" w14:textId="4F72C12D" w:rsidTr="00045BD4">
        <w:trPr>
          <w:trHeight w:val="187"/>
          <w:del w:id="8753"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7ED3FEB6" w14:textId="5CDECE0A" w:rsidR="0021069B" w:rsidRPr="00045BD4" w:rsidDel="00E14763" w:rsidRDefault="0021069B" w:rsidP="00045BD4">
            <w:pPr>
              <w:pStyle w:val="TAC"/>
              <w:rPr>
                <w:del w:id="8754" w:author="MCC" w:date="2021-09-21T14:27:00Z"/>
                <w:lang w:val="fi-FI" w:eastAsia="fi-FI"/>
              </w:rPr>
            </w:pPr>
            <w:del w:id="8755" w:author="MCC" w:date="2021-09-21T14:27:00Z">
              <w:r w:rsidRPr="00045BD4" w:rsidDel="00E14763">
                <w:rPr>
                  <w:lang w:eastAsia="fi-FI"/>
                </w:rPr>
                <w:delText>CA_n261(G-2O)</w:delText>
              </w:r>
            </w:del>
          </w:p>
        </w:tc>
        <w:tc>
          <w:tcPr>
            <w:tcW w:w="1390" w:type="dxa"/>
            <w:tcBorders>
              <w:top w:val="nil"/>
              <w:left w:val="nil"/>
              <w:bottom w:val="single" w:sz="4" w:space="0" w:color="auto"/>
              <w:right w:val="single" w:sz="4" w:space="0" w:color="auto"/>
            </w:tcBorders>
            <w:shd w:val="clear" w:color="auto" w:fill="auto"/>
            <w:hideMark/>
          </w:tcPr>
          <w:p w14:paraId="25DF9982" w14:textId="2C62DD31" w:rsidR="0021069B" w:rsidRPr="00045BD4" w:rsidDel="00E14763" w:rsidRDefault="0021069B" w:rsidP="00045BD4">
            <w:pPr>
              <w:pStyle w:val="TAC"/>
              <w:rPr>
                <w:del w:id="8756" w:author="MCC" w:date="2021-09-21T14:27:00Z"/>
                <w:lang w:val="fi-FI" w:eastAsia="fi-FI"/>
              </w:rPr>
            </w:pPr>
            <w:del w:id="8757" w:author="MCC" w:date="2021-09-21T14:27:00Z">
              <w:r w:rsidRPr="00045BD4" w:rsidDel="00E14763">
                <w:delText>-</w:delText>
              </w:r>
            </w:del>
          </w:p>
        </w:tc>
        <w:tc>
          <w:tcPr>
            <w:tcW w:w="1020" w:type="dxa"/>
            <w:tcBorders>
              <w:top w:val="nil"/>
              <w:left w:val="nil"/>
              <w:bottom w:val="single" w:sz="4" w:space="0" w:color="auto"/>
              <w:right w:val="single" w:sz="4" w:space="0" w:color="auto"/>
            </w:tcBorders>
            <w:shd w:val="clear" w:color="auto" w:fill="auto"/>
            <w:hideMark/>
          </w:tcPr>
          <w:p w14:paraId="0E10E0C7" w14:textId="25A18FC4" w:rsidR="0021069B" w:rsidRPr="00045BD4" w:rsidDel="00E14763" w:rsidRDefault="0021069B" w:rsidP="00045BD4">
            <w:pPr>
              <w:pStyle w:val="TAC"/>
              <w:rPr>
                <w:del w:id="8758" w:author="MCC" w:date="2021-09-21T14:27:00Z"/>
                <w:lang w:val="fi-FI" w:eastAsia="fi-FI"/>
              </w:rPr>
            </w:pPr>
            <w:del w:id="8759" w:author="MCC" w:date="2021-09-21T14:27:00Z">
              <w:r w:rsidRPr="00045BD4" w:rsidDel="00E14763">
                <w:rPr>
                  <w:lang w:eastAsia="fi-FI"/>
                </w:rPr>
                <w:delText>CA_n261G</w:delText>
              </w:r>
            </w:del>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388BEFE3" w14:textId="40E2D832" w:rsidR="0021069B" w:rsidRPr="00045BD4" w:rsidDel="00E14763" w:rsidRDefault="0021069B" w:rsidP="00045BD4">
            <w:pPr>
              <w:pStyle w:val="TAC"/>
              <w:rPr>
                <w:del w:id="8760" w:author="MCC" w:date="2021-09-21T14:27:00Z"/>
                <w:lang w:val="fi-FI" w:eastAsia="fi-FI"/>
              </w:rPr>
            </w:pPr>
            <w:del w:id="8761" w:author="MCC" w:date="2021-09-21T14:27:00Z">
              <w:r w:rsidRPr="00045BD4" w:rsidDel="00E14763">
                <w:rPr>
                  <w:lang w:eastAsia="fi-FI"/>
                </w:rPr>
                <w:delText>CA_n261(2O)</w:delText>
              </w:r>
            </w:del>
          </w:p>
        </w:tc>
        <w:tc>
          <w:tcPr>
            <w:tcW w:w="851" w:type="dxa"/>
            <w:tcBorders>
              <w:top w:val="nil"/>
              <w:left w:val="nil"/>
              <w:bottom w:val="single" w:sz="4" w:space="0" w:color="auto"/>
              <w:right w:val="single" w:sz="4" w:space="0" w:color="auto"/>
            </w:tcBorders>
            <w:shd w:val="clear" w:color="auto" w:fill="auto"/>
            <w:hideMark/>
          </w:tcPr>
          <w:p w14:paraId="6B7E96C7" w14:textId="598CC656" w:rsidR="0021069B" w:rsidRPr="00045BD4" w:rsidDel="00E14763" w:rsidRDefault="0021069B" w:rsidP="00045BD4">
            <w:pPr>
              <w:pStyle w:val="TAC"/>
              <w:rPr>
                <w:del w:id="8762"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726B3CC9" w14:textId="08A1B8B9" w:rsidR="0021069B" w:rsidRPr="00045BD4" w:rsidDel="00E14763" w:rsidRDefault="0021069B" w:rsidP="00045BD4">
            <w:pPr>
              <w:pStyle w:val="TAC"/>
              <w:rPr>
                <w:del w:id="8763"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1707EBD3" w14:textId="3F383EC4" w:rsidR="0021069B" w:rsidRPr="00045BD4" w:rsidDel="00E14763" w:rsidRDefault="0021069B" w:rsidP="00045BD4">
            <w:pPr>
              <w:pStyle w:val="TAC"/>
              <w:rPr>
                <w:del w:id="8764"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25EEBA6C" w14:textId="6BCCA976" w:rsidR="0021069B" w:rsidRPr="00045BD4" w:rsidDel="00E14763" w:rsidRDefault="0021069B" w:rsidP="00045BD4">
            <w:pPr>
              <w:pStyle w:val="TAC"/>
              <w:rPr>
                <w:del w:id="8765"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5272809F" w14:textId="258DFFEA" w:rsidR="0021069B" w:rsidRPr="00045BD4" w:rsidDel="00E14763" w:rsidRDefault="0021069B" w:rsidP="00045BD4">
            <w:pPr>
              <w:pStyle w:val="TAC"/>
              <w:rPr>
                <w:del w:id="876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0DBD473B" w14:textId="539F8B26" w:rsidR="0021069B" w:rsidRPr="00045BD4" w:rsidDel="00E14763" w:rsidRDefault="0021069B" w:rsidP="00045BD4">
            <w:pPr>
              <w:pStyle w:val="TAC"/>
              <w:rPr>
                <w:del w:id="8767"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1625264" w14:textId="2AAA1429" w:rsidR="0021069B" w:rsidRPr="00045BD4" w:rsidDel="00E14763" w:rsidRDefault="0021069B" w:rsidP="00045BD4">
            <w:pPr>
              <w:pStyle w:val="TAC"/>
              <w:rPr>
                <w:del w:id="8768"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23FF8366" w14:textId="59D43D30" w:rsidR="0021069B" w:rsidRPr="00045BD4" w:rsidDel="00E14763" w:rsidRDefault="0021069B" w:rsidP="00045BD4">
            <w:pPr>
              <w:pStyle w:val="TAC"/>
              <w:rPr>
                <w:del w:id="876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1C6094F5" w14:textId="3E3C418A" w:rsidR="0021069B" w:rsidRPr="00045BD4" w:rsidDel="00E14763" w:rsidRDefault="0021069B" w:rsidP="00045BD4">
            <w:pPr>
              <w:pStyle w:val="TAC"/>
              <w:rPr>
                <w:del w:id="8770"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403F379F" w14:textId="485A3A44" w:rsidR="0021069B" w:rsidRPr="00045BD4" w:rsidDel="00E14763" w:rsidRDefault="0021069B" w:rsidP="00045BD4">
            <w:pPr>
              <w:pStyle w:val="TAC"/>
              <w:rPr>
                <w:del w:id="8771" w:author="MCC" w:date="2021-09-21T14:27:00Z"/>
                <w:lang w:val="fi-FI" w:eastAsia="fi-FI"/>
              </w:rPr>
            </w:pPr>
            <w:del w:id="8772" w:author="MCC" w:date="2021-09-21T14:27:00Z">
              <w:r w:rsidRPr="00045BD4" w:rsidDel="00E14763">
                <w:rPr>
                  <w:lang w:val="en-US" w:eastAsia="fi-FI"/>
                </w:rPr>
                <w:delText>600</w:delText>
              </w:r>
            </w:del>
          </w:p>
        </w:tc>
        <w:tc>
          <w:tcPr>
            <w:tcW w:w="709" w:type="dxa"/>
            <w:tcBorders>
              <w:top w:val="nil"/>
              <w:left w:val="nil"/>
              <w:bottom w:val="single" w:sz="4" w:space="0" w:color="auto"/>
              <w:right w:val="single" w:sz="4" w:space="0" w:color="auto"/>
            </w:tcBorders>
            <w:shd w:val="clear" w:color="auto" w:fill="auto"/>
            <w:hideMark/>
          </w:tcPr>
          <w:p w14:paraId="5445A694" w14:textId="121875FA" w:rsidR="0021069B" w:rsidRPr="00045BD4" w:rsidDel="00E14763" w:rsidRDefault="0021069B" w:rsidP="00045BD4">
            <w:pPr>
              <w:pStyle w:val="TAC"/>
              <w:rPr>
                <w:del w:id="8773" w:author="MCC" w:date="2021-09-21T14:27:00Z"/>
                <w:lang w:val="fi-FI" w:eastAsia="fi-FI"/>
              </w:rPr>
            </w:pPr>
            <w:del w:id="8774" w:author="MCC" w:date="2021-09-21T14:27:00Z">
              <w:r w:rsidRPr="00045BD4" w:rsidDel="00E14763">
                <w:rPr>
                  <w:lang w:val="en-US" w:eastAsia="fi-FI"/>
                </w:rPr>
                <w:delText>0</w:delText>
              </w:r>
            </w:del>
          </w:p>
        </w:tc>
      </w:tr>
      <w:tr w:rsidR="0021069B" w:rsidRPr="00045BD4" w:rsidDel="00E14763" w14:paraId="060ABE4B" w14:textId="74E57010" w:rsidTr="00045BD4">
        <w:trPr>
          <w:trHeight w:val="187"/>
          <w:del w:id="8775"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197874BE" w14:textId="7158EF9E" w:rsidR="0021069B" w:rsidRPr="00045BD4" w:rsidDel="00E14763" w:rsidRDefault="0021069B" w:rsidP="00045BD4">
            <w:pPr>
              <w:pStyle w:val="TAC"/>
              <w:rPr>
                <w:del w:id="8776" w:author="MCC" w:date="2021-09-21T14:27:00Z"/>
                <w:lang w:val="fi-FI" w:eastAsia="fi-FI"/>
              </w:rPr>
            </w:pPr>
            <w:del w:id="8777" w:author="MCC" w:date="2021-09-21T14:27:00Z">
              <w:r w:rsidRPr="00045BD4" w:rsidDel="00E14763">
                <w:rPr>
                  <w:lang w:eastAsia="fi-FI"/>
                </w:rPr>
                <w:delText>CA_n261(2G-O)</w:delText>
              </w:r>
            </w:del>
          </w:p>
        </w:tc>
        <w:tc>
          <w:tcPr>
            <w:tcW w:w="1390" w:type="dxa"/>
            <w:tcBorders>
              <w:top w:val="nil"/>
              <w:left w:val="nil"/>
              <w:bottom w:val="single" w:sz="4" w:space="0" w:color="auto"/>
              <w:right w:val="single" w:sz="4" w:space="0" w:color="auto"/>
            </w:tcBorders>
            <w:shd w:val="clear" w:color="auto" w:fill="auto"/>
            <w:hideMark/>
          </w:tcPr>
          <w:p w14:paraId="3D236122" w14:textId="5ED371E0" w:rsidR="0021069B" w:rsidRPr="00045BD4" w:rsidDel="00E14763" w:rsidRDefault="0021069B" w:rsidP="00045BD4">
            <w:pPr>
              <w:pStyle w:val="TAC"/>
              <w:rPr>
                <w:del w:id="8778" w:author="MCC" w:date="2021-09-21T14:27:00Z"/>
                <w:lang w:val="fi-FI" w:eastAsia="fi-FI"/>
              </w:rPr>
            </w:pPr>
            <w:del w:id="8779" w:author="MCC" w:date="2021-09-21T14:27:00Z">
              <w:r w:rsidRPr="00045BD4" w:rsidDel="00E14763">
                <w:delText>-</w:delText>
              </w:r>
            </w:del>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1523377" w14:textId="402CFAA6" w:rsidR="0021069B" w:rsidRPr="00045BD4" w:rsidDel="00E14763" w:rsidRDefault="0021069B" w:rsidP="00045BD4">
            <w:pPr>
              <w:pStyle w:val="TAC"/>
              <w:rPr>
                <w:del w:id="8780" w:author="MCC" w:date="2021-09-21T14:27:00Z"/>
                <w:lang w:val="fi-FI" w:eastAsia="fi-FI"/>
              </w:rPr>
            </w:pPr>
            <w:del w:id="8781" w:author="MCC" w:date="2021-09-21T14:27:00Z">
              <w:r w:rsidRPr="00045BD4" w:rsidDel="00E14763">
                <w:rPr>
                  <w:lang w:eastAsia="fi-FI"/>
                </w:rPr>
                <w:delText>CA_n261(2G)</w:delText>
              </w:r>
            </w:del>
          </w:p>
        </w:tc>
        <w:tc>
          <w:tcPr>
            <w:tcW w:w="992" w:type="dxa"/>
            <w:tcBorders>
              <w:top w:val="nil"/>
              <w:left w:val="nil"/>
              <w:bottom w:val="single" w:sz="4" w:space="0" w:color="auto"/>
              <w:right w:val="single" w:sz="4" w:space="0" w:color="auto"/>
            </w:tcBorders>
            <w:shd w:val="clear" w:color="auto" w:fill="auto"/>
            <w:hideMark/>
          </w:tcPr>
          <w:p w14:paraId="198D151B" w14:textId="2D0652FB" w:rsidR="0021069B" w:rsidRPr="00045BD4" w:rsidDel="00E14763" w:rsidRDefault="0021069B" w:rsidP="00045BD4">
            <w:pPr>
              <w:pStyle w:val="TAC"/>
              <w:rPr>
                <w:del w:id="8782" w:author="MCC" w:date="2021-09-21T14:27:00Z"/>
                <w:lang w:val="fi-FI" w:eastAsia="fi-FI"/>
              </w:rPr>
            </w:pPr>
            <w:del w:id="8783" w:author="MCC" w:date="2021-09-21T14:27:00Z">
              <w:r w:rsidRPr="00045BD4" w:rsidDel="00E14763">
                <w:rPr>
                  <w:lang w:eastAsia="fi-FI"/>
                </w:rPr>
                <w:delText>CA_n261O</w:delText>
              </w:r>
            </w:del>
          </w:p>
        </w:tc>
        <w:tc>
          <w:tcPr>
            <w:tcW w:w="851" w:type="dxa"/>
            <w:tcBorders>
              <w:top w:val="nil"/>
              <w:left w:val="nil"/>
              <w:bottom w:val="single" w:sz="4" w:space="0" w:color="auto"/>
              <w:right w:val="single" w:sz="4" w:space="0" w:color="auto"/>
            </w:tcBorders>
            <w:shd w:val="clear" w:color="auto" w:fill="auto"/>
            <w:hideMark/>
          </w:tcPr>
          <w:p w14:paraId="546F5B1D" w14:textId="66AA2CCA" w:rsidR="0021069B" w:rsidRPr="00045BD4" w:rsidDel="00E14763" w:rsidRDefault="0021069B" w:rsidP="00045BD4">
            <w:pPr>
              <w:pStyle w:val="TAC"/>
              <w:rPr>
                <w:del w:id="8784"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4F074B1D" w14:textId="298537C5" w:rsidR="0021069B" w:rsidRPr="00045BD4" w:rsidDel="00E14763" w:rsidRDefault="0021069B" w:rsidP="00045BD4">
            <w:pPr>
              <w:pStyle w:val="TAC"/>
              <w:rPr>
                <w:del w:id="8785"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65D980BC" w14:textId="76B95A1A" w:rsidR="0021069B" w:rsidRPr="00045BD4" w:rsidDel="00E14763" w:rsidRDefault="0021069B" w:rsidP="00045BD4">
            <w:pPr>
              <w:pStyle w:val="TAC"/>
              <w:rPr>
                <w:del w:id="8786"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642C8708" w14:textId="3FC299F9" w:rsidR="0021069B" w:rsidRPr="00045BD4" w:rsidDel="00E14763" w:rsidRDefault="0021069B" w:rsidP="00045BD4">
            <w:pPr>
              <w:pStyle w:val="TAC"/>
              <w:rPr>
                <w:del w:id="8787"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1B453CD6" w14:textId="2799A91E" w:rsidR="0021069B" w:rsidRPr="00045BD4" w:rsidDel="00E14763" w:rsidRDefault="0021069B" w:rsidP="00045BD4">
            <w:pPr>
              <w:pStyle w:val="TAC"/>
              <w:rPr>
                <w:del w:id="8788"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A3BAC0B" w14:textId="4CF9BE90" w:rsidR="0021069B" w:rsidRPr="00045BD4" w:rsidDel="00E14763" w:rsidRDefault="0021069B" w:rsidP="00045BD4">
            <w:pPr>
              <w:pStyle w:val="TAC"/>
              <w:rPr>
                <w:del w:id="878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6E43F4B7" w14:textId="24106BE9" w:rsidR="0021069B" w:rsidRPr="00045BD4" w:rsidDel="00E14763" w:rsidRDefault="0021069B" w:rsidP="00045BD4">
            <w:pPr>
              <w:pStyle w:val="TAC"/>
              <w:rPr>
                <w:del w:id="8790"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400FFEB3" w14:textId="25089C11" w:rsidR="0021069B" w:rsidRPr="00045BD4" w:rsidDel="00E14763" w:rsidRDefault="0021069B" w:rsidP="00045BD4">
            <w:pPr>
              <w:pStyle w:val="TAC"/>
              <w:rPr>
                <w:del w:id="8791"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40AAFA5C" w14:textId="56580A85" w:rsidR="0021069B" w:rsidRPr="00045BD4" w:rsidDel="00E14763" w:rsidRDefault="0021069B" w:rsidP="00045BD4">
            <w:pPr>
              <w:pStyle w:val="TAC"/>
              <w:rPr>
                <w:del w:id="8792"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7A537362" w14:textId="17C248F3" w:rsidR="0021069B" w:rsidRPr="00045BD4" w:rsidDel="00E14763" w:rsidRDefault="0021069B" w:rsidP="00045BD4">
            <w:pPr>
              <w:pStyle w:val="TAC"/>
              <w:rPr>
                <w:del w:id="8793" w:author="MCC" w:date="2021-09-21T14:27:00Z"/>
                <w:lang w:val="fi-FI" w:eastAsia="fi-FI"/>
              </w:rPr>
            </w:pPr>
            <w:del w:id="8794" w:author="MCC" w:date="2021-09-21T14:27:00Z">
              <w:r w:rsidRPr="00045BD4" w:rsidDel="00E14763">
                <w:rPr>
                  <w:lang w:val="en-US" w:eastAsia="fi-FI"/>
                </w:rPr>
                <w:delText>600</w:delText>
              </w:r>
            </w:del>
          </w:p>
        </w:tc>
        <w:tc>
          <w:tcPr>
            <w:tcW w:w="709" w:type="dxa"/>
            <w:tcBorders>
              <w:top w:val="nil"/>
              <w:left w:val="nil"/>
              <w:bottom w:val="single" w:sz="4" w:space="0" w:color="auto"/>
              <w:right w:val="single" w:sz="4" w:space="0" w:color="auto"/>
            </w:tcBorders>
            <w:shd w:val="clear" w:color="auto" w:fill="auto"/>
            <w:hideMark/>
          </w:tcPr>
          <w:p w14:paraId="6E7E803E" w14:textId="19267F11" w:rsidR="0021069B" w:rsidRPr="00045BD4" w:rsidDel="00E14763" w:rsidRDefault="0021069B" w:rsidP="00045BD4">
            <w:pPr>
              <w:pStyle w:val="TAC"/>
              <w:rPr>
                <w:del w:id="8795" w:author="MCC" w:date="2021-09-21T14:27:00Z"/>
                <w:lang w:val="fi-FI" w:eastAsia="fi-FI"/>
              </w:rPr>
            </w:pPr>
            <w:del w:id="8796" w:author="MCC" w:date="2021-09-21T14:27:00Z">
              <w:r w:rsidRPr="00045BD4" w:rsidDel="00E14763">
                <w:rPr>
                  <w:lang w:val="en-US" w:eastAsia="fi-FI"/>
                </w:rPr>
                <w:delText>0</w:delText>
              </w:r>
            </w:del>
          </w:p>
        </w:tc>
      </w:tr>
      <w:tr w:rsidR="0021069B" w:rsidRPr="00045BD4" w:rsidDel="00E14763" w14:paraId="6784B22E" w14:textId="3B6B687F" w:rsidTr="00045BD4">
        <w:trPr>
          <w:trHeight w:val="187"/>
          <w:del w:id="8797"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6532E8C9" w14:textId="7099577F" w:rsidR="0021069B" w:rsidRPr="00045BD4" w:rsidDel="00E14763" w:rsidRDefault="0021069B" w:rsidP="00045BD4">
            <w:pPr>
              <w:pStyle w:val="TAC"/>
              <w:rPr>
                <w:del w:id="8798" w:author="MCC" w:date="2021-09-21T14:27:00Z"/>
                <w:lang w:val="fi-FI" w:eastAsia="fi-FI"/>
              </w:rPr>
            </w:pPr>
            <w:del w:id="8799" w:author="MCC" w:date="2021-09-21T14:27:00Z">
              <w:r w:rsidRPr="00045BD4" w:rsidDel="00E14763">
                <w:rPr>
                  <w:lang w:eastAsia="fi-FI"/>
                </w:rPr>
                <w:delText>CA_n261(3G-O)</w:delText>
              </w:r>
            </w:del>
          </w:p>
        </w:tc>
        <w:tc>
          <w:tcPr>
            <w:tcW w:w="1390" w:type="dxa"/>
            <w:tcBorders>
              <w:top w:val="nil"/>
              <w:left w:val="nil"/>
              <w:bottom w:val="single" w:sz="4" w:space="0" w:color="auto"/>
              <w:right w:val="single" w:sz="4" w:space="0" w:color="auto"/>
            </w:tcBorders>
            <w:shd w:val="clear" w:color="auto" w:fill="auto"/>
            <w:hideMark/>
          </w:tcPr>
          <w:p w14:paraId="6D1940EE" w14:textId="3B680AFB" w:rsidR="0021069B" w:rsidRPr="00045BD4" w:rsidDel="00E14763" w:rsidRDefault="0021069B" w:rsidP="00045BD4">
            <w:pPr>
              <w:pStyle w:val="TAC"/>
              <w:rPr>
                <w:del w:id="8800" w:author="MCC" w:date="2021-09-21T14:27:00Z"/>
                <w:lang w:val="fi-FI" w:eastAsia="fi-FI"/>
              </w:rPr>
            </w:pPr>
            <w:del w:id="8801" w:author="MCC" w:date="2021-09-21T14:27:00Z">
              <w:r w:rsidRPr="00045BD4" w:rsidDel="00E14763">
                <w:delText>-</w:delText>
              </w:r>
            </w:del>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7CDCE976" w14:textId="110EFA40" w:rsidR="0021069B" w:rsidRPr="00045BD4" w:rsidDel="00E14763" w:rsidRDefault="0021069B" w:rsidP="00045BD4">
            <w:pPr>
              <w:pStyle w:val="TAC"/>
              <w:rPr>
                <w:del w:id="8802" w:author="MCC" w:date="2021-09-21T14:27:00Z"/>
                <w:lang w:val="fi-FI" w:eastAsia="fi-FI"/>
              </w:rPr>
            </w:pPr>
            <w:del w:id="8803" w:author="MCC" w:date="2021-09-21T14:27:00Z">
              <w:r w:rsidRPr="00045BD4" w:rsidDel="00E14763">
                <w:rPr>
                  <w:lang w:eastAsia="fi-FI"/>
                </w:rPr>
                <w:delText>CA_n261(3G)</w:delText>
              </w:r>
            </w:del>
          </w:p>
        </w:tc>
        <w:tc>
          <w:tcPr>
            <w:tcW w:w="851" w:type="dxa"/>
            <w:tcBorders>
              <w:top w:val="nil"/>
              <w:left w:val="nil"/>
              <w:bottom w:val="single" w:sz="4" w:space="0" w:color="auto"/>
              <w:right w:val="single" w:sz="4" w:space="0" w:color="auto"/>
            </w:tcBorders>
            <w:shd w:val="clear" w:color="auto" w:fill="auto"/>
            <w:hideMark/>
          </w:tcPr>
          <w:p w14:paraId="41F54F93" w14:textId="3BDF4E3E" w:rsidR="0021069B" w:rsidRPr="00045BD4" w:rsidDel="00E14763" w:rsidRDefault="0021069B" w:rsidP="00045BD4">
            <w:pPr>
              <w:pStyle w:val="TAC"/>
              <w:rPr>
                <w:del w:id="8804" w:author="MCC" w:date="2021-09-21T14:27:00Z"/>
                <w:lang w:val="fi-FI" w:eastAsia="fi-FI"/>
              </w:rPr>
            </w:pPr>
            <w:del w:id="8805" w:author="MCC" w:date="2021-09-21T14:27:00Z">
              <w:r w:rsidRPr="00045BD4" w:rsidDel="00E14763">
                <w:rPr>
                  <w:lang w:eastAsia="fi-FI"/>
                </w:rPr>
                <w:delText>CA_n261O</w:delText>
              </w:r>
            </w:del>
          </w:p>
        </w:tc>
        <w:tc>
          <w:tcPr>
            <w:tcW w:w="992" w:type="dxa"/>
            <w:tcBorders>
              <w:top w:val="nil"/>
              <w:left w:val="nil"/>
              <w:bottom w:val="single" w:sz="4" w:space="0" w:color="auto"/>
              <w:right w:val="single" w:sz="4" w:space="0" w:color="auto"/>
            </w:tcBorders>
            <w:shd w:val="clear" w:color="auto" w:fill="auto"/>
            <w:hideMark/>
          </w:tcPr>
          <w:p w14:paraId="7AFA900B" w14:textId="00C9683C" w:rsidR="0021069B" w:rsidRPr="00045BD4" w:rsidDel="00E14763" w:rsidRDefault="0021069B" w:rsidP="00045BD4">
            <w:pPr>
              <w:pStyle w:val="TAC"/>
              <w:rPr>
                <w:del w:id="8806"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7974E76F" w14:textId="49B072C1" w:rsidR="0021069B" w:rsidRPr="00045BD4" w:rsidDel="00E14763" w:rsidRDefault="0021069B" w:rsidP="00045BD4">
            <w:pPr>
              <w:pStyle w:val="TAC"/>
              <w:rPr>
                <w:del w:id="8807"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14DF8DD4" w14:textId="112F2F5B" w:rsidR="0021069B" w:rsidRPr="00045BD4" w:rsidDel="00E14763" w:rsidRDefault="0021069B" w:rsidP="00045BD4">
            <w:pPr>
              <w:pStyle w:val="TAC"/>
              <w:rPr>
                <w:del w:id="8808"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5F50C545" w14:textId="5A3881CF" w:rsidR="0021069B" w:rsidRPr="00045BD4" w:rsidDel="00E14763" w:rsidRDefault="0021069B" w:rsidP="00045BD4">
            <w:pPr>
              <w:pStyle w:val="TAC"/>
              <w:rPr>
                <w:del w:id="880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38ACDE4E" w14:textId="44D8D48A" w:rsidR="0021069B" w:rsidRPr="00045BD4" w:rsidDel="00E14763" w:rsidRDefault="0021069B" w:rsidP="00045BD4">
            <w:pPr>
              <w:pStyle w:val="TAC"/>
              <w:rPr>
                <w:del w:id="8810"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5AD921F0" w14:textId="4D5E9304" w:rsidR="0021069B" w:rsidRPr="00045BD4" w:rsidDel="00E14763" w:rsidRDefault="0021069B" w:rsidP="00045BD4">
            <w:pPr>
              <w:pStyle w:val="TAC"/>
              <w:rPr>
                <w:del w:id="8811"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56F7D897" w14:textId="403AD4F9" w:rsidR="0021069B" w:rsidRPr="00045BD4" w:rsidDel="00E14763" w:rsidRDefault="0021069B" w:rsidP="00045BD4">
            <w:pPr>
              <w:pStyle w:val="TAC"/>
              <w:rPr>
                <w:del w:id="8812"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D3D01FA" w14:textId="2C092A1A" w:rsidR="0021069B" w:rsidRPr="00045BD4" w:rsidDel="00E14763" w:rsidRDefault="0021069B" w:rsidP="00045BD4">
            <w:pPr>
              <w:pStyle w:val="TAC"/>
              <w:rPr>
                <w:del w:id="8813"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2881CDF5" w14:textId="1784D8AC" w:rsidR="0021069B" w:rsidRPr="00045BD4" w:rsidDel="00E14763" w:rsidRDefault="0021069B" w:rsidP="00045BD4">
            <w:pPr>
              <w:pStyle w:val="TAC"/>
              <w:rPr>
                <w:del w:id="8814" w:author="MCC" w:date="2021-09-21T14:27:00Z"/>
                <w:lang w:val="fi-FI" w:eastAsia="fi-FI"/>
              </w:rPr>
            </w:pPr>
            <w:del w:id="8815" w:author="MCC" w:date="2021-09-21T14:27:00Z">
              <w:r w:rsidRPr="00045BD4" w:rsidDel="00E14763">
                <w:rPr>
                  <w:lang w:val="en-US" w:eastAsia="fi-FI"/>
                </w:rPr>
                <w:delText>800</w:delText>
              </w:r>
            </w:del>
          </w:p>
        </w:tc>
        <w:tc>
          <w:tcPr>
            <w:tcW w:w="709" w:type="dxa"/>
            <w:tcBorders>
              <w:top w:val="nil"/>
              <w:left w:val="nil"/>
              <w:bottom w:val="single" w:sz="4" w:space="0" w:color="auto"/>
              <w:right w:val="single" w:sz="4" w:space="0" w:color="auto"/>
            </w:tcBorders>
            <w:shd w:val="clear" w:color="auto" w:fill="auto"/>
            <w:hideMark/>
          </w:tcPr>
          <w:p w14:paraId="16C6E67B" w14:textId="61C771F3" w:rsidR="0021069B" w:rsidRPr="00045BD4" w:rsidDel="00E14763" w:rsidRDefault="0021069B" w:rsidP="00045BD4">
            <w:pPr>
              <w:pStyle w:val="TAC"/>
              <w:rPr>
                <w:del w:id="8816" w:author="MCC" w:date="2021-09-21T14:27:00Z"/>
                <w:lang w:val="fi-FI" w:eastAsia="fi-FI"/>
              </w:rPr>
            </w:pPr>
            <w:del w:id="8817" w:author="MCC" w:date="2021-09-21T14:27:00Z">
              <w:r w:rsidRPr="00045BD4" w:rsidDel="00E14763">
                <w:rPr>
                  <w:lang w:val="en-US" w:eastAsia="fi-FI"/>
                </w:rPr>
                <w:delText>0</w:delText>
              </w:r>
            </w:del>
          </w:p>
        </w:tc>
      </w:tr>
      <w:tr w:rsidR="0021069B" w:rsidRPr="00045BD4" w:rsidDel="00E14763" w14:paraId="7EF25B5A" w14:textId="1C899849" w:rsidTr="00045BD4">
        <w:trPr>
          <w:trHeight w:val="187"/>
          <w:del w:id="8818" w:author="MCC" w:date="2021-09-21T14:27:00Z"/>
        </w:trPr>
        <w:tc>
          <w:tcPr>
            <w:tcW w:w="1696" w:type="dxa"/>
            <w:tcBorders>
              <w:top w:val="nil"/>
              <w:left w:val="single" w:sz="4" w:space="0" w:color="auto"/>
              <w:bottom w:val="single" w:sz="4" w:space="0" w:color="auto"/>
              <w:right w:val="single" w:sz="4" w:space="0" w:color="auto"/>
            </w:tcBorders>
            <w:shd w:val="clear" w:color="auto" w:fill="auto"/>
            <w:hideMark/>
          </w:tcPr>
          <w:p w14:paraId="68B48313" w14:textId="392D7151" w:rsidR="0021069B" w:rsidRPr="00045BD4" w:rsidDel="00E14763" w:rsidRDefault="0021069B" w:rsidP="00045BD4">
            <w:pPr>
              <w:pStyle w:val="TAC"/>
              <w:rPr>
                <w:del w:id="8819" w:author="MCC" w:date="2021-09-21T14:27:00Z"/>
                <w:lang w:val="fi-FI" w:eastAsia="fi-FI"/>
              </w:rPr>
            </w:pPr>
            <w:del w:id="8820" w:author="MCC" w:date="2021-09-21T14:27:00Z">
              <w:r w:rsidRPr="00045BD4" w:rsidDel="00E14763">
                <w:rPr>
                  <w:lang w:eastAsia="fi-FI"/>
                </w:rPr>
                <w:delText>CA_n261(H-I)</w:delText>
              </w:r>
            </w:del>
          </w:p>
        </w:tc>
        <w:tc>
          <w:tcPr>
            <w:tcW w:w="1390" w:type="dxa"/>
            <w:tcBorders>
              <w:top w:val="nil"/>
              <w:left w:val="nil"/>
              <w:bottom w:val="single" w:sz="4" w:space="0" w:color="auto"/>
              <w:right w:val="single" w:sz="4" w:space="0" w:color="auto"/>
            </w:tcBorders>
            <w:shd w:val="clear" w:color="auto" w:fill="auto"/>
            <w:hideMark/>
          </w:tcPr>
          <w:p w14:paraId="70154D1C" w14:textId="675B1551" w:rsidR="0021069B" w:rsidRPr="00045BD4" w:rsidDel="00E14763" w:rsidRDefault="0021069B" w:rsidP="00045BD4">
            <w:pPr>
              <w:pStyle w:val="TAC"/>
              <w:rPr>
                <w:del w:id="8821" w:author="MCC" w:date="2021-09-21T14:27:00Z"/>
              </w:rPr>
            </w:pPr>
            <w:del w:id="8822" w:author="MCC" w:date="2021-09-21T14:27:00Z">
              <w:r w:rsidRPr="00045BD4" w:rsidDel="00E14763">
                <w:delText>CA_n261G</w:delText>
              </w:r>
            </w:del>
          </w:p>
          <w:p w14:paraId="7C3C29DF" w14:textId="3916845E" w:rsidR="0021069B" w:rsidRPr="00045BD4" w:rsidDel="00E14763" w:rsidRDefault="0021069B" w:rsidP="00045BD4">
            <w:pPr>
              <w:pStyle w:val="TAC"/>
              <w:rPr>
                <w:del w:id="8823" w:author="MCC" w:date="2021-09-21T14:27:00Z"/>
              </w:rPr>
            </w:pPr>
            <w:del w:id="8824" w:author="MCC" w:date="2021-09-21T14:27:00Z">
              <w:r w:rsidRPr="00045BD4" w:rsidDel="00E14763">
                <w:delText>CA_n261H</w:delText>
              </w:r>
            </w:del>
          </w:p>
          <w:p w14:paraId="2B1F5636" w14:textId="5FA02936" w:rsidR="0021069B" w:rsidRPr="00045BD4" w:rsidDel="00E14763" w:rsidRDefault="0021069B" w:rsidP="00045BD4">
            <w:pPr>
              <w:pStyle w:val="TAC"/>
              <w:rPr>
                <w:del w:id="8825" w:author="MCC" w:date="2021-09-21T14:27:00Z"/>
                <w:lang w:eastAsia="fi-FI"/>
              </w:rPr>
            </w:pPr>
            <w:del w:id="8826" w:author="MCC" w:date="2021-09-21T14:27:00Z">
              <w:r w:rsidRPr="00045BD4" w:rsidDel="00E14763">
                <w:delText>CA_n261I</w:delText>
              </w:r>
            </w:del>
          </w:p>
        </w:tc>
        <w:tc>
          <w:tcPr>
            <w:tcW w:w="1020" w:type="dxa"/>
            <w:tcBorders>
              <w:top w:val="nil"/>
              <w:left w:val="nil"/>
              <w:bottom w:val="single" w:sz="4" w:space="0" w:color="auto"/>
              <w:right w:val="single" w:sz="4" w:space="0" w:color="auto"/>
            </w:tcBorders>
            <w:shd w:val="clear" w:color="auto" w:fill="auto"/>
            <w:hideMark/>
          </w:tcPr>
          <w:p w14:paraId="6C3B1561" w14:textId="7C0B840E" w:rsidR="0021069B" w:rsidRPr="00045BD4" w:rsidDel="00E14763" w:rsidRDefault="0021069B" w:rsidP="00045BD4">
            <w:pPr>
              <w:pStyle w:val="TAC"/>
              <w:rPr>
                <w:del w:id="8827" w:author="MCC" w:date="2021-09-21T14:27:00Z"/>
                <w:lang w:val="fi-FI" w:eastAsia="fi-FI"/>
              </w:rPr>
            </w:pPr>
            <w:del w:id="8828" w:author="MCC" w:date="2021-09-21T14:27:00Z">
              <w:r w:rsidRPr="00045BD4" w:rsidDel="00E14763">
                <w:rPr>
                  <w:lang w:eastAsia="fi-FI"/>
                </w:rPr>
                <w:delText>CA_n261H</w:delText>
              </w:r>
            </w:del>
          </w:p>
        </w:tc>
        <w:tc>
          <w:tcPr>
            <w:tcW w:w="709" w:type="dxa"/>
            <w:tcBorders>
              <w:top w:val="nil"/>
              <w:left w:val="nil"/>
              <w:bottom w:val="single" w:sz="4" w:space="0" w:color="auto"/>
              <w:right w:val="single" w:sz="4" w:space="0" w:color="auto"/>
            </w:tcBorders>
            <w:shd w:val="clear" w:color="auto" w:fill="auto"/>
            <w:hideMark/>
          </w:tcPr>
          <w:p w14:paraId="31B01A2F" w14:textId="0D0B159B" w:rsidR="0021069B" w:rsidRPr="00045BD4" w:rsidDel="00E14763" w:rsidRDefault="0021069B" w:rsidP="00045BD4">
            <w:pPr>
              <w:pStyle w:val="TAC"/>
              <w:rPr>
                <w:del w:id="8829" w:author="MCC" w:date="2021-09-21T14:27:00Z"/>
                <w:lang w:val="fi-FI" w:eastAsia="fi-FI"/>
              </w:rPr>
            </w:pPr>
            <w:del w:id="8830" w:author="MCC" w:date="2021-09-21T14:27:00Z">
              <w:r w:rsidRPr="00045BD4" w:rsidDel="00E14763">
                <w:rPr>
                  <w:lang w:eastAsia="fi-FI"/>
                </w:rPr>
                <w:delText>CA_n261I</w:delText>
              </w:r>
            </w:del>
          </w:p>
        </w:tc>
        <w:tc>
          <w:tcPr>
            <w:tcW w:w="992" w:type="dxa"/>
            <w:tcBorders>
              <w:top w:val="nil"/>
              <w:left w:val="nil"/>
              <w:bottom w:val="single" w:sz="4" w:space="0" w:color="auto"/>
              <w:right w:val="single" w:sz="4" w:space="0" w:color="auto"/>
            </w:tcBorders>
            <w:shd w:val="clear" w:color="auto" w:fill="auto"/>
            <w:hideMark/>
          </w:tcPr>
          <w:p w14:paraId="4BE93EF0" w14:textId="7D4880EB" w:rsidR="0021069B" w:rsidRPr="00045BD4" w:rsidDel="00E14763" w:rsidRDefault="0021069B" w:rsidP="00045BD4">
            <w:pPr>
              <w:pStyle w:val="TAC"/>
              <w:rPr>
                <w:del w:id="8831" w:author="MCC" w:date="2021-09-21T14:27:00Z"/>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4E204A10" w14:textId="6186BE9D" w:rsidR="0021069B" w:rsidRPr="00045BD4" w:rsidDel="00E14763" w:rsidRDefault="0021069B" w:rsidP="00045BD4">
            <w:pPr>
              <w:pStyle w:val="TAC"/>
              <w:rPr>
                <w:del w:id="8832"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47C62F97" w14:textId="094B87FF" w:rsidR="0021069B" w:rsidRPr="00045BD4" w:rsidDel="00E14763" w:rsidRDefault="0021069B" w:rsidP="00045BD4">
            <w:pPr>
              <w:pStyle w:val="TAC"/>
              <w:rPr>
                <w:del w:id="8833"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191C7D4A" w14:textId="31ACF7E3" w:rsidR="0021069B" w:rsidRPr="00045BD4" w:rsidDel="00E14763" w:rsidRDefault="0021069B" w:rsidP="00045BD4">
            <w:pPr>
              <w:pStyle w:val="TAC"/>
              <w:rPr>
                <w:del w:id="8834" w:author="MCC" w:date="2021-09-21T14:27:00Z"/>
                <w:lang w:val="fi-FI" w:eastAsia="fi-FI"/>
              </w:rPr>
            </w:pPr>
          </w:p>
        </w:tc>
        <w:tc>
          <w:tcPr>
            <w:tcW w:w="993" w:type="dxa"/>
            <w:tcBorders>
              <w:top w:val="nil"/>
              <w:left w:val="nil"/>
              <w:bottom w:val="single" w:sz="4" w:space="0" w:color="auto"/>
              <w:right w:val="single" w:sz="4" w:space="0" w:color="auto"/>
            </w:tcBorders>
            <w:shd w:val="clear" w:color="auto" w:fill="auto"/>
            <w:hideMark/>
          </w:tcPr>
          <w:p w14:paraId="74FF33A8" w14:textId="53AE866C" w:rsidR="0021069B" w:rsidRPr="00045BD4" w:rsidDel="00E14763" w:rsidRDefault="0021069B" w:rsidP="00045BD4">
            <w:pPr>
              <w:pStyle w:val="TAC"/>
              <w:rPr>
                <w:del w:id="8835" w:author="MCC" w:date="2021-09-21T14:27:00Z"/>
                <w:lang w:val="fi-FI" w:eastAsia="fi-FI"/>
              </w:rPr>
            </w:pPr>
          </w:p>
        </w:tc>
        <w:tc>
          <w:tcPr>
            <w:tcW w:w="850" w:type="dxa"/>
            <w:tcBorders>
              <w:top w:val="nil"/>
              <w:left w:val="nil"/>
              <w:bottom w:val="single" w:sz="4" w:space="0" w:color="auto"/>
              <w:right w:val="single" w:sz="4" w:space="0" w:color="auto"/>
            </w:tcBorders>
            <w:shd w:val="clear" w:color="auto" w:fill="auto"/>
            <w:hideMark/>
          </w:tcPr>
          <w:p w14:paraId="7D6DA193" w14:textId="6967B798" w:rsidR="0021069B" w:rsidRPr="00045BD4" w:rsidDel="00E14763" w:rsidRDefault="0021069B" w:rsidP="00045BD4">
            <w:pPr>
              <w:pStyle w:val="TAC"/>
              <w:rPr>
                <w:del w:id="8836"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1DC73D1" w14:textId="4AFB44AB" w:rsidR="0021069B" w:rsidRPr="00045BD4" w:rsidDel="00E14763" w:rsidRDefault="0021069B" w:rsidP="00045BD4">
            <w:pPr>
              <w:pStyle w:val="TAC"/>
              <w:rPr>
                <w:del w:id="8837"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31541D07" w14:textId="24863707" w:rsidR="0021069B" w:rsidRPr="00045BD4" w:rsidDel="00E14763" w:rsidRDefault="0021069B" w:rsidP="00045BD4">
            <w:pPr>
              <w:pStyle w:val="TAC"/>
              <w:rPr>
                <w:del w:id="8838" w:author="MCC" w:date="2021-09-21T14:27:00Z"/>
                <w:lang w:val="fi-FI" w:eastAsia="fi-FI"/>
              </w:rPr>
            </w:pPr>
          </w:p>
        </w:tc>
        <w:tc>
          <w:tcPr>
            <w:tcW w:w="708" w:type="dxa"/>
            <w:tcBorders>
              <w:top w:val="nil"/>
              <w:left w:val="nil"/>
              <w:bottom w:val="single" w:sz="4" w:space="0" w:color="auto"/>
              <w:right w:val="single" w:sz="4" w:space="0" w:color="auto"/>
            </w:tcBorders>
            <w:shd w:val="clear" w:color="auto" w:fill="auto"/>
            <w:hideMark/>
          </w:tcPr>
          <w:p w14:paraId="02EA5204" w14:textId="4BF9D864" w:rsidR="0021069B" w:rsidRPr="00045BD4" w:rsidDel="00E14763" w:rsidRDefault="0021069B" w:rsidP="00045BD4">
            <w:pPr>
              <w:pStyle w:val="TAC"/>
              <w:rPr>
                <w:del w:id="8839" w:author="MCC" w:date="2021-09-21T14:27:00Z"/>
                <w:lang w:val="fi-FI" w:eastAsia="fi-FI"/>
              </w:rPr>
            </w:pPr>
          </w:p>
        </w:tc>
        <w:tc>
          <w:tcPr>
            <w:tcW w:w="709" w:type="dxa"/>
            <w:tcBorders>
              <w:top w:val="nil"/>
              <w:left w:val="nil"/>
              <w:bottom w:val="single" w:sz="4" w:space="0" w:color="auto"/>
              <w:right w:val="single" w:sz="4" w:space="0" w:color="auto"/>
            </w:tcBorders>
            <w:shd w:val="clear" w:color="auto" w:fill="auto"/>
            <w:hideMark/>
          </w:tcPr>
          <w:p w14:paraId="725906F7" w14:textId="4AEF4DCB" w:rsidR="0021069B" w:rsidRPr="00045BD4" w:rsidDel="00E14763" w:rsidRDefault="0021069B" w:rsidP="00045BD4">
            <w:pPr>
              <w:pStyle w:val="TAC"/>
              <w:rPr>
                <w:del w:id="8840" w:author="MCC" w:date="2021-09-21T14:27:00Z"/>
                <w:lang w:val="fi-FI" w:eastAsia="fi-FI"/>
              </w:rPr>
            </w:pPr>
          </w:p>
        </w:tc>
        <w:tc>
          <w:tcPr>
            <w:tcW w:w="992" w:type="dxa"/>
            <w:tcBorders>
              <w:top w:val="nil"/>
              <w:left w:val="nil"/>
              <w:bottom w:val="single" w:sz="4" w:space="0" w:color="auto"/>
              <w:right w:val="single" w:sz="4" w:space="0" w:color="auto"/>
            </w:tcBorders>
            <w:shd w:val="clear" w:color="auto" w:fill="auto"/>
            <w:hideMark/>
          </w:tcPr>
          <w:p w14:paraId="5C6D35AE" w14:textId="5A239A2E" w:rsidR="0021069B" w:rsidRPr="00045BD4" w:rsidDel="00E14763" w:rsidRDefault="0021069B" w:rsidP="00045BD4">
            <w:pPr>
              <w:pStyle w:val="TAC"/>
              <w:rPr>
                <w:del w:id="8841" w:author="MCC" w:date="2021-09-21T14:27:00Z"/>
                <w:lang w:val="fi-FI" w:eastAsia="fi-FI"/>
              </w:rPr>
            </w:pPr>
            <w:del w:id="8842" w:author="MCC" w:date="2021-09-21T14:27:00Z">
              <w:r w:rsidRPr="00045BD4" w:rsidDel="00E14763">
                <w:rPr>
                  <w:lang w:val="en-US" w:eastAsia="fi-FI"/>
                </w:rPr>
                <w:delText>700</w:delText>
              </w:r>
            </w:del>
          </w:p>
        </w:tc>
        <w:tc>
          <w:tcPr>
            <w:tcW w:w="709" w:type="dxa"/>
            <w:tcBorders>
              <w:top w:val="nil"/>
              <w:left w:val="nil"/>
              <w:bottom w:val="single" w:sz="4" w:space="0" w:color="auto"/>
              <w:right w:val="single" w:sz="4" w:space="0" w:color="auto"/>
            </w:tcBorders>
            <w:shd w:val="clear" w:color="auto" w:fill="auto"/>
            <w:hideMark/>
          </w:tcPr>
          <w:p w14:paraId="64B14008" w14:textId="57E237F5" w:rsidR="0021069B" w:rsidRPr="00045BD4" w:rsidDel="00E14763" w:rsidRDefault="0021069B" w:rsidP="00045BD4">
            <w:pPr>
              <w:pStyle w:val="TAC"/>
              <w:rPr>
                <w:del w:id="8843" w:author="MCC" w:date="2021-09-21T14:27:00Z"/>
                <w:lang w:val="fi-FI" w:eastAsia="fi-FI"/>
              </w:rPr>
            </w:pPr>
            <w:del w:id="8844" w:author="MCC" w:date="2021-09-21T14:27:00Z">
              <w:r w:rsidRPr="00045BD4" w:rsidDel="00E14763">
                <w:rPr>
                  <w:lang w:val="en-US" w:eastAsia="fi-FI"/>
                </w:rPr>
                <w:delText>0</w:delText>
              </w:r>
            </w:del>
          </w:p>
        </w:tc>
      </w:tr>
      <w:tr w:rsidR="0021069B" w:rsidRPr="00C04A08" w:rsidDel="00E14763" w14:paraId="05F0A3A5" w14:textId="66EDB155" w:rsidTr="00F46140">
        <w:trPr>
          <w:trHeight w:val="290"/>
          <w:del w:id="8845" w:author="MCC" w:date="2021-09-21T14:27:00Z"/>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32A793D7" w14:textId="22846E72" w:rsidR="0021069B" w:rsidRPr="00C04A08" w:rsidDel="00E14763" w:rsidRDefault="0021069B" w:rsidP="0021069B">
            <w:pPr>
              <w:pStyle w:val="TAN"/>
              <w:rPr>
                <w:del w:id="8846" w:author="MCC" w:date="2021-09-21T14:27:00Z"/>
                <w:rFonts w:eastAsia="Yu Mincho"/>
                <w:lang w:val="en-US" w:eastAsia="zh-CN"/>
              </w:rPr>
            </w:pPr>
            <w:bookmarkStart w:id="8847" w:name="_Hlk31892489"/>
            <w:del w:id="8848" w:author="MCC" w:date="2021-09-21T14:27:00Z">
              <w:r w:rsidRPr="00C04A08" w:rsidDel="00E14763">
                <w:rPr>
                  <w:lang w:val="en-US"/>
                </w:rPr>
                <w:delText>NOTE 1:</w:delText>
              </w:r>
              <w:r w:rsidRPr="00C04A08" w:rsidDel="00E14763">
                <w:tab/>
              </w:r>
              <w:r w:rsidRPr="00C04A08" w:rsidDel="00E14763">
                <w:rPr>
                  <w:lang w:val="en-US"/>
                </w:rPr>
                <w:delText>Void</w:delText>
              </w:r>
            </w:del>
          </w:p>
          <w:p w14:paraId="61DF7A97" w14:textId="538A6F5C" w:rsidR="0021069B" w:rsidRPr="00C04A08" w:rsidDel="00E14763" w:rsidRDefault="0021069B" w:rsidP="0021069B">
            <w:pPr>
              <w:pStyle w:val="TAN"/>
              <w:rPr>
                <w:del w:id="8849" w:author="MCC" w:date="2021-09-21T14:27:00Z"/>
              </w:rPr>
            </w:pPr>
            <w:del w:id="8850" w:author="MCC" w:date="2021-09-21T14:27:00Z">
              <w:r w:rsidRPr="00C04A08" w:rsidDel="00E14763">
                <w:delText>NOTE 2:</w:delText>
              </w:r>
              <w:r w:rsidRPr="00C04A08" w:rsidDel="00E14763">
                <w:tab/>
                <w:delText>Void</w:delText>
              </w:r>
            </w:del>
          </w:p>
          <w:p w14:paraId="556EEABD" w14:textId="051E7411" w:rsidR="0021069B" w:rsidRPr="00C04A08" w:rsidDel="00E14763" w:rsidRDefault="0021069B" w:rsidP="0021069B">
            <w:pPr>
              <w:pStyle w:val="TAN"/>
              <w:rPr>
                <w:del w:id="8851" w:author="MCC" w:date="2021-09-21T14:27:00Z"/>
              </w:rPr>
            </w:pPr>
            <w:del w:id="8852" w:author="MCC" w:date="2021-09-21T14:27:00Z">
              <w:r w:rsidRPr="00C04A08" w:rsidDel="00E14763">
                <w:delText>NOTE 3:</w:delText>
              </w:r>
              <w:r w:rsidRPr="00C04A08" w:rsidDel="00E14763">
                <w:tab/>
                <w:delText>Channel bandwidth per operating band defined in Table 5.3.5-1</w:delText>
              </w:r>
            </w:del>
          </w:p>
          <w:p w14:paraId="1B30467B" w14:textId="6FF0118C" w:rsidR="0021069B" w:rsidRPr="00C04A08" w:rsidDel="00E14763" w:rsidRDefault="0021069B" w:rsidP="0021069B">
            <w:pPr>
              <w:pStyle w:val="TAN"/>
              <w:rPr>
                <w:del w:id="8853" w:author="MCC" w:date="2021-09-21T14:27:00Z"/>
              </w:rPr>
            </w:pPr>
            <w:del w:id="8854" w:author="MCC" w:date="2021-09-21T14:27:00Z">
              <w:r w:rsidRPr="00C04A08" w:rsidDel="00E14763">
                <w:delText>NOTE 4:</w:delText>
              </w:r>
              <w:r w:rsidRPr="00C04A08" w:rsidDel="00E14763">
                <w:tab/>
                <w:delText xml:space="preserve">Configurations for intra-band contiguous CA defined in Table 5.5A.1-1 </w:delText>
              </w:r>
            </w:del>
          </w:p>
          <w:p w14:paraId="260C8CCA" w14:textId="5CC74346" w:rsidR="0021069B" w:rsidRPr="00C04A08" w:rsidDel="00E14763" w:rsidRDefault="0021069B" w:rsidP="0021069B">
            <w:pPr>
              <w:pStyle w:val="TAN"/>
              <w:rPr>
                <w:del w:id="8855" w:author="MCC" w:date="2021-09-21T14:27:00Z"/>
              </w:rPr>
            </w:pPr>
            <w:del w:id="8856" w:author="MCC" w:date="2021-09-21T14:27:00Z">
              <w:r w:rsidRPr="00C04A08" w:rsidDel="00E14763">
                <w:delText>NOTE 5:</w:delText>
              </w:r>
              <w:r w:rsidRPr="00C04A08" w:rsidDel="00E14763">
                <w:tab/>
                <w:delText xml:space="preserve">Configurations for intra-band non-contiguous CA defined in Table </w:delText>
              </w:r>
              <w:r w:rsidRPr="00C04A08" w:rsidDel="00E14763">
                <w:rPr>
                  <w:rFonts w:hint="eastAsia"/>
                </w:rPr>
                <w:delText>5.5A.</w:delText>
              </w:r>
              <w:r w:rsidRPr="00C04A08" w:rsidDel="00E14763">
                <w:delText>2</w:delText>
              </w:r>
              <w:r w:rsidRPr="00C04A08" w:rsidDel="00E14763">
                <w:rPr>
                  <w:rFonts w:hint="eastAsia"/>
                </w:rPr>
                <w:delText>-</w:delText>
              </w:r>
              <w:r w:rsidRPr="00C04A08" w:rsidDel="00E14763">
                <w:delText>1</w:delText>
              </w:r>
            </w:del>
          </w:p>
          <w:p w14:paraId="4A81EC63" w14:textId="5CE1CDAA" w:rsidR="0021069B" w:rsidRPr="00C04A08" w:rsidDel="00E14763" w:rsidRDefault="0021069B" w:rsidP="0021069B">
            <w:pPr>
              <w:pStyle w:val="TAN"/>
              <w:rPr>
                <w:del w:id="8857" w:author="MCC" w:date="2021-09-21T14:27:00Z"/>
              </w:rPr>
            </w:pPr>
            <w:del w:id="8858" w:author="MCC" w:date="2021-09-21T14:27:00Z">
              <w:r w:rsidRPr="00C04A08" w:rsidDel="00E14763">
                <w:delText>NOTE 6:</w:delText>
              </w:r>
              <w:r w:rsidRPr="00C04A08" w:rsidDel="00E14763">
                <w:tab/>
                <w:delText>Void</w:delText>
              </w:r>
            </w:del>
          </w:p>
          <w:p w14:paraId="755664FC" w14:textId="41AAE5B7" w:rsidR="0021069B" w:rsidRPr="00C04A08" w:rsidDel="00E14763" w:rsidRDefault="0021069B" w:rsidP="0021069B">
            <w:pPr>
              <w:pStyle w:val="TAN"/>
              <w:rPr>
                <w:del w:id="8859" w:author="MCC" w:date="2021-09-21T14:27:00Z"/>
                <w:rFonts w:cs="Arial"/>
                <w:color w:val="000000"/>
                <w:szCs w:val="18"/>
                <w:lang w:eastAsia="fi-FI"/>
              </w:rPr>
            </w:pPr>
            <w:del w:id="8860" w:author="MCC" w:date="2021-09-21T14:27:00Z">
              <w:r w:rsidRPr="00C04A08" w:rsidDel="00E14763">
                <w:rPr>
                  <w:rFonts w:cs="Arial"/>
                  <w:color w:val="000000"/>
                  <w:szCs w:val="18"/>
                  <w:lang w:eastAsia="fi-FI"/>
                </w:rPr>
                <w:delText>NOTE 7:</w:delText>
              </w:r>
              <w:r w:rsidRPr="00C04A08" w:rsidDel="00E14763">
                <w:rPr>
                  <w:rFonts w:cs="Arial"/>
                  <w:color w:val="000000"/>
                  <w:szCs w:val="18"/>
                  <w:lang w:eastAsia="fi-FI"/>
                </w:rPr>
                <w:tab/>
                <w:delText>Unless otherwise stated, BCS0 is referred in each constituent CA configuration</w:delText>
              </w:r>
              <w:bookmarkEnd w:id="8847"/>
              <w:r w:rsidRPr="00C04A08" w:rsidDel="00E14763">
                <w:rPr>
                  <w:rFonts w:cs="Arial"/>
                  <w:color w:val="000000"/>
                  <w:szCs w:val="18"/>
                  <w:lang w:eastAsia="fi-FI"/>
                </w:rPr>
                <w:delText>.</w:delText>
              </w:r>
            </w:del>
          </w:p>
          <w:p w14:paraId="0E6CFB48" w14:textId="1EBA2A19" w:rsidR="0021069B" w:rsidRPr="00C04A08" w:rsidDel="00E14763" w:rsidRDefault="0021069B" w:rsidP="0021069B">
            <w:pPr>
              <w:pStyle w:val="TAN"/>
              <w:rPr>
                <w:del w:id="8861" w:author="MCC" w:date="2021-09-21T14:27:00Z"/>
                <w:rFonts w:cs="Arial"/>
                <w:color w:val="000000"/>
                <w:szCs w:val="18"/>
                <w:lang w:eastAsia="fi-FI"/>
              </w:rPr>
            </w:pPr>
            <w:del w:id="8862" w:author="MCC" w:date="2021-09-21T14:27:00Z">
              <w:r w:rsidRPr="00C04A08" w:rsidDel="00E14763">
                <w:rPr>
                  <w:lang w:eastAsia="fi-FI"/>
                </w:rPr>
                <w:delText>NOTE 8:</w:delText>
              </w:r>
              <w:r w:rsidRPr="00C04A08" w:rsidDel="00E14763">
                <w:tab/>
              </w:r>
              <w:r w:rsidRPr="00C04A08" w:rsidDel="00E14763">
                <w:rPr>
                  <w:rFonts w:ascii="Symbol" w:hAnsi="Symbol"/>
                  <w:lang w:val="en-US"/>
                </w:rPr>
                <w:delText></w:delText>
              </w:r>
              <w:r w:rsidRPr="00C04A08" w:rsidDel="00E14763">
                <w:rPr>
                  <w:lang w:val="en-US"/>
                </w:rPr>
                <w:delText>(BW</w:delText>
              </w:r>
              <w:r w:rsidRPr="00C04A08" w:rsidDel="00E14763">
                <w:rPr>
                  <w:vertAlign w:val="subscript"/>
                  <w:lang w:val="en-US"/>
                </w:rPr>
                <w:delText>Channel,block</w:delText>
              </w:r>
              <w:r w:rsidRPr="00C04A08" w:rsidDel="00E14763">
                <w:rPr>
                  <w:lang w:val="en-US"/>
                </w:rPr>
                <w:delText>) denotes the maximum total bandwidth from the summation of the sub-block bandwidths and shall be less than the bandwidth of the operating band.</w:delText>
              </w:r>
            </w:del>
          </w:p>
        </w:tc>
      </w:tr>
    </w:tbl>
    <w:p w14:paraId="7BC2A40A" w14:textId="5CA30D23" w:rsidR="005B5532" w:rsidDel="00E14763" w:rsidRDefault="005B5532" w:rsidP="005B5532">
      <w:pPr>
        <w:rPr>
          <w:del w:id="8863" w:author="MCC" w:date="2021-09-21T14:31:00Z"/>
        </w:rPr>
      </w:pPr>
    </w:p>
    <w:tbl>
      <w:tblPr>
        <w:tblW w:w="8359" w:type="dxa"/>
        <w:tblLayout w:type="fixed"/>
        <w:tblCellMar>
          <w:left w:w="70" w:type="dxa"/>
          <w:right w:w="70" w:type="dxa"/>
        </w:tblCellMar>
        <w:tblLook w:val="04A0" w:firstRow="1" w:lastRow="0" w:firstColumn="1" w:lastColumn="0" w:noHBand="0" w:noVBand="1"/>
      </w:tblPr>
      <w:tblGrid>
        <w:gridCol w:w="2055"/>
        <w:gridCol w:w="1701"/>
        <w:gridCol w:w="2268"/>
        <w:gridCol w:w="2335"/>
        <w:tblGridChange w:id="8864">
          <w:tblGrid>
            <w:gridCol w:w="2055"/>
            <w:gridCol w:w="1701"/>
            <w:gridCol w:w="2268"/>
            <w:gridCol w:w="2335"/>
          </w:tblGrid>
        </w:tblGridChange>
      </w:tblGrid>
      <w:tr w:rsidR="00BE61A8" w:rsidRPr="00C04A08" w14:paraId="373E25B2" w14:textId="77777777" w:rsidTr="005A3AC3">
        <w:trPr>
          <w:trHeight w:val="187"/>
          <w:ins w:id="8865" w:author="MCC" w:date="2021-09-21T14:32:00Z"/>
        </w:trPr>
        <w:tc>
          <w:tcPr>
            <w:tcW w:w="83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1FA27A65" w14:textId="77777777" w:rsidR="00BE61A8" w:rsidRPr="00C04A08" w:rsidRDefault="00BE61A8" w:rsidP="005A3AC3">
            <w:pPr>
              <w:pStyle w:val="TAH"/>
              <w:rPr>
                <w:ins w:id="8866" w:author="MCC" w:date="2021-09-21T14:32:00Z"/>
                <w:lang w:val="en-US" w:eastAsia="fi-FI"/>
              </w:rPr>
            </w:pPr>
            <w:ins w:id="8867" w:author="MCC" w:date="2021-09-21T14:32:00Z">
              <w:r w:rsidRPr="00C04A08">
                <w:rPr>
                  <w:lang w:eastAsia="fi-FI"/>
                </w:rPr>
                <w:t>NR CA configuration / Bandwidth combination set</w:t>
              </w:r>
            </w:ins>
          </w:p>
        </w:tc>
      </w:tr>
      <w:tr w:rsidR="00BE61A8" w:rsidRPr="00C04A08" w14:paraId="0A7218E7" w14:textId="77777777" w:rsidTr="00B44295">
        <w:trPr>
          <w:trHeight w:val="230"/>
          <w:ins w:id="8868" w:author="MCC" w:date="2021-09-21T14:32:00Z"/>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638EF8F" w14:textId="77777777" w:rsidR="00BE61A8" w:rsidRPr="00C04A08" w:rsidRDefault="00BE61A8" w:rsidP="005A3AC3">
            <w:pPr>
              <w:pStyle w:val="TAH"/>
              <w:rPr>
                <w:ins w:id="8869" w:author="MCC" w:date="2021-09-21T14:32:00Z"/>
                <w:lang w:val="fi-FI" w:eastAsia="fi-FI"/>
              </w:rPr>
            </w:pPr>
            <w:ins w:id="8870" w:author="MCC" w:date="2021-09-21T14:32:00Z">
              <w:r w:rsidRPr="00C04A08">
                <w:rPr>
                  <w:lang w:eastAsia="fi-FI"/>
                </w:rPr>
                <w:t>CA configuration</w:t>
              </w:r>
            </w:ins>
          </w:p>
        </w:tc>
        <w:tc>
          <w:tcPr>
            <w:tcW w:w="1701" w:type="dxa"/>
            <w:vMerge w:val="restart"/>
            <w:tcBorders>
              <w:top w:val="nil"/>
              <w:left w:val="single" w:sz="4" w:space="0" w:color="auto"/>
              <w:bottom w:val="single" w:sz="4" w:space="0" w:color="auto"/>
              <w:right w:val="single" w:sz="4" w:space="0" w:color="auto"/>
            </w:tcBorders>
            <w:shd w:val="clear" w:color="auto" w:fill="auto"/>
            <w:hideMark/>
          </w:tcPr>
          <w:p w14:paraId="314B2F3F" w14:textId="77777777" w:rsidR="00BE61A8" w:rsidRPr="00C04A08" w:rsidRDefault="00BE61A8" w:rsidP="005A3AC3">
            <w:pPr>
              <w:pStyle w:val="TAH"/>
              <w:rPr>
                <w:ins w:id="8871" w:author="MCC" w:date="2021-09-21T14:32:00Z"/>
                <w:lang w:val="fi-FI" w:eastAsia="fi-FI"/>
              </w:rPr>
            </w:pPr>
            <w:ins w:id="8872" w:author="MCC" w:date="2021-09-21T14:32:00Z">
              <w:r w:rsidRPr="00C04A08">
                <w:rPr>
                  <w:lang w:eastAsia="fi-FI"/>
                </w:rPr>
                <w:t>Uplink CA configurations</w:t>
              </w:r>
            </w:ins>
          </w:p>
        </w:tc>
        <w:tc>
          <w:tcPr>
            <w:tcW w:w="2268" w:type="dxa"/>
            <w:vMerge w:val="restart"/>
            <w:tcBorders>
              <w:top w:val="nil"/>
              <w:left w:val="single" w:sz="4" w:space="0" w:color="auto"/>
              <w:bottom w:val="single" w:sz="4" w:space="0" w:color="000000"/>
              <w:right w:val="single" w:sz="4" w:space="0" w:color="auto"/>
            </w:tcBorders>
            <w:shd w:val="clear" w:color="auto" w:fill="auto"/>
            <w:hideMark/>
          </w:tcPr>
          <w:p w14:paraId="2C6045C0" w14:textId="77777777" w:rsidR="00BE61A8" w:rsidRPr="00C04A08" w:rsidRDefault="00BE61A8" w:rsidP="005A3AC3">
            <w:pPr>
              <w:pStyle w:val="TAH"/>
              <w:rPr>
                <w:ins w:id="8873" w:author="MCC" w:date="2021-09-21T14:32:00Z"/>
                <w:lang w:val="fi-FI" w:eastAsia="fi-FI"/>
              </w:rPr>
            </w:pPr>
            <w:ins w:id="8874" w:author="MCC" w:date="2021-09-21T14:32:00Z">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ins>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460A3A1" w14:textId="77777777" w:rsidR="00BE61A8" w:rsidRPr="00C04A08" w:rsidRDefault="00BE61A8" w:rsidP="005A3AC3">
            <w:pPr>
              <w:pStyle w:val="TAH"/>
              <w:rPr>
                <w:ins w:id="8875" w:author="MCC" w:date="2021-09-21T14:32:00Z"/>
                <w:lang w:val="fi-FI" w:eastAsia="fi-FI"/>
              </w:rPr>
            </w:pPr>
            <w:ins w:id="8876" w:author="MCC" w:date="2021-09-21T14:32:00Z">
              <w:r w:rsidRPr="00C04A08">
                <w:rPr>
                  <w:lang w:eastAsia="fi-FI"/>
                </w:rPr>
                <w:t>BCS</w:t>
              </w:r>
            </w:ins>
          </w:p>
        </w:tc>
      </w:tr>
      <w:tr w:rsidR="00BE61A8" w:rsidRPr="00C04A08" w14:paraId="0E2C1C46" w14:textId="77777777" w:rsidTr="00B44295">
        <w:trPr>
          <w:trHeight w:val="230"/>
          <w:ins w:id="8877" w:author="MCC" w:date="2021-09-21T14:32:00Z"/>
        </w:trPr>
        <w:tc>
          <w:tcPr>
            <w:tcW w:w="2055" w:type="dxa"/>
            <w:vMerge/>
            <w:tcBorders>
              <w:top w:val="nil"/>
              <w:left w:val="single" w:sz="4" w:space="0" w:color="auto"/>
              <w:bottom w:val="single" w:sz="4" w:space="0" w:color="auto"/>
              <w:right w:val="single" w:sz="4" w:space="0" w:color="auto"/>
            </w:tcBorders>
            <w:hideMark/>
          </w:tcPr>
          <w:p w14:paraId="56321F59" w14:textId="77777777" w:rsidR="00BE61A8" w:rsidRPr="00C04A08" w:rsidRDefault="00BE61A8" w:rsidP="005A3AC3">
            <w:pPr>
              <w:pStyle w:val="TAC"/>
              <w:rPr>
                <w:ins w:id="8878" w:author="MCC" w:date="2021-09-21T14:32:00Z"/>
                <w:rFonts w:cs="Arial"/>
                <w:bCs/>
                <w:color w:val="000000"/>
                <w:szCs w:val="18"/>
                <w:lang w:val="fi-FI" w:eastAsia="fi-FI"/>
              </w:rPr>
            </w:pPr>
          </w:p>
        </w:tc>
        <w:tc>
          <w:tcPr>
            <w:tcW w:w="1701" w:type="dxa"/>
            <w:vMerge/>
            <w:tcBorders>
              <w:top w:val="nil"/>
              <w:left w:val="single" w:sz="4" w:space="0" w:color="auto"/>
              <w:bottom w:val="single" w:sz="4" w:space="0" w:color="auto"/>
              <w:right w:val="single" w:sz="4" w:space="0" w:color="auto"/>
            </w:tcBorders>
            <w:hideMark/>
          </w:tcPr>
          <w:p w14:paraId="5BE97378" w14:textId="77777777" w:rsidR="00BE61A8" w:rsidRPr="00C04A08" w:rsidRDefault="00BE61A8" w:rsidP="005A3AC3">
            <w:pPr>
              <w:pStyle w:val="TAC"/>
              <w:rPr>
                <w:ins w:id="8879" w:author="MCC" w:date="2021-09-21T14:32:00Z"/>
                <w:rFonts w:cs="Arial"/>
                <w:bCs/>
                <w:color w:val="000000"/>
                <w:szCs w:val="18"/>
                <w:lang w:val="fi-FI" w:eastAsia="fi-FI"/>
              </w:rPr>
            </w:pPr>
          </w:p>
        </w:tc>
        <w:tc>
          <w:tcPr>
            <w:tcW w:w="2268" w:type="dxa"/>
            <w:vMerge/>
            <w:tcBorders>
              <w:top w:val="nil"/>
              <w:left w:val="single" w:sz="4" w:space="0" w:color="auto"/>
              <w:bottom w:val="single" w:sz="4" w:space="0" w:color="000000"/>
              <w:right w:val="single" w:sz="4" w:space="0" w:color="auto"/>
            </w:tcBorders>
            <w:hideMark/>
          </w:tcPr>
          <w:p w14:paraId="25FFB024" w14:textId="77777777" w:rsidR="00BE61A8" w:rsidRPr="00C04A08" w:rsidRDefault="00BE61A8" w:rsidP="005A3AC3">
            <w:pPr>
              <w:pStyle w:val="TAC"/>
              <w:rPr>
                <w:ins w:id="8880" w:author="MCC" w:date="2021-09-21T14:32:00Z"/>
                <w:rFonts w:cs="Arial"/>
                <w:bCs/>
                <w:color w:val="000000"/>
                <w:szCs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5D151DFB" w14:textId="77777777" w:rsidR="00BE61A8" w:rsidRPr="00C04A08" w:rsidRDefault="00BE61A8" w:rsidP="005A3AC3">
            <w:pPr>
              <w:pStyle w:val="TAC"/>
              <w:rPr>
                <w:ins w:id="8881" w:author="MCC" w:date="2021-09-21T14:32:00Z"/>
                <w:rFonts w:cs="Arial"/>
                <w:bCs/>
                <w:color w:val="000000"/>
                <w:szCs w:val="18"/>
                <w:lang w:val="fi-FI" w:eastAsia="fi-FI"/>
              </w:rPr>
            </w:pPr>
          </w:p>
        </w:tc>
      </w:tr>
      <w:tr w:rsidR="002F644F" w:rsidRPr="00045BD4" w14:paraId="74CBCA28" w14:textId="77777777" w:rsidTr="00B44295">
        <w:trPr>
          <w:trHeight w:val="187"/>
          <w:ins w:id="8882" w:author="MCC" w:date="2021-09-21T14:32:00Z"/>
        </w:trPr>
        <w:tc>
          <w:tcPr>
            <w:tcW w:w="2055" w:type="dxa"/>
            <w:tcBorders>
              <w:top w:val="nil"/>
              <w:left w:val="single" w:sz="4" w:space="0" w:color="auto"/>
              <w:bottom w:val="single" w:sz="4" w:space="0" w:color="auto"/>
              <w:right w:val="single" w:sz="4" w:space="0" w:color="auto"/>
            </w:tcBorders>
          </w:tcPr>
          <w:p w14:paraId="4D456718" w14:textId="77777777" w:rsidR="002F644F" w:rsidRPr="00045BD4" w:rsidRDefault="002F644F" w:rsidP="002F644F">
            <w:pPr>
              <w:pStyle w:val="TAC"/>
              <w:rPr>
                <w:ins w:id="8883" w:author="MCC" w:date="2021-09-21T14:32:00Z"/>
                <w:lang w:eastAsia="fi-FI"/>
              </w:rPr>
            </w:pPr>
            <w:ins w:id="8884" w:author="MCC" w:date="2021-09-21T14:32:00Z">
              <w:r>
                <w:rPr>
                  <w:lang w:val="fr-FR"/>
                </w:rPr>
                <w:t>CA_n258(A-G)</w:t>
              </w:r>
            </w:ins>
          </w:p>
        </w:tc>
        <w:tc>
          <w:tcPr>
            <w:tcW w:w="1701" w:type="dxa"/>
            <w:tcBorders>
              <w:top w:val="nil"/>
              <w:left w:val="nil"/>
              <w:bottom w:val="single" w:sz="4" w:space="0" w:color="auto"/>
              <w:right w:val="single" w:sz="4" w:space="0" w:color="auto"/>
            </w:tcBorders>
          </w:tcPr>
          <w:p w14:paraId="7A90F05D" w14:textId="4C7B1D58" w:rsidR="002F644F" w:rsidRPr="00045BD4" w:rsidRDefault="002F644F" w:rsidP="002F644F">
            <w:pPr>
              <w:pStyle w:val="TAC"/>
              <w:rPr>
                <w:ins w:id="8885" w:author="MCC" w:date="2021-09-21T14:32:00Z"/>
                <w:lang w:val="en-US" w:eastAsia="fi-FI"/>
              </w:rPr>
            </w:pPr>
            <w:ins w:id="8886" w:author="CR0418" w:date="2021-09-08T08:47:00Z">
              <w:r>
                <w:rPr>
                  <w:rFonts w:cs="Arial"/>
                  <w:color w:val="000000"/>
                  <w:szCs w:val="18"/>
                </w:rPr>
                <w:t>CA_n258G</w:t>
              </w:r>
            </w:ins>
            <w:del w:id="8887" w:author="CR0418" w:date="2021-09-08T08:47:00Z">
              <w:r w:rsidDel="00083CD2">
                <w:rPr>
                  <w:lang w:val="en-US" w:eastAsia="fi-FI"/>
                </w:rPr>
                <w:delText>-</w:delText>
              </w:r>
            </w:del>
          </w:p>
        </w:tc>
        <w:tc>
          <w:tcPr>
            <w:tcW w:w="2268" w:type="dxa"/>
            <w:tcBorders>
              <w:top w:val="nil"/>
              <w:left w:val="nil"/>
              <w:bottom w:val="single" w:sz="4" w:space="0" w:color="auto"/>
              <w:right w:val="single" w:sz="4" w:space="0" w:color="auto"/>
            </w:tcBorders>
          </w:tcPr>
          <w:p w14:paraId="2562082A" w14:textId="77777777" w:rsidR="002F644F" w:rsidRPr="00045BD4" w:rsidRDefault="002F644F" w:rsidP="002F644F">
            <w:pPr>
              <w:pStyle w:val="TAC"/>
              <w:rPr>
                <w:ins w:id="8888" w:author="MCC" w:date="2021-09-21T14:32:00Z"/>
                <w:lang w:val="en-US" w:eastAsia="fi-FI"/>
              </w:rPr>
            </w:pPr>
            <w:ins w:id="8889" w:author="MCC" w:date="2021-09-21T14:32:00Z">
              <w:r>
                <w:rPr>
                  <w:rFonts w:cs="Arial"/>
                  <w:szCs w:val="18"/>
                  <w:lang w:val="fr-FR"/>
                </w:rPr>
                <w:t>600</w:t>
              </w:r>
            </w:ins>
          </w:p>
        </w:tc>
        <w:tc>
          <w:tcPr>
            <w:tcW w:w="2335" w:type="dxa"/>
            <w:tcBorders>
              <w:top w:val="nil"/>
              <w:left w:val="nil"/>
              <w:bottom w:val="single" w:sz="4" w:space="0" w:color="auto"/>
              <w:right w:val="single" w:sz="4" w:space="0" w:color="auto"/>
            </w:tcBorders>
          </w:tcPr>
          <w:p w14:paraId="3CDFE7C8" w14:textId="77777777" w:rsidR="002F644F" w:rsidRPr="00045BD4" w:rsidRDefault="002F644F" w:rsidP="002F644F">
            <w:pPr>
              <w:pStyle w:val="TAC"/>
              <w:rPr>
                <w:ins w:id="8890" w:author="MCC" w:date="2021-09-21T14:32:00Z"/>
                <w:lang w:val="en-US" w:eastAsia="fi-FI"/>
              </w:rPr>
            </w:pPr>
            <w:ins w:id="8891" w:author="MCC" w:date="2021-09-21T14:32:00Z">
              <w:r>
                <w:rPr>
                  <w:rFonts w:cs="Arial"/>
                  <w:szCs w:val="18"/>
                  <w:lang w:val="fr-FR"/>
                </w:rPr>
                <w:t>0</w:t>
              </w:r>
            </w:ins>
          </w:p>
        </w:tc>
      </w:tr>
      <w:tr w:rsidR="002F644F" w:rsidRPr="00045BD4" w14:paraId="774422F8" w14:textId="77777777" w:rsidTr="00B44295">
        <w:trPr>
          <w:trHeight w:val="187"/>
          <w:ins w:id="8892" w:author="MCC" w:date="2021-09-21T14:32:00Z"/>
        </w:trPr>
        <w:tc>
          <w:tcPr>
            <w:tcW w:w="2055" w:type="dxa"/>
            <w:tcBorders>
              <w:top w:val="nil"/>
              <w:left w:val="single" w:sz="4" w:space="0" w:color="auto"/>
              <w:bottom w:val="single" w:sz="4" w:space="0" w:color="auto"/>
              <w:right w:val="single" w:sz="4" w:space="0" w:color="auto"/>
            </w:tcBorders>
          </w:tcPr>
          <w:p w14:paraId="49174CF4" w14:textId="77777777" w:rsidR="002F644F" w:rsidRPr="00045BD4" w:rsidRDefault="002F644F" w:rsidP="002F644F">
            <w:pPr>
              <w:pStyle w:val="TAC"/>
              <w:rPr>
                <w:ins w:id="8893" w:author="MCC" w:date="2021-09-21T14:32:00Z"/>
                <w:lang w:eastAsia="fi-FI"/>
              </w:rPr>
            </w:pPr>
            <w:ins w:id="8894" w:author="MCC" w:date="2021-09-21T14:32:00Z">
              <w:r>
                <w:rPr>
                  <w:lang w:val="fr-FR"/>
                </w:rPr>
                <w:t>CA_n258(A-H)</w:t>
              </w:r>
            </w:ins>
          </w:p>
        </w:tc>
        <w:tc>
          <w:tcPr>
            <w:tcW w:w="1701" w:type="dxa"/>
            <w:tcBorders>
              <w:top w:val="nil"/>
              <w:left w:val="nil"/>
              <w:bottom w:val="single" w:sz="4" w:space="0" w:color="auto"/>
              <w:right w:val="single" w:sz="4" w:space="0" w:color="auto"/>
            </w:tcBorders>
          </w:tcPr>
          <w:p w14:paraId="6729286D" w14:textId="77777777" w:rsidR="002F644F" w:rsidRPr="00045BD4" w:rsidRDefault="002F644F" w:rsidP="002F644F">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ins w:id="8895" w:author="CR0418" w:date="2021-09-08T08:47:00Z"/>
                <w:lang w:val="en-US" w:eastAsia="fi-FI"/>
              </w:rPr>
            </w:pPr>
            <w:ins w:id="8896" w:author="CR0418" w:date="2021-09-08T08:47:00Z">
              <w:r>
                <w:rPr>
                  <w:rFonts w:ascii="Arial" w:hAnsi="Arial" w:cs="Arial"/>
                  <w:color w:val="000000"/>
                  <w:sz w:val="18"/>
                  <w:szCs w:val="18"/>
                </w:rPr>
                <w:t>CA_n258G</w:t>
              </w:r>
            </w:ins>
          </w:p>
          <w:p w14:paraId="1DF00030" w14:textId="3100D1BD" w:rsidR="002F644F" w:rsidRPr="00045BD4" w:rsidRDefault="002F644F" w:rsidP="002F644F">
            <w:pPr>
              <w:pStyle w:val="TAC"/>
              <w:rPr>
                <w:ins w:id="8897" w:author="MCC" w:date="2021-09-21T14:32:00Z"/>
                <w:lang w:val="en-US" w:eastAsia="fi-FI"/>
              </w:rPr>
            </w:pPr>
            <w:ins w:id="8898" w:author="CR0418" w:date="2021-09-08T08:47:00Z">
              <w:r>
                <w:rPr>
                  <w:rFonts w:cs="Arial"/>
                  <w:color w:val="000000"/>
                  <w:szCs w:val="18"/>
                </w:rPr>
                <w:t>CA_n258H</w:t>
              </w:r>
            </w:ins>
            <w:del w:id="8899" w:author="CR0418" w:date="2021-09-08T08:47:00Z">
              <w:r w:rsidDel="00083CD2">
                <w:rPr>
                  <w:lang w:val="en-US" w:eastAsia="fi-FI"/>
                </w:rPr>
                <w:delText>-</w:delText>
              </w:r>
            </w:del>
          </w:p>
        </w:tc>
        <w:tc>
          <w:tcPr>
            <w:tcW w:w="2268" w:type="dxa"/>
            <w:tcBorders>
              <w:top w:val="nil"/>
              <w:left w:val="nil"/>
              <w:bottom w:val="single" w:sz="4" w:space="0" w:color="auto"/>
              <w:right w:val="single" w:sz="4" w:space="0" w:color="auto"/>
            </w:tcBorders>
          </w:tcPr>
          <w:p w14:paraId="1B43F939" w14:textId="77777777" w:rsidR="002F644F" w:rsidRPr="00045BD4" w:rsidRDefault="002F644F" w:rsidP="002F644F">
            <w:pPr>
              <w:pStyle w:val="TAC"/>
              <w:rPr>
                <w:ins w:id="8900" w:author="MCC" w:date="2021-09-21T14:32:00Z"/>
                <w:lang w:val="en-US" w:eastAsia="fi-FI"/>
              </w:rPr>
            </w:pPr>
            <w:ins w:id="8901" w:author="MCC" w:date="2021-09-21T14:32:00Z">
              <w:r>
                <w:rPr>
                  <w:rFonts w:cs="Arial"/>
                  <w:szCs w:val="18"/>
                  <w:lang w:val="fr-FR"/>
                </w:rPr>
                <w:t>700</w:t>
              </w:r>
            </w:ins>
          </w:p>
        </w:tc>
        <w:tc>
          <w:tcPr>
            <w:tcW w:w="2335" w:type="dxa"/>
            <w:tcBorders>
              <w:top w:val="nil"/>
              <w:left w:val="nil"/>
              <w:bottom w:val="single" w:sz="4" w:space="0" w:color="auto"/>
              <w:right w:val="single" w:sz="4" w:space="0" w:color="auto"/>
            </w:tcBorders>
          </w:tcPr>
          <w:p w14:paraId="19BCB3A3" w14:textId="77777777" w:rsidR="002F644F" w:rsidRPr="00045BD4" w:rsidRDefault="002F644F" w:rsidP="002F644F">
            <w:pPr>
              <w:pStyle w:val="TAC"/>
              <w:rPr>
                <w:ins w:id="8902" w:author="MCC" w:date="2021-09-21T14:32:00Z"/>
                <w:lang w:val="en-US" w:eastAsia="fi-FI"/>
              </w:rPr>
            </w:pPr>
            <w:ins w:id="8903" w:author="MCC" w:date="2021-09-21T14:32:00Z">
              <w:r>
                <w:rPr>
                  <w:rFonts w:cs="Arial"/>
                  <w:szCs w:val="18"/>
                  <w:lang w:val="fr-FR"/>
                </w:rPr>
                <w:t>0</w:t>
              </w:r>
            </w:ins>
          </w:p>
        </w:tc>
      </w:tr>
      <w:tr w:rsidR="002F644F" w:rsidRPr="00045BD4" w14:paraId="720A88F6" w14:textId="77777777" w:rsidTr="00B44295">
        <w:trPr>
          <w:trHeight w:val="187"/>
          <w:ins w:id="8904" w:author="MCC" w:date="2021-09-21T14:32:00Z"/>
        </w:trPr>
        <w:tc>
          <w:tcPr>
            <w:tcW w:w="2055" w:type="dxa"/>
            <w:tcBorders>
              <w:top w:val="nil"/>
              <w:left w:val="single" w:sz="4" w:space="0" w:color="auto"/>
              <w:bottom w:val="single" w:sz="4" w:space="0" w:color="auto"/>
              <w:right w:val="single" w:sz="4" w:space="0" w:color="auto"/>
            </w:tcBorders>
          </w:tcPr>
          <w:p w14:paraId="0BFE6B20" w14:textId="77777777" w:rsidR="002F644F" w:rsidRPr="00045BD4" w:rsidRDefault="002F644F" w:rsidP="002F644F">
            <w:pPr>
              <w:pStyle w:val="TAC"/>
              <w:rPr>
                <w:ins w:id="8905" w:author="MCC" w:date="2021-09-21T14:32:00Z"/>
                <w:lang w:eastAsia="fi-FI"/>
              </w:rPr>
            </w:pPr>
            <w:ins w:id="8906" w:author="MCC" w:date="2021-09-21T14:32:00Z">
              <w:r>
                <w:rPr>
                  <w:lang w:val="fr-FR"/>
                </w:rPr>
                <w:t>CA_n258(2G)</w:t>
              </w:r>
            </w:ins>
          </w:p>
        </w:tc>
        <w:tc>
          <w:tcPr>
            <w:tcW w:w="1701" w:type="dxa"/>
            <w:tcBorders>
              <w:top w:val="nil"/>
              <w:left w:val="nil"/>
              <w:bottom w:val="single" w:sz="4" w:space="0" w:color="auto"/>
              <w:right w:val="single" w:sz="4" w:space="0" w:color="auto"/>
            </w:tcBorders>
          </w:tcPr>
          <w:p w14:paraId="3A6054CF" w14:textId="15ED7370" w:rsidR="002F644F" w:rsidRPr="00045BD4" w:rsidRDefault="002F644F" w:rsidP="002F644F">
            <w:pPr>
              <w:pStyle w:val="TAC"/>
              <w:rPr>
                <w:ins w:id="8907" w:author="MCC" w:date="2021-09-21T14:32:00Z"/>
                <w:lang w:val="en-US" w:eastAsia="fi-FI"/>
              </w:rPr>
            </w:pPr>
            <w:ins w:id="8908" w:author="CR0418" w:date="2021-09-08T08:47:00Z">
              <w:r>
                <w:rPr>
                  <w:rFonts w:cs="Arial"/>
                  <w:color w:val="000000"/>
                  <w:szCs w:val="18"/>
                </w:rPr>
                <w:t>CA_n258G</w:t>
              </w:r>
            </w:ins>
            <w:del w:id="8909" w:author="CR0418" w:date="2021-09-08T08:47:00Z">
              <w:r w:rsidDel="00FD0E72">
                <w:rPr>
                  <w:lang w:val="en-US" w:eastAsia="fi-FI"/>
                </w:rPr>
                <w:delText>-</w:delText>
              </w:r>
            </w:del>
          </w:p>
        </w:tc>
        <w:tc>
          <w:tcPr>
            <w:tcW w:w="2268" w:type="dxa"/>
            <w:tcBorders>
              <w:top w:val="nil"/>
              <w:left w:val="nil"/>
              <w:bottom w:val="single" w:sz="4" w:space="0" w:color="auto"/>
              <w:right w:val="single" w:sz="4" w:space="0" w:color="auto"/>
            </w:tcBorders>
          </w:tcPr>
          <w:p w14:paraId="1CA26D28" w14:textId="77777777" w:rsidR="002F644F" w:rsidRPr="00045BD4" w:rsidRDefault="002F644F" w:rsidP="002F644F">
            <w:pPr>
              <w:pStyle w:val="TAC"/>
              <w:rPr>
                <w:ins w:id="8910" w:author="MCC" w:date="2021-09-21T14:32:00Z"/>
                <w:lang w:val="en-US" w:eastAsia="fi-FI"/>
              </w:rPr>
            </w:pPr>
            <w:ins w:id="8911" w:author="MCC" w:date="2021-09-21T14:32:00Z">
              <w:r>
                <w:rPr>
                  <w:rFonts w:cs="Arial"/>
                  <w:szCs w:val="18"/>
                  <w:lang w:val="fr-FR"/>
                </w:rPr>
                <w:t>400</w:t>
              </w:r>
            </w:ins>
          </w:p>
        </w:tc>
        <w:tc>
          <w:tcPr>
            <w:tcW w:w="2335" w:type="dxa"/>
            <w:tcBorders>
              <w:top w:val="nil"/>
              <w:left w:val="nil"/>
              <w:bottom w:val="single" w:sz="4" w:space="0" w:color="auto"/>
              <w:right w:val="single" w:sz="4" w:space="0" w:color="auto"/>
            </w:tcBorders>
          </w:tcPr>
          <w:p w14:paraId="1E4256D9" w14:textId="77777777" w:rsidR="002F644F" w:rsidRPr="00045BD4" w:rsidRDefault="002F644F" w:rsidP="002F644F">
            <w:pPr>
              <w:pStyle w:val="TAC"/>
              <w:rPr>
                <w:ins w:id="8912" w:author="MCC" w:date="2021-09-21T14:32:00Z"/>
                <w:lang w:val="en-US" w:eastAsia="fi-FI"/>
              </w:rPr>
            </w:pPr>
            <w:ins w:id="8913" w:author="MCC" w:date="2021-09-21T14:32:00Z">
              <w:r>
                <w:rPr>
                  <w:rFonts w:cs="Arial"/>
                  <w:szCs w:val="18"/>
                  <w:lang w:val="fr-FR"/>
                </w:rPr>
                <w:t>0</w:t>
              </w:r>
            </w:ins>
          </w:p>
        </w:tc>
      </w:tr>
      <w:tr w:rsidR="002F644F" w:rsidRPr="00045BD4" w14:paraId="0762E40D" w14:textId="77777777" w:rsidTr="00B44295">
        <w:trPr>
          <w:trHeight w:val="187"/>
          <w:ins w:id="8914" w:author="MCC" w:date="2021-09-21T14:32:00Z"/>
        </w:trPr>
        <w:tc>
          <w:tcPr>
            <w:tcW w:w="2055" w:type="dxa"/>
            <w:tcBorders>
              <w:top w:val="nil"/>
              <w:left w:val="single" w:sz="4" w:space="0" w:color="auto"/>
              <w:bottom w:val="single" w:sz="4" w:space="0" w:color="auto"/>
              <w:right w:val="single" w:sz="4" w:space="0" w:color="auto"/>
            </w:tcBorders>
          </w:tcPr>
          <w:p w14:paraId="1935462C" w14:textId="77777777" w:rsidR="002F644F" w:rsidRPr="00045BD4" w:rsidRDefault="002F644F" w:rsidP="002F644F">
            <w:pPr>
              <w:pStyle w:val="TAC"/>
              <w:rPr>
                <w:ins w:id="8915" w:author="MCC" w:date="2021-09-21T14:32:00Z"/>
                <w:lang w:eastAsia="fi-FI"/>
              </w:rPr>
            </w:pPr>
            <w:ins w:id="8916" w:author="MCC" w:date="2021-09-21T14:32:00Z">
              <w:r>
                <w:rPr>
                  <w:lang w:val="fr-FR"/>
                </w:rPr>
                <w:t>CA_n258(G-H)</w:t>
              </w:r>
            </w:ins>
          </w:p>
        </w:tc>
        <w:tc>
          <w:tcPr>
            <w:tcW w:w="1701" w:type="dxa"/>
            <w:tcBorders>
              <w:top w:val="nil"/>
              <w:left w:val="nil"/>
              <w:bottom w:val="single" w:sz="4" w:space="0" w:color="auto"/>
              <w:right w:val="single" w:sz="4" w:space="0" w:color="auto"/>
            </w:tcBorders>
          </w:tcPr>
          <w:p w14:paraId="283F6BA8" w14:textId="77777777" w:rsidR="002F644F" w:rsidDel="00D32F45" w:rsidRDefault="002F644F" w:rsidP="002F644F">
            <w:pPr>
              <w:spacing w:after="0"/>
              <w:jc w:val="center"/>
              <w:rPr>
                <w:ins w:id="8917" w:author="CR0418" w:date="2021-09-08T08:47:00Z"/>
                <w:lang w:val="en-US" w:eastAsia="fi-FI"/>
              </w:rPr>
            </w:pPr>
            <w:ins w:id="8918" w:author="CR0418" w:date="2021-09-08T08:47:00Z">
              <w:r>
                <w:rPr>
                  <w:rFonts w:ascii="Arial" w:hAnsi="Arial" w:cs="Arial"/>
                  <w:color w:val="000000"/>
                  <w:sz w:val="18"/>
                  <w:szCs w:val="18"/>
                </w:rPr>
                <w:t>CA_n258G</w:t>
              </w:r>
            </w:ins>
          </w:p>
          <w:p w14:paraId="2BD1C2C1" w14:textId="2411C3DB" w:rsidR="002F644F" w:rsidRPr="00045BD4" w:rsidRDefault="002F644F" w:rsidP="002F644F">
            <w:pPr>
              <w:pStyle w:val="TAC"/>
              <w:rPr>
                <w:ins w:id="8919" w:author="MCC" w:date="2021-09-21T14:32:00Z"/>
                <w:lang w:val="en-US" w:eastAsia="fi-FI"/>
              </w:rPr>
            </w:pPr>
            <w:ins w:id="8920" w:author="CR0418" w:date="2021-09-08T08:47:00Z">
              <w:r>
                <w:rPr>
                  <w:rFonts w:cs="Arial"/>
                  <w:color w:val="000000"/>
                  <w:szCs w:val="18"/>
                </w:rPr>
                <w:t>CA_n258H</w:t>
              </w:r>
            </w:ins>
            <w:del w:id="8921" w:author="CR0418" w:date="2021-09-08T08:47:00Z">
              <w:r w:rsidDel="00FD0E72">
                <w:rPr>
                  <w:lang w:val="en-US" w:eastAsia="fi-FI"/>
                </w:rPr>
                <w:delText>-</w:delText>
              </w:r>
            </w:del>
          </w:p>
        </w:tc>
        <w:tc>
          <w:tcPr>
            <w:tcW w:w="2268" w:type="dxa"/>
            <w:tcBorders>
              <w:top w:val="nil"/>
              <w:left w:val="nil"/>
              <w:bottom w:val="single" w:sz="4" w:space="0" w:color="auto"/>
              <w:right w:val="single" w:sz="4" w:space="0" w:color="auto"/>
            </w:tcBorders>
          </w:tcPr>
          <w:p w14:paraId="29292581" w14:textId="77777777" w:rsidR="002F644F" w:rsidRPr="00045BD4" w:rsidRDefault="002F644F" w:rsidP="002F644F">
            <w:pPr>
              <w:pStyle w:val="TAC"/>
              <w:rPr>
                <w:ins w:id="8922" w:author="MCC" w:date="2021-09-21T14:32:00Z"/>
                <w:lang w:val="en-US" w:eastAsia="fi-FI"/>
              </w:rPr>
            </w:pPr>
            <w:ins w:id="8923" w:author="MCC" w:date="2021-09-21T14:32:00Z">
              <w:r>
                <w:rPr>
                  <w:rFonts w:cs="Arial"/>
                  <w:szCs w:val="18"/>
                  <w:lang w:val="fr-FR"/>
                </w:rPr>
                <w:t>500</w:t>
              </w:r>
            </w:ins>
          </w:p>
        </w:tc>
        <w:tc>
          <w:tcPr>
            <w:tcW w:w="2335" w:type="dxa"/>
            <w:tcBorders>
              <w:top w:val="nil"/>
              <w:left w:val="nil"/>
              <w:bottom w:val="single" w:sz="4" w:space="0" w:color="auto"/>
              <w:right w:val="single" w:sz="4" w:space="0" w:color="auto"/>
            </w:tcBorders>
          </w:tcPr>
          <w:p w14:paraId="2A9092F7" w14:textId="77777777" w:rsidR="002F644F" w:rsidRPr="00045BD4" w:rsidRDefault="002F644F" w:rsidP="002F644F">
            <w:pPr>
              <w:pStyle w:val="TAC"/>
              <w:rPr>
                <w:ins w:id="8924" w:author="MCC" w:date="2021-09-21T14:32:00Z"/>
                <w:lang w:val="en-US" w:eastAsia="fi-FI"/>
              </w:rPr>
            </w:pPr>
            <w:ins w:id="8925" w:author="MCC" w:date="2021-09-21T14:32:00Z">
              <w:r>
                <w:rPr>
                  <w:rFonts w:cs="Arial"/>
                  <w:szCs w:val="18"/>
                  <w:lang w:val="fr-FR"/>
                </w:rPr>
                <w:t>0</w:t>
              </w:r>
            </w:ins>
          </w:p>
        </w:tc>
      </w:tr>
      <w:tr w:rsidR="00BE61A8" w:rsidRPr="00045BD4" w14:paraId="5EFE1A59" w14:textId="77777777" w:rsidTr="00B44295">
        <w:trPr>
          <w:trHeight w:val="187"/>
          <w:ins w:id="8926"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77D383C9" w14:textId="77777777" w:rsidR="00BE61A8" w:rsidRPr="00045BD4" w:rsidRDefault="00BE61A8" w:rsidP="005A3AC3">
            <w:pPr>
              <w:pStyle w:val="TAC"/>
              <w:rPr>
                <w:ins w:id="8927" w:author="MCC" w:date="2021-09-21T14:32:00Z"/>
                <w:lang w:val="fi-FI" w:eastAsia="fi-FI"/>
              </w:rPr>
            </w:pPr>
            <w:ins w:id="8928" w:author="MCC" w:date="2021-09-21T14:32:00Z">
              <w:r w:rsidRPr="00045BD4">
                <w:rPr>
                  <w:lang w:eastAsia="fi-FI"/>
                </w:rPr>
                <w:t>CA_n260(A-D)</w:t>
              </w:r>
            </w:ins>
          </w:p>
        </w:tc>
        <w:tc>
          <w:tcPr>
            <w:tcW w:w="1701" w:type="dxa"/>
            <w:tcBorders>
              <w:top w:val="nil"/>
              <w:left w:val="nil"/>
              <w:bottom w:val="single" w:sz="4" w:space="0" w:color="auto"/>
              <w:right w:val="single" w:sz="4" w:space="0" w:color="auto"/>
            </w:tcBorders>
            <w:shd w:val="clear" w:color="auto" w:fill="auto"/>
            <w:hideMark/>
          </w:tcPr>
          <w:p w14:paraId="0873B7A6" w14:textId="77777777" w:rsidR="00BE61A8" w:rsidRPr="00045BD4" w:rsidRDefault="00BE61A8" w:rsidP="005A3AC3">
            <w:pPr>
              <w:pStyle w:val="TAC"/>
              <w:rPr>
                <w:ins w:id="8929" w:author="MCC" w:date="2021-09-21T14:32:00Z"/>
                <w:lang w:val="fi-FI" w:eastAsia="fi-FI"/>
              </w:rPr>
            </w:pPr>
            <w:ins w:id="8930"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5A591812" w14:textId="77777777" w:rsidR="00BE61A8" w:rsidRPr="00045BD4" w:rsidRDefault="00BE61A8" w:rsidP="005A3AC3">
            <w:pPr>
              <w:pStyle w:val="TAC"/>
              <w:rPr>
                <w:ins w:id="8931" w:author="MCC" w:date="2021-09-21T14:32:00Z"/>
                <w:lang w:val="fi-FI" w:eastAsia="fi-FI"/>
              </w:rPr>
            </w:pPr>
            <w:ins w:id="8932" w:author="MCC" w:date="2021-09-21T14:32:00Z">
              <w:r w:rsidRPr="00045BD4">
                <w:rPr>
                  <w:lang w:val="en-US" w:eastAsia="fi-FI"/>
                </w:rPr>
                <w:t>800</w:t>
              </w:r>
            </w:ins>
          </w:p>
        </w:tc>
        <w:tc>
          <w:tcPr>
            <w:tcW w:w="2335" w:type="dxa"/>
            <w:tcBorders>
              <w:top w:val="nil"/>
              <w:left w:val="nil"/>
              <w:bottom w:val="single" w:sz="4" w:space="0" w:color="auto"/>
              <w:right w:val="single" w:sz="4" w:space="0" w:color="auto"/>
            </w:tcBorders>
            <w:shd w:val="clear" w:color="auto" w:fill="auto"/>
            <w:hideMark/>
          </w:tcPr>
          <w:p w14:paraId="26FD504B" w14:textId="77777777" w:rsidR="00BE61A8" w:rsidRPr="00045BD4" w:rsidRDefault="00BE61A8" w:rsidP="005A3AC3">
            <w:pPr>
              <w:pStyle w:val="TAC"/>
              <w:rPr>
                <w:ins w:id="8933" w:author="MCC" w:date="2021-09-21T14:32:00Z"/>
                <w:lang w:val="fi-FI" w:eastAsia="fi-FI"/>
              </w:rPr>
            </w:pPr>
            <w:ins w:id="8934" w:author="MCC" w:date="2021-09-21T14:32:00Z">
              <w:r w:rsidRPr="00045BD4">
                <w:rPr>
                  <w:lang w:val="en-US" w:eastAsia="fi-FI"/>
                </w:rPr>
                <w:t>0</w:t>
              </w:r>
            </w:ins>
          </w:p>
        </w:tc>
      </w:tr>
      <w:tr w:rsidR="00BE61A8" w:rsidRPr="00045BD4" w14:paraId="066B9E06" w14:textId="77777777" w:rsidTr="00B44295">
        <w:trPr>
          <w:trHeight w:val="187"/>
          <w:ins w:id="8935"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55459EA6" w14:textId="77777777" w:rsidR="00BE61A8" w:rsidRPr="00045BD4" w:rsidRDefault="00BE61A8" w:rsidP="005A3AC3">
            <w:pPr>
              <w:pStyle w:val="TAC"/>
              <w:rPr>
                <w:ins w:id="8936" w:author="MCC" w:date="2021-09-21T14:32:00Z"/>
                <w:lang w:val="fi-FI" w:eastAsia="fi-FI"/>
              </w:rPr>
            </w:pPr>
            <w:ins w:id="8937" w:author="MCC" w:date="2021-09-21T14:32:00Z">
              <w:r w:rsidRPr="00045BD4">
                <w:rPr>
                  <w:lang w:eastAsia="fi-FI"/>
                </w:rPr>
                <w:t>CA_n260(2A-D)</w:t>
              </w:r>
            </w:ins>
          </w:p>
        </w:tc>
        <w:tc>
          <w:tcPr>
            <w:tcW w:w="1701" w:type="dxa"/>
            <w:tcBorders>
              <w:top w:val="nil"/>
              <w:left w:val="nil"/>
              <w:bottom w:val="single" w:sz="4" w:space="0" w:color="auto"/>
              <w:right w:val="single" w:sz="4" w:space="0" w:color="auto"/>
            </w:tcBorders>
            <w:shd w:val="clear" w:color="auto" w:fill="auto"/>
            <w:hideMark/>
          </w:tcPr>
          <w:p w14:paraId="6AE429BB" w14:textId="77777777" w:rsidR="00BE61A8" w:rsidRPr="00045BD4" w:rsidRDefault="00BE61A8" w:rsidP="005A3AC3">
            <w:pPr>
              <w:pStyle w:val="TAC"/>
              <w:rPr>
                <w:ins w:id="8938" w:author="MCC" w:date="2021-09-21T14:32:00Z"/>
                <w:lang w:val="fi-FI" w:eastAsia="fi-FI"/>
              </w:rPr>
            </w:pPr>
            <w:ins w:id="8939"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4E21EC8F" w14:textId="77777777" w:rsidR="00BE61A8" w:rsidRPr="00045BD4" w:rsidRDefault="00BE61A8" w:rsidP="005A3AC3">
            <w:pPr>
              <w:pStyle w:val="TAC"/>
              <w:rPr>
                <w:ins w:id="8940" w:author="MCC" w:date="2021-09-21T14:32:00Z"/>
                <w:lang w:val="fi-FI" w:eastAsia="fi-FI"/>
              </w:rPr>
            </w:pPr>
            <w:ins w:id="8941" w:author="MCC" w:date="2021-09-21T14:32:00Z">
              <w:r w:rsidRPr="00045BD4">
                <w:rPr>
                  <w:lang w:val="en-US" w:eastAsia="fi-FI"/>
                </w:rPr>
                <w:t>1200</w:t>
              </w:r>
            </w:ins>
          </w:p>
        </w:tc>
        <w:tc>
          <w:tcPr>
            <w:tcW w:w="2335" w:type="dxa"/>
            <w:tcBorders>
              <w:top w:val="nil"/>
              <w:left w:val="nil"/>
              <w:bottom w:val="single" w:sz="4" w:space="0" w:color="auto"/>
              <w:right w:val="single" w:sz="4" w:space="0" w:color="auto"/>
            </w:tcBorders>
            <w:shd w:val="clear" w:color="auto" w:fill="auto"/>
            <w:hideMark/>
          </w:tcPr>
          <w:p w14:paraId="067D0D15" w14:textId="77777777" w:rsidR="00BE61A8" w:rsidRPr="00045BD4" w:rsidRDefault="00BE61A8" w:rsidP="005A3AC3">
            <w:pPr>
              <w:pStyle w:val="TAC"/>
              <w:rPr>
                <w:ins w:id="8942" w:author="MCC" w:date="2021-09-21T14:32:00Z"/>
                <w:lang w:val="fi-FI" w:eastAsia="fi-FI"/>
              </w:rPr>
            </w:pPr>
            <w:ins w:id="8943" w:author="MCC" w:date="2021-09-21T14:32:00Z">
              <w:r w:rsidRPr="00045BD4">
                <w:rPr>
                  <w:lang w:val="en-US" w:eastAsia="fi-FI"/>
                </w:rPr>
                <w:t>0</w:t>
              </w:r>
            </w:ins>
          </w:p>
        </w:tc>
      </w:tr>
      <w:tr w:rsidR="00BE61A8" w:rsidRPr="00045BD4" w14:paraId="6F1B9A1F" w14:textId="77777777" w:rsidTr="00B44295">
        <w:trPr>
          <w:trHeight w:val="187"/>
          <w:ins w:id="8944"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6999F2EA" w14:textId="77777777" w:rsidR="00BE61A8" w:rsidRPr="00045BD4" w:rsidRDefault="00BE61A8" w:rsidP="005A3AC3">
            <w:pPr>
              <w:pStyle w:val="TAC"/>
              <w:rPr>
                <w:ins w:id="8945" w:author="MCC" w:date="2021-09-21T14:32:00Z"/>
                <w:lang w:val="fi-FI" w:eastAsia="fi-FI"/>
              </w:rPr>
            </w:pPr>
            <w:ins w:id="8946" w:author="MCC" w:date="2021-09-21T14:32:00Z">
              <w:r w:rsidRPr="00045BD4">
                <w:rPr>
                  <w:lang w:eastAsia="fi-FI"/>
                </w:rPr>
                <w:t>CA_n260(A-2D)</w:t>
              </w:r>
            </w:ins>
          </w:p>
        </w:tc>
        <w:tc>
          <w:tcPr>
            <w:tcW w:w="1701" w:type="dxa"/>
            <w:tcBorders>
              <w:top w:val="nil"/>
              <w:left w:val="nil"/>
              <w:bottom w:val="single" w:sz="4" w:space="0" w:color="auto"/>
              <w:right w:val="single" w:sz="4" w:space="0" w:color="auto"/>
            </w:tcBorders>
            <w:shd w:val="clear" w:color="auto" w:fill="auto"/>
            <w:hideMark/>
          </w:tcPr>
          <w:p w14:paraId="5208F7B0" w14:textId="77777777" w:rsidR="00BE61A8" w:rsidRPr="00045BD4" w:rsidRDefault="00BE61A8" w:rsidP="005A3AC3">
            <w:pPr>
              <w:pStyle w:val="TAC"/>
              <w:rPr>
                <w:ins w:id="8947" w:author="MCC" w:date="2021-09-21T14:32:00Z"/>
                <w:lang w:val="fi-FI" w:eastAsia="fi-FI"/>
              </w:rPr>
            </w:pPr>
            <w:ins w:id="8948"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3D12FE5E" w14:textId="77777777" w:rsidR="00BE61A8" w:rsidRPr="00045BD4" w:rsidRDefault="00BE61A8" w:rsidP="005A3AC3">
            <w:pPr>
              <w:pStyle w:val="TAC"/>
              <w:rPr>
                <w:ins w:id="8949" w:author="MCC" w:date="2021-09-21T14:32:00Z"/>
                <w:lang w:val="fi-FI" w:eastAsia="fi-FI"/>
              </w:rPr>
            </w:pPr>
            <w:ins w:id="8950" w:author="MCC" w:date="2021-09-21T14:32:00Z">
              <w:r w:rsidRPr="00045BD4">
                <w:rPr>
                  <w:lang w:val="en-US" w:eastAsia="fi-FI"/>
                </w:rPr>
                <w:t>1200</w:t>
              </w:r>
            </w:ins>
          </w:p>
        </w:tc>
        <w:tc>
          <w:tcPr>
            <w:tcW w:w="2335" w:type="dxa"/>
            <w:tcBorders>
              <w:top w:val="nil"/>
              <w:left w:val="nil"/>
              <w:bottom w:val="single" w:sz="4" w:space="0" w:color="auto"/>
              <w:right w:val="single" w:sz="4" w:space="0" w:color="auto"/>
            </w:tcBorders>
            <w:shd w:val="clear" w:color="auto" w:fill="auto"/>
            <w:hideMark/>
          </w:tcPr>
          <w:p w14:paraId="1CB5376A" w14:textId="77777777" w:rsidR="00BE61A8" w:rsidRPr="00045BD4" w:rsidRDefault="00BE61A8" w:rsidP="005A3AC3">
            <w:pPr>
              <w:pStyle w:val="TAC"/>
              <w:rPr>
                <w:ins w:id="8951" w:author="MCC" w:date="2021-09-21T14:32:00Z"/>
                <w:lang w:val="fi-FI" w:eastAsia="fi-FI"/>
              </w:rPr>
            </w:pPr>
            <w:ins w:id="8952" w:author="MCC" w:date="2021-09-21T14:32:00Z">
              <w:r w:rsidRPr="00045BD4">
                <w:rPr>
                  <w:lang w:val="en-US" w:eastAsia="fi-FI"/>
                </w:rPr>
                <w:t>0</w:t>
              </w:r>
            </w:ins>
          </w:p>
        </w:tc>
      </w:tr>
      <w:tr w:rsidR="00BE61A8" w:rsidRPr="00045BD4" w14:paraId="005E20F7" w14:textId="77777777" w:rsidTr="00B44295">
        <w:trPr>
          <w:trHeight w:val="187"/>
          <w:ins w:id="8953"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10F49572" w14:textId="77777777" w:rsidR="00BE61A8" w:rsidRPr="00045BD4" w:rsidRDefault="00BE61A8" w:rsidP="005A3AC3">
            <w:pPr>
              <w:pStyle w:val="TAC"/>
              <w:rPr>
                <w:ins w:id="8954" w:author="MCC" w:date="2021-09-21T14:32:00Z"/>
                <w:lang w:val="fi-FI" w:eastAsia="fi-FI"/>
              </w:rPr>
            </w:pPr>
            <w:ins w:id="8955" w:author="MCC" w:date="2021-09-21T14:32:00Z">
              <w:r w:rsidRPr="00045BD4">
                <w:rPr>
                  <w:lang w:eastAsia="fi-FI"/>
                </w:rPr>
                <w:t>CA_n260(2A-2D)</w:t>
              </w:r>
            </w:ins>
          </w:p>
        </w:tc>
        <w:tc>
          <w:tcPr>
            <w:tcW w:w="1701" w:type="dxa"/>
            <w:tcBorders>
              <w:top w:val="nil"/>
              <w:left w:val="nil"/>
              <w:bottom w:val="single" w:sz="4" w:space="0" w:color="auto"/>
              <w:right w:val="single" w:sz="4" w:space="0" w:color="auto"/>
            </w:tcBorders>
            <w:shd w:val="clear" w:color="auto" w:fill="auto"/>
            <w:hideMark/>
          </w:tcPr>
          <w:p w14:paraId="1215E566" w14:textId="77777777" w:rsidR="00BE61A8" w:rsidRPr="00045BD4" w:rsidRDefault="00BE61A8" w:rsidP="005A3AC3">
            <w:pPr>
              <w:pStyle w:val="TAC"/>
              <w:rPr>
                <w:ins w:id="8956" w:author="MCC" w:date="2021-09-21T14:32:00Z"/>
                <w:lang w:val="fi-FI" w:eastAsia="fi-FI"/>
              </w:rPr>
            </w:pPr>
            <w:ins w:id="8957"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6D0E2942" w14:textId="77777777" w:rsidR="00BE61A8" w:rsidRPr="00045BD4" w:rsidRDefault="00BE61A8" w:rsidP="005A3AC3">
            <w:pPr>
              <w:pStyle w:val="TAC"/>
              <w:rPr>
                <w:ins w:id="8958" w:author="MCC" w:date="2021-09-21T14:32:00Z"/>
                <w:lang w:val="fi-FI" w:eastAsia="fi-FI"/>
              </w:rPr>
            </w:pPr>
            <w:ins w:id="8959" w:author="MCC" w:date="2021-09-21T14:32:00Z">
              <w:r w:rsidRPr="00045BD4">
                <w:rPr>
                  <w:lang w:val="en-US" w:eastAsia="fi-FI"/>
                </w:rPr>
                <w:t>1600</w:t>
              </w:r>
            </w:ins>
          </w:p>
        </w:tc>
        <w:tc>
          <w:tcPr>
            <w:tcW w:w="2335" w:type="dxa"/>
            <w:tcBorders>
              <w:top w:val="nil"/>
              <w:left w:val="nil"/>
              <w:bottom w:val="single" w:sz="4" w:space="0" w:color="auto"/>
              <w:right w:val="single" w:sz="4" w:space="0" w:color="auto"/>
            </w:tcBorders>
            <w:shd w:val="clear" w:color="auto" w:fill="auto"/>
            <w:hideMark/>
          </w:tcPr>
          <w:p w14:paraId="5351B373" w14:textId="77777777" w:rsidR="00BE61A8" w:rsidRPr="00045BD4" w:rsidRDefault="00BE61A8" w:rsidP="005A3AC3">
            <w:pPr>
              <w:pStyle w:val="TAC"/>
              <w:rPr>
                <w:ins w:id="8960" w:author="MCC" w:date="2021-09-21T14:32:00Z"/>
                <w:lang w:val="fi-FI" w:eastAsia="fi-FI"/>
              </w:rPr>
            </w:pPr>
            <w:ins w:id="8961" w:author="MCC" w:date="2021-09-21T14:32:00Z">
              <w:r w:rsidRPr="00045BD4">
                <w:rPr>
                  <w:lang w:val="en-US" w:eastAsia="fi-FI"/>
                </w:rPr>
                <w:t>0</w:t>
              </w:r>
            </w:ins>
          </w:p>
        </w:tc>
      </w:tr>
      <w:tr w:rsidR="00BE61A8" w:rsidRPr="00045BD4" w14:paraId="7EDF0EDB" w14:textId="77777777" w:rsidTr="00B44295">
        <w:trPr>
          <w:trHeight w:val="187"/>
          <w:ins w:id="8962"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36236392" w14:textId="77777777" w:rsidR="00BE61A8" w:rsidRPr="00045BD4" w:rsidRDefault="00BE61A8" w:rsidP="005A3AC3">
            <w:pPr>
              <w:pStyle w:val="TAC"/>
              <w:rPr>
                <w:ins w:id="8963" w:author="MCC" w:date="2021-09-21T14:32:00Z"/>
                <w:lang w:val="fi-FI" w:eastAsia="fi-FI"/>
              </w:rPr>
            </w:pPr>
            <w:ins w:id="8964" w:author="MCC" w:date="2021-09-21T14:32:00Z">
              <w:r w:rsidRPr="00045BD4">
                <w:rPr>
                  <w:lang w:eastAsia="fi-FI"/>
                </w:rPr>
                <w:t>CA_n260(A-D-O)</w:t>
              </w:r>
            </w:ins>
          </w:p>
        </w:tc>
        <w:tc>
          <w:tcPr>
            <w:tcW w:w="1701" w:type="dxa"/>
            <w:tcBorders>
              <w:top w:val="nil"/>
              <w:left w:val="nil"/>
              <w:bottom w:val="single" w:sz="4" w:space="0" w:color="auto"/>
              <w:right w:val="single" w:sz="4" w:space="0" w:color="auto"/>
            </w:tcBorders>
            <w:shd w:val="clear" w:color="auto" w:fill="auto"/>
            <w:hideMark/>
          </w:tcPr>
          <w:p w14:paraId="06AFA898" w14:textId="77777777" w:rsidR="00BE61A8" w:rsidRPr="00045BD4" w:rsidRDefault="00BE61A8" w:rsidP="005A3AC3">
            <w:pPr>
              <w:pStyle w:val="TAC"/>
              <w:rPr>
                <w:ins w:id="8965" w:author="MCC" w:date="2021-09-21T14:32:00Z"/>
                <w:lang w:val="fi-FI" w:eastAsia="fi-FI"/>
              </w:rPr>
            </w:pPr>
            <w:ins w:id="8966"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1BE374D6" w14:textId="77777777" w:rsidR="00BE61A8" w:rsidRPr="00045BD4" w:rsidRDefault="00BE61A8" w:rsidP="005A3AC3">
            <w:pPr>
              <w:pStyle w:val="TAC"/>
              <w:rPr>
                <w:ins w:id="8967" w:author="MCC" w:date="2021-09-21T14:32:00Z"/>
                <w:lang w:val="fi-FI" w:eastAsia="fi-FI"/>
              </w:rPr>
            </w:pPr>
            <w:ins w:id="8968" w:author="MCC" w:date="2021-09-21T14:32:00Z">
              <w:r w:rsidRPr="00045BD4">
                <w:rPr>
                  <w:lang w:val="en-US" w:eastAsia="fi-FI"/>
                </w:rPr>
                <w:t>1000</w:t>
              </w:r>
            </w:ins>
          </w:p>
        </w:tc>
        <w:tc>
          <w:tcPr>
            <w:tcW w:w="2335" w:type="dxa"/>
            <w:tcBorders>
              <w:top w:val="nil"/>
              <w:left w:val="nil"/>
              <w:bottom w:val="single" w:sz="4" w:space="0" w:color="auto"/>
              <w:right w:val="single" w:sz="4" w:space="0" w:color="auto"/>
            </w:tcBorders>
            <w:shd w:val="clear" w:color="auto" w:fill="auto"/>
            <w:hideMark/>
          </w:tcPr>
          <w:p w14:paraId="0005F044" w14:textId="77777777" w:rsidR="00BE61A8" w:rsidRPr="00045BD4" w:rsidRDefault="00BE61A8" w:rsidP="005A3AC3">
            <w:pPr>
              <w:pStyle w:val="TAC"/>
              <w:rPr>
                <w:ins w:id="8969" w:author="MCC" w:date="2021-09-21T14:32:00Z"/>
                <w:lang w:val="fi-FI" w:eastAsia="fi-FI"/>
              </w:rPr>
            </w:pPr>
            <w:ins w:id="8970" w:author="MCC" w:date="2021-09-21T14:32:00Z">
              <w:r w:rsidRPr="00045BD4">
                <w:rPr>
                  <w:lang w:val="en-US" w:eastAsia="fi-FI"/>
                </w:rPr>
                <w:t>0</w:t>
              </w:r>
            </w:ins>
          </w:p>
        </w:tc>
      </w:tr>
      <w:tr w:rsidR="00BE61A8" w:rsidRPr="00045BD4" w14:paraId="57C0D2D2" w14:textId="77777777" w:rsidTr="00B44295">
        <w:trPr>
          <w:trHeight w:val="187"/>
          <w:ins w:id="8971"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4E49E391" w14:textId="77777777" w:rsidR="00BE61A8" w:rsidRPr="00045BD4" w:rsidRDefault="00BE61A8" w:rsidP="005A3AC3">
            <w:pPr>
              <w:pStyle w:val="TAC"/>
              <w:rPr>
                <w:ins w:id="8972" w:author="MCC" w:date="2021-09-21T14:32:00Z"/>
                <w:lang w:val="fi-FI" w:eastAsia="fi-FI"/>
              </w:rPr>
            </w:pPr>
            <w:ins w:id="8973" w:author="MCC" w:date="2021-09-21T14:32:00Z">
              <w:r w:rsidRPr="00045BD4">
                <w:rPr>
                  <w:lang w:eastAsia="fi-FI"/>
                </w:rPr>
                <w:t>CA_n260(2A-D-O)</w:t>
              </w:r>
            </w:ins>
          </w:p>
        </w:tc>
        <w:tc>
          <w:tcPr>
            <w:tcW w:w="1701" w:type="dxa"/>
            <w:tcBorders>
              <w:top w:val="nil"/>
              <w:left w:val="nil"/>
              <w:bottom w:val="single" w:sz="4" w:space="0" w:color="auto"/>
              <w:right w:val="single" w:sz="4" w:space="0" w:color="auto"/>
            </w:tcBorders>
            <w:shd w:val="clear" w:color="auto" w:fill="auto"/>
            <w:hideMark/>
          </w:tcPr>
          <w:p w14:paraId="03AC0A9F" w14:textId="77777777" w:rsidR="00BE61A8" w:rsidRPr="00045BD4" w:rsidRDefault="00BE61A8" w:rsidP="005A3AC3">
            <w:pPr>
              <w:pStyle w:val="TAC"/>
              <w:rPr>
                <w:ins w:id="8974" w:author="MCC" w:date="2021-09-21T14:32:00Z"/>
                <w:lang w:val="fi-FI" w:eastAsia="fi-FI"/>
              </w:rPr>
            </w:pPr>
            <w:ins w:id="8975"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7A201A2C" w14:textId="77777777" w:rsidR="00BE61A8" w:rsidRPr="00045BD4" w:rsidRDefault="00BE61A8" w:rsidP="005A3AC3">
            <w:pPr>
              <w:pStyle w:val="TAC"/>
              <w:rPr>
                <w:ins w:id="8976" w:author="MCC" w:date="2021-09-21T14:32:00Z"/>
                <w:lang w:val="fi-FI" w:eastAsia="fi-FI"/>
              </w:rPr>
            </w:pPr>
            <w:ins w:id="8977" w:author="MCC" w:date="2021-09-21T14:32:00Z">
              <w:r w:rsidRPr="00045BD4">
                <w:rPr>
                  <w:lang w:val="en-US" w:eastAsia="fi-FI"/>
                </w:rPr>
                <w:t>1400</w:t>
              </w:r>
            </w:ins>
          </w:p>
        </w:tc>
        <w:tc>
          <w:tcPr>
            <w:tcW w:w="2335" w:type="dxa"/>
            <w:tcBorders>
              <w:top w:val="nil"/>
              <w:left w:val="nil"/>
              <w:bottom w:val="single" w:sz="4" w:space="0" w:color="auto"/>
              <w:right w:val="single" w:sz="4" w:space="0" w:color="auto"/>
            </w:tcBorders>
            <w:shd w:val="clear" w:color="auto" w:fill="auto"/>
            <w:hideMark/>
          </w:tcPr>
          <w:p w14:paraId="3C9914D4" w14:textId="77777777" w:rsidR="00BE61A8" w:rsidRPr="00045BD4" w:rsidRDefault="00BE61A8" w:rsidP="005A3AC3">
            <w:pPr>
              <w:pStyle w:val="TAC"/>
              <w:rPr>
                <w:ins w:id="8978" w:author="MCC" w:date="2021-09-21T14:32:00Z"/>
                <w:lang w:val="fi-FI" w:eastAsia="fi-FI"/>
              </w:rPr>
            </w:pPr>
            <w:ins w:id="8979" w:author="MCC" w:date="2021-09-21T14:32:00Z">
              <w:r w:rsidRPr="00045BD4">
                <w:rPr>
                  <w:lang w:val="en-US" w:eastAsia="fi-FI"/>
                </w:rPr>
                <w:t>0</w:t>
              </w:r>
            </w:ins>
          </w:p>
        </w:tc>
      </w:tr>
      <w:tr w:rsidR="00BE61A8" w:rsidRPr="00045BD4" w14:paraId="07EA9F84" w14:textId="77777777" w:rsidTr="00B44295">
        <w:trPr>
          <w:trHeight w:val="187"/>
          <w:ins w:id="8980"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1B6498E9" w14:textId="77777777" w:rsidR="00BE61A8" w:rsidRPr="00045BD4" w:rsidRDefault="00BE61A8" w:rsidP="005A3AC3">
            <w:pPr>
              <w:pStyle w:val="TAC"/>
              <w:rPr>
                <w:ins w:id="8981" w:author="MCC" w:date="2021-09-21T14:32:00Z"/>
                <w:lang w:val="fi-FI" w:eastAsia="fi-FI"/>
              </w:rPr>
            </w:pPr>
            <w:ins w:id="8982" w:author="MCC" w:date="2021-09-21T14:32:00Z">
              <w:r w:rsidRPr="00045BD4">
                <w:rPr>
                  <w:lang w:eastAsia="fi-FI"/>
                </w:rPr>
                <w:t>CA_n260(A-D-2O)</w:t>
              </w:r>
            </w:ins>
          </w:p>
        </w:tc>
        <w:tc>
          <w:tcPr>
            <w:tcW w:w="1701" w:type="dxa"/>
            <w:tcBorders>
              <w:top w:val="nil"/>
              <w:left w:val="nil"/>
              <w:bottom w:val="single" w:sz="4" w:space="0" w:color="auto"/>
              <w:right w:val="single" w:sz="4" w:space="0" w:color="auto"/>
            </w:tcBorders>
            <w:shd w:val="clear" w:color="auto" w:fill="auto"/>
            <w:hideMark/>
          </w:tcPr>
          <w:p w14:paraId="7D4AD538" w14:textId="77777777" w:rsidR="00BE61A8" w:rsidRPr="00045BD4" w:rsidRDefault="00BE61A8" w:rsidP="005A3AC3">
            <w:pPr>
              <w:pStyle w:val="TAC"/>
              <w:rPr>
                <w:ins w:id="8983" w:author="MCC" w:date="2021-09-21T14:32:00Z"/>
                <w:lang w:val="fi-FI" w:eastAsia="fi-FI"/>
              </w:rPr>
            </w:pPr>
            <w:ins w:id="8984"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3AE2B67C" w14:textId="77777777" w:rsidR="00BE61A8" w:rsidRPr="00045BD4" w:rsidRDefault="00BE61A8" w:rsidP="005A3AC3">
            <w:pPr>
              <w:pStyle w:val="TAC"/>
              <w:rPr>
                <w:ins w:id="8985" w:author="MCC" w:date="2021-09-21T14:32:00Z"/>
                <w:lang w:val="fi-FI" w:eastAsia="fi-FI"/>
              </w:rPr>
            </w:pPr>
            <w:ins w:id="8986" w:author="MCC" w:date="2021-09-21T14:32:00Z">
              <w:r w:rsidRPr="00045BD4">
                <w:rPr>
                  <w:lang w:val="en-US" w:eastAsia="fi-FI"/>
                </w:rPr>
                <w:t>1200</w:t>
              </w:r>
            </w:ins>
          </w:p>
        </w:tc>
        <w:tc>
          <w:tcPr>
            <w:tcW w:w="2335" w:type="dxa"/>
            <w:tcBorders>
              <w:top w:val="nil"/>
              <w:left w:val="nil"/>
              <w:bottom w:val="single" w:sz="4" w:space="0" w:color="auto"/>
              <w:right w:val="single" w:sz="4" w:space="0" w:color="auto"/>
            </w:tcBorders>
            <w:shd w:val="clear" w:color="auto" w:fill="auto"/>
            <w:hideMark/>
          </w:tcPr>
          <w:p w14:paraId="267F97AD" w14:textId="77777777" w:rsidR="00BE61A8" w:rsidRPr="00045BD4" w:rsidRDefault="00BE61A8" w:rsidP="005A3AC3">
            <w:pPr>
              <w:pStyle w:val="TAC"/>
              <w:rPr>
                <w:ins w:id="8987" w:author="MCC" w:date="2021-09-21T14:32:00Z"/>
                <w:lang w:val="fi-FI" w:eastAsia="fi-FI"/>
              </w:rPr>
            </w:pPr>
            <w:ins w:id="8988" w:author="MCC" w:date="2021-09-21T14:32:00Z">
              <w:r w:rsidRPr="00045BD4">
                <w:rPr>
                  <w:lang w:val="en-US" w:eastAsia="fi-FI"/>
                </w:rPr>
                <w:t>0</w:t>
              </w:r>
            </w:ins>
          </w:p>
        </w:tc>
      </w:tr>
      <w:tr w:rsidR="00BE61A8" w:rsidRPr="00045BD4" w14:paraId="625B50CE" w14:textId="77777777" w:rsidTr="00B44295">
        <w:trPr>
          <w:trHeight w:val="187"/>
          <w:ins w:id="8989"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4EF6525C" w14:textId="77777777" w:rsidR="00BE61A8" w:rsidRPr="00045BD4" w:rsidRDefault="00BE61A8" w:rsidP="005A3AC3">
            <w:pPr>
              <w:pStyle w:val="TAC"/>
              <w:rPr>
                <w:ins w:id="8990" w:author="MCC" w:date="2021-09-21T14:32:00Z"/>
                <w:lang w:val="fi-FI" w:eastAsia="fi-FI"/>
              </w:rPr>
            </w:pPr>
            <w:ins w:id="8991" w:author="MCC" w:date="2021-09-21T14:32:00Z">
              <w:r w:rsidRPr="00045BD4">
                <w:rPr>
                  <w:lang w:eastAsia="fi-FI"/>
                </w:rPr>
                <w:t>CA_n260(2A-D-2O)</w:t>
              </w:r>
            </w:ins>
          </w:p>
        </w:tc>
        <w:tc>
          <w:tcPr>
            <w:tcW w:w="1701" w:type="dxa"/>
            <w:tcBorders>
              <w:top w:val="nil"/>
              <w:left w:val="nil"/>
              <w:bottom w:val="single" w:sz="4" w:space="0" w:color="auto"/>
              <w:right w:val="single" w:sz="4" w:space="0" w:color="auto"/>
            </w:tcBorders>
            <w:shd w:val="clear" w:color="auto" w:fill="auto"/>
            <w:hideMark/>
          </w:tcPr>
          <w:p w14:paraId="5AC2713B" w14:textId="77777777" w:rsidR="00BE61A8" w:rsidRPr="00045BD4" w:rsidRDefault="00BE61A8" w:rsidP="005A3AC3">
            <w:pPr>
              <w:pStyle w:val="TAC"/>
              <w:rPr>
                <w:ins w:id="8992" w:author="MCC" w:date="2021-09-21T14:32:00Z"/>
                <w:lang w:val="fi-FI" w:eastAsia="fi-FI"/>
              </w:rPr>
            </w:pPr>
            <w:ins w:id="8993"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707ECE28" w14:textId="77777777" w:rsidR="00BE61A8" w:rsidRPr="00045BD4" w:rsidRDefault="00BE61A8" w:rsidP="005A3AC3">
            <w:pPr>
              <w:pStyle w:val="TAC"/>
              <w:rPr>
                <w:ins w:id="8994" w:author="MCC" w:date="2021-09-21T14:32:00Z"/>
                <w:lang w:val="fi-FI" w:eastAsia="fi-FI"/>
              </w:rPr>
            </w:pPr>
            <w:ins w:id="8995" w:author="MCC" w:date="2021-09-21T14:32:00Z">
              <w:r w:rsidRPr="00045BD4">
                <w:rPr>
                  <w:lang w:val="en-US" w:eastAsia="fi-FI"/>
                </w:rPr>
                <w:t>1600</w:t>
              </w:r>
            </w:ins>
          </w:p>
        </w:tc>
        <w:tc>
          <w:tcPr>
            <w:tcW w:w="2335" w:type="dxa"/>
            <w:tcBorders>
              <w:top w:val="nil"/>
              <w:left w:val="nil"/>
              <w:bottom w:val="single" w:sz="4" w:space="0" w:color="auto"/>
              <w:right w:val="single" w:sz="4" w:space="0" w:color="auto"/>
            </w:tcBorders>
            <w:shd w:val="clear" w:color="auto" w:fill="auto"/>
            <w:hideMark/>
          </w:tcPr>
          <w:p w14:paraId="4BB7B9AF" w14:textId="77777777" w:rsidR="00BE61A8" w:rsidRPr="00045BD4" w:rsidRDefault="00BE61A8" w:rsidP="005A3AC3">
            <w:pPr>
              <w:pStyle w:val="TAC"/>
              <w:rPr>
                <w:ins w:id="8996" w:author="MCC" w:date="2021-09-21T14:32:00Z"/>
                <w:lang w:val="fi-FI" w:eastAsia="fi-FI"/>
              </w:rPr>
            </w:pPr>
            <w:ins w:id="8997" w:author="MCC" w:date="2021-09-21T14:32:00Z">
              <w:r w:rsidRPr="00045BD4">
                <w:rPr>
                  <w:lang w:val="en-US" w:eastAsia="fi-FI"/>
                </w:rPr>
                <w:t>0</w:t>
              </w:r>
            </w:ins>
          </w:p>
        </w:tc>
      </w:tr>
      <w:tr w:rsidR="00BE61A8" w:rsidRPr="00045BD4" w14:paraId="43D51CA9" w14:textId="77777777" w:rsidTr="00B44295">
        <w:trPr>
          <w:trHeight w:val="187"/>
          <w:ins w:id="8998"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6437CDB1" w14:textId="77777777" w:rsidR="00BE61A8" w:rsidRPr="00045BD4" w:rsidRDefault="00BE61A8" w:rsidP="005A3AC3">
            <w:pPr>
              <w:pStyle w:val="TAC"/>
              <w:rPr>
                <w:ins w:id="8999" w:author="MCC" w:date="2021-09-21T14:32:00Z"/>
                <w:lang w:val="fi-FI" w:eastAsia="fi-FI"/>
              </w:rPr>
            </w:pPr>
            <w:ins w:id="9000" w:author="MCC" w:date="2021-09-21T14:32:00Z">
              <w:r w:rsidRPr="00045BD4">
                <w:rPr>
                  <w:lang w:eastAsia="fi-FI"/>
                </w:rPr>
                <w:t>CA_n260(A-G)</w:t>
              </w:r>
            </w:ins>
          </w:p>
        </w:tc>
        <w:tc>
          <w:tcPr>
            <w:tcW w:w="1701" w:type="dxa"/>
            <w:tcBorders>
              <w:top w:val="nil"/>
              <w:left w:val="nil"/>
              <w:bottom w:val="single" w:sz="4" w:space="0" w:color="auto"/>
              <w:right w:val="single" w:sz="4" w:space="0" w:color="auto"/>
            </w:tcBorders>
            <w:shd w:val="clear" w:color="auto" w:fill="auto"/>
            <w:hideMark/>
          </w:tcPr>
          <w:p w14:paraId="4BDAFDDB" w14:textId="77777777" w:rsidR="00BE61A8" w:rsidRPr="00045BD4" w:rsidRDefault="00BE61A8" w:rsidP="005A3AC3">
            <w:pPr>
              <w:pStyle w:val="TAC"/>
              <w:rPr>
                <w:ins w:id="9001" w:author="MCC" w:date="2021-09-21T14:32:00Z"/>
                <w:lang w:val="fi-FI" w:eastAsia="fi-FI"/>
              </w:rPr>
            </w:pPr>
            <w:ins w:id="9002" w:author="MCC" w:date="2021-09-21T14:32:00Z">
              <w:r w:rsidRPr="00045BD4">
                <w:t>CA_n260G</w:t>
              </w:r>
            </w:ins>
          </w:p>
        </w:tc>
        <w:tc>
          <w:tcPr>
            <w:tcW w:w="2268" w:type="dxa"/>
            <w:tcBorders>
              <w:top w:val="nil"/>
              <w:left w:val="nil"/>
              <w:bottom w:val="single" w:sz="4" w:space="0" w:color="auto"/>
              <w:right w:val="single" w:sz="4" w:space="0" w:color="auto"/>
            </w:tcBorders>
            <w:shd w:val="clear" w:color="auto" w:fill="auto"/>
            <w:hideMark/>
          </w:tcPr>
          <w:p w14:paraId="2B498C62" w14:textId="77777777" w:rsidR="00BE61A8" w:rsidRPr="00045BD4" w:rsidRDefault="00BE61A8" w:rsidP="005A3AC3">
            <w:pPr>
              <w:pStyle w:val="TAC"/>
              <w:rPr>
                <w:ins w:id="9003" w:author="MCC" w:date="2021-09-21T14:32:00Z"/>
                <w:lang w:val="fi-FI" w:eastAsia="fi-FI"/>
              </w:rPr>
            </w:pPr>
            <w:ins w:id="9004" w:author="MCC" w:date="2021-09-21T14:32:00Z">
              <w:r w:rsidRPr="00045BD4">
                <w:rPr>
                  <w:lang w:val="en-US" w:eastAsia="fi-FI"/>
                </w:rPr>
                <w:t>600</w:t>
              </w:r>
            </w:ins>
          </w:p>
        </w:tc>
        <w:tc>
          <w:tcPr>
            <w:tcW w:w="2335" w:type="dxa"/>
            <w:tcBorders>
              <w:top w:val="nil"/>
              <w:left w:val="nil"/>
              <w:bottom w:val="single" w:sz="4" w:space="0" w:color="auto"/>
              <w:right w:val="single" w:sz="4" w:space="0" w:color="auto"/>
            </w:tcBorders>
            <w:shd w:val="clear" w:color="auto" w:fill="auto"/>
            <w:hideMark/>
          </w:tcPr>
          <w:p w14:paraId="3F9B4C91" w14:textId="77777777" w:rsidR="00BE61A8" w:rsidRPr="00045BD4" w:rsidRDefault="00BE61A8" w:rsidP="005A3AC3">
            <w:pPr>
              <w:pStyle w:val="TAC"/>
              <w:rPr>
                <w:ins w:id="9005" w:author="MCC" w:date="2021-09-21T14:32:00Z"/>
                <w:lang w:val="fi-FI" w:eastAsia="fi-FI"/>
              </w:rPr>
            </w:pPr>
            <w:ins w:id="9006" w:author="MCC" w:date="2021-09-21T14:32:00Z">
              <w:r w:rsidRPr="00045BD4">
                <w:rPr>
                  <w:lang w:val="en-US" w:eastAsia="fi-FI"/>
                </w:rPr>
                <w:t>0</w:t>
              </w:r>
            </w:ins>
          </w:p>
        </w:tc>
      </w:tr>
      <w:tr w:rsidR="00BE61A8" w:rsidRPr="00045BD4" w14:paraId="45378D27" w14:textId="77777777" w:rsidTr="00B44295">
        <w:trPr>
          <w:trHeight w:val="187"/>
          <w:ins w:id="9007"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61B94BE5" w14:textId="77777777" w:rsidR="00BE61A8" w:rsidRPr="00045BD4" w:rsidRDefault="00BE61A8" w:rsidP="005A3AC3">
            <w:pPr>
              <w:pStyle w:val="TAC"/>
              <w:rPr>
                <w:ins w:id="9008" w:author="MCC" w:date="2021-09-21T14:32:00Z"/>
                <w:lang w:val="fi-FI" w:eastAsia="fi-FI"/>
              </w:rPr>
            </w:pPr>
            <w:ins w:id="9009" w:author="MCC" w:date="2021-09-21T14:32:00Z">
              <w:r w:rsidRPr="00045BD4">
                <w:rPr>
                  <w:lang w:eastAsia="fi-FI"/>
                </w:rPr>
                <w:t>CA_n260(2A-G)</w:t>
              </w:r>
            </w:ins>
          </w:p>
        </w:tc>
        <w:tc>
          <w:tcPr>
            <w:tcW w:w="1701" w:type="dxa"/>
            <w:tcBorders>
              <w:top w:val="nil"/>
              <w:left w:val="nil"/>
              <w:bottom w:val="single" w:sz="4" w:space="0" w:color="auto"/>
              <w:right w:val="single" w:sz="4" w:space="0" w:color="auto"/>
            </w:tcBorders>
            <w:shd w:val="clear" w:color="auto" w:fill="auto"/>
            <w:hideMark/>
          </w:tcPr>
          <w:p w14:paraId="1CA17B7E" w14:textId="77777777" w:rsidR="00BE61A8" w:rsidRPr="00045BD4" w:rsidRDefault="00BE61A8" w:rsidP="005A3AC3">
            <w:pPr>
              <w:pStyle w:val="TAC"/>
              <w:rPr>
                <w:ins w:id="9010" w:author="MCC" w:date="2021-09-21T14:32:00Z"/>
                <w:lang w:val="fi-FI" w:eastAsia="fi-FI"/>
              </w:rPr>
            </w:pPr>
            <w:ins w:id="9011" w:author="MCC" w:date="2021-09-21T14:32:00Z">
              <w:r w:rsidRPr="00045BD4">
                <w:t>CA_n260G</w:t>
              </w:r>
            </w:ins>
          </w:p>
        </w:tc>
        <w:tc>
          <w:tcPr>
            <w:tcW w:w="2268" w:type="dxa"/>
            <w:tcBorders>
              <w:top w:val="nil"/>
              <w:left w:val="nil"/>
              <w:bottom w:val="single" w:sz="4" w:space="0" w:color="auto"/>
              <w:right w:val="single" w:sz="4" w:space="0" w:color="auto"/>
            </w:tcBorders>
            <w:shd w:val="clear" w:color="auto" w:fill="auto"/>
            <w:hideMark/>
          </w:tcPr>
          <w:p w14:paraId="7A0B4871" w14:textId="77777777" w:rsidR="00BE61A8" w:rsidRPr="00045BD4" w:rsidRDefault="00BE61A8" w:rsidP="005A3AC3">
            <w:pPr>
              <w:pStyle w:val="TAC"/>
              <w:rPr>
                <w:ins w:id="9012" w:author="MCC" w:date="2021-09-21T14:32:00Z"/>
                <w:lang w:val="fi-FI" w:eastAsia="fi-FI"/>
              </w:rPr>
            </w:pPr>
            <w:ins w:id="9013" w:author="MCC" w:date="2021-09-21T14:32:00Z">
              <w:r w:rsidRPr="00045BD4">
                <w:rPr>
                  <w:lang w:val="en-US" w:eastAsia="fi-FI"/>
                </w:rPr>
                <w:t>1000</w:t>
              </w:r>
            </w:ins>
          </w:p>
        </w:tc>
        <w:tc>
          <w:tcPr>
            <w:tcW w:w="2335" w:type="dxa"/>
            <w:tcBorders>
              <w:top w:val="nil"/>
              <w:left w:val="nil"/>
              <w:bottom w:val="single" w:sz="4" w:space="0" w:color="auto"/>
              <w:right w:val="single" w:sz="4" w:space="0" w:color="auto"/>
            </w:tcBorders>
            <w:shd w:val="clear" w:color="auto" w:fill="auto"/>
            <w:hideMark/>
          </w:tcPr>
          <w:p w14:paraId="1DE715AF" w14:textId="77777777" w:rsidR="00BE61A8" w:rsidRPr="00045BD4" w:rsidRDefault="00BE61A8" w:rsidP="005A3AC3">
            <w:pPr>
              <w:pStyle w:val="TAC"/>
              <w:rPr>
                <w:ins w:id="9014" w:author="MCC" w:date="2021-09-21T14:32:00Z"/>
                <w:lang w:val="fi-FI" w:eastAsia="fi-FI"/>
              </w:rPr>
            </w:pPr>
            <w:ins w:id="9015" w:author="MCC" w:date="2021-09-21T14:32:00Z">
              <w:r w:rsidRPr="00045BD4">
                <w:rPr>
                  <w:lang w:val="en-US" w:eastAsia="fi-FI"/>
                </w:rPr>
                <w:t>0</w:t>
              </w:r>
            </w:ins>
          </w:p>
        </w:tc>
      </w:tr>
      <w:tr w:rsidR="00BE61A8" w:rsidRPr="00045BD4" w14:paraId="216D4A0E" w14:textId="77777777" w:rsidTr="00B44295">
        <w:trPr>
          <w:trHeight w:val="187"/>
          <w:ins w:id="9016"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7F2EDBF1" w14:textId="77777777" w:rsidR="00BE61A8" w:rsidRPr="00045BD4" w:rsidRDefault="00BE61A8" w:rsidP="005A3AC3">
            <w:pPr>
              <w:pStyle w:val="TAC"/>
              <w:rPr>
                <w:ins w:id="9017" w:author="MCC" w:date="2021-09-21T14:32:00Z"/>
                <w:lang w:val="fi-FI" w:eastAsia="fi-FI"/>
              </w:rPr>
            </w:pPr>
            <w:ins w:id="9018" w:author="MCC" w:date="2021-09-21T14:32:00Z">
              <w:r w:rsidRPr="00045BD4">
                <w:rPr>
                  <w:lang w:eastAsia="fi-FI"/>
                </w:rPr>
                <w:t>CA_n260(A-2G)</w:t>
              </w:r>
            </w:ins>
          </w:p>
        </w:tc>
        <w:tc>
          <w:tcPr>
            <w:tcW w:w="1701" w:type="dxa"/>
            <w:tcBorders>
              <w:top w:val="nil"/>
              <w:left w:val="nil"/>
              <w:bottom w:val="single" w:sz="4" w:space="0" w:color="auto"/>
              <w:right w:val="single" w:sz="4" w:space="0" w:color="auto"/>
            </w:tcBorders>
            <w:shd w:val="clear" w:color="auto" w:fill="auto"/>
            <w:hideMark/>
          </w:tcPr>
          <w:p w14:paraId="43B8B765" w14:textId="77777777" w:rsidR="00BE61A8" w:rsidRPr="00045BD4" w:rsidRDefault="00BE61A8" w:rsidP="005A3AC3">
            <w:pPr>
              <w:pStyle w:val="TAC"/>
              <w:rPr>
                <w:ins w:id="9019" w:author="MCC" w:date="2021-09-21T14:32:00Z"/>
                <w:lang w:val="fi-FI" w:eastAsia="fi-FI"/>
              </w:rPr>
            </w:pPr>
            <w:ins w:id="9020" w:author="MCC" w:date="2021-09-21T14:32:00Z">
              <w:r w:rsidRPr="00045BD4">
                <w:t>CA_n260G</w:t>
              </w:r>
            </w:ins>
          </w:p>
        </w:tc>
        <w:tc>
          <w:tcPr>
            <w:tcW w:w="2268" w:type="dxa"/>
            <w:tcBorders>
              <w:top w:val="nil"/>
              <w:left w:val="nil"/>
              <w:bottom w:val="single" w:sz="4" w:space="0" w:color="auto"/>
              <w:right w:val="single" w:sz="4" w:space="0" w:color="auto"/>
            </w:tcBorders>
            <w:shd w:val="clear" w:color="auto" w:fill="auto"/>
            <w:hideMark/>
          </w:tcPr>
          <w:p w14:paraId="2060677F" w14:textId="77777777" w:rsidR="00BE61A8" w:rsidRPr="00045BD4" w:rsidRDefault="00BE61A8" w:rsidP="005A3AC3">
            <w:pPr>
              <w:pStyle w:val="TAC"/>
              <w:rPr>
                <w:ins w:id="9021" w:author="MCC" w:date="2021-09-21T14:32:00Z"/>
                <w:lang w:val="fi-FI" w:eastAsia="fi-FI"/>
              </w:rPr>
            </w:pPr>
            <w:ins w:id="9022" w:author="MCC" w:date="2021-09-21T14:32:00Z">
              <w:r w:rsidRPr="00045BD4">
                <w:rPr>
                  <w:lang w:val="en-US" w:eastAsia="fi-FI"/>
                </w:rPr>
                <w:t>800</w:t>
              </w:r>
            </w:ins>
          </w:p>
        </w:tc>
        <w:tc>
          <w:tcPr>
            <w:tcW w:w="2335" w:type="dxa"/>
            <w:tcBorders>
              <w:top w:val="nil"/>
              <w:left w:val="nil"/>
              <w:bottom w:val="single" w:sz="4" w:space="0" w:color="auto"/>
              <w:right w:val="single" w:sz="4" w:space="0" w:color="auto"/>
            </w:tcBorders>
            <w:shd w:val="clear" w:color="auto" w:fill="auto"/>
            <w:hideMark/>
          </w:tcPr>
          <w:p w14:paraId="2D6F49C1" w14:textId="77777777" w:rsidR="00BE61A8" w:rsidRPr="00045BD4" w:rsidRDefault="00BE61A8" w:rsidP="005A3AC3">
            <w:pPr>
              <w:pStyle w:val="TAC"/>
              <w:rPr>
                <w:ins w:id="9023" w:author="MCC" w:date="2021-09-21T14:32:00Z"/>
                <w:lang w:val="fi-FI" w:eastAsia="fi-FI"/>
              </w:rPr>
            </w:pPr>
            <w:ins w:id="9024" w:author="MCC" w:date="2021-09-21T14:32:00Z">
              <w:r w:rsidRPr="00045BD4">
                <w:rPr>
                  <w:lang w:val="en-US" w:eastAsia="fi-FI"/>
                </w:rPr>
                <w:t>0</w:t>
              </w:r>
            </w:ins>
          </w:p>
        </w:tc>
      </w:tr>
      <w:tr w:rsidR="00BE61A8" w:rsidRPr="00045BD4" w14:paraId="01E8CFEA" w14:textId="77777777" w:rsidTr="00B44295">
        <w:trPr>
          <w:trHeight w:val="187"/>
          <w:ins w:id="9025"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78BEC5DC" w14:textId="77777777" w:rsidR="00BE61A8" w:rsidRPr="00045BD4" w:rsidRDefault="00BE61A8" w:rsidP="005A3AC3">
            <w:pPr>
              <w:pStyle w:val="TAC"/>
              <w:rPr>
                <w:ins w:id="9026" w:author="MCC" w:date="2021-09-21T14:32:00Z"/>
                <w:lang w:val="fi-FI" w:eastAsia="fi-FI"/>
              </w:rPr>
            </w:pPr>
            <w:ins w:id="9027" w:author="MCC" w:date="2021-09-21T14:32:00Z">
              <w:r w:rsidRPr="00045BD4">
                <w:rPr>
                  <w:lang w:eastAsia="fi-FI"/>
                </w:rPr>
                <w:t>CA_n260(2A-2G)</w:t>
              </w:r>
            </w:ins>
          </w:p>
        </w:tc>
        <w:tc>
          <w:tcPr>
            <w:tcW w:w="1701" w:type="dxa"/>
            <w:tcBorders>
              <w:top w:val="nil"/>
              <w:left w:val="nil"/>
              <w:bottom w:val="single" w:sz="4" w:space="0" w:color="auto"/>
              <w:right w:val="single" w:sz="4" w:space="0" w:color="auto"/>
            </w:tcBorders>
            <w:shd w:val="clear" w:color="auto" w:fill="auto"/>
            <w:hideMark/>
          </w:tcPr>
          <w:p w14:paraId="49B993C4" w14:textId="77777777" w:rsidR="00BE61A8" w:rsidRPr="00045BD4" w:rsidRDefault="00BE61A8" w:rsidP="005A3AC3">
            <w:pPr>
              <w:pStyle w:val="TAC"/>
              <w:rPr>
                <w:ins w:id="9028" w:author="MCC" w:date="2021-09-21T14:32:00Z"/>
                <w:lang w:val="fi-FI" w:eastAsia="fi-FI"/>
              </w:rPr>
            </w:pPr>
            <w:ins w:id="9029" w:author="MCC" w:date="2021-09-21T14:32:00Z">
              <w:r w:rsidRPr="00045BD4">
                <w:t>CA_n260G</w:t>
              </w:r>
            </w:ins>
          </w:p>
        </w:tc>
        <w:tc>
          <w:tcPr>
            <w:tcW w:w="2268" w:type="dxa"/>
            <w:tcBorders>
              <w:top w:val="nil"/>
              <w:left w:val="nil"/>
              <w:bottom w:val="single" w:sz="4" w:space="0" w:color="auto"/>
              <w:right w:val="single" w:sz="4" w:space="0" w:color="auto"/>
            </w:tcBorders>
            <w:shd w:val="clear" w:color="auto" w:fill="auto"/>
            <w:hideMark/>
          </w:tcPr>
          <w:p w14:paraId="6F669001" w14:textId="77777777" w:rsidR="00BE61A8" w:rsidRPr="00045BD4" w:rsidRDefault="00BE61A8" w:rsidP="005A3AC3">
            <w:pPr>
              <w:pStyle w:val="TAC"/>
              <w:rPr>
                <w:ins w:id="9030" w:author="MCC" w:date="2021-09-21T14:32:00Z"/>
                <w:lang w:val="fi-FI" w:eastAsia="fi-FI"/>
              </w:rPr>
            </w:pPr>
            <w:ins w:id="9031" w:author="MCC" w:date="2021-09-21T14:32:00Z">
              <w:r w:rsidRPr="00045BD4">
                <w:rPr>
                  <w:lang w:val="en-US" w:eastAsia="fi-FI"/>
                </w:rPr>
                <w:t>1200</w:t>
              </w:r>
            </w:ins>
          </w:p>
        </w:tc>
        <w:tc>
          <w:tcPr>
            <w:tcW w:w="2335" w:type="dxa"/>
            <w:tcBorders>
              <w:top w:val="nil"/>
              <w:left w:val="nil"/>
              <w:bottom w:val="single" w:sz="4" w:space="0" w:color="auto"/>
              <w:right w:val="single" w:sz="4" w:space="0" w:color="auto"/>
            </w:tcBorders>
            <w:shd w:val="clear" w:color="auto" w:fill="auto"/>
            <w:hideMark/>
          </w:tcPr>
          <w:p w14:paraId="4CAF7358" w14:textId="77777777" w:rsidR="00BE61A8" w:rsidRPr="00045BD4" w:rsidRDefault="00BE61A8" w:rsidP="005A3AC3">
            <w:pPr>
              <w:pStyle w:val="TAC"/>
              <w:rPr>
                <w:ins w:id="9032" w:author="MCC" w:date="2021-09-21T14:32:00Z"/>
                <w:lang w:val="fi-FI" w:eastAsia="fi-FI"/>
              </w:rPr>
            </w:pPr>
            <w:ins w:id="9033" w:author="MCC" w:date="2021-09-21T14:32:00Z">
              <w:r w:rsidRPr="00045BD4">
                <w:rPr>
                  <w:lang w:val="en-US" w:eastAsia="fi-FI"/>
                </w:rPr>
                <w:t>0</w:t>
              </w:r>
            </w:ins>
          </w:p>
        </w:tc>
      </w:tr>
      <w:tr w:rsidR="00BE61A8" w:rsidRPr="00045BD4" w14:paraId="70952232" w14:textId="77777777" w:rsidTr="00B44295">
        <w:trPr>
          <w:trHeight w:val="187"/>
          <w:ins w:id="9034"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5B7CE86C" w14:textId="77777777" w:rsidR="00BE61A8" w:rsidRPr="00045BD4" w:rsidRDefault="00BE61A8" w:rsidP="005A3AC3">
            <w:pPr>
              <w:pStyle w:val="TAC"/>
              <w:rPr>
                <w:ins w:id="9035" w:author="MCC" w:date="2021-09-21T14:32:00Z"/>
                <w:lang w:val="fi-FI" w:eastAsia="fi-FI"/>
              </w:rPr>
            </w:pPr>
            <w:ins w:id="9036" w:author="MCC" w:date="2021-09-21T14:32:00Z">
              <w:r w:rsidRPr="00045BD4">
                <w:rPr>
                  <w:lang w:eastAsia="fi-FI"/>
                </w:rPr>
                <w:t>CA_n260(2A-2G-O)</w:t>
              </w:r>
            </w:ins>
          </w:p>
        </w:tc>
        <w:tc>
          <w:tcPr>
            <w:tcW w:w="1701" w:type="dxa"/>
            <w:tcBorders>
              <w:top w:val="nil"/>
              <w:left w:val="nil"/>
              <w:bottom w:val="single" w:sz="4" w:space="0" w:color="auto"/>
              <w:right w:val="single" w:sz="4" w:space="0" w:color="auto"/>
            </w:tcBorders>
            <w:shd w:val="clear" w:color="auto" w:fill="auto"/>
            <w:hideMark/>
          </w:tcPr>
          <w:p w14:paraId="61ED5BB7" w14:textId="77777777" w:rsidR="00BE61A8" w:rsidRPr="00045BD4" w:rsidRDefault="00BE61A8" w:rsidP="005A3AC3">
            <w:pPr>
              <w:pStyle w:val="TAC"/>
              <w:rPr>
                <w:ins w:id="9037" w:author="MCC" w:date="2021-09-21T14:32:00Z"/>
                <w:lang w:val="fi-FI" w:eastAsia="fi-FI"/>
              </w:rPr>
            </w:pPr>
            <w:ins w:id="9038"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69E45C36" w14:textId="77777777" w:rsidR="00BE61A8" w:rsidRPr="00045BD4" w:rsidRDefault="00BE61A8" w:rsidP="005A3AC3">
            <w:pPr>
              <w:pStyle w:val="TAC"/>
              <w:rPr>
                <w:ins w:id="9039" w:author="MCC" w:date="2021-09-21T14:32:00Z"/>
                <w:lang w:val="fi-FI" w:eastAsia="fi-FI"/>
              </w:rPr>
            </w:pPr>
            <w:ins w:id="9040" w:author="MCC" w:date="2021-09-21T14:32:00Z">
              <w:r w:rsidRPr="00045BD4">
                <w:rPr>
                  <w:lang w:val="en-US" w:eastAsia="fi-FI"/>
                </w:rPr>
                <w:t>1400</w:t>
              </w:r>
            </w:ins>
          </w:p>
        </w:tc>
        <w:tc>
          <w:tcPr>
            <w:tcW w:w="2335" w:type="dxa"/>
            <w:tcBorders>
              <w:top w:val="nil"/>
              <w:left w:val="nil"/>
              <w:bottom w:val="single" w:sz="4" w:space="0" w:color="auto"/>
              <w:right w:val="single" w:sz="4" w:space="0" w:color="auto"/>
            </w:tcBorders>
            <w:shd w:val="clear" w:color="auto" w:fill="auto"/>
            <w:hideMark/>
          </w:tcPr>
          <w:p w14:paraId="78B2708F" w14:textId="77777777" w:rsidR="00BE61A8" w:rsidRPr="00045BD4" w:rsidRDefault="00BE61A8" w:rsidP="005A3AC3">
            <w:pPr>
              <w:pStyle w:val="TAC"/>
              <w:rPr>
                <w:ins w:id="9041" w:author="MCC" w:date="2021-09-21T14:32:00Z"/>
                <w:lang w:val="fi-FI" w:eastAsia="fi-FI"/>
              </w:rPr>
            </w:pPr>
            <w:ins w:id="9042" w:author="MCC" w:date="2021-09-21T14:32:00Z">
              <w:r w:rsidRPr="00045BD4">
                <w:rPr>
                  <w:lang w:val="en-US" w:eastAsia="fi-FI"/>
                </w:rPr>
                <w:t>0</w:t>
              </w:r>
            </w:ins>
          </w:p>
        </w:tc>
      </w:tr>
      <w:tr w:rsidR="00BE61A8" w:rsidRPr="00045BD4" w14:paraId="4E8EC7A1" w14:textId="77777777" w:rsidTr="00B44295">
        <w:trPr>
          <w:trHeight w:val="187"/>
          <w:ins w:id="9043"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244DC8EF" w14:textId="77777777" w:rsidR="00BE61A8" w:rsidRPr="00045BD4" w:rsidRDefault="00BE61A8" w:rsidP="005A3AC3">
            <w:pPr>
              <w:pStyle w:val="TAC"/>
              <w:rPr>
                <w:ins w:id="9044" w:author="MCC" w:date="2021-09-21T14:32:00Z"/>
                <w:lang w:val="fi-FI" w:eastAsia="fi-FI"/>
              </w:rPr>
            </w:pPr>
            <w:ins w:id="9045" w:author="MCC" w:date="2021-09-21T14:32:00Z">
              <w:r w:rsidRPr="00045BD4">
                <w:rPr>
                  <w:lang w:eastAsia="fi-FI"/>
                </w:rPr>
                <w:t>CA_n260(2A-2G-2O)</w:t>
              </w:r>
            </w:ins>
          </w:p>
        </w:tc>
        <w:tc>
          <w:tcPr>
            <w:tcW w:w="1701" w:type="dxa"/>
            <w:tcBorders>
              <w:top w:val="nil"/>
              <w:left w:val="nil"/>
              <w:bottom w:val="single" w:sz="4" w:space="0" w:color="auto"/>
              <w:right w:val="single" w:sz="4" w:space="0" w:color="auto"/>
            </w:tcBorders>
            <w:shd w:val="clear" w:color="auto" w:fill="auto"/>
            <w:hideMark/>
          </w:tcPr>
          <w:p w14:paraId="57223A89" w14:textId="77777777" w:rsidR="00BE61A8" w:rsidRPr="00045BD4" w:rsidRDefault="00BE61A8" w:rsidP="005A3AC3">
            <w:pPr>
              <w:pStyle w:val="TAC"/>
              <w:rPr>
                <w:ins w:id="9046" w:author="MCC" w:date="2021-09-21T14:32:00Z"/>
                <w:lang w:val="fi-FI" w:eastAsia="fi-FI"/>
              </w:rPr>
            </w:pPr>
            <w:ins w:id="9047"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572C7F12" w14:textId="77777777" w:rsidR="00BE61A8" w:rsidRPr="00045BD4" w:rsidRDefault="00BE61A8" w:rsidP="005A3AC3">
            <w:pPr>
              <w:pStyle w:val="TAC"/>
              <w:rPr>
                <w:ins w:id="9048" w:author="MCC" w:date="2021-09-21T14:32:00Z"/>
                <w:lang w:val="fi-FI" w:eastAsia="fi-FI"/>
              </w:rPr>
            </w:pPr>
            <w:ins w:id="9049" w:author="MCC" w:date="2021-09-21T14:32:00Z">
              <w:r w:rsidRPr="00045BD4">
                <w:rPr>
                  <w:lang w:val="en-US" w:eastAsia="fi-FI"/>
                </w:rPr>
                <w:t>1600</w:t>
              </w:r>
            </w:ins>
          </w:p>
        </w:tc>
        <w:tc>
          <w:tcPr>
            <w:tcW w:w="2335" w:type="dxa"/>
            <w:tcBorders>
              <w:top w:val="nil"/>
              <w:left w:val="nil"/>
              <w:bottom w:val="single" w:sz="4" w:space="0" w:color="auto"/>
              <w:right w:val="single" w:sz="4" w:space="0" w:color="auto"/>
            </w:tcBorders>
            <w:shd w:val="clear" w:color="auto" w:fill="auto"/>
            <w:hideMark/>
          </w:tcPr>
          <w:p w14:paraId="6113C58E" w14:textId="77777777" w:rsidR="00BE61A8" w:rsidRPr="00045BD4" w:rsidRDefault="00BE61A8" w:rsidP="005A3AC3">
            <w:pPr>
              <w:pStyle w:val="TAC"/>
              <w:rPr>
                <w:ins w:id="9050" w:author="MCC" w:date="2021-09-21T14:32:00Z"/>
                <w:lang w:val="fi-FI" w:eastAsia="fi-FI"/>
              </w:rPr>
            </w:pPr>
            <w:ins w:id="9051" w:author="MCC" w:date="2021-09-21T14:32:00Z">
              <w:r w:rsidRPr="00045BD4">
                <w:rPr>
                  <w:lang w:val="en-US" w:eastAsia="fi-FI"/>
                </w:rPr>
                <w:t>0</w:t>
              </w:r>
            </w:ins>
          </w:p>
        </w:tc>
      </w:tr>
      <w:tr w:rsidR="00BE61A8" w:rsidRPr="00045BD4" w14:paraId="5EA12670" w14:textId="77777777" w:rsidTr="00B44295">
        <w:trPr>
          <w:trHeight w:val="187"/>
          <w:ins w:id="9052"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568D4CAB" w14:textId="77777777" w:rsidR="00BE61A8" w:rsidRPr="00045BD4" w:rsidRDefault="00BE61A8" w:rsidP="005A3AC3">
            <w:pPr>
              <w:pStyle w:val="TAC"/>
              <w:rPr>
                <w:ins w:id="9053" w:author="MCC" w:date="2021-09-21T14:32:00Z"/>
                <w:lang w:val="fi-FI" w:eastAsia="fi-FI"/>
              </w:rPr>
            </w:pPr>
            <w:ins w:id="9054" w:author="MCC" w:date="2021-09-21T14:32:00Z">
              <w:r w:rsidRPr="00045BD4">
                <w:rPr>
                  <w:lang w:eastAsia="fi-FI"/>
                </w:rPr>
                <w:t>CA_n260(3A-2G)</w:t>
              </w:r>
            </w:ins>
          </w:p>
        </w:tc>
        <w:tc>
          <w:tcPr>
            <w:tcW w:w="1701" w:type="dxa"/>
            <w:tcBorders>
              <w:top w:val="nil"/>
              <w:left w:val="nil"/>
              <w:bottom w:val="single" w:sz="4" w:space="0" w:color="auto"/>
              <w:right w:val="single" w:sz="4" w:space="0" w:color="auto"/>
            </w:tcBorders>
            <w:shd w:val="clear" w:color="auto" w:fill="auto"/>
            <w:hideMark/>
          </w:tcPr>
          <w:p w14:paraId="05C32C84" w14:textId="77777777" w:rsidR="00BE61A8" w:rsidRPr="00045BD4" w:rsidRDefault="00BE61A8" w:rsidP="005A3AC3">
            <w:pPr>
              <w:pStyle w:val="TAC"/>
              <w:rPr>
                <w:ins w:id="9055" w:author="MCC" w:date="2021-09-21T14:32:00Z"/>
                <w:lang w:val="fi-FI" w:eastAsia="fi-FI"/>
              </w:rPr>
            </w:pPr>
            <w:ins w:id="9056"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2B8F891D" w14:textId="77777777" w:rsidR="00BE61A8" w:rsidRPr="00045BD4" w:rsidRDefault="00BE61A8" w:rsidP="005A3AC3">
            <w:pPr>
              <w:pStyle w:val="TAC"/>
              <w:rPr>
                <w:ins w:id="9057" w:author="MCC" w:date="2021-09-21T14:32:00Z"/>
                <w:lang w:val="fi-FI" w:eastAsia="fi-FI"/>
              </w:rPr>
            </w:pPr>
            <w:ins w:id="9058" w:author="MCC" w:date="2021-09-21T14:32:00Z">
              <w:r w:rsidRPr="00045BD4">
                <w:rPr>
                  <w:lang w:val="en-US" w:eastAsia="fi-FI"/>
                </w:rPr>
                <w:t>1600</w:t>
              </w:r>
            </w:ins>
          </w:p>
        </w:tc>
        <w:tc>
          <w:tcPr>
            <w:tcW w:w="2335" w:type="dxa"/>
            <w:tcBorders>
              <w:top w:val="nil"/>
              <w:left w:val="nil"/>
              <w:bottom w:val="single" w:sz="4" w:space="0" w:color="auto"/>
              <w:right w:val="single" w:sz="4" w:space="0" w:color="auto"/>
            </w:tcBorders>
            <w:shd w:val="clear" w:color="auto" w:fill="auto"/>
            <w:hideMark/>
          </w:tcPr>
          <w:p w14:paraId="3C8BEA1D" w14:textId="77777777" w:rsidR="00BE61A8" w:rsidRPr="00045BD4" w:rsidRDefault="00BE61A8" w:rsidP="005A3AC3">
            <w:pPr>
              <w:pStyle w:val="TAC"/>
              <w:rPr>
                <w:ins w:id="9059" w:author="MCC" w:date="2021-09-21T14:32:00Z"/>
                <w:lang w:val="fi-FI" w:eastAsia="fi-FI"/>
              </w:rPr>
            </w:pPr>
            <w:ins w:id="9060" w:author="MCC" w:date="2021-09-21T14:32:00Z">
              <w:r w:rsidRPr="00045BD4">
                <w:rPr>
                  <w:lang w:val="en-US" w:eastAsia="fi-FI"/>
                </w:rPr>
                <w:t>0</w:t>
              </w:r>
            </w:ins>
          </w:p>
        </w:tc>
      </w:tr>
      <w:tr w:rsidR="00BE61A8" w:rsidRPr="00045BD4" w14:paraId="3A091506" w14:textId="77777777" w:rsidTr="00B44295">
        <w:trPr>
          <w:trHeight w:val="187"/>
          <w:ins w:id="9061"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674C7099" w14:textId="77777777" w:rsidR="00BE61A8" w:rsidRPr="00045BD4" w:rsidRDefault="00BE61A8" w:rsidP="005A3AC3">
            <w:pPr>
              <w:pStyle w:val="TAC"/>
              <w:rPr>
                <w:ins w:id="9062" w:author="MCC" w:date="2021-09-21T14:32:00Z"/>
                <w:lang w:val="fi-FI" w:eastAsia="fi-FI"/>
              </w:rPr>
            </w:pPr>
            <w:ins w:id="9063" w:author="MCC" w:date="2021-09-21T14:32:00Z">
              <w:r w:rsidRPr="00045BD4">
                <w:rPr>
                  <w:lang w:eastAsia="fi-FI"/>
                </w:rPr>
                <w:t>CA_n260(4A-G)</w:t>
              </w:r>
            </w:ins>
          </w:p>
        </w:tc>
        <w:tc>
          <w:tcPr>
            <w:tcW w:w="1701" w:type="dxa"/>
            <w:tcBorders>
              <w:top w:val="nil"/>
              <w:left w:val="nil"/>
              <w:bottom w:val="single" w:sz="4" w:space="0" w:color="auto"/>
              <w:right w:val="single" w:sz="4" w:space="0" w:color="auto"/>
            </w:tcBorders>
            <w:shd w:val="clear" w:color="auto" w:fill="auto"/>
            <w:hideMark/>
          </w:tcPr>
          <w:p w14:paraId="7A889C95" w14:textId="77777777" w:rsidR="00BE61A8" w:rsidRPr="00045BD4" w:rsidRDefault="00BE61A8" w:rsidP="005A3AC3">
            <w:pPr>
              <w:pStyle w:val="TAC"/>
              <w:rPr>
                <w:ins w:id="9064" w:author="MCC" w:date="2021-09-21T14:32:00Z"/>
                <w:lang w:val="fi-FI" w:eastAsia="fi-FI"/>
              </w:rPr>
            </w:pPr>
            <w:ins w:id="9065" w:author="MCC" w:date="2021-09-21T14:32:00Z">
              <w:r w:rsidRPr="00045BD4">
                <w:t>-</w:t>
              </w:r>
            </w:ins>
          </w:p>
        </w:tc>
        <w:tc>
          <w:tcPr>
            <w:tcW w:w="2268" w:type="dxa"/>
            <w:tcBorders>
              <w:top w:val="nil"/>
              <w:left w:val="nil"/>
              <w:bottom w:val="single" w:sz="4" w:space="0" w:color="auto"/>
              <w:right w:val="single" w:sz="4" w:space="0" w:color="auto"/>
            </w:tcBorders>
            <w:shd w:val="clear" w:color="auto" w:fill="auto"/>
            <w:hideMark/>
          </w:tcPr>
          <w:p w14:paraId="65EBFBC2" w14:textId="77777777" w:rsidR="00BE61A8" w:rsidRPr="00045BD4" w:rsidRDefault="00BE61A8" w:rsidP="005A3AC3">
            <w:pPr>
              <w:pStyle w:val="TAC"/>
              <w:rPr>
                <w:ins w:id="9066" w:author="MCC" w:date="2021-09-21T14:32:00Z"/>
                <w:lang w:val="fi-FI" w:eastAsia="fi-FI"/>
              </w:rPr>
            </w:pPr>
            <w:ins w:id="9067" w:author="MCC" w:date="2021-09-21T14:32:00Z">
              <w:r w:rsidRPr="00045BD4">
                <w:rPr>
                  <w:lang w:val="en-US" w:eastAsia="fi-FI"/>
                </w:rPr>
                <w:t>1800</w:t>
              </w:r>
            </w:ins>
          </w:p>
        </w:tc>
        <w:tc>
          <w:tcPr>
            <w:tcW w:w="2335" w:type="dxa"/>
            <w:tcBorders>
              <w:top w:val="nil"/>
              <w:left w:val="nil"/>
              <w:bottom w:val="single" w:sz="4" w:space="0" w:color="auto"/>
              <w:right w:val="single" w:sz="4" w:space="0" w:color="auto"/>
            </w:tcBorders>
            <w:shd w:val="clear" w:color="auto" w:fill="auto"/>
            <w:hideMark/>
          </w:tcPr>
          <w:p w14:paraId="29263697" w14:textId="77777777" w:rsidR="00BE61A8" w:rsidRPr="00045BD4" w:rsidRDefault="00BE61A8" w:rsidP="005A3AC3">
            <w:pPr>
              <w:pStyle w:val="TAC"/>
              <w:rPr>
                <w:ins w:id="9068" w:author="MCC" w:date="2021-09-21T14:32:00Z"/>
                <w:lang w:val="fi-FI" w:eastAsia="fi-FI"/>
              </w:rPr>
            </w:pPr>
            <w:ins w:id="9069" w:author="MCC" w:date="2021-09-21T14:32:00Z">
              <w:r w:rsidRPr="00045BD4">
                <w:rPr>
                  <w:lang w:val="en-US" w:eastAsia="fi-FI"/>
                </w:rPr>
                <w:t>0</w:t>
              </w:r>
            </w:ins>
          </w:p>
        </w:tc>
      </w:tr>
      <w:tr w:rsidR="00BE61A8" w:rsidRPr="00045BD4" w14:paraId="6553BB60" w14:textId="77777777" w:rsidTr="00B44295">
        <w:trPr>
          <w:trHeight w:val="187"/>
          <w:ins w:id="9070"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09785CAD" w14:textId="77777777" w:rsidR="00BE61A8" w:rsidRPr="00045BD4" w:rsidRDefault="00BE61A8" w:rsidP="005A3AC3">
            <w:pPr>
              <w:pStyle w:val="TAC"/>
              <w:rPr>
                <w:ins w:id="9071" w:author="MCC" w:date="2021-09-21T14:32:00Z"/>
                <w:lang w:val="fi-FI" w:eastAsia="fi-FI"/>
              </w:rPr>
            </w:pPr>
            <w:ins w:id="9072" w:author="MCC" w:date="2021-09-21T14:32:00Z">
              <w:r w:rsidRPr="00045BD4">
                <w:rPr>
                  <w:lang w:eastAsia="fi-FI"/>
                </w:rPr>
                <w:t>CA_n260(4A-2G)</w:t>
              </w:r>
            </w:ins>
          </w:p>
        </w:tc>
        <w:tc>
          <w:tcPr>
            <w:tcW w:w="1701" w:type="dxa"/>
            <w:tcBorders>
              <w:top w:val="nil"/>
              <w:left w:val="nil"/>
              <w:bottom w:val="single" w:sz="4" w:space="0" w:color="auto"/>
              <w:right w:val="single" w:sz="4" w:space="0" w:color="auto"/>
            </w:tcBorders>
            <w:shd w:val="clear" w:color="auto" w:fill="auto"/>
            <w:hideMark/>
          </w:tcPr>
          <w:p w14:paraId="698815FD" w14:textId="77777777" w:rsidR="00BE61A8" w:rsidRPr="00045BD4" w:rsidRDefault="00BE61A8" w:rsidP="005A3AC3">
            <w:pPr>
              <w:pStyle w:val="TAC"/>
              <w:rPr>
                <w:ins w:id="9073" w:author="MCC" w:date="2021-09-21T14:32:00Z"/>
                <w:lang w:val="fi-FI" w:eastAsia="fi-FI"/>
              </w:rPr>
            </w:pPr>
            <w:ins w:id="9074" w:author="MCC" w:date="2021-09-21T14:32:00Z">
              <w:r w:rsidRPr="00045BD4">
                <w:t>-</w:t>
              </w:r>
            </w:ins>
          </w:p>
        </w:tc>
        <w:tc>
          <w:tcPr>
            <w:tcW w:w="2268" w:type="dxa"/>
            <w:tcBorders>
              <w:top w:val="nil"/>
              <w:left w:val="nil"/>
              <w:bottom w:val="single" w:sz="4" w:space="0" w:color="auto"/>
              <w:right w:val="single" w:sz="4" w:space="0" w:color="auto"/>
            </w:tcBorders>
            <w:shd w:val="clear" w:color="auto" w:fill="auto"/>
            <w:hideMark/>
          </w:tcPr>
          <w:p w14:paraId="24C06D25" w14:textId="77777777" w:rsidR="00BE61A8" w:rsidRPr="00045BD4" w:rsidRDefault="00BE61A8" w:rsidP="005A3AC3">
            <w:pPr>
              <w:pStyle w:val="TAC"/>
              <w:rPr>
                <w:ins w:id="9075" w:author="MCC" w:date="2021-09-21T14:32:00Z"/>
                <w:lang w:val="fi-FI" w:eastAsia="fi-FI"/>
              </w:rPr>
            </w:pPr>
            <w:ins w:id="9076" w:author="MCC" w:date="2021-09-21T14:32:00Z">
              <w:r w:rsidRPr="00045BD4">
                <w:rPr>
                  <w:lang w:val="en-US" w:eastAsia="fi-FI"/>
                </w:rPr>
                <w:t>2000</w:t>
              </w:r>
            </w:ins>
          </w:p>
        </w:tc>
        <w:tc>
          <w:tcPr>
            <w:tcW w:w="2335" w:type="dxa"/>
            <w:tcBorders>
              <w:top w:val="nil"/>
              <w:left w:val="nil"/>
              <w:bottom w:val="single" w:sz="4" w:space="0" w:color="auto"/>
              <w:right w:val="single" w:sz="4" w:space="0" w:color="auto"/>
            </w:tcBorders>
            <w:shd w:val="clear" w:color="auto" w:fill="auto"/>
            <w:hideMark/>
          </w:tcPr>
          <w:p w14:paraId="0527DCF1" w14:textId="77777777" w:rsidR="00BE61A8" w:rsidRPr="00045BD4" w:rsidRDefault="00BE61A8" w:rsidP="005A3AC3">
            <w:pPr>
              <w:pStyle w:val="TAC"/>
              <w:rPr>
                <w:ins w:id="9077" w:author="MCC" w:date="2021-09-21T14:32:00Z"/>
                <w:lang w:val="fi-FI" w:eastAsia="fi-FI"/>
              </w:rPr>
            </w:pPr>
            <w:ins w:id="9078" w:author="MCC" w:date="2021-09-21T14:32:00Z">
              <w:r w:rsidRPr="00045BD4">
                <w:rPr>
                  <w:lang w:val="en-US" w:eastAsia="fi-FI"/>
                </w:rPr>
                <w:t>0</w:t>
              </w:r>
            </w:ins>
          </w:p>
        </w:tc>
      </w:tr>
      <w:tr w:rsidR="00BE61A8" w:rsidRPr="00045BD4" w14:paraId="33AB588B" w14:textId="77777777" w:rsidTr="00B44295">
        <w:trPr>
          <w:trHeight w:val="187"/>
          <w:ins w:id="9079"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58484A0F" w14:textId="77777777" w:rsidR="00BE61A8" w:rsidRPr="00045BD4" w:rsidRDefault="00BE61A8" w:rsidP="005A3AC3">
            <w:pPr>
              <w:pStyle w:val="TAC"/>
              <w:rPr>
                <w:ins w:id="9080" w:author="MCC" w:date="2021-09-21T14:32:00Z"/>
                <w:lang w:val="fi-FI" w:eastAsia="fi-FI"/>
              </w:rPr>
            </w:pPr>
            <w:ins w:id="9081" w:author="MCC" w:date="2021-09-21T14:32:00Z">
              <w:r w:rsidRPr="00045BD4">
                <w:rPr>
                  <w:lang w:eastAsia="fi-FI"/>
                </w:rPr>
                <w:t>CA_n260(A-2G-2O)</w:t>
              </w:r>
            </w:ins>
          </w:p>
        </w:tc>
        <w:tc>
          <w:tcPr>
            <w:tcW w:w="1701" w:type="dxa"/>
            <w:tcBorders>
              <w:top w:val="nil"/>
              <w:left w:val="nil"/>
              <w:bottom w:val="single" w:sz="4" w:space="0" w:color="auto"/>
              <w:right w:val="single" w:sz="4" w:space="0" w:color="auto"/>
            </w:tcBorders>
            <w:shd w:val="clear" w:color="auto" w:fill="auto"/>
            <w:hideMark/>
          </w:tcPr>
          <w:p w14:paraId="684E08C6" w14:textId="77777777" w:rsidR="00BE61A8" w:rsidRPr="00045BD4" w:rsidRDefault="00BE61A8" w:rsidP="005A3AC3">
            <w:pPr>
              <w:pStyle w:val="TAC"/>
              <w:rPr>
                <w:ins w:id="9082" w:author="MCC" w:date="2021-09-21T14:32:00Z"/>
                <w:lang w:val="fi-FI" w:eastAsia="fi-FI"/>
              </w:rPr>
            </w:pPr>
            <w:ins w:id="9083" w:author="MCC" w:date="2021-09-21T14:32:00Z">
              <w:r w:rsidRPr="00045BD4">
                <w:t>-</w:t>
              </w:r>
            </w:ins>
          </w:p>
        </w:tc>
        <w:tc>
          <w:tcPr>
            <w:tcW w:w="2268" w:type="dxa"/>
            <w:tcBorders>
              <w:top w:val="nil"/>
              <w:left w:val="nil"/>
              <w:bottom w:val="single" w:sz="4" w:space="0" w:color="auto"/>
              <w:right w:val="single" w:sz="4" w:space="0" w:color="auto"/>
            </w:tcBorders>
            <w:shd w:val="clear" w:color="auto" w:fill="auto"/>
            <w:hideMark/>
          </w:tcPr>
          <w:p w14:paraId="14B38047" w14:textId="77777777" w:rsidR="00BE61A8" w:rsidRPr="00045BD4" w:rsidRDefault="00BE61A8" w:rsidP="005A3AC3">
            <w:pPr>
              <w:pStyle w:val="TAC"/>
              <w:rPr>
                <w:ins w:id="9084" w:author="MCC" w:date="2021-09-21T14:32:00Z"/>
                <w:lang w:val="fi-FI" w:eastAsia="fi-FI"/>
              </w:rPr>
            </w:pPr>
            <w:ins w:id="9085" w:author="MCC" w:date="2021-09-21T14:32:00Z">
              <w:r w:rsidRPr="00045BD4">
                <w:rPr>
                  <w:lang w:val="en-US" w:eastAsia="fi-FI"/>
                </w:rPr>
                <w:t>1200</w:t>
              </w:r>
            </w:ins>
          </w:p>
        </w:tc>
        <w:tc>
          <w:tcPr>
            <w:tcW w:w="2335" w:type="dxa"/>
            <w:tcBorders>
              <w:top w:val="nil"/>
              <w:left w:val="nil"/>
              <w:bottom w:val="single" w:sz="4" w:space="0" w:color="auto"/>
              <w:right w:val="single" w:sz="4" w:space="0" w:color="auto"/>
            </w:tcBorders>
            <w:shd w:val="clear" w:color="auto" w:fill="auto"/>
            <w:hideMark/>
          </w:tcPr>
          <w:p w14:paraId="454CF04B" w14:textId="77777777" w:rsidR="00BE61A8" w:rsidRPr="00045BD4" w:rsidRDefault="00BE61A8" w:rsidP="005A3AC3">
            <w:pPr>
              <w:pStyle w:val="TAC"/>
              <w:rPr>
                <w:ins w:id="9086" w:author="MCC" w:date="2021-09-21T14:32:00Z"/>
                <w:lang w:val="fi-FI" w:eastAsia="fi-FI"/>
              </w:rPr>
            </w:pPr>
            <w:ins w:id="9087" w:author="MCC" w:date="2021-09-21T14:32:00Z">
              <w:r w:rsidRPr="00045BD4">
                <w:rPr>
                  <w:lang w:val="en-US" w:eastAsia="fi-FI"/>
                </w:rPr>
                <w:t>0</w:t>
              </w:r>
            </w:ins>
          </w:p>
        </w:tc>
      </w:tr>
      <w:tr w:rsidR="00BE61A8" w:rsidRPr="00045BD4" w14:paraId="4727D193" w14:textId="77777777" w:rsidTr="00B44295">
        <w:trPr>
          <w:trHeight w:val="187"/>
          <w:ins w:id="9088"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4F70AA88" w14:textId="77777777" w:rsidR="00BE61A8" w:rsidRPr="00045BD4" w:rsidRDefault="00BE61A8" w:rsidP="005A3AC3">
            <w:pPr>
              <w:pStyle w:val="TAC"/>
              <w:rPr>
                <w:ins w:id="9089" w:author="MCC" w:date="2021-09-21T14:32:00Z"/>
                <w:lang w:val="fi-FI" w:eastAsia="fi-FI"/>
              </w:rPr>
            </w:pPr>
            <w:ins w:id="9090" w:author="MCC" w:date="2021-09-21T14:32:00Z">
              <w:r w:rsidRPr="00045BD4">
                <w:rPr>
                  <w:lang w:eastAsia="fi-FI"/>
                </w:rPr>
                <w:t>CA_n260(2A-G-2O)</w:t>
              </w:r>
            </w:ins>
          </w:p>
        </w:tc>
        <w:tc>
          <w:tcPr>
            <w:tcW w:w="1701" w:type="dxa"/>
            <w:tcBorders>
              <w:top w:val="nil"/>
              <w:left w:val="nil"/>
              <w:bottom w:val="single" w:sz="4" w:space="0" w:color="auto"/>
              <w:right w:val="single" w:sz="4" w:space="0" w:color="auto"/>
            </w:tcBorders>
            <w:shd w:val="clear" w:color="auto" w:fill="auto"/>
            <w:hideMark/>
          </w:tcPr>
          <w:p w14:paraId="304AFBAC" w14:textId="77777777" w:rsidR="00BE61A8" w:rsidRPr="00045BD4" w:rsidRDefault="00BE61A8" w:rsidP="005A3AC3">
            <w:pPr>
              <w:pStyle w:val="TAC"/>
              <w:rPr>
                <w:ins w:id="9091" w:author="MCC" w:date="2021-09-21T14:32:00Z"/>
                <w:lang w:val="fi-FI" w:eastAsia="fi-FI"/>
              </w:rPr>
            </w:pPr>
            <w:ins w:id="9092"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47A5CE46" w14:textId="77777777" w:rsidR="00BE61A8" w:rsidRPr="00045BD4" w:rsidRDefault="00BE61A8" w:rsidP="005A3AC3">
            <w:pPr>
              <w:pStyle w:val="TAC"/>
              <w:rPr>
                <w:ins w:id="9093" w:author="MCC" w:date="2021-09-21T14:32:00Z"/>
                <w:lang w:val="fi-FI" w:eastAsia="fi-FI"/>
              </w:rPr>
            </w:pPr>
            <w:ins w:id="9094" w:author="MCC" w:date="2021-09-21T14:32:00Z">
              <w:r w:rsidRPr="00045BD4">
                <w:rPr>
                  <w:lang w:val="en-US" w:eastAsia="fi-FI"/>
                </w:rPr>
                <w:t>1400</w:t>
              </w:r>
            </w:ins>
          </w:p>
        </w:tc>
        <w:tc>
          <w:tcPr>
            <w:tcW w:w="2335" w:type="dxa"/>
            <w:tcBorders>
              <w:top w:val="nil"/>
              <w:left w:val="nil"/>
              <w:bottom w:val="single" w:sz="4" w:space="0" w:color="auto"/>
              <w:right w:val="single" w:sz="4" w:space="0" w:color="auto"/>
            </w:tcBorders>
            <w:shd w:val="clear" w:color="auto" w:fill="auto"/>
            <w:hideMark/>
          </w:tcPr>
          <w:p w14:paraId="3EE736A3" w14:textId="77777777" w:rsidR="00BE61A8" w:rsidRPr="00045BD4" w:rsidRDefault="00BE61A8" w:rsidP="005A3AC3">
            <w:pPr>
              <w:pStyle w:val="TAC"/>
              <w:rPr>
                <w:ins w:id="9095" w:author="MCC" w:date="2021-09-21T14:32:00Z"/>
                <w:lang w:val="fi-FI" w:eastAsia="fi-FI"/>
              </w:rPr>
            </w:pPr>
            <w:ins w:id="9096" w:author="MCC" w:date="2021-09-21T14:32:00Z">
              <w:r w:rsidRPr="00045BD4">
                <w:rPr>
                  <w:lang w:val="en-US" w:eastAsia="fi-FI"/>
                </w:rPr>
                <w:t>0</w:t>
              </w:r>
            </w:ins>
          </w:p>
        </w:tc>
      </w:tr>
      <w:tr w:rsidR="00BE61A8" w:rsidRPr="00045BD4" w14:paraId="3F29575E" w14:textId="77777777" w:rsidTr="00B44295">
        <w:trPr>
          <w:trHeight w:val="187"/>
          <w:ins w:id="9097"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5D9FBD62" w14:textId="77777777" w:rsidR="00BE61A8" w:rsidRPr="00045BD4" w:rsidRDefault="00BE61A8" w:rsidP="005A3AC3">
            <w:pPr>
              <w:pStyle w:val="TAC"/>
              <w:rPr>
                <w:ins w:id="9098" w:author="MCC" w:date="2021-09-21T14:32:00Z"/>
                <w:lang w:val="fi-FI" w:eastAsia="fi-FI"/>
              </w:rPr>
            </w:pPr>
            <w:ins w:id="9099" w:author="MCC" w:date="2021-09-21T14:32:00Z">
              <w:r w:rsidRPr="00045BD4">
                <w:rPr>
                  <w:lang w:eastAsia="fi-FI"/>
                </w:rPr>
                <w:t>CA_n260(3A-G)</w:t>
              </w:r>
            </w:ins>
          </w:p>
        </w:tc>
        <w:tc>
          <w:tcPr>
            <w:tcW w:w="1701" w:type="dxa"/>
            <w:tcBorders>
              <w:top w:val="nil"/>
              <w:left w:val="nil"/>
              <w:bottom w:val="single" w:sz="4" w:space="0" w:color="auto"/>
              <w:right w:val="single" w:sz="4" w:space="0" w:color="auto"/>
            </w:tcBorders>
            <w:shd w:val="clear" w:color="auto" w:fill="auto"/>
            <w:hideMark/>
          </w:tcPr>
          <w:p w14:paraId="54312F4B" w14:textId="77777777" w:rsidR="00BE61A8" w:rsidRPr="00045BD4" w:rsidRDefault="00BE61A8" w:rsidP="005A3AC3">
            <w:pPr>
              <w:pStyle w:val="TAC"/>
              <w:rPr>
                <w:ins w:id="9100" w:author="MCC" w:date="2021-09-21T14:32:00Z"/>
                <w:lang w:val="fi-FI" w:eastAsia="fi-FI"/>
              </w:rPr>
            </w:pPr>
            <w:ins w:id="9101" w:author="MCC" w:date="2021-09-21T14:32:00Z">
              <w:r w:rsidRPr="00045BD4">
                <w:t>CA_n260G</w:t>
              </w:r>
            </w:ins>
          </w:p>
        </w:tc>
        <w:tc>
          <w:tcPr>
            <w:tcW w:w="2268" w:type="dxa"/>
            <w:tcBorders>
              <w:top w:val="nil"/>
              <w:left w:val="nil"/>
              <w:bottom w:val="single" w:sz="4" w:space="0" w:color="auto"/>
              <w:right w:val="single" w:sz="4" w:space="0" w:color="auto"/>
            </w:tcBorders>
            <w:shd w:val="clear" w:color="auto" w:fill="auto"/>
            <w:hideMark/>
          </w:tcPr>
          <w:p w14:paraId="7DF03027" w14:textId="77777777" w:rsidR="00BE61A8" w:rsidRPr="00045BD4" w:rsidRDefault="00BE61A8" w:rsidP="005A3AC3">
            <w:pPr>
              <w:pStyle w:val="TAC"/>
              <w:rPr>
                <w:ins w:id="9102" w:author="MCC" w:date="2021-09-21T14:32:00Z"/>
                <w:lang w:val="fi-FI" w:eastAsia="fi-FI"/>
              </w:rPr>
            </w:pPr>
            <w:ins w:id="9103" w:author="MCC" w:date="2021-09-21T14:32:00Z">
              <w:r w:rsidRPr="00045BD4">
                <w:rPr>
                  <w:lang w:val="en-US" w:eastAsia="fi-FI"/>
                </w:rPr>
                <w:t>1400</w:t>
              </w:r>
            </w:ins>
          </w:p>
        </w:tc>
        <w:tc>
          <w:tcPr>
            <w:tcW w:w="2335" w:type="dxa"/>
            <w:tcBorders>
              <w:top w:val="nil"/>
              <w:left w:val="nil"/>
              <w:bottom w:val="single" w:sz="4" w:space="0" w:color="auto"/>
              <w:right w:val="single" w:sz="4" w:space="0" w:color="auto"/>
            </w:tcBorders>
            <w:shd w:val="clear" w:color="auto" w:fill="auto"/>
            <w:hideMark/>
          </w:tcPr>
          <w:p w14:paraId="02743531" w14:textId="77777777" w:rsidR="00BE61A8" w:rsidRPr="00045BD4" w:rsidRDefault="00BE61A8" w:rsidP="005A3AC3">
            <w:pPr>
              <w:pStyle w:val="TAC"/>
              <w:rPr>
                <w:ins w:id="9104" w:author="MCC" w:date="2021-09-21T14:32:00Z"/>
                <w:lang w:val="fi-FI" w:eastAsia="fi-FI"/>
              </w:rPr>
            </w:pPr>
            <w:ins w:id="9105" w:author="MCC" w:date="2021-09-21T14:32:00Z">
              <w:r w:rsidRPr="00045BD4">
                <w:rPr>
                  <w:lang w:val="en-US" w:eastAsia="fi-FI"/>
                </w:rPr>
                <w:t>0</w:t>
              </w:r>
            </w:ins>
          </w:p>
        </w:tc>
      </w:tr>
      <w:tr w:rsidR="00BE61A8" w:rsidRPr="00045BD4" w14:paraId="59837315" w14:textId="77777777" w:rsidTr="00B44295">
        <w:trPr>
          <w:trHeight w:val="187"/>
          <w:ins w:id="9106"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30097E54" w14:textId="77777777" w:rsidR="00BE61A8" w:rsidRPr="00045BD4" w:rsidRDefault="00BE61A8" w:rsidP="005A3AC3">
            <w:pPr>
              <w:pStyle w:val="TAC"/>
              <w:rPr>
                <w:ins w:id="9107" w:author="MCC" w:date="2021-09-21T14:32:00Z"/>
                <w:lang w:val="fi-FI" w:eastAsia="fi-FI"/>
              </w:rPr>
            </w:pPr>
            <w:ins w:id="9108" w:author="MCC" w:date="2021-09-21T14:32:00Z">
              <w:r w:rsidRPr="00045BD4">
                <w:rPr>
                  <w:lang w:eastAsia="fi-FI"/>
                </w:rPr>
                <w:t>CA_n260(A-2H)</w:t>
              </w:r>
            </w:ins>
          </w:p>
        </w:tc>
        <w:tc>
          <w:tcPr>
            <w:tcW w:w="1701" w:type="dxa"/>
            <w:tcBorders>
              <w:top w:val="nil"/>
              <w:left w:val="nil"/>
              <w:bottom w:val="single" w:sz="4" w:space="0" w:color="auto"/>
              <w:right w:val="single" w:sz="4" w:space="0" w:color="auto"/>
            </w:tcBorders>
            <w:shd w:val="clear" w:color="auto" w:fill="auto"/>
            <w:hideMark/>
          </w:tcPr>
          <w:p w14:paraId="77402A70" w14:textId="77777777" w:rsidR="00BE61A8" w:rsidRPr="00045BD4" w:rsidRDefault="00BE61A8" w:rsidP="005A3AC3">
            <w:pPr>
              <w:pStyle w:val="TAC"/>
              <w:rPr>
                <w:ins w:id="9109" w:author="MCC" w:date="2021-09-21T14:32:00Z"/>
                <w:lang w:val="fi-FI" w:eastAsia="fi-FI"/>
              </w:rPr>
            </w:pPr>
            <w:ins w:id="9110" w:author="MCC" w:date="2021-09-21T14:32:00Z">
              <w:r w:rsidRPr="00045BD4">
                <w:t>-</w:t>
              </w:r>
            </w:ins>
          </w:p>
        </w:tc>
        <w:tc>
          <w:tcPr>
            <w:tcW w:w="2268" w:type="dxa"/>
            <w:tcBorders>
              <w:top w:val="nil"/>
              <w:left w:val="nil"/>
              <w:bottom w:val="single" w:sz="4" w:space="0" w:color="auto"/>
              <w:right w:val="single" w:sz="4" w:space="0" w:color="auto"/>
            </w:tcBorders>
            <w:shd w:val="clear" w:color="auto" w:fill="auto"/>
            <w:hideMark/>
          </w:tcPr>
          <w:p w14:paraId="73A9074A" w14:textId="77777777" w:rsidR="00BE61A8" w:rsidRPr="00045BD4" w:rsidRDefault="00BE61A8" w:rsidP="005A3AC3">
            <w:pPr>
              <w:pStyle w:val="TAC"/>
              <w:rPr>
                <w:ins w:id="9111" w:author="MCC" w:date="2021-09-21T14:32:00Z"/>
                <w:lang w:val="fi-FI" w:eastAsia="fi-FI"/>
              </w:rPr>
            </w:pPr>
            <w:ins w:id="9112" w:author="MCC" w:date="2021-09-21T14:32:00Z">
              <w:r w:rsidRPr="00045BD4">
                <w:rPr>
                  <w:lang w:val="en-US" w:eastAsia="fi-FI"/>
                </w:rPr>
                <w:t>1000</w:t>
              </w:r>
            </w:ins>
          </w:p>
        </w:tc>
        <w:tc>
          <w:tcPr>
            <w:tcW w:w="2335" w:type="dxa"/>
            <w:tcBorders>
              <w:top w:val="nil"/>
              <w:left w:val="nil"/>
              <w:bottom w:val="single" w:sz="4" w:space="0" w:color="auto"/>
              <w:right w:val="single" w:sz="4" w:space="0" w:color="auto"/>
            </w:tcBorders>
            <w:shd w:val="clear" w:color="auto" w:fill="auto"/>
            <w:hideMark/>
          </w:tcPr>
          <w:p w14:paraId="3689A4C9" w14:textId="77777777" w:rsidR="00BE61A8" w:rsidRPr="00045BD4" w:rsidRDefault="00BE61A8" w:rsidP="005A3AC3">
            <w:pPr>
              <w:pStyle w:val="TAC"/>
              <w:rPr>
                <w:ins w:id="9113" w:author="MCC" w:date="2021-09-21T14:32:00Z"/>
                <w:lang w:val="fi-FI" w:eastAsia="fi-FI"/>
              </w:rPr>
            </w:pPr>
            <w:ins w:id="9114" w:author="MCC" w:date="2021-09-21T14:32:00Z">
              <w:r w:rsidRPr="00045BD4">
                <w:rPr>
                  <w:lang w:val="en-US" w:eastAsia="fi-FI"/>
                </w:rPr>
                <w:t>0</w:t>
              </w:r>
            </w:ins>
          </w:p>
        </w:tc>
      </w:tr>
      <w:tr w:rsidR="00BE61A8" w:rsidRPr="00045BD4" w14:paraId="27B504DD" w14:textId="77777777" w:rsidTr="00B44295">
        <w:trPr>
          <w:trHeight w:val="187"/>
          <w:ins w:id="9115"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22E2D215" w14:textId="77777777" w:rsidR="00BE61A8" w:rsidRPr="00045BD4" w:rsidRDefault="00BE61A8" w:rsidP="005A3AC3">
            <w:pPr>
              <w:pStyle w:val="TAC"/>
              <w:rPr>
                <w:ins w:id="9116" w:author="MCC" w:date="2021-09-21T14:32:00Z"/>
                <w:lang w:val="fi-FI" w:eastAsia="fi-FI"/>
              </w:rPr>
            </w:pPr>
            <w:ins w:id="9117" w:author="MCC" w:date="2021-09-21T14:32:00Z">
              <w:r w:rsidRPr="00045BD4">
                <w:rPr>
                  <w:lang w:eastAsia="fi-FI"/>
                </w:rPr>
                <w:t>CA_n260(2A-H)</w:t>
              </w:r>
            </w:ins>
          </w:p>
        </w:tc>
        <w:tc>
          <w:tcPr>
            <w:tcW w:w="1701" w:type="dxa"/>
            <w:tcBorders>
              <w:top w:val="nil"/>
              <w:left w:val="nil"/>
              <w:bottom w:val="single" w:sz="4" w:space="0" w:color="auto"/>
              <w:right w:val="single" w:sz="4" w:space="0" w:color="auto"/>
            </w:tcBorders>
            <w:shd w:val="clear" w:color="auto" w:fill="auto"/>
            <w:hideMark/>
          </w:tcPr>
          <w:p w14:paraId="72A24738" w14:textId="77777777" w:rsidR="00BE61A8" w:rsidRPr="00045BD4" w:rsidRDefault="00BE61A8" w:rsidP="005A3AC3">
            <w:pPr>
              <w:pStyle w:val="TAC"/>
              <w:rPr>
                <w:ins w:id="9118" w:author="MCC" w:date="2021-09-21T14:32:00Z"/>
                <w:lang w:val="fi-FI" w:eastAsia="fi-FI"/>
              </w:rPr>
            </w:pPr>
            <w:ins w:id="9119" w:author="MCC" w:date="2021-09-21T14:32:00Z">
              <w:r w:rsidRPr="00045BD4">
                <w:t>-</w:t>
              </w:r>
            </w:ins>
          </w:p>
        </w:tc>
        <w:tc>
          <w:tcPr>
            <w:tcW w:w="2268" w:type="dxa"/>
            <w:tcBorders>
              <w:top w:val="nil"/>
              <w:left w:val="nil"/>
              <w:bottom w:val="single" w:sz="4" w:space="0" w:color="auto"/>
              <w:right w:val="single" w:sz="4" w:space="0" w:color="auto"/>
            </w:tcBorders>
            <w:shd w:val="clear" w:color="auto" w:fill="auto"/>
            <w:hideMark/>
          </w:tcPr>
          <w:p w14:paraId="56931625" w14:textId="77777777" w:rsidR="00BE61A8" w:rsidRPr="00045BD4" w:rsidRDefault="00BE61A8" w:rsidP="005A3AC3">
            <w:pPr>
              <w:pStyle w:val="TAC"/>
              <w:rPr>
                <w:ins w:id="9120" w:author="MCC" w:date="2021-09-21T14:32:00Z"/>
                <w:lang w:val="fi-FI" w:eastAsia="fi-FI"/>
              </w:rPr>
            </w:pPr>
            <w:ins w:id="9121" w:author="MCC" w:date="2021-09-21T14:32:00Z">
              <w:r w:rsidRPr="00045BD4">
                <w:rPr>
                  <w:lang w:val="en-US" w:eastAsia="fi-FI"/>
                </w:rPr>
                <w:t>1100</w:t>
              </w:r>
            </w:ins>
          </w:p>
        </w:tc>
        <w:tc>
          <w:tcPr>
            <w:tcW w:w="2335" w:type="dxa"/>
            <w:tcBorders>
              <w:top w:val="nil"/>
              <w:left w:val="nil"/>
              <w:bottom w:val="single" w:sz="4" w:space="0" w:color="auto"/>
              <w:right w:val="single" w:sz="4" w:space="0" w:color="auto"/>
            </w:tcBorders>
            <w:shd w:val="clear" w:color="auto" w:fill="auto"/>
            <w:hideMark/>
          </w:tcPr>
          <w:p w14:paraId="63C56B5F" w14:textId="77777777" w:rsidR="00BE61A8" w:rsidRPr="00045BD4" w:rsidRDefault="00BE61A8" w:rsidP="005A3AC3">
            <w:pPr>
              <w:pStyle w:val="TAC"/>
              <w:rPr>
                <w:ins w:id="9122" w:author="MCC" w:date="2021-09-21T14:32:00Z"/>
                <w:lang w:val="fi-FI" w:eastAsia="fi-FI"/>
              </w:rPr>
            </w:pPr>
            <w:ins w:id="9123" w:author="MCC" w:date="2021-09-21T14:32:00Z">
              <w:r w:rsidRPr="00045BD4">
                <w:rPr>
                  <w:lang w:val="en-US" w:eastAsia="fi-FI"/>
                </w:rPr>
                <w:t>0</w:t>
              </w:r>
            </w:ins>
          </w:p>
        </w:tc>
      </w:tr>
      <w:tr w:rsidR="00BE61A8" w:rsidRPr="00045BD4" w14:paraId="2BED4AF6" w14:textId="77777777" w:rsidTr="00B44295">
        <w:trPr>
          <w:trHeight w:val="187"/>
          <w:ins w:id="9124"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66885498" w14:textId="77777777" w:rsidR="00BE61A8" w:rsidRPr="00045BD4" w:rsidRDefault="00BE61A8" w:rsidP="005A3AC3">
            <w:pPr>
              <w:pStyle w:val="TAC"/>
              <w:rPr>
                <w:ins w:id="9125" w:author="MCC" w:date="2021-09-21T14:32:00Z"/>
                <w:lang w:val="fi-FI" w:eastAsia="fi-FI"/>
              </w:rPr>
            </w:pPr>
            <w:ins w:id="9126" w:author="MCC" w:date="2021-09-21T14:32:00Z">
              <w:r w:rsidRPr="00045BD4">
                <w:rPr>
                  <w:lang w:eastAsia="fi-FI"/>
                </w:rPr>
                <w:t>CA_n260(2A-2H)</w:t>
              </w:r>
            </w:ins>
          </w:p>
        </w:tc>
        <w:tc>
          <w:tcPr>
            <w:tcW w:w="1701" w:type="dxa"/>
            <w:tcBorders>
              <w:top w:val="nil"/>
              <w:left w:val="nil"/>
              <w:bottom w:val="single" w:sz="4" w:space="0" w:color="auto"/>
              <w:right w:val="single" w:sz="4" w:space="0" w:color="auto"/>
            </w:tcBorders>
            <w:shd w:val="clear" w:color="auto" w:fill="auto"/>
            <w:hideMark/>
          </w:tcPr>
          <w:p w14:paraId="172241E8" w14:textId="77777777" w:rsidR="00BE61A8" w:rsidRPr="00045BD4" w:rsidRDefault="00BE61A8" w:rsidP="005A3AC3">
            <w:pPr>
              <w:pStyle w:val="TAC"/>
              <w:rPr>
                <w:ins w:id="9127" w:author="MCC" w:date="2021-09-21T14:32:00Z"/>
                <w:lang w:val="fi-FI" w:eastAsia="fi-FI"/>
              </w:rPr>
            </w:pPr>
            <w:ins w:id="9128" w:author="MCC" w:date="2021-09-21T14:32:00Z">
              <w:r w:rsidRPr="00045BD4">
                <w:t>-</w:t>
              </w:r>
            </w:ins>
          </w:p>
        </w:tc>
        <w:tc>
          <w:tcPr>
            <w:tcW w:w="2268" w:type="dxa"/>
            <w:tcBorders>
              <w:top w:val="nil"/>
              <w:left w:val="nil"/>
              <w:bottom w:val="single" w:sz="4" w:space="0" w:color="auto"/>
              <w:right w:val="single" w:sz="4" w:space="0" w:color="auto"/>
            </w:tcBorders>
            <w:shd w:val="clear" w:color="auto" w:fill="auto"/>
            <w:hideMark/>
          </w:tcPr>
          <w:p w14:paraId="18473055" w14:textId="77777777" w:rsidR="00BE61A8" w:rsidRPr="00045BD4" w:rsidRDefault="00BE61A8" w:rsidP="005A3AC3">
            <w:pPr>
              <w:pStyle w:val="TAC"/>
              <w:rPr>
                <w:ins w:id="9129" w:author="MCC" w:date="2021-09-21T14:32:00Z"/>
                <w:lang w:val="fi-FI" w:eastAsia="fi-FI"/>
              </w:rPr>
            </w:pPr>
            <w:ins w:id="9130" w:author="MCC" w:date="2021-09-21T14:32:00Z">
              <w:r w:rsidRPr="00045BD4">
                <w:rPr>
                  <w:lang w:val="en-US" w:eastAsia="fi-FI"/>
                </w:rPr>
                <w:t>1400</w:t>
              </w:r>
            </w:ins>
          </w:p>
        </w:tc>
        <w:tc>
          <w:tcPr>
            <w:tcW w:w="2335" w:type="dxa"/>
            <w:tcBorders>
              <w:top w:val="nil"/>
              <w:left w:val="nil"/>
              <w:bottom w:val="single" w:sz="4" w:space="0" w:color="auto"/>
              <w:right w:val="single" w:sz="4" w:space="0" w:color="auto"/>
            </w:tcBorders>
            <w:shd w:val="clear" w:color="auto" w:fill="auto"/>
            <w:hideMark/>
          </w:tcPr>
          <w:p w14:paraId="7E15F88E" w14:textId="77777777" w:rsidR="00BE61A8" w:rsidRPr="00045BD4" w:rsidRDefault="00BE61A8" w:rsidP="005A3AC3">
            <w:pPr>
              <w:pStyle w:val="TAC"/>
              <w:rPr>
                <w:ins w:id="9131" w:author="MCC" w:date="2021-09-21T14:32:00Z"/>
                <w:lang w:val="fi-FI" w:eastAsia="fi-FI"/>
              </w:rPr>
            </w:pPr>
            <w:ins w:id="9132" w:author="MCC" w:date="2021-09-21T14:32:00Z">
              <w:r w:rsidRPr="00045BD4">
                <w:rPr>
                  <w:lang w:val="en-US" w:eastAsia="fi-FI"/>
                </w:rPr>
                <w:t>0</w:t>
              </w:r>
            </w:ins>
          </w:p>
        </w:tc>
      </w:tr>
      <w:tr w:rsidR="00BE61A8" w:rsidRPr="00045BD4" w14:paraId="2FA51AF1" w14:textId="77777777" w:rsidTr="00B44295">
        <w:trPr>
          <w:trHeight w:val="187"/>
          <w:ins w:id="9133"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49617E15" w14:textId="77777777" w:rsidR="00BE61A8" w:rsidRPr="00045BD4" w:rsidRDefault="00BE61A8" w:rsidP="005A3AC3">
            <w:pPr>
              <w:pStyle w:val="TAC"/>
              <w:rPr>
                <w:ins w:id="9134" w:author="MCC" w:date="2021-09-21T14:32:00Z"/>
                <w:lang w:val="fi-FI" w:eastAsia="fi-FI"/>
              </w:rPr>
            </w:pPr>
            <w:ins w:id="9135" w:author="MCC" w:date="2021-09-21T14:32:00Z">
              <w:r w:rsidRPr="00045BD4">
                <w:rPr>
                  <w:lang w:eastAsia="fi-FI"/>
                </w:rPr>
                <w:t>CA_n260(A-H)</w:t>
              </w:r>
            </w:ins>
          </w:p>
        </w:tc>
        <w:tc>
          <w:tcPr>
            <w:tcW w:w="1701" w:type="dxa"/>
            <w:tcBorders>
              <w:top w:val="nil"/>
              <w:left w:val="nil"/>
              <w:bottom w:val="single" w:sz="4" w:space="0" w:color="auto"/>
              <w:right w:val="single" w:sz="4" w:space="0" w:color="auto"/>
            </w:tcBorders>
            <w:shd w:val="clear" w:color="auto" w:fill="auto"/>
            <w:hideMark/>
          </w:tcPr>
          <w:p w14:paraId="3C2EC6BE" w14:textId="77777777" w:rsidR="00BE61A8" w:rsidRPr="00045BD4" w:rsidRDefault="00BE61A8" w:rsidP="005A3AC3">
            <w:pPr>
              <w:pStyle w:val="TAC"/>
              <w:rPr>
                <w:ins w:id="9136" w:author="MCC" w:date="2021-09-21T14:32:00Z"/>
              </w:rPr>
            </w:pPr>
            <w:ins w:id="9137" w:author="MCC" w:date="2021-09-21T14:32:00Z">
              <w:r w:rsidRPr="00045BD4">
                <w:t>CA_n260G</w:t>
              </w:r>
            </w:ins>
          </w:p>
          <w:p w14:paraId="698B3C11" w14:textId="77777777" w:rsidR="00BE61A8" w:rsidRPr="00045BD4" w:rsidRDefault="00BE61A8" w:rsidP="005A3AC3">
            <w:pPr>
              <w:pStyle w:val="TAC"/>
              <w:rPr>
                <w:ins w:id="9138" w:author="MCC" w:date="2021-09-21T14:32:00Z"/>
                <w:lang w:val="fi-FI" w:eastAsia="fi-FI"/>
              </w:rPr>
            </w:pPr>
            <w:ins w:id="9139" w:author="MCC" w:date="2021-09-21T14:32:00Z">
              <w:r w:rsidRPr="00045BD4">
                <w:t>CA_n260H</w:t>
              </w:r>
            </w:ins>
          </w:p>
        </w:tc>
        <w:tc>
          <w:tcPr>
            <w:tcW w:w="2268" w:type="dxa"/>
            <w:tcBorders>
              <w:top w:val="nil"/>
              <w:left w:val="nil"/>
              <w:bottom w:val="single" w:sz="4" w:space="0" w:color="auto"/>
              <w:right w:val="single" w:sz="4" w:space="0" w:color="auto"/>
            </w:tcBorders>
            <w:shd w:val="clear" w:color="auto" w:fill="auto"/>
            <w:hideMark/>
          </w:tcPr>
          <w:p w14:paraId="1D8C383C" w14:textId="77777777" w:rsidR="00BE61A8" w:rsidRPr="00045BD4" w:rsidRDefault="00BE61A8" w:rsidP="005A3AC3">
            <w:pPr>
              <w:pStyle w:val="TAC"/>
              <w:rPr>
                <w:ins w:id="9140" w:author="MCC" w:date="2021-09-21T14:32:00Z"/>
                <w:lang w:val="fi-FI" w:eastAsia="fi-FI"/>
              </w:rPr>
            </w:pPr>
            <w:ins w:id="9141" w:author="MCC" w:date="2021-09-21T14:32:00Z">
              <w:r w:rsidRPr="00045BD4">
                <w:rPr>
                  <w:lang w:val="en-US" w:eastAsia="fi-FI"/>
                </w:rPr>
                <w:t>700</w:t>
              </w:r>
            </w:ins>
          </w:p>
        </w:tc>
        <w:tc>
          <w:tcPr>
            <w:tcW w:w="2335" w:type="dxa"/>
            <w:tcBorders>
              <w:top w:val="nil"/>
              <w:left w:val="nil"/>
              <w:bottom w:val="single" w:sz="4" w:space="0" w:color="auto"/>
              <w:right w:val="single" w:sz="4" w:space="0" w:color="auto"/>
            </w:tcBorders>
            <w:shd w:val="clear" w:color="auto" w:fill="auto"/>
            <w:hideMark/>
          </w:tcPr>
          <w:p w14:paraId="27562A65" w14:textId="77777777" w:rsidR="00BE61A8" w:rsidRPr="00045BD4" w:rsidRDefault="00BE61A8" w:rsidP="005A3AC3">
            <w:pPr>
              <w:pStyle w:val="TAC"/>
              <w:rPr>
                <w:ins w:id="9142" w:author="MCC" w:date="2021-09-21T14:32:00Z"/>
                <w:lang w:val="fi-FI" w:eastAsia="fi-FI"/>
              </w:rPr>
            </w:pPr>
            <w:ins w:id="9143" w:author="MCC" w:date="2021-09-21T14:32:00Z">
              <w:r w:rsidRPr="00045BD4">
                <w:rPr>
                  <w:lang w:val="en-US" w:eastAsia="fi-FI"/>
                </w:rPr>
                <w:t>0</w:t>
              </w:r>
            </w:ins>
          </w:p>
        </w:tc>
      </w:tr>
      <w:tr w:rsidR="00BE61A8" w:rsidRPr="00045BD4" w14:paraId="62844800" w14:textId="77777777" w:rsidTr="00B44295">
        <w:trPr>
          <w:trHeight w:val="187"/>
          <w:ins w:id="9144"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6C075681" w14:textId="77777777" w:rsidR="00BE61A8" w:rsidRPr="00045BD4" w:rsidRDefault="00BE61A8" w:rsidP="005A3AC3">
            <w:pPr>
              <w:pStyle w:val="TAC"/>
              <w:rPr>
                <w:ins w:id="9145" w:author="MCC" w:date="2021-09-21T14:32:00Z"/>
                <w:lang w:val="fi-FI" w:eastAsia="fi-FI"/>
              </w:rPr>
            </w:pPr>
            <w:ins w:id="9146" w:author="MCC" w:date="2021-09-21T14:32:00Z">
              <w:r w:rsidRPr="00045BD4">
                <w:rPr>
                  <w:lang w:eastAsia="fi-FI"/>
                </w:rPr>
                <w:t>CA_n260(A-O)</w:t>
              </w:r>
            </w:ins>
          </w:p>
        </w:tc>
        <w:tc>
          <w:tcPr>
            <w:tcW w:w="1701" w:type="dxa"/>
            <w:tcBorders>
              <w:top w:val="nil"/>
              <w:left w:val="nil"/>
              <w:bottom w:val="single" w:sz="4" w:space="0" w:color="auto"/>
              <w:right w:val="single" w:sz="4" w:space="0" w:color="auto"/>
            </w:tcBorders>
            <w:shd w:val="clear" w:color="auto" w:fill="auto"/>
            <w:hideMark/>
          </w:tcPr>
          <w:p w14:paraId="708E9396" w14:textId="77777777" w:rsidR="00BE61A8" w:rsidRPr="00045BD4" w:rsidRDefault="00BE61A8" w:rsidP="005A3AC3">
            <w:pPr>
              <w:pStyle w:val="TAC"/>
              <w:rPr>
                <w:ins w:id="9147" w:author="MCC" w:date="2021-09-21T14:32:00Z"/>
                <w:lang w:val="fi-FI" w:eastAsia="fi-FI"/>
              </w:rPr>
            </w:pPr>
            <w:ins w:id="9148"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28C0E418" w14:textId="77777777" w:rsidR="00BE61A8" w:rsidRPr="00045BD4" w:rsidRDefault="00BE61A8" w:rsidP="005A3AC3">
            <w:pPr>
              <w:pStyle w:val="TAC"/>
              <w:rPr>
                <w:ins w:id="9149" w:author="MCC" w:date="2021-09-21T14:32:00Z"/>
                <w:lang w:val="fi-FI" w:eastAsia="fi-FI"/>
              </w:rPr>
            </w:pPr>
            <w:ins w:id="9150" w:author="MCC" w:date="2021-09-21T14:32:00Z">
              <w:r w:rsidRPr="00045BD4">
                <w:rPr>
                  <w:lang w:val="en-US" w:eastAsia="fi-FI"/>
                </w:rPr>
                <w:t>600</w:t>
              </w:r>
            </w:ins>
          </w:p>
        </w:tc>
        <w:tc>
          <w:tcPr>
            <w:tcW w:w="2335" w:type="dxa"/>
            <w:tcBorders>
              <w:top w:val="nil"/>
              <w:left w:val="nil"/>
              <w:bottom w:val="single" w:sz="4" w:space="0" w:color="auto"/>
              <w:right w:val="single" w:sz="4" w:space="0" w:color="auto"/>
            </w:tcBorders>
            <w:shd w:val="clear" w:color="auto" w:fill="auto"/>
            <w:hideMark/>
          </w:tcPr>
          <w:p w14:paraId="0AFB3747" w14:textId="77777777" w:rsidR="00BE61A8" w:rsidRPr="00045BD4" w:rsidRDefault="00BE61A8" w:rsidP="005A3AC3">
            <w:pPr>
              <w:pStyle w:val="TAC"/>
              <w:rPr>
                <w:ins w:id="9151" w:author="MCC" w:date="2021-09-21T14:32:00Z"/>
                <w:lang w:val="fi-FI" w:eastAsia="fi-FI"/>
              </w:rPr>
            </w:pPr>
            <w:ins w:id="9152" w:author="MCC" w:date="2021-09-21T14:32:00Z">
              <w:r w:rsidRPr="00045BD4">
                <w:rPr>
                  <w:lang w:val="en-US" w:eastAsia="fi-FI"/>
                </w:rPr>
                <w:t>0</w:t>
              </w:r>
            </w:ins>
          </w:p>
        </w:tc>
      </w:tr>
      <w:tr w:rsidR="00BE61A8" w:rsidRPr="00045BD4" w14:paraId="6F72FCB3" w14:textId="77777777" w:rsidTr="00B44295">
        <w:trPr>
          <w:trHeight w:val="187"/>
          <w:ins w:id="9153"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07CB2476" w14:textId="77777777" w:rsidR="00BE61A8" w:rsidRPr="00045BD4" w:rsidRDefault="00BE61A8" w:rsidP="005A3AC3">
            <w:pPr>
              <w:pStyle w:val="TAC"/>
              <w:rPr>
                <w:ins w:id="9154" w:author="MCC" w:date="2021-09-21T14:32:00Z"/>
                <w:lang w:val="fi-FI" w:eastAsia="fi-FI"/>
              </w:rPr>
            </w:pPr>
            <w:ins w:id="9155" w:author="MCC" w:date="2021-09-21T14:32:00Z">
              <w:r w:rsidRPr="00045BD4">
                <w:rPr>
                  <w:lang w:eastAsia="fi-FI"/>
                </w:rPr>
                <w:t>CA_n260(A-O-P)</w:t>
              </w:r>
            </w:ins>
          </w:p>
        </w:tc>
        <w:tc>
          <w:tcPr>
            <w:tcW w:w="1701" w:type="dxa"/>
            <w:tcBorders>
              <w:top w:val="nil"/>
              <w:left w:val="nil"/>
              <w:bottom w:val="single" w:sz="4" w:space="0" w:color="auto"/>
              <w:right w:val="single" w:sz="4" w:space="0" w:color="auto"/>
            </w:tcBorders>
            <w:shd w:val="clear" w:color="auto" w:fill="auto"/>
            <w:hideMark/>
          </w:tcPr>
          <w:p w14:paraId="17426B08" w14:textId="77777777" w:rsidR="00BE61A8" w:rsidRPr="00045BD4" w:rsidRDefault="00BE61A8" w:rsidP="005A3AC3">
            <w:pPr>
              <w:pStyle w:val="TAC"/>
              <w:rPr>
                <w:ins w:id="9156" w:author="MCC" w:date="2021-09-21T14:32:00Z"/>
                <w:lang w:val="fi-FI" w:eastAsia="fi-FI"/>
              </w:rPr>
            </w:pPr>
            <w:ins w:id="9157"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6A10D32B" w14:textId="77777777" w:rsidR="00BE61A8" w:rsidRPr="00045BD4" w:rsidRDefault="00BE61A8" w:rsidP="005A3AC3">
            <w:pPr>
              <w:pStyle w:val="TAC"/>
              <w:rPr>
                <w:ins w:id="9158" w:author="MCC" w:date="2021-09-21T14:32:00Z"/>
                <w:lang w:val="fi-FI" w:eastAsia="fi-FI"/>
              </w:rPr>
            </w:pPr>
            <w:ins w:id="9159" w:author="MCC" w:date="2021-09-21T14:32:00Z">
              <w:r w:rsidRPr="00045BD4">
                <w:rPr>
                  <w:lang w:val="en-US" w:eastAsia="fi-FI"/>
                </w:rPr>
                <w:t>900</w:t>
              </w:r>
            </w:ins>
          </w:p>
        </w:tc>
        <w:tc>
          <w:tcPr>
            <w:tcW w:w="2335" w:type="dxa"/>
            <w:tcBorders>
              <w:top w:val="nil"/>
              <w:left w:val="nil"/>
              <w:bottom w:val="single" w:sz="4" w:space="0" w:color="auto"/>
              <w:right w:val="single" w:sz="4" w:space="0" w:color="auto"/>
            </w:tcBorders>
            <w:shd w:val="clear" w:color="auto" w:fill="auto"/>
            <w:hideMark/>
          </w:tcPr>
          <w:p w14:paraId="2281FA7B" w14:textId="77777777" w:rsidR="00BE61A8" w:rsidRPr="00045BD4" w:rsidRDefault="00BE61A8" w:rsidP="005A3AC3">
            <w:pPr>
              <w:pStyle w:val="TAC"/>
              <w:rPr>
                <w:ins w:id="9160" w:author="MCC" w:date="2021-09-21T14:32:00Z"/>
                <w:lang w:val="fi-FI" w:eastAsia="fi-FI"/>
              </w:rPr>
            </w:pPr>
            <w:ins w:id="9161" w:author="MCC" w:date="2021-09-21T14:32:00Z">
              <w:r w:rsidRPr="00045BD4">
                <w:rPr>
                  <w:lang w:val="en-US" w:eastAsia="fi-FI"/>
                </w:rPr>
                <w:t>0</w:t>
              </w:r>
            </w:ins>
          </w:p>
        </w:tc>
      </w:tr>
      <w:tr w:rsidR="00BE61A8" w:rsidRPr="00045BD4" w14:paraId="107DE660" w14:textId="77777777" w:rsidTr="00B44295">
        <w:trPr>
          <w:trHeight w:val="187"/>
          <w:ins w:id="9162"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29554BD3" w14:textId="77777777" w:rsidR="00BE61A8" w:rsidRPr="00045BD4" w:rsidRDefault="00BE61A8" w:rsidP="005A3AC3">
            <w:pPr>
              <w:pStyle w:val="TAC"/>
              <w:rPr>
                <w:ins w:id="9163" w:author="MCC" w:date="2021-09-21T14:32:00Z"/>
                <w:lang w:val="fi-FI" w:eastAsia="fi-FI"/>
              </w:rPr>
            </w:pPr>
            <w:ins w:id="9164" w:author="MCC" w:date="2021-09-21T14:32:00Z">
              <w:r w:rsidRPr="00045BD4">
                <w:rPr>
                  <w:lang w:val="sv-SE" w:eastAsia="fi-FI"/>
                </w:rPr>
                <w:t>CA_n260(A-O-2P)</w:t>
              </w:r>
            </w:ins>
          </w:p>
        </w:tc>
        <w:tc>
          <w:tcPr>
            <w:tcW w:w="1701" w:type="dxa"/>
            <w:tcBorders>
              <w:top w:val="nil"/>
              <w:left w:val="nil"/>
              <w:bottom w:val="single" w:sz="4" w:space="0" w:color="auto"/>
              <w:right w:val="single" w:sz="4" w:space="0" w:color="auto"/>
            </w:tcBorders>
            <w:shd w:val="clear" w:color="auto" w:fill="auto"/>
            <w:hideMark/>
          </w:tcPr>
          <w:p w14:paraId="484AAD9A" w14:textId="77777777" w:rsidR="00BE61A8" w:rsidRPr="00045BD4" w:rsidRDefault="00BE61A8" w:rsidP="005A3AC3">
            <w:pPr>
              <w:pStyle w:val="TAC"/>
              <w:rPr>
                <w:ins w:id="9165" w:author="MCC" w:date="2021-09-21T14:32:00Z"/>
                <w:lang w:val="fi-FI" w:eastAsia="fi-FI"/>
              </w:rPr>
            </w:pPr>
            <w:ins w:id="9166"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73F2BF83" w14:textId="77777777" w:rsidR="00BE61A8" w:rsidRPr="00045BD4" w:rsidRDefault="00BE61A8" w:rsidP="005A3AC3">
            <w:pPr>
              <w:pStyle w:val="TAC"/>
              <w:rPr>
                <w:ins w:id="9167" w:author="MCC" w:date="2021-09-21T14:32:00Z"/>
                <w:lang w:val="fi-FI" w:eastAsia="fi-FI"/>
              </w:rPr>
            </w:pPr>
            <w:ins w:id="9168" w:author="MCC" w:date="2021-09-21T14:32:00Z">
              <w:r w:rsidRPr="00045BD4">
                <w:rPr>
                  <w:lang w:val="en-US" w:eastAsia="fi-FI"/>
                </w:rPr>
                <w:t>1200</w:t>
              </w:r>
            </w:ins>
          </w:p>
        </w:tc>
        <w:tc>
          <w:tcPr>
            <w:tcW w:w="2335" w:type="dxa"/>
            <w:tcBorders>
              <w:top w:val="nil"/>
              <w:left w:val="nil"/>
              <w:bottom w:val="single" w:sz="4" w:space="0" w:color="auto"/>
              <w:right w:val="single" w:sz="4" w:space="0" w:color="auto"/>
            </w:tcBorders>
            <w:shd w:val="clear" w:color="auto" w:fill="auto"/>
            <w:hideMark/>
          </w:tcPr>
          <w:p w14:paraId="42AA0B3C" w14:textId="77777777" w:rsidR="00BE61A8" w:rsidRPr="00045BD4" w:rsidRDefault="00BE61A8" w:rsidP="005A3AC3">
            <w:pPr>
              <w:pStyle w:val="TAC"/>
              <w:rPr>
                <w:ins w:id="9169" w:author="MCC" w:date="2021-09-21T14:32:00Z"/>
                <w:lang w:val="fi-FI" w:eastAsia="fi-FI"/>
              </w:rPr>
            </w:pPr>
            <w:ins w:id="9170" w:author="MCC" w:date="2021-09-21T14:32:00Z">
              <w:r w:rsidRPr="00045BD4">
                <w:rPr>
                  <w:lang w:val="en-US" w:eastAsia="fi-FI"/>
                </w:rPr>
                <w:t>0</w:t>
              </w:r>
            </w:ins>
          </w:p>
        </w:tc>
      </w:tr>
      <w:tr w:rsidR="00BE61A8" w:rsidRPr="00045BD4" w14:paraId="352E0000" w14:textId="77777777" w:rsidTr="00B44295">
        <w:trPr>
          <w:trHeight w:val="187"/>
          <w:ins w:id="9171"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48FBA1BA" w14:textId="77777777" w:rsidR="00BE61A8" w:rsidRPr="00045BD4" w:rsidRDefault="00BE61A8" w:rsidP="005A3AC3">
            <w:pPr>
              <w:pStyle w:val="TAC"/>
              <w:rPr>
                <w:ins w:id="9172" w:author="MCC" w:date="2021-09-21T14:32:00Z"/>
                <w:lang w:val="fi-FI" w:eastAsia="fi-FI"/>
              </w:rPr>
            </w:pPr>
            <w:ins w:id="9173" w:author="MCC" w:date="2021-09-21T14:32:00Z">
              <w:r w:rsidRPr="00045BD4">
                <w:rPr>
                  <w:lang w:val="sv-SE" w:eastAsia="fi-FI"/>
                </w:rPr>
                <w:t>CA_n260(2A-O-P)</w:t>
              </w:r>
            </w:ins>
          </w:p>
        </w:tc>
        <w:tc>
          <w:tcPr>
            <w:tcW w:w="1701" w:type="dxa"/>
            <w:tcBorders>
              <w:top w:val="nil"/>
              <w:left w:val="nil"/>
              <w:bottom w:val="single" w:sz="4" w:space="0" w:color="auto"/>
              <w:right w:val="single" w:sz="4" w:space="0" w:color="auto"/>
            </w:tcBorders>
            <w:shd w:val="clear" w:color="auto" w:fill="auto"/>
            <w:hideMark/>
          </w:tcPr>
          <w:p w14:paraId="787846E4" w14:textId="77777777" w:rsidR="00BE61A8" w:rsidRPr="00045BD4" w:rsidRDefault="00BE61A8" w:rsidP="005A3AC3">
            <w:pPr>
              <w:pStyle w:val="TAC"/>
              <w:rPr>
                <w:ins w:id="9174" w:author="MCC" w:date="2021-09-21T14:32:00Z"/>
                <w:lang w:val="fi-FI" w:eastAsia="fi-FI"/>
              </w:rPr>
            </w:pPr>
            <w:ins w:id="9175"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39448F5E" w14:textId="77777777" w:rsidR="00BE61A8" w:rsidRPr="00045BD4" w:rsidRDefault="00BE61A8" w:rsidP="005A3AC3">
            <w:pPr>
              <w:pStyle w:val="TAC"/>
              <w:rPr>
                <w:ins w:id="9176" w:author="MCC" w:date="2021-09-21T14:32:00Z"/>
                <w:lang w:val="fi-FI" w:eastAsia="fi-FI"/>
              </w:rPr>
            </w:pPr>
            <w:ins w:id="9177" w:author="MCC" w:date="2021-09-21T14:32:00Z">
              <w:r w:rsidRPr="00045BD4">
                <w:rPr>
                  <w:lang w:val="en-US" w:eastAsia="fi-FI"/>
                </w:rPr>
                <w:t>1300</w:t>
              </w:r>
            </w:ins>
          </w:p>
        </w:tc>
        <w:tc>
          <w:tcPr>
            <w:tcW w:w="2335" w:type="dxa"/>
            <w:tcBorders>
              <w:top w:val="nil"/>
              <w:left w:val="nil"/>
              <w:bottom w:val="single" w:sz="4" w:space="0" w:color="auto"/>
              <w:right w:val="single" w:sz="4" w:space="0" w:color="auto"/>
            </w:tcBorders>
            <w:shd w:val="clear" w:color="auto" w:fill="auto"/>
            <w:hideMark/>
          </w:tcPr>
          <w:p w14:paraId="163CCA6A" w14:textId="77777777" w:rsidR="00BE61A8" w:rsidRPr="00045BD4" w:rsidRDefault="00BE61A8" w:rsidP="005A3AC3">
            <w:pPr>
              <w:pStyle w:val="TAC"/>
              <w:rPr>
                <w:ins w:id="9178" w:author="MCC" w:date="2021-09-21T14:32:00Z"/>
                <w:lang w:val="fi-FI" w:eastAsia="fi-FI"/>
              </w:rPr>
            </w:pPr>
            <w:ins w:id="9179" w:author="MCC" w:date="2021-09-21T14:32:00Z">
              <w:r w:rsidRPr="00045BD4">
                <w:rPr>
                  <w:lang w:val="en-US" w:eastAsia="fi-FI"/>
                </w:rPr>
                <w:t>0</w:t>
              </w:r>
            </w:ins>
          </w:p>
        </w:tc>
      </w:tr>
      <w:tr w:rsidR="00BE61A8" w:rsidRPr="00045BD4" w14:paraId="270D904B" w14:textId="77777777" w:rsidTr="00B44295">
        <w:trPr>
          <w:trHeight w:val="187"/>
          <w:ins w:id="9180"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40C2E262" w14:textId="77777777" w:rsidR="00BE61A8" w:rsidRPr="00045BD4" w:rsidRDefault="00BE61A8" w:rsidP="005A3AC3">
            <w:pPr>
              <w:pStyle w:val="TAC"/>
              <w:rPr>
                <w:ins w:id="9181" w:author="MCC" w:date="2021-09-21T14:32:00Z"/>
                <w:lang w:val="fi-FI" w:eastAsia="fi-FI"/>
              </w:rPr>
            </w:pPr>
            <w:ins w:id="9182" w:author="MCC" w:date="2021-09-21T14:32:00Z">
              <w:r w:rsidRPr="00045BD4">
                <w:rPr>
                  <w:lang w:val="en-US" w:eastAsia="fi-FI"/>
                </w:rPr>
                <w:t>CA_n260(2A-O-2P)</w:t>
              </w:r>
            </w:ins>
          </w:p>
        </w:tc>
        <w:tc>
          <w:tcPr>
            <w:tcW w:w="1701" w:type="dxa"/>
            <w:tcBorders>
              <w:top w:val="nil"/>
              <w:left w:val="nil"/>
              <w:bottom w:val="single" w:sz="4" w:space="0" w:color="auto"/>
              <w:right w:val="single" w:sz="4" w:space="0" w:color="auto"/>
            </w:tcBorders>
            <w:shd w:val="clear" w:color="auto" w:fill="auto"/>
            <w:hideMark/>
          </w:tcPr>
          <w:p w14:paraId="0F73900A" w14:textId="77777777" w:rsidR="00BE61A8" w:rsidRPr="00045BD4" w:rsidRDefault="00BE61A8" w:rsidP="005A3AC3">
            <w:pPr>
              <w:pStyle w:val="TAC"/>
              <w:rPr>
                <w:ins w:id="9183" w:author="MCC" w:date="2021-09-21T14:32:00Z"/>
                <w:lang w:val="fi-FI" w:eastAsia="fi-FI"/>
              </w:rPr>
            </w:pPr>
            <w:ins w:id="9184"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5F697937" w14:textId="77777777" w:rsidR="00BE61A8" w:rsidRPr="00045BD4" w:rsidRDefault="00BE61A8" w:rsidP="005A3AC3">
            <w:pPr>
              <w:pStyle w:val="TAC"/>
              <w:rPr>
                <w:ins w:id="9185" w:author="MCC" w:date="2021-09-21T14:32:00Z"/>
                <w:lang w:val="fi-FI" w:eastAsia="fi-FI"/>
              </w:rPr>
            </w:pPr>
            <w:ins w:id="9186" w:author="MCC" w:date="2021-09-21T14:32:00Z">
              <w:r w:rsidRPr="00045BD4">
                <w:rPr>
                  <w:lang w:val="en-US" w:eastAsia="fi-FI"/>
                </w:rPr>
                <w:t>1600</w:t>
              </w:r>
            </w:ins>
          </w:p>
        </w:tc>
        <w:tc>
          <w:tcPr>
            <w:tcW w:w="2335" w:type="dxa"/>
            <w:tcBorders>
              <w:top w:val="nil"/>
              <w:left w:val="nil"/>
              <w:bottom w:val="single" w:sz="4" w:space="0" w:color="auto"/>
              <w:right w:val="single" w:sz="4" w:space="0" w:color="auto"/>
            </w:tcBorders>
            <w:shd w:val="clear" w:color="auto" w:fill="auto"/>
            <w:hideMark/>
          </w:tcPr>
          <w:p w14:paraId="6C5C2BEA" w14:textId="77777777" w:rsidR="00BE61A8" w:rsidRPr="00045BD4" w:rsidRDefault="00BE61A8" w:rsidP="005A3AC3">
            <w:pPr>
              <w:pStyle w:val="TAC"/>
              <w:rPr>
                <w:ins w:id="9187" w:author="MCC" w:date="2021-09-21T14:32:00Z"/>
                <w:lang w:val="fi-FI" w:eastAsia="fi-FI"/>
              </w:rPr>
            </w:pPr>
            <w:ins w:id="9188" w:author="MCC" w:date="2021-09-21T14:32:00Z">
              <w:r w:rsidRPr="00045BD4">
                <w:rPr>
                  <w:lang w:val="en-US" w:eastAsia="fi-FI"/>
                </w:rPr>
                <w:t>0</w:t>
              </w:r>
            </w:ins>
          </w:p>
        </w:tc>
      </w:tr>
      <w:tr w:rsidR="00BE61A8" w:rsidRPr="00045BD4" w14:paraId="1999403A" w14:textId="77777777" w:rsidTr="00B44295">
        <w:trPr>
          <w:trHeight w:val="187"/>
          <w:ins w:id="9189"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4E655075" w14:textId="77777777" w:rsidR="00BE61A8" w:rsidRPr="00045BD4" w:rsidRDefault="00BE61A8" w:rsidP="005A3AC3">
            <w:pPr>
              <w:pStyle w:val="TAC"/>
              <w:rPr>
                <w:ins w:id="9190" w:author="MCC" w:date="2021-09-21T14:32:00Z"/>
                <w:lang w:val="fi-FI" w:eastAsia="fi-FI"/>
              </w:rPr>
            </w:pPr>
            <w:ins w:id="9191" w:author="MCC" w:date="2021-09-21T14:32:00Z">
              <w:r w:rsidRPr="00045BD4">
                <w:rPr>
                  <w:lang w:val="sv-SE" w:eastAsia="fi-FI"/>
                </w:rPr>
                <w:t>CA_n260(2A-2O-P)</w:t>
              </w:r>
            </w:ins>
          </w:p>
        </w:tc>
        <w:tc>
          <w:tcPr>
            <w:tcW w:w="1701" w:type="dxa"/>
            <w:tcBorders>
              <w:top w:val="nil"/>
              <w:left w:val="nil"/>
              <w:bottom w:val="single" w:sz="4" w:space="0" w:color="auto"/>
              <w:right w:val="single" w:sz="4" w:space="0" w:color="auto"/>
            </w:tcBorders>
            <w:shd w:val="clear" w:color="auto" w:fill="auto"/>
            <w:hideMark/>
          </w:tcPr>
          <w:p w14:paraId="1FCC6FB9" w14:textId="77777777" w:rsidR="00BE61A8" w:rsidRPr="00045BD4" w:rsidRDefault="00BE61A8" w:rsidP="005A3AC3">
            <w:pPr>
              <w:pStyle w:val="TAC"/>
              <w:rPr>
                <w:ins w:id="9192" w:author="MCC" w:date="2021-09-21T14:32:00Z"/>
                <w:lang w:val="fi-FI" w:eastAsia="fi-FI"/>
              </w:rPr>
            </w:pPr>
            <w:ins w:id="9193"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00E6D02C" w14:textId="77777777" w:rsidR="00BE61A8" w:rsidRPr="00045BD4" w:rsidRDefault="00BE61A8" w:rsidP="005A3AC3">
            <w:pPr>
              <w:pStyle w:val="TAC"/>
              <w:rPr>
                <w:ins w:id="9194" w:author="MCC" w:date="2021-09-21T14:32:00Z"/>
                <w:lang w:val="fi-FI" w:eastAsia="fi-FI"/>
              </w:rPr>
            </w:pPr>
            <w:ins w:id="9195" w:author="MCC" w:date="2021-09-21T14:32:00Z">
              <w:r w:rsidRPr="00045BD4">
                <w:rPr>
                  <w:lang w:val="en-US" w:eastAsia="fi-FI"/>
                </w:rPr>
                <w:t>1500</w:t>
              </w:r>
            </w:ins>
          </w:p>
        </w:tc>
        <w:tc>
          <w:tcPr>
            <w:tcW w:w="2335" w:type="dxa"/>
            <w:tcBorders>
              <w:top w:val="nil"/>
              <w:left w:val="nil"/>
              <w:bottom w:val="single" w:sz="4" w:space="0" w:color="auto"/>
              <w:right w:val="single" w:sz="4" w:space="0" w:color="auto"/>
            </w:tcBorders>
            <w:shd w:val="clear" w:color="auto" w:fill="auto"/>
            <w:hideMark/>
          </w:tcPr>
          <w:p w14:paraId="31CCD1CC" w14:textId="77777777" w:rsidR="00BE61A8" w:rsidRPr="00045BD4" w:rsidRDefault="00BE61A8" w:rsidP="005A3AC3">
            <w:pPr>
              <w:pStyle w:val="TAC"/>
              <w:rPr>
                <w:ins w:id="9196" w:author="MCC" w:date="2021-09-21T14:32:00Z"/>
                <w:lang w:val="fi-FI" w:eastAsia="fi-FI"/>
              </w:rPr>
            </w:pPr>
            <w:ins w:id="9197" w:author="MCC" w:date="2021-09-21T14:32:00Z">
              <w:r w:rsidRPr="00045BD4">
                <w:rPr>
                  <w:lang w:val="en-US" w:eastAsia="fi-FI"/>
                </w:rPr>
                <w:t>0</w:t>
              </w:r>
            </w:ins>
          </w:p>
        </w:tc>
      </w:tr>
      <w:tr w:rsidR="00BE61A8" w:rsidRPr="00045BD4" w14:paraId="7B6EA605" w14:textId="77777777" w:rsidTr="00B44295">
        <w:trPr>
          <w:trHeight w:val="187"/>
          <w:ins w:id="9198"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2741AA21" w14:textId="77777777" w:rsidR="00BE61A8" w:rsidRPr="00045BD4" w:rsidRDefault="00BE61A8" w:rsidP="005A3AC3">
            <w:pPr>
              <w:pStyle w:val="TAC"/>
              <w:rPr>
                <w:ins w:id="9199" w:author="MCC" w:date="2021-09-21T14:32:00Z"/>
                <w:lang w:val="fi-FI" w:eastAsia="fi-FI"/>
              </w:rPr>
            </w:pPr>
            <w:ins w:id="9200" w:author="MCC" w:date="2021-09-21T14:32:00Z">
              <w:r w:rsidRPr="00045BD4">
                <w:rPr>
                  <w:lang w:val="sv-SE" w:eastAsia="fi-FI"/>
                </w:rPr>
                <w:t>CA_n260(A-O-Q)</w:t>
              </w:r>
            </w:ins>
          </w:p>
        </w:tc>
        <w:tc>
          <w:tcPr>
            <w:tcW w:w="1701" w:type="dxa"/>
            <w:tcBorders>
              <w:top w:val="nil"/>
              <w:left w:val="nil"/>
              <w:bottom w:val="single" w:sz="4" w:space="0" w:color="auto"/>
              <w:right w:val="single" w:sz="4" w:space="0" w:color="auto"/>
            </w:tcBorders>
            <w:shd w:val="clear" w:color="auto" w:fill="auto"/>
            <w:hideMark/>
          </w:tcPr>
          <w:p w14:paraId="1D2886E6" w14:textId="77777777" w:rsidR="00BE61A8" w:rsidRPr="00045BD4" w:rsidRDefault="00BE61A8" w:rsidP="005A3AC3">
            <w:pPr>
              <w:pStyle w:val="TAC"/>
              <w:rPr>
                <w:ins w:id="9201" w:author="MCC" w:date="2021-09-21T14:32:00Z"/>
                <w:lang w:val="fi-FI" w:eastAsia="fi-FI"/>
              </w:rPr>
            </w:pPr>
            <w:ins w:id="9202"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36CBEBA7" w14:textId="77777777" w:rsidR="00BE61A8" w:rsidRPr="00045BD4" w:rsidRDefault="00BE61A8" w:rsidP="005A3AC3">
            <w:pPr>
              <w:pStyle w:val="TAC"/>
              <w:rPr>
                <w:ins w:id="9203" w:author="MCC" w:date="2021-09-21T14:32:00Z"/>
                <w:lang w:val="fi-FI" w:eastAsia="fi-FI"/>
              </w:rPr>
            </w:pPr>
            <w:ins w:id="9204" w:author="MCC" w:date="2021-09-21T14:32:00Z">
              <w:r w:rsidRPr="00045BD4">
                <w:rPr>
                  <w:lang w:val="en-US" w:eastAsia="fi-FI"/>
                </w:rPr>
                <w:t>1000</w:t>
              </w:r>
            </w:ins>
          </w:p>
        </w:tc>
        <w:tc>
          <w:tcPr>
            <w:tcW w:w="2335" w:type="dxa"/>
            <w:tcBorders>
              <w:top w:val="nil"/>
              <w:left w:val="nil"/>
              <w:bottom w:val="single" w:sz="4" w:space="0" w:color="auto"/>
              <w:right w:val="single" w:sz="4" w:space="0" w:color="auto"/>
            </w:tcBorders>
            <w:shd w:val="clear" w:color="auto" w:fill="auto"/>
            <w:hideMark/>
          </w:tcPr>
          <w:p w14:paraId="481C2971" w14:textId="77777777" w:rsidR="00BE61A8" w:rsidRPr="00045BD4" w:rsidRDefault="00BE61A8" w:rsidP="005A3AC3">
            <w:pPr>
              <w:pStyle w:val="TAC"/>
              <w:rPr>
                <w:ins w:id="9205" w:author="MCC" w:date="2021-09-21T14:32:00Z"/>
                <w:lang w:val="fi-FI" w:eastAsia="fi-FI"/>
              </w:rPr>
            </w:pPr>
            <w:ins w:id="9206" w:author="MCC" w:date="2021-09-21T14:32:00Z">
              <w:r w:rsidRPr="00045BD4">
                <w:rPr>
                  <w:lang w:val="en-US" w:eastAsia="fi-FI"/>
                </w:rPr>
                <w:t>0</w:t>
              </w:r>
            </w:ins>
          </w:p>
        </w:tc>
      </w:tr>
      <w:tr w:rsidR="00BE61A8" w:rsidRPr="00045BD4" w14:paraId="50D9401C" w14:textId="77777777" w:rsidTr="00B44295">
        <w:trPr>
          <w:trHeight w:val="187"/>
          <w:ins w:id="9207"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5EE40314" w14:textId="77777777" w:rsidR="00BE61A8" w:rsidRPr="00045BD4" w:rsidRDefault="00BE61A8" w:rsidP="005A3AC3">
            <w:pPr>
              <w:pStyle w:val="TAC"/>
              <w:rPr>
                <w:ins w:id="9208" w:author="MCC" w:date="2021-09-21T14:32:00Z"/>
                <w:lang w:val="fi-FI" w:eastAsia="fi-FI"/>
              </w:rPr>
            </w:pPr>
            <w:ins w:id="9209" w:author="MCC" w:date="2021-09-21T14:32:00Z">
              <w:r w:rsidRPr="00045BD4">
                <w:rPr>
                  <w:lang w:val="sv-SE" w:eastAsia="fi-FI"/>
                </w:rPr>
                <w:t>CA_n260(A-O-2Q)</w:t>
              </w:r>
            </w:ins>
          </w:p>
        </w:tc>
        <w:tc>
          <w:tcPr>
            <w:tcW w:w="1701" w:type="dxa"/>
            <w:tcBorders>
              <w:top w:val="nil"/>
              <w:left w:val="nil"/>
              <w:bottom w:val="single" w:sz="4" w:space="0" w:color="auto"/>
              <w:right w:val="single" w:sz="4" w:space="0" w:color="auto"/>
            </w:tcBorders>
            <w:shd w:val="clear" w:color="auto" w:fill="auto"/>
            <w:hideMark/>
          </w:tcPr>
          <w:p w14:paraId="6C56FA71" w14:textId="77777777" w:rsidR="00BE61A8" w:rsidRPr="00045BD4" w:rsidRDefault="00BE61A8" w:rsidP="005A3AC3">
            <w:pPr>
              <w:pStyle w:val="TAC"/>
              <w:rPr>
                <w:ins w:id="9210" w:author="MCC" w:date="2021-09-21T14:32:00Z"/>
                <w:lang w:val="fi-FI" w:eastAsia="fi-FI"/>
              </w:rPr>
            </w:pPr>
            <w:ins w:id="9211"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5FD2BBA2" w14:textId="77777777" w:rsidR="00BE61A8" w:rsidRPr="00045BD4" w:rsidRDefault="00BE61A8" w:rsidP="005A3AC3">
            <w:pPr>
              <w:pStyle w:val="TAC"/>
              <w:rPr>
                <w:ins w:id="9212" w:author="MCC" w:date="2021-09-21T14:32:00Z"/>
                <w:lang w:val="fi-FI" w:eastAsia="fi-FI"/>
              </w:rPr>
            </w:pPr>
            <w:ins w:id="9213" w:author="MCC" w:date="2021-09-21T14:32:00Z">
              <w:r w:rsidRPr="00045BD4">
                <w:rPr>
                  <w:lang w:val="en-US" w:eastAsia="fi-FI"/>
                </w:rPr>
                <w:t>1400</w:t>
              </w:r>
            </w:ins>
          </w:p>
        </w:tc>
        <w:tc>
          <w:tcPr>
            <w:tcW w:w="2335" w:type="dxa"/>
            <w:tcBorders>
              <w:top w:val="nil"/>
              <w:left w:val="nil"/>
              <w:bottom w:val="single" w:sz="4" w:space="0" w:color="auto"/>
              <w:right w:val="single" w:sz="4" w:space="0" w:color="auto"/>
            </w:tcBorders>
            <w:shd w:val="clear" w:color="auto" w:fill="auto"/>
            <w:hideMark/>
          </w:tcPr>
          <w:p w14:paraId="327515FC" w14:textId="77777777" w:rsidR="00BE61A8" w:rsidRPr="00045BD4" w:rsidRDefault="00BE61A8" w:rsidP="005A3AC3">
            <w:pPr>
              <w:pStyle w:val="TAC"/>
              <w:rPr>
                <w:ins w:id="9214" w:author="MCC" w:date="2021-09-21T14:32:00Z"/>
                <w:lang w:val="fi-FI" w:eastAsia="fi-FI"/>
              </w:rPr>
            </w:pPr>
            <w:ins w:id="9215" w:author="MCC" w:date="2021-09-21T14:32:00Z">
              <w:r w:rsidRPr="00045BD4">
                <w:rPr>
                  <w:lang w:val="en-US" w:eastAsia="fi-FI"/>
                </w:rPr>
                <w:t>0</w:t>
              </w:r>
            </w:ins>
          </w:p>
        </w:tc>
      </w:tr>
      <w:tr w:rsidR="00BE61A8" w:rsidRPr="00045BD4" w14:paraId="4BC56DA8" w14:textId="77777777" w:rsidTr="00B44295">
        <w:trPr>
          <w:trHeight w:val="187"/>
          <w:ins w:id="9216"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397D4AAA" w14:textId="77777777" w:rsidR="00BE61A8" w:rsidRPr="00045BD4" w:rsidRDefault="00BE61A8" w:rsidP="005A3AC3">
            <w:pPr>
              <w:pStyle w:val="TAC"/>
              <w:rPr>
                <w:ins w:id="9217" w:author="MCC" w:date="2021-09-21T14:32:00Z"/>
                <w:lang w:val="fi-FI" w:eastAsia="fi-FI"/>
              </w:rPr>
            </w:pPr>
            <w:ins w:id="9218" w:author="MCC" w:date="2021-09-21T14:32:00Z">
              <w:r w:rsidRPr="00045BD4">
                <w:rPr>
                  <w:lang w:val="sv-SE" w:eastAsia="fi-FI"/>
                </w:rPr>
                <w:t>CA_n260(2A-O-Q)</w:t>
              </w:r>
            </w:ins>
          </w:p>
        </w:tc>
        <w:tc>
          <w:tcPr>
            <w:tcW w:w="1701" w:type="dxa"/>
            <w:tcBorders>
              <w:top w:val="nil"/>
              <w:left w:val="nil"/>
              <w:bottom w:val="single" w:sz="4" w:space="0" w:color="auto"/>
              <w:right w:val="single" w:sz="4" w:space="0" w:color="auto"/>
            </w:tcBorders>
            <w:shd w:val="clear" w:color="auto" w:fill="auto"/>
            <w:hideMark/>
          </w:tcPr>
          <w:p w14:paraId="16A62318" w14:textId="77777777" w:rsidR="00BE61A8" w:rsidRPr="00045BD4" w:rsidRDefault="00BE61A8" w:rsidP="005A3AC3">
            <w:pPr>
              <w:pStyle w:val="TAC"/>
              <w:rPr>
                <w:ins w:id="9219" w:author="MCC" w:date="2021-09-21T14:32:00Z"/>
                <w:lang w:val="fi-FI" w:eastAsia="fi-FI"/>
              </w:rPr>
            </w:pPr>
            <w:ins w:id="9220"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7E9D0032" w14:textId="77777777" w:rsidR="00BE61A8" w:rsidRPr="00045BD4" w:rsidRDefault="00BE61A8" w:rsidP="005A3AC3">
            <w:pPr>
              <w:pStyle w:val="TAC"/>
              <w:rPr>
                <w:ins w:id="9221" w:author="MCC" w:date="2021-09-21T14:32:00Z"/>
                <w:lang w:val="fi-FI" w:eastAsia="fi-FI"/>
              </w:rPr>
            </w:pPr>
            <w:ins w:id="9222" w:author="MCC" w:date="2021-09-21T14:32:00Z">
              <w:r w:rsidRPr="00045BD4">
                <w:rPr>
                  <w:lang w:val="en-US" w:eastAsia="fi-FI"/>
                </w:rPr>
                <w:t>1400</w:t>
              </w:r>
            </w:ins>
          </w:p>
        </w:tc>
        <w:tc>
          <w:tcPr>
            <w:tcW w:w="2335" w:type="dxa"/>
            <w:tcBorders>
              <w:top w:val="nil"/>
              <w:left w:val="nil"/>
              <w:bottom w:val="single" w:sz="4" w:space="0" w:color="auto"/>
              <w:right w:val="single" w:sz="4" w:space="0" w:color="auto"/>
            </w:tcBorders>
            <w:shd w:val="clear" w:color="auto" w:fill="auto"/>
            <w:hideMark/>
          </w:tcPr>
          <w:p w14:paraId="681D6C02" w14:textId="77777777" w:rsidR="00BE61A8" w:rsidRPr="00045BD4" w:rsidRDefault="00BE61A8" w:rsidP="005A3AC3">
            <w:pPr>
              <w:pStyle w:val="TAC"/>
              <w:rPr>
                <w:ins w:id="9223" w:author="MCC" w:date="2021-09-21T14:32:00Z"/>
                <w:lang w:val="fi-FI" w:eastAsia="fi-FI"/>
              </w:rPr>
            </w:pPr>
            <w:ins w:id="9224" w:author="MCC" w:date="2021-09-21T14:32:00Z">
              <w:r w:rsidRPr="00045BD4">
                <w:rPr>
                  <w:lang w:val="en-US" w:eastAsia="fi-FI"/>
                </w:rPr>
                <w:t>0</w:t>
              </w:r>
            </w:ins>
          </w:p>
        </w:tc>
      </w:tr>
      <w:tr w:rsidR="00BE61A8" w:rsidRPr="00045BD4" w14:paraId="106DC94A" w14:textId="77777777" w:rsidTr="00B44295">
        <w:trPr>
          <w:trHeight w:val="187"/>
          <w:ins w:id="9225"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700C9334" w14:textId="77777777" w:rsidR="00BE61A8" w:rsidRPr="00045BD4" w:rsidRDefault="00BE61A8" w:rsidP="005A3AC3">
            <w:pPr>
              <w:pStyle w:val="TAC"/>
              <w:rPr>
                <w:ins w:id="9226" w:author="MCC" w:date="2021-09-21T14:32:00Z"/>
                <w:lang w:val="fi-FI" w:eastAsia="fi-FI"/>
              </w:rPr>
            </w:pPr>
            <w:ins w:id="9227" w:author="MCC" w:date="2021-09-21T14:32:00Z">
              <w:r w:rsidRPr="00045BD4">
                <w:rPr>
                  <w:lang w:val="sv-SE" w:eastAsia="fi-FI"/>
                </w:rPr>
                <w:t>CA_n260(2A-O-2Q)</w:t>
              </w:r>
            </w:ins>
          </w:p>
        </w:tc>
        <w:tc>
          <w:tcPr>
            <w:tcW w:w="1701" w:type="dxa"/>
            <w:tcBorders>
              <w:top w:val="nil"/>
              <w:left w:val="nil"/>
              <w:bottom w:val="single" w:sz="4" w:space="0" w:color="auto"/>
              <w:right w:val="single" w:sz="4" w:space="0" w:color="auto"/>
            </w:tcBorders>
            <w:shd w:val="clear" w:color="auto" w:fill="auto"/>
            <w:hideMark/>
          </w:tcPr>
          <w:p w14:paraId="2D78358B" w14:textId="77777777" w:rsidR="00BE61A8" w:rsidRPr="00045BD4" w:rsidRDefault="00BE61A8" w:rsidP="005A3AC3">
            <w:pPr>
              <w:pStyle w:val="TAC"/>
              <w:rPr>
                <w:ins w:id="9228" w:author="MCC" w:date="2021-09-21T14:32:00Z"/>
                <w:lang w:val="fi-FI" w:eastAsia="fi-FI"/>
              </w:rPr>
            </w:pPr>
            <w:ins w:id="9229"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77AACE83" w14:textId="77777777" w:rsidR="00BE61A8" w:rsidRPr="00045BD4" w:rsidRDefault="00BE61A8" w:rsidP="005A3AC3">
            <w:pPr>
              <w:pStyle w:val="TAC"/>
              <w:rPr>
                <w:ins w:id="9230" w:author="MCC" w:date="2021-09-21T14:32:00Z"/>
                <w:lang w:val="fi-FI" w:eastAsia="fi-FI"/>
              </w:rPr>
            </w:pPr>
            <w:ins w:id="9231" w:author="MCC" w:date="2021-09-21T14:32:00Z">
              <w:r w:rsidRPr="00045BD4">
                <w:rPr>
                  <w:lang w:val="en-US" w:eastAsia="fi-FI"/>
                </w:rPr>
                <w:t>1800</w:t>
              </w:r>
            </w:ins>
          </w:p>
        </w:tc>
        <w:tc>
          <w:tcPr>
            <w:tcW w:w="2335" w:type="dxa"/>
            <w:tcBorders>
              <w:top w:val="nil"/>
              <w:left w:val="nil"/>
              <w:bottom w:val="single" w:sz="4" w:space="0" w:color="auto"/>
              <w:right w:val="single" w:sz="4" w:space="0" w:color="auto"/>
            </w:tcBorders>
            <w:shd w:val="clear" w:color="auto" w:fill="auto"/>
            <w:hideMark/>
          </w:tcPr>
          <w:p w14:paraId="6EC1808E" w14:textId="77777777" w:rsidR="00BE61A8" w:rsidRPr="00045BD4" w:rsidRDefault="00BE61A8" w:rsidP="005A3AC3">
            <w:pPr>
              <w:pStyle w:val="TAC"/>
              <w:rPr>
                <w:ins w:id="9232" w:author="MCC" w:date="2021-09-21T14:32:00Z"/>
                <w:lang w:val="fi-FI" w:eastAsia="fi-FI"/>
              </w:rPr>
            </w:pPr>
            <w:ins w:id="9233" w:author="MCC" w:date="2021-09-21T14:32:00Z">
              <w:r w:rsidRPr="00045BD4">
                <w:rPr>
                  <w:lang w:val="en-US" w:eastAsia="fi-FI"/>
                </w:rPr>
                <w:t>0</w:t>
              </w:r>
            </w:ins>
          </w:p>
        </w:tc>
      </w:tr>
      <w:tr w:rsidR="00BE61A8" w:rsidRPr="00045BD4" w14:paraId="75A05482" w14:textId="77777777" w:rsidTr="00B44295">
        <w:trPr>
          <w:trHeight w:val="187"/>
          <w:ins w:id="9234"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5ECFDF8B" w14:textId="77777777" w:rsidR="00BE61A8" w:rsidRPr="00045BD4" w:rsidRDefault="00BE61A8" w:rsidP="005A3AC3">
            <w:pPr>
              <w:pStyle w:val="TAC"/>
              <w:rPr>
                <w:ins w:id="9235" w:author="MCC" w:date="2021-09-21T14:32:00Z"/>
                <w:lang w:val="fi-FI" w:eastAsia="fi-FI"/>
              </w:rPr>
            </w:pPr>
            <w:ins w:id="9236" w:author="MCC" w:date="2021-09-21T14:32:00Z">
              <w:r w:rsidRPr="00045BD4">
                <w:rPr>
                  <w:lang w:val="sv-SE" w:eastAsia="fi-FI"/>
                </w:rPr>
                <w:t>CA_n260(2A-2O-Q)</w:t>
              </w:r>
            </w:ins>
          </w:p>
        </w:tc>
        <w:tc>
          <w:tcPr>
            <w:tcW w:w="1701" w:type="dxa"/>
            <w:tcBorders>
              <w:top w:val="nil"/>
              <w:left w:val="nil"/>
              <w:bottom w:val="single" w:sz="4" w:space="0" w:color="auto"/>
              <w:right w:val="single" w:sz="4" w:space="0" w:color="auto"/>
            </w:tcBorders>
            <w:shd w:val="clear" w:color="auto" w:fill="auto"/>
            <w:hideMark/>
          </w:tcPr>
          <w:p w14:paraId="67BFB228" w14:textId="77777777" w:rsidR="00BE61A8" w:rsidRPr="00045BD4" w:rsidRDefault="00BE61A8" w:rsidP="005A3AC3">
            <w:pPr>
              <w:pStyle w:val="TAC"/>
              <w:rPr>
                <w:ins w:id="9237" w:author="MCC" w:date="2021-09-21T14:32:00Z"/>
                <w:lang w:val="fi-FI" w:eastAsia="fi-FI"/>
              </w:rPr>
            </w:pPr>
            <w:ins w:id="9238"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4022A07E" w14:textId="77777777" w:rsidR="00BE61A8" w:rsidRPr="00045BD4" w:rsidRDefault="00BE61A8" w:rsidP="005A3AC3">
            <w:pPr>
              <w:pStyle w:val="TAC"/>
              <w:rPr>
                <w:ins w:id="9239" w:author="MCC" w:date="2021-09-21T14:32:00Z"/>
                <w:lang w:val="fi-FI" w:eastAsia="fi-FI"/>
              </w:rPr>
            </w:pPr>
            <w:ins w:id="9240" w:author="MCC" w:date="2021-09-21T14:32:00Z">
              <w:r w:rsidRPr="00045BD4">
                <w:rPr>
                  <w:lang w:val="en-US" w:eastAsia="fi-FI"/>
                </w:rPr>
                <w:t>1600</w:t>
              </w:r>
            </w:ins>
          </w:p>
        </w:tc>
        <w:tc>
          <w:tcPr>
            <w:tcW w:w="2335" w:type="dxa"/>
            <w:tcBorders>
              <w:top w:val="nil"/>
              <w:left w:val="nil"/>
              <w:bottom w:val="single" w:sz="4" w:space="0" w:color="auto"/>
              <w:right w:val="single" w:sz="4" w:space="0" w:color="auto"/>
            </w:tcBorders>
            <w:shd w:val="clear" w:color="auto" w:fill="auto"/>
            <w:hideMark/>
          </w:tcPr>
          <w:p w14:paraId="0B73D433" w14:textId="77777777" w:rsidR="00BE61A8" w:rsidRPr="00045BD4" w:rsidRDefault="00BE61A8" w:rsidP="005A3AC3">
            <w:pPr>
              <w:pStyle w:val="TAC"/>
              <w:rPr>
                <w:ins w:id="9241" w:author="MCC" w:date="2021-09-21T14:32:00Z"/>
                <w:lang w:val="fi-FI" w:eastAsia="fi-FI"/>
              </w:rPr>
            </w:pPr>
            <w:ins w:id="9242" w:author="MCC" w:date="2021-09-21T14:32:00Z">
              <w:r w:rsidRPr="00045BD4">
                <w:rPr>
                  <w:lang w:val="en-US" w:eastAsia="fi-FI"/>
                </w:rPr>
                <w:t>0</w:t>
              </w:r>
            </w:ins>
          </w:p>
        </w:tc>
      </w:tr>
      <w:tr w:rsidR="00BE61A8" w:rsidRPr="00045BD4" w14:paraId="0EB65BB2" w14:textId="77777777" w:rsidTr="00B44295">
        <w:trPr>
          <w:trHeight w:val="187"/>
          <w:ins w:id="9243"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22D6F0F8" w14:textId="77777777" w:rsidR="00BE61A8" w:rsidRPr="00045BD4" w:rsidRDefault="00BE61A8" w:rsidP="005A3AC3">
            <w:pPr>
              <w:pStyle w:val="TAC"/>
              <w:rPr>
                <w:ins w:id="9244" w:author="MCC" w:date="2021-09-21T14:32:00Z"/>
                <w:lang w:val="fi-FI" w:eastAsia="fi-FI"/>
              </w:rPr>
            </w:pPr>
            <w:ins w:id="9245" w:author="MCC" w:date="2021-09-21T14:32:00Z">
              <w:r w:rsidRPr="00045BD4">
                <w:rPr>
                  <w:lang w:val="sv-SE" w:eastAsia="fi-FI"/>
                </w:rPr>
                <w:t>CA_n260(2A-O)</w:t>
              </w:r>
            </w:ins>
          </w:p>
        </w:tc>
        <w:tc>
          <w:tcPr>
            <w:tcW w:w="1701" w:type="dxa"/>
            <w:tcBorders>
              <w:top w:val="nil"/>
              <w:left w:val="nil"/>
              <w:bottom w:val="single" w:sz="4" w:space="0" w:color="auto"/>
              <w:right w:val="single" w:sz="4" w:space="0" w:color="auto"/>
            </w:tcBorders>
            <w:shd w:val="clear" w:color="auto" w:fill="auto"/>
            <w:hideMark/>
          </w:tcPr>
          <w:p w14:paraId="2AE729BE" w14:textId="77777777" w:rsidR="00BE61A8" w:rsidRPr="00045BD4" w:rsidRDefault="00BE61A8" w:rsidP="005A3AC3">
            <w:pPr>
              <w:pStyle w:val="TAC"/>
              <w:rPr>
                <w:ins w:id="9246" w:author="MCC" w:date="2021-09-21T14:32:00Z"/>
                <w:lang w:val="fi-FI" w:eastAsia="fi-FI"/>
              </w:rPr>
            </w:pPr>
            <w:ins w:id="9247"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01393B17" w14:textId="77777777" w:rsidR="00BE61A8" w:rsidRPr="00045BD4" w:rsidRDefault="00BE61A8" w:rsidP="005A3AC3">
            <w:pPr>
              <w:pStyle w:val="TAC"/>
              <w:rPr>
                <w:ins w:id="9248" w:author="MCC" w:date="2021-09-21T14:32:00Z"/>
                <w:lang w:val="fi-FI" w:eastAsia="fi-FI"/>
              </w:rPr>
            </w:pPr>
            <w:ins w:id="9249" w:author="MCC" w:date="2021-09-21T14:32:00Z">
              <w:r w:rsidRPr="00045BD4">
                <w:rPr>
                  <w:lang w:val="en-US" w:eastAsia="fi-FI"/>
                </w:rPr>
                <w:t>1000</w:t>
              </w:r>
            </w:ins>
          </w:p>
        </w:tc>
        <w:tc>
          <w:tcPr>
            <w:tcW w:w="2335" w:type="dxa"/>
            <w:tcBorders>
              <w:top w:val="nil"/>
              <w:left w:val="nil"/>
              <w:bottom w:val="single" w:sz="4" w:space="0" w:color="auto"/>
              <w:right w:val="single" w:sz="4" w:space="0" w:color="auto"/>
            </w:tcBorders>
            <w:shd w:val="clear" w:color="auto" w:fill="auto"/>
            <w:hideMark/>
          </w:tcPr>
          <w:p w14:paraId="0B9C8566" w14:textId="77777777" w:rsidR="00BE61A8" w:rsidRPr="00045BD4" w:rsidRDefault="00BE61A8" w:rsidP="005A3AC3">
            <w:pPr>
              <w:pStyle w:val="TAC"/>
              <w:rPr>
                <w:ins w:id="9250" w:author="MCC" w:date="2021-09-21T14:32:00Z"/>
                <w:lang w:val="fi-FI" w:eastAsia="fi-FI"/>
              </w:rPr>
            </w:pPr>
            <w:ins w:id="9251" w:author="MCC" w:date="2021-09-21T14:32:00Z">
              <w:r w:rsidRPr="00045BD4">
                <w:rPr>
                  <w:lang w:val="en-US" w:eastAsia="fi-FI"/>
                </w:rPr>
                <w:t>0</w:t>
              </w:r>
            </w:ins>
          </w:p>
        </w:tc>
      </w:tr>
      <w:tr w:rsidR="00BE61A8" w:rsidRPr="00045BD4" w14:paraId="0473944F" w14:textId="77777777" w:rsidTr="00B44295">
        <w:trPr>
          <w:trHeight w:val="187"/>
          <w:ins w:id="9252"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04E87F24" w14:textId="77777777" w:rsidR="00BE61A8" w:rsidRPr="00045BD4" w:rsidRDefault="00BE61A8" w:rsidP="005A3AC3">
            <w:pPr>
              <w:pStyle w:val="TAC"/>
              <w:rPr>
                <w:ins w:id="9253" w:author="MCC" w:date="2021-09-21T14:32:00Z"/>
                <w:lang w:val="fi-FI" w:eastAsia="fi-FI"/>
              </w:rPr>
            </w:pPr>
            <w:ins w:id="9254" w:author="MCC" w:date="2021-09-21T14:32:00Z">
              <w:r w:rsidRPr="00045BD4">
                <w:rPr>
                  <w:lang w:val="sv-SE" w:eastAsia="fi-FI"/>
                </w:rPr>
                <w:t>CA_n260(A-2O)</w:t>
              </w:r>
            </w:ins>
          </w:p>
        </w:tc>
        <w:tc>
          <w:tcPr>
            <w:tcW w:w="1701" w:type="dxa"/>
            <w:tcBorders>
              <w:top w:val="nil"/>
              <w:left w:val="nil"/>
              <w:bottom w:val="single" w:sz="4" w:space="0" w:color="auto"/>
              <w:right w:val="single" w:sz="4" w:space="0" w:color="auto"/>
            </w:tcBorders>
            <w:shd w:val="clear" w:color="auto" w:fill="auto"/>
            <w:hideMark/>
          </w:tcPr>
          <w:p w14:paraId="66623E23" w14:textId="77777777" w:rsidR="00BE61A8" w:rsidRPr="00045BD4" w:rsidRDefault="00BE61A8" w:rsidP="005A3AC3">
            <w:pPr>
              <w:pStyle w:val="TAC"/>
              <w:rPr>
                <w:ins w:id="9255" w:author="MCC" w:date="2021-09-21T14:32:00Z"/>
                <w:lang w:val="fi-FI" w:eastAsia="fi-FI"/>
              </w:rPr>
            </w:pPr>
            <w:ins w:id="9256"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61F6B3CB" w14:textId="77777777" w:rsidR="00BE61A8" w:rsidRPr="00045BD4" w:rsidRDefault="00BE61A8" w:rsidP="005A3AC3">
            <w:pPr>
              <w:pStyle w:val="TAC"/>
              <w:rPr>
                <w:ins w:id="9257" w:author="MCC" w:date="2021-09-21T14:32:00Z"/>
                <w:lang w:val="fi-FI" w:eastAsia="fi-FI"/>
              </w:rPr>
            </w:pPr>
            <w:ins w:id="9258" w:author="MCC" w:date="2021-09-21T14:32:00Z">
              <w:r w:rsidRPr="00045BD4">
                <w:rPr>
                  <w:lang w:val="en-US" w:eastAsia="fi-FI"/>
                </w:rPr>
                <w:t>800</w:t>
              </w:r>
            </w:ins>
          </w:p>
        </w:tc>
        <w:tc>
          <w:tcPr>
            <w:tcW w:w="2335" w:type="dxa"/>
            <w:tcBorders>
              <w:top w:val="nil"/>
              <w:left w:val="nil"/>
              <w:bottom w:val="single" w:sz="4" w:space="0" w:color="auto"/>
              <w:right w:val="single" w:sz="4" w:space="0" w:color="auto"/>
            </w:tcBorders>
            <w:shd w:val="clear" w:color="auto" w:fill="auto"/>
            <w:hideMark/>
          </w:tcPr>
          <w:p w14:paraId="505C6AA1" w14:textId="77777777" w:rsidR="00BE61A8" w:rsidRPr="00045BD4" w:rsidRDefault="00BE61A8" w:rsidP="005A3AC3">
            <w:pPr>
              <w:pStyle w:val="TAC"/>
              <w:rPr>
                <w:ins w:id="9259" w:author="MCC" w:date="2021-09-21T14:32:00Z"/>
                <w:lang w:val="fi-FI" w:eastAsia="fi-FI"/>
              </w:rPr>
            </w:pPr>
            <w:ins w:id="9260" w:author="MCC" w:date="2021-09-21T14:32:00Z">
              <w:r w:rsidRPr="00045BD4">
                <w:rPr>
                  <w:lang w:val="en-US" w:eastAsia="fi-FI"/>
                </w:rPr>
                <w:t>0</w:t>
              </w:r>
            </w:ins>
          </w:p>
        </w:tc>
      </w:tr>
      <w:tr w:rsidR="00BE61A8" w:rsidRPr="00045BD4" w14:paraId="207F60D5" w14:textId="77777777" w:rsidTr="00B44295">
        <w:trPr>
          <w:trHeight w:val="187"/>
          <w:ins w:id="9261"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610D4ACD" w14:textId="77777777" w:rsidR="00BE61A8" w:rsidRPr="00045BD4" w:rsidRDefault="00BE61A8" w:rsidP="005A3AC3">
            <w:pPr>
              <w:pStyle w:val="TAC"/>
              <w:rPr>
                <w:ins w:id="9262" w:author="MCC" w:date="2021-09-21T14:32:00Z"/>
                <w:lang w:val="fi-FI" w:eastAsia="fi-FI"/>
              </w:rPr>
            </w:pPr>
            <w:ins w:id="9263" w:author="MCC" w:date="2021-09-21T14:32:00Z">
              <w:r w:rsidRPr="00045BD4">
                <w:rPr>
                  <w:lang w:val="sv-SE" w:eastAsia="fi-FI"/>
                </w:rPr>
                <w:t>CA_n260(A-2O-P)</w:t>
              </w:r>
            </w:ins>
          </w:p>
        </w:tc>
        <w:tc>
          <w:tcPr>
            <w:tcW w:w="1701" w:type="dxa"/>
            <w:tcBorders>
              <w:top w:val="nil"/>
              <w:left w:val="nil"/>
              <w:bottom w:val="single" w:sz="4" w:space="0" w:color="auto"/>
              <w:right w:val="single" w:sz="4" w:space="0" w:color="auto"/>
            </w:tcBorders>
            <w:shd w:val="clear" w:color="auto" w:fill="auto"/>
            <w:hideMark/>
          </w:tcPr>
          <w:p w14:paraId="55FB8BD7" w14:textId="77777777" w:rsidR="00BE61A8" w:rsidRPr="00045BD4" w:rsidRDefault="00BE61A8" w:rsidP="005A3AC3">
            <w:pPr>
              <w:pStyle w:val="TAC"/>
              <w:rPr>
                <w:ins w:id="9264" w:author="MCC" w:date="2021-09-21T14:32:00Z"/>
                <w:lang w:val="fi-FI" w:eastAsia="fi-FI"/>
              </w:rPr>
            </w:pPr>
            <w:ins w:id="9265"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2E308A21" w14:textId="77777777" w:rsidR="00BE61A8" w:rsidRPr="00045BD4" w:rsidRDefault="00BE61A8" w:rsidP="005A3AC3">
            <w:pPr>
              <w:pStyle w:val="TAC"/>
              <w:rPr>
                <w:ins w:id="9266" w:author="MCC" w:date="2021-09-21T14:32:00Z"/>
                <w:lang w:val="fi-FI" w:eastAsia="fi-FI"/>
              </w:rPr>
            </w:pPr>
            <w:ins w:id="9267" w:author="MCC" w:date="2021-09-21T14:32:00Z">
              <w:r w:rsidRPr="00045BD4">
                <w:rPr>
                  <w:lang w:val="en-US" w:eastAsia="fi-FI"/>
                </w:rPr>
                <w:t>1100</w:t>
              </w:r>
            </w:ins>
          </w:p>
        </w:tc>
        <w:tc>
          <w:tcPr>
            <w:tcW w:w="2335" w:type="dxa"/>
            <w:tcBorders>
              <w:top w:val="nil"/>
              <w:left w:val="nil"/>
              <w:bottom w:val="single" w:sz="4" w:space="0" w:color="auto"/>
              <w:right w:val="single" w:sz="4" w:space="0" w:color="auto"/>
            </w:tcBorders>
            <w:shd w:val="clear" w:color="auto" w:fill="auto"/>
            <w:hideMark/>
          </w:tcPr>
          <w:p w14:paraId="172FD15B" w14:textId="77777777" w:rsidR="00BE61A8" w:rsidRPr="00045BD4" w:rsidRDefault="00BE61A8" w:rsidP="005A3AC3">
            <w:pPr>
              <w:pStyle w:val="TAC"/>
              <w:rPr>
                <w:ins w:id="9268" w:author="MCC" w:date="2021-09-21T14:32:00Z"/>
                <w:lang w:val="fi-FI" w:eastAsia="fi-FI"/>
              </w:rPr>
            </w:pPr>
            <w:ins w:id="9269" w:author="MCC" w:date="2021-09-21T14:32:00Z">
              <w:r w:rsidRPr="00045BD4">
                <w:rPr>
                  <w:lang w:val="en-US" w:eastAsia="fi-FI"/>
                </w:rPr>
                <w:t>0</w:t>
              </w:r>
            </w:ins>
          </w:p>
        </w:tc>
      </w:tr>
      <w:tr w:rsidR="00BE61A8" w:rsidRPr="00045BD4" w14:paraId="2D144742" w14:textId="77777777" w:rsidTr="00B44295">
        <w:trPr>
          <w:trHeight w:val="187"/>
          <w:ins w:id="9270"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51B29DE0" w14:textId="77777777" w:rsidR="00BE61A8" w:rsidRPr="00045BD4" w:rsidRDefault="00BE61A8" w:rsidP="005A3AC3">
            <w:pPr>
              <w:pStyle w:val="TAC"/>
              <w:rPr>
                <w:ins w:id="9271" w:author="MCC" w:date="2021-09-21T14:32:00Z"/>
                <w:lang w:val="fi-FI" w:eastAsia="fi-FI"/>
              </w:rPr>
            </w:pPr>
            <w:ins w:id="9272" w:author="MCC" w:date="2021-09-21T14:32:00Z">
              <w:r w:rsidRPr="00045BD4">
                <w:rPr>
                  <w:lang w:val="sv-SE" w:eastAsia="fi-FI"/>
                </w:rPr>
                <w:t>CA_n260(A-2O-2P)</w:t>
              </w:r>
            </w:ins>
          </w:p>
        </w:tc>
        <w:tc>
          <w:tcPr>
            <w:tcW w:w="1701" w:type="dxa"/>
            <w:tcBorders>
              <w:top w:val="nil"/>
              <w:left w:val="nil"/>
              <w:bottom w:val="single" w:sz="4" w:space="0" w:color="auto"/>
              <w:right w:val="single" w:sz="4" w:space="0" w:color="auto"/>
            </w:tcBorders>
            <w:shd w:val="clear" w:color="auto" w:fill="auto"/>
            <w:hideMark/>
          </w:tcPr>
          <w:p w14:paraId="4C5F73B0" w14:textId="77777777" w:rsidR="00BE61A8" w:rsidRPr="00045BD4" w:rsidRDefault="00BE61A8" w:rsidP="005A3AC3">
            <w:pPr>
              <w:pStyle w:val="TAC"/>
              <w:rPr>
                <w:ins w:id="9273" w:author="MCC" w:date="2021-09-21T14:32:00Z"/>
                <w:lang w:val="fi-FI" w:eastAsia="fi-FI"/>
              </w:rPr>
            </w:pPr>
            <w:ins w:id="9274"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04E61490" w14:textId="77777777" w:rsidR="00BE61A8" w:rsidRPr="00045BD4" w:rsidRDefault="00BE61A8" w:rsidP="005A3AC3">
            <w:pPr>
              <w:pStyle w:val="TAC"/>
              <w:rPr>
                <w:ins w:id="9275" w:author="MCC" w:date="2021-09-21T14:32:00Z"/>
                <w:lang w:val="fi-FI" w:eastAsia="fi-FI"/>
              </w:rPr>
            </w:pPr>
            <w:ins w:id="9276" w:author="MCC" w:date="2021-09-21T14:32:00Z">
              <w:r w:rsidRPr="00045BD4">
                <w:rPr>
                  <w:lang w:val="en-US" w:eastAsia="fi-FI"/>
                </w:rPr>
                <w:t>1400</w:t>
              </w:r>
            </w:ins>
          </w:p>
        </w:tc>
        <w:tc>
          <w:tcPr>
            <w:tcW w:w="2335" w:type="dxa"/>
            <w:tcBorders>
              <w:top w:val="nil"/>
              <w:left w:val="nil"/>
              <w:bottom w:val="single" w:sz="4" w:space="0" w:color="auto"/>
              <w:right w:val="single" w:sz="4" w:space="0" w:color="auto"/>
            </w:tcBorders>
            <w:shd w:val="clear" w:color="auto" w:fill="auto"/>
            <w:hideMark/>
          </w:tcPr>
          <w:p w14:paraId="09AF81D4" w14:textId="77777777" w:rsidR="00BE61A8" w:rsidRPr="00045BD4" w:rsidRDefault="00BE61A8" w:rsidP="005A3AC3">
            <w:pPr>
              <w:pStyle w:val="TAC"/>
              <w:rPr>
                <w:ins w:id="9277" w:author="MCC" w:date="2021-09-21T14:32:00Z"/>
                <w:lang w:val="fi-FI" w:eastAsia="fi-FI"/>
              </w:rPr>
            </w:pPr>
            <w:ins w:id="9278" w:author="MCC" w:date="2021-09-21T14:32:00Z">
              <w:r w:rsidRPr="00045BD4">
                <w:rPr>
                  <w:lang w:val="en-US" w:eastAsia="fi-FI"/>
                </w:rPr>
                <w:t>0</w:t>
              </w:r>
            </w:ins>
          </w:p>
        </w:tc>
      </w:tr>
      <w:tr w:rsidR="00BE61A8" w:rsidRPr="00045BD4" w14:paraId="53FC6452" w14:textId="77777777" w:rsidTr="00B44295">
        <w:trPr>
          <w:trHeight w:val="187"/>
          <w:ins w:id="9279"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7DFE6D04" w14:textId="77777777" w:rsidR="00BE61A8" w:rsidRPr="00045BD4" w:rsidRDefault="00BE61A8" w:rsidP="005A3AC3">
            <w:pPr>
              <w:pStyle w:val="TAC"/>
              <w:rPr>
                <w:ins w:id="9280" w:author="MCC" w:date="2021-09-21T14:32:00Z"/>
                <w:lang w:val="fi-FI" w:eastAsia="fi-FI"/>
              </w:rPr>
            </w:pPr>
            <w:ins w:id="9281" w:author="MCC" w:date="2021-09-21T14:32:00Z">
              <w:r w:rsidRPr="00045BD4">
                <w:rPr>
                  <w:lang w:val="sv-SE" w:eastAsia="fi-FI"/>
                </w:rPr>
                <w:t>CA_n260(A-2O-Q)</w:t>
              </w:r>
            </w:ins>
          </w:p>
        </w:tc>
        <w:tc>
          <w:tcPr>
            <w:tcW w:w="1701" w:type="dxa"/>
            <w:tcBorders>
              <w:top w:val="nil"/>
              <w:left w:val="nil"/>
              <w:bottom w:val="single" w:sz="4" w:space="0" w:color="auto"/>
              <w:right w:val="single" w:sz="4" w:space="0" w:color="auto"/>
            </w:tcBorders>
            <w:shd w:val="clear" w:color="auto" w:fill="auto"/>
            <w:hideMark/>
          </w:tcPr>
          <w:p w14:paraId="24A91B94" w14:textId="77777777" w:rsidR="00BE61A8" w:rsidRPr="00045BD4" w:rsidRDefault="00BE61A8" w:rsidP="005A3AC3">
            <w:pPr>
              <w:pStyle w:val="TAC"/>
              <w:rPr>
                <w:ins w:id="9282" w:author="MCC" w:date="2021-09-21T14:32:00Z"/>
                <w:lang w:val="fi-FI" w:eastAsia="fi-FI"/>
              </w:rPr>
            </w:pPr>
            <w:ins w:id="9283"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0693D09D" w14:textId="77777777" w:rsidR="00BE61A8" w:rsidRPr="00045BD4" w:rsidRDefault="00BE61A8" w:rsidP="005A3AC3">
            <w:pPr>
              <w:pStyle w:val="TAC"/>
              <w:rPr>
                <w:ins w:id="9284" w:author="MCC" w:date="2021-09-21T14:32:00Z"/>
                <w:lang w:val="fi-FI" w:eastAsia="fi-FI"/>
              </w:rPr>
            </w:pPr>
            <w:ins w:id="9285" w:author="MCC" w:date="2021-09-21T14:32:00Z">
              <w:r w:rsidRPr="00045BD4">
                <w:rPr>
                  <w:lang w:val="en-US" w:eastAsia="fi-FI"/>
                </w:rPr>
                <w:t>1200</w:t>
              </w:r>
            </w:ins>
          </w:p>
        </w:tc>
        <w:tc>
          <w:tcPr>
            <w:tcW w:w="2335" w:type="dxa"/>
            <w:tcBorders>
              <w:top w:val="nil"/>
              <w:left w:val="nil"/>
              <w:bottom w:val="single" w:sz="4" w:space="0" w:color="auto"/>
              <w:right w:val="single" w:sz="4" w:space="0" w:color="auto"/>
            </w:tcBorders>
            <w:shd w:val="clear" w:color="auto" w:fill="auto"/>
            <w:hideMark/>
          </w:tcPr>
          <w:p w14:paraId="6FB6D453" w14:textId="77777777" w:rsidR="00BE61A8" w:rsidRPr="00045BD4" w:rsidRDefault="00BE61A8" w:rsidP="005A3AC3">
            <w:pPr>
              <w:pStyle w:val="TAC"/>
              <w:rPr>
                <w:ins w:id="9286" w:author="MCC" w:date="2021-09-21T14:32:00Z"/>
                <w:lang w:val="fi-FI" w:eastAsia="fi-FI"/>
              </w:rPr>
            </w:pPr>
            <w:ins w:id="9287" w:author="MCC" w:date="2021-09-21T14:32:00Z">
              <w:r w:rsidRPr="00045BD4">
                <w:rPr>
                  <w:lang w:val="en-US" w:eastAsia="fi-FI"/>
                </w:rPr>
                <w:t>0</w:t>
              </w:r>
            </w:ins>
          </w:p>
        </w:tc>
      </w:tr>
      <w:tr w:rsidR="00BE61A8" w:rsidRPr="00045BD4" w14:paraId="35856AA4" w14:textId="77777777" w:rsidTr="00B44295">
        <w:trPr>
          <w:trHeight w:val="187"/>
          <w:ins w:id="9288"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14A1747C" w14:textId="77777777" w:rsidR="00BE61A8" w:rsidRPr="00045BD4" w:rsidRDefault="00BE61A8" w:rsidP="005A3AC3">
            <w:pPr>
              <w:pStyle w:val="TAC"/>
              <w:rPr>
                <w:ins w:id="9289" w:author="MCC" w:date="2021-09-21T14:32:00Z"/>
                <w:lang w:val="fi-FI" w:eastAsia="fi-FI"/>
              </w:rPr>
            </w:pPr>
            <w:ins w:id="9290" w:author="MCC" w:date="2021-09-21T14:32:00Z">
              <w:r w:rsidRPr="00045BD4">
                <w:rPr>
                  <w:lang w:val="sv-SE" w:eastAsia="fi-FI"/>
                </w:rPr>
                <w:t>CA_n260(A-2O-2Q)</w:t>
              </w:r>
            </w:ins>
          </w:p>
        </w:tc>
        <w:tc>
          <w:tcPr>
            <w:tcW w:w="1701" w:type="dxa"/>
            <w:tcBorders>
              <w:top w:val="nil"/>
              <w:left w:val="nil"/>
              <w:bottom w:val="single" w:sz="4" w:space="0" w:color="auto"/>
              <w:right w:val="single" w:sz="4" w:space="0" w:color="auto"/>
            </w:tcBorders>
            <w:shd w:val="clear" w:color="auto" w:fill="auto"/>
            <w:hideMark/>
          </w:tcPr>
          <w:p w14:paraId="10FE7298" w14:textId="77777777" w:rsidR="00BE61A8" w:rsidRPr="00045BD4" w:rsidRDefault="00BE61A8" w:rsidP="005A3AC3">
            <w:pPr>
              <w:pStyle w:val="TAC"/>
              <w:rPr>
                <w:ins w:id="9291" w:author="MCC" w:date="2021-09-21T14:32:00Z"/>
                <w:lang w:val="fi-FI" w:eastAsia="fi-FI"/>
              </w:rPr>
            </w:pPr>
            <w:ins w:id="9292"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0C7EF7E1" w14:textId="77777777" w:rsidR="00BE61A8" w:rsidRPr="00045BD4" w:rsidRDefault="00BE61A8" w:rsidP="005A3AC3">
            <w:pPr>
              <w:pStyle w:val="TAC"/>
              <w:rPr>
                <w:ins w:id="9293" w:author="MCC" w:date="2021-09-21T14:32:00Z"/>
                <w:lang w:val="fi-FI" w:eastAsia="fi-FI"/>
              </w:rPr>
            </w:pPr>
            <w:ins w:id="9294" w:author="MCC" w:date="2021-09-21T14:32:00Z">
              <w:r w:rsidRPr="00045BD4">
                <w:rPr>
                  <w:lang w:val="en-US" w:eastAsia="fi-FI"/>
                </w:rPr>
                <w:t>1600</w:t>
              </w:r>
            </w:ins>
          </w:p>
        </w:tc>
        <w:tc>
          <w:tcPr>
            <w:tcW w:w="2335" w:type="dxa"/>
            <w:tcBorders>
              <w:top w:val="nil"/>
              <w:left w:val="nil"/>
              <w:bottom w:val="single" w:sz="4" w:space="0" w:color="auto"/>
              <w:right w:val="single" w:sz="4" w:space="0" w:color="auto"/>
            </w:tcBorders>
            <w:shd w:val="clear" w:color="auto" w:fill="auto"/>
            <w:hideMark/>
          </w:tcPr>
          <w:p w14:paraId="7DF8313A" w14:textId="77777777" w:rsidR="00BE61A8" w:rsidRPr="00045BD4" w:rsidRDefault="00BE61A8" w:rsidP="005A3AC3">
            <w:pPr>
              <w:pStyle w:val="TAC"/>
              <w:rPr>
                <w:ins w:id="9295" w:author="MCC" w:date="2021-09-21T14:32:00Z"/>
                <w:lang w:val="fi-FI" w:eastAsia="fi-FI"/>
              </w:rPr>
            </w:pPr>
            <w:ins w:id="9296" w:author="MCC" w:date="2021-09-21T14:32:00Z">
              <w:r w:rsidRPr="00045BD4">
                <w:rPr>
                  <w:lang w:val="en-US" w:eastAsia="fi-FI"/>
                </w:rPr>
                <w:t>0</w:t>
              </w:r>
            </w:ins>
          </w:p>
        </w:tc>
      </w:tr>
      <w:tr w:rsidR="00BE61A8" w:rsidRPr="00045BD4" w14:paraId="7A39A1B0" w14:textId="77777777" w:rsidTr="00B44295">
        <w:trPr>
          <w:trHeight w:val="187"/>
          <w:ins w:id="9297"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5A58F70F" w14:textId="77777777" w:rsidR="00BE61A8" w:rsidRPr="00045BD4" w:rsidRDefault="00BE61A8" w:rsidP="005A3AC3">
            <w:pPr>
              <w:pStyle w:val="TAC"/>
              <w:rPr>
                <w:ins w:id="9298" w:author="MCC" w:date="2021-09-21T14:32:00Z"/>
                <w:lang w:val="fi-FI" w:eastAsia="fi-FI"/>
              </w:rPr>
            </w:pPr>
            <w:ins w:id="9299" w:author="MCC" w:date="2021-09-21T14:32:00Z">
              <w:r w:rsidRPr="00045BD4">
                <w:rPr>
                  <w:lang w:eastAsia="fi-FI"/>
                </w:rPr>
                <w:t>CA_n260(2A-2O)</w:t>
              </w:r>
            </w:ins>
          </w:p>
        </w:tc>
        <w:tc>
          <w:tcPr>
            <w:tcW w:w="1701" w:type="dxa"/>
            <w:tcBorders>
              <w:top w:val="nil"/>
              <w:left w:val="nil"/>
              <w:bottom w:val="single" w:sz="4" w:space="0" w:color="auto"/>
              <w:right w:val="single" w:sz="4" w:space="0" w:color="auto"/>
            </w:tcBorders>
            <w:shd w:val="clear" w:color="auto" w:fill="auto"/>
            <w:hideMark/>
          </w:tcPr>
          <w:p w14:paraId="220AE05B" w14:textId="77777777" w:rsidR="00BE61A8" w:rsidRPr="00045BD4" w:rsidRDefault="00BE61A8" w:rsidP="005A3AC3">
            <w:pPr>
              <w:pStyle w:val="TAC"/>
              <w:rPr>
                <w:ins w:id="9300" w:author="MCC" w:date="2021-09-21T14:32:00Z"/>
                <w:lang w:val="fi-FI" w:eastAsia="fi-FI"/>
              </w:rPr>
            </w:pPr>
            <w:ins w:id="9301"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164DB7BC" w14:textId="77777777" w:rsidR="00BE61A8" w:rsidRPr="00045BD4" w:rsidRDefault="00BE61A8" w:rsidP="005A3AC3">
            <w:pPr>
              <w:pStyle w:val="TAC"/>
              <w:rPr>
                <w:ins w:id="9302" w:author="MCC" w:date="2021-09-21T14:32:00Z"/>
                <w:lang w:val="fi-FI" w:eastAsia="fi-FI"/>
              </w:rPr>
            </w:pPr>
            <w:ins w:id="9303" w:author="MCC" w:date="2021-09-21T14:32:00Z">
              <w:r w:rsidRPr="00045BD4">
                <w:rPr>
                  <w:lang w:val="en-US" w:eastAsia="fi-FI"/>
                </w:rPr>
                <w:t>1200</w:t>
              </w:r>
            </w:ins>
          </w:p>
        </w:tc>
        <w:tc>
          <w:tcPr>
            <w:tcW w:w="2335" w:type="dxa"/>
            <w:tcBorders>
              <w:top w:val="nil"/>
              <w:left w:val="nil"/>
              <w:bottom w:val="single" w:sz="4" w:space="0" w:color="auto"/>
              <w:right w:val="single" w:sz="4" w:space="0" w:color="auto"/>
            </w:tcBorders>
            <w:shd w:val="clear" w:color="auto" w:fill="auto"/>
            <w:hideMark/>
          </w:tcPr>
          <w:p w14:paraId="3E8E755F" w14:textId="77777777" w:rsidR="00BE61A8" w:rsidRPr="00045BD4" w:rsidRDefault="00BE61A8" w:rsidP="005A3AC3">
            <w:pPr>
              <w:pStyle w:val="TAC"/>
              <w:rPr>
                <w:ins w:id="9304" w:author="MCC" w:date="2021-09-21T14:32:00Z"/>
                <w:lang w:val="fi-FI" w:eastAsia="fi-FI"/>
              </w:rPr>
            </w:pPr>
            <w:ins w:id="9305" w:author="MCC" w:date="2021-09-21T14:32:00Z">
              <w:r w:rsidRPr="00045BD4">
                <w:rPr>
                  <w:lang w:val="en-US" w:eastAsia="fi-FI"/>
                </w:rPr>
                <w:t>0</w:t>
              </w:r>
            </w:ins>
          </w:p>
        </w:tc>
      </w:tr>
      <w:tr w:rsidR="00BE61A8" w:rsidRPr="00045BD4" w14:paraId="1024FC3C" w14:textId="77777777" w:rsidTr="00B44295">
        <w:trPr>
          <w:trHeight w:val="187"/>
          <w:ins w:id="9306"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0FFCD786" w14:textId="77777777" w:rsidR="00BE61A8" w:rsidRPr="00045BD4" w:rsidRDefault="00BE61A8" w:rsidP="005A3AC3">
            <w:pPr>
              <w:pStyle w:val="TAC"/>
              <w:rPr>
                <w:ins w:id="9307" w:author="MCC" w:date="2021-09-21T14:32:00Z"/>
                <w:lang w:val="fi-FI" w:eastAsia="fi-FI"/>
              </w:rPr>
            </w:pPr>
            <w:ins w:id="9308" w:author="MCC" w:date="2021-09-21T14:32:00Z">
              <w:r w:rsidRPr="00045BD4">
                <w:rPr>
                  <w:lang w:eastAsia="fi-FI"/>
                </w:rPr>
                <w:t>CA_n260(2A-2O-2P)</w:t>
              </w:r>
            </w:ins>
          </w:p>
        </w:tc>
        <w:tc>
          <w:tcPr>
            <w:tcW w:w="1701" w:type="dxa"/>
            <w:tcBorders>
              <w:top w:val="nil"/>
              <w:left w:val="nil"/>
              <w:bottom w:val="single" w:sz="4" w:space="0" w:color="auto"/>
              <w:right w:val="single" w:sz="4" w:space="0" w:color="auto"/>
            </w:tcBorders>
            <w:shd w:val="clear" w:color="auto" w:fill="auto"/>
            <w:hideMark/>
          </w:tcPr>
          <w:p w14:paraId="71E4E972" w14:textId="77777777" w:rsidR="00BE61A8" w:rsidRPr="00045BD4" w:rsidRDefault="00BE61A8" w:rsidP="005A3AC3">
            <w:pPr>
              <w:pStyle w:val="TAC"/>
              <w:rPr>
                <w:ins w:id="9309" w:author="MCC" w:date="2021-09-21T14:32:00Z"/>
                <w:lang w:val="fi-FI" w:eastAsia="fi-FI"/>
              </w:rPr>
            </w:pPr>
            <w:ins w:id="9310"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75DCBC56" w14:textId="77777777" w:rsidR="00BE61A8" w:rsidRPr="00045BD4" w:rsidRDefault="00BE61A8" w:rsidP="005A3AC3">
            <w:pPr>
              <w:pStyle w:val="TAC"/>
              <w:rPr>
                <w:ins w:id="9311" w:author="MCC" w:date="2021-09-21T14:32:00Z"/>
                <w:lang w:val="fi-FI" w:eastAsia="fi-FI"/>
              </w:rPr>
            </w:pPr>
            <w:ins w:id="9312" w:author="MCC" w:date="2021-09-21T14:32:00Z">
              <w:r w:rsidRPr="00045BD4">
                <w:rPr>
                  <w:lang w:val="en-US" w:eastAsia="fi-FI"/>
                </w:rPr>
                <w:t>1800</w:t>
              </w:r>
            </w:ins>
          </w:p>
        </w:tc>
        <w:tc>
          <w:tcPr>
            <w:tcW w:w="2335" w:type="dxa"/>
            <w:tcBorders>
              <w:top w:val="nil"/>
              <w:left w:val="nil"/>
              <w:bottom w:val="single" w:sz="4" w:space="0" w:color="auto"/>
              <w:right w:val="single" w:sz="4" w:space="0" w:color="auto"/>
            </w:tcBorders>
            <w:shd w:val="clear" w:color="auto" w:fill="auto"/>
            <w:hideMark/>
          </w:tcPr>
          <w:p w14:paraId="30322E3F" w14:textId="77777777" w:rsidR="00BE61A8" w:rsidRPr="00045BD4" w:rsidRDefault="00BE61A8" w:rsidP="005A3AC3">
            <w:pPr>
              <w:pStyle w:val="TAC"/>
              <w:rPr>
                <w:ins w:id="9313" w:author="MCC" w:date="2021-09-21T14:32:00Z"/>
                <w:lang w:val="fi-FI" w:eastAsia="fi-FI"/>
              </w:rPr>
            </w:pPr>
            <w:ins w:id="9314" w:author="MCC" w:date="2021-09-21T14:32:00Z">
              <w:r w:rsidRPr="00045BD4">
                <w:rPr>
                  <w:lang w:val="en-US" w:eastAsia="fi-FI"/>
                </w:rPr>
                <w:t>0</w:t>
              </w:r>
            </w:ins>
          </w:p>
        </w:tc>
      </w:tr>
      <w:tr w:rsidR="00BE61A8" w:rsidRPr="00045BD4" w14:paraId="2AE0F4B5" w14:textId="77777777" w:rsidTr="00B44295">
        <w:trPr>
          <w:trHeight w:val="187"/>
          <w:ins w:id="9315"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75ED3900" w14:textId="77777777" w:rsidR="00BE61A8" w:rsidRPr="00045BD4" w:rsidRDefault="00BE61A8" w:rsidP="005A3AC3">
            <w:pPr>
              <w:pStyle w:val="TAC"/>
              <w:rPr>
                <w:ins w:id="9316" w:author="MCC" w:date="2021-09-21T14:32:00Z"/>
                <w:lang w:val="fi-FI" w:eastAsia="fi-FI"/>
              </w:rPr>
            </w:pPr>
            <w:ins w:id="9317" w:author="MCC" w:date="2021-09-21T14:32:00Z">
              <w:r w:rsidRPr="00045BD4">
                <w:rPr>
                  <w:lang w:eastAsia="fi-FI"/>
                </w:rPr>
                <w:t>CA_n260(2A-2O-2Q)</w:t>
              </w:r>
            </w:ins>
          </w:p>
        </w:tc>
        <w:tc>
          <w:tcPr>
            <w:tcW w:w="1701" w:type="dxa"/>
            <w:tcBorders>
              <w:top w:val="nil"/>
              <w:left w:val="nil"/>
              <w:bottom w:val="single" w:sz="4" w:space="0" w:color="auto"/>
              <w:right w:val="single" w:sz="4" w:space="0" w:color="auto"/>
            </w:tcBorders>
            <w:shd w:val="clear" w:color="auto" w:fill="auto"/>
            <w:hideMark/>
          </w:tcPr>
          <w:p w14:paraId="28B09F7A" w14:textId="77777777" w:rsidR="00BE61A8" w:rsidRPr="00045BD4" w:rsidRDefault="00BE61A8" w:rsidP="005A3AC3">
            <w:pPr>
              <w:pStyle w:val="TAC"/>
              <w:rPr>
                <w:ins w:id="9318" w:author="MCC" w:date="2021-09-21T14:32:00Z"/>
                <w:lang w:val="fi-FI" w:eastAsia="fi-FI"/>
              </w:rPr>
            </w:pPr>
            <w:ins w:id="9319"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1AE2C325" w14:textId="77777777" w:rsidR="00BE61A8" w:rsidRPr="00045BD4" w:rsidRDefault="00BE61A8" w:rsidP="005A3AC3">
            <w:pPr>
              <w:pStyle w:val="TAC"/>
              <w:rPr>
                <w:ins w:id="9320" w:author="MCC" w:date="2021-09-21T14:32:00Z"/>
                <w:lang w:val="fi-FI" w:eastAsia="fi-FI"/>
              </w:rPr>
            </w:pPr>
            <w:ins w:id="9321" w:author="MCC" w:date="2021-09-21T14:32:00Z">
              <w:r w:rsidRPr="00045BD4">
                <w:rPr>
                  <w:lang w:val="en-US" w:eastAsia="fi-FI"/>
                </w:rPr>
                <w:t>2000</w:t>
              </w:r>
            </w:ins>
          </w:p>
        </w:tc>
        <w:tc>
          <w:tcPr>
            <w:tcW w:w="2335" w:type="dxa"/>
            <w:tcBorders>
              <w:top w:val="nil"/>
              <w:left w:val="nil"/>
              <w:bottom w:val="single" w:sz="4" w:space="0" w:color="auto"/>
              <w:right w:val="single" w:sz="4" w:space="0" w:color="auto"/>
            </w:tcBorders>
            <w:shd w:val="clear" w:color="auto" w:fill="auto"/>
            <w:hideMark/>
          </w:tcPr>
          <w:p w14:paraId="08652249" w14:textId="77777777" w:rsidR="00BE61A8" w:rsidRPr="00045BD4" w:rsidRDefault="00BE61A8" w:rsidP="005A3AC3">
            <w:pPr>
              <w:pStyle w:val="TAC"/>
              <w:rPr>
                <w:ins w:id="9322" w:author="MCC" w:date="2021-09-21T14:32:00Z"/>
                <w:lang w:val="fi-FI" w:eastAsia="fi-FI"/>
              </w:rPr>
            </w:pPr>
            <w:ins w:id="9323" w:author="MCC" w:date="2021-09-21T14:32:00Z">
              <w:r w:rsidRPr="00045BD4">
                <w:rPr>
                  <w:lang w:val="en-US" w:eastAsia="fi-FI"/>
                </w:rPr>
                <w:t>0</w:t>
              </w:r>
            </w:ins>
          </w:p>
        </w:tc>
      </w:tr>
      <w:tr w:rsidR="00BE61A8" w:rsidRPr="00045BD4" w14:paraId="1AF7F5AF" w14:textId="77777777" w:rsidTr="00B44295">
        <w:trPr>
          <w:trHeight w:val="187"/>
          <w:ins w:id="9324"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13188159" w14:textId="77777777" w:rsidR="00BE61A8" w:rsidRPr="00045BD4" w:rsidRDefault="00BE61A8" w:rsidP="005A3AC3">
            <w:pPr>
              <w:pStyle w:val="TAC"/>
              <w:rPr>
                <w:ins w:id="9325" w:author="MCC" w:date="2021-09-21T14:32:00Z"/>
                <w:lang w:val="fi-FI" w:eastAsia="fi-FI"/>
              </w:rPr>
            </w:pPr>
            <w:ins w:id="9326" w:author="MCC" w:date="2021-09-21T14:32:00Z">
              <w:r w:rsidRPr="00045BD4">
                <w:rPr>
                  <w:lang w:eastAsia="fi-FI"/>
                </w:rPr>
                <w:t>CA_n260(2A-3O)</w:t>
              </w:r>
            </w:ins>
          </w:p>
        </w:tc>
        <w:tc>
          <w:tcPr>
            <w:tcW w:w="1701" w:type="dxa"/>
            <w:tcBorders>
              <w:top w:val="nil"/>
              <w:left w:val="nil"/>
              <w:bottom w:val="single" w:sz="4" w:space="0" w:color="auto"/>
              <w:right w:val="single" w:sz="4" w:space="0" w:color="auto"/>
            </w:tcBorders>
            <w:shd w:val="clear" w:color="auto" w:fill="auto"/>
            <w:hideMark/>
          </w:tcPr>
          <w:p w14:paraId="2E26F2A6" w14:textId="77777777" w:rsidR="00BE61A8" w:rsidRPr="00045BD4" w:rsidRDefault="00BE61A8" w:rsidP="005A3AC3">
            <w:pPr>
              <w:pStyle w:val="TAC"/>
              <w:rPr>
                <w:ins w:id="9327" w:author="MCC" w:date="2021-09-21T14:32:00Z"/>
                <w:lang w:val="fi-FI" w:eastAsia="fi-FI"/>
              </w:rPr>
            </w:pPr>
            <w:ins w:id="9328"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27379070" w14:textId="77777777" w:rsidR="00BE61A8" w:rsidRPr="00045BD4" w:rsidRDefault="00BE61A8" w:rsidP="005A3AC3">
            <w:pPr>
              <w:pStyle w:val="TAC"/>
              <w:rPr>
                <w:ins w:id="9329" w:author="MCC" w:date="2021-09-21T14:32:00Z"/>
                <w:lang w:val="fi-FI" w:eastAsia="fi-FI"/>
              </w:rPr>
            </w:pPr>
            <w:ins w:id="9330" w:author="MCC" w:date="2021-09-21T14:32:00Z">
              <w:r w:rsidRPr="00045BD4">
                <w:rPr>
                  <w:lang w:val="en-US" w:eastAsia="fi-FI"/>
                </w:rPr>
                <w:t>1400</w:t>
              </w:r>
            </w:ins>
          </w:p>
        </w:tc>
        <w:tc>
          <w:tcPr>
            <w:tcW w:w="2335" w:type="dxa"/>
            <w:tcBorders>
              <w:top w:val="nil"/>
              <w:left w:val="nil"/>
              <w:bottom w:val="single" w:sz="4" w:space="0" w:color="auto"/>
              <w:right w:val="single" w:sz="4" w:space="0" w:color="auto"/>
            </w:tcBorders>
            <w:shd w:val="clear" w:color="auto" w:fill="auto"/>
            <w:hideMark/>
          </w:tcPr>
          <w:p w14:paraId="19ACF321" w14:textId="77777777" w:rsidR="00BE61A8" w:rsidRPr="00045BD4" w:rsidRDefault="00BE61A8" w:rsidP="005A3AC3">
            <w:pPr>
              <w:pStyle w:val="TAC"/>
              <w:rPr>
                <w:ins w:id="9331" w:author="MCC" w:date="2021-09-21T14:32:00Z"/>
                <w:lang w:val="fi-FI" w:eastAsia="fi-FI"/>
              </w:rPr>
            </w:pPr>
            <w:ins w:id="9332" w:author="MCC" w:date="2021-09-21T14:32:00Z">
              <w:r w:rsidRPr="00045BD4">
                <w:rPr>
                  <w:lang w:val="en-US" w:eastAsia="fi-FI"/>
                </w:rPr>
                <w:t>0</w:t>
              </w:r>
            </w:ins>
          </w:p>
        </w:tc>
      </w:tr>
      <w:tr w:rsidR="00BE61A8" w:rsidRPr="00045BD4" w14:paraId="1F8D68AB" w14:textId="77777777" w:rsidTr="00B44295">
        <w:trPr>
          <w:trHeight w:val="187"/>
          <w:ins w:id="9333"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3598F2FF" w14:textId="77777777" w:rsidR="00BE61A8" w:rsidRPr="00045BD4" w:rsidRDefault="00BE61A8" w:rsidP="005A3AC3">
            <w:pPr>
              <w:pStyle w:val="TAC"/>
              <w:rPr>
                <w:ins w:id="9334" w:author="MCC" w:date="2021-09-21T14:32:00Z"/>
                <w:lang w:val="fi-FI" w:eastAsia="fi-FI"/>
              </w:rPr>
            </w:pPr>
            <w:ins w:id="9335" w:author="MCC" w:date="2021-09-21T14:32:00Z">
              <w:r w:rsidRPr="00045BD4">
                <w:rPr>
                  <w:lang w:eastAsia="fi-FI"/>
                </w:rPr>
                <w:t>CA_n260(3A-2O)</w:t>
              </w:r>
            </w:ins>
          </w:p>
        </w:tc>
        <w:tc>
          <w:tcPr>
            <w:tcW w:w="1701" w:type="dxa"/>
            <w:tcBorders>
              <w:top w:val="nil"/>
              <w:left w:val="nil"/>
              <w:bottom w:val="single" w:sz="4" w:space="0" w:color="auto"/>
              <w:right w:val="single" w:sz="4" w:space="0" w:color="auto"/>
            </w:tcBorders>
            <w:shd w:val="clear" w:color="auto" w:fill="auto"/>
            <w:hideMark/>
          </w:tcPr>
          <w:p w14:paraId="47AEF1DC" w14:textId="77777777" w:rsidR="00BE61A8" w:rsidRPr="00045BD4" w:rsidRDefault="00BE61A8" w:rsidP="005A3AC3">
            <w:pPr>
              <w:pStyle w:val="TAC"/>
              <w:rPr>
                <w:ins w:id="9336" w:author="MCC" w:date="2021-09-21T14:32:00Z"/>
                <w:lang w:val="fi-FI" w:eastAsia="fi-FI"/>
              </w:rPr>
            </w:pPr>
            <w:ins w:id="9337"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1D815ADE" w14:textId="77777777" w:rsidR="00BE61A8" w:rsidRPr="00045BD4" w:rsidRDefault="00BE61A8" w:rsidP="005A3AC3">
            <w:pPr>
              <w:pStyle w:val="TAC"/>
              <w:rPr>
                <w:ins w:id="9338" w:author="MCC" w:date="2021-09-21T14:32:00Z"/>
                <w:lang w:val="fi-FI" w:eastAsia="fi-FI"/>
              </w:rPr>
            </w:pPr>
            <w:ins w:id="9339" w:author="MCC" w:date="2021-09-21T14:32:00Z">
              <w:r w:rsidRPr="00045BD4">
                <w:rPr>
                  <w:lang w:val="en-US" w:eastAsia="fi-FI"/>
                </w:rPr>
                <w:t>1600</w:t>
              </w:r>
            </w:ins>
          </w:p>
        </w:tc>
        <w:tc>
          <w:tcPr>
            <w:tcW w:w="2335" w:type="dxa"/>
            <w:tcBorders>
              <w:top w:val="nil"/>
              <w:left w:val="nil"/>
              <w:bottom w:val="single" w:sz="4" w:space="0" w:color="auto"/>
              <w:right w:val="single" w:sz="4" w:space="0" w:color="auto"/>
            </w:tcBorders>
            <w:shd w:val="clear" w:color="auto" w:fill="auto"/>
            <w:hideMark/>
          </w:tcPr>
          <w:p w14:paraId="0687B73E" w14:textId="77777777" w:rsidR="00BE61A8" w:rsidRPr="00045BD4" w:rsidRDefault="00BE61A8" w:rsidP="005A3AC3">
            <w:pPr>
              <w:pStyle w:val="TAC"/>
              <w:rPr>
                <w:ins w:id="9340" w:author="MCC" w:date="2021-09-21T14:32:00Z"/>
                <w:lang w:val="fi-FI" w:eastAsia="fi-FI"/>
              </w:rPr>
            </w:pPr>
            <w:ins w:id="9341" w:author="MCC" w:date="2021-09-21T14:32:00Z">
              <w:r w:rsidRPr="00045BD4">
                <w:rPr>
                  <w:lang w:val="en-US" w:eastAsia="fi-FI"/>
                </w:rPr>
                <w:t>0</w:t>
              </w:r>
            </w:ins>
          </w:p>
        </w:tc>
      </w:tr>
      <w:tr w:rsidR="00BE61A8" w:rsidRPr="00045BD4" w14:paraId="0F21C025" w14:textId="77777777" w:rsidTr="00B44295">
        <w:trPr>
          <w:trHeight w:val="187"/>
          <w:ins w:id="9342"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0EF522DE" w14:textId="77777777" w:rsidR="00BE61A8" w:rsidRPr="00045BD4" w:rsidRDefault="00BE61A8" w:rsidP="005A3AC3">
            <w:pPr>
              <w:pStyle w:val="TAC"/>
              <w:rPr>
                <w:ins w:id="9343" w:author="MCC" w:date="2021-09-21T14:32:00Z"/>
                <w:lang w:val="fi-FI" w:eastAsia="fi-FI"/>
              </w:rPr>
            </w:pPr>
            <w:ins w:id="9344" w:author="MCC" w:date="2021-09-21T14:32:00Z">
              <w:r w:rsidRPr="00045BD4">
                <w:rPr>
                  <w:lang w:eastAsia="fi-FI"/>
                </w:rPr>
                <w:t>CA_n260(4A-O)</w:t>
              </w:r>
            </w:ins>
          </w:p>
        </w:tc>
        <w:tc>
          <w:tcPr>
            <w:tcW w:w="1701" w:type="dxa"/>
            <w:tcBorders>
              <w:top w:val="nil"/>
              <w:left w:val="nil"/>
              <w:bottom w:val="single" w:sz="4" w:space="0" w:color="auto"/>
              <w:right w:val="single" w:sz="4" w:space="0" w:color="auto"/>
            </w:tcBorders>
            <w:shd w:val="clear" w:color="auto" w:fill="auto"/>
            <w:hideMark/>
          </w:tcPr>
          <w:p w14:paraId="6D4761B5" w14:textId="77777777" w:rsidR="00BE61A8" w:rsidRPr="00045BD4" w:rsidRDefault="00BE61A8" w:rsidP="005A3AC3">
            <w:pPr>
              <w:pStyle w:val="TAC"/>
              <w:rPr>
                <w:ins w:id="9345" w:author="MCC" w:date="2021-09-21T14:32:00Z"/>
                <w:lang w:val="fi-FI" w:eastAsia="fi-FI"/>
              </w:rPr>
            </w:pPr>
            <w:ins w:id="9346"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667C4C65" w14:textId="77777777" w:rsidR="00BE61A8" w:rsidRPr="00045BD4" w:rsidRDefault="00BE61A8" w:rsidP="005A3AC3">
            <w:pPr>
              <w:pStyle w:val="TAC"/>
              <w:rPr>
                <w:ins w:id="9347" w:author="MCC" w:date="2021-09-21T14:32:00Z"/>
                <w:lang w:val="fi-FI" w:eastAsia="fi-FI"/>
              </w:rPr>
            </w:pPr>
            <w:ins w:id="9348" w:author="MCC" w:date="2021-09-21T14:32:00Z">
              <w:r w:rsidRPr="00045BD4">
                <w:rPr>
                  <w:lang w:val="en-US" w:eastAsia="fi-FI"/>
                </w:rPr>
                <w:t>1800</w:t>
              </w:r>
            </w:ins>
          </w:p>
        </w:tc>
        <w:tc>
          <w:tcPr>
            <w:tcW w:w="2335" w:type="dxa"/>
            <w:tcBorders>
              <w:top w:val="nil"/>
              <w:left w:val="nil"/>
              <w:bottom w:val="single" w:sz="4" w:space="0" w:color="auto"/>
              <w:right w:val="single" w:sz="4" w:space="0" w:color="auto"/>
            </w:tcBorders>
            <w:shd w:val="clear" w:color="auto" w:fill="auto"/>
            <w:hideMark/>
          </w:tcPr>
          <w:p w14:paraId="498BB168" w14:textId="77777777" w:rsidR="00BE61A8" w:rsidRPr="00045BD4" w:rsidRDefault="00BE61A8" w:rsidP="005A3AC3">
            <w:pPr>
              <w:pStyle w:val="TAC"/>
              <w:rPr>
                <w:ins w:id="9349" w:author="MCC" w:date="2021-09-21T14:32:00Z"/>
                <w:lang w:val="fi-FI" w:eastAsia="fi-FI"/>
              </w:rPr>
            </w:pPr>
            <w:ins w:id="9350" w:author="MCC" w:date="2021-09-21T14:32:00Z">
              <w:r w:rsidRPr="00045BD4">
                <w:rPr>
                  <w:lang w:val="en-US" w:eastAsia="fi-FI"/>
                </w:rPr>
                <w:t>0</w:t>
              </w:r>
            </w:ins>
          </w:p>
        </w:tc>
      </w:tr>
      <w:tr w:rsidR="00B44295" w:rsidRPr="00045BD4" w14:paraId="03F4A0D0" w14:textId="77777777" w:rsidTr="00B44295">
        <w:trPr>
          <w:trHeight w:val="187"/>
          <w:ins w:id="9351"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1CD50B5C" w14:textId="77777777" w:rsidR="00B44295" w:rsidRPr="00045BD4" w:rsidRDefault="00B44295" w:rsidP="00B44295">
            <w:pPr>
              <w:pStyle w:val="TAC"/>
              <w:rPr>
                <w:ins w:id="9352" w:author="MCC" w:date="2021-09-21T14:32:00Z"/>
                <w:lang w:val="fi-FI" w:eastAsia="fi-FI"/>
              </w:rPr>
            </w:pPr>
            <w:ins w:id="9353" w:author="MCC" w:date="2021-09-21T14:32:00Z">
              <w:r w:rsidRPr="00045BD4">
                <w:rPr>
                  <w:lang w:val="sv-SE" w:eastAsia="fi-FI"/>
                </w:rPr>
                <w:t>CA_n260(4A-3O)</w:t>
              </w:r>
            </w:ins>
          </w:p>
        </w:tc>
        <w:tc>
          <w:tcPr>
            <w:tcW w:w="1701" w:type="dxa"/>
            <w:tcBorders>
              <w:top w:val="nil"/>
              <w:left w:val="nil"/>
              <w:bottom w:val="single" w:sz="4" w:space="0" w:color="auto"/>
              <w:right w:val="single" w:sz="4" w:space="0" w:color="auto"/>
            </w:tcBorders>
            <w:hideMark/>
          </w:tcPr>
          <w:p w14:paraId="34217993" w14:textId="77777777" w:rsidR="00B44295" w:rsidRPr="00045BD4" w:rsidRDefault="00B44295" w:rsidP="00B44295">
            <w:pPr>
              <w:pStyle w:val="TAC"/>
              <w:rPr>
                <w:ins w:id="9354" w:author="MCC" w:date="2021-09-21T14:32:00Z"/>
                <w:lang w:val="fi-FI" w:eastAsia="fi-FI"/>
              </w:rPr>
            </w:pPr>
            <w:ins w:id="9355" w:author="MCC" w:date="2021-09-21T14:32:00Z">
              <w:r>
                <w:rPr>
                  <w:lang w:val="en-US" w:eastAsia="fi-FI"/>
                </w:rPr>
                <w:t>-</w:t>
              </w:r>
            </w:ins>
          </w:p>
        </w:tc>
        <w:tc>
          <w:tcPr>
            <w:tcW w:w="2268" w:type="dxa"/>
            <w:tcBorders>
              <w:top w:val="nil"/>
              <w:left w:val="nil"/>
              <w:bottom w:val="single" w:sz="4" w:space="0" w:color="auto"/>
              <w:right w:val="single" w:sz="4" w:space="0" w:color="auto"/>
            </w:tcBorders>
            <w:hideMark/>
          </w:tcPr>
          <w:p w14:paraId="0341DC3D" w14:textId="0F4D780A" w:rsidR="00B44295" w:rsidRPr="00045BD4" w:rsidRDefault="00B44295" w:rsidP="00B44295">
            <w:pPr>
              <w:pStyle w:val="TAC"/>
              <w:rPr>
                <w:ins w:id="9356" w:author="MCC" w:date="2021-09-21T14:32:00Z"/>
                <w:lang w:val="fi-FI" w:eastAsia="fi-FI"/>
              </w:rPr>
            </w:pPr>
            <w:ins w:id="9357" w:author="MCC" w:date="2021-09-21T14:47:00Z">
              <w:r>
                <w:rPr>
                  <w:lang w:val="en-US" w:eastAsia="fi-FI"/>
                </w:rPr>
                <w:t>2200</w:t>
              </w:r>
            </w:ins>
            <w:del w:id="9358" w:author="CR0423" w:date="2021-09-08T08:47:00Z">
              <w:r w:rsidDel="00C47D04">
                <w:rPr>
                  <w:lang w:val="en-US" w:eastAsia="fi-FI"/>
                </w:rPr>
                <w:delText>-</w:delText>
              </w:r>
            </w:del>
          </w:p>
        </w:tc>
        <w:tc>
          <w:tcPr>
            <w:tcW w:w="2335" w:type="dxa"/>
            <w:tcBorders>
              <w:top w:val="single" w:sz="4" w:space="0" w:color="auto"/>
              <w:left w:val="nil"/>
              <w:bottom w:val="single" w:sz="4" w:space="0" w:color="auto"/>
              <w:right w:val="single" w:sz="4" w:space="0" w:color="auto"/>
            </w:tcBorders>
            <w:hideMark/>
          </w:tcPr>
          <w:p w14:paraId="10AACFDA" w14:textId="36C11483" w:rsidR="00B44295" w:rsidRPr="00045BD4" w:rsidRDefault="00B44295" w:rsidP="00B44295">
            <w:pPr>
              <w:pStyle w:val="TAC"/>
              <w:rPr>
                <w:ins w:id="9359" w:author="MCC" w:date="2021-09-21T14:32:00Z"/>
                <w:lang w:val="fi-FI" w:eastAsia="fi-FI"/>
              </w:rPr>
            </w:pPr>
            <w:del w:id="9360" w:author="CR0423" w:date="2021-09-08T08:47:00Z">
              <w:r w:rsidDel="00C47D04">
                <w:rPr>
                  <w:lang w:eastAsia="fi-FI"/>
                </w:rPr>
                <w:delText>CA_n260(4A)</w:delText>
              </w:r>
            </w:del>
            <w:ins w:id="9361" w:author="CR0423" w:date="2021-09-08T08:47:00Z">
              <w:r>
                <w:rPr>
                  <w:lang w:eastAsia="fi-FI"/>
                </w:rPr>
                <w:t>0</w:t>
              </w:r>
            </w:ins>
          </w:p>
        </w:tc>
      </w:tr>
      <w:tr w:rsidR="00BE61A8" w:rsidRPr="00045BD4" w14:paraId="643C329F" w14:textId="77777777" w:rsidTr="00B44295">
        <w:trPr>
          <w:trHeight w:val="187"/>
          <w:ins w:id="9362"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5ACA0209" w14:textId="77777777" w:rsidR="00BE61A8" w:rsidRPr="00045BD4" w:rsidRDefault="00BE61A8" w:rsidP="005A3AC3">
            <w:pPr>
              <w:pStyle w:val="TAC"/>
              <w:rPr>
                <w:ins w:id="9363" w:author="MCC" w:date="2021-09-21T14:32:00Z"/>
                <w:lang w:val="fi-FI" w:eastAsia="fi-FI"/>
              </w:rPr>
            </w:pPr>
            <w:ins w:id="9364" w:author="MCC" w:date="2021-09-21T14:32:00Z">
              <w:r w:rsidRPr="00045BD4">
                <w:rPr>
                  <w:lang w:val="sv-SE" w:eastAsia="fi-FI"/>
                </w:rPr>
                <w:t>CA_n260(5A-O)</w:t>
              </w:r>
            </w:ins>
          </w:p>
        </w:tc>
        <w:tc>
          <w:tcPr>
            <w:tcW w:w="1701" w:type="dxa"/>
            <w:tcBorders>
              <w:top w:val="nil"/>
              <w:left w:val="nil"/>
              <w:bottom w:val="single" w:sz="4" w:space="0" w:color="auto"/>
              <w:right w:val="single" w:sz="4" w:space="0" w:color="auto"/>
            </w:tcBorders>
            <w:shd w:val="clear" w:color="auto" w:fill="auto"/>
            <w:hideMark/>
          </w:tcPr>
          <w:p w14:paraId="12BCEF22" w14:textId="77777777" w:rsidR="00BE61A8" w:rsidRPr="00045BD4" w:rsidRDefault="00BE61A8" w:rsidP="005A3AC3">
            <w:pPr>
              <w:pStyle w:val="TAC"/>
              <w:rPr>
                <w:ins w:id="9365" w:author="MCC" w:date="2021-09-21T14:32:00Z"/>
                <w:lang w:val="fi-FI" w:eastAsia="fi-FI"/>
              </w:rPr>
            </w:pPr>
            <w:ins w:id="9366"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752EB959" w14:textId="77777777" w:rsidR="00BE61A8" w:rsidRPr="00045BD4" w:rsidRDefault="00BE61A8" w:rsidP="005A3AC3">
            <w:pPr>
              <w:pStyle w:val="TAC"/>
              <w:rPr>
                <w:ins w:id="9367" w:author="MCC" w:date="2021-09-21T14:32:00Z"/>
                <w:lang w:val="fi-FI" w:eastAsia="fi-FI"/>
              </w:rPr>
            </w:pPr>
            <w:ins w:id="9368" w:author="MCC" w:date="2021-09-21T14:32:00Z">
              <w:r w:rsidRPr="00045BD4">
                <w:rPr>
                  <w:lang w:val="en-US" w:eastAsia="fi-FI"/>
                </w:rPr>
                <w:t>2200</w:t>
              </w:r>
            </w:ins>
          </w:p>
        </w:tc>
        <w:tc>
          <w:tcPr>
            <w:tcW w:w="2335" w:type="dxa"/>
            <w:tcBorders>
              <w:top w:val="nil"/>
              <w:left w:val="nil"/>
              <w:bottom w:val="single" w:sz="4" w:space="0" w:color="auto"/>
              <w:right w:val="single" w:sz="4" w:space="0" w:color="auto"/>
            </w:tcBorders>
            <w:shd w:val="clear" w:color="auto" w:fill="auto"/>
            <w:hideMark/>
          </w:tcPr>
          <w:p w14:paraId="1C898EE9" w14:textId="77777777" w:rsidR="00BE61A8" w:rsidRPr="00045BD4" w:rsidRDefault="00BE61A8" w:rsidP="005A3AC3">
            <w:pPr>
              <w:pStyle w:val="TAC"/>
              <w:rPr>
                <w:ins w:id="9369" w:author="MCC" w:date="2021-09-21T14:32:00Z"/>
                <w:lang w:val="fi-FI" w:eastAsia="fi-FI"/>
              </w:rPr>
            </w:pPr>
            <w:ins w:id="9370" w:author="MCC" w:date="2021-09-21T14:32:00Z">
              <w:r w:rsidRPr="00045BD4">
                <w:rPr>
                  <w:lang w:val="en-US" w:eastAsia="fi-FI"/>
                </w:rPr>
                <w:t>0</w:t>
              </w:r>
            </w:ins>
          </w:p>
        </w:tc>
      </w:tr>
      <w:tr w:rsidR="00BE61A8" w:rsidRPr="00045BD4" w14:paraId="71BA2977" w14:textId="77777777" w:rsidTr="00B44295">
        <w:trPr>
          <w:trHeight w:val="187"/>
          <w:ins w:id="9371"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746EDD84" w14:textId="77777777" w:rsidR="00BE61A8" w:rsidRPr="00045BD4" w:rsidRDefault="00BE61A8" w:rsidP="005A3AC3">
            <w:pPr>
              <w:pStyle w:val="TAC"/>
              <w:rPr>
                <w:ins w:id="9372" w:author="MCC" w:date="2021-09-21T14:32:00Z"/>
                <w:lang w:val="fi-FI" w:eastAsia="fi-FI"/>
              </w:rPr>
            </w:pPr>
            <w:ins w:id="9373" w:author="MCC" w:date="2021-09-21T14:32:00Z">
              <w:r w:rsidRPr="00045BD4">
                <w:rPr>
                  <w:lang w:val="sv-SE" w:eastAsia="fi-FI"/>
                </w:rPr>
                <w:t>CA_n260(6A-O)</w:t>
              </w:r>
            </w:ins>
          </w:p>
        </w:tc>
        <w:tc>
          <w:tcPr>
            <w:tcW w:w="1701" w:type="dxa"/>
            <w:tcBorders>
              <w:top w:val="nil"/>
              <w:left w:val="nil"/>
              <w:bottom w:val="single" w:sz="4" w:space="0" w:color="auto"/>
              <w:right w:val="single" w:sz="4" w:space="0" w:color="auto"/>
            </w:tcBorders>
            <w:shd w:val="clear" w:color="auto" w:fill="auto"/>
            <w:hideMark/>
          </w:tcPr>
          <w:p w14:paraId="5C351666" w14:textId="77777777" w:rsidR="00BE61A8" w:rsidRPr="00045BD4" w:rsidRDefault="00BE61A8" w:rsidP="005A3AC3">
            <w:pPr>
              <w:pStyle w:val="TAC"/>
              <w:rPr>
                <w:ins w:id="9374" w:author="MCC" w:date="2021-09-21T14:32:00Z"/>
                <w:lang w:val="fi-FI" w:eastAsia="fi-FI"/>
              </w:rPr>
            </w:pPr>
            <w:ins w:id="9375"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7BA93439" w14:textId="77777777" w:rsidR="00BE61A8" w:rsidRPr="00045BD4" w:rsidRDefault="00BE61A8" w:rsidP="005A3AC3">
            <w:pPr>
              <w:pStyle w:val="TAC"/>
              <w:rPr>
                <w:ins w:id="9376" w:author="MCC" w:date="2021-09-21T14:32:00Z"/>
                <w:lang w:val="fi-FI" w:eastAsia="fi-FI"/>
              </w:rPr>
            </w:pPr>
            <w:ins w:id="9377" w:author="MCC" w:date="2021-09-21T14:32:00Z">
              <w:r w:rsidRPr="00045BD4">
                <w:rPr>
                  <w:lang w:val="en-US" w:eastAsia="fi-FI"/>
                </w:rPr>
                <w:t>2600</w:t>
              </w:r>
            </w:ins>
          </w:p>
        </w:tc>
        <w:tc>
          <w:tcPr>
            <w:tcW w:w="2335" w:type="dxa"/>
            <w:tcBorders>
              <w:top w:val="nil"/>
              <w:left w:val="nil"/>
              <w:bottom w:val="single" w:sz="4" w:space="0" w:color="auto"/>
              <w:right w:val="single" w:sz="4" w:space="0" w:color="auto"/>
            </w:tcBorders>
            <w:shd w:val="clear" w:color="auto" w:fill="auto"/>
            <w:hideMark/>
          </w:tcPr>
          <w:p w14:paraId="25456180" w14:textId="77777777" w:rsidR="00BE61A8" w:rsidRPr="00045BD4" w:rsidRDefault="00BE61A8" w:rsidP="005A3AC3">
            <w:pPr>
              <w:pStyle w:val="TAC"/>
              <w:rPr>
                <w:ins w:id="9378" w:author="MCC" w:date="2021-09-21T14:32:00Z"/>
                <w:lang w:val="fi-FI" w:eastAsia="fi-FI"/>
              </w:rPr>
            </w:pPr>
            <w:ins w:id="9379" w:author="MCC" w:date="2021-09-21T14:32:00Z">
              <w:r w:rsidRPr="00045BD4">
                <w:rPr>
                  <w:lang w:val="en-US" w:eastAsia="fi-FI"/>
                </w:rPr>
                <w:t>0</w:t>
              </w:r>
            </w:ins>
          </w:p>
        </w:tc>
      </w:tr>
      <w:tr w:rsidR="00BE61A8" w:rsidRPr="00045BD4" w14:paraId="7BDB71C1" w14:textId="77777777" w:rsidTr="00B44295">
        <w:trPr>
          <w:trHeight w:val="187"/>
          <w:ins w:id="9380"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0DD59C64" w14:textId="77777777" w:rsidR="00BE61A8" w:rsidRPr="00045BD4" w:rsidRDefault="00BE61A8" w:rsidP="005A3AC3">
            <w:pPr>
              <w:pStyle w:val="TAC"/>
              <w:rPr>
                <w:ins w:id="9381" w:author="MCC" w:date="2021-09-21T14:32:00Z"/>
                <w:lang w:val="fi-FI" w:eastAsia="fi-FI"/>
              </w:rPr>
            </w:pPr>
            <w:ins w:id="9382" w:author="MCC" w:date="2021-09-21T14:32:00Z">
              <w:r w:rsidRPr="00045BD4">
                <w:rPr>
                  <w:lang w:val="sv-SE" w:eastAsia="fi-FI"/>
                </w:rPr>
                <w:t>CA_n260(7A-O)</w:t>
              </w:r>
            </w:ins>
          </w:p>
        </w:tc>
        <w:tc>
          <w:tcPr>
            <w:tcW w:w="1701" w:type="dxa"/>
            <w:tcBorders>
              <w:top w:val="nil"/>
              <w:left w:val="nil"/>
              <w:bottom w:val="single" w:sz="4" w:space="0" w:color="auto"/>
              <w:right w:val="single" w:sz="4" w:space="0" w:color="auto"/>
            </w:tcBorders>
            <w:shd w:val="clear" w:color="auto" w:fill="auto"/>
            <w:hideMark/>
          </w:tcPr>
          <w:p w14:paraId="56DD5A01" w14:textId="77777777" w:rsidR="00BE61A8" w:rsidRPr="00045BD4" w:rsidRDefault="00BE61A8" w:rsidP="005A3AC3">
            <w:pPr>
              <w:pStyle w:val="TAC"/>
              <w:rPr>
                <w:ins w:id="9383" w:author="MCC" w:date="2021-09-21T14:32:00Z"/>
                <w:lang w:val="fi-FI" w:eastAsia="fi-FI"/>
              </w:rPr>
            </w:pPr>
            <w:ins w:id="9384"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04D2C29E" w14:textId="77777777" w:rsidR="00BE61A8" w:rsidRPr="00045BD4" w:rsidRDefault="00BE61A8" w:rsidP="005A3AC3">
            <w:pPr>
              <w:pStyle w:val="TAC"/>
              <w:rPr>
                <w:ins w:id="9385" w:author="MCC" w:date="2021-09-21T14:32:00Z"/>
                <w:lang w:val="fi-FI" w:eastAsia="fi-FI"/>
              </w:rPr>
            </w:pPr>
            <w:ins w:id="9386" w:author="MCC" w:date="2021-09-21T14:32:00Z">
              <w:r w:rsidRPr="00045BD4">
                <w:rPr>
                  <w:lang w:val="en-US" w:eastAsia="fi-FI"/>
                </w:rPr>
                <w:t>2950</w:t>
              </w:r>
            </w:ins>
          </w:p>
        </w:tc>
        <w:tc>
          <w:tcPr>
            <w:tcW w:w="2335" w:type="dxa"/>
            <w:tcBorders>
              <w:top w:val="nil"/>
              <w:left w:val="nil"/>
              <w:bottom w:val="single" w:sz="4" w:space="0" w:color="auto"/>
              <w:right w:val="single" w:sz="4" w:space="0" w:color="auto"/>
            </w:tcBorders>
            <w:shd w:val="clear" w:color="auto" w:fill="auto"/>
            <w:hideMark/>
          </w:tcPr>
          <w:p w14:paraId="2480CA3E" w14:textId="77777777" w:rsidR="00BE61A8" w:rsidRPr="00045BD4" w:rsidRDefault="00BE61A8" w:rsidP="005A3AC3">
            <w:pPr>
              <w:pStyle w:val="TAC"/>
              <w:rPr>
                <w:ins w:id="9387" w:author="MCC" w:date="2021-09-21T14:32:00Z"/>
                <w:lang w:val="fi-FI" w:eastAsia="fi-FI"/>
              </w:rPr>
            </w:pPr>
            <w:ins w:id="9388" w:author="MCC" w:date="2021-09-21T14:32:00Z">
              <w:r w:rsidRPr="00045BD4">
                <w:rPr>
                  <w:lang w:val="en-US" w:eastAsia="fi-FI"/>
                </w:rPr>
                <w:t>0</w:t>
              </w:r>
            </w:ins>
          </w:p>
        </w:tc>
      </w:tr>
      <w:tr w:rsidR="00BE61A8" w:rsidRPr="00045BD4" w14:paraId="6BEC1608" w14:textId="77777777" w:rsidTr="00B44295">
        <w:trPr>
          <w:trHeight w:val="187"/>
          <w:ins w:id="9389"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2CA7F306" w14:textId="77777777" w:rsidR="00BE61A8" w:rsidRPr="00045BD4" w:rsidRDefault="00BE61A8" w:rsidP="005A3AC3">
            <w:pPr>
              <w:pStyle w:val="TAC"/>
              <w:rPr>
                <w:ins w:id="9390" w:author="MCC" w:date="2021-09-21T14:32:00Z"/>
                <w:lang w:val="fi-FI" w:eastAsia="fi-FI"/>
              </w:rPr>
            </w:pPr>
            <w:ins w:id="9391" w:author="MCC" w:date="2021-09-21T14:32:00Z">
              <w:r w:rsidRPr="00045BD4">
                <w:rPr>
                  <w:lang w:val="sv-SE" w:eastAsia="fi-FI"/>
                </w:rPr>
                <w:t>CA_n260(8A-O)</w:t>
              </w:r>
            </w:ins>
          </w:p>
        </w:tc>
        <w:tc>
          <w:tcPr>
            <w:tcW w:w="1701" w:type="dxa"/>
            <w:tcBorders>
              <w:top w:val="nil"/>
              <w:left w:val="nil"/>
              <w:bottom w:val="single" w:sz="4" w:space="0" w:color="auto"/>
              <w:right w:val="single" w:sz="4" w:space="0" w:color="auto"/>
            </w:tcBorders>
            <w:shd w:val="clear" w:color="auto" w:fill="auto"/>
            <w:hideMark/>
          </w:tcPr>
          <w:p w14:paraId="4222F509" w14:textId="77777777" w:rsidR="00BE61A8" w:rsidRPr="00045BD4" w:rsidRDefault="00BE61A8" w:rsidP="005A3AC3">
            <w:pPr>
              <w:pStyle w:val="TAC"/>
              <w:rPr>
                <w:ins w:id="9392" w:author="MCC" w:date="2021-09-21T14:32:00Z"/>
                <w:lang w:val="fi-FI" w:eastAsia="fi-FI"/>
              </w:rPr>
            </w:pPr>
            <w:ins w:id="9393"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521F3B87" w14:textId="77777777" w:rsidR="00BE61A8" w:rsidRPr="00045BD4" w:rsidRDefault="00BE61A8" w:rsidP="005A3AC3">
            <w:pPr>
              <w:pStyle w:val="TAC"/>
              <w:rPr>
                <w:ins w:id="9394" w:author="MCC" w:date="2021-09-21T14:32:00Z"/>
                <w:lang w:val="fi-FI" w:eastAsia="fi-FI"/>
              </w:rPr>
            </w:pPr>
            <w:ins w:id="9395" w:author="MCC" w:date="2021-09-21T14:32:00Z">
              <w:r w:rsidRPr="00045BD4">
                <w:rPr>
                  <w:lang w:val="en-US" w:eastAsia="fi-FI"/>
                </w:rPr>
                <w:t>2950</w:t>
              </w:r>
            </w:ins>
          </w:p>
        </w:tc>
        <w:tc>
          <w:tcPr>
            <w:tcW w:w="2335" w:type="dxa"/>
            <w:tcBorders>
              <w:top w:val="nil"/>
              <w:left w:val="nil"/>
              <w:bottom w:val="single" w:sz="4" w:space="0" w:color="auto"/>
              <w:right w:val="single" w:sz="4" w:space="0" w:color="auto"/>
            </w:tcBorders>
            <w:shd w:val="clear" w:color="auto" w:fill="auto"/>
            <w:hideMark/>
          </w:tcPr>
          <w:p w14:paraId="133B7B0B" w14:textId="77777777" w:rsidR="00BE61A8" w:rsidRPr="00045BD4" w:rsidRDefault="00BE61A8" w:rsidP="005A3AC3">
            <w:pPr>
              <w:pStyle w:val="TAC"/>
              <w:rPr>
                <w:ins w:id="9396" w:author="MCC" w:date="2021-09-21T14:32:00Z"/>
                <w:lang w:val="fi-FI" w:eastAsia="fi-FI"/>
              </w:rPr>
            </w:pPr>
            <w:ins w:id="9397" w:author="MCC" w:date="2021-09-21T14:32:00Z">
              <w:r w:rsidRPr="00045BD4">
                <w:rPr>
                  <w:lang w:val="en-US" w:eastAsia="fi-FI"/>
                </w:rPr>
                <w:t>0</w:t>
              </w:r>
            </w:ins>
          </w:p>
        </w:tc>
      </w:tr>
      <w:tr w:rsidR="00BE61A8" w:rsidRPr="00045BD4" w14:paraId="4BF60709" w14:textId="77777777" w:rsidTr="00B44295">
        <w:trPr>
          <w:trHeight w:val="187"/>
          <w:ins w:id="9398"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5B162438" w14:textId="77777777" w:rsidR="00BE61A8" w:rsidRPr="00045BD4" w:rsidRDefault="00BE61A8" w:rsidP="005A3AC3">
            <w:pPr>
              <w:pStyle w:val="TAC"/>
              <w:rPr>
                <w:ins w:id="9399" w:author="MCC" w:date="2021-09-21T14:32:00Z"/>
                <w:lang w:val="fi-FI" w:eastAsia="fi-FI"/>
              </w:rPr>
            </w:pPr>
            <w:ins w:id="9400" w:author="MCC" w:date="2021-09-21T14:32:00Z">
              <w:r w:rsidRPr="00045BD4">
                <w:rPr>
                  <w:lang w:val="sv-SE" w:eastAsia="fi-FI"/>
                </w:rPr>
                <w:t>CA_n260(4A-2O)</w:t>
              </w:r>
            </w:ins>
          </w:p>
        </w:tc>
        <w:tc>
          <w:tcPr>
            <w:tcW w:w="1701" w:type="dxa"/>
            <w:tcBorders>
              <w:top w:val="nil"/>
              <w:left w:val="nil"/>
              <w:bottom w:val="single" w:sz="4" w:space="0" w:color="auto"/>
              <w:right w:val="single" w:sz="4" w:space="0" w:color="auto"/>
            </w:tcBorders>
            <w:shd w:val="clear" w:color="auto" w:fill="auto"/>
            <w:hideMark/>
          </w:tcPr>
          <w:p w14:paraId="7B786729" w14:textId="77777777" w:rsidR="00BE61A8" w:rsidRPr="00045BD4" w:rsidRDefault="00BE61A8" w:rsidP="005A3AC3">
            <w:pPr>
              <w:pStyle w:val="TAC"/>
              <w:rPr>
                <w:ins w:id="9401" w:author="MCC" w:date="2021-09-21T14:32:00Z"/>
                <w:lang w:val="fi-FI" w:eastAsia="fi-FI"/>
              </w:rPr>
            </w:pPr>
            <w:ins w:id="9402"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551A8289" w14:textId="77777777" w:rsidR="00BE61A8" w:rsidRPr="00045BD4" w:rsidRDefault="00BE61A8" w:rsidP="005A3AC3">
            <w:pPr>
              <w:pStyle w:val="TAC"/>
              <w:rPr>
                <w:ins w:id="9403" w:author="MCC" w:date="2021-09-21T14:32:00Z"/>
                <w:lang w:val="fi-FI" w:eastAsia="fi-FI"/>
              </w:rPr>
            </w:pPr>
            <w:ins w:id="9404" w:author="MCC" w:date="2021-09-21T14:32:00Z">
              <w:r w:rsidRPr="00045BD4">
                <w:rPr>
                  <w:lang w:val="en-US" w:eastAsia="fi-FI"/>
                </w:rPr>
                <w:t>2000</w:t>
              </w:r>
            </w:ins>
          </w:p>
        </w:tc>
        <w:tc>
          <w:tcPr>
            <w:tcW w:w="2335" w:type="dxa"/>
            <w:tcBorders>
              <w:top w:val="nil"/>
              <w:left w:val="nil"/>
              <w:bottom w:val="single" w:sz="4" w:space="0" w:color="auto"/>
              <w:right w:val="single" w:sz="4" w:space="0" w:color="auto"/>
            </w:tcBorders>
            <w:shd w:val="clear" w:color="auto" w:fill="auto"/>
            <w:hideMark/>
          </w:tcPr>
          <w:p w14:paraId="750E984F" w14:textId="77777777" w:rsidR="00BE61A8" w:rsidRPr="00045BD4" w:rsidRDefault="00BE61A8" w:rsidP="005A3AC3">
            <w:pPr>
              <w:pStyle w:val="TAC"/>
              <w:rPr>
                <w:ins w:id="9405" w:author="MCC" w:date="2021-09-21T14:32:00Z"/>
                <w:lang w:val="fi-FI" w:eastAsia="fi-FI"/>
              </w:rPr>
            </w:pPr>
            <w:ins w:id="9406" w:author="MCC" w:date="2021-09-21T14:32:00Z">
              <w:r w:rsidRPr="00045BD4">
                <w:rPr>
                  <w:lang w:val="en-US" w:eastAsia="fi-FI"/>
                </w:rPr>
                <w:t>0</w:t>
              </w:r>
            </w:ins>
          </w:p>
        </w:tc>
      </w:tr>
      <w:tr w:rsidR="00BE61A8" w:rsidRPr="00045BD4" w14:paraId="066BA26D" w14:textId="77777777" w:rsidTr="00B44295">
        <w:trPr>
          <w:trHeight w:val="187"/>
          <w:ins w:id="9407"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3878B352" w14:textId="77777777" w:rsidR="00BE61A8" w:rsidRPr="00045BD4" w:rsidRDefault="00BE61A8" w:rsidP="005A3AC3">
            <w:pPr>
              <w:pStyle w:val="TAC"/>
              <w:rPr>
                <w:ins w:id="9408" w:author="MCC" w:date="2021-09-21T14:32:00Z"/>
                <w:lang w:val="fi-FI" w:eastAsia="fi-FI"/>
              </w:rPr>
            </w:pPr>
            <w:ins w:id="9409" w:author="MCC" w:date="2021-09-21T14:32:00Z">
              <w:r w:rsidRPr="00045BD4">
                <w:rPr>
                  <w:lang w:val="sv-SE" w:eastAsia="fi-FI"/>
                </w:rPr>
                <w:t>CA_n260(4A-2Q)</w:t>
              </w:r>
            </w:ins>
          </w:p>
        </w:tc>
        <w:tc>
          <w:tcPr>
            <w:tcW w:w="1701" w:type="dxa"/>
            <w:tcBorders>
              <w:top w:val="nil"/>
              <w:left w:val="nil"/>
              <w:bottom w:val="single" w:sz="4" w:space="0" w:color="auto"/>
              <w:right w:val="single" w:sz="4" w:space="0" w:color="auto"/>
            </w:tcBorders>
            <w:shd w:val="clear" w:color="auto" w:fill="auto"/>
            <w:hideMark/>
          </w:tcPr>
          <w:p w14:paraId="09841C78" w14:textId="77777777" w:rsidR="00BE61A8" w:rsidRPr="00045BD4" w:rsidRDefault="00BE61A8" w:rsidP="005A3AC3">
            <w:pPr>
              <w:pStyle w:val="TAC"/>
              <w:rPr>
                <w:ins w:id="9410" w:author="MCC" w:date="2021-09-21T14:32:00Z"/>
                <w:lang w:val="fi-FI" w:eastAsia="fi-FI"/>
              </w:rPr>
            </w:pPr>
            <w:ins w:id="9411"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2C44EC9B" w14:textId="77777777" w:rsidR="00BE61A8" w:rsidRPr="00045BD4" w:rsidRDefault="00BE61A8" w:rsidP="005A3AC3">
            <w:pPr>
              <w:pStyle w:val="TAC"/>
              <w:rPr>
                <w:ins w:id="9412" w:author="MCC" w:date="2021-09-21T14:32:00Z"/>
                <w:lang w:val="fi-FI" w:eastAsia="fi-FI"/>
              </w:rPr>
            </w:pPr>
            <w:ins w:id="9413" w:author="MCC" w:date="2021-09-21T14:32:00Z">
              <w:r w:rsidRPr="00045BD4">
                <w:rPr>
                  <w:lang w:val="en-US" w:eastAsia="fi-FI"/>
                </w:rPr>
                <w:t>2400</w:t>
              </w:r>
            </w:ins>
          </w:p>
        </w:tc>
        <w:tc>
          <w:tcPr>
            <w:tcW w:w="2335" w:type="dxa"/>
            <w:tcBorders>
              <w:top w:val="nil"/>
              <w:left w:val="nil"/>
              <w:bottom w:val="single" w:sz="4" w:space="0" w:color="auto"/>
              <w:right w:val="single" w:sz="4" w:space="0" w:color="auto"/>
            </w:tcBorders>
            <w:shd w:val="clear" w:color="auto" w:fill="auto"/>
            <w:hideMark/>
          </w:tcPr>
          <w:p w14:paraId="6B35B4F2" w14:textId="77777777" w:rsidR="00BE61A8" w:rsidRPr="00045BD4" w:rsidRDefault="00BE61A8" w:rsidP="005A3AC3">
            <w:pPr>
              <w:pStyle w:val="TAC"/>
              <w:rPr>
                <w:ins w:id="9414" w:author="MCC" w:date="2021-09-21T14:32:00Z"/>
                <w:lang w:val="fi-FI" w:eastAsia="fi-FI"/>
              </w:rPr>
            </w:pPr>
            <w:ins w:id="9415" w:author="MCC" w:date="2021-09-21T14:32:00Z">
              <w:r w:rsidRPr="00045BD4">
                <w:rPr>
                  <w:lang w:val="en-US" w:eastAsia="fi-FI"/>
                </w:rPr>
                <w:t>0</w:t>
              </w:r>
            </w:ins>
          </w:p>
        </w:tc>
      </w:tr>
      <w:tr w:rsidR="00BE61A8" w:rsidRPr="00045BD4" w14:paraId="49259B42" w14:textId="77777777" w:rsidTr="00B44295">
        <w:trPr>
          <w:trHeight w:val="187"/>
          <w:ins w:id="9416"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6A42E279" w14:textId="77777777" w:rsidR="00BE61A8" w:rsidRPr="00045BD4" w:rsidRDefault="00BE61A8" w:rsidP="005A3AC3">
            <w:pPr>
              <w:pStyle w:val="TAC"/>
              <w:rPr>
                <w:ins w:id="9417" w:author="MCC" w:date="2021-09-21T14:32:00Z"/>
                <w:lang w:val="fi-FI" w:eastAsia="fi-FI"/>
              </w:rPr>
            </w:pPr>
            <w:ins w:id="9418" w:author="MCC" w:date="2021-09-21T14:32:00Z">
              <w:r w:rsidRPr="00045BD4">
                <w:rPr>
                  <w:lang w:val="sv-SE" w:eastAsia="fi-FI"/>
                </w:rPr>
                <w:t>CA_n260(3A-3O)</w:t>
              </w:r>
            </w:ins>
          </w:p>
        </w:tc>
        <w:tc>
          <w:tcPr>
            <w:tcW w:w="1701" w:type="dxa"/>
            <w:tcBorders>
              <w:top w:val="nil"/>
              <w:left w:val="nil"/>
              <w:bottom w:val="single" w:sz="4" w:space="0" w:color="auto"/>
              <w:right w:val="single" w:sz="4" w:space="0" w:color="auto"/>
            </w:tcBorders>
            <w:shd w:val="clear" w:color="auto" w:fill="auto"/>
            <w:hideMark/>
          </w:tcPr>
          <w:p w14:paraId="22F7229C" w14:textId="77777777" w:rsidR="00BE61A8" w:rsidRPr="00045BD4" w:rsidRDefault="00BE61A8" w:rsidP="005A3AC3">
            <w:pPr>
              <w:pStyle w:val="TAC"/>
              <w:rPr>
                <w:ins w:id="9419" w:author="MCC" w:date="2021-09-21T14:32:00Z"/>
                <w:lang w:val="fi-FI" w:eastAsia="fi-FI"/>
              </w:rPr>
            </w:pPr>
            <w:ins w:id="9420"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7DF78EAA" w14:textId="77777777" w:rsidR="00BE61A8" w:rsidRPr="00045BD4" w:rsidRDefault="00BE61A8" w:rsidP="005A3AC3">
            <w:pPr>
              <w:pStyle w:val="TAC"/>
              <w:rPr>
                <w:ins w:id="9421" w:author="MCC" w:date="2021-09-21T14:32:00Z"/>
                <w:lang w:val="fi-FI" w:eastAsia="fi-FI"/>
              </w:rPr>
            </w:pPr>
            <w:ins w:id="9422" w:author="MCC" w:date="2021-09-21T14:32:00Z">
              <w:r w:rsidRPr="00045BD4">
                <w:rPr>
                  <w:lang w:val="en-US" w:eastAsia="fi-FI"/>
                </w:rPr>
                <w:t>1800</w:t>
              </w:r>
            </w:ins>
          </w:p>
        </w:tc>
        <w:tc>
          <w:tcPr>
            <w:tcW w:w="2335" w:type="dxa"/>
            <w:tcBorders>
              <w:top w:val="nil"/>
              <w:left w:val="nil"/>
              <w:bottom w:val="single" w:sz="4" w:space="0" w:color="auto"/>
              <w:right w:val="single" w:sz="4" w:space="0" w:color="auto"/>
            </w:tcBorders>
            <w:shd w:val="clear" w:color="auto" w:fill="auto"/>
            <w:hideMark/>
          </w:tcPr>
          <w:p w14:paraId="1D29015A" w14:textId="77777777" w:rsidR="00BE61A8" w:rsidRPr="00045BD4" w:rsidRDefault="00BE61A8" w:rsidP="005A3AC3">
            <w:pPr>
              <w:pStyle w:val="TAC"/>
              <w:rPr>
                <w:ins w:id="9423" w:author="MCC" w:date="2021-09-21T14:32:00Z"/>
                <w:lang w:val="fi-FI" w:eastAsia="fi-FI"/>
              </w:rPr>
            </w:pPr>
            <w:ins w:id="9424" w:author="MCC" w:date="2021-09-21T14:32:00Z">
              <w:r w:rsidRPr="00045BD4">
                <w:rPr>
                  <w:lang w:val="en-US" w:eastAsia="fi-FI"/>
                </w:rPr>
                <w:t>0</w:t>
              </w:r>
            </w:ins>
          </w:p>
        </w:tc>
      </w:tr>
      <w:tr w:rsidR="00BE61A8" w:rsidRPr="00045BD4" w14:paraId="73CD1939" w14:textId="77777777" w:rsidTr="00B44295">
        <w:trPr>
          <w:trHeight w:val="187"/>
          <w:ins w:id="9425"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42C20A58" w14:textId="77777777" w:rsidR="00BE61A8" w:rsidRPr="00045BD4" w:rsidRDefault="00BE61A8" w:rsidP="005A3AC3">
            <w:pPr>
              <w:pStyle w:val="TAC"/>
              <w:rPr>
                <w:ins w:id="9426" w:author="MCC" w:date="2021-09-21T14:32:00Z"/>
                <w:lang w:val="fi-FI" w:eastAsia="fi-FI"/>
              </w:rPr>
            </w:pPr>
            <w:ins w:id="9427" w:author="MCC" w:date="2021-09-21T14:32:00Z">
              <w:r w:rsidRPr="00045BD4">
                <w:rPr>
                  <w:lang w:val="sv-SE" w:eastAsia="fi-FI"/>
                </w:rPr>
                <w:t>CA_n260(A-G-O)</w:t>
              </w:r>
            </w:ins>
          </w:p>
        </w:tc>
        <w:tc>
          <w:tcPr>
            <w:tcW w:w="1701" w:type="dxa"/>
            <w:tcBorders>
              <w:top w:val="nil"/>
              <w:left w:val="nil"/>
              <w:bottom w:val="single" w:sz="4" w:space="0" w:color="auto"/>
              <w:right w:val="single" w:sz="4" w:space="0" w:color="auto"/>
            </w:tcBorders>
            <w:shd w:val="clear" w:color="auto" w:fill="auto"/>
            <w:hideMark/>
          </w:tcPr>
          <w:p w14:paraId="2913A3DE" w14:textId="77777777" w:rsidR="00BE61A8" w:rsidRPr="00045BD4" w:rsidRDefault="00BE61A8" w:rsidP="005A3AC3">
            <w:pPr>
              <w:pStyle w:val="TAC"/>
              <w:rPr>
                <w:ins w:id="9428" w:author="MCC" w:date="2021-09-21T14:32:00Z"/>
                <w:lang w:val="fi-FI" w:eastAsia="fi-FI"/>
              </w:rPr>
            </w:pPr>
            <w:ins w:id="9429"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71824394" w14:textId="77777777" w:rsidR="00BE61A8" w:rsidRPr="00045BD4" w:rsidRDefault="00BE61A8" w:rsidP="005A3AC3">
            <w:pPr>
              <w:pStyle w:val="TAC"/>
              <w:rPr>
                <w:ins w:id="9430" w:author="MCC" w:date="2021-09-21T14:32:00Z"/>
                <w:lang w:val="fi-FI" w:eastAsia="fi-FI"/>
              </w:rPr>
            </w:pPr>
            <w:ins w:id="9431" w:author="MCC" w:date="2021-09-21T14:32:00Z">
              <w:r w:rsidRPr="00045BD4">
                <w:rPr>
                  <w:lang w:val="en-US" w:eastAsia="fi-FI"/>
                </w:rPr>
                <w:t>800</w:t>
              </w:r>
            </w:ins>
          </w:p>
        </w:tc>
        <w:tc>
          <w:tcPr>
            <w:tcW w:w="2335" w:type="dxa"/>
            <w:tcBorders>
              <w:top w:val="nil"/>
              <w:left w:val="nil"/>
              <w:bottom w:val="single" w:sz="4" w:space="0" w:color="auto"/>
              <w:right w:val="single" w:sz="4" w:space="0" w:color="auto"/>
            </w:tcBorders>
            <w:shd w:val="clear" w:color="auto" w:fill="auto"/>
            <w:hideMark/>
          </w:tcPr>
          <w:p w14:paraId="2D676CFE" w14:textId="77777777" w:rsidR="00BE61A8" w:rsidRPr="00045BD4" w:rsidRDefault="00BE61A8" w:rsidP="005A3AC3">
            <w:pPr>
              <w:pStyle w:val="TAC"/>
              <w:rPr>
                <w:ins w:id="9432" w:author="MCC" w:date="2021-09-21T14:32:00Z"/>
                <w:lang w:val="fi-FI" w:eastAsia="fi-FI"/>
              </w:rPr>
            </w:pPr>
            <w:ins w:id="9433" w:author="MCC" w:date="2021-09-21T14:32:00Z">
              <w:r w:rsidRPr="00045BD4">
                <w:rPr>
                  <w:lang w:val="en-US" w:eastAsia="fi-FI"/>
                </w:rPr>
                <w:t>0</w:t>
              </w:r>
            </w:ins>
          </w:p>
        </w:tc>
      </w:tr>
      <w:tr w:rsidR="00BE61A8" w:rsidRPr="00045BD4" w14:paraId="60DF366C" w14:textId="77777777" w:rsidTr="00B44295">
        <w:trPr>
          <w:trHeight w:val="187"/>
          <w:ins w:id="9434"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1E4D8E74" w14:textId="77777777" w:rsidR="00BE61A8" w:rsidRPr="00045BD4" w:rsidRDefault="00BE61A8" w:rsidP="005A3AC3">
            <w:pPr>
              <w:pStyle w:val="TAC"/>
              <w:rPr>
                <w:ins w:id="9435" w:author="MCC" w:date="2021-09-21T14:32:00Z"/>
                <w:lang w:val="fi-FI" w:eastAsia="fi-FI"/>
              </w:rPr>
            </w:pPr>
            <w:ins w:id="9436" w:author="MCC" w:date="2021-09-21T14:32:00Z">
              <w:r w:rsidRPr="00045BD4">
                <w:rPr>
                  <w:lang w:val="sv-SE" w:eastAsia="fi-FI"/>
                </w:rPr>
                <w:t>CA_n260(A-G-2O)</w:t>
              </w:r>
            </w:ins>
          </w:p>
        </w:tc>
        <w:tc>
          <w:tcPr>
            <w:tcW w:w="1701" w:type="dxa"/>
            <w:tcBorders>
              <w:top w:val="nil"/>
              <w:left w:val="nil"/>
              <w:bottom w:val="single" w:sz="4" w:space="0" w:color="auto"/>
              <w:right w:val="single" w:sz="4" w:space="0" w:color="auto"/>
            </w:tcBorders>
            <w:shd w:val="clear" w:color="auto" w:fill="auto"/>
            <w:hideMark/>
          </w:tcPr>
          <w:p w14:paraId="205EBD9A" w14:textId="77777777" w:rsidR="00BE61A8" w:rsidRPr="00045BD4" w:rsidRDefault="00BE61A8" w:rsidP="005A3AC3">
            <w:pPr>
              <w:pStyle w:val="TAC"/>
              <w:rPr>
                <w:ins w:id="9437" w:author="MCC" w:date="2021-09-21T14:32:00Z"/>
                <w:lang w:val="fi-FI" w:eastAsia="fi-FI"/>
              </w:rPr>
            </w:pPr>
            <w:ins w:id="9438"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6D9C7F08" w14:textId="77777777" w:rsidR="00BE61A8" w:rsidRPr="00045BD4" w:rsidRDefault="00BE61A8" w:rsidP="005A3AC3">
            <w:pPr>
              <w:pStyle w:val="TAC"/>
              <w:rPr>
                <w:ins w:id="9439" w:author="MCC" w:date="2021-09-21T14:32:00Z"/>
                <w:lang w:val="fi-FI" w:eastAsia="fi-FI"/>
              </w:rPr>
            </w:pPr>
            <w:ins w:id="9440" w:author="MCC" w:date="2021-09-21T14:32:00Z">
              <w:r w:rsidRPr="00045BD4">
                <w:rPr>
                  <w:lang w:val="en-US" w:eastAsia="fi-FI"/>
                </w:rPr>
                <w:t>1000</w:t>
              </w:r>
            </w:ins>
          </w:p>
        </w:tc>
        <w:tc>
          <w:tcPr>
            <w:tcW w:w="2335" w:type="dxa"/>
            <w:tcBorders>
              <w:top w:val="nil"/>
              <w:left w:val="nil"/>
              <w:bottom w:val="single" w:sz="4" w:space="0" w:color="auto"/>
              <w:right w:val="single" w:sz="4" w:space="0" w:color="auto"/>
            </w:tcBorders>
            <w:shd w:val="clear" w:color="auto" w:fill="auto"/>
            <w:hideMark/>
          </w:tcPr>
          <w:p w14:paraId="27C237B1" w14:textId="77777777" w:rsidR="00BE61A8" w:rsidRPr="00045BD4" w:rsidRDefault="00BE61A8" w:rsidP="005A3AC3">
            <w:pPr>
              <w:pStyle w:val="TAC"/>
              <w:rPr>
                <w:ins w:id="9441" w:author="MCC" w:date="2021-09-21T14:32:00Z"/>
                <w:lang w:val="fi-FI" w:eastAsia="fi-FI"/>
              </w:rPr>
            </w:pPr>
            <w:ins w:id="9442" w:author="MCC" w:date="2021-09-21T14:32:00Z">
              <w:r w:rsidRPr="00045BD4">
                <w:rPr>
                  <w:lang w:val="en-US" w:eastAsia="fi-FI"/>
                </w:rPr>
                <w:t>0</w:t>
              </w:r>
            </w:ins>
          </w:p>
        </w:tc>
      </w:tr>
      <w:tr w:rsidR="00BE61A8" w:rsidRPr="00045BD4" w14:paraId="0416FEF1" w14:textId="77777777" w:rsidTr="00B44295">
        <w:trPr>
          <w:trHeight w:val="187"/>
          <w:ins w:id="9443"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6E37C51E" w14:textId="77777777" w:rsidR="00BE61A8" w:rsidRPr="00045BD4" w:rsidRDefault="00BE61A8" w:rsidP="005A3AC3">
            <w:pPr>
              <w:pStyle w:val="TAC"/>
              <w:rPr>
                <w:ins w:id="9444" w:author="MCC" w:date="2021-09-21T14:32:00Z"/>
                <w:lang w:val="fi-FI" w:eastAsia="fi-FI"/>
              </w:rPr>
            </w:pPr>
            <w:ins w:id="9445" w:author="MCC" w:date="2021-09-21T14:32:00Z">
              <w:r w:rsidRPr="00045BD4">
                <w:rPr>
                  <w:lang w:val="sv-SE" w:eastAsia="fi-FI"/>
                </w:rPr>
                <w:t>CA_n260(2A-G-O)</w:t>
              </w:r>
            </w:ins>
          </w:p>
        </w:tc>
        <w:tc>
          <w:tcPr>
            <w:tcW w:w="1701" w:type="dxa"/>
            <w:tcBorders>
              <w:top w:val="nil"/>
              <w:left w:val="nil"/>
              <w:bottom w:val="single" w:sz="4" w:space="0" w:color="auto"/>
              <w:right w:val="single" w:sz="4" w:space="0" w:color="auto"/>
            </w:tcBorders>
            <w:shd w:val="clear" w:color="auto" w:fill="auto"/>
            <w:hideMark/>
          </w:tcPr>
          <w:p w14:paraId="6C9201B6" w14:textId="77777777" w:rsidR="00BE61A8" w:rsidRPr="00045BD4" w:rsidRDefault="00BE61A8" w:rsidP="005A3AC3">
            <w:pPr>
              <w:pStyle w:val="TAC"/>
              <w:rPr>
                <w:ins w:id="9446" w:author="MCC" w:date="2021-09-21T14:32:00Z"/>
                <w:lang w:val="fi-FI" w:eastAsia="fi-FI"/>
              </w:rPr>
            </w:pPr>
            <w:ins w:id="9447"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3858A006" w14:textId="77777777" w:rsidR="00BE61A8" w:rsidRPr="00045BD4" w:rsidRDefault="00BE61A8" w:rsidP="005A3AC3">
            <w:pPr>
              <w:pStyle w:val="TAC"/>
              <w:rPr>
                <w:ins w:id="9448" w:author="MCC" w:date="2021-09-21T14:32:00Z"/>
                <w:lang w:val="fi-FI" w:eastAsia="fi-FI"/>
              </w:rPr>
            </w:pPr>
            <w:ins w:id="9449" w:author="MCC" w:date="2021-09-21T14:32:00Z">
              <w:r w:rsidRPr="00045BD4">
                <w:rPr>
                  <w:lang w:val="en-US" w:eastAsia="fi-FI"/>
                </w:rPr>
                <w:t>1200</w:t>
              </w:r>
            </w:ins>
          </w:p>
        </w:tc>
        <w:tc>
          <w:tcPr>
            <w:tcW w:w="2335" w:type="dxa"/>
            <w:tcBorders>
              <w:top w:val="nil"/>
              <w:left w:val="nil"/>
              <w:bottom w:val="single" w:sz="4" w:space="0" w:color="auto"/>
              <w:right w:val="single" w:sz="4" w:space="0" w:color="auto"/>
            </w:tcBorders>
            <w:shd w:val="clear" w:color="auto" w:fill="auto"/>
            <w:hideMark/>
          </w:tcPr>
          <w:p w14:paraId="3AFFD83A" w14:textId="77777777" w:rsidR="00BE61A8" w:rsidRPr="00045BD4" w:rsidRDefault="00BE61A8" w:rsidP="005A3AC3">
            <w:pPr>
              <w:pStyle w:val="TAC"/>
              <w:rPr>
                <w:ins w:id="9450" w:author="MCC" w:date="2021-09-21T14:32:00Z"/>
                <w:lang w:val="fi-FI" w:eastAsia="fi-FI"/>
              </w:rPr>
            </w:pPr>
            <w:ins w:id="9451" w:author="MCC" w:date="2021-09-21T14:32:00Z">
              <w:r w:rsidRPr="00045BD4">
                <w:rPr>
                  <w:lang w:val="en-US" w:eastAsia="fi-FI"/>
                </w:rPr>
                <w:t>0</w:t>
              </w:r>
            </w:ins>
          </w:p>
        </w:tc>
      </w:tr>
      <w:tr w:rsidR="00BE61A8" w:rsidRPr="00045BD4" w14:paraId="34BC74A0" w14:textId="77777777" w:rsidTr="00B44295">
        <w:trPr>
          <w:trHeight w:val="187"/>
          <w:ins w:id="9452"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013F1D2D" w14:textId="77777777" w:rsidR="00BE61A8" w:rsidRPr="00045BD4" w:rsidRDefault="00BE61A8" w:rsidP="005A3AC3">
            <w:pPr>
              <w:pStyle w:val="TAC"/>
              <w:rPr>
                <w:ins w:id="9453" w:author="MCC" w:date="2021-09-21T14:32:00Z"/>
                <w:lang w:val="fi-FI" w:eastAsia="fi-FI"/>
              </w:rPr>
            </w:pPr>
            <w:ins w:id="9454" w:author="MCC" w:date="2021-09-21T14:32:00Z">
              <w:r w:rsidRPr="00045BD4">
                <w:rPr>
                  <w:lang w:eastAsia="fi-FI"/>
                </w:rPr>
                <w:t>CA_n260(A-2G-O)</w:t>
              </w:r>
            </w:ins>
          </w:p>
        </w:tc>
        <w:tc>
          <w:tcPr>
            <w:tcW w:w="1701" w:type="dxa"/>
            <w:tcBorders>
              <w:top w:val="nil"/>
              <w:left w:val="nil"/>
              <w:bottom w:val="single" w:sz="4" w:space="0" w:color="auto"/>
              <w:right w:val="single" w:sz="4" w:space="0" w:color="auto"/>
            </w:tcBorders>
            <w:shd w:val="clear" w:color="auto" w:fill="auto"/>
            <w:hideMark/>
          </w:tcPr>
          <w:p w14:paraId="6D4EEE9C" w14:textId="77777777" w:rsidR="00BE61A8" w:rsidRPr="00045BD4" w:rsidRDefault="00BE61A8" w:rsidP="005A3AC3">
            <w:pPr>
              <w:pStyle w:val="TAC"/>
              <w:rPr>
                <w:ins w:id="9455" w:author="MCC" w:date="2021-09-21T14:32:00Z"/>
                <w:lang w:val="fi-FI" w:eastAsia="fi-FI"/>
              </w:rPr>
            </w:pPr>
            <w:ins w:id="9456"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0824B769" w14:textId="77777777" w:rsidR="00BE61A8" w:rsidRPr="00045BD4" w:rsidRDefault="00BE61A8" w:rsidP="005A3AC3">
            <w:pPr>
              <w:pStyle w:val="TAC"/>
              <w:rPr>
                <w:ins w:id="9457" w:author="MCC" w:date="2021-09-21T14:32:00Z"/>
                <w:lang w:val="fi-FI" w:eastAsia="fi-FI"/>
              </w:rPr>
            </w:pPr>
            <w:ins w:id="9458" w:author="MCC" w:date="2021-09-21T14:32:00Z">
              <w:r w:rsidRPr="00045BD4">
                <w:rPr>
                  <w:lang w:val="en-US" w:eastAsia="fi-FI"/>
                </w:rPr>
                <w:t>1000</w:t>
              </w:r>
            </w:ins>
          </w:p>
        </w:tc>
        <w:tc>
          <w:tcPr>
            <w:tcW w:w="2335" w:type="dxa"/>
            <w:tcBorders>
              <w:top w:val="nil"/>
              <w:left w:val="nil"/>
              <w:bottom w:val="single" w:sz="4" w:space="0" w:color="auto"/>
              <w:right w:val="single" w:sz="4" w:space="0" w:color="auto"/>
            </w:tcBorders>
            <w:shd w:val="clear" w:color="auto" w:fill="auto"/>
            <w:hideMark/>
          </w:tcPr>
          <w:p w14:paraId="039CE2FB" w14:textId="77777777" w:rsidR="00BE61A8" w:rsidRPr="00045BD4" w:rsidRDefault="00BE61A8" w:rsidP="005A3AC3">
            <w:pPr>
              <w:pStyle w:val="TAC"/>
              <w:rPr>
                <w:ins w:id="9459" w:author="MCC" w:date="2021-09-21T14:32:00Z"/>
                <w:lang w:val="fi-FI" w:eastAsia="fi-FI"/>
              </w:rPr>
            </w:pPr>
            <w:ins w:id="9460" w:author="MCC" w:date="2021-09-21T14:32:00Z">
              <w:r w:rsidRPr="00045BD4">
                <w:rPr>
                  <w:lang w:val="en-US" w:eastAsia="fi-FI"/>
                </w:rPr>
                <w:t>0</w:t>
              </w:r>
            </w:ins>
          </w:p>
        </w:tc>
      </w:tr>
      <w:tr w:rsidR="00BE61A8" w:rsidRPr="00045BD4" w14:paraId="131D9205" w14:textId="77777777" w:rsidTr="00B44295">
        <w:trPr>
          <w:trHeight w:val="187"/>
          <w:ins w:id="9461"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3CD2F5DE" w14:textId="77777777" w:rsidR="00BE61A8" w:rsidRPr="00045BD4" w:rsidRDefault="00BE61A8" w:rsidP="005A3AC3">
            <w:pPr>
              <w:pStyle w:val="TAC"/>
              <w:rPr>
                <w:ins w:id="9462" w:author="MCC" w:date="2021-09-21T14:32:00Z"/>
                <w:lang w:val="fi-FI" w:eastAsia="fi-FI"/>
              </w:rPr>
            </w:pPr>
            <w:ins w:id="9463" w:author="MCC" w:date="2021-09-21T14:32:00Z">
              <w:r w:rsidRPr="00045BD4">
                <w:rPr>
                  <w:lang w:eastAsia="fi-FI"/>
                </w:rPr>
                <w:t>CA_n260(A-3O)</w:t>
              </w:r>
            </w:ins>
          </w:p>
        </w:tc>
        <w:tc>
          <w:tcPr>
            <w:tcW w:w="1701" w:type="dxa"/>
            <w:tcBorders>
              <w:top w:val="nil"/>
              <w:left w:val="nil"/>
              <w:bottom w:val="single" w:sz="4" w:space="0" w:color="auto"/>
              <w:right w:val="single" w:sz="4" w:space="0" w:color="auto"/>
            </w:tcBorders>
            <w:shd w:val="clear" w:color="auto" w:fill="auto"/>
            <w:hideMark/>
          </w:tcPr>
          <w:p w14:paraId="042F1407" w14:textId="77777777" w:rsidR="00BE61A8" w:rsidRPr="00045BD4" w:rsidRDefault="00BE61A8" w:rsidP="005A3AC3">
            <w:pPr>
              <w:pStyle w:val="TAC"/>
              <w:rPr>
                <w:ins w:id="9464" w:author="MCC" w:date="2021-09-21T14:32:00Z"/>
                <w:lang w:val="fi-FI" w:eastAsia="fi-FI"/>
              </w:rPr>
            </w:pPr>
            <w:ins w:id="9465"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1D2003DF" w14:textId="77777777" w:rsidR="00BE61A8" w:rsidRPr="00045BD4" w:rsidRDefault="00BE61A8" w:rsidP="005A3AC3">
            <w:pPr>
              <w:pStyle w:val="TAC"/>
              <w:rPr>
                <w:ins w:id="9466" w:author="MCC" w:date="2021-09-21T14:32:00Z"/>
                <w:lang w:val="fi-FI" w:eastAsia="fi-FI"/>
              </w:rPr>
            </w:pPr>
            <w:ins w:id="9467" w:author="MCC" w:date="2021-09-21T14:32:00Z">
              <w:r w:rsidRPr="00045BD4">
                <w:rPr>
                  <w:lang w:val="en-US" w:eastAsia="fi-FI"/>
                </w:rPr>
                <w:t>1000</w:t>
              </w:r>
            </w:ins>
          </w:p>
        </w:tc>
        <w:tc>
          <w:tcPr>
            <w:tcW w:w="2335" w:type="dxa"/>
            <w:tcBorders>
              <w:top w:val="nil"/>
              <w:left w:val="nil"/>
              <w:bottom w:val="single" w:sz="4" w:space="0" w:color="auto"/>
              <w:right w:val="single" w:sz="4" w:space="0" w:color="auto"/>
            </w:tcBorders>
            <w:shd w:val="clear" w:color="auto" w:fill="auto"/>
            <w:hideMark/>
          </w:tcPr>
          <w:p w14:paraId="704145BF" w14:textId="77777777" w:rsidR="00BE61A8" w:rsidRPr="00045BD4" w:rsidRDefault="00BE61A8" w:rsidP="005A3AC3">
            <w:pPr>
              <w:pStyle w:val="TAC"/>
              <w:rPr>
                <w:ins w:id="9468" w:author="MCC" w:date="2021-09-21T14:32:00Z"/>
                <w:lang w:val="fi-FI" w:eastAsia="fi-FI"/>
              </w:rPr>
            </w:pPr>
            <w:ins w:id="9469" w:author="MCC" w:date="2021-09-21T14:32:00Z">
              <w:r w:rsidRPr="00045BD4">
                <w:rPr>
                  <w:lang w:val="en-US" w:eastAsia="fi-FI"/>
                </w:rPr>
                <w:t>0</w:t>
              </w:r>
            </w:ins>
          </w:p>
        </w:tc>
      </w:tr>
      <w:tr w:rsidR="00BE61A8" w:rsidRPr="00045BD4" w14:paraId="3B5C5E1F" w14:textId="77777777" w:rsidTr="00B44295">
        <w:trPr>
          <w:trHeight w:val="187"/>
          <w:ins w:id="9470"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7077975D" w14:textId="77777777" w:rsidR="00BE61A8" w:rsidRPr="00045BD4" w:rsidRDefault="00BE61A8" w:rsidP="005A3AC3">
            <w:pPr>
              <w:pStyle w:val="TAC"/>
              <w:rPr>
                <w:ins w:id="9471" w:author="MCC" w:date="2021-09-21T14:32:00Z"/>
                <w:lang w:val="fi-FI" w:eastAsia="fi-FI"/>
              </w:rPr>
            </w:pPr>
            <w:ins w:id="9472" w:author="MCC" w:date="2021-09-21T14:32:00Z">
              <w:r w:rsidRPr="00045BD4">
                <w:rPr>
                  <w:lang w:eastAsia="fi-FI"/>
                </w:rPr>
                <w:t>CA_n260(3A-O)</w:t>
              </w:r>
            </w:ins>
          </w:p>
        </w:tc>
        <w:tc>
          <w:tcPr>
            <w:tcW w:w="1701" w:type="dxa"/>
            <w:tcBorders>
              <w:top w:val="nil"/>
              <w:left w:val="nil"/>
              <w:bottom w:val="single" w:sz="4" w:space="0" w:color="auto"/>
              <w:right w:val="single" w:sz="4" w:space="0" w:color="auto"/>
            </w:tcBorders>
            <w:shd w:val="clear" w:color="auto" w:fill="auto"/>
            <w:hideMark/>
          </w:tcPr>
          <w:p w14:paraId="36F6CAEA" w14:textId="77777777" w:rsidR="00BE61A8" w:rsidRPr="00045BD4" w:rsidRDefault="00BE61A8" w:rsidP="005A3AC3">
            <w:pPr>
              <w:pStyle w:val="TAC"/>
              <w:rPr>
                <w:ins w:id="9473" w:author="MCC" w:date="2021-09-21T14:32:00Z"/>
                <w:lang w:val="fi-FI" w:eastAsia="fi-FI"/>
              </w:rPr>
            </w:pPr>
            <w:ins w:id="9474"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34D33DDD" w14:textId="77777777" w:rsidR="00BE61A8" w:rsidRPr="00045BD4" w:rsidRDefault="00BE61A8" w:rsidP="005A3AC3">
            <w:pPr>
              <w:pStyle w:val="TAC"/>
              <w:rPr>
                <w:ins w:id="9475" w:author="MCC" w:date="2021-09-21T14:32:00Z"/>
                <w:lang w:val="fi-FI" w:eastAsia="fi-FI"/>
              </w:rPr>
            </w:pPr>
            <w:ins w:id="9476" w:author="MCC" w:date="2021-09-21T14:32:00Z">
              <w:r w:rsidRPr="00045BD4">
                <w:rPr>
                  <w:lang w:val="en-US" w:eastAsia="fi-FI"/>
                </w:rPr>
                <w:t>1400</w:t>
              </w:r>
            </w:ins>
          </w:p>
        </w:tc>
        <w:tc>
          <w:tcPr>
            <w:tcW w:w="2335" w:type="dxa"/>
            <w:tcBorders>
              <w:top w:val="nil"/>
              <w:left w:val="nil"/>
              <w:bottom w:val="single" w:sz="4" w:space="0" w:color="auto"/>
              <w:right w:val="single" w:sz="4" w:space="0" w:color="auto"/>
            </w:tcBorders>
            <w:shd w:val="clear" w:color="auto" w:fill="auto"/>
            <w:hideMark/>
          </w:tcPr>
          <w:p w14:paraId="26F90C5F" w14:textId="77777777" w:rsidR="00BE61A8" w:rsidRPr="00045BD4" w:rsidRDefault="00BE61A8" w:rsidP="005A3AC3">
            <w:pPr>
              <w:pStyle w:val="TAC"/>
              <w:rPr>
                <w:ins w:id="9477" w:author="MCC" w:date="2021-09-21T14:32:00Z"/>
                <w:lang w:val="fi-FI" w:eastAsia="fi-FI"/>
              </w:rPr>
            </w:pPr>
            <w:ins w:id="9478" w:author="MCC" w:date="2021-09-21T14:32:00Z">
              <w:r w:rsidRPr="00045BD4">
                <w:rPr>
                  <w:lang w:val="en-US" w:eastAsia="fi-FI"/>
                </w:rPr>
                <w:t>0</w:t>
              </w:r>
            </w:ins>
          </w:p>
        </w:tc>
      </w:tr>
      <w:tr w:rsidR="00BE61A8" w:rsidRPr="00045BD4" w14:paraId="6D431953" w14:textId="77777777" w:rsidTr="00B44295">
        <w:trPr>
          <w:trHeight w:val="187"/>
          <w:ins w:id="9479"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61939B49" w14:textId="77777777" w:rsidR="00BE61A8" w:rsidRPr="00045BD4" w:rsidRDefault="00BE61A8" w:rsidP="005A3AC3">
            <w:pPr>
              <w:pStyle w:val="TAC"/>
              <w:rPr>
                <w:ins w:id="9480" w:author="MCC" w:date="2021-09-21T14:32:00Z"/>
                <w:lang w:val="fi-FI" w:eastAsia="fi-FI"/>
              </w:rPr>
            </w:pPr>
            <w:ins w:id="9481" w:author="MCC" w:date="2021-09-21T14:32:00Z">
              <w:r w:rsidRPr="00045BD4">
                <w:rPr>
                  <w:lang w:eastAsia="fi-FI"/>
                </w:rPr>
                <w:t>CA_n260(3A-O-P)</w:t>
              </w:r>
            </w:ins>
          </w:p>
        </w:tc>
        <w:tc>
          <w:tcPr>
            <w:tcW w:w="1701" w:type="dxa"/>
            <w:tcBorders>
              <w:top w:val="nil"/>
              <w:left w:val="nil"/>
              <w:bottom w:val="single" w:sz="4" w:space="0" w:color="auto"/>
              <w:right w:val="single" w:sz="4" w:space="0" w:color="auto"/>
            </w:tcBorders>
            <w:shd w:val="clear" w:color="auto" w:fill="auto"/>
            <w:hideMark/>
          </w:tcPr>
          <w:p w14:paraId="76B9190E" w14:textId="77777777" w:rsidR="00BE61A8" w:rsidRPr="00045BD4" w:rsidRDefault="00BE61A8" w:rsidP="005A3AC3">
            <w:pPr>
              <w:pStyle w:val="TAC"/>
              <w:rPr>
                <w:ins w:id="9482" w:author="MCC" w:date="2021-09-21T14:32:00Z"/>
                <w:lang w:val="fi-FI" w:eastAsia="fi-FI"/>
              </w:rPr>
            </w:pPr>
            <w:ins w:id="9483" w:author="MCC" w:date="2021-09-21T14:32:00Z">
              <w:r w:rsidRPr="00045BD4">
                <w:rPr>
                  <w:lang w:val="en-US" w:eastAsia="fi-FI"/>
                </w:rPr>
                <w:t>CA_n260O CA_n260P</w:t>
              </w:r>
            </w:ins>
          </w:p>
        </w:tc>
        <w:tc>
          <w:tcPr>
            <w:tcW w:w="2268" w:type="dxa"/>
            <w:tcBorders>
              <w:top w:val="nil"/>
              <w:left w:val="nil"/>
              <w:bottom w:val="single" w:sz="4" w:space="0" w:color="auto"/>
              <w:right w:val="single" w:sz="4" w:space="0" w:color="auto"/>
            </w:tcBorders>
            <w:shd w:val="clear" w:color="auto" w:fill="auto"/>
            <w:hideMark/>
          </w:tcPr>
          <w:p w14:paraId="3603309D" w14:textId="77777777" w:rsidR="00BE61A8" w:rsidRPr="00045BD4" w:rsidRDefault="00BE61A8" w:rsidP="005A3AC3">
            <w:pPr>
              <w:pStyle w:val="TAC"/>
              <w:rPr>
                <w:ins w:id="9484" w:author="MCC" w:date="2021-09-21T14:32:00Z"/>
                <w:lang w:val="fi-FI" w:eastAsia="fi-FI"/>
              </w:rPr>
            </w:pPr>
            <w:ins w:id="9485" w:author="MCC" w:date="2021-09-21T14:32:00Z">
              <w:r w:rsidRPr="00045BD4">
                <w:rPr>
                  <w:lang w:val="en-US" w:eastAsia="fi-FI"/>
                </w:rPr>
                <w:t>1700</w:t>
              </w:r>
            </w:ins>
          </w:p>
        </w:tc>
        <w:tc>
          <w:tcPr>
            <w:tcW w:w="2335" w:type="dxa"/>
            <w:tcBorders>
              <w:top w:val="nil"/>
              <w:left w:val="nil"/>
              <w:bottom w:val="single" w:sz="4" w:space="0" w:color="auto"/>
              <w:right w:val="single" w:sz="4" w:space="0" w:color="auto"/>
            </w:tcBorders>
            <w:shd w:val="clear" w:color="auto" w:fill="auto"/>
            <w:hideMark/>
          </w:tcPr>
          <w:p w14:paraId="336CBAB2" w14:textId="77777777" w:rsidR="00BE61A8" w:rsidRPr="00045BD4" w:rsidRDefault="00BE61A8" w:rsidP="005A3AC3">
            <w:pPr>
              <w:pStyle w:val="TAC"/>
              <w:rPr>
                <w:ins w:id="9486" w:author="MCC" w:date="2021-09-21T14:32:00Z"/>
                <w:lang w:val="fi-FI" w:eastAsia="fi-FI"/>
              </w:rPr>
            </w:pPr>
            <w:ins w:id="9487" w:author="MCC" w:date="2021-09-21T14:32:00Z">
              <w:r w:rsidRPr="00045BD4">
                <w:rPr>
                  <w:lang w:val="en-US" w:eastAsia="fi-FI"/>
                </w:rPr>
                <w:t>0</w:t>
              </w:r>
            </w:ins>
          </w:p>
        </w:tc>
      </w:tr>
      <w:tr w:rsidR="00BE61A8" w:rsidRPr="00045BD4" w14:paraId="52D7909A" w14:textId="77777777" w:rsidTr="00B44295">
        <w:trPr>
          <w:trHeight w:val="187"/>
          <w:ins w:id="9488"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422F7D1D" w14:textId="77777777" w:rsidR="00BE61A8" w:rsidRPr="00045BD4" w:rsidRDefault="00BE61A8" w:rsidP="005A3AC3">
            <w:pPr>
              <w:pStyle w:val="TAC"/>
              <w:rPr>
                <w:ins w:id="9489" w:author="MCC" w:date="2021-09-21T14:32:00Z"/>
                <w:lang w:val="fi-FI" w:eastAsia="fi-FI"/>
              </w:rPr>
            </w:pPr>
            <w:ins w:id="9490" w:author="MCC" w:date="2021-09-21T14:32:00Z">
              <w:r w:rsidRPr="00045BD4">
                <w:rPr>
                  <w:lang w:val="sv-SE" w:eastAsia="fi-FI"/>
                </w:rPr>
                <w:t>CA_n260(A-4O)</w:t>
              </w:r>
            </w:ins>
          </w:p>
        </w:tc>
        <w:tc>
          <w:tcPr>
            <w:tcW w:w="1701" w:type="dxa"/>
            <w:tcBorders>
              <w:top w:val="nil"/>
              <w:left w:val="nil"/>
              <w:bottom w:val="single" w:sz="4" w:space="0" w:color="auto"/>
              <w:right w:val="single" w:sz="4" w:space="0" w:color="auto"/>
            </w:tcBorders>
            <w:shd w:val="clear" w:color="auto" w:fill="auto"/>
            <w:hideMark/>
          </w:tcPr>
          <w:p w14:paraId="32DF9408" w14:textId="77777777" w:rsidR="00BE61A8" w:rsidRPr="00045BD4" w:rsidRDefault="00BE61A8" w:rsidP="005A3AC3">
            <w:pPr>
              <w:pStyle w:val="TAC"/>
              <w:rPr>
                <w:ins w:id="9491" w:author="MCC" w:date="2021-09-21T14:32:00Z"/>
                <w:lang w:val="fi-FI" w:eastAsia="fi-FI"/>
              </w:rPr>
            </w:pPr>
            <w:ins w:id="9492" w:author="MCC" w:date="2021-09-21T14:32:00Z">
              <w:r w:rsidRPr="00045BD4">
                <w:rPr>
                  <w:lang w:val="sv-SE" w:eastAsia="fi-FI"/>
                </w:rPr>
                <w:t>-</w:t>
              </w:r>
            </w:ins>
          </w:p>
        </w:tc>
        <w:tc>
          <w:tcPr>
            <w:tcW w:w="2268" w:type="dxa"/>
            <w:tcBorders>
              <w:top w:val="nil"/>
              <w:left w:val="nil"/>
              <w:bottom w:val="single" w:sz="4" w:space="0" w:color="auto"/>
              <w:right w:val="single" w:sz="4" w:space="0" w:color="auto"/>
            </w:tcBorders>
            <w:shd w:val="clear" w:color="auto" w:fill="auto"/>
            <w:hideMark/>
          </w:tcPr>
          <w:p w14:paraId="463ED039" w14:textId="77777777" w:rsidR="00BE61A8" w:rsidRPr="00045BD4" w:rsidRDefault="00BE61A8" w:rsidP="005A3AC3">
            <w:pPr>
              <w:pStyle w:val="TAC"/>
              <w:rPr>
                <w:ins w:id="9493" w:author="MCC" w:date="2021-09-21T14:32:00Z"/>
                <w:lang w:val="fi-FI" w:eastAsia="fi-FI"/>
              </w:rPr>
            </w:pPr>
            <w:ins w:id="9494" w:author="MCC" w:date="2021-09-21T14:32:00Z">
              <w:r w:rsidRPr="00045BD4">
                <w:rPr>
                  <w:lang w:val="en-US" w:eastAsia="fi-FI"/>
                </w:rPr>
                <w:t>1200</w:t>
              </w:r>
            </w:ins>
          </w:p>
        </w:tc>
        <w:tc>
          <w:tcPr>
            <w:tcW w:w="2335" w:type="dxa"/>
            <w:tcBorders>
              <w:top w:val="nil"/>
              <w:left w:val="nil"/>
              <w:bottom w:val="single" w:sz="4" w:space="0" w:color="auto"/>
              <w:right w:val="single" w:sz="4" w:space="0" w:color="auto"/>
            </w:tcBorders>
            <w:shd w:val="clear" w:color="auto" w:fill="auto"/>
            <w:hideMark/>
          </w:tcPr>
          <w:p w14:paraId="72C6E1F6" w14:textId="77777777" w:rsidR="00BE61A8" w:rsidRPr="00045BD4" w:rsidRDefault="00BE61A8" w:rsidP="005A3AC3">
            <w:pPr>
              <w:pStyle w:val="TAC"/>
              <w:rPr>
                <w:ins w:id="9495" w:author="MCC" w:date="2021-09-21T14:32:00Z"/>
                <w:lang w:val="fi-FI" w:eastAsia="fi-FI"/>
              </w:rPr>
            </w:pPr>
            <w:ins w:id="9496" w:author="MCC" w:date="2021-09-21T14:32:00Z">
              <w:r w:rsidRPr="00045BD4">
                <w:rPr>
                  <w:lang w:val="en-US" w:eastAsia="fi-FI"/>
                </w:rPr>
                <w:t>0</w:t>
              </w:r>
            </w:ins>
          </w:p>
        </w:tc>
      </w:tr>
      <w:tr w:rsidR="00BE61A8" w:rsidRPr="00045BD4" w14:paraId="75D91238" w14:textId="77777777" w:rsidTr="00B44295">
        <w:trPr>
          <w:trHeight w:val="187"/>
          <w:ins w:id="9497"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32D35610" w14:textId="77777777" w:rsidR="00BE61A8" w:rsidRPr="00045BD4" w:rsidRDefault="00BE61A8" w:rsidP="005A3AC3">
            <w:pPr>
              <w:pStyle w:val="TAC"/>
              <w:rPr>
                <w:ins w:id="9498" w:author="MCC" w:date="2021-09-21T14:32:00Z"/>
                <w:lang w:val="fi-FI" w:eastAsia="fi-FI"/>
              </w:rPr>
            </w:pPr>
            <w:ins w:id="9499" w:author="MCC" w:date="2021-09-21T14:32:00Z">
              <w:r w:rsidRPr="00045BD4">
                <w:rPr>
                  <w:lang w:val="sv-SE" w:eastAsia="fi-FI"/>
                </w:rPr>
                <w:t>CA_n260(2A-4O)</w:t>
              </w:r>
            </w:ins>
          </w:p>
        </w:tc>
        <w:tc>
          <w:tcPr>
            <w:tcW w:w="1701" w:type="dxa"/>
            <w:tcBorders>
              <w:top w:val="nil"/>
              <w:left w:val="nil"/>
              <w:bottom w:val="single" w:sz="4" w:space="0" w:color="auto"/>
              <w:right w:val="single" w:sz="4" w:space="0" w:color="auto"/>
            </w:tcBorders>
            <w:shd w:val="clear" w:color="auto" w:fill="auto"/>
            <w:hideMark/>
          </w:tcPr>
          <w:p w14:paraId="70996FCA" w14:textId="77777777" w:rsidR="00BE61A8" w:rsidRPr="00045BD4" w:rsidRDefault="00BE61A8" w:rsidP="005A3AC3">
            <w:pPr>
              <w:pStyle w:val="TAC"/>
              <w:rPr>
                <w:ins w:id="9500" w:author="MCC" w:date="2021-09-21T14:32:00Z"/>
                <w:lang w:val="fi-FI" w:eastAsia="fi-FI"/>
              </w:rPr>
            </w:pPr>
            <w:ins w:id="9501" w:author="MCC" w:date="2021-09-21T14:32:00Z">
              <w:r w:rsidRPr="00045BD4">
                <w:rPr>
                  <w:lang w:val="sv-SE" w:eastAsia="fi-FI"/>
                </w:rPr>
                <w:t>-</w:t>
              </w:r>
            </w:ins>
          </w:p>
        </w:tc>
        <w:tc>
          <w:tcPr>
            <w:tcW w:w="2268" w:type="dxa"/>
            <w:tcBorders>
              <w:top w:val="nil"/>
              <w:left w:val="nil"/>
              <w:bottom w:val="single" w:sz="4" w:space="0" w:color="auto"/>
              <w:right w:val="single" w:sz="4" w:space="0" w:color="auto"/>
            </w:tcBorders>
            <w:shd w:val="clear" w:color="auto" w:fill="auto"/>
            <w:hideMark/>
          </w:tcPr>
          <w:p w14:paraId="49627944" w14:textId="77777777" w:rsidR="00BE61A8" w:rsidRPr="00045BD4" w:rsidRDefault="00BE61A8" w:rsidP="005A3AC3">
            <w:pPr>
              <w:pStyle w:val="TAC"/>
              <w:rPr>
                <w:ins w:id="9502" w:author="MCC" w:date="2021-09-21T14:32:00Z"/>
                <w:lang w:val="fi-FI" w:eastAsia="fi-FI"/>
              </w:rPr>
            </w:pPr>
            <w:ins w:id="9503" w:author="MCC" w:date="2021-09-21T14:32:00Z">
              <w:r w:rsidRPr="00045BD4">
                <w:rPr>
                  <w:lang w:val="en-US" w:eastAsia="fi-FI"/>
                </w:rPr>
                <w:t>1600</w:t>
              </w:r>
            </w:ins>
          </w:p>
        </w:tc>
        <w:tc>
          <w:tcPr>
            <w:tcW w:w="2335" w:type="dxa"/>
            <w:tcBorders>
              <w:top w:val="nil"/>
              <w:left w:val="nil"/>
              <w:bottom w:val="single" w:sz="4" w:space="0" w:color="auto"/>
              <w:right w:val="single" w:sz="4" w:space="0" w:color="auto"/>
            </w:tcBorders>
            <w:shd w:val="clear" w:color="auto" w:fill="auto"/>
            <w:hideMark/>
          </w:tcPr>
          <w:p w14:paraId="61D2FA4C" w14:textId="77777777" w:rsidR="00BE61A8" w:rsidRPr="00045BD4" w:rsidRDefault="00BE61A8" w:rsidP="005A3AC3">
            <w:pPr>
              <w:pStyle w:val="TAC"/>
              <w:rPr>
                <w:ins w:id="9504" w:author="MCC" w:date="2021-09-21T14:32:00Z"/>
                <w:lang w:val="fi-FI" w:eastAsia="fi-FI"/>
              </w:rPr>
            </w:pPr>
            <w:ins w:id="9505" w:author="MCC" w:date="2021-09-21T14:32:00Z">
              <w:r w:rsidRPr="00045BD4">
                <w:rPr>
                  <w:lang w:val="en-US" w:eastAsia="fi-FI"/>
                </w:rPr>
                <w:t>0</w:t>
              </w:r>
            </w:ins>
          </w:p>
        </w:tc>
      </w:tr>
      <w:tr w:rsidR="00BE61A8" w:rsidRPr="00045BD4" w14:paraId="0BE5B237" w14:textId="77777777" w:rsidTr="00B44295">
        <w:trPr>
          <w:trHeight w:val="187"/>
          <w:ins w:id="9506"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239CDBAB" w14:textId="77777777" w:rsidR="00BE61A8" w:rsidRPr="00045BD4" w:rsidRDefault="00BE61A8" w:rsidP="005A3AC3">
            <w:pPr>
              <w:pStyle w:val="TAC"/>
              <w:rPr>
                <w:ins w:id="9507" w:author="MCC" w:date="2021-09-21T14:32:00Z"/>
                <w:lang w:val="fi-FI" w:eastAsia="fi-FI"/>
              </w:rPr>
            </w:pPr>
            <w:ins w:id="9508" w:author="MCC" w:date="2021-09-21T14:32:00Z">
              <w:r w:rsidRPr="00045BD4">
                <w:rPr>
                  <w:lang w:val="sv-SE" w:eastAsia="fi-FI"/>
                </w:rPr>
                <w:t>CA_n260(3A-4O)</w:t>
              </w:r>
            </w:ins>
          </w:p>
        </w:tc>
        <w:tc>
          <w:tcPr>
            <w:tcW w:w="1701" w:type="dxa"/>
            <w:tcBorders>
              <w:top w:val="nil"/>
              <w:left w:val="nil"/>
              <w:bottom w:val="single" w:sz="4" w:space="0" w:color="auto"/>
              <w:right w:val="single" w:sz="4" w:space="0" w:color="auto"/>
            </w:tcBorders>
            <w:shd w:val="clear" w:color="auto" w:fill="auto"/>
            <w:hideMark/>
          </w:tcPr>
          <w:p w14:paraId="53A3E332" w14:textId="77777777" w:rsidR="00BE61A8" w:rsidRPr="00045BD4" w:rsidRDefault="00BE61A8" w:rsidP="005A3AC3">
            <w:pPr>
              <w:pStyle w:val="TAC"/>
              <w:rPr>
                <w:ins w:id="9509" w:author="MCC" w:date="2021-09-21T14:32:00Z"/>
                <w:lang w:val="fi-FI" w:eastAsia="fi-FI"/>
              </w:rPr>
            </w:pPr>
            <w:ins w:id="9510" w:author="MCC" w:date="2021-09-21T14:32:00Z">
              <w:r w:rsidRPr="00045BD4">
                <w:rPr>
                  <w:lang w:val="sv-SE" w:eastAsia="fi-FI"/>
                </w:rPr>
                <w:t>-</w:t>
              </w:r>
            </w:ins>
          </w:p>
        </w:tc>
        <w:tc>
          <w:tcPr>
            <w:tcW w:w="2268" w:type="dxa"/>
            <w:tcBorders>
              <w:top w:val="nil"/>
              <w:left w:val="nil"/>
              <w:bottom w:val="single" w:sz="4" w:space="0" w:color="auto"/>
              <w:right w:val="single" w:sz="4" w:space="0" w:color="auto"/>
            </w:tcBorders>
            <w:shd w:val="clear" w:color="auto" w:fill="auto"/>
            <w:hideMark/>
          </w:tcPr>
          <w:p w14:paraId="514FD838" w14:textId="77777777" w:rsidR="00BE61A8" w:rsidRPr="00045BD4" w:rsidRDefault="00BE61A8" w:rsidP="005A3AC3">
            <w:pPr>
              <w:pStyle w:val="TAC"/>
              <w:rPr>
                <w:ins w:id="9511" w:author="MCC" w:date="2021-09-21T14:32:00Z"/>
                <w:lang w:val="fi-FI" w:eastAsia="fi-FI"/>
              </w:rPr>
            </w:pPr>
            <w:ins w:id="9512" w:author="MCC" w:date="2021-09-21T14:32:00Z">
              <w:r w:rsidRPr="00045BD4">
                <w:rPr>
                  <w:lang w:val="en-US" w:eastAsia="fi-FI"/>
                </w:rPr>
                <w:t>2000</w:t>
              </w:r>
            </w:ins>
          </w:p>
        </w:tc>
        <w:tc>
          <w:tcPr>
            <w:tcW w:w="2335" w:type="dxa"/>
            <w:tcBorders>
              <w:top w:val="nil"/>
              <w:left w:val="nil"/>
              <w:bottom w:val="single" w:sz="4" w:space="0" w:color="auto"/>
              <w:right w:val="single" w:sz="4" w:space="0" w:color="auto"/>
            </w:tcBorders>
            <w:shd w:val="clear" w:color="auto" w:fill="auto"/>
            <w:hideMark/>
          </w:tcPr>
          <w:p w14:paraId="7F26BB20" w14:textId="77777777" w:rsidR="00BE61A8" w:rsidRPr="00045BD4" w:rsidRDefault="00BE61A8" w:rsidP="005A3AC3">
            <w:pPr>
              <w:pStyle w:val="TAC"/>
              <w:rPr>
                <w:ins w:id="9513" w:author="MCC" w:date="2021-09-21T14:32:00Z"/>
                <w:lang w:val="fi-FI" w:eastAsia="fi-FI"/>
              </w:rPr>
            </w:pPr>
            <w:ins w:id="9514" w:author="MCC" w:date="2021-09-21T14:32:00Z">
              <w:r w:rsidRPr="00045BD4">
                <w:rPr>
                  <w:lang w:val="en-US" w:eastAsia="fi-FI"/>
                </w:rPr>
                <w:t>0</w:t>
              </w:r>
            </w:ins>
          </w:p>
        </w:tc>
      </w:tr>
      <w:tr w:rsidR="00BE61A8" w:rsidRPr="00045BD4" w14:paraId="60658D07" w14:textId="77777777" w:rsidTr="00B44295">
        <w:trPr>
          <w:trHeight w:val="187"/>
          <w:ins w:id="9515"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05F29790" w14:textId="77777777" w:rsidR="00BE61A8" w:rsidRPr="00045BD4" w:rsidRDefault="00BE61A8" w:rsidP="005A3AC3">
            <w:pPr>
              <w:pStyle w:val="TAC"/>
              <w:rPr>
                <w:ins w:id="9516" w:author="MCC" w:date="2021-09-21T14:32:00Z"/>
                <w:lang w:val="fi-FI" w:eastAsia="fi-FI"/>
              </w:rPr>
            </w:pPr>
            <w:ins w:id="9517" w:author="MCC" w:date="2021-09-21T14:32:00Z">
              <w:r w:rsidRPr="00045BD4">
                <w:rPr>
                  <w:lang w:val="sv-SE" w:eastAsia="fi-FI"/>
                </w:rPr>
                <w:t>CA_n260(4A-4O)</w:t>
              </w:r>
            </w:ins>
          </w:p>
        </w:tc>
        <w:tc>
          <w:tcPr>
            <w:tcW w:w="1701" w:type="dxa"/>
            <w:tcBorders>
              <w:top w:val="nil"/>
              <w:left w:val="nil"/>
              <w:bottom w:val="single" w:sz="4" w:space="0" w:color="auto"/>
              <w:right w:val="single" w:sz="4" w:space="0" w:color="auto"/>
            </w:tcBorders>
            <w:shd w:val="clear" w:color="auto" w:fill="auto"/>
            <w:hideMark/>
          </w:tcPr>
          <w:p w14:paraId="46AD2FE7" w14:textId="77777777" w:rsidR="00BE61A8" w:rsidRPr="00045BD4" w:rsidRDefault="00BE61A8" w:rsidP="005A3AC3">
            <w:pPr>
              <w:pStyle w:val="TAC"/>
              <w:rPr>
                <w:ins w:id="9518" w:author="MCC" w:date="2021-09-21T14:32:00Z"/>
                <w:lang w:val="fi-FI" w:eastAsia="fi-FI"/>
              </w:rPr>
            </w:pPr>
            <w:ins w:id="9519" w:author="MCC" w:date="2021-09-21T14:32:00Z">
              <w:r w:rsidRPr="00045BD4">
                <w:rPr>
                  <w:lang w:val="sv-SE" w:eastAsia="fi-FI"/>
                </w:rPr>
                <w:t>-</w:t>
              </w:r>
            </w:ins>
          </w:p>
        </w:tc>
        <w:tc>
          <w:tcPr>
            <w:tcW w:w="2268" w:type="dxa"/>
            <w:tcBorders>
              <w:top w:val="nil"/>
              <w:left w:val="nil"/>
              <w:bottom w:val="single" w:sz="4" w:space="0" w:color="auto"/>
              <w:right w:val="single" w:sz="4" w:space="0" w:color="auto"/>
            </w:tcBorders>
            <w:shd w:val="clear" w:color="auto" w:fill="auto"/>
            <w:hideMark/>
          </w:tcPr>
          <w:p w14:paraId="7D137A6B" w14:textId="77777777" w:rsidR="00BE61A8" w:rsidRPr="00045BD4" w:rsidRDefault="00BE61A8" w:rsidP="005A3AC3">
            <w:pPr>
              <w:pStyle w:val="TAC"/>
              <w:rPr>
                <w:ins w:id="9520" w:author="MCC" w:date="2021-09-21T14:32:00Z"/>
                <w:lang w:val="fi-FI" w:eastAsia="fi-FI"/>
              </w:rPr>
            </w:pPr>
            <w:ins w:id="9521" w:author="MCC" w:date="2021-09-21T14:32:00Z">
              <w:r w:rsidRPr="00045BD4">
                <w:rPr>
                  <w:lang w:val="en-US" w:eastAsia="fi-FI"/>
                </w:rPr>
                <w:t>2400</w:t>
              </w:r>
            </w:ins>
          </w:p>
        </w:tc>
        <w:tc>
          <w:tcPr>
            <w:tcW w:w="2335" w:type="dxa"/>
            <w:tcBorders>
              <w:top w:val="nil"/>
              <w:left w:val="nil"/>
              <w:bottom w:val="single" w:sz="4" w:space="0" w:color="auto"/>
              <w:right w:val="single" w:sz="4" w:space="0" w:color="auto"/>
            </w:tcBorders>
            <w:shd w:val="clear" w:color="auto" w:fill="auto"/>
            <w:hideMark/>
          </w:tcPr>
          <w:p w14:paraId="6F4C6257" w14:textId="77777777" w:rsidR="00BE61A8" w:rsidRPr="00045BD4" w:rsidRDefault="00BE61A8" w:rsidP="005A3AC3">
            <w:pPr>
              <w:pStyle w:val="TAC"/>
              <w:rPr>
                <w:ins w:id="9522" w:author="MCC" w:date="2021-09-21T14:32:00Z"/>
                <w:lang w:val="fi-FI" w:eastAsia="fi-FI"/>
              </w:rPr>
            </w:pPr>
            <w:ins w:id="9523" w:author="MCC" w:date="2021-09-21T14:32:00Z">
              <w:r w:rsidRPr="00045BD4">
                <w:rPr>
                  <w:lang w:val="en-US" w:eastAsia="fi-FI"/>
                </w:rPr>
                <w:t>0</w:t>
              </w:r>
            </w:ins>
          </w:p>
        </w:tc>
      </w:tr>
      <w:tr w:rsidR="00BE61A8" w:rsidRPr="00045BD4" w14:paraId="32A40374" w14:textId="77777777" w:rsidTr="00B44295">
        <w:trPr>
          <w:trHeight w:val="187"/>
          <w:ins w:id="9524"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32E03543" w14:textId="77777777" w:rsidR="00BE61A8" w:rsidRPr="00045BD4" w:rsidRDefault="00BE61A8" w:rsidP="005A3AC3">
            <w:pPr>
              <w:pStyle w:val="TAC"/>
              <w:rPr>
                <w:ins w:id="9525" w:author="MCC" w:date="2021-09-21T14:32:00Z"/>
                <w:lang w:val="fi-FI" w:eastAsia="fi-FI"/>
              </w:rPr>
            </w:pPr>
            <w:ins w:id="9526" w:author="MCC" w:date="2021-09-21T14:32:00Z">
              <w:r w:rsidRPr="00045BD4">
                <w:rPr>
                  <w:lang w:val="sv-SE" w:eastAsia="fi-FI"/>
                </w:rPr>
                <w:t>CA_n260(5A-4O)</w:t>
              </w:r>
            </w:ins>
          </w:p>
        </w:tc>
        <w:tc>
          <w:tcPr>
            <w:tcW w:w="1701" w:type="dxa"/>
            <w:tcBorders>
              <w:top w:val="nil"/>
              <w:left w:val="nil"/>
              <w:bottom w:val="single" w:sz="4" w:space="0" w:color="auto"/>
              <w:right w:val="single" w:sz="4" w:space="0" w:color="auto"/>
            </w:tcBorders>
            <w:shd w:val="clear" w:color="auto" w:fill="auto"/>
            <w:hideMark/>
          </w:tcPr>
          <w:p w14:paraId="5E681E82" w14:textId="77777777" w:rsidR="00BE61A8" w:rsidRPr="00045BD4" w:rsidRDefault="00BE61A8" w:rsidP="005A3AC3">
            <w:pPr>
              <w:pStyle w:val="TAC"/>
              <w:rPr>
                <w:ins w:id="9527" w:author="MCC" w:date="2021-09-21T14:32:00Z"/>
                <w:lang w:val="fi-FI" w:eastAsia="fi-FI"/>
              </w:rPr>
            </w:pPr>
            <w:ins w:id="9528" w:author="MCC" w:date="2021-09-21T14:32:00Z">
              <w:r w:rsidRPr="00045BD4">
                <w:rPr>
                  <w:lang w:val="sv-SE" w:eastAsia="fi-FI"/>
                </w:rPr>
                <w:t>-</w:t>
              </w:r>
            </w:ins>
          </w:p>
        </w:tc>
        <w:tc>
          <w:tcPr>
            <w:tcW w:w="2268" w:type="dxa"/>
            <w:tcBorders>
              <w:top w:val="nil"/>
              <w:left w:val="nil"/>
              <w:bottom w:val="single" w:sz="4" w:space="0" w:color="auto"/>
              <w:right w:val="single" w:sz="4" w:space="0" w:color="auto"/>
            </w:tcBorders>
            <w:shd w:val="clear" w:color="auto" w:fill="auto"/>
            <w:hideMark/>
          </w:tcPr>
          <w:p w14:paraId="5B6752E4" w14:textId="77777777" w:rsidR="00BE61A8" w:rsidRPr="00045BD4" w:rsidRDefault="00BE61A8" w:rsidP="005A3AC3">
            <w:pPr>
              <w:pStyle w:val="TAC"/>
              <w:rPr>
                <w:ins w:id="9529" w:author="MCC" w:date="2021-09-21T14:32:00Z"/>
                <w:lang w:val="fi-FI" w:eastAsia="fi-FI"/>
              </w:rPr>
            </w:pPr>
            <w:ins w:id="9530" w:author="MCC" w:date="2021-09-21T14:32:00Z">
              <w:r w:rsidRPr="00045BD4">
                <w:rPr>
                  <w:lang w:val="en-US" w:eastAsia="fi-FI"/>
                </w:rPr>
                <w:t>2800</w:t>
              </w:r>
            </w:ins>
          </w:p>
        </w:tc>
        <w:tc>
          <w:tcPr>
            <w:tcW w:w="2335" w:type="dxa"/>
            <w:tcBorders>
              <w:top w:val="nil"/>
              <w:left w:val="nil"/>
              <w:bottom w:val="single" w:sz="4" w:space="0" w:color="auto"/>
              <w:right w:val="single" w:sz="4" w:space="0" w:color="auto"/>
            </w:tcBorders>
            <w:shd w:val="clear" w:color="auto" w:fill="auto"/>
            <w:hideMark/>
          </w:tcPr>
          <w:p w14:paraId="25E3E3B9" w14:textId="77777777" w:rsidR="00BE61A8" w:rsidRPr="00045BD4" w:rsidRDefault="00BE61A8" w:rsidP="005A3AC3">
            <w:pPr>
              <w:pStyle w:val="TAC"/>
              <w:rPr>
                <w:ins w:id="9531" w:author="MCC" w:date="2021-09-21T14:32:00Z"/>
                <w:lang w:val="fi-FI" w:eastAsia="fi-FI"/>
              </w:rPr>
            </w:pPr>
            <w:ins w:id="9532" w:author="MCC" w:date="2021-09-21T14:32:00Z">
              <w:r w:rsidRPr="00045BD4">
                <w:rPr>
                  <w:lang w:val="en-US" w:eastAsia="fi-FI"/>
                </w:rPr>
                <w:t>0</w:t>
              </w:r>
            </w:ins>
          </w:p>
        </w:tc>
      </w:tr>
      <w:tr w:rsidR="00BE61A8" w:rsidRPr="00045BD4" w14:paraId="339B1259" w14:textId="77777777" w:rsidTr="00B44295">
        <w:trPr>
          <w:trHeight w:val="187"/>
          <w:ins w:id="9533"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59254B69" w14:textId="77777777" w:rsidR="00BE61A8" w:rsidRPr="00045BD4" w:rsidRDefault="00BE61A8" w:rsidP="005A3AC3">
            <w:pPr>
              <w:pStyle w:val="TAC"/>
              <w:rPr>
                <w:ins w:id="9534" w:author="MCC" w:date="2021-09-21T14:32:00Z"/>
                <w:lang w:val="fi-FI" w:eastAsia="fi-FI"/>
              </w:rPr>
            </w:pPr>
            <w:ins w:id="9535" w:author="MCC" w:date="2021-09-21T14:32:00Z">
              <w:r w:rsidRPr="00045BD4">
                <w:rPr>
                  <w:lang w:val="sv-SE" w:eastAsia="fi-FI"/>
                </w:rPr>
                <w:t>CA_n260(A-P)</w:t>
              </w:r>
            </w:ins>
          </w:p>
        </w:tc>
        <w:tc>
          <w:tcPr>
            <w:tcW w:w="1701" w:type="dxa"/>
            <w:tcBorders>
              <w:top w:val="nil"/>
              <w:left w:val="nil"/>
              <w:bottom w:val="single" w:sz="4" w:space="0" w:color="auto"/>
              <w:right w:val="single" w:sz="4" w:space="0" w:color="auto"/>
            </w:tcBorders>
            <w:shd w:val="clear" w:color="auto" w:fill="auto"/>
            <w:hideMark/>
          </w:tcPr>
          <w:p w14:paraId="06CAE5EC" w14:textId="77777777" w:rsidR="00BE61A8" w:rsidRPr="00045BD4" w:rsidRDefault="00BE61A8" w:rsidP="005A3AC3">
            <w:pPr>
              <w:pStyle w:val="TAC"/>
              <w:rPr>
                <w:ins w:id="9536" w:author="MCC" w:date="2021-09-21T14:32:00Z"/>
                <w:lang w:val="fi-FI" w:eastAsia="fi-FI"/>
              </w:rPr>
            </w:pPr>
            <w:ins w:id="9537" w:author="MCC" w:date="2021-09-21T14:32:00Z">
              <w:r w:rsidRPr="00045BD4">
                <w:rPr>
                  <w:lang w:val="sv-SE" w:eastAsia="fi-FI"/>
                </w:rPr>
                <w:t>-</w:t>
              </w:r>
            </w:ins>
          </w:p>
        </w:tc>
        <w:tc>
          <w:tcPr>
            <w:tcW w:w="2268" w:type="dxa"/>
            <w:tcBorders>
              <w:top w:val="nil"/>
              <w:left w:val="nil"/>
              <w:bottom w:val="single" w:sz="4" w:space="0" w:color="auto"/>
              <w:right w:val="single" w:sz="4" w:space="0" w:color="auto"/>
            </w:tcBorders>
            <w:shd w:val="clear" w:color="auto" w:fill="auto"/>
            <w:hideMark/>
          </w:tcPr>
          <w:p w14:paraId="30E33BFE" w14:textId="77777777" w:rsidR="00BE61A8" w:rsidRPr="00045BD4" w:rsidRDefault="00BE61A8" w:rsidP="005A3AC3">
            <w:pPr>
              <w:pStyle w:val="TAC"/>
              <w:rPr>
                <w:ins w:id="9538" w:author="MCC" w:date="2021-09-21T14:32:00Z"/>
                <w:lang w:val="fi-FI" w:eastAsia="fi-FI"/>
              </w:rPr>
            </w:pPr>
            <w:ins w:id="9539" w:author="MCC" w:date="2021-09-21T14:32:00Z">
              <w:r w:rsidRPr="00045BD4">
                <w:rPr>
                  <w:lang w:val="en-US" w:eastAsia="fi-FI"/>
                </w:rPr>
                <w:t>700</w:t>
              </w:r>
            </w:ins>
          </w:p>
        </w:tc>
        <w:tc>
          <w:tcPr>
            <w:tcW w:w="2335" w:type="dxa"/>
            <w:tcBorders>
              <w:top w:val="nil"/>
              <w:left w:val="nil"/>
              <w:bottom w:val="single" w:sz="4" w:space="0" w:color="auto"/>
              <w:right w:val="single" w:sz="4" w:space="0" w:color="auto"/>
            </w:tcBorders>
            <w:shd w:val="clear" w:color="auto" w:fill="auto"/>
            <w:hideMark/>
          </w:tcPr>
          <w:p w14:paraId="18814E07" w14:textId="77777777" w:rsidR="00BE61A8" w:rsidRPr="00045BD4" w:rsidRDefault="00BE61A8" w:rsidP="005A3AC3">
            <w:pPr>
              <w:pStyle w:val="TAC"/>
              <w:rPr>
                <w:ins w:id="9540" w:author="MCC" w:date="2021-09-21T14:32:00Z"/>
                <w:lang w:val="fi-FI" w:eastAsia="fi-FI"/>
              </w:rPr>
            </w:pPr>
            <w:ins w:id="9541" w:author="MCC" w:date="2021-09-21T14:32:00Z">
              <w:r w:rsidRPr="00045BD4">
                <w:rPr>
                  <w:lang w:val="en-US" w:eastAsia="fi-FI"/>
                </w:rPr>
                <w:t>0</w:t>
              </w:r>
            </w:ins>
          </w:p>
        </w:tc>
      </w:tr>
      <w:tr w:rsidR="00BE61A8" w:rsidRPr="00045BD4" w14:paraId="68EE3537" w14:textId="77777777" w:rsidTr="00B44295">
        <w:trPr>
          <w:trHeight w:val="187"/>
          <w:ins w:id="9542"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5F1BB5D3" w14:textId="77777777" w:rsidR="00BE61A8" w:rsidRPr="00045BD4" w:rsidRDefault="00BE61A8" w:rsidP="005A3AC3">
            <w:pPr>
              <w:pStyle w:val="TAC"/>
              <w:rPr>
                <w:ins w:id="9543" w:author="MCC" w:date="2021-09-21T14:32:00Z"/>
                <w:lang w:val="fi-FI" w:eastAsia="fi-FI"/>
              </w:rPr>
            </w:pPr>
            <w:ins w:id="9544" w:author="MCC" w:date="2021-09-21T14:32:00Z">
              <w:r w:rsidRPr="00045BD4">
                <w:rPr>
                  <w:lang w:val="sv-SE" w:eastAsia="fi-FI"/>
                </w:rPr>
                <w:t>CA_n260(A-3P)</w:t>
              </w:r>
            </w:ins>
          </w:p>
        </w:tc>
        <w:tc>
          <w:tcPr>
            <w:tcW w:w="1701" w:type="dxa"/>
            <w:tcBorders>
              <w:top w:val="nil"/>
              <w:left w:val="nil"/>
              <w:bottom w:val="single" w:sz="4" w:space="0" w:color="auto"/>
              <w:right w:val="single" w:sz="4" w:space="0" w:color="auto"/>
            </w:tcBorders>
            <w:shd w:val="clear" w:color="auto" w:fill="auto"/>
            <w:hideMark/>
          </w:tcPr>
          <w:p w14:paraId="451B4328" w14:textId="77777777" w:rsidR="00BE61A8" w:rsidRPr="00045BD4" w:rsidRDefault="00BE61A8" w:rsidP="005A3AC3">
            <w:pPr>
              <w:pStyle w:val="TAC"/>
              <w:rPr>
                <w:ins w:id="9545" w:author="MCC" w:date="2021-09-21T14:32:00Z"/>
                <w:lang w:val="fi-FI" w:eastAsia="fi-FI"/>
              </w:rPr>
            </w:pPr>
            <w:ins w:id="9546" w:author="MCC" w:date="2021-09-21T14:32:00Z">
              <w:r w:rsidRPr="00045BD4">
                <w:rPr>
                  <w:lang w:val="sv-SE" w:eastAsia="fi-FI"/>
                </w:rPr>
                <w:t>-</w:t>
              </w:r>
            </w:ins>
          </w:p>
        </w:tc>
        <w:tc>
          <w:tcPr>
            <w:tcW w:w="2268" w:type="dxa"/>
            <w:tcBorders>
              <w:top w:val="nil"/>
              <w:left w:val="nil"/>
              <w:bottom w:val="single" w:sz="4" w:space="0" w:color="auto"/>
              <w:right w:val="single" w:sz="4" w:space="0" w:color="auto"/>
            </w:tcBorders>
            <w:shd w:val="clear" w:color="auto" w:fill="auto"/>
            <w:hideMark/>
          </w:tcPr>
          <w:p w14:paraId="41EC37C3" w14:textId="77777777" w:rsidR="00BE61A8" w:rsidRPr="00045BD4" w:rsidRDefault="00BE61A8" w:rsidP="005A3AC3">
            <w:pPr>
              <w:pStyle w:val="TAC"/>
              <w:rPr>
                <w:ins w:id="9547" w:author="MCC" w:date="2021-09-21T14:32:00Z"/>
                <w:lang w:val="fi-FI" w:eastAsia="fi-FI"/>
              </w:rPr>
            </w:pPr>
            <w:ins w:id="9548" w:author="MCC" w:date="2021-09-21T14:32:00Z">
              <w:r w:rsidRPr="00045BD4">
                <w:rPr>
                  <w:lang w:val="en-US" w:eastAsia="fi-FI"/>
                </w:rPr>
                <w:t>1300</w:t>
              </w:r>
            </w:ins>
          </w:p>
        </w:tc>
        <w:tc>
          <w:tcPr>
            <w:tcW w:w="2335" w:type="dxa"/>
            <w:tcBorders>
              <w:top w:val="nil"/>
              <w:left w:val="nil"/>
              <w:bottom w:val="single" w:sz="4" w:space="0" w:color="auto"/>
              <w:right w:val="single" w:sz="4" w:space="0" w:color="auto"/>
            </w:tcBorders>
            <w:shd w:val="clear" w:color="auto" w:fill="auto"/>
            <w:hideMark/>
          </w:tcPr>
          <w:p w14:paraId="1E2412B4" w14:textId="77777777" w:rsidR="00BE61A8" w:rsidRPr="00045BD4" w:rsidRDefault="00BE61A8" w:rsidP="005A3AC3">
            <w:pPr>
              <w:pStyle w:val="TAC"/>
              <w:rPr>
                <w:ins w:id="9549" w:author="MCC" w:date="2021-09-21T14:32:00Z"/>
                <w:lang w:val="fi-FI" w:eastAsia="fi-FI"/>
              </w:rPr>
            </w:pPr>
            <w:ins w:id="9550" w:author="MCC" w:date="2021-09-21T14:32:00Z">
              <w:r w:rsidRPr="00045BD4">
                <w:rPr>
                  <w:lang w:val="en-US" w:eastAsia="fi-FI"/>
                </w:rPr>
                <w:t>0</w:t>
              </w:r>
            </w:ins>
          </w:p>
        </w:tc>
      </w:tr>
      <w:tr w:rsidR="00BE61A8" w:rsidRPr="00045BD4" w14:paraId="624A0896" w14:textId="77777777" w:rsidTr="00B44295">
        <w:trPr>
          <w:trHeight w:val="187"/>
          <w:ins w:id="9551"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157C772B" w14:textId="77777777" w:rsidR="00BE61A8" w:rsidRPr="00045BD4" w:rsidRDefault="00BE61A8" w:rsidP="005A3AC3">
            <w:pPr>
              <w:pStyle w:val="TAC"/>
              <w:rPr>
                <w:ins w:id="9552" w:author="MCC" w:date="2021-09-21T14:32:00Z"/>
                <w:lang w:val="fi-FI" w:eastAsia="fi-FI"/>
              </w:rPr>
            </w:pPr>
            <w:ins w:id="9553" w:author="MCC" w:date="2021-09-21T14:32:00Z">
              <w:r w:rsidRPr="00045BD4">
                <w:rPr>
                  <w:lang w:val="sv-SE" w:eastAsia="fi-FI"/>
                </w:rPr>
                <w:t>CA_n260(A-4P)</w:t>
              </w:r>
            </w:ins>
          </w:p>
        </w:tc>
        <w:tc>
          <w:tcPr>
            <w:tcW w:w="1701" w:type="dxa"/>
            <w:tcBorders>
              <w:top w:val="nil"/>
              <w:left w:val="nil"/>
              <w:bottom w:val="single" w:sz="4" w:space="0" w:color="auto"/>
              <w:right w:val="single" w:sz="4" w:space="0" w:color="auto"/>
            </w:tcBorders>
            <w:shd w:val="clear" w:color="auto" w:fill="auto"/>
            <w:hideMark/>
          </w:tcPr>
          <w:p w14:paraId="62F46D95" w14:textId="77777777" w:rsidR="00BE61A8" w:rsidRPr="00045BD4" w:rsidRDefault="00BE61A8" w:rsidP="005A3AC3">
            <w:pPr>
              <w:pStyle w:val="TAC"/>
              <w:rPr>
                <w:ins w:id="9554" w:author="MCC" w:date="2021-09-21T14:32:00Z"/>
                <w:lang w:val="fi-FI" w:eastAsia="fi-FI"/>
              </w:rPr>
            </w:pPr>
            <w:ins w:id="9555" w:author="MCC" w:date="2021-09-21T14:32:00Z">
              <w:r w:rsidRPr="00045BD4">
                <w:rPr>
                  <w:lang w:val="sv-SE" w:eastAsia="fi-FI"/>
                </w:rPr>
                <w:t>-</w:t>
              </w:r>
            </w:ins>
          </w:p>
        </w:tc>
        <w:tc>
          <w:tcPr>
            <w:tcW w:w="2268" w:type="dxa"/>
            <w:tcBorders>
              <w:top w:val="nil"/>
              <w:left w:val="nil"/>
              <w:bottom w:val="single" w:sz="4" w:space="0" w:color="auto"/>
              <w:right w:val="single" w:sz="4" w:space="0" w:color="auto"/>
            </w:tcBorders>
            <w:shd w:val="clear" w:color="auto" w:fill="auto"/>
            <w:hideMark/>
          </w:tcPr>
          <w:p w14:paraId="561CD979" w14:textId="77777777" w:rsidR="00BE61A8" w:rsidRPr="00045BD4" w:rsidRDefault="00BE61A8" w:rsidP="005A3AC3">
            <w:pPr>
              <w:pStyle w:val="TAC"/>
              <w:rPr>
                <w:ins w:id="9556" w:author="MCC" w:date="2021-09-21T14:32:00Z"/>
                <w:lang w:val="fi-FI" w:eastAsia="fi-FI"/>
              </w:rPr>
            </w:pPr>
            <w:ins w:id="9557" w:author="MCC" w:date="2021-09-21T14:32:00Z">
              <w:r w:rsidRPr="00045BD4">
                <w:rPr>
                  <w:lang w:val="en-US" w:eastAsia="fi-FI"/>
                </w:rPr>
                <w:t>1600</w:t>
              </w:r>
            </w:ins>
          </w:p>
        </w:tc>
        <w:tc>
          <w:tcPr>
            <w:tcW w:w="2335" w:type="dxa"/>
            <w:tcBorders>
              <w:top w:val="nil"/>
              <w:left w:val="nil"/>
              <w:bottom w:val="single" w:sz="4" w:space="0" w:color="auto"/>
              <w:right w:val="single" w:sz="4" w:space="0" w:color="auto"/>
            </w:tcBorders>
            <w:shd w:val="clear" w:color="auto" w:fill="auto"/>
            <w:hideMark/>
          </w:tcPr>
          <w:p w14:paraId="2BCFE9D3" w14:textId="77777777" w:rsidR="00BE61A8" w:rsidRPr="00045BD4" w:rsidRDefault="00BE61A8" w:rsidP="005A3AC3">
            <w:pPr>
              <w:pStyle w:val="TAC"/>
              <w:rPr>
                <w:ins w:id="9558" w:author="MCC" w:date="2021-09-21T14:32:00Z"/>
                <w:lang w:val="fi-FI" w:eastAsia="fi-FI"/>
              </w:rPr>
            </w:pPr>
            <w:ins w:id="9559" w:author="MCC" w:date="2021-09-21T14:32:00Z">
              <w:r w:rsidRPr="00045BD4">
                <w:rPr>
                  <w:lang w:val="en-US" w:eastAsia="fi-FI"/>
                </w:rPr>
                <w:t>0</w:t>
              </w:r>
            </w:ins>
          </w:p>
        </w:tc>
      </w:tr>
      <w:tr w:rsidR="00BE61A8" w:rsidRPr="00045BD4" w14:paraId="6BD2F6C2" w14:textId="77777777" w:rsidTr="00B44295">
        <w:trPr>
          <w:trHeight w:val="187"/>
          <w:ins w:id="9560"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4D384087" w14:textId="77777777" w:rsidR="00BE61A8" w:rsidRPr="00045BD4" w:rsidRDefault="00BE61A8" w:rsidP="005A3AC3">
            <w:pPr>
              <w:pStyle w:val="TAC"/>
              <w:rPr>
                <w:ins w:id="9561" w:author="MCC" w:date="2021-09-21T14:32:00Z"/>
                <w:lang w:val="fi-FI" w:eastAsia="fi-FI"/>
              </w:rPr>
            </w:pPr>
            <w:ins w:id="9562" w:author="MCC" w:date="2021-09-21T14:32:00Z">
              <w:r w:rsidRPr="00045BD4">
                <w:rPr>
                  <w:lang w:val="sv-SE" w:eastAsia="fi-FI"/>
                </w:rPr>
                <w:t>CA_n260(A-P-Q)</w:t>
              </w:r>
            </w:ins>
          </w:p>
        </w:tc>
        <w:tc>
          <w:tcPr>
            <w:tcW w:w="1701" w:type="dxa"/>
            <w:tcBorders>
              <w:top w:val="nil"/>
              <w:left w:val="nil"/>
              <w:bottom w:val="single" w:sz="4" w:space="0" w:color="auto"/>
              <w:right w:val="single" w:sz="4" w:space="0" w:color="auto"/>
            </w:tcBorders>
            <w:shd w:val="clear" w:color="auto" w:fill="auto"/>
            <w:hideMark/>
          </w:tcPr>
          <w:p w14:paraId="02105350" w14:textId="77777777" w:rsidR="00BE61A8" w:rsidRPr="00045BD4" w:rsidRDefault="00BE61A8" w:rsidP="005A3AC3">
            <w:pPr>
              <w:pStyle w:val="TAC"/>
              <w:rPr>
                <w:ins w:id="9563" w:author="MCC" w:date="2021-09-21T14:32:00Z"/>
                <w:lang w:val="fi-FI" w:eastAsia="fi-FI"/>
              </w:rPr>
            </w:pPr>
            <w:ins w:id="9564" w:author="MCC" w:date="2021-09-21T14:32:00Z">
              <w:r w:rsidRPr="00045BD4">
                <w:rPr>
                  <w:lang w:val="en-US" w:eastAsia="fi-FI"/>
                </w:rPr>
                <w:t>CA_n260P CA_n260Q</w:t>
              </w:r>
            </w:ins>
          </w:p>
        </w:tc>
        <w:tc>
          <w:tcPr>
            <w:tcW w:w="2268" w:type="dxa"/>
            <w:tcBorders>
              <w:top w:val="nil"/>
              <w:left w:val="nil"/>
              <w:bottom w:val="single" w:sz="4" w:space="0" w:color="auto"/>
              <w:right w:val="single" w:sz="4" w:space="0" w:color="auto"/>
            </w:tcBorders>
            <w:shd w:val="clear" w:color="auto" w:fill="auto"/>
            <w:hideMark/>
          </w:tcPr>
          <w:p w14:paraId="4758D67D" w14:textId="77777777" w:rsidR="00BE61A8" w:rsidRPr="00045BD4" w:rsidRDefault="00BE61A8" w:rsidP="005A3AC3">
            <w:pPr>
              <w:pStyle w:val="TAC"/>
              <w:rPr>
                <w:ins w:id="9565" w:author="MCC" w:date="2021-09-21T14:32:00Z"/>
                <w:lang w:val="fi-FI" w:eastAsia="fi-FI"/>
              </w:rPr>
            </w:pPr>
            <w:ins w:id="9566" w:author="MCC" w:date="2021-09-21T14:32:00Z">
              <w:r w:rsidRPr="00045BD4">
                <w:rPr>
                  <w:lang w:val="en-US" w:eastAsia="fi-FI"/>
                </w:rPr>
                <w:t>1100</w:t>
              </w:r>
            </w:ins>
          </w:p>
        </w:tc>
        <w:tc>
          <w:tcPr>
            <w:tcW w:w="2335" w:type="dxa"/>
            <w:tcBorders>
              <w:top w:val="nil"/>
              <w:left w:val="nil"/>
              <w:bottom w:val="single" w:sz="4" w:space="0" w:color="auto"/>
              <w:right w:val="single" w:sz="4" w:space="0" w:color="auto"/>
            </w:tcBorders>
            <w:shd w:val="clear" w:color="auto" w:fill="auto"/>
            <w:hideMark/>
          </w:tcPr>
          <w:p w14:paraId="36295C9E" w14:textId="77777777" w:rsidR="00BE61A8" w:rsidRPr="00045BD4" w:rsidRDefault="00BE61A8" w:rsidP="005A3AC3">
            <w:pPr>
              <w:pStyle w:val="TAC"/>
              <w:rPr>
                <w:ins w:id="9567" w:author="MCC" w:date="2021-09-21T14:32:00Z"/>
                <w:lang w:val="fi-FI" w:eastAsia="fi-FI"/>
              </w:rPr>
            </w:pPr>
            <w:ins w:id="9568" w:author="MCC" w:date="2021-09-21T14:32:00Z">
              <w:r w:rsidRPr="00045BD4">
                <w:rPr>
                  <w:lang w:val="en-US" w:eastAsia="fi-FI"/>
                </w:rPr>
                <w:t>0</w:t>
              </w:r>
            </w:ins>
          </w:p>
        </w:tc>
      </w:tr>
      <w:tr w:rsidR="00BE61A8" w:rsidRPr="00045BD4" w14:paraId="38D08949" w14:textId="77777777" w:rsidTr="00B44295">
        <w:trPr>
          <w:trHeight w:val="187"/>
          <w:ins w:id="9569"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175156C2" w14:textId="77777777" w:rsidR="00BE61A8" w:rsidRPr="00045BD4" w:rsidRDefault="00BE61A8" w:rsidP="005A3AC3">
            <w:pPr>
              <w:pStyle w:val="TAC"/>
              <w:rPr>
                <w:ins w:id="9570" w:author="MCC" w:date="2021-09-21T14:32:00Z"/>
                <w:lang w:val="fi-FI" w:eastAsia="fi-FI"/>
              </w:rPr>
            </w:pPr>
            <w:ins w:id="9571" w:author="MCC" w:date="2021-09-21T14:32:00Z">
              <w:r w:rsidRPr="00045BD4">
                <w:rPr>
                  <w:lang w:val="sv-SE" w:eastAsia="fi-FI"/>
                </w:rPr>
                <w:t>CA_n260(2A-P)</w:t>
              </w:r>
            </w:ins>
          </w:p>
        </w:tc>
        <w:tc>
          <w:tcPr>
            <w:tcW w:w="1701" w:type="dxa"/>
            <w:tcBorders>
              <w:top w:val="nil"/>
              <w:left w:val="nil"/>
              <w:bottom w:val="single" w:sz="4" w:space="0" w:color="auto"/>
              <w:right w:val="single" w:sz="4" w:space="0" w:color="auto"/>
            </w:tcBorders>
            <w:shd w:val="clear" w:color="auto" w:fill="auto"/>
            <w:hideMark/>
          </w:tcPr>
          <w:p w14:paraId="267A01B5" w14:textId="77777777" w:rsidR="00BE61A8" w:rsidRPr="00045BD4" w:rsidRDefault="00BE61A8" w:rsidP="005A3AC3">
            <w:pPr>
              <w:pStyle w:val="TAC"/>
              <w:rPr>
                <w:ins w:id="9572" w:author="MCC" w:date="2021-09-21T14:32:00Z"/>
                <w:lang w:val="fi-FI" w:eastAsia="fi-FI"/>
              </w:rPr>
            </w:pPr>
            <w:ins w:id="9573" w:author="MCC" w:date="2021-09-21T14:32:00Z">
              <w:r w:rsidRPr="00045BD4">
                <w:rPr>
                  <w:lang w:eastAsia="fi-FI"/>
                </w:rPr>
                <w:t>-</w:t>
              </w:r>
            </w:ins>
          </w:p>
        </w:tc>
        <w:tc>
          <w:tcPr>
            <w:tcW w:w="2268" w:type="dxa"/>
            <w:tcBorders>
              <w:top w:val="nil"/>
              <w:left w:val="nil"/>
              <w:bottom w:val="single" w:sz="4" w:space="0" w:color="auto"/>
              <w:right w:val="single" w:sz="4" w:space="0" w:color="auto"/>
            </w:tcBorders>
            <w:shd w:val="clear" w:color="auto" w:fill="auto"/>
            <w:hideMark/>
          </w:tcPr>
          <w:p w14:paraId="31A03D32" w14:textId="77777777" w:rsidR="00BE61A8" w:rsidRPr="00045BD4" w:rsidRDefault="00BE61A8" w:rsidP="005A3AC3">
            <w:pPr>
              <w:pStyle w:val="TAC"/>
              <w:rPr>
                <w:ins w:id="9574" w:author="MCC" w:date="2021-09-21T14:32:00Z"/>
                <w:lang w:val="fi-FI" w:eastAsia="fi-FI"/>
              </w:rPr>
            </w:pPr>
            <w:ins w:id="9575" w:author="MCC" w:date="2021-09-21T14:32:00Z">
              <w:r w:rsidRPr="00045BD4">
                <w:rPr>
                  <w:lang w:val="en-US" w:eastAsia="fi-FI"/>
                </w:rPr>
                <w:t>1100</w:t>
              </w:r>
            </w:ins>
          </w:p>
        </w:tc>
        <w:tc>
          <w:tcPr>
            <w:tcW w:w="2335" w:type="dxa"/>
            <w:tcBorders>
              <w:top w:val="nil"/>
              <w:left w:val="nil"/>
              <w:bottom w:val="single" w:sz="4" w:space="0" w:color="auto"/>
              <w:right w:val="single" w:sz="4" w:space="0" w:color="auto"/>
            </w:tcBorders>
            <w:shd w:val="clear" w:color="auto" w:fill="auto"/>
            <w:hideMark/>
          </w:tcPr>
          <w:p w14:paraId="6B5862BB" w14:textId="77777777" w:rsidR="00BE61A8" w:rsidRPr="00045BD4" w:rsidRDefault="00BE61A8" w:rsidP="005A3AC3">
            <w:pPr>
              <w:pStyle w:val="TAC"/>
              <w:rPr>
                <w:ins w:id="9576" w:author="MCC" w:date="2021-09-21T14:32:00Z"/>
                <w:lang w:val="fi-FI" w:eastAsia="fi-FI"/>
              </w:rPr>
            </w:pPr>
            <w:ins w:id="9577" w:author="MCC" w:date="2021-09-21T14:32:00Z">
              <w:r w:rsidRPr="00045BD4">
                <w:rPr>
                  <w:lang w:val="en-US" w:eastAsia="fi-FI"/>
                </w:rPr>
                <w:t>0</w:t>
              </w:r>
            </w:ins>
          </w:p>
        </w:tc>
      </w:tr>
      <w:tr w:rsidR="00BE61A8" w:rsidRPr="00045BD4" w14:paraId="324FE1AF" w14:textId="77777777" w:rsidTr="00B44295">
        <w:trPr>
          <w:trHeight w:val="187"/>
          <w:ins w:id="9578"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332F77FB" w14:textId="77777777" w:rsidR="00BE61A8" w:rsidRPr="00045BD4" w:rsidRDefault="00BE61A8" w:rsidP="005A3AC3">
            <w:pPr>
              <w:pStyle w:val="TAC"/>
              <w:rPr>
                <w:ins w:id="9579" w:author="MCC" w:date="2021-09-21T14:32:00Z"/>
                <w:lang w:val="fi-FI" w:eastAsia="fi-FI"/>
              </w:rPr>
            </w:pPr>
            <w:ins w:id="9580" w:author="MCC" w:date="2021-09-21T14:32:00Z">
              <w:r w:rsidRPr="00045BD4">
                <w:rPr>
                  <w:lang w:val="sv-SE" w:eastAsia="fi-FI"/>
                </w:rPr>
                <w:t>CA_n260(3A-P)</w:t>
              </w:r>
            </w:ins>
          </w:p>
        </w:tc>
        <w:tc>
          <w:tcPr>
            <w:tcW w:w="1701" w:type="dxa"/>
            <w:tcBorders>
              <w:top w:val="nil"/>
              <w:left w:val="nil"/>
              <w:bottom w:val="single" w:sz="4" w:space="0" w:color="auto"/>
              <w:right w:val="single" w:sz="4" w:space="0" w:color="auto"/>
            </w:tcBorders>
            <w:shd w:val="clear" w:color="auto" w:fill="auto"/>
            <w:hideMark/>
          </w:tcPr>
          <w:p w14:paraId="3F1AB672" w14:textId="77777777" w:rsidR="00BE61A8" w:rsidRPr="00045BD4" w:rsidRDefault="00BE61A8" w:rsidP="005A3AC3">
            <w:pPr>
              <w:pStyle w:val="TAC"/>
              <w:rPr>
                <w:ins w:id="9581" w:author="MCC" w:date="2021-09-21T14:32:00Z"/>
                <w:lang w:val="fi-FI" w:eastAsia="fi-FI"/>
              </w:rPr>
            </w:pPr>
            <w:ins w:id="9582" w:author="MCC" w:date="2021-09-21T14:32:00Z">
              <w:r w:rsidRPr="00045BD4">
                <w:rPr>
                  <w:lang w:val="sv-SE" w:eastAsia="fi-FI"/>
                </w:rPr>
                <w:t>-</w:t>
              </w:r>
            </w:ins>
          </w:p>
        </w:tc>
        <w:tc>
          <w:tcPr>
            <w:tcW w:w="2268" w:type="dxa"/>
            <w:tcBorders>
              <w:top w:val="nil"/>
              <w:left w:val="nil"/>
              <w:bottom w:val="single" w:sz="4" w:space="0" w:color="auto"/>
              <w:right w:val="single" w:sz="4" w:space="0" w:color="auto"/>
            </w:tcBorders>
            <w:shd w:val="clear" w:color="auto" w:fill="auto"/>
            <w:hideMark/>
          </w:tcPr>
          <w:p w14:paraId="7ED5FA38" w14:textId="77777777" w:rsidR="00BE61A8" w:rsidRPr="00045BD4" w:rsidRDefault="00BE61A8" w:rsidP="005A3AC3">
            <w:pPr>
              <w:pStyle w:val="TAC"/>
              <w:rPr>
                <w:ins w:id="9583" w:author="MCC" w:date="2021-09-21T14:32:00Z"/>
                <w:lang w:val="fi-FI" w:eastAsia="fi-FI"/>
              </w:rPr>
            </w:pPr>
            <w:ins w:id="9584" w:author="MCC" w:date="2021-09-21T14:32:00Z">
              <w:r w:rsidRPr="00045BD4">
                <w:rPr>
                  <w:lang w:val="en-US" w:eastAsia="fi-FI"/>
                </w:rPr>
                <w:t>1500</w:t>
              </w:r>
            </w:ins>
          </w:p>
        </w:tc>
        <w:tc>
          <w:tcPr>
            <w:tcW w:w="2335" w:type="dxa"/>
            <w:tcBorders>
              <w:top w:val="nil"/>
              <w:left w:val="nil"/>
              <w:bottom w:val="single" w:sz="4" w:space="0" w:color="auto"/>
              <w:right w:val="single" w:sz="4" w:space="0" w:color="auto"/>
            </w:tcBorders>
            <w:shd w:val="clear" w:color="auto" w:fill="auto"/>
            <w:hideMark/>
          </w:tcPr>
          <w:p w14:paraId="71ED2922" w14:textId="77777777" w:rsidR="00BE61A8" w:rsidRPr="00045BD4" w:rsidRDefault="00BE61A8" w:rsidP="005A3AC3">
            <w:pPr>
              <w:pStyle w:val="TAC"/>
              <w:rPr>
                <w:ins w:id="9585" w:author="MCC" w:date="2021-09-21T14:32:00Z"/>
                <w:lang w:val="fi-FI" w:eastAsia="fi-FI"/>
              </w:rPr>
            </w:pPr>
            <w:ins w:id="9586" w:author="MCC" w:date="2021-09-21T14:32:00Z">
              <w:r w:rsidRPr="00045BD4">
                <w:rPr>
                  <w:lang w:val="en-US" w:eastAsia="fi-FI"/>
                </w:rPr>
                <w:t>0</w:t>
              </w:r>
            </w:ins>
          </w:p>
        </w:tc>
      </w:tr>
      <w:tr w:rsidR="00BE61A8" w:rsidRPr="00045BD4" w14:paraId="662997A3" w14:textId="77777777" w:rsidTr="00B44295">
        <w:trPr>
          <w:trHeight w:val="187"/>
          <w:ins w:id="9587"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3D91B271" w14:textId="77777777" w:rsidR="00BE61A8" w:rsidRPr="00045BD4" w:rsidRDefault="00BE61A8" w:rsidP="005A3AC3">
            <w:pPr>
              <w:pStyle w:val="TAC"/>
              <w:rPr>
                <w:ins w:id="9588" w:author="MCC" w:date="2021-09-21T14:32:00Z"/>
                <w:lang w:val="fi-FI" w:eastAsia="fi-FI"/>
              </w:rPr>
            </w:pPr>
            <w:ins w:id="9589" w:author="MCC" w:date="2021-09-21T14:32:00Z">
              <w:r w:rsidRPr="00045BD4">
                <w:rPr>
                  <w:lang w:val="sv-SE" w:eastAsia="fi-FI"/>
                </w:rPr>
                <w:t>CA_n260(4A-P)</w:t>
              </w:r>
            </w:ins>
          </w:p>
        </w:tc>
        <w:tc>
          <w:tcPr>
            <w:tcW w:w="1701" w:type="dxa"/>
            <w:tcBorders>
              <w:top w:val="nil"/>
              <w:left w:val="nil"/>
              <w:bottom w:val="single" w:sz="4" w:space="0" w:color="auto"/>
              <w:right w:val="single" w:sz="4" w:space="0" w:color="auto"/>
            </w:tcBorders>
            <w:shd w:val="clear" w:color="auto" w:fill="auto"/>
            <w:hideMark/>
          </w:tcPr>
          <w:p w14:paraId="197777EA" w14:textId="77777777" w:rsidR="00BE61A8" w:rsidRPr="00045BD4" w:rsidRDefault="00BE61A8" w:rsidP="005A3AC3">
            <w:pPr>
              <w:pStyle w:val="TAC"/>
              <w:rPr>
                <w:ins w:id="9590" w:author="MCC" w:date="2021-09-21T14:32:00Z"/>
                <w:lang w:val="fi-FI" w:eastAsia="fi-FI"/>
              </w:rPr>
            </w:pPr>
            <w:ins w:id="9591" w:author="MCC" w:date="2021-09-21T14:32:00Z">
              <w:r w:rsidRPr="00045BD4">
                <w:rPr>
                  <w:lang w:val="sv-SE" w:eastAsia="fi-FI"/>
                </w:rPr>
                <w:t>-</w:t>
              </w:r>
            </w:ins>
          </w:p>
        </w:tc>
        <w:tc>
          <w:tcPr>
            <w:tcW w:w="2268" w:type="dxa"/>
            <w:tcBorders>
              <w:top w:val="nil"/>
              <w:left w:val="nil"/>
              <w:bottom w:val="single" w:sz="4" w:space="0" w:color="auto"/>
              <w:right w:val="single" w:sz="4" w:space="0" w:color="auto"/>
            </w:tcBorders>
            <w:shd w:val="clear" w:color="auto" w:fill="auto"/>
            <w:hideMark/>
          </w:tcPr>
          <w:p w14:paraId="173FFDD7" w14:textId="77777777" w:rsidR="00BE61A8" w:rsidRPr="00045BD4" w:rsidRDefault="00BE61A8" w:rsidP="005A3AC3">
            <w:pPr>
              <w:pStyle w:val="TAC"/>
              <w:rPr>
                <w:ins w:id="9592" w:author="MCC" w:date="2021-09-21T14:32:00Z"/>
                <w:lang w:val="fi-FI" w:eastAsia="fi-FI"/>
              </w:rPr>
            </w:pPr>
            <w:ins w:id="9593" w:author="MCC" w:date="2021-09-21T14:32:00Z">
              <w:r w:rsidRPr="00045BD4">
                <w:rPr>
                  <w:lang w:val="en-US" w:eastAsia="fi-FI"/>
                </w:rPr>
                <w:t>1900</w:t>
              </w:r>
            </w:ins>
          </w:p>
        </w:tc>
        <w:tc>
          <w:tcPr>
            <w:tcW w:w="2335" w:type="dxa"/>
            <w:tcBorders>
              <w:top w:val="nil"/>
              <w:left w:val="nil"/>
              <w:bottom w:val="single" w:sz="4" w:space="0" w:color="auto"/>
              <w:right w:val="single" w:sz="4" w:space="0" w:color="auto"/>
            </w:tcBorders>
            <w:shd w:val="clear" w:color="auto" w:fill="auto"/>
            <w:hideMark/>
          </w:tcPr>
          <w:p w14:paraId="0CF9CC91" w14:textId="77777777" w:rsidR="00BE61A8" w:rsidRPr="00045BD4" w:rsidRDefault="00BE61A8" w:rsidP="005A3AC3">
            <w:pPr>
              <w:pStyle w:val="TAC"/>
              <w:rPr>
                <w:ins w:id="9594" w:author="MCC" w:date="2021-09-21T14:32:00Z"/>
                <w:lang w:val="fi-FI" w:eastAsia="fi-FI"/>
              </w:rPr>
            </w:pPr>
            <w:ins w:id="9595" w:author="MCC" w:date="2021-09-21T14:32:00Z">
              <w:r w:rsidRPr="00045BD4">
                <w:rPr>
                  <w:lang w:val="en-US" w:eastAsia="fi-FI"/>
                </w:rPr>
                <w:t>0</w:t>
              </w:r>
            </w:ins>
          </w:p>
        </w:tc>
      </w:tr>
      <w:tr w:rsidR="00BE61A8" w:rsidRPr="00045BD4" w14:paraId="28AE8A45" w14:textId="77777777" w:rsidTr="00B44295">
        <w:trPr>
          <w:trHeight w:val="187"/>
          <w:ins w:id="9596"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64AB348F" w14:textId="77777777" w:rsidR="00BE61A8" w:rsidRPr="00045BD4" w:rsidRDefault="00BE61A8" w:rsidP="005A3AC3">
            <w:pPr>
              <w:pStyle w:val="TAC"/>
              <w:rPr>
                <w:ins w:id="9597" w:author="MCC" w:date="2021-09-21T14:32:00Z"/>
                <w:lang w:val="fi-FI" w:eastAsia="fi-FI"/>
              </w:rPr>
            </w:pPr>
            <w:ins w:id="9598" w:author="MCC" w:date="2021-09-21T14:32:00Z">
              <w:r w:rsidRPr="00045BD4">
                <w:rPr>
                  <w:lang w:val="sv-SE" w:eastAsia="fi-FI"/>
                </w:rPr>
                <w:t>CA_n260(5A-P)</w:t>
              </w:r>
            </w:ins>
          </w:p>
        </w:tc>
        <w:tc>
          <w:tcPr>
            <w:tcW w:w="1701" w:type="dxa"/>
            <w:tcBorders>
              <w:top w:val="nil"/>
              <w:left w:val="nil"/>
              <w:bottom w:val="single" w:sz="4" w:space="0" w:color="auto"/>
              <w:right w:val="single" w:sz="4" w:space="0" w:color="auto"/>
            </w:tcBorders>
            <w:shd w:val="clear" w:color="auto" w:fill="auto"/>
            <w:hideMark/>
          </w:tcPr>
          <w:p w14:paraId="170C44D1" w14:textId="77777777" w:rsidR="00BE61A8" w:rsidRPr="00045BD4" w:rsidRDefault="00BE61A8" w:rsidP="005A3AC3">
            <w:pPr>
              <w:pStyle w:val="TAC"/>
              <w:rPr>
                <w:ins w:id="9599" w:author="MCC" w:date="2021-09-21T14:32:00Z"/>
                <w:lang w:val="fi-FI" w:eastAsia="fi-FI"/>
              </w:rPr>
            </w:pPr>
            <w:ins w:id="9600" w:author="MCC" w:date="2021-09-21T14:32:00Z">
              <w:r w:rsidRPr="00045BD4">
                <w:rPr>
                  <w:lang w:val="sv-SE" w:eastAsia="fi-FI"/>
                </w:rPr>
                <w:t>-</w:t>
              </w:r>
            </w:ins>
          </w:p>
        </w:tc>
        <w:tc>
          <w:tcPr>
            <w:tcW w:w="2268" w:type="dxa"/>
            <w:tcBorders>
              <w:top w:val="nil"/>
              <w:left w:val="nil"/>
              <w:bottom w:val="single" w:sz="4" w:space="0" w:color="auto"/>
              <w:right w:val="single" w:sz="4" w:space="0" w:color="auto"/>
            </w:tcBorders>
            <w:shd w:val="clear" w:color="auto" w:fill="auto"/>
            <w:hideMark/>
          </w:tcPr>
          <w:p w14:paraId="4CB8CADC" w14:textId="77777777" w:rsidR="00BE61A8" w:rsidRPr="00045BD4" w:rsidRDefault="00BE61A8" w:rsidP="005A3AC3">
            <w:pPr>
              <w:pStyle w:val="TAC"/>
              <w:rPr>
                <w:ins w:id="9601" w:author="MCC" w:date="2021-09-21T14:32:00Z"/>
                <w:lang w:val="fi-FI" w:eastAsia="fi-FI"/>
              </w:rPr>
            </w:pPr>
            <w:ins w:id="9602" w:author="MCC" w:date="2021-09-21T14:32:00Z">
              <w:r w:rsidRPr="00045BD4">
                <w:rPr>
                  <w:lang w:val="en-US" w:eastAsia="fi-FI"/>
                </w:rPr>
                <w:t>2300</w:t>
              </w:r>
            </w:ins>
          </w:p>
        </w:tc>
        <w:tc>
          <w:tcPr>
            <w:tcW w:w="2335" w:type="dxa"/>
            <w:tcBorders>
              <w:top w:val="nil"/>
              <w:left w:val="nil"/>
              <w:bottom w:val="single" w:sz="4" w:space="0" w:color="auto"/>
              <w:right w:val="single" w:sz="4" w:space="0" w:color="auto"/>
            </w:tcBorders>
            <w:shd w:val="clear" w:color="auto" w:fill="auto"/>
            <w:hideMark/>
          </w:tcPr>
          <w:p w14:paraId="684B37F4" w14:textId="77777777" w:rsidR="00BE61A8" w:rsidRPr="00045BD4" w:rsidRDefault="00BE61A8" w:rsidP="005A3AC3">
            <w:pPr>
              <w:pStyle w:val="TAC"/>
              <w:rPr>
                <w:ins w:id="9603" w:author="MCC" w:date="2021-09-21T14:32:00Z"/>
                <w:lang w:val="fi-FI" w:eastAsia="fi-FI"/>
              </w:rPr>
            </w:pPr>
            <w:ins w:id="9604" w:author="MCC" w:date="2021-09-21T14:32:00Z">
              <w:r w:rsidRPr="00045BD4">
                <w:rPr>
                  <w:lang w:val="en-US" w:eastAsia="fi-FI"/>
                </w:rPr>
                <w:t>0</w:t>
              </w:r>
            </w:ins>
          </w:p>
        </w:tc>
      </w:tr>
      <w:tr w:rsidR="00BE61A8" w:rsidRPr="00045BD4" w14:paraId="2A128EF1" w14:textId="77777777" w:rsidTr="00B44295">
        <w:trPr>
          <w:trHeight w:val="187"/>
          <w:ins w:id="9605"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4AFB51DB" w14:textId="77777777" w:rsidR="00BE61A8" w:rsidRPr="00045BD4" w:rsidRDefault="00BE61A8" w:rsidP="005A3AC3">
            <w:pPr>
              <w:pStyle w:val="TAC"/>
              <w:rPr>
                <w:ins w:id="9606" w:author="MCC" w:date="2021-09-21T14:32:00Z"/>
                <w:lang w:val="fi-FI" w:eastAsia="fi-FI"/>
              </w:rPr>
            </w:pPr>
            <w:ins w:id="9607" w:author="MCC" w:date="2021-09-21T14:32:00Z">
              <w:r w:rsidRPr="00045BD4">
                <w:rPr>
                  <w:lang w:val="sv-SE" w:eastAsia="fi-FI"/>
                </w:rPr>
                <w:t>CA_n260(6A-P)</w:t>
              </w:r>
            </w:ins>
          </w:p>
        </w:tc>
        <w:tc>
          <w:tcPr>
            <w:tcW w:w="1701" w:type="dxa"/>
            <w:tcBorders>
              <w:top w:val="nil"/>
              <w:left w:val="nil"/>
              <w:bottom w:val="single" w:sz="4" w:space="0" w:color="auto"/>
              <w:right w:val="single" w:sz="4" w:space="0" w:color="auto"/>
            </w:tcBorders>
            <w:shd w:val="clear" w:color="auto" w:fill="auto"/>
            <w:hideMark/>
          </w:tcPr>
          <w:p w14:paraId="268021C4" w14:textId="77777777" w:rsidR="00BE61A8" w:rsidRPr="00045BD4" w:rsidRDefault="00BE61A8" w:rsidP="005A3AC3">
            <w:pPr>
              <w:pStyle w:val="TAC"/>
              <w:rPr>
                <w:ins w:id="9608" w:author="MCC" w:date="2021-09-21T14:32:00Z"/>
                <w:lang w:val="fi-FI" w:eastAsia="fi-FI"/>
              </w:rPr>
            </w:pPr>
            <w:ins w:id="9609" w:author="MCC" w:date="2021-09-21T14:32:00Z">
              <w:r w:rsidRPr="00045BD4">
                <w:rPr>
                  <w:lang w:val="sv-SE" w:eastAsia="fi-FI"/>
                </w:rPr>
                <w:t>-</w:t>
              </w:r>
            </w:ins>
          </w:p>
        </w:tc>
        <w:tc>
          <w:tcPr>
            <w:tcW w:w="2268" w:type="dxa"/>
            <w:tcBorders>
              <w:top w:val="nil"/>
              <w:left w:val="nil"/>
              <w:bottom w:val="single" w:sz="4" w:space="0" w:color="auto"/>
              <w:right w:val="single" w:sz="4" w:space="0" w:color="auto"/>
            </w:tcBorders>
            <w:shd w:val="clear" w:color="auto" w:fill="auto"/>
            <w:hideMark/>
          </w:tcPr>
          <w:p w14:paraId="1C9C2290" w14:textId="77777777" w:rsidR="00BE61A8" w:rsidRPr="00045BD4" w:rsidRDefault="00BE61A8" w:rsidP="005A3AC3">
            <w:pPr>
              <w:pStyle w:val="TAC"/>
              <w:rPr>
                <w:ins w:id="9610" w:author="MCC" w:date="2021-09-21T14:32:00Z"/>
                <w:lang w:val="fi-FI" w:eastAsia="fi-FI"/>
              </w:rPr>
            </w:pPr>
            <w:ins w:id="9611" w:author="MCC" w:date="2021-09-21T14:32:00Z">
              <w:r w:rsidRPr="00045BD4">
                <w:rPr>
                  <w:lang w:val="en-US" w:eastAsia="fi-FI"/>
                </w:rPr>
                <w:t>2700</w:t>
              </w:r>
            </w:ins>
          </w:p>
        </w:tc>
        <w:tc>
          <w:tcPr>
            <w:tcW w:w="2335" w:type="dxa"/>
            <w:tcBorders>
              <w:top w:val="nil"/>
              <w:left w:val="nil"/>
              <w:bottom w:val="single" w:sz="4" w:space="0" w:color="auto"/>
              <w:right w:val="single" w:sz="4" w:space="0" w:color="auto"/>
            </w:tcBorders>
            <w:shd w:val="clear" w:color="auto" w:fill="auto"/>
            <w:hideMark/>
          </w:tcPr>
          <w:p w14:paraId="2CE6B74B" w14:textId="77777777" w:rsidR="00BE61A8" w:rsidRPr="00045BD4" w:rsidRDefault="00BE61A8" w:rsidP="005A3AC3">
            <w:pPr>
              <w:pStyle w:val="TAC"/>
              <w:rPr>
                <w:ins w:id="9612" w:author="MCC" w:date="2021-09-21T14:32:00Z"/>
                <w:lang w:val="fi-FI" w:eastAsia="fi-FI"/>
              </w:rPr>
            </w:pPr>
            <w:ins w:id="9613" w:author="MCC" w:date="2021-09-21T14:32:00Z">
              <w:r w:rsidRPr="00045BD4">
                <w:rPr>
                  <w:lang w:val="en-US" w:eastAsia="fi-FI"/>
                </w:rPr>
                <w:t>0</w:t>
              </w:r>
            </w:ins>
          </w:p>
        </w:tc>
      </w:tr>
      <w:tr w:rsidR="00BE61A8" w:rsidRPr="00045BD4" w14:paraId="7402614C" w14:textId="77777777" w:rsidTr="00B44295">
        <w:trPr>
          <w:trHeight w:val="187"/>
          <w:ins w:id="9614"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25026D19" w14:textId="77777777" w:rsidR="00BE61A8" w:rsidRPr="00045BD4" w:rsidRDefault="00BE61A8" w:rsidP="005A3AC3">
            <w:pPr>
              <w:pStyle w:val="TAC"/>
              <w:rPr>
                <w:ins w:id="9615" w:author="MCC" w:date="2021-09-21T14:32:00Z"/>
                <w:lang w:val="fi-FI" w:eastAsia="fi-FI"/>
              </w:rPr>
            </w:pPr>
            <w:ins w:id="9616" w:author="MCC" w:date="2021-09-21T14:32:00Z">
              <w:r w:rsidRPr="00045BD4">
                <w:rPr>
                  <w:lang w:val="sv-SE" w:eastAsia="fi-FI"/>
                </w:rPr>
                <w:t>CA_n260(A-2P)</w:t>
              </w:r>
            </w:ins>
          </w:p>
        </w:tc>
        <w:tc>
          <w:tcPr>
            <w:tcW w:w="1701" w:type="dxa"/>
            <w:tcBorders>
              <w:top w:val="nil"/>
              <w:left w:val="nil"/>
              <w:bottom w:val="single" w:sz="4" w:space="0" w:color="auto"/>
              <w:right w:val="single" w:sz="4" w:space="0" w:color="auto"/>
            </w:tcBorders>
            <w:shd w:val="clear" w:color="auto" w:fill="auto"/>
            <w:hideMark/>
          </w:tcPr>
          <w:p w14:paraId="69201EBD" w14:textId="77777777" w:rsidR="00BE61A8" w:rsidRPr="00045BD4" w:rsidRDefault="00BE61A8" w:rsidP="005A3AC3">
            <w:pPr>
              <w:pStyle w:val="TAC"/>
              <w:rPr>
                <w:ins w:id="9617" w:author="MCC" w:date="2021-09-21T14:32:00Z"/>
                <w:lang w:val="fi-FI" w:eastAsia="fi-FI"/>
              </w:rPr>
            </w:pPr>
            <w:ins w:id="9618" w:author="MCC" w:date="2021-09-21T14:32:00Z">
              <w:r w:rsidRPr="00045BD4">
                <w:rPr>
                  <w:lang w:val="sv-SE" w:eastAsia="fi-FI"/>
                </w:rPr>
                <w:t>-</w:t>
              </w:r>
            </w:ins>
          </w:p>
        </w:tc>
        <w:tc>
          <w:tcPr>
            <w:tcW w:w="2268" w:type="dxa"/>
            <w:tcBorders>
              <w:top w:val="nil"/>
              <w:left w:val="nil"/>
              <w:bottom w:val="single" w:sz="4" w:space="0" w:color="auto"/>
              <w:right w:val="single" w:sz="4" w:space="0" w:color="auto"/>
            </w:tcBorders>
            <w:shd w:val="clear" w:color="auto" w:fill="auto"/>
            <w:hideMark/>
          </w:tcPr>
          <w:p w14:paraId="10481D84" w14:textId="77777777" w:rsidR="00BE61A8" w:rsidRPr="00045BD4" w:rsidRDefault="00BE61A8" w:rsidP="005A3AC3">
            <w:pPr>
              <w:pStyle w:val="TAC"/>
              <w:rPr>
                <w:ins w:id="9619" w:author="MCC" w:date="2021-09-21T14:32:00Z"/>
                <w:lang w:val="fi-FI" w:eastAsia="fi-FI"/>
              </w:rPr>
            </w:pPr>
            <w:ins w:id="9620" w:author="MCC" w:date="2021-09-21T14:32:00Z">
              <w:r w:rsidRPr="00045BD4">
                <w:rPr>
                  <w:lang w:val="en-US" w:eastAsia="fi-FI"/>
                </w:rPr>
                <w:t>1000</w:t>
              </w:r>
            </w:ins>
          </w:p>
        </w:tc>
        <w:tc>
          <w:tcPr>
            <w:tcW w:w="2335" w:type="dxa"/>
            <w:tcBorders>
              <w:top w:val="nil"/>
              <w:left w:val="nil"/>
              <w:bottom w:val="single" w:sz="4" w:space="0" w:color="auto"/>
              <w:right w:val="single" w:sz="4" w:space="0" w:color="auto"/>
            </w:tcBorders>
            <w:shd w:val="clear" w:color="auto" w:fill="auto"/>
            <w:hideMark/>
          </w:tcPr>
          <w:p w14:paraId="39A11729" w14:textId="77777777" w:rsidR="00BE61A8" w:rsidRPr="00045BD4" w:rsidRDefault="00BE61A8" w:rsidP="005A3AC3">
            <w:pPr>
              <w:pStyle w:val="TAC"/>
              <w:rPr>
                <w:ins w:id="9621" w:author="MCC" w:date="2021-09-21T14:32:00Z"/>
                <w:lang w:val="fi-FI" w:eastAsia="fi-FI"/>
              </w:rPr>
            </w:pPr>
            <w:ins w:id="9622" w:author="MCC" w:date="2021-09-21T14:32:00Z">
              <w:r w:rsidRPr="00045BD4">
                <w:rPr>
                  <w:lang w:val="en-US" w:eastAsia="fi-FI"/>
                </w:rPr>
                <w:t>0</w:t>
              </w:r>
            </w:ins>
          </w:p>
        </w:tc>
      </w:tr>
      <w:tr w:rsidR="00BE61A8" w:rsidRPr="00045BD4" w14:paraId="4ADBCDCE" w14:textId="77777777" w:rsidTr="00B44295">
        <w:trPr>
          <w:trHeight w:val="187"/>
          <w:ins w:id="9623"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1A5BA5E9" w14:textId="77777777" w:rsidR="00BE61A8" w:rsidRPr="00045BD4" w:rsidRDefault="00BE61A8" w:rsidP="005A3AC3">
            <w:pPr>
              <w:pStyle w:val="TAC"/>
              <w:rPr>
                <w:ins w:id="9624" w:author="MCC" w:date="2021-09-21T14:32:00Z"/>
                <w:lang w:val="fi-FI" w:eastAsia="fi-FI"/>
              </w:rPr>
            </w:pPr>
            <w:ins w:id="9625" w:author="MCC" w:date="2021-09-21T14:32:00Z">
              <w:r w:rsidRPr="00045BD4">
                <w:rPr>
                  <w:lang w:val="sv-SE" w:eastAsia="fi-FI"/>
                </w:rPr>
                <w:t>CA_n260(2A-2P)</w:t>
              </w:r>
            </w:ins>
          </w:p>
        </w:tc>
        <w:tc>
          <w:tcPr>
            <w:tcW w:w="1701" w:type="dxa"/>
            <w:tcBorders>
              <w:top w:val="nil"/>
              <w:left w:val="nil"/>
              <w:bottom w:val="single" w:sz="4" w:space="0" w:color="auto"/>
              <w:right w:val="single" w:sz="4" w:space="0" w:color="auto"/>
            </w:tcBorders>
            <w:shd w:val="clear" w:color="auto" w:fill="auto"/>
            <w:hideMark/>
          </w:tcPr>
          <w:p w14:paraId="48F89484" w14:textId="77777777" w:rsidR="00BE61A8" w:rsidRPr="00045BD4" w:rsidRDefault="00BE61A8" w:rsidP="005A3AC3">
            <w:pPr>
              <w:pStyle w:val="TAC"/>
              <w:rPr>
                <w:ins w:id="9626" w:author="MCC" w:date="2021-09-21T14:32:00Z"/>
                <w:lang w:val="fi-FI" w:eastAsia="fi-FI"/>
              </w:rPr>
            </w:pPr>
            <w:ins w:id="9627" w:author="MCC" w:date="2021-09-21T14:32:00Z">
              <w:r w:rsidRPr="00045BD4">
                <w:rPr>
                  <w:lang w:val="sv-SE" w:eastAsia="fi-FI"/>
                </w:rPr>
                <w:t>-</w:t>
              </w:r>
            </w:ins>
          </w:p>
        </w:tc>
        <w:tc>
          <w:tcPr>
            <w:tcW w:w="2268" w:type="dxa"/>
            <w:tcBorders>
              <w:top w:val="nil"/>
              <w:left w:val="nil"/>
              <w:bottom w:val="single" w:sz="4" w:space="0" w:color="auto"/>
              <w:right w:val="single" w:sz="4" w:space="0" w:color="auto"/>
            </w:tcBorders>
            <w:shd w:val="clear" w:color="auto" w:fill="auto"/>
            <w:hideMark/>
          </w:tcPr>
          <w:p w14:paraId="036660A0" w14:textId="77777777" w:rsidR="00BE61A8" w:rsidRPr="00045BD4" w:rsidRDefault="00BE61A8" w:rsidP="005A3AC3">
            <w:pPr>
              <w:pStyle w:val="TAC"/>
              <w:rPr>
                <w:ins w:id="9628" w:author="MCC" w:date="2021-09-21T14:32:00Z"/>
                <w:lang w:val="fi-FI" w:eastAsia="fi-FI"/>
              </w:rPr>
            </w:pPr>
            <w:ins w:id="9629" w:author="MCC" w:date="2021-09-21T14:32:00Z">
              <w:r w:rsidRPr="00045BD4">
                <w:rPr>
                  <w:lang w:val="en-US" w:eastAsia="fi-FI"/>
                </w:rPr>
                <w:t>1400</w:t>
              </w:r>
            </w:ins>
          </w:p>
        </w:tc>
        <w:tc>
          <w:tcPr>
            <w:tcW w:w="2335" w:type="dxa"/>
            <w:tcBorders>
              <w:top w:val="nil"/>
              <w:left w:val="nil"/>
              <w:bottom w:val="single" w:sz="4" w:space="0" w:color="auto"/>
              <w:right w:val="single" w:sz="4" w:space="0" w:color="auto"/>
            </w:tcBorders>
            <w:shd w:val="clear" w:color="auto" w:fill="auto"/>
            <w:hideMark/>
          </w:tcPr>
          <w:p w14:paraId="09959758" w14:textId="77777777" w:rsidR="00BE61A8" w:rsidRPr="00045BD4" w:rsidRDefault="00BE61A8" w:rsidP="005A3AC3">
            <w:pPr>
              <w:pStyle w:val="TAC"/>
              <w:rPr>
                <w:ins w:id="9630" w:author="MCC" w:date="2021-09-21T14:32:00Z"/>
                <w:lang w:val="fi-FI" w:eastAsia="fi-FI"/>
              </w:rPr>
            </w:pPr>
            <w:ins w:id="9631" w:author="MCC" w:date="2021-09-21T14:32:00Z">
              <w:r w:rsidRPr="00045BD4">
                <w:rPr>
                  <w:lang w:val="en-US" w:eastAsia="fi-FI"/>
                </w:rPr>
                <w:t>0</w:t>
              </w:r>
            </w:ins>
          </w:p>
        </w:tc>
      </w:tr>
      <w:tr w:rsidR="00BE61A8" w:rsidRPr="00045BD4" w14:paraId="44964417" w14:textId="77777777" w:rsidTr="00B44295">
        <w:trPr>
          <w:trHeight w:val="187"/>
          <w:ins w:id="9632"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6D733292" w14:textId="77777777" w:rsidR="00BE61A8" w:rsidRPr="00045BD4" w:rsidRDefault="00BE61A8" w:rsidP="005A3AC3">
            <w:pPr>
              <w:pStyle w:val="TAC"/>
              <w:rPr>
                <w:ins w:id="9633" w:author="MCC" w:date="2021-09-21T14:32:00Z"/>
                <w:lang w:val="fi-FI" w:eastAsia="fi-FI"/>
              </w:rPr>
            </w:pPr>
            <w:ins w:id="9634" w:author="MCC" w:date="2021-09-21T14:32:00Z">
              <w:r w:rsidRPr="00045BD4">
                <w:rPr>
                  <w:lang w:val="sv-SE" w:eastAsia="fi-FI"/>
                </w:rPr>
                <w:t>CA_n260(2A-3P)</w:t>
              </w:r>
            </w:ins>
          </w:p>
        </w:tc>
        <w:tc>
          <w:tcPr>
            <w:tcW w:w="1701" w:type="dxa"/>
            <w:tcBorders>
              <w:top w:val="nil"/>
              <w:left w:val="nil"/>
              <w:bottom w:val="single" w:sz="4" w:space="0" w:color="auto"/>
              <w:right w:val="single" w:sz="4" w:space="0" w:color="auto"/>
            </w:tcBorders>
            <w:shd w:val="clear" w:color="auto" w:fill="auto"/>
            <w:hideMark/>
          </w:tcPr>
          <w:p w14:paraId="776809F7" w14:textId="77777777" w:rsidR="00BE61A8" w:rsidRPr="00045BD4" w:rsidRDefault="00BE61A8" w:rsidP="005A3AC3">
            <w:pPr>
              <w:pStyle w:val="TAC"/>
              <w:rPr>
                <w:ins w:id="9635" w:author="MCC" w:date="2021-09-21T14:32:00Z"/>
                <w:lang w:val="fi-FI" w:eastAsia="fi-FI"/>
              </w:rPr>
            </w:pPr>
            <w:ins w:id="9636" w:author="MCC" w:date="2021-09-21T14:32:00Z">
              <w:r w:rsidRPr="00045BD4">
                <w:rPr>
                  <w:lang w:val="sv-SE" w:eastAsia="fi-FI"/>
                </w:rPr>
                <w:t>-</w:t>
              </w:r>
            </w:ins>
          </w:p>
        </w:tc>
        <w:tc>
          <w:tcPr>
            <w:tcW w:w="2268" w:type="dxa"/>
            <w:tcBorders>
              <w:top w:val="nil"/>
              <w:left w:val="nil"/>
              <w:bottom w:val="single" w:sz="4" w:space="0" w:color="auto"/>
              <w:right w:val="single" w:sz="4" w:space="0" w:color="auto"/>
            </w:tcBorders>
            <w:shd w:val="clear" w:color="auto" w:fill="auto"/>
            <w:hideMark/>
          </w:tcPr>
          <w:p w14:paraId="6D533D8B" w14:textId="77777777" w:rsidR="00BE61A8" w:rsidRPr="00045BD4" w:rsidRDefault="00BE61A8" w:rsidP="005A3AC3">
            <w:pPr>
              <w:pStyle w:val="TAC"/>
              <w:rPr>
                <w:ins w:id="9637" w:author="MCC" w:date="2021-09-21T14:32:00Z"/>
                <w:lang w:val="fi-FI" w:eastAsia="fi-FI"/>
              </w:rPr>
            </w:pPr>
            <w:ins w:id="9638" w:author="MCC" w:date="2021-09-21T14:32:00Z">
              <w:r w:rsidRPr="00045BD4">
                <w:rPr>
                  <w:lang w:val="en-US" w:eastAsia="fi-FI"/>
                </w:rPr>
                <w:t>1700</w:t>
              </w:r>
            </w:ins>
          </w:p>
        </w:tc>
        <w:tc>
          <w:tcPr>
            <w:tcW w:w="2335" w:type="dxa"/>
            <w:tcBorders>
              <w:top w:val="nil"/>
              <w:left w:val="nil"/>
              <w:bottom w:val="single" w:sz="4" w:space="0" w:color="auto"/>
              <w:right w:val="single" w:sz="4" w:space="0" w:color="auto"/>
            </w:tcBorders>
            <w:shd w:val="clear" w:color="auto" w:fill="auto"/>
            <w:hideMark/>
          </w:tcPr>
          <w:p w14:paraId="2D6CDE3B" w14:textId="77777777" w:rsidR="00BE61A8" w:rsidRPr="00045BD4" w:rsidRDefault="00BE61A8" w:rsidP="005A3AC3">
            <w:pPr>
              <w:pStyle w:val="TAC"/>
              <w:rPr>
                <w:ins w:id="9639" w:author="MCC" w:date="2021-09-21T14:32:00Z"/>
                <w:lang w:val="fi-FI" w:eastAsia="fi-FI"/>
              </w:rPr>
            </w:pPr>
            <w:ins w:id="9640" w:author="MCC" w:date="2021-09-21T14:32:00Z">
              <w:r w:rsidRPr="00045BD4">
                <w:rPr>
                  <w:lang w:val="en-US" w:eastAsia="fi-FI"/>
                </w:rPr>
                <w:t>0</w:t>
              </w:r>
            </w:ins>
          </w:p>
        </w:tc>
      </w:tr>
      <w:tr w:rsidR="00BE61A8" w:rsidRPr="00045BD4" w14:paraId="75F340C2" w14:textId="77777777" w:rsidTr="00B44295">
        <w:trPr>
          <w:trHeight w:val="187"/>
          <w:ins w:id="9641"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53BF0B35" w14:textId="77777777" w:rsidR="00BE61A8" w:rsidRPr="00045BD4" w:rsidRDefault="00BE61A8" w:rsidP="005A3AC3">
            <w:pPr>
              <w:pStyle w:val="TAC"/>
              <w:rPr>
                <w:ins w:id="9642" w:author="MCC" w:date="2021-09-21T14:32:00Z"/>
                <w:lang w:val="fi-FI" w:eastAsia="fi-FI"/>
              </w:rPr>
            </w:pPr>
            <w:ins w:id="9643" w:author="MCC" w:date="2021-09-21T14:32:00Z">
              <w:r w:rsidRPr="00045BD4">
                <w:rPr>
                  <w:lang w:val="sv-SE" w:eastAsia="fi-FI"/>
                </w:rPr>
                <w:t>CA_n260(2A-4P)</w:t>
              </w:r>
            </w:ins>
          </w:p>
        </w:tc>
        <w:tc>
          <w:tcPr>
            <w:tcW w:w="1701" w:type="dxa"/>
            <w:tcBorders>
              <w:top w:val="nil"/>
              <w:left w:val="nil"/>
              <w:bottom w:val="single" w:sz="4" w:space="0" w:color="auto"/>
              <w:right w:val="single" w:sz="4" w:space="0" w:color="auto"/>
            </w:tcBorders>
            <w:shd w:val="clear" w:color="auto" w:fill="auto"/>
            <w:hideMark/>
          </w:tcPr>
          <w:p w14:paraId="631DDCD3" w14:textId="77777777" w:rsidR="00BE61A8" w:rsidRPr="00045BD4" w:rsidRDefault="00BE61A8" w:rsidP="005A3AC3">
            <w:pPr>
              <w:pStyle w:val="TAC"/>
              <w:rPr>
                <w:ins w:id="9644" w:author="MCC" w:date="2021-09-21T14:32:00Z"/>
                <w:lang w:val="fi-FI" w:eastAsia="fi-FI"/>
              </w:rPr>
            </w:pPr>
            <w:ins w:id="9645" w:author="MCC" w:date="2021-09-21T14:32:00Z">
              <w:r w:rsidRPr="00045BD4">
                <w:rPr>
                  <w:lang w:val="sv-SE" w:eastAsia="fi-FI"/>
                </w:rPr>
                <w:t>-</w:t>
              </w:r>
            </w:ins>
          </w:p>
        </w:tc>
        <w:tc>
          <w:tcPr>
            <w:tcW w:w="2268" w:type="dxa"/>
            <w:tcBorders>
              <w:top w:val="nil"/>
              <w:left w:val="nil"/>
              <w:bottom w:val="single" w:sz="4" w:space="0" w:color="auto"/>
              <w:right w:val="single" w:sz="4" w:space="0" w:color="auto"/>
            </w:tcBorders>
            <w:shd w:val="clear" w:color="auto" w:fill="auto"/>
            <w:hideMark/>
          </w:tcPr>
          <w:p w14:paraId="0BAD6C10" w14:textId="77777777" w:rsidR="00BE61A8" w:rsidRPr="00045BD4" w:rsidRDefault="00BE61A8" w:rsidP="005A3AC3">
            <w:pPr>
              <w:pStyle w:val="TAC"/>
              <w:rPr>
                <w:ins w:id="9646" w:author="MCC" w:date="2021-09-21T14:32:00Z"/>
                <w:lang w:val="fi-FI" w:eastAsia="fi-FI"/>
              </w:rPr>
            </w:pPr>
            <w:ins w:id="9647" w:author="MCC" w:date="2021-09-21T14:32:00Z">
              <w:r w:rsidRPr="00045BD4">
                <w:rPr>
                  <w:lang w:val="en-US" w:eastAsia="fi-FI"/>
                </w:rPr>
                <w:t>2000</w:t>
              </w:r>
            </w:ins>
          </w:p>
        </w:tc>
        <w:tc>
          <w:tcPr>
            <w:tcW w:w="2335" w:type="dxa"/>
            <w:tcBorders>
              <w:top w:val="nil"/>
              <w:left w:val="nil"/>
              <w:bottom w:val="single" w:sz="4" w:space="0" w:color="auto"/>
              <w:right w:val="single" w:sz="4" w:space="0" w:color="auto"/>
            </w:tcBorders>
            <w:shd w:val="clear" w:color="auto" w:fill="auto"/>
            <w:hideMark/>
          </w:tcPr>
          <w:p w14:paraId="17175A63" w14:textId="77777777" w:rsidR="00BE61A8" w:rsidRPr="00045BD4" w:rsidRDefault="00BE61A8" w:rsidP="005A3AC3">
            <w:pPr>
              <w:pStyle w:val="TAC"/>
              <w:rPr>
                <w:ins w:id="9648" w:author="MCC" w:date="2021-09-21T14:32:00Z"/>
                <w:lang w:val="fi-FI" w:eastAsia="fi-FI"/>
              </w:rPr>
            </w:pPr>
            <w:ins w:id="9649" w:author="MCC" w:date="2021-09-21T14:32:00Z">
              <w:r w:rsidRPr="00045BD4">
                <w:rPr>
                  <w:lang w:val="en-US" w:eastAsia="fi-FI"/>
                </w:rPr>
                <w:t>0</w:t>
              </w:r>
            </w:ins>
          </w:p>
        </w:tc>
      </w:tr>
      <w:tr w:rsidR="00BE61A8" w:rsidRPr="00045BD4" w14:paraId="5EA7D72D" w14:textId="77777777" w:rsidTr="00B44295">
        <w:trPr>
          <w:trHeight w:val="187"/>
          <w:ins w:id="9650"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1008468B" w14:textId="77777777" w:rsidR="00BE61A8" w:rsidRPr="00045BD4" w:rsidRDefault="00BE61A8" w:rsidP="005A3AC3">
            <w:pPr>
              <w:pStyle w:val="TAC"/>
              <w:rPr>
                <w:ins w:id="9651" w:author="MCC" w:date="2021-09-21T14:32:00Z"/>
                <w:lang w:val="fi-FI" w:eastAsia="fi-FI"/>
              </w:rPr>
            </w:pPr>
            <w:ins w:id="9652" w:author="MCC" w:date="2021-09-21T14:32:00Z">
              <w:r w:rsidRPr="00045BD4">
                <w:rPr>
                  <w:lang w:val="sv-SE" w:eastAsia="fi-FI"/>
                </w:rPr>
                <w:t>CA_n260(3A-2P)</w:t>
              </w:r>
            </w:ins>
          </w:p>
        </w:tc>
        <w:tc>
          <w:tcPr>
            <w:tcW w:w="1701" w:type="dxa"/>
            <w:tcBorders>
              <w:top w:val="nil"/>
              <w:left w:val="nil"/>
              <w:bottom w:val="single" w:sz="4" w:space="0" w:color="auto"/>
              <w:right w:val="single" w:sz="4" w:space="0" w:color="auto"/>
            </w:tcBorders>
            <w:shd w:val="clear" w:color="auto" w:fill="auto"/>
            <w:hideMark/>
          </w:tcPr>
          <w:p w14:paraId="288703E9" w14:textId="77777777" w:rsidR="00BE61A8" w:rsidRPr="00045BD4" w:rsidRDefault="00BE61A8" w:rsidP="005A3AC3">
            <w:pPr>
              <w:pStyle w:val="TAC"/>
              <w:rPr>
                <w:ins w:id="9653" w:author="MCC" w:date="2021-09-21T14:32:00Z"/>
                <w:lang w:val="fi-FI" w:eastAsia="fi-FI"/>
              </w:rPr>
            </w:pPr>
            <w:ins w:id="9654" w:author="MCC" w:date="2021-09-21T14:32:00Z">
              <w:r w:rsidRPr="00045BD4">
                <w:rPr>
                  <w:lang w:val="sv-SE" w:eastAsia="fi-FI"/>
                </w:rPr>
                <w:t>-</w:t>
              </w:r>
            </w:ins>
          </w:p>
        </w:tc>
        <w:tc>
          <w:tcPr>
            <w:tcW w:w="2268" w:type="dxa"/>
            <w:tcBorders>
              <w:top w:val="nil"/>
              <w:left w:val="nil"/>
              <w:bottom w:val="single" w:sz="4" w:space="0" w:color="auto"/>
              <w:right w:val="single" w:sz="4" w:space="0" w:color="auto"/>
            </w:tcBorders>
            <w:shd w:val="clear" w:color="auto" w:fill="auto"/>
            <w:hideMark/>
          </w:tcPr>
          <w:p w14:paraId="5EADCB13" w14:textId="77777777" w:rsidR="00BE61A8" w:rsidRPr="00045BD4" w:rsidRDefault="00BE61A8" w:rsidP="005A3AC3">
            <w:pPr>
              <w:pStyle w:val="TAC"/>
              <w:rPr>
                <w:ins w:id="9655" w:author="MCC" w:date="2021-09-21T14:32:00Z"/>
                <w:lang w:val="fi-FI" w:eastAsia="fi-FI"/>
              </w:rPr>
            </w:pPr>
            <w:ins w:id="9656" w:author="MCC" w:date="2021-09-21T14:32:00Z">
              <w:r w:rsidRPr="00045BD4">
                <w:rPr>
                  <w:lang w:val="en-US" w:eastAsia="fi-FI"/>
                </w:rPr>
                <w:t>1800</w:t>
              </w:r>
            </w:ins>
          </w:p>
        </w:tc>
        <w:tc>
          <w:tcPr>
            <w:tcW w:w="2335" w:type="dxa"/>
            <w:tcBorders>
              <w:top w:val="nil"/>
              <w:left w:val="nil"/>
              <w:bottom w:val="single" w:sz="4" w:space="0" w:color="auto"/>
              <w:right w:val="single" w:sz="4" w:space="0" w:color="auto"/>
            </w:tcBorders>
            <w:shd w:val="clear" w:color="auto" w:fill="auto"/>
            <w:hideMark/>
          </w:tcPr>
          <w:p w14:paraId="4C54720A" w14:textId="77777777" w:rsidR="00BE61A8" w:rsidRPr="00045BD4" w:rsidRDefault="00BE61A8" w:rsidP="005A3AC3">
            <w:pPr>
              <w:pStyle w:val="TAC"/>
              <w:rPr>
                <w:ins w:id="9657" w:author="MCC" w:date="2021-09-21T14:32:00Z"/>
                <w:lang w:val="fi-FI" w:eastAsia="fi-FI"/>
              </w:rPr>
            </w:pPr>
            <w:ins w:id="9658" w:author="MCC" w:date="2021-09-21T14:32:00Z">
              <w:r w:rsidRPr="00045BD4">
                <w:rPr>
                  <w:lang w:val="en-US" w:eastAsia="fi-FI"/>
                </w:rPr>
                <w:t>0</w:t>
              </w:r>
            </w:ins>
          </w:p>
        </w:tc>
      </w:tr>
      <w:tr w:rsidR="00BE61A8" w:rsidRPr="00045BD4" w14:paraId="28858FF5" w14:textId="77777777" w:rsidTr="00B44295">
        <w:trPr>
          <w:trHeight w:val="187"/>
          <w:ins w:id="9659"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67F6C89D" w14:textId="77777777" w:rsidR="00BE61A8" w:rsidRPr="00045BD4" w:rsidRDefault="00BE61A8" w:rsidP="005A3AC3">
            <w:pPr>
              <w:pStyle w:val="TAC"/>
              <w:rPr>
                <w:ins w:id="9660" w:author="MCC" w:date="2021-09-21T14:32:00Z"/>
                <w:lang w:val="fi-FI" w:eastAsia="fi-FI"/>
              </w:rPr>
            </w:pPr>
            <w:ins w:id="9661" w:author="MCC" w:date="2021-09-21T14:32:00Z">
              <w:r w:rsidRPr="00045BD4">
                <w:rPr>
                  <w:lang w:val="sv-SE" w:eastAsia="fi-FI"/>
                </w:rPr>
                <w:t>CA_n260(4A-2P)</w:t>
              </w:r>
            </w:ins>
          </w:p>
        </w:tc>
        <w:tc>
          <w:tcPr>
            <w:tcW w:w="1701" w:type="dxa"/>
            <w:tcBorders>
              <w:top w:val="nil"/>
              <w:left w:val="nil"/>
              <w:bottom w:val="single" w:sz="4" w:space="0" w:color="auto"/>
              <w:right w:val="single" w:sz="4" w:space="0" w:color="auto"/>
            </w:tcBorders>
            <w:shd w:val="clear" w:color="auto" w:fill="auto"/>
            <w:hideMark/>
          </w:tcPr>
          <w:p w14:paraId="017B2520" w14:textId="77777777" w:rsidR="00BE61A8" w:rsidRPr="00045BD4" w:rsidRDefault="00BE61A8" w:rsidP="005A3AC3">
            <w:pPr>
              <w:pStyle w:val="TAC"/>
              <w:rPr>
                <w:ins w:id="9662" w:author="MCC" w:date="2021-09-21T14:32:00Z"/>
                <w:lang w:val="fi-FI" w:eastAsia="fi-FI"/>
              </w:rPr>
            </w:pPr>
            <w:ins w:id="9663" w:author="MCC" w:date="2021-09-21T14:32:00Z">
              <w:r w:rsidRPr="00045BD4">
                <w:rPr>
                  <w:lang w:val="sv-SE" w:eastAsia="fi-FI"/>
                </w:rPr>
                <w:t>-</w:t>
              </w:r>
            </w:ins>
          </w:p>
        </w:tc>
        <w:tc>
          <w:tcPr>
            <w:tcW w:w="2268" w:type="dxa"/>
            <w:tcBorders>
              <w:top w:val="nil"/>
              <w:left w:val="nil"/>
              <w:bottom w:val="single" w:sz="4" w:space="0" w:color="auto"/>
              <w:right w:val="single" w:sz="4" w:space="0" w:color="auto"/>
            </w:tcBorders>
            <w:shd w:val="clear" w:color="auto" w:fill="auto"/>
            <w:hideMark/>
          </w:tcPr>
          <w:p w14:paraId="6C4BFA4A" w14:textId="77777777" w:rsidR="00BE61A8" w:rsidRPr="00045BD4" w:rsidRDefault="00BE61A8" w:rsidP="005A3AC3">
            <w:pPr>
              <w:pStyle w:val="TAC"/>
              <w:rPr>
                <w:ins w:id="9664" w:author="MCC" w:date="2021-09-21T14:32:00Z"/>
                <w:lang w:val="fi-FI" w:eastAsia="fi-FI"/>
              </w:rPr>
            </w:pPr>
            <w:ins w:id="9665" w:author="MCC" w:date="2021-09-21T14:32:00Z">
              <w:r w:rsidRPr="00045BD4">
                <w:rPr>
                  <w:lang w:val="en-US" w:eastAsia="fi-FI"/>
                </w:rPr>
                <w:t>2200</w:t>
              </w:r>
            </w:ins>
          </w:p>
        </w:tc>
        <w:tc>
          <w:tcPr>
            <w:tcW w:w="2335" w:type="dxa"/>
            <w:tcBorders>
              <w:top w:val="nil"/>
              <w:left w:val="nil"/>
              <w:bottom w:val="single" w:sz="4" w:space="0" w:color="auto"/>
              <w:right w:val="single" w:sz="4" w:space="0" w:color="auto"/>
            </w:tcBorders>
            <w:shd w:val="clear" w:color="auto" w:fill="auto"/>
            <w:hideMark/>
          </w:tcPr>
          <w:p w14:paraId="39CDD588" w14:textId="77777777" w:rsidR="00BE61A8" w:rsidRPr="00045BD4" w:rsidRDefault="00BE61A8" w:rsidP="005A3AC3">
            <w:pPr>
              <w:pStyle w:val="TAC"/>
              <w:rPr>
                <w:ins w:id="9666" w:author="MCC" w:date="2021-09-21T14:32:00Z"/>
                <w:lang w:val="fi-FI" w:eastAsia="fi-FI"/>
              </w:rPr>
            </w:pPr>
            <w:ins w:id="9667" w:author="MCC" w:date="2021-09-21T14:32:00Z">
              <w:r w:rsidRPr="00045BD4">
                <w:rPr>
                  <w:lang w:val="en-US" w:eastAsia="fi-FI"/>
                </w:rPr>
                <w:t>0</w:t>
              </w:r>
            </w:ins>
          </w:p>
        </w:tc>
      </w:tr>
      <w:tr w:rsidR="00BE61A8" w:rsidRPr="00045BD4" w14:paraId="501B02AC" w14:textId="77777777" w:rsidTr="00B44295">
        <w:trPr>
          <w:trHeight w:val="187"/>
          <w:ins w:id="9668"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26F083C5" w14:textId="77777777" w:rsidR="00BE61A8" w:rsidRPr="00045BD4" w:rsidRDefault="00BE61A8" w:rsidP="005A3AC3">
            <w:pPr>
              <w:pStyle w:val="TAC"/>
              <w:rPr>
                <w:ins w:id="9669" w:author="MCC" w:date="2021-09-21T14:32:00Z"/>
                <w:lang w:val="fi-FI" w:eastAsia="fi-FI"/>
              </w:rPr>
            </w:pPr>
            <w:ins w:id="9670" w:author="MCC" w:date="2021-09-21T14:32:00Z">
              <w:r w:rsidRPr="00045BD4">
                <w:rPr>
                  <w:lang w:val="en-US" w:eastAsia="fi-FI"/>
                </w:rPr>
                <w:t>CA_n260(5A-2P)</w:t>
              </w:r>
            </w:ins>
          </w:p>
        </w:tc>
        <w:tc>
          <w:tcPr>
            <w:tcW w:w="1701" w:type="dxa"/>
            <w:tcBorders>
              <w:top w:val="nil"/>
              <w:left w:val="nil"/>
              <w:bottom w:val="single" w:sz="4" w:space="0" w:color="auto"/>
              <w:right w:val="single" w:sz="4" w:space="0" w:color="auto"/>
            </w:tcBorders>
            <w:shd w:val="clear" w:color="auto" w:fill="auto"/>
            <w:hideMark/>
          </w:tcPr>
          <w:p w14:paraId="73FBE744" w14:textId="77777777" w:rsidR="00BE61A8" w:rsidRPr="00045BD4" w:rsidRDefault="00BE61A8" w:rsidP="005A3AC3">
            <w:pPr>
              <w:pStyle w:val="TAC"/>
              <w:rPr>
                <w:ins w:id="9671" w:author="MCC" w:date="2021-09-21T14:32:00Z"/>
                <w:lang w:val="fi-FI" w:eastAsia="fi-FI"/>
              </w:rPr>
            </w:pPr>
            <w:ins w:id="9672" w:author="MCC" w:date="2021-09-21T14:32:00Z">
              <w:r w:rsidRPr="00045BD4">
                <w:rPr>
                  <w:lang w:val="sv-SE" w:eastAsia="fi-FI"/>
                </w:rPr>
                <w:t>-</w:t>
              </w:r>
            </w:ins>
          </w:p>
        </w:tc>
        <w:tc>
          <w:tcPr>
            <w:tcW w:w="2268" w:type="dxa"/>
            <w:tcBorders>
              <w:top w:val="nil"/>
              <w:left w:val="nil"/>
              <w:bottom w:val="single" w:sz="4" w:space="0" w:color="auto"/>
              <w:right w:val="single" w:sz="4" w:space="0" w:color="auto"/>
            </w:tcBorders>
            <w:shd w:val="clear" w:color="auto" w:fill="auto"/>
            <w:hideMark/>
          </w:tcPr>
          <w:p w14:paraId="21E41F94" w14:textId="77777777" w:rsidR="00BE61A8" w:rsidRPr="00045BD4" w:rsidRDefault="00BE61A8" w:rsidP="005A3AC3">
            <w:pPr>
              <w:pStyle w:val="TAC"/>
              <w:rPr>
                <w:ins w:id="9673" w:author="MCC" w:date="2021-09-21T14:32:00Z"/>
                <w:lang w:val="fi-FI" w:eastAsia="fi-FI"/>
              </w:rPr>
            </w:pPr>
            <w:ins w:id="9674" w:author="MCC" w:date="2021-09-21T14:32:00Z">
              <w:r w:rsidRPr="00045BD4">
                <w:rPr>
                  <w:lang w:val="en-US" w:eastAsia="fi-FI"/>
                </w:rPr>
                <w:t>2600</w:t>
              </w:r>
            </w:ins>
          </w:p>
        </w:tc>
        <w:tc>
          <w:tcPr>
            <w:tcW w:w="2335" w:type="dxa"/>
            <w:tcBorders>
              <w:top w:val="nil"/>
              <w:left w:val="nil"/>
              <w:bottom w:val="single" w:sz="4" w:space="0" w:color="auto"/>
              <w:right w:val="single" w:sz="4" w:space="0" w:color="auto"/>
            </w:tcBorders>
            <w:shd w:val="clear" w:color="auto" w:fill="auto"/>
            <w:hideMark/>
          </w:tcPr>
          <w:p w14:paraId="479C3E9E" w14:textId="77777777" w:rsidR="00BE61A8" w:rsidRPr="00045BD4" w:rsidRDefault="00BE61A8" w:rsidP="005A3AC3">
            <w:pPr>
              <w:pStyle w:val="TAC"/>
              <w:rPr>
                <w:ins w:id="9675" w:author="MCC" w:date="2021-09-21T14:32:00Z"/>
                <w:lang w:val="fi-FI" w:eastAsia="fi-FI"/>
              </w:rPr>
            </w:pPr>
            <w:ins w:id="9676" w:author="MCC" w:date="2021-09-21T14:32:00Z">
              <w:r w:rsidRPr="00045BD4">
                <w:rPr>
                  <w:lang w:val="en-US" w:eastAsia="fi-FI"/>
                </w:rPr>
                <w:t>0</w:t>
              </w:r>
            </w:ins>
          </w:p>
        </w:tc>
      </w:tr>
      <w:tr w:rsidR="00BE61A8" w:rsidRPr="00045BD4" w14:paraId="004328D3" w14:textId="77777777" w:rsidTr="00B44295">
        <w:trPr>
          <w:trHeight w:val="187"/>
          <w:ins w:id="9677"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37426111" w14:textId="77777777" w:rsidR="00BE61A8" w:rsidRPr="00045BD4" w:rsidRDefault="00BE61A8" w:rsidP="005A3AC3">
            <w:pPr>
              <w:pStyle w:val="TAC"/>
              <w:rPr>
                <w:ins w:id="9678" w:author="MCC" w:date="2021-09-21T14:32:00Z"/>
                <w:lang w:val="fi-FI" w:eastAsia="fi-FI"/>
              </w:rPr>
            </w:pPr>
            <w:ins w:id="9679" w:author="MCC" w:date="2021-09-21T14:32:00Z">
              <w:r w:rsidRPr="00045BD4">
                <w:rPr>
                  <w:lang w:val="en-US" w:eastAsia="fi-FI"/>
                </w:rPr>
                <w:t>CA_n260(5A-2O)</w:t>
              </w:r>
            </w:ins>
          </w:p>
        </w:tc>
        <w:tc>
          <w:tcPr>
            <w:tcW w:w="1701" w:type="dxa"/>
            <w:tcBorders>
              <w:top w:val="nil"/>
              <w:left w:val="nil"/>
              <w:bottom w:val="single" w:sz="4" w:space="0" w:color="auto"/>
              <w:right w:val="single" w:sz="4" w:space="0" w:color="auto"/>
            </w:tcBorders>
            <w:shd w:val="clear" w:color="auto" w:fill="auto"/>
            <w:hideMark/>
          </w:tcPr>
          <w:p w14:paraId="0892A830" w14:textId="77777777" w:rsidR="00BE61A8" w:rsidRPr="00045BD4" w:rsidRDefault="00BE61A8" w:rsidP="005A3AC3">
            <w:pPr>
              <w:pStyle w:val="TAC"/>
              <w:rPr>
                <w:ins w:id="9680" w:author="MCC" w:date="2021-09-21T14:32:00Z"/>
                <w:lang w:val="fi-FI" w:eastAsia="fi-FI"/>
              </w:rPr>
            </w:pPr>
            <w:ins w:id="9681" w:author="MCC" w:date="2021-09-21T14:32:00Z">
              <w:r w:rsidRPr="00045BD4">
                <w:rPr>
                  <w:lang w:val="sv-SE" w:eastAsia="fi-FI"/>
                </w:rPr>
                <w:t>-</w:t>
              </w:r>
            </w:ins>
          </w:p>
        </w:tc>
        <w:tc>
          <w:tcPr>
            <w:tcW w:w="2268" w:type="dxa"/>
            <w:tcBorders>
              <w:top w:val="nil"/>
              <w:left w:val="nil"/>
              <w:bottom w:val="single" w:sz="4" w:space="0" w:color="auto"/>
              <w:right w:val="single" w:sz="4" w:space="0" w:color="auto"/>
            </w:tcBorders>
            <w:shd w:val="clear" w:color="auto" w:fill="auto"/>
            <w:hideMark/>
          </w:tcPr>
          <w:p w14:paraId="7D4AF933" w14:textId="77777777" w:rsidR="00BE61A8" w:rsidRPr="00045BD4" w:rsidRDefault="00BE61A8" w:rsidP="005A3AC3">
            <w:pPr>
              <w:pStyle w:val="TAC"/>
              <w:rPr>
                <w:ins w:id="9682" w:author="MCC" w:date="2021-09-21T14:32:00Z"/>
                <w:lang w:val="fi-FI" w:eastAsia="fi-FI"/>
              </w:rPr>
            </w:pPr>
            <w:ins w:id="9683" w:author="MCC" w:date="2021-09-21T14:32:00Z">
              <w:r w:rsidRPr="00045BD4">
                <w:rPr>
                  <w:lang w:val="en-US" w:eastAsia="fi-FI"/>
                </w:rPr>
                <w:t>2400</w:t>
              </w:r>
            </w:ins>
          </w:p>
        </w:tc>
        <w:tc>
          <w:tcPr>
            <w:tcW w:w="2335" w:type="dxa"/>
            <w:tcBorders>
              <w:top w:val="nil"/>
              <w:left w:val="nil"/>
              <w:bottom w:val="single" w:sz="4" w:space="0" w:color="auto"/>
              <w:right w:val="single" w:sz="4" w:space="0" w:color="auto"/>
            </w:tcBorders>
            <w:shd w:val="clear" w:color="auto" w:fill="auto"/>
            <w:hideMark/>
          </w:tcPr>
          <w:p w14:paraId="40470978" w14:textId="77777777" w:rsidR="00BE61A8" w:rsidRPr="00045BD4" w:rsidRDefault="00BE61A8" w:rsidP="005A3AC3">
            <w:pPr>
              <w:pStyle w:val="TAC"/>
              <w:rPr>
                <w:ins w:id="9684" w:author="MCC" w:date="2021-09-21T14:32:00Z"/>
                <w:lang w:val="fi-FI" w:eastAsia="fi-FI"/>
              </w:rPr>
            </w:pPr>
            <w:ins w:id="9685" w:author="MCC" w:date="2021-09-21T14:32:00Z">
              <w:r w:rsidRPr="00045BD4">
                <w:rPr>
                  <w:lang w:val="en-US" w:eastAsia="fi-FI"/>
                </w:rPr>
                <w:t>0</w:t>
              </w:r>
            </w:ins>
          </w:p>
        </w:tc>
      </w:tr>
      <w:tr w:rsidR="00BE61A8" w:rsidRPr="00045BD4" w14:paraId="0AD88AD0" w14:textId="77777777" w:rsidTr="00B44295">
        <w:trPr>
          <w:trHeight w:val="187"/>
          <w:ins w:id="9686"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2B81CD2B" w14:textId="77777777" w:rsidR="00BE61A8" w:rsidRPr="00045BD4" w:rsidRDefault="00BE61A8" w:rsidP="005A3AC3">
            <w:pPr>
              <w:pStyle w:val="TAC"/>
              <w:rPr>
                <w:ins w:id="9687" w:author="MCC" w:date="2021-09-21T14:32:00Z"/>
                <w:lang w:val="fi-FI" w:eastAsia="fi-FI"/>
              </w:rPr>
            </w:pPr>
            <w:ins w:id="9688" w:author="MCC" w:date="2021-09-21T14:32:00Z">
              <w:r w:rsidRPr="00045BD4">
                <w:rPr>
                  <w:lang w:val="sv-SE" w:eastAsia="fi-FI"/>
                </w:rPr>
                <w:t>CA_n260(6A-2O)</w:t>
              </w:r>
            </w:ins>
          </w:p>
        </w:tc>
        <w:tc>
          <w:tcPr>
            <w:tcW w:w="1701" w:type="dxa"/>
            <w:tcBorders>
              <w:top w:val="nil"/>
              <w:left w:val="nil"/>
              <w:bottom w:val="single" w:sz="4" w:space="0" w:color="auto"/>
              <w:right w:val="single" w:sz="4" w:space="0" w:color="auto"/>
            </w:tcBorders>
            <w:shd w:val="clear" w:color="auto" w:fill="auto"/>
            <w:hideMark/>
          </w:tcPr>
          <w:p w14:paraId="2DA8AC09" w14:textId="77777777" w:rsidR="00BE61A8" w:rsidRPr="00045BD4" w:rsidRDefault="00BE61A8" w:rsidP="005A3AC3">
            <w:pPr>
              <w:pStyle w:val="TAC"/>
              <w:rPr>
                <w:ins w:id="9689" w:author="MCC" w:date="2021-09-21T14:32:00Z"/>
                <w:lang w:val="fi-FI" w:eastAsia="fi-FI"/>
              </w:rPr>
            </w:pPr>
            <w:ins w:id="9690" w:author="MCC" w:date="2021-09-21T14:32:00Z">
              <w:r w:rsidRPr="00045BD4">
                <w:rPr>
                  <w:lang w:val="sv-SE" w:eastAsia="fi-FI"/>
                </w:rPr>
                <w:t>-</w:t>
              </w:r>
            </w:ins>
          </w:p>
        </w:tc>
        <w:tc>
          <w:tcPr>
            <w:tcW w:w="2268" w:type="dxa"/>
            <w:tcBorders>
              <w:top w:val="nil"/>
              <w:left w:val="nil"/>
              <w:bottom w:val="single" w:sz="4" w:space="0" w:color="auto"/>
              <w:right w:val="single" w:sz="4" w:space="0" w:color="auto"/>
            </w:tcBorders>
            <w:shd w:val="clear" w:color="auto" w:fill="auto"/>
            <w:hideMark/>
          </w:tcPr>
          <w:p w14:paraId="3ADCAD16" w14:textId="77777777" w:rsidR="00BE61A8" w:rsidRPr="00045BD4" w:rsidRDefault="00BE61A8" w:rsidP="005A3AC3">
            <w:pPr>
              <w:pStyle w:val="TAC"/>
              <w:rPr>
                <w:ins w:id="9691" w:author="MCC" w:date="2021-09-21T14:32:00Z"/>
                <w:lang w:val="fi-FI" w:eastAsia="fi-FI"/>
              </w:rPr>
            </w:pPr>
            <w:ins w:id="9692" w:author="MCC" w:date="2021-09-21T14:32:00Z">
              <w:r w:rsidRPr="00045BD4">
                <w:rPr>
                  <w:lang w:eastAsia="fi-FI"/>
                </w:rPr>
                <w:t>2800</w:t>
              </w:r>
            </w:ins>
          </w:p>
        </w:tc>
        <w:tc>
          <w:tcPr>
            <w:tcW w:w="2335" w:type="dxa"/>
            <w:tcBorders>
              <w:top w:val="nil"/>
              <w:left w:val="nil"/>
              <w:bottom w:val="single" w:sz="4" w:space="0" w:color="auto"/>
              <w:right w:val="single" w:sz="4" w:space="0" w:color="auto"/>
            </w:tcBorders>
            <w:shd w:val="clear" w:color="auto" w:fill="auto"/>
            <w:hideMark/>
          </w:tcPr>
          <w:p w14:paraId="3EE8FA56" w14:textId="77777777" w:rsidR="00BE61A8" w:rsidRPr="00045BD4" w:rsidRDefault="00BE61A8" w:rsidP="005A3AC3">
            <w:pPr>
              <w:pStyle w:val="TAC"/>
              <w:rPr>
                <w:ins w:id="9693" w:author="MCC" w:date="2021-09-21T14:32:00Z"/>
                <w:lang w:val="fi-FI" w:eastAsia="fi-FI"/>
              </w:rPr>
            </w:pPr>
            <w:ins w:id="9694" w:author="MCC" w:date="2021-09-21T14:32:00Z">
              <w:r w:rsidRPr="00045BD4">
                <w:rPr>
                  <w:lang w:val="en-US" w:eastAsia="fi-FI"/>
                </w:rPr>
                <w:t>0</w:t>
              </w:r>
            </w:ins>
          </w:p>
        </w:tc>
      </w:tr>
      <w:tr w:rsidR="00BE61A8" w:rsidRPr="00045BD4" w14:paraId="676CF1C7" w14:textId="77777777" w:rsidTr="00B44295">
        <w:trPr>
          <w:trHeight w:val="187"/>
          <w:ins w:id="9695"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305211AC" w14:textId="77777777" w:rsidR="00BE61A8" w:rsidRPr="00045BD4" w:rsidRDefault="00BE61A8" w:rsidP="005A3AC3">
            <w:pPr>
              <w:pStyle w:val="TAC"/>
              <w:rPr>
                <w:ins w:id="9696" w:author="MCC" w:date="2021-09-21T14:32:00Z"/>
                <w:lang w:val="fi-FI" w:eastAsia="fi-FI"/>
              </w:rPr>
            </w:pPr>
            <w:ins w:id="9697" w:author="MCC" w:date="2021-09-21T14:32:00Z">
              <w:r w:rsidRPr="00045BD4">
                <w:rPr>
                  <w:lang w:val="sv-SE" w:eastAsia="fi-FI"/>
                </w:rPr>
                <w:t>CA_n260(5A-3O)</w:t>
              </w:r>
            </w:ins>
          </w:p>
        </w:tc>
        <w:tc>
          <w:tcPr>
            <w:tcW w:w="1701" w:type="dxa"/>
            <w:tcBorders>
              <w:top w:val="nil"/>
              <w:left w:val="nil"/>
              <w:bottom w:val="single" w:sz="4" w:space="0" w:color="auto"/>
              <w:right w:val="single" w:sz="4" w:space="0" w:color="auto"/>
            </w:tcBorders>
            <w:shd w:val="clear" w:color="auto" w:fill="auto"/>
            <w:hideMark/>
          </w:tcPr>
          <w:p w14:paraId="577CD198" w14:textId="77777777" w:rsidR="00BE61A8" w:rsidRPr="00045BD4" w:rsidRDefault="00BE61A8" w:rsidP="005A3AC3">
            <w:pPr>
              <w:pStyle w:val="TAC"/>
              <w:rPr>
                <w:ins w:id="9698" w:author="MCC" w:date="2021-09-21T14:32:00Z"/>
                <w:lang w:val="fi-FI" w:eastAsia="fi-FI"/>
              </w:rPr>
            </w:pPr>
            <w:ins w:id="9699" w:author="MCC" w:date="2021-09-21T14:32:00Z">
              <w:r w:rsidRPr="00045BD4">
                <w:rPr>
                  <w:lang w:val="sv-SE" w:eastAsia="fi-FI"/>
                </w:rPr>
                <w:t>-</w:t>
              </w:r>
            </w:ins>
          </w:p>
        </w:tc>
        <w:tc>
          <w:tcPr>
            <w:tcW w:w="2268" w:type="dxa"/>
            <w:tcBorders>
              <w:top w:val="nil"/>
              <w:left w:val="nil"/>
              <w:bottom w:val="single" w:sz="4" w:space="0" w:color="auto"/>
              <w:right w:val="single" w:sz="4" w:space="0" w:color="auto"/>
            </w:tcBorders>
            <w:shd w:val="clear" w:color="auto" w:fill="auto"/>
            <w:hideMark/>
          </w:tcPr>
          <w:p w14:paraId="6A819373" w14:textId="77777777" w:rsidR="00BE61A8" w:rsidRPr="00045BD4" w:rsidRDefault="00BE61A8" w:rsidP="005A3AC3">
            <w:pPr>
              <w:pStyle w:val="TAC"/>
              <w:rPr>
                <w:ins w:id="9700" w:author="MCC" w:date="2021-09-21T14:32:00Z"/>
                <w:lang w:val="fi-FI" w:eastAsia="fi-FI"/>
              </w:rPr>
            </w:pPr>
            <w:ins w:id="9701" w:author="MCC" w:date="2021-09-21T14:32:00Z">
              <w:r w:rsidRPr="00045BD4">
                <w:rPr>
                  <w:lang w:val="en-US" w:eastAsia="fi-FI"/>
                </w:rPr>
                <w:t>2600</w:t>
              </w:r>
            </w:ins>
          </w:p>
        </w:tc>
        <w:tc>
          <w:tcPr>
            <w:tcW w:w="2335" w:type="dxa"/>
            <w:tcBorders>
              <w:top w:val="nil"/>
              <w:left w:val="nil"/>
              <w:bottom w:val="single" w:sz="4" w:space="0" w:color="auto"/>
              <w:right w:val="single" w:sz="4" w:space="0" w:color="auto"/>
            </w:tcBorders>
            <w:shd w:val="clear" w:color="auto" w:fill="auto"/>
            <w:hideMark/>
          </w:tcPr>
          <w:p w14:paraId="08029DD0" w14:textId="77777777" w:rsidR="00BE61A8" w:rsidRPr="00045BD4" w:rsidRDefault="00BE61A8" w:rsidP="005A3AC3">
            <w:pPr>
              <w:pStyle w:val="TAC"/>
              <w:rPr>
                <w:ins w:id="9702" w:author="MCC" w:date="2021-09-21T14:32:00Z"/>
                <w:lang w:val="fi-FI" w:eastAsia="fi-FI"/>
              </w:rPr>
            </w:pPr>
            <w:ins w:id="9703" w:author="MCC" w:date="2021-09-21T14:32:00Z">
              <w:r w:rsidRPr="00045BD4">
                <w:rPr>
                  <w:lang w:val="en-US" w:eastAsia="fi-FI"/>
                </w:rPr>
                <w:t>0</w:t>
              </w:r>
            </w:ins>
          </w:p>
        </w:tc>
      </w:tr>
      <w:tr w:rsidR="00BE61A8" w:rsidRPr="00045BD4" w14:paraId="1C50181A" w14:textId="77777777" w:rsidTr="00B44295">
        <w:trPr>
          <w:trHeight w:val="187"/>
          <w:ins w:id="9704"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5984487E" w14:textId="77777777" w:rsidR="00BE61A8" w:rsidRPr="00045BD4" w:rsidRDefault="00BE61A8" w:rsidP="005A3AC3">
            <w:pPr>
              <w:pStyle w:val="TAC"/>
              <w:rPr>
                <w:ins w:id="9705" w:author="MCC" w:date="2021-09-21T14:32:00Z"/>
                <w:lang w:val="fi-FI" w:eastAsia="fi-FI"/>
              </w:rPr>
            </w:pPr>
            <w:ins w:id="9706" w:author="MCC" w:date="2021-09-21T14:32:00Z">
              <w:r w:rsidRPr="00045BD4">
                <w:rPr>
                  <w:lang w:val="sv-SE" w:eastAsia="fi-FI"/>
                </w:rPr>
                <w:t>CA_n260(6A-3O)</w:t>
              </w:r>
            </w:ins>
          </w:p>
        </w:tc>
        <w:tc>
          <w:tcPr>
            <w:tcW w:w="1701" w:type="dxa"/>
            <w:tcBorders>
              <w:top w:val="nil"/>
              <w:left w:val="nil"/>
              <w:bottom w:val="single" w:sz="4" w:space="0" w:color="auto"/>
              <w:right w:val="single" w:sz="4" w:space="0" w:color="auto"/>
            </w:tcBorders>
            <w:shd w:val="clear" w:color="auto" w:fill="auto"/>
            <w:hideMark/>
          </w:tcPr>
          <w:p w14:paraId="42DDE483" w14:textId="77777777" w:rsidR="00BE61A8" w:rsidRPr="00045BD4" w:rsidRDefault="00BE61A8" w:rsidP="005A3AC3">
            <w:pPr>
              <w:pStyle w:val="TAC"/>
              <w:rPr>
                <w:ins w:id="9707" w:author="MCC" w:date="2021-09-21T14:32:00Z"/>
                <w:lang w:val="fi-FI" w:eastAsia="fi-FI"/>
              </w:rPr>
            </w:pPr>
            <w:ins w:id="9708" w:author="MCC" w:date="2021-09-21T14:32:00Z">
              <w:r w:rsidRPr="00045BD4">
                <w:rPr>
                  <w:lang w:val="sv-SE" w:eastAsia="fi-FI"/>
                </w:rPr>
                <w:t>-</w:t>
              </w:r>
            </w:ins>
          </w:p>
        </w:tc>
        <w:tc>
          <w:tcPr>
            <w:tcW w:w="2268" w:type="dxa"/>
            <w:tcBorders>
              <w:top w:val="nil"/>
              <w:left w:val="nil"/>
              <w:bottom w:val="single" w:sz="4" w:space="0" w:color="auto"/>
              <w:right w:val="single" w:sz="4" w:space="0" w:color="auto"/>
            </w:tcBorders>
            <w:shd w:val="clear" w:color="auto" w:fill="auto"/>
            <w:hideMark/>
          </w:tcPr>
          <w:p w14:paraId="55944E27" w14:textId="77777777" w:rsidR="00BE61A8" w:rsidRPr="00045BD4" w:rsidRDefault="00BE61A8" w:rsidP="005A3AC3">
            <w:pPr>
              <w:pStyle w:val="TAC"/>
              <w:rPr>
                <w:ins w:id="9709" w:author="MCC" w:date="2021-09-21T14:32:00Z"/>
                <w:lang w:val="fi-FI" w:eastAsia="fi-FI"/>
              </w:rPr>
            </w:pPr>
            <w:ins w:id="9710" w:author="MCC" w:date="2021-09-21T14:32:00Z">
              <w:r w:rsidRPr="00045BD4">
                <w:rPr>
                  <w:lang w:eastAsia="fi-FI"/>
                </w:rPr>
                <w:t>2950</w:t>
              </w:r>
            </w:ins>
          </w:p>
        </w:tc>
        <w:tc>
          <w:tcPr>
            <w:tcW w:w="2335" w:type="dxa"/>
            <w:tcBorders>
              <w:top w:val="nil"/>
              <w:left w:val="nil"/>
              <w:bottom w:val="single" w:sz="4" w:space="0" w:color="auto"/>
              <w:right w:val="single" w:sz="4" w:space="0" w:color="auto"/>
            </w:tcBorders>
            <w:shd w:val="clear" w:color="auto" w:fill="auto"/>
            <w:hideMark/>
          </w:tcPr>
          <w:p w14:paraId="358722D5" w14:textId="77777777" w:rsidR="00BE61A8" w:rsidRPr="00045BD4" w:rsidRDefault="00BE61A8" w:rsidP="005A3AC3">
            <w:pPr>
              <w:pStyle w:val="TAC"/>
              <w:rPr>
                <w:ins w:id="9711" w:author="MCC" w:date="2021-09-21T14:32:00Z"/>
                <w:lang w:val="fi-FI" w:eastAsia="fi-FI"/>
              </w:rPr>
            </w:pPr>
            <w:ins w:id="9712" w:author="MCC" w:date="2021-09-21T14:32:00Z">
              <w:r w:rsidRPr="00045BD4">
                <w:rPr>
                  <w:lang w:val="en-US" w:eastAsia="fi-FI"/>
                </w:rPr>
                <w:t>0</w:t>
              </w:r>
            </w:ins>
          </w:p>
        </w:tc>
      </w:tr>
      <w:tr w:rsidR="00BE61A8" w:rsidRPr="00045BD4" w14:paraId="7C9327BC" w14:textId="77777777" w:rsidTr="00B44295">
        <w:trPr>
          <w:trHeight w:val="187"/>
          <w:ins w:id="9713"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47B9654D" w14:textId="77777777" w:rsidR="00BE61A8" w:rsidRPr="00045BD4" w:rsidRDefault="00BE61A8" w:rsidP="005A3AC3">
            <w:pPr>
              <w:pStyle w:val="TAC"/>
              <w:rPr>
                <w:ins w:id="9714" w:author="MCC" w:date="2021-09-21T14:32:00Z"/>
                <w:lang w:val="fi-FI" w:eastAsia="fi-FI"/>
              </w:rPr>
            </w:pPr>
            <w:ins w:id="9715" w:author="MCC" w:date="2021-09-21T14:32:00Z">
              <w:r w:rsidRPr="00045BD4">
                <w:rPr>
                  <w:lang w:val="sv-SE" w:eastAsia="fi-FI"/>
                </w:rPr>
                <w:t>CA_n260(7A-2O)</w:t>
              </w:r>
            </w:ins>
          </w:p>
        </w:tc>
        <w:tc>
          <w:tcPr>
            <w:tcW w:w="1701" w:type="dxa"/>
            <w:tcBorders>
              <w:top w:val="nil"/>
              <w:left w:val="nil"/>
              <w:bottom w:val="single" w:sz="4" w:space="0" w:color="auto"/>
              <w:right w:val="single" w:sz="4" w:space="0" w:color="auto"/>
            </w:tcBorders>
            <w:shd w:val="clear" w:color="auto" w:fill="auto"/>
            <w:hideMark/>
          </w:tcPr>
          <w:p w14:paraId="2E701C3B" w14:textId="77777777" w:rsidR="00BE61A8" w:rsidRPr="00045BD4" w:rsidRDefault="00BE61A8" w:rsidP="005A3AC3">
            <w:pPr>
              <w:pStyle w:val="TAC"/>
              <w:rPr>
                <w:ins w:id="9716" w:author="MCC" w:date="2021-09-21T14:32:00Z"/>
                <w:lang w:val="fi-FI" w:eastAsia="fi-FI"/>
              </w:rPr>
            </w:pPr>
            <w:ins w:id="9717" w:author="MCC" w:date="2021-09-21T14:32:00Z">
              <w:r w:rsidRPr="00045BD4">
                <w:rPr>
                  <w:lang w:val="sv-SE" w:eastAsia="fi-FI"/>
                </w:rPr>
                <w:t>-</w:t>
              </w:r>
            </w:ins>
          </w:p>
        </w:tc>
        <w:tc>
          <w:tcPr>
            <w:tcW w:w="2268" w:type="dxa"/>
            <w:tcBorders>
              <w:top w:val="nil"/>
              <w:left w:val="nil"/>
              <w:bottom w:val="single" w:sz="4" w:space="0" w:color="auto"/>
              <w:right w:val="single" w:sz="4" w:space="0" w:color="auto"/>
            </w:tcBorders>
            <w:shd w:val="clear" w:color="auto" w:fill="auto"/>
            <w:hideMark/>
          </w:tcPr>
          <w:p w14:paraId="1DF7D46F" w14:textId="77777777" w:rsidR="00BE61A8" w:rsidRPr="00045BD4" w:rsidRDefault="00BE61A8" w:rsidP="005A3AC3">
            <w:pPr>
              <w:pStyle w:val="TAC"/>
              <w:rPr>
                <w:ins w:id="9718" w:author="MCC" w:date="2021-09-21T14:32:00Z"/>
                <w:lang w:val="fi-FI" w:eastAsia="fi-FI"/>
              </w:rPr>
            </w:pPr>
            <w:ins w:id="9719" w:author="MCC" w:date="2021-09-21T14:32:00Z">
              <w:r w:rsidRPr="00045BD4">
                <w:rPr>
                  <w:lang w:eastAsia="fi-FI"/>
                </w:rPr>
                <w:t>2950</w:t>
              </w:r>
            </w:ins>
          </w:p>
        </w:tc>
        <w:tc>
          <w:tcPr>
            <w:tcW w:w="2335" w:type="dxa"/>
            <w:tcBorders>
              <w:top w:val="nil"/>
              <w:left w:val="nil"/>
              <w:bottom w:val="single" w:sz="4" w:space="0" w:color="auto"/>
              <w:right w:val="single" w:sz="4" w:space="0" w:color="auto"/>
            </w:tcBorders>
            <w:shd w:val="clear" w:color="auto" w:fill="auto"/>
            <w:hideMark/>
          </w:tcPr>
          <w:p w14:paraId="479D675D" w14:textId="77777777" w:rsidR="00BE61A8" w:rsidRPr="00045BD4" w:rsidRDefault="00BE61A8" w:rsidP="005A3AC3">
            <w:pPr>
              <w:pStyle w:val="TAC"/>
              <w:rPr>
                <w:ins w:id="9720" w:author="MCC" w:date="2021-09-21T14:32:00Z"/>
                <w:lang w:val="fi-FI" w:eastAsia="fi-FI"/>
              </w:rPr>
            </w:pPr>
            <w:ins w:id="9721" w:author="MCC" w:date="2021-09-21T14:32:00Z">
              <w:r w:rsidRPr="00045BD4">
                <w:rPr>
                  <w:lang w:val="en-US" w:eastAsia="fi-FI"/>
                </w:rPr>
                <w:t>0</w:t>
              </w:r>
            </w:ins>
          </w:p>
        </w:tc>
      </w:tr>
      <w:tr w:rsidR="00BE61A8" w:rsidRPr="00045BD4" w14:paraId="12ECD9B5" w14:textId="77777777" w:rsidTr="00B44295">
        <w:trPr>
          <w:trHeight w:val="187"/>
          <w:ins w:id="9722"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3468460B" w14:textId="77777777" w:rsidR="00BE61A8" w:rsidRPr="00045BD4" w:rsidRDefault="00BE61A8" w:rsidP="005A3AC3">
            <w:pPr>
              <w:pStyle w:val="TAC"/>
              <w:rPr>
                <w:ins w:id="9723" w:author="MCC" w:date="2021-09-21T14:32:00Z"/>
                <w:lang w:val="fi-FI" w:eastAsia="fi-FI"/>
              </w:rPr>
            </w:pPr>
            <w:ins w:id="9724" w:author="MCC" w:date="2021-09-21T14:32:00Z">
              <w:r w:rsidRPr="00045BD4">
                <w:rPr>
                  <w:lang w:val="sv-SE" w:eastAsia="fi-FI"/>
                </w:rPr>
                <w:t>CA_n260(7A-3O)</w:t>
              </w:r>
            </w:ins>
          </w:p>
        </w:tc>
        <w:tc>
          <w:tcPr>
            <w:tcW w:w="1701" w:type="dxa"/>
            <w:tcBorders>
              <w:top w:val="nil"/>
              <w:left w:val="nil"/>
              <w:bottom w:val="single" w:sz="4" w:space="0" w:color="auto"/>
              <w:right w:val="single" w:sz="4" w:space="0" w:color="auto"/>
            </w:tcBorders>
            <w:shd w:val="clear" w:color="auto" w:fill="auto"/>
            <w:hideMark/>
          </w:tcPr>
          <w:p w14:paraId="1F53D975" w14:textId="77777777" w:rsidR="00BE61A8" w:rsidRPr="00045BD4" w:rsidRDefault="00BE61A8" w:rsidP="005A3AC3">
            <w:pPr>
              <w:pStyle w:val="TAC"/>
              <w:rPr>
                <w:ins w:id="9725" w:author="MCC" w:date="2021-09-21T14:32:00Z"/>
                <w:lang w:val="fi-FI" w:eastAsia="fi-FI"/>
              </w:rPr>
            </w:pPr>
            <w:ins w:id="9726" w:author="MCC" w:date="2021-09-21T14:32:00Z">
              <w:r w:rsidRPr="00045BD4">
                <w:rPr>
                  <w:lang w:val="sv-SE" w:eastAsia="fi-FI"/>
                </w:rPr>
                <w:t>-</w:t>
              </w:r>
            </w:ins>
          </w:p>
        </w:tc>
        <w:tc>
          <w:tcPr>
            <w:tcW w:w="2268" w:type="dxa"/>
            <w:tcBorders>
              <w:top w:val="nil"/>
              <w:left w:val="nil"/>
              <w:bottom w:val="single" w:sz="4" w:space="0" w:color="auto"/>
              <w:right w:val="single" w:sz="4" w:space="0" w:color="auto"/>
            </w:tcBorders>
            <w:shd w:val="clear" w:color="auto" w:fill="auto"/>
            <w:hideMark/>
          </w:tcPr>
          <w:p w14:paraId="6ECA1F97" w14:textId="77777777" w:rsidR="00BE61A8" w:rsidRPr="00045BD4" w:rsidRDefault="00BE61A8" w:rsidP="005A3AC3">
            <w:pPr>
              <w:pStyle w:val="TAC"/>
              <w:rPr>
                <w:ins w:id="9727" w:author="MCC" w:date="2021-09-21T14:32:00Z"/>
                <w:lang w:val="fi-FI" w:eastAsia="fi-FI"/>
              </w:rPr>
            </w:pPr>
            <w:ins w:id="9728" w:author="MCC" w:date="2021-09-21T14:32:00Z">
              <w:r w:rsidRPr="00045BD4">
                <w:rPr>
                  <w:lang w:eastAsia="fi-FI"/>
                </w:rPr>
                <w:t>2950</w:t>
              </w:r>
            </w:ins>
          </w:p>
        </w:tc>
        <w:tc>
          <w:tcPr>
            <w:tcW w:w="2335" w:type="dxa"/>
            <w:tcBorders>
              <w:top w:val="nil"/>
              <w:left w:val="nil"/>
              <w:bottom w:val="single" w:sz="4" w:space="0" w:color="auto"/>
              <w:right w:val="single" w:sz="4" w:space="0" w:color="auto"/>
            </w:tcBorders>
            <w:shd w:val="clear" w:color="auto" w:fill="auto"/>
            <w:hideMark/>
          </w:tcPr>
          <w:p w14:paraId="5B2AC5A3" w14:textId="77777777" w:rsidR="00BE61A8" w:rsidRPr="00045BD4" w:rsidRDefault="00BE61A8" w:rsidP="005A3AC3">
            <w:pPr>
              <w:pStyle w:val="TAC"/>
              <w:rPr>
                <w:ins w:id="9729" w:author="MCC" w:date="2021-09-21T14:32:00Z"/>
                <w:lang w:val="fi-FI" w:eastAsia="fi-FI"/>
              </w:rPr>
            </w:pPr>
            <w:ins w:id="9730" w:author="MCC" w:date="2021-09-21T14:32:00Z">
              <w:r w:rsidRPr="00045BD4">
                <w:rPr>
                  <w:lang w:val="en-US" w:eastAsia="fi-FI"/>
                </w:rPr>
                <w:t>0</w:t>
              </w:r>
            </w:ins>
          </w:p>
        </w:tc>
      </w:tr>
      <w:tr w:rsidR="00BE61A8" w:rsidRPr="00045BD4" w14:paraId="719DC1A5" w14:textId="77777777" w:rsidTr="00B44295">
        <w:trPr>
          <w:trHeight w:val="187"/>
          <w:ins w:id="9731"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23689FEA" w14:textId="77777777" w:rsidR="00BE61A8" w:rsidRPr="00045BD4" w:rsidRDefault="00BE61A8" w:rsidP="005A3AC3">
            <w:pPr>
              <w:pStyle w:val="TAC"/>
              <w:rPr>
                <w:ins w:id="9732" w:author="MCC" w:date="2021-09-21T14:32:00Z"/>
                <w:lang w:val="fi-FI" w:eastAsia="fi-FI"/>
              </w:rPr>
            </w:pPr>
            <w:ins w:id="9733" w:author="MCC" w:date="2021-09-21T14:32:00Z">
              <w:r w:rsidRPr="00045BD4">
                <w:rPr>
                  <w:lang w:val="sv-SE" w:eastAsia="fi-FI"/>
                </w:rPr>
                <w:t>CA_n260(6A-2P)</w:t>
              </w:r>
            </w:ins>
          </w:p>
        </w:tc>
        <w:tc>
          <w:tcPr>
            <w:tcW w:w="1701" w:type="dxa"/>
            <w:tcBorders>
              <w:top w:val="nil"/>
              <w:left w:val="nil"/>
              <w:bottom w:val="single" w:sz="4" w:space="0" w:color="auto"/>
              <w:right w:val="single" w:sz="4" w:space="0" w:color="auto"/>
            </w:tcBorders>
            <w:shd w:val="clear" w:color="auto" w:fill="auto"/>
            <w:hideMark/>
          </w:tcPr>
          <w:p w14:paraId="7FCB9F75" w14:textId="77777777" w:rsidR="00BE61A8" w:rsidRPr="00045BD4" w:rsidRDefault="00BE61A8" w:rsidP="005A3AC3">
            <w:pPr>
              <w:pStyle w:val="TAC"/>
              <w:rPr>
                <w:ins w:id="9734" w:author="MCC" w:date="2021-09-21T14:32:00Z"/>
                <w:lang w:val="fi-FI" w:eastAsia="fi-FI"/>
              </w:rPr>
            </w:pPr>
            <w:ins w:id="9735" w:author="MCC" w:date="2021-09-21T14:32:00Z">
              <w:r w:rsidRPr="00045BD4">
                <w:rPr>
                  <w:lang w:val="sv-SE" w:eastAsia="fi-FI"/>
                </w:rPr>
                <w:t>-</w:t>
              </w:r>
            </w:ins>
          </w:p>
        </w:tc>
        <w:tc>
          <w:tcPr>
            <w:tcW w:w="2268" w:type="dxa"/>
            <w:tcBorders>
              <w:top w:val="nil"/>
              <w:left w:val="nil"/>
              <w:bottom w:val="single" w:sz="4" w:space="0" w:color="auto"/>
              <w:right w:val="single" w:sz="4" w:space="0" w:color="auto"/>
            </w:tcBorders>
            <w:shd w:val="clear" w:color="auto" w:fill="auto"/>
            <w:hideMark/>
          </w:tcPr>
          <w:p w14:paraId="41B14856" w14:textId="77777777" w:rsidR="00BE61A8" w:rsidRPr="00045BD4" w:rsidRDefault="00BE61A8" w:rsidP="005A3AC3">
            <w:pPr>
              <w:pStyle w:val="TAC"/>
              <w:rPr>
                <w:ins w:id="9736" w:author="MCC" w:date="2021-09-21T14:32:00Z"/>
                <w:lang w:val="fi-FI" w:eastAsia="fi-FI"/>
              </w:rPr>
            </w:pPr>
            <w:ins w:id="9737" w:author="MCC" w:date="2021-09-21T14:32:00Z">
              <w:r w:rsidRPr="00045BD4">
                <w:rPr>
                  <w:lang w:eastAsia="fi-FI"/>
                </w:rPr>
                <w:t>2950</w:t>
              </w:r>
            </w:ins>
          </w:p>
        </w:tc>
        <w:tc>
          <w:tcPr>
            <w:tcW w:w="2335" w:type="dxa"/>
            <w:tcBorders>
              <w:top w:val="nil"/>
              <w:left w:val="nil"/>
              <w:bottom w:val="single" w:sz="4" w:space="0" w:color="auto"/>
              <w:right w:val="single" w:sz="4" w:space="0" w:color="auto"/>
            </w:tcBorders>
            <w:shd w:val="clear" w:color="auto" w:fill="auto"/>
            <w:hideMark/>
          </w:tcPr>
          <w:p w14:paraId="4930D665" w14:textId="77777777" w:rsidR="00BE61A8" w:rsidRPr="00045BD4" w:rsidRDefault="00BE61A8" w:rsidP="005A3AC3">
            <w:pPr>
              <w:pStyle w:val="TAC"/>
              <w:rPr>
                <w:ins w:id="9738" w:author="MCC" w:date="2021-09-21T14:32:00Z"/>
                <w:lang w:val="fi-FI" w:eastAsia="fi-FI"/>
              </w:rPr>
            </w:pPr>
            <w:ins w:id="9739" w:author="MCC" w:date="2021-09-21T14:32:00Z">
              <w:r w:rsidRPr="00045BD4">
                <w:rPr>
                  <w:lang w:val="en-US" w:eastAsia="fi-FI"/>
                </w:rPr>
                <w:t>0</w:t>
              </w:r>
            </w:ins>
          </w:p>
        </w:tc>
      </w:tr>
      <w:tr w:rsidR="00BE61A8" w:rsidRPr="00045BD4" w14:paraId="130CA93B" w14:textId="77777777" w:rsidTr="00B44295">
        <w:trPr>
          <w:trHeight w:val="187"/>
          <w:ins w:id="9740"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4C1AD8CB" w14:textId="77777777" w:rsidR="00BE61A8" w:rsidRPr="00045BD4" w:rsidRDefault="00BE61A8" w:rsidP="005A3AC3">
            <w:pPr>
              <w:pStyle w:val="TAC"/>
              <w:rPr>
                <w:ins w:id="9741" w:author="MCC" w:date="2021-09-21T14:32:00Z"/>
                <w:lang w:val="fi-FI" w:eastAsia="fi-FI"/>
              </w:rPr>
            </w:pPr>
            <w:ins w:id="9742" w:author="MCC" w:date="2021-09-21T14:32:00Z">
              <w:r w:rsidRPr="00045BD4">
                <w:rPr>
                  <w:lang w:val="sv-SE" w:eastAsia="fi-FI"/>
                </w:rPr>
                <w:t>CA_n260(8A-2O)</w:t>
              </w:r>
            </w:ins>
          </w:p>
        </w:tc>
        <w:tc>
          <w:tcPr>
            <w:tcW w:w="1701" w:type="dxa"/>
            <w:tcBorders>
              <w:top w:val="nil"/>
              <w:left w:val="nil"/>
              <w:bottom w:val="single" w:sz="4" w:space="0" w:color="auto"/>
              <w:right w:val="single" w:sz="4" w:space="0" w:color="auto"/>
            </w:tcBorders>
            <w:shd w:val="clear" w:color="auto" w:fill="auto"/>
            <w:hideMark/>
          </w:tcPr>
          <w:p w14:paraId="3CFBB558" w14:textId="77777777" w:rsidR="00BE61A8" w:rsidRPr="00045BD4" w:rsidRDefault="00BE61A8" w:rsidP="005A3AC3">
            <w:pPr>
              <w:pStyle w:val="TAC"/>
              <w:rPr>
                <w:ins w:id="9743" w:author="MCC" w:date="2021-09-21T14:32:00Z"/>
                <w:lang w:val="fi-FI" w:eastAsia="fi-FI"/>
              </w:rPr>
            </w:pPr>
            <w:ins w:id="9744" w:author="MCC" w:date="2021-09-21T14:32:00Z">
              <w:r w:rsidRPr="00045BD4">
                <w:rPr>
                  <w:lang w:val="sv-SE" w:eastAsia="fi-FI"/>
                </w:rPr>
                <w:t>-</w:t>
              </w:r>
            </w:ins>
          </w:p>
        </w:tc>
        <w:tc>
          <w:tcPr>
            <w:tcW w:w="2268" w:type="dxa"/>
            <w:tcBorders>
              <w:top w:val="nil"/>
              <w:left w:val="nil"/>
              <w:bottom w:val="single" w:sz="4" w:space="0" w:color="auto"/>
              <w:right w:val="single" w:sz="4" w:space="0" w:color="auto"/>
            </w:tcBorders>
            <w:shd w:val="clear" w:color="auto" w:fill="auto"/>
            <w:hideMark/>
          </w:tcPr>
          <w:p w14:paraId="1F68C364" w14:textId="77777777" w:rsidR="00BE61A8" w:rsidRPr="00045BD4" w:rsidRDefault="00BE61A8" w:rsidP="005A3AC3">
            <w:pPr>
              <w:pStyle w:val="TAC"/>
              <w:rPr>
                <w:ins w:id="9745" w:author="MCC" w:date="2021-09-21T14:32:00Z"/>
                <w:lang w:val="fi-FI" w:eastAsia="fi-FI"/>
              </w:rPr>
            </w:pPr>
            <w:ins w:id="9746" w:author="MCC" w:date="2021-09-21T14:32:00Z">
              <w:r w:rsidRPr="00045BD4">
                <w:rPr>
                  <w:lang w:eastAsia="fi-FI"/>
                </w:rPr>
                <w:t>2550</w:t>
              </w:r>
            </w:ins>
          </w:p>
        </w:tc>
        <w:tc>
          <w:tcPr>
            <w:tcW w:w="2335" w:type="dxa"/>
            <w:tcBorders>
              <w:top w:val="nil"/>
              <w:left w:val="nil"/>
              <w:bottom w:val="single" w:sz="4" w:space="0" w:color="auto"/>
              <w:right w:val="single" w:sz="4" w:space="0" w:color="auto"/>
            </w:tcBorders>
            <w:shd w:val="clear" w:color="auto" w:fill="auto"/>
            <w:hideMark/>
          </w:tcPr>
          <w:p w14:paraId="111CA5AD" w14:textId="77777777" w:rsidR="00BE61A8" w:rsidRPr="00045BD4" w:rsidRDefault="00BE61A8" w:rsidP="005A3AC3">
            <w:pPr>
              <w:pStyle w:val="TAC"/>
              <w:rPr>
                <w:ins w:id="9747" w:author="MCC" w:date="2021-09-21T14:32:00Z"/>
                <w:lang w:val="fi-FI" w:eastAsia="fi-FI"/>
              </w:rPr>
            </w:pPr>
            <w:ins w:id="9748" w:author="MCC" w:date="2021-09-21T14:32:00Z">
              <w:r w:rsidRPr="00045BD4">
                <w:rPr>
                  <w:lang w:val="en-US" w:eastAsia="fi-FI"/>
                </w:rPr>
                <w:t>0</w:t>
              </w:r>
            </w:ins>
          </w:p>
        </w:tc>
      </w:tr>
      <w:tr w:rsidR="00BE61A8" w:rsidRPr="00045BD4" w14:paraId="4B8ED200" w14:textId="77777777" w:rsidTr="00B44295">
        <w:trPr>
          <w:trHeight w:val="187"/>
          <w:ins w:id="9749"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67C4E591" w14:textId="77777777" w:rsidR="00BE61A8" w:rsidRPr="00045BD4" w:rsidRDefault="00BE61A8" w:rsidP="005A3AC3">
            <w:pPr>
              <w:pStyle w:val="TAC"/>
              <w:rPr>
                <w:ins w:id="9750" w:author="MCC" w:date="2021-09-21T14:32:00Z"/>
                <w:lang w:val="fi-FI" w:eastAsia="fi-FI"/>
              </w:rPr>
            </w:pPr>
            <w:ins w:id="9751" w:author="MCC" w:date="2021-09-21T14:32:00Z">
              <w:r w:rsidRPr="00045BD4">
                <w:rPr>
                  <w:lang w:val="sv-SE" w:eastAsia="fi-FI"/>
                </w:rPr>
                <w:t>CA_n260(A-Q)</w:t>
              </w:r>
            </w:ins>
          </w:p>
        </w:tc>
        <w:tc>
          <w:tcPr>
            <w:tcW w:w="1701" w:type="dxa"/>
            <w:tcBorders>
              <w:top w:val="nil"/>
              <w:left w:val="nil"/>
              <w:bottom w:val="single" w:sz="4" w:space="0" w:color="auto"/>
              <w:right w:val="single" w:sz="4" w:space="0" w:color="auto"/>
            </w:tcBorders>
            <w:shd w:val="clear" w:color="auto" w:fill="auto"/>
            <w:hideMark/>
          </w:tcPr>
          <w:p w14:paraId="07A7E12B" w14:textId="77777777" w:rsidR="00BE61A8" w:rsidRPr="00045BD4" w:rsidRDefault="00BE61A8" w:rsidP="005A3AC3">
            <w:pPr>
              <w:pStyle w:val="TAC"/>
              <w:rPr>
                <w:ins w:id="9752" w:author="MCC" w:date="2021-09-21T14:32:00Z"/>
                <w:lang w:val="fi-FI" w:eastAsia="fi-FI"/>
              </w:rPr>
            </w:pPr>
            <w:ins w:id="9753" w:author="MCC" w:date="2021-09-21T14:32:00Z">
              <w:r w:rsidRPr="00045BD4">
                <w:rPr>
                  <w:lang w:val="sv-SE" w:eastAsia="fi-FI"/>
                </w:rPr>
                <w:t>-</w:t>
              </w:r>
            </w:ins>
          </w:p>
        </w:tc>
        <w:tc>
          <w:tcPr>
            <w:tcW w:w="2268" w:type="dxa"/>
            <w:tcBorders>
              <w:top w:val="nil"/>
              <w:left w:val="nil"/>
              <w:bottom w:val="single" w:sz="4" w:space="0" w:color="auto"/>
              <w:right w:val="single" w:sz="4" w:space="0" w:color="auto"/>
            </w:tcBorders>
            <w:shd w:val="clear" w:color="auto" w:fill="auto"/>
            <w:hideMark/>
          </w:tcPr>
          <w:p w14:paraId="4E75DAE7" w14:textId="77777777" w:rsidR="00BE61A8" w:rsidRPr="00045BD4" w:rsidRDefault="00BE61A8" w:rsidP="005A3AC3">
            <w:pPr>
              <w:pStyle w:val="TAC"/>
              <w:rPr>
                <w:ins w:id="9754" w:author="MCC" w:date="2021-09-21T14:32:00Z"/>
                <w:lang w:val="fi-FI" w:eastAsia="fi-FI"/>
              </w:rPr>
            </w:pPr>
            <w:ins w:id="9755" w:author="MCC" w:date="2021-09-21T14:32:00Z">
              <w:r w:rsidRPr="00045BD4">
                <w:rPr>
                  <w:lang w:val="en-US" w:eastAsia="fi-FI"/>
                </w:rPr>
                <w:t>800</w:t>
              </w:r>
            </w:ins>
          </w:p>
        </w:tc>
        <w:tc>
          <w:tcPr>
            <w:tcW w:w="2335" w:type="dxa"/>
            <w:tcBorders>
              <w:top w:val="nil"/>
              <w:left w:val="nil"/>
              <w:bottom w:val="single" w:sz="4" w:space="0" w:color="auto"/>
              <w:right w:val="single" w:sz="4" w:space="0" w:color="auto"/>
            </w:tcBorders>
            <w:shd w:val="clear" w:color="auto" w:fill="auto"/>
            <w:hideMark/>
          </w:tcPr>
          <w:p w14:paraId="1A5BB72C" w14:textId="77777777" w:rsidR="00BE61A8" w:rsidRPr="00045BD4" w:rsidRDefault="00BE61A8" w:rsidP="005A3AC3">
            <w:pPr>
              <w:pStyle w:val="TAC"/>
              <w:rPr>
                <w:ins w:id="9756" w:author="MCC" w:date="2021-09-21T14:32:00Z"/>
                <w:lang w:val="fi-FI" w:eastAsia="fi-FI"/>
              </w:rPr>
            </w:pPr>
            <w:ins w:id="9757" w:author="MCC" w:date="2021-09-21T14:32:00Z">
              <w:r w:rsidRPr="00045BD4">
                <w:rPr>
                  <w:lang w:val="en-US" w:eastAsia="fi-FI"/>
                </w:rPr>
                <w:t>0</w:t>
              </w:r>
            </w:ins>
          </w:p>
        </w:tc>
      </w:tr>
      <w:tr w:rsidR="00BE61A8" w:rsidRPr="00045BD4" w14:paraId="120097EB" w14:textId="77777777" w:rsidTr="00B44295">
        <w:trPr>
          <w:trHeight w:val="187"/>
          <w:ins w:id="9758"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411B1AA0" w14:textId="77777777" w:rsidR="00BE61A8" w:rsidRPr="00045BD4" w:rsidRDefault="00BE61A8" w:rsidP="005A3AC3">
            <w:pPr>
              <w:pStyle w:val="TAC"/>
              <w:rPr>
                <w:ins w:id="9759" w:author="MCC" w:date="2021-09-21T14:32:00Z"/>
                <w:lang w:val="fi-FI" w:eastAsia="fi-FI"/>
              </w:rPr>
            </w:pPr>
            <w:ins w:id="9760" w:author="MCC" w:date="2021-09-21T14:32:00Z">
              <w:r w:rsidRPr="00045BD4">
                <w:rPr>
                  <w:lang w:val="sv-SE" w:eastAsia="fi-FI"/>
                </w:rPr>
                <w:t>CA_n260(A-2Q)</w:t>
              </w:r>
            </w:ins>
          </w:p>
        </w:tc>
        <w:tc>
          <w:tcPr>
            <w:tcW w:w="1701" w:type="dxa"/>
            <w:tcBorders>
              <w:top w:val="nil"/>
              <w:left w:val="nil"/>
              <w:bottom w:val="single" w:sz="4" w:space="0" w:color="auto"/>
              <w:right w:val="single" w:sz="4" w:space="0" w:color="auto"/>
            </w:tcBorders>
            <w:shd w:val="clear" w:color="auto" w:fill="auto"/>
            <w:hideMark/>
          </w:tcPr>
          <w:p w14:paraId="47D930AF" w14:textId="77777777" w:rsidR="00BE61A8" w:rsidRPr="00045BD4" w:rsidRDefault="00BE61A8" w:rsidP="005A3AC3">
            <w:pPr>
              <w:pStyle w:val="TAC"/>
              <w:rPr>
                <w:ins w:id="9761" w:author="MCC" w:date="2021-09-21T14:32:00Z"/>
                <w:lang w:val="fi-FI" w:eastAsia="fi-FI"/>
              </w:rPr>
            </w:pPr>
            <w:ins w:id="9762" w:author="MCC" w:date="2021-09-21T14:32:00Z">
              <w:r w:rsidRPr="00045BD4">
                <w:rPr>
                  <w:lang w:val="sv-SE" w:eastAsia="fi-FI"/>
                </w:rPr>
                <w:t>-</w:t>
              </w:r>
            </w:ins>
          </w:p>
        </w:tc>
        <w:tc>
          <w:tcPr>
            <w:tcW w:w="2268" w:type="dxa"/>
            <w:tcBorders>
              <w:top w:val="nil"/>
              <w:left w:val="nil"/>
              <w:bottom w:val="single" w:sz="4" w:space="0" w:color="auto"/>
              <w:right w:val="single" w:sz="4" w:space="0" w:color="auto"/>
            </w:tcBorders>
            <w:shd w:val="clear" w:color="auto" w:fill="auto"/>
            <w:hideMark/>
          </w:tcPr>
          <w:p w14:paraId="722D8B21" w14:textId="77777777" w:rsidR="00BE61A8" w:rsidRPr="00045BD4" w:rsidRDefault="00BE61A8" w:rsidP="005A3AC3">
            <w:pPr>
              <w:pStyle w:val="TAC"/>
              <w:rPr>
                <w:ins w:id="9763" w:author="MCC" w:date="2021-09-21T14:32:00Z"/>
                <w:lang w:val="fi-FI" w:eastAsia="fi-FI"/>
              </w:rPr>
            </w:pPr>
            <w:ins w:id="9764" w:author="MCC" w:date="2021-09-21T14:32:00Z">
              <w:r w:rsidRPr="00045BD4">
                <w:rPr>
                  <w:lang w:val="en-US" w:eastAsia="fi-FI"/>
                </w:rPr>
                <w:t>1200</w:t>
              </w:r>
            </w:ins>
          </w:p>
        </w:tc>
        <w:tc>
          <w:tcPr>
            <w:tcW w:w="2335" w:type="dxa"/>
            <w:tcBorders>
              <w:top w:val="nil"/>
              <w:left w:val="nil"/>
              <w:bottom w:val="single" w:sz="4" w:space="0" w:color="auto"/>
              <w:right w:val="single" w:sz="4" w:space="0" w:color="auto"/>
            </w:tcBorders>
            <w:shd w:val="clear" w:color="auto" w:fill="auto"/>
            <w:hideMark/>
          </w:tcPr>
          <w:p w14:paraId="583F5DDC" w14:textId="77777777" w:rsidR="00BE61A8" w:rsidRPr="00045BD4" w:rsidRDefault="00BE61A8" w:rsidP="005A3AC3">
            <w:pPr>
              <w:pStyle w:val="TAC"/>
              <w:rPr>
                <w:ins w:id="9765" w:author="MCC" w:date="2021-09-21T14:32:00Z"/>
                <w:lang w:val="fi-FI" w:eastAsia="fi-FI"/>
              </w:rPr>
            </w:pPr>
            <w:ins w:id="9766" w:author="MCC" w:date="2021-09-21T14:32:00Z">
              <w:r w:rsidRPr="00045BD4">
                <w:rPr>
                  <w:lang w:val="en-US" w:eastAsia="fi-FI"/>
                </w:rPr>
                <w:t>0</w:t>
              </w:r>
            </w:ins>
          </w:p>
        </w:tc>
      </w:tr>
      <w:tr w:rsidR="00BE61A8" w:rsidRPr="00045BD4" w14:paraId="6DEE8116" w14:textId="77777777" w:rsidTr="00B44295">
        <w:trPr>
          <w:trHeight w:val="187"/>
          <w:ins w:id="9767"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3BD0C16D" w14:textId="77777777" w:rsidR="00BE61A8" w:rsidRPr="00045BD4" w:rsidRDefault="00BE61A8" w:rsidP="005A3AC3">
            <w:pPr>
              <w:pStyle w:val="TAC"/>
              <w:rPr>
                <w:ins w:id="9768" w:author="MCC" w:date="2021-09-21T14:32:00Z"/>
                <w:lang w:val="fi-FI" w:eastAsia="fi-FI"/>
              </w:rPr>
            </w:pPr>
            <w:ins w:id="9769" w:author="MCC" w:date="2021-09-21T14:32:00Z">
              <w:r w:rsidRPr="00045BD4">
                <w:rPr>
                  <w:lang w:val="sv-SE" w:eastAsia="fi-FI"/>
                </w:rPr>
                <w:t>CA_n260(2A-Q)</w:t>
              </w:r>
            </w:ins>
          </w:p>
        </w:tc>
        <w:tc>
          <w:tcPr>
            <w:tcW w:w="1701" w:type="dxa"/>
            <w:tcBorders>
              <w:top w:val="nil"/>
              <w:left w:val="nil"/>
              <w:bottom w:val="single" w:sz="4" w:space="0" w:color="auto"/>
              <w:right w:val="single" w:sz="4" w:space="0" w:color="auto"/>
            </w:tcBorders>
            <w:shd w:val="clear" w:color="auto" w:fill="auto"/>
            <w:hideMark/>
          </w:tcPr>
          <w:p w14:paraId="52994F22" w14:textId="77777777" w:rsidR="00BE61A8" w:rsidRPr="00045BD4" w:rsidRDefault="00BE61A8" w:rsidP="005A3AC3">
            <w:pPr>
              <w:pStyle w:val="TAC"/>
              <w:rPr>
                <w:ins w:id="9770" w:author="MCC" w:date="2021-09-21T14:32:00Z"/>
                <w:lang w:val="fi-FI" w:eastAsia="fi-FI"/>
              </w:rPr>
            </w:pPr>
            <w:ins w:id="9771" w:author="MCC" w:date="2021-09-21T14:32:00Z">
              <w:r w:rsidRPr="00045BD4">
                <w:rPr>
                  <w:lang w:val="sv-SE" w:eastAsia="fi-FI"/>
                </w:rPr>
                <w:t>-</w:t>
              </w:r>
            </w:ins>
          </w:p>
        </w:tc>
        <w:tc>
          <w:tcPr>
            <w:tcW w:w="2268" w:type="dxa"/>
            <w:tcBorders>
              <w:top w:val="nil"/>
              <w:left w:val="nil"/>
              <w:bottom w:val="single" w:sz="4" w:space="0" w:color="auto"/>
              <w:right w:val="single" w:sz="4" w:space="0" w:color="auto"/>
            </w:tcBorders>
            <w:shd w:val="clear" w:color="auto" w:fill="auto"/>
            <w:hideMark/>
          </w:tcPr>
          <w:p w14:paraId="5E7DB1B4" w14:textId="77777777" w:rsidR="00BE61A8" w:rsidRPr="00045BD4" w:rsidRDefault="00BE61A8" w:rsidP="005A3AC3">
            <w:pPr>
              <w:pStyle w:val="TAC"/>
              <w:rPr>
                <w:ins w:id="9772" w:author="MCC" w:date="2021-09-21T14:32:00Z"/>
                <w:lang w:val="fi-FI" w:eastAsia="fi-FI"/>
              </w:rPr>
            </w:pPr>
            <w:ins w:id="9773" w:author="MCC" w:date="2021-09-21T14:32:00Z">
              <w:r w:rsidRPr="00045BD4">
                <w:rPr>
                  <w:lang w:val="en-US" w:eastAsia="fi-FI"/>
                </w:rPr>
                <w:t>1200</w:t>
              </w:r>
            </w:ins>
          </w:p>
        </w:tc>
        <w:tc>
          <w:tcPr>
            <w:tcW w:w="2335" w:type="dxa"/>
            <w:tcBorders>
              <w:top w:val="nil"/>
              <w:left w:val="nil"/>
              <w:bottom w:val="single" w:sz="4" w:space="0" w:color="auto"/>
              <w:right w:val="single" w:sz="4" w:space="0" w:color="auto"/>
            </w:tcBorders>
            <w:shd w:val="clear" w:color="auto" w:fill="auto"/>
            <w:hideMark/>
          </w:tcPr>
          <w:p w14:paraId="171724E1" w14:textId="77777777" w:rsidR="00BE61A8" w:rsidRPr="00045BD4" w:rsidRDefault="00BE61A8" w:rsidP="005A3AC3">
            <w:pPr>
              <w:pStyle w:val="TAC"/>
              <w:rPr>
                <w:ins w:id="9774" w:author="MCC" w:date="2021-09-21T14:32:00Z"/>
                <w:lang w:val="fi-FI" w:eastAsia="fi-FI"/>
              </w:rPr>
            </w:pPr>
            <w:ins w:id="9775" w:author="MCC" w:date="2021-09-21T14:32:00Z">
              <w:r w:rsidRPr="00045BD4">
                <w:rPr>
                  <w:lang w:val="en-US" w:eastAsia="fi-FI"/>
                </w:rPr>
                <w:t>0</w:t>
              </w:r>
            </w:ins>
          </w:p>
        </w:tc>
      </w:tr>
      <w:tr w:rsidR="00BE61A8" w:rsidRPr="00045BD4" w14:paraId="3A88418C" w14:textId="77777777" w:rsidTr="00B44295">
        <w:trPr>
          <w:trHeight w:val="187"/>
          <w:ins w:id="9776"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71DB0F6B" w14:textId="77777777" w:rsidR="00BE61A8" w:rsidRPr="00045BD4" w:rsidRDefault="00BE61A8" w:rsidP="005A3AC3">
            <w:pPr>
              <w:pStyle w:val="TAC"/>
              <w:rPr>
                <w:ins w:id="9777" w:author="MCC" w:date="2021-09-21T14:32:00Z"/>
                <w:lang w:val="fi-FI" w:eastAsia="fi-FI"/>
              </w:rPr>
            </w:pPr>
            <w:ins w:id="9778" w:author="MCC" w:date="2021-09-21T14:32:00Z">
              <w:r w:rsidRPr="00045BD4">
                <w:rPr>
                  <w:lang w:val="sv-SE" w:eastAsia="fi-FI"/>
                </w:rPr>
                <w:t>CA_n260(2A-2Q)</w:t>
              </w:r>
            </w:ins>
          </w:p>
        </w:tc>
        <w:tc>
          <w:tcPr>
            <w:tcW w:w="1701" w:type="dxa"/>
            <w:tcBorders>
              <w:top w:val="nil"/>
              <w:left w:val="nil"/>
              <w:bottom w:val="single" w:sz="4" w:space="0" w:color="auto"/>
              <w:right w:val="single" w:sz="4" w:space="0" w:color="auto"/>
            </w:tcBorders>
            <w:shd w:val="clear" w:color="auto" w:fill="auto"/>
            <w:hideMark/>
          </w:tcPr>
          <w:p w14:paraId="7BEB6165" w14:textId="77777777" w:rsidR="00BE61A8" w:rsidRPr="00045BD4" w:rsidRDefault="00BE61A8" w:rsidP="005A3AC3">
            <w:pPr>
              <w:pStyle w:val="TAC"/>
              <w:rPr>
                <w:ins w:id="9779" w:author="MCC" w:date="2021-09-21T14:32:00Z"/>
                <w:lang w:val="fi-FI" w:eastAsia="fi-FI"/>
              </w:rPr>
            </w:pPr>
            <w:ins w:id="9780" w:author="MCC" w:date="2021-09-21T14:32:00Z">
              <w:r w:rsidRPr="00045BD4">
                <w:rPr>
                  <w:lang w:val="sv-SE" w:eastAsia="fi-FI"/>
                </w:rPr>
                <w:t>-</w:t>
              </w:r>
            </w:ins>
          </w:p>
        </w:tc>
        <w:tc>
          <w:tcPr>
            <w:tcW w:w="2268" w:type="dxa"/>
            <w:tcBorders>
              <w:top w:val="nil"/>
              <w:left w:val="nil"/>
              <w:bottom w:val="single" w:sz="4" w:space="0" w:color="auto"/>
              <w:right w:val="single" w:sz="4" w:space="0" w:color="auto"/>
            </w:tcBorders>
            <w:shd w:val="clear" w:color="auto" w:fill="auto"/>
            <w:hideMark/>
          </w:tcPr>
          <w:p w14:paraId="100464B1" w14:textId="77777777" w:rsidR="00BE61A8" w:rsidRPr="00045BD4" w:rsidRDefault="00BE61A8" w:rsidP="005A3AC3">
            <w:pPr>
              <w:pStyle w:val="TAC"/>
              <w:rPr>
                <w:ins w:id="9781" w:author="MCC" w:date="2021-09-21T14:32:00Z"/>
                <w:lang w:val="fi-FI" w:eastAsia="fi-FI"/>
              </w:rPr>
            </w:pPr>
            <w:ins w:id="9782" w:author="MCC" w:date="2021-09-21T14:32:00Z">
              <w:r w:rsidRPr="00045BD4">
                <w:rPr>
                  <w:lang w:val="en-US" w:eastAsia="fi-FI"/>
                </w:rPr>
                <w:t>1600</w:t>
              </w:r>
            </w:ins>
          </w:p>
        </w:tc>
        <w:tc>
          <w:tcPr>
            <w:tcW w:w="2335" w:type="dxa"/>
            <w:tcBorders>
              <w:top w:val="nil"/>
              <w:left w:val="nil"/>
              <w:bottom w:val="single" w:sz="4" w:space="0" w:color="auto"/>
              <w:right w:val="single" w:sz="4" w:space="0" w:color="auto"/>
            </w:tcBorders>
            <w:shd w:val="clear" w:color="auto" w:fill="auto"/>
            <w:hideMark/>
          </w:tcPr>
          <w:p w14:paraId="13979DAA" w14:textId="77777777" w:rsidR="00BE61A8" w:rsidRPr="00045BD4" w:rsidRDefault="00BE61A8" w:rsidP="005A3AC3">
            <w:pPr>
              <w:pStyle w:val="TAC"/>
              <w:rPr>
                <w:ins w:id="9783" w:author="MCC" w:date="2021-09-21T14:32:00Z"/>
                <w:lang w:val="fi-FI" w:eastAsia="fi-FI"/>
              </w:rPr>
            </w:pPr>
            <w:ins w:id="9784" w:author="MCC" w:date="2021-09-21T14:32:00Z">
              <w:r w:rsidRPr="00045BD4">
                <w:rPr>
                  <w:lang w:val="en-US" w:eastAsia="fi-FI"/>
                </w:rPr>
                <w:t>0</w:t>
              </w:r>
            </w:ins>
          </w:p>
        </w:tc>
      </w:tr>
      <w:tr w:rsidR="00BE61A8" w:rsidRPr="00045BD4" w14:paraId="6263B16C" w14:textId="77777777" w:rsidTr="00B44295">
        <w:trPr>
          <w:trHeight w:val="187"/>
          <w:ins w:id="9785"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184779F1" w14:textId="77777777" w:rsidR="00BE61A8" w:rsidRPr="00045BD4" w:rsidRDefault="00BE61A8" w:rsidP="005A3AC3">
            <w:pPr>
              <w:pStyle w:val="TAC"/>
              <w:rPr>
                <w:ins w:id="9786" w:author="MCC" w:date="2021-09-21T14:32:00Z"/>
                <w:lang w:val="fi-FI" w:eastAsia="fi-FI"/>
              </w:rPr>
            </w:pPr>
            <w:ins w:id="9787" w:author="MCC" w:date="2021-09-21T14:32:00Z">
              <w:r w:rsidRPr="00045BD4">
                <w:rPr>
                  <w:lang w:val="sv-SE" w:eastAsia="fi-FI"/>
                </w:rPr>
                <w:t>CA_n260(3A-Q)</w:t>
              </w:r>
            </w:ins>
          </w:p>
        </w:tc>
        <w:tc>
          <w:tcPr>
            <w:tcW w:w="1701" w:type="dxa"/>
            <w:tcBorders>
              <w:top w:val="nil"/>
              <w:left w:val="nil"/>
              <w:bottom w:val="single" w:sz="4" w:space="0" w:color="auto"/>
              <w:right w:val="single" w:sz="4" w:space="0" w:color="auto"/>
            </w:tcBorders>
            <w:shd w:val="clear" w:color="auto" w:fill="auto"/>
            <w:hideMark/>
          </w:tcPr>
          <w:p w14:paraId="091DE37A" w14:textId="77777777" w:rsidR="00BE61A8" w:rsidRPr="00045BD4" w:rsidRDefault="00BE61A8" w:rsidP="005A3AC3">
            <w:pPr>
              <w:pStyle w:val="TAC"/>
              <w:rPr>
                <w:ins w:id="9788" w:author="MCC" w:date="2021-09-21T14:32:00Z"/>
                <w:lang w:val="fi-FI" w:eastAsia="fi-FI"/>
              </w:rPr>
            </w:pPr>
            <w:ins w:id="9789" w:author="MCC" w:date="2021-09-21T14:32:00Z">
              <w:r w:rsidRPr="00045BD4">
                <w:rPr>
                  <w:lang w:val="sv-SE" w:eastAsia="fi-FI"/>
                </w:rPr>
                <w:t>-</w:t>
              </w:r>
            </w:ins>
          </w:p>
        </w:tc>
        <w:tc>
          <w:tcPr>
            <w:tcW w:w="2268" w:type="dxa"/>
            <w:tcBorders>
              <w:top w:val="nil"/>
              <w:left w:val="nil"/>
              <w:bottom w:val="single" w:sz="4" w:space="0" w:color="auto"/>
              <w:right w:val="single" w:sz="4" w:space="0" w:color="auto"/>
            </w:tcBorders>
            <w:shd w:val="clear" w:color="auto" w:fill="auto"/>
            <w:hideMark/>
          </w:tcPr>
          <w:p w14:paraId="5AAC7963" w14:textId="77777777" w:rsidR="00BE61A8" w:rsidRPr="00045BD4" w:rsidRDefault="00BE61A8" w:rsidP="005A3AC3">
            <w:pPr>
              <w:pStyle w:val="TAC"/>
              <w:rPr>
                <w:ins w:id="9790" w:author="MCC" w:date="2021-09-21T14:32:00Z"/>
                <w:lang w:val="fi-FI" w:eastAsia="fi-FI"/>
              </w:rPr>
            </w:pPr>
            <w:ins w:id="9791" w:author="MCC" w:date="2021-09-21T14:32:00Z">
              <w:r w:rsidRPr="00045BD4">
                <w:rPr>
                  <w:lang w:val="en-US" w:eastAsia="fi-FI"/>
                </w:rPr>
                <w:t>1600</w:t>
              </w:r>
            </w:ins>
          </w:p>
        </w:tc>
        <w:tc>
          <w:tcPr>
            <w:tcW w:w="2335" w:type="dxa"/>
            <w:tcBorders>
              <w:top w:val="nil"/>
              <w:left w:val="nil"/>
              <w:bottom w:val="single" w:sz="4" w:space="0" w:color="auto"/>
              <w:right w:val="single" w:sz="4" w:space="0" w:color="auto"/>
            </w:tcBorders>
            <w:shd w:val="clear" w:color="auto" w:fill="auto"/>
            <w:hideMark/>
          </w:tcPr>
          <w:p w14:paraId="25B9C267" w14:textId="77777777" w:rsidR="00BE61A8" w:rsidRPr="00045BD4" w:rsidRDefault="00BE61A8" w:rsidP="005A3AC3">
            <w:pPr>
              <w:pStyle w:val="TAC"/>
              <w:rPr>
                <w:ins w:id="9792" w:author="MCC" w:date="2021-09-21T14:32:00Z"/>
                <w:lang w:val="fi-FI" w:eastAsia="fi-FI"/>
              </w:rPr>
            </w:pPr>
            <w:ins w:id="9793" w:author="MCC" w:date="2021-09-21T14:32:00Z">
              <w:r w:rsidRPr="00045BD4">
                <w:rPr>
                  <w:lang w:val="en-US" w:eastAsia="fi-FI"/>
                </w:rPr>
                <w:t>0</w:t>
              </w:r>
            </w:ins>
          </w:p>
        </w:tc>
      </w:tr>
      <w:tr w:rsidR="00BE61A8" w:rsidRPr="00045BD4" w14:paraId="60E5FD5F" w14:textId="77777777" w:rsidTr="00B44295">
        <w:trPr>
          <w:trHeight w:val="187"/>
          <w:ins w:id="9794"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259A6B6E" w14:textId="77777777" w:rsidR="00BE61A8" w:rsidRPr="00045BD4" w:rsidRDefault="00BE61A8" w:rsidP="005A3AC3">
            <w:pPr>
              <w:pStyle w:val="TAC"/>
              <w:rPr>
                <w:ins w:id="9795" w:author="MCC" w:date="2021-09-21T14:32:00Z"/>
                <w:lang w:val="fi-FI" w:eastAsia="fi-FI"/>
              </w:rPr>
            </w:pPr>
            <w:ins w:id="9796" w:author="MCC" w:date="2021-09-21T14:32:00Z">
              <w:r w:rsidRPr="00045BD4">
                <w:rPr>
                  <w:lang w:val="sv-SE" w:eastAsia="fi-FI"/>
                </w:rPr>
                <w:t>CA_n260(3A-2Q)</w:t>
              </w:r>
            </w:ins>
          </w:p>
        </w:tc>
        <w:tc>
          <w:tcPr>
            <w:tcW w:w="1701" w:type="dxa"/>
            <w:tcBorders>
              <w:top w:val="nil"/>
              <w:left w:val="nil"/>
              <w:bottom w:val="single" w:sz="4" w:space="0" w:color="auto"/>
              <w:right w:val="single" w:sz="4" w:space="0" w:color="auto"/>
            </w:tcBorders>
            <w:shd w:val="clear" w:color="auto" w:fill="auto"/>
            <w:hideMark/>
          </w:tcPr>
          <w:p w14:paraId="301823B8" w14:textId="77777777" w:rsidR="00BE61A8" w:rsidRPr="00045BD4" w:rsidRDefault="00BE61A8" w:rsidP="005A3AC3">
            <w:pPr>
              <w:pStyle w:val="TAC"/>
              <w:rPr>
                <w:ins w:id="9797" w:author="MCC" w:date="2021-09-21T14:32:00Z"/>
                <w:lang w:val="fi-FI" w:eastAsia="fi-FI"/>
              </w:rPr>
            </w:pPr>
            <w:ins w:id="9798" w:author="MCC" w:date="2021-09-21T14:32:00Z">
              <w:r w:rsidRPr="00045BD4">
                <w:rPr>
                  <w:lang w:val="sv-SE" w:eastAsia="fi-FI"/>
                </w:rPr>
                <w:t>-</w:t>
              </w:r>
            </w:ins>
          </w:p>
        </w:tc>
        <w:tc>
          <w:tcPr>
            <w:tcW w:w="2268" w:type="dxa"/>
            <w:tcBorders>
              <w:top w:val="nil"/>
              <w:left w:val="nil"/>
              <w:bottom w:val="single" w:sz="4" w:space="0" w:color="auto"/>
              <w:right w:val="single" w:sz="4" w:space="0" w:color="auto"/>
            </w:tcBorders>
            <w:shd w:val="clear" w:color="auto" w:fill="auto"/>
            <w:hideMark/>
          </w:tcPr>
          <w:p w14:paraId="291F0BA2" w14:textId="77777777" w:rsidR="00BE61A8" w:rsidRPr="00045BD4" w:rsidRDefault="00BE61A8" w:rsidP="005A3AC3">
            <w:pPr>
              <w:pStyle w:val="TAC"/>
              <w:rPr>
                <w:ins w:id="9799" w:author="MCC" w:date="2021-09-21T14:32:00Z"/>
                <w:lang w:val="fi-FI" w:eastAsia="fi-FI"/>
              </w:rPr>
            </w:pPr>
            <w:ins w:id="9800" w:author="MCC" w:date="2021-09-21T14:32:00Z">
              <w:r w:rsidRPr="00045BD4">
                <w:rPr>
                  <w:lang w:val="en-US" w:eastAsia="fi-FI"/>
                </w:rPr>
                <w:t>2000</w:t>
              </w:r>
            </w:ins>
          </w:p>
        </w:tc>
        <w:tc>
          <w:tcPr>
            <w:tcW w:w="2335" w:type="dxa"/>
            <w:tcBorders>
              <w:top w:val="nil"/>
              <w:left w:val="nil"/>
              <w:bottom w:val="single" w:sz="4" w:space="0" w:color="auto"/>
              <w:right w:val="single" w:sz="4" w:space="0" w:color="auto"/>
            </w:tcBorders>
            <w:shd w:val="clear" w:color="auto" w:fill="auto"/>
            <w:hideMark/>
          </w:tcPr>
          <w:p w14:paraId="270E0BC3" w14:textId="77777777" w:rsidR="00BE61A8" w:rsidRPr="00045BD4" w:rsidRDefault="00BE61A8" w:rsidP="005A3AC3">
            <w:pPr>
              <w:pStyle w:val="TAC"/>
              <w:rPr>
                <w:ins w:id="9801" w:author="MCC" w:date="2021-09-21T14:32:00Z"/>
                <w:lang w:val="fi-FI" w:eastAsia="fi-FI"/>
              </w:rPr>
            </w:pPr>
            <w:ins w:id="9802" w:author="MCC" w:date="2021-09-21T14:32:00Z">
              <w:r w:rsidRPr="00045BD4">
                <w:rPr>
                  <w:lang w:val="en-US" w:eastAsia="fi-FI"/>
                </w:rPr>
                <w:t>0</w:t>
              </w:r>
            </w:ins>
          </w:p>
        </w:tc>
      </w:tr>
      <w:tr w:rsidR="00BE61A8" w:rsidRPr="00045BD4" w14:paraId="71E61B39" w14:textId="77777777" w:rsidTr="00B44295">
        <w:trPr>
          <w:trHeight w:val="187"/>
          <w:ins w:id="9803"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723614ED" w14:textId="77777777" w:rsidR="00BE61A8" w:rsidRPr="00045BD4" w:rsidRDefault="00BE61A8" w:rsidP="005A3AC3">
            <w:pPr>
              <w:pStyle w:val="TAC"/>
              <w:rPr>
                <w:ins w:id="9804" w:author="MCC" w:date="2021-09-21T14:32:00Z"/>
                <w:lang w:val="fi-FI" w:eastAsia="fi-FI"/>
              </w:rPr>
            </w:pPr>
            <w:ins w:id="9805" w:author="MCC" w:date="2021-09-21T14:32:00Z">
              <w:r w:rsidRPr="00045BD4">
                <w:rPr>
                  <w:lang w:val="sv-SE" w:eastAsia="fi-FI"/>
                </w:rPr>
                <w:t>CA_n260(4A-Q)</w:t>
              </w:r>
            </w:ins>
          </w:p>
        </w:tc>
        <w:tc>
          <w:tcPr>
            <w:tcW w:w="1701" w:type="dxa"/>
            <w:tcBorders>
              <w:top w:val="nil"/>
              <w:left w:val="nil"/>
              <w:bottom w:val="single" w:sz="4" w:space="0" w:color="auto"/>
              <w:right w:val="single" w:sz="4" w:space="0" w:color="auto"/>
            </w:tcBorders>
            <w:shd w:val="clear" w:color="auto" w:fill="auto"/>
            <w:hideMark/>
          </w:tcPr>
          <w:p w14:paraId="1FCDCC20" w14:textId="77777777" w:rsidR="00BE61A8" w:rsidRPr="00045BD4" w:rsidRDefault="00BE61A8" w:rsidP="005A3AC3">
            <w:pPr>
              <w:pStyle w:val="TAC"/>
              <w:rPr>
                <w:ins w:id="9806" w:author="MCC" w:date="2021-09-21T14:32:00Z"/>
                <w:lang w:val="fi-FI" w:eastAsia="fi-FI"/>
              </w:rPr>
            </w:pPr>
            <w:ins w:id="9807" w:author="MCC" w:date="2021-09-21T14:32:00Z">
              <w:r w:rsidRPr="00045BD4">
                <w:rPr>
                  <w:lang w:val="sv-SE" w:eastAsia="fi-FI"/>
                </w:rPr>
                <w:t>-</w:t>
              </w:r>
            </w:ins>
          </w:p>
        </w:tc>
        <w:tc>
          <w:tcPr>
            <w:tcW w:w="2268" w:type="dxa"/>
            <w:tcBorders>
              <w:top w:val="nil"/>
              <w:left w:val="nil"/>
              <w:bottom w:val="single" w:sz="4" w:space="0" w:color="auto"/>
              <w:right w:val="single" w:sz="4" w:space="0" w:color="auto"/>
            </w:tcBorders>
            <w:shd w:val="clear" w:color="auto" w:fill="auto"/>
            <w:hideMark/>
          </w:tcPr>
          <w:p w14:paraId="351C9D33" w14:textId="77777777" w:rsidR="00BE61A8" w:rsidRPr="00045BD4" w:rsidRDefault="00BE61A8" w:rsidP="005A3AC3">
            <w:pPr>
              <w:pStyle w:val="TAC"/>
              <w:rPr>
                <w:ins w:id="9808" w:author="MCC" w:date="2021-09-21T14:32:00Z"/>
                <w:lang w:val="fi-FI" w:eastAsia="fi-FI"/>
              </w:rPr>
            </w:pPr>
            <w:ins w:id="9809" w:author="MCC" w:date="2021-09-21T14:32:00Z">
              <w:r w:rsidRPr="00045BD4">
                <w:rPr>
                  <w:lang w:val="en-US" w:eastAsia="fi-FI"/>
                </w:rPr>
                <w:t>2000</w:t>
              </w:r>
            </w:ins>
          </w:p>
        </w:tc>
        <w:tc>
          <w:tcPr>
            <w:tcW w:w="2335" w:type="dxa"/>
            <w:tcBorders>
              <w:top w:val="nil"/>
              <w:left w:val="nil"/>
              <w:bottom w:val="single" w:sz="4" w:space="0" w:color="auto"/>
              <w:right w:val="single" w:sz="4" w:space="0" w:color="auto"/>
            </w:tcBorders>
            <w:shd w:val="clear" w:color="auto" w:fill="auto"/>
            <w:hideMark/>
          </w:tcPr>
          <w:p w14:paraId="25C7827F" w14:textId="77777777" w:rsidR="00BE61A8" w:rsidRPr="00045BD4" w:rsidRDefault="00BE61A8" w:rsidP="005A3AC3">
            <w:pPr>
              <w:pStyle w:val="TAC"/>
              <w:rPr>
                <w:ins w:id="9810" w:author="MCC" w:date="2021-09-21T14:32:00Z"/>
                <w:lang w:val="fi-FI" w:eastAsia="fi-FI"/>
              </w:rPr>
            </w:pPr>
            <w:ins w:id="9811" w:author="MCC" w:date="2021-09-21T14:32:00Z">
              <w:r w:rsidRPr="00045BD4">
                <w:rPr>
                  <w:lang w:val="en-US" w:eastAsia="fi-FI"/>
                </w:rPr>
                <w:t>0</w:t>
              </w:r>
            </w:ins>
          </w:p>
        </w:tc>
      </w:tr>
      <w:tr w:rsidR="00BE61A8" w:rsidRPr="00045BD4" w14:paraId="75DCD675" w14:textId="77777777" w:rsidTr="00B44295">
        <w:trPr>
          <w:trHeight w:val="187"/>
          <w:ins w:id="9812" w:author="MCC" w:date="2021-09-21T14:32:00Z"/>
        </w:trPr>
        <w:tc>
          <w:tcPr>
            <w:tcW w:w="2055" w:type="dxa"/>
            <w:tcBorders>
              <w:top w:val="nil"/>
              <w:left w:val="single" w:sz="4" w:space="0" w:color="auto"/>
              <w:bottom w:val="single" w:sz="4" w:space="0" w:color="auto"/>
              <w:right w:val="single" w:sz="4" w:space="0" w:color="auto"/>
            </w:tcBorders>
            <w:shd w:val="clear" w:color="auto" w:fill="auto"/>
          </w:tcPr>
          <w:p w14:paraId="23AF58CA" w14:textId="77777777" w:rsidR="00BE61A8" w:rsidRPr="00045BD4" w:rsidRDefault="00BE61A8" w:rsidP="005A3AC3">
            <w:pPr>
              <w:pStyle w:val="TAC"/>
              <w:rPr>
                <w:ins w:id="9813" w:author="MCC" w:date="2021-09-21T14:32:00Z"/>
                <w:lang w:eastAsia="fi-FI"/>
              </w:rPr>
            </w:pPr>
            <w:ins w:id="9814" w:author="MCC" w:date="2021-09-21T14:32:00Z">
              <w:r w:rsidRPr="00045BD4">
                <w:rPr>
                  <w:lang w:val="sv-SE" w:eastAsia="fi-FI"/>
                </w:rPr>
                <w:t>CA_n260(D-2G)</w:t>
              </w:r>
            </w:ins>
          </w:p>
        </w:tc>
        <w:tc>
          <w:tcPr>
            <w:tcW w:w="1701" w:type="dxa"/>
            <w:tcBorders>
              <w:top w:val="nil"/>
              <w:left w:val="nil"/>
              <w:bottom w:val="single" w:sz="4" w:space="0" w:color="auto"/>
              <w:right w:val="single" w:sz="4" w:space="0" w:color="auto"/>
            </w:tcBorders>
            <w:shd w:val="clear" w:color="auto" w:fill="auto"/>
          </w:tcPr>
          <w:p w14:paraId="18EDF342" w14:textId="77777777" w:rsidR="00BE61A8" w:rsidRPr="00045BD4" w:rsidRDefault="00BE61A8" w:rsidP="005A3AC3">
            <w:pPr>
              <w:pStyle w:val="TAC"/>
              <w:rPr>
                <w:ins w:id="9815" w:author="MCC" w:date="2021-09-21T14:32:00Z"/>
                <w:lang w:val="en-US" w:eastAsia="fi-FI"/>
              </w:rPr>
            </w:pPr>
            <w:ins w:id="9816"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tcPr>
          <w:p w14:paraId="7B99F574" w14:textId="77777777" w:rsidR="00BE61A8" w:rsidRPr="00045BD4" w:rsidRDefault="00BE61A8" w:rsidP="005A3AC3">
            <w:pPr>
              <w:pStyle w:val="TAC"/>
              <w:rPr>
                <w:ins w:id="9817" w:author="MCC" w:date="2021-09-21T14:32:00Z"/>
                <w:lang w:val="en-US" w:eastAsia="fi-FI"/>
              </w:rPr>
            </w:pPr>
            <w:ins w:id="9818" w:author="MCC" w:date="2021-09-21T14:32:00Z">
              <w:r w:rsidRPr="00045BD4">
                <w:rPr>
                  <w:lang w:val="en-US" w:eastAsia="fi-FI"/>
                </w:rPr>
                <w:t>800</w:t>
              </w:r>
            </w:ins>
          </w:p>
        </w:tc>
        <w:tc>
          <w:tcPr>
            <w:tcW w:w="2335" w:type="dxa"/>
            <w:tcBorders>
              <w:top w:val="nil"/>
              <w:left w:val="nil"/>
              <w:bottom w:val="single" w:sz="4" w:space="0" w:color="auto"/>
              <w:right w:val="single" w:sz="4" w:space="0" w:color="auto"/>
            </w:tcBorders>
            <w:shd w:val="clear" w:color="auto" w:fill="auto"/>
          </w:tcPr>
          <w:p w14:paraId="5C6A521C" w14:textId="77777777" w:rsidR="00BE61A8" w:rsidRPr="00045BD4" w:rsidRDefault="00BE61A8" w:rsidP="005A3AC3">
            <w:pPr>
              <w:pStyle w:val="TAC"/>
              <w:rPr>
                <w:ins w:id="9819" w:author="MCC" w:date="2021-09-21T14:32:00Z"/>
                <w:lang w:val="en-US" w:eastAsia="fi-FI"/>
              </w:rPr>
            </w:pPr>
            <w:ins w:id="9820" w:author="MCC" w:date="2021-09-21T14:32:00Z">
              <w:r w:rsidRPr="00045BD4">
                <w:rPr>
                  <w:lang w:val="en-US" w:eastAsia="fi-FI"/>
                </w:rPr>
                <w:t>0</w:t>
              </w:r>
            </w:ins>
          </w:p>
        </w:tc>
      </w:tr>
      <w:tr w:rsidR="00BE61A8" w:rsidRPr="00045BD4" w14:paraId="1367DB39" w14:textId="77777777" w:rsidTr="00B44295">
        <w:trPr>
          <w:trHeight w:val="187"/>
          <w:ins w:id="9821"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341C41FD" w14:textId="77777777" w:rsidR="00BE61A8" w:rsidRPr="00045BD4" w:rsidRDefault="00BE61A8" w:rsidP="005A3AC3">
            <w:pPr>
              <w:pStyle w:val="TAC"/>
              <w:rPr>
                <w:ins w:id="9822" w:author="MCC" w:date="2021-09-21T14:32:00Z"/>
                <w:lang w:val="fi-FI" w:eastAsia="fi-FI"/>
              </w:rPr>
            </w:pPr>
            <w:ins w:id="9823" w:author="MCC" w:date="2021-09-21T14:32:00Z">
              <w:r w:rsidRPr="00045BD4">
                <w:rPr>
                  <w:lang w:eastAsia="fi-FI"/>
                </w:rPr>
                <w:t>CA_n260(2D-O)</w:t>
              </w:r>
            </w:ins>
          </w:p>
        </w:tc>
        <w:tc>
          <w:tcPr>
            <w:tcW w:w="1701" w:type="dxa"/>
            <w:tcBorders>
              <w:top w:val="nil"/>
              <w:left w:val="nil"/>
              <w:bottom w:val="single" w:sz="4" w:space="0" w:color="auto"/>
              <w:right w:val="single" w:sz="4" w:space="0" w:color="auto"/>
            </w:tcBorders>
            <w:shd w:val="clear" w:color="auto" w:fill="auto"/>
            <w:hideMark/>
          </w:tcPr>
          <w:p w14:paraId="3B1C4793" w14:textId="77777777" w:rsidR="00BE61A8" w:rsidRPr="00045BD4" w:rsidRDefault="00BE61A8" w:rsidP="005A3AC3">
            <w:pPr>
              <w:pStyle w:val="TAC"/>
              <w:rPr>
                <w:ins w:id="9824" w:author="MCC" w:date="2021-09-21T14:32:00Z"/>
                <w:lang w:val="fi-FI" w:eastAsia="fi-FI"/>
              </w:rPr>
            </w:pPr>
            <w:ins w:id="9825"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46F2A2E0" w14:textId="77777777" w:rsidR="00BE61A8" w:rsidRPr="00045BD4" w:rsidRDefault="00BE61A8" w:rsidP="005A3AC3">
            <w:pPr>
              <w:pStyle w:val="TAC"/>
              <w:rPr>
                <w:ins w:id="9826" w:author="MCC" w:date="2021-09-21T14:32:00Z"/>
                <w:lang w:val="fi-FI" w:eastAsia="fi-FI"/>
              </w:rPr>
            </w:pPr>
            <w:ins w:id="9827" w:author="MCC" w:date="2021-09-21T14:32:00Z">
              <w:r w:rsidRPr="00045BD4">
                <w:rPr>
                  <w:lang w:val="en-US" w:eastAsia="fi-FI"/>
                </w:rPr>
                <w:t>1000</w:t>
              </w:r>
            </w:ins>
          </w:p>
        </w:tc>
        <w:tc>
          <w:tcPr>
            <w:tcW w:w="2335" w:type="dxa"/>
            <w:tcBorders>
              <w:top w:val="nil"/>
              <w:left w:val="nil"/>
              <w:bottom w:val="single" w:sz="4" w:space="0" w:color="auto"/>
              <w:right w:val="single" w:sz="4" w:space="0" w:color="auto"/>
            </w:tcBorders>
            <w:shd w:val="clear" w:color="auto" w:fill="auto"/>
            <w:hideMark/>
          </w:tcPr>
          <w:p w14:paraId="655F485C" w14:textId="77777777" w:rsidR="00BE61A8" w:rsidRPr="00045BD4" w:rsidRDefault="00BE61A8" w:rsidP="005A3AC3">
            <w:pPr>
              <w:pStyle w:val="TAC"/>
              <w:rPr>
                <w:ins w:id="9828" w:author="MCC" w:date="2021-09-21T14:32:00Z"/>
                <w:lang w:val="fi-FI" w:eastAsia="fi-FI"/>
              </w:rPr>
            </w:pPr>
            <w:ins w:id="9829" w:author="MCC" w:date="2021-09-21T14:32:00Z">
              <w:r w:rsidRPr="00045BD4">
                <w:rPr>
                  <w:lang w:val="en-US" w:eastAsia="fi-FI"/>
                </w:rPr>
                <w:t>0</w:t>
              </w:r>
            </w:ins>
          </w:p>
        </w:tc>
      </w:tr>
      <w:tr w:rsidR="00BE61A8" w:rsidRPr="00045BD4" w14:paraId="7558011A" w14:textId="77777777" w:rsidTr="00B44295">
        <w:trPr>
          <w:trHeight w:val="187"/>
          <w:ins w:id="9830" w:author="MCC" w:date="2021-09-21T14:32:00Z"/>
        </w:trPr>
        <w:tc>
          <w:tcPr>
            <w:tcW w:w="2055" w:type="dxa"/>
            <w:tcBorders>
              <w:top w:val="nil"/>
              <w:left w:val="single" w:sz="4" w:space="0" w:color="auto"/>
              <w:bottom w:val="single" w:sz="4" w:space="0" w:color="auto"/>
              <w:right w:val="single" w:sz="4" w:space="0" w:color="auto"/>
            </w:tcBorders>
            <w:shd w:val="clear" w:color="auto" w:fill="auto"/>
          </w:tcPr>
          <w:p w14:paraId="1251DF78" w14:textId="77777777" w:rsidR="00BE61A8" w:rsidRPr="00045BD4" w:rsidRDefault="00BE61A8" w:rsidP="005A3AC3">
            <w:pPr>
              <w:pStyle w:val="TAC"/>
              <w:rPr>
                <w:ins w:id="9831" w:author="MCC" w:date="2021-09-21T14:32:00Z"/>
                <w:lang w:eastAsia="fi-FI"/>
              </w:rPr>
            </w:pPr>
            <w:ins w:id="9832" w:author="MCC" w:date="2021-09-21T14:32:00Z">
              <w:r w:rsidRPr="00045BD4">
                <w:rPr>
                  <w:lang w:eastAsia="fi-FI"/>
                </w:rPr>
                <w:t>CA_n260(D-2O)</w:t>
              </w:r>
            </w:ins>
          </w:p>
        </w:tc>
        <w:tc>
          <w:tcPr>
            <w:tcW w:w="1701" w:type="dxa"/>
            <w:tcBorders>
              <w:top w:val="nil"/>
              <w:left w:val="nil"/>
              <w:bottom w:val="single" w:sz="4" w:space="0" w:color="auto"/>
              <w:right w:val="single" w:sz="4" w:space="0" w:color="auto"/>
            </w:tcBorders>
            <w:shd w:val="clear" w:color="auto" w:fill="auto"/>
          </w:tcPr>
          <w:p w14:paraId="69F6B630" w14:textId="77777777" w:rsidR="00BE61A8" w:rsidRPr="00045BD4" w:rsidRDefault="00BE61A8" w:rsidP="005A3AC3">
            <w:pPr>
              <w:pStyle w:val="TAC"/>
              <w:rPr>
                <w:ins w:id="9833" w:author="MCC" w:date="2021-09-21T14:32:00Z"/>
                <w:lang w:eastAsia="fi-FI"/>
              </w:rPr>
            </w:pPr>
            <w:ins w:id="9834"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noWrap/>
          </w:tcPr>
          <w:p w14:paraId="38B84719" w14:textId="77777777" w:rsidR="00BE61A8" w:rsidRPr="00045BD4" w:rsidRDefault="00BE61A8" w:rsidP="005A3AC3">
            <w:pPr>
              <w:pStyle w:val="TAC"/>
              <w:rPr>
                <w:ins w:id="9835" w:author="MCC" w:date="2021-09-21T14:32:00Z"/>
                <w:lang w:val="en-US" w:eastAsia="fi-FI"/>
              </w:rPr>
            </w:pPr>
            <w:ins w:id="9836" w:author="MCC" w:date="2021-09-21T14:32:00Z">
              <w:r w:rsidRPr="00045BD4">
                <w:rPr>
                  <w:lang w:val="en-US" w:eastAsia="fi-FI"/>
                </w:rPr>
                <w:t>800</w:t>
              </w:r>
            </w:ins>
          </w:p>
        </w:tc>
        <w:tc>
          <w:tcPr>
            <w:tcW w:w="2335" w:type="dxa"/>
            <w:tcBorders>
              <w:top w:val="nil"/>
              <w:left w:val="nil"/>
              <w:bottom w:val="single" w:sz="4" w:space="0" w:color="auto"/>
              <w:right w:val="single" w:sz="4" w:space="0" w:color="auto"/>
            </w:tcBorders>
            <w:shd w:val="clear" w:color="auto" w:fill="auto"/>
          </w:tcPr>
          <w:p w14:paraId="108C66FF" w14:textId="77777777" w:rsidR="00BE61A8" w:rsidRPr="00045BD4" w:rsidRDefault="00BE61A8" w:rsidP="005A3AC3">
            <w:pPr>
              <w:pStyle w:val="TAC"/>
              <w:rPr>
                <w:ins w:id="9837" w:author="MCC" w:date="2021-09-21T14:32:00Z"/>
                <w:lang w:val="en-US" w:eastAsia="fi-FI"/>
              </w:rPr>
            </w:pPr>
            <w:ins w:id="9838" w:author="MCC" w:date="2021-09-21T14:32:00Z">
              <w:r w:rsidRPr="00045BD4">
                <w:rPr>
                  <w:lang w:val="en-US" w:eastAsia="fi-FI"/>
                </w:rPr>
                <w:t>0</w:t>
              </w:r>
            </w:ins>
          </w:p>
        </w:tc>
      </w:tr>
      <w:tr w:rsidR="00BE61A8" w:rsidRPr="00045BD4" w14:paraId="113FF109" w14:textId="77777777" w:rsidTr="00B44295">
        <w:trPr>
          <w:trHeight w:val="187"/>
          <w:ins w:id="9839"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4C2F32B0" w14:textId="77777777" w:rsidR="00BE61A8" w:rsidRPr="00045BD4" w:rsidRDefault="00BE61A8" w:rsidP="005A3AC3">
            <w:pPr>
              <w:pStyle w:val="TAC"/>
              <w:rPr>
                <w:ins w:id="9840" w:author="MCC" w:date="2021-09-21T14:32:00Z"/>
                <w:lang w:eastAsia="fi-FI"/>
              </w:rPr>
            </w:pPr>
            <w:ins w:id="9841" w:author="MCC" w:date="2021-09-21T14:32:00Z">
              <w:r w:rsidRPr="00045BD4">
                <w:rPr>
                  <w:lang w:eastAsia="fi-FI"/>
                </w:rPr>
                <w:t>CA_n260(A-I)</w:t>
              </w:r>
            </w:ins>
          </w:p>
        </w:tc>
        <w:tc>
          <w:tcPr>
            <w:tcW w:w="1701" w:type="dxa"/>
            <w:tcBorders>
              <w:top w:val="nil"/>
              <w:left w:val="nil"/>
              <w:bottom w:val="single" w:sz="4" w:space="0" w:color="auto"/>
              <w:right w:val="single" w:sz="4" w:space="0" w:color="auto"/>
            </w:tcBorders>
            <w:shd w:val="clear" w:color="auto" w:fill="auto"/>
            <w:hideMark/>
          </w:tcPr>
          <w:p w14:paraId="49B867AC" w14:textId="77777777" w:rsidR="00BE61A8" w:rsidRPr="00045BD4" w:rsidRDefault="00BE61A8" w:rsidP="005A3AC3">
            <w:pPr>
              <w:pStyle w:val="TAC"/>
              <w:rPr>
                <w:ins w:id="9842" w:author="MCC" w:date="2021-09-21T14:32:00Z"/>
                <w:lang w:eastAsia="fi-FI"/>
              </w:rPr>
            </w:pPr>
            <w:ins w:id="9843" w:author="MCC" w:date="2021-09-21T14:32:00Z">
              <w:r w:rsidRPr="00045BD4">
                <w:rPr>
                  <w:lang w:eastAsia="fi-FI"/>
                </w:rPr>
                <w:t>CA_n260I</w:t>
              </w:r>
            </w:ins>
          </w:p>
        </w:tc>
        <w:tc>
          <w:tcPr>
            <w:tcW w:w="2268" w:type="dxa"/>
            <w:tcBorders>
              <w:top w:val="nil"/>
              <w:left w:val="nil"/>
              <w:bottom w:val="single" w:sz="4" w:space="0" w:color="auto"/>
              <w:right w:val="single" w:sz="4" w:space="0" w:color="auto"/>
            </w:tcBorders>
            <w:shd w:val="clear" w:color="auto" w:fill="auto"/>
            <w:noWrap/>
            <w:hideMark/>
          </w:tcPr>
          <w:p w14:paraId="426E143D" w14:textId="77777777" w:rsidR="00BE61A8" w:rsidRPr="00045BD4" w:rsidRDefault="00BE61A8" w:rsidP="005A3AC3">
            <w:pPr>
              <w:pStyle w:val="TAC"/>
              <w:rPr>
                <w:ins w:id="9844" w:author="MCC" w:date="2021-09-21T14:32:00Z"/>
                <w:lang w:eastAsia="fi-FI"/>
              </w:rPr>
            </w:pPr>
            <w:ins w:id="9845" w:author="MCC" w:date="2021-09-21T14:32:00Z">
              <w:r w:rsidRPr="00045BD4">
                <w:rPr>
                  <w:lang w:eastAsia="fi-FI"/>
                </w:rPr>
                <w:t>800</w:t>
              </w:r>
            </w:ins>
          </w:p>
        </w:tc>
        <w:tc>
          <w:tcPr>
            <w:tcW w:w="2335" w:type="dxa"/>
            <w:tcBorders>
              <w:top w:val="nil"/>
              <w:left w:val="nil"/>
              <w:bottom w:val="single" w:sz="4" w:space="0" w:color="auto"/>
              <w:right w:val="single" w:sz="4" w:space="0" w:color="auto"/>
            </w:tcBorders>
            <w:shd w:val="clear" w:color="auto" w:fill="auto"/>
            <w:hideMark/>
          </w:tcPr>
          <w:p w14:paraId="140B5170" w14:textId="77777777" w:rsidR="00BE61A8" w:rsidRPr="00045BD4" w:rsidRDefault="00BE61A8" w:rsidP="005A3AC3">
            <w:pPr>
              <w:pStyle w:val="TAC"/>
              <w:rPr>
                <w:ins w:id="9846" w:author="MCC" w:date="2021-09-21T14:32:00Z"/>
                <w:lang w:eastAsia="fi-FI"/>
              </w:rPr>
            </w:pPr>
            <w:ins w:id="9847" w:author="MCC" w:date="2021-09-21T14:32:00Z">
              <w:r w:rsidRPr="00045BD4">
                <w:rPr>
                  <w:lang w:eastAsia="fi-FI"/>
                </w:rPr>
                <w:t>0</w:t>
              </w:r>
            </w:ins>
          </w:p>
        </w:tc>
      </w:tr>
      <w:tr w:rsidR="00BE61A8" w:rsidRPr="00045BD4" w14:paraId="1B3F1A11" w14:textId="77777777" w:rsidTr="00B44295">
        <w:trPr>
          <w:trHeight w:val="230"/>
          <w:ins w:id="9848" w:author="MCC" w:date="2021-09-21T14:32:00Z"/>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5D0E9459" w14:textId="77777777" w:rsidR="00BE61A8" w:rsidRPr="00045BD4" w:rsidRDefault="00BE61A8" w:rsidP="005A3AC3">
            <w:pPr>
              <w:pStyle w:val="TAC"/>
              <w:rPr>
                <w:ins w:id="9849" w:author="MCC" w:date="2021-09-21T14:32:00Z"/>
                <w:lang w:eastAsia="fi-FI"/>
              </w:rPr>
            </w:pPr>
            <w:ins w:id="9850" w:author="MCC" w:date="2021-09-21T14:32:00Z">
              <w:r w:rsidRPr="00045BD4">
                <w:rPr>
                  <w:lang w:eastAsia="ja-JP"/>
                </w:rPr>
                <w:t>CA_n260(D-G)</w:t>
              </w:r>
            </w:ins>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35E0F60" w14:textId="77777777" w:rsidR="00BE61A8" w:rsidRPr="00045BD4" w:rsidRDefault="00BE61A8" w:rsidP="005A3AC3">
            <w:pPr>
              <w:pStyle w:val="TAC"/>
              <w:rPr>
                <w:ins w:id="9851" w:author="MCC" w:date="2021-09-21T14:32:00Z"/>
                <w:lang w:eastAsia="fi-FI"/>
              </w:rPr>
            </w:pPr>
            <w:ins w:id="9852" w:author="MCC" w:date="2021-09-21T14:32:00Z">
              <w:r w:rsidRPr="00045BD4">
                <w:rPr>
                  <w:lang w:eastAsia="fi-FI"/>
                </w:rPr>
                <w:t>CA_n260D CA_n260G</w:t>
              </w:r>
            </w:ins>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A807EB7" w14:textId="77777777" w:rsidR="00BE61A8" w:rsidRPr="00045BD4" w:rsidRDefault="00BE61A8" w:rsidP="005A3AC3">
            <w:pPr>
              <w:pStyle w:val="TAC"/>
              <w:rPr>
                <w:ins w:id="9853" w:author="MCC" w:date="2021-09-21T14:32:00Z"/>
                <w:lang w:eastAsia="fi-FI"/>
              </w:rPr>
            </w:pPr>
            <w:ins w:id="9854" w:author="MCC" w:date="2021-09-21T14:32:00Z">
              <w:r w:rsidRPr="00045BD4">
                <w:rPr>
                  <w:lang w:eastAsia="fi-FI"/>
                </w:rPr>
                <w:t>600</w:t>
              </w:r>
            </w:ins>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E89E5BB" w14:textId="77777777" w:rsidR="00BE61A8" w:rsidRPr="00045BD4" w:rsidRDefault="00BE61A8" w:rsidP="005A3AC3">
            <w:pPr>
              <w:pStyle w:val="TAC"/>
              <w:rPr>
                <w:ins w:id="9855" w:author="MCC" w:date="2021-09-21T14:32:00Z"/>
                <w:lang w:eastAsia="fi-FI"/>
              </w:rPr>
            </w:pPr>
            <w:ins w:id="9856" w:author="MCC" w:date="2021-09-21T14:32:00Z">
              <w:r w:rsidRPr="00045BD4">
                <w:rPr>
                  <w:lang w:eastAsia="fi-FI"/>
                </w:rPr>
                <w:t>0</w:t>
              </w:r>
            </w:ins>
          </w:p>
        </w:tc>
      </w:tr>
      <w:tr w:rsidR="00BE61A8" w:rsidRPr="00045BD4" w14:paraId="252C4CB6" w14:textId="77777777" w:rsidTr="00B44295">
        <w:trPr>
          <w:trHeight w:val="230"/>
          <w:ins w:id="9857" w:author="MCC" w:date="2021-09-21T14:32:00Z"/>
        </w:trPr>
        <w:tc>
          <w:tcPr>
            <w:tcW w:w="2055" w:type="dxa"/>
            <w:vMerge/>
            <w:tcBorders>
              <w:top w:val="nil"/>
              <w:left w:val="single" w:sz="4" w:space="0" w:color="auto"/>
              <w:bottom w:val="single" w:sz="4" w:space="0" w:color="auto"/>
              <w:right w:val="single" w:sz="4" w:space="0" w:color="auto"/>
            </w:tcBorders>
            <w:hideMark/>
          </w:tcPr>
          <w:p w14:paraId="5ED7BD90" w14:textId="77777777" w:rsidR="00BE61A8" w:rsidRPr="00045BD4" w:rsidRDefault="00BE61A8" w:rsidP="005A3AC3">
            <w:pPr>
              <w:pStyle w:val="TAC"/>
              <w:rPr>
                <w:ins w:id="9858" w:author="MCC" w:date="2021-09-21T14:32:00Z"/>
                <w:lang w:eastAsia="fi-FI"/>
              </w:rPr>
            </w:pPr>
          </w:p>
        </w:tc>
        <w:tc>
          <w:tcPr>
            <w:tcW w:w="1701" w:type="dxa"/>
            <w:vMerge/>
            <w:tcBorders>
              <w:top w:val="nil"/>
              <w:left w:val="single" w:sz="4" w:space="0" w:color="auto"/>
              <w:bottom w:val="single" w:sz="4" w:space="0" w:color="000000"/>
              <w:right w:val="single" w:sz="4" w:space="0" w:color="auto"/>
            </w:tcBorders>
            <w:hideMark/>
          </w:tcPr>
          <w:p w14:paraId="159030C8" w14:textId="77777777" w:rsidR="00BE61A8" w:rsidRPr="00045BD4" w:rsidRDefault="00BE61A8" w:rsidP="005A3AC3">
            <w:pPr>
              <w:pStyle w:val="TAC"/>
              <w:rPr>
                <w:ins w:id="9859" w:author="MCC" w:date="2021-09-21T14:32:00Z"/>
                <w:lang w:eastAsia="fi-FI"/>
              </w:rPr>
            </w:pPr>
          </w:p>
        </w:tc>
        <w:tc>
          <w:tcPr>
            <w:tcW w:w="2268" w:type="dxa"/>
            <w:vMerge/>
            <w:tcBorders>
              <w:top w:val="nil"/>
              <w:left w:val="single" w:sz="4" w:space="0" w:color="auto"/>
              <w:bottom w:val="single" w:sz="4" w:space="0" w:color="auto"/>
              <w:right w:val="single" w:sz="4" w:space="0" w:color="auto"/>
            </w:tcBorders>
            <w:hideMark/>
          </w:tcPr>
          <w:p w14:paraId="57AC189C" w14:textId="77777777" w:rsidR="00BE61A8" w:rsidRPr="00045BD4" w:rsidRDefault="00BE61A8" w:rsidP="005A3AC3">
            <w:pPr>
              <w:pStyle w:val="TAC"/>
              <w:rPr>
                <w:ins w:id="9860" w:author="MCC" w:date="2021-09-21T14:32:00Z"/>
                <w:lang w:eastAsia="fi-FI"/>
              </w:rPr>
            </w:pPr>
          </w:p>
        </w:tc>
        <w:tc>
          <w:tcPr>
            <w:tcW w:w="2335" w:type="dxa"/>
            <w:vMerge/>
            <w:tcBorders>
              <w:top w:val="nil"/>
              <w:left w:val="single" w:sz="4" w:space="0" w:color="auto"/>
              <w:bottom w:val="single" w:sz="4" w:space="0" w:color="auto"/>
              <w:right w:val="single" w:sz="4" w:space="0" w:color="auto"/>
            </w:tcBorders>
            <w:hideMark/>
          </w:tcPr>
          <w:p w14:paraId="0038FC1B" w14:textId="77777777" w:rsidR="00BE61A8" w:rsidRPr="00045BD4" w:rsidRDefault="00BE61A8" w:rsidP="005A3AC3">
            <w:pPr>
              <w:pStyle w:val="TAC"/>
              <w:rPr>
                <w:ins w:id="9861" w:author="MCC" w:date="2021-09-21T14:32:00Z"/>
                <w:lang w:eastAsia="fi-FI"/>
              </w:rPr>
            </w:pPr>
          </w:p>
        </w:tc>
      </w:tr>
      <w:tr w:rsidR="00BE61A8" w:rsidRPr="00045BD4" w14:paraId="5C186D34" w14:textId="77777777" w:rsidTr="00B44295">
        <w:trPr>
          <w:trHeight w:val="230"/>
          <w:ins w:id="9862" w:author="MCC" w:date="2021-09-21T14:32:00Z"/>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F879EBD" w14:textId="77777777" w:rsidR="00BE61A8" w:rsidRPr="00045BD4" w:rsidRDefault="00BE61A8" w:rsidP="005A3AC3">
            <w:pPr>
              <w:pStyle w:val="TAC"/>
              <w:rPr>
                <w:ins w:id="9863" w:author="MCC" w:date="2021-09-21T14:32:00Z"/>
                <w:lang w:eastAsia="fi-FI"/>
              </w:rPr>
            </w:pPr>
            <w:ins w:id="9864" w:author="MCC" w:date="2021-09-21T14:32:00Z">
              <w:r w:rsidRPr="00045BD4">
                <w:rPr>
                  <w:lang w:eastAsia="ja-JP"/>
                </w:rPr>
                <w:t>CA_n260(D-H)</w:t>
              </w:r>
            </w:ins>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0E17881" w14:textId="77777777" w:rsidR="00BE61A8" w:rsidRPr="00045BD4" w:rsidRDefault="00BE61A8" w:rsidP="005A3AC3">
            <w:pPr>
              <w:pStyle w:val="TAC"/>
              <w:rPr>
                <w:ins w:id="9865" w:author="MCC" w:date="2021-09-21T14:32:00Z"/>
                <w:lang w:eastAsia="fi-FI"/>
              </w:rPr>
            </w:pPr>
            <w:ins w:id="9866" w:author="MCC" w:date="2021-09-21T14:32:00Z">
              <w:r w:rsidRPr="00045BD4">
                <w:rPr>
                  <w:lang w:eastAsia="fi-FI"/>
                </w:rPr>
                <w:t>CA_n260D CA_n260H</w:t>
              </w:r>
            </w:ins>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4D8970C" w14:textId="77777777" w:rsidR="00BE61A8" w:rsidRPr="00045BD4" w:rsidRDefault="00BE61A8" w:rsidP="005A3AC3">
            <w:pPr>
              <w:pStyle w:val="TAC"/>
              <w:rPr>
                <w:ins w:id="9867" w:author="MCC" w:date="2021-09-21T14:32:00Z"/>
                <w:lang w:eastAsia="fi-FI"/>
              </w:rPr>
            </w:pPr>
            <w:ins w:id="9868" w:author="MCC" w:date="2021-09-21T14:32:00Z">
              <w:r w:rsidRPr="00045BD4">
                <w:rPr>
                  <w:lang w:eastAsia="fi-FI"/>
                </w:rPr>
                <w:t>700</w:t>
              </w:r>
            </w:ins>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4278B50" w14:textId="77777777" w:rsidR="00BE61A8" w:rsidRPr="00045BD4" w:rsidRDefault="00BE61A8" w:rsidP="005A3AC3">
            <w:pPr>
              <w:pStyle w:val="TAC"/>
              <w:rPr>
                <w:ins w:id="9869" w:author="MCC" w:date="2021-09-21T14:32:00Z"/>
                <w:lang w:eastAsia="fi-FI"/>
              </w:rPr>
            </w:pPr>
            <w:ins w:id="9870" w:author="MCC" w:date="2021-09-21T14:32:00Z">
              <w:r w:rsidRPr="00045BD4">
                <w:rPr>
                  <w:lang w:eastAsia="fi-FI"/>
                </w:rPr>
                <w:t>0</w:t>
              </w:r>
            </w:ins>
          </w:p>
        </w:tc>
      </w:tr>
      <w:tr w:rsidR="00BE61A8" w:rsidRPr="00045BD4" w14:paraId="7D3667C2" w14:textId="77777777" w:rsidTr="00B44295">
        <w:trPr>
          <w:trHeight w:val="230"/>
          <w:ins w:id="9871" w:author="MCC" w:date="2021-09-21T14:32:00Z"/>
        </w:trPr>
        <w:tc>
          <w:tcPr>
            <w:tcW w:w="2055" w:type="dxa"/>
            <w:vMerge/>
            <w:tcBorders>
              <w:top w:val="nil"/>
              <w:left w:val="single" w:sz="4" w:space="0" w:color="auto"/>
              <w:bottom w:val="single" w:sz="4" w:space="0" w:color="auto"/>
              <w:right w:val="single" w:sz="4" w:space="0" w:color="auto"/>
            </w:tcBorders>
            <w:hideMark/>
          </w:tcPr>
          <w:p w14:paraId="3022485F" w14:textId="77777777" w:rsidR="00BE61A8" w:rsidRPr="00045BD4" w:rsidRDefault="00BE61A8" w:rsidP="005A3AC3">
            <w:pPr>
              <w:pStyle w:val="TAC"/>
              <w:rPr>
                <w:ins w:id="9872" w:author="MCC" w:date="2021-09-21T14:32:00Z"/>
                <w:lang w:eastAsia="fi-FI"/>
              </w:rPr>
            </w:pPr>
          </w:p>
        </w:tc>
        <w:tc>
          <w:tcPr>
            <w:tcW w:w="1701" w:type="dxa"/>
            <w:vMerge/>
            <w:tcBorders>
              <w:top w:val="nil"/>
              <w:left w:val="single" w:sz="4" w:space="0" w:color="auto"/>
              <w:bottom w:val="single" w:sz="4" w:space="0" w:color="000000"/>
              <w:right w:val="single" w:sz="4" w:space="0" w:color="auto"/>
            </w:tcBorders>
            <w:hideMark/>
          </w:tcPr>
          <w:p w14:paraId="2E3F2E3E" w14:textId="77777777" w:rsidR="00BE61A8" w:rsidRPr="00045BD4" w:rsidRDefault="00BE61A8" w:rsidP="005A3AC3">
            <w:pPr>
              <w:pStyle w:val="TAC"/>
              <w:rPr>
                <w:ins w:id="9873" w:author="MCC" w:date="2021-09-21T14:32:00Z"/>
                <w:lang w:eastAsia="fi-FI"/>
              </w:rPr>
            </w:pPr>
          </w:p>
        </w:tc>
        <w:tc>
          <w:tcPr>
            <w:tcW w:w="2268" w:type="dxa"/>
            <w:vMerge/>
            <w:tcBorders>
              <w:top w:val="nil"/>
              <w:left w:val="single" w:sz="4" w:space="0" w:color="auto"/>
              <w:bottom w:val="single" w:sz="4" w:space="0" w:color="auto"/>
              <w:right w:val="single" w:sz="4" w:space="0" w:color="auto"/>
            </w:tcBorders>
            <w:hideMark/>
          </w:tcPr>
          <w:p w14:paraId="48DDD02C" w14:textId="77777777" w:rsidR="00BE61A8" w:rsidRPr="00045BD4" w:rsidRDefault="00BE61A8" w:rsidP="005A3AC3">
            <w:pPr>
              <w:pStyle w:val="TAC"/>
              <w:rPr>
                <w:ins w:id="9874" w:author="MCC" w:date="2021-09-21T14:32:00Z"/>
                <w:lang w:eastAsia="fi-FI"/>
              </w:rPr>
            </w:pPr>
          </w:p>
        </w:tc>
        <w:tc>
          <w:tcPr>
            <w:tcW w:w="2335" w:type="dxa"/>
            <w:vMerge/>
            <w:tcBorders>
              <w:top w:val="nil"/>
              <w:left w:val="single" w:sz="4" w:space="0" w:color="auto"/>
              <w:bottom w:val="single" w:sz="4" w:space="0" w:color="auto"/>
              <w:right w:val="single" w:sz="4" w:space="0" w:color="auto"/>
            </w:tcBorders>
            <w:hideMark/>
          </w:tcPr>
          <w:p w14:paraId="0088050D" w14:textId="77777777" w:rsidR="00BE61A8" w:rsidRPr="00045BD4" w:rsidRDefault="00BE61A8" w:rsidP="005A3AC3">
            <w:pPr>
              <w:pStyle w:val="TAC"/>
              <w:rPr>
                <w:ins w:id="9875" w:author="MCC" w:date="2021-09-21T14:32:00Z"/>
                <w:lang w:eastAsia="fi-FI"/>
              </w:rPr>
            </w:pPr>
          </w:p>
        </w:tc>
      </w:tr>
      <w:tr w:rsidR="00BE61A8" w:rsidRPr="00045BD4" w14:paraId="799A2BB7" w14:textId="77777777" w:rsidTr="00B44295">
        <w:trPr>
          <w:trHeight w:val="230"/>
          <w:ins w:id="9876" w:author="MCC" w:date="2021-09-21T14:32:00Z"/>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B378BD8" w14:textId="77777777" w:rsidR="00BE61A8" w:rsidRPr="00045BD4" w:rsidRDefault="00BE61A8" w:rsidP="005A3AC3">
            <w:pPr>
              <w:pStyle w:val="TAC"/>
              <w:rPr>
                <w:ins w:id="9877" w:author="MCC" w:date="2021-09-21T14:32:00Z"/>
                <w:lang w:eastAsia="fi-FI"/>
              </w:rPr>
            </w:pPr>
            <w:ins w:id="9878" w:author="MCC" w:date="2021-09-21T14:32:00Z">
              <w:r w:rsidRPr="00045BD4">
                <w:rPr>
                  <w:lang w:eastAsia="ja-JP"/>
                </w:rPr>
                <w:t>CA_n260(D-I)</w:t>
              </w:r>
            </w:ins>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CFCA0FC" w14:textId="77777777" w:rsidR="00BE61A8" w:rsidRPr="00045BD4" w:rsidRDefault="00BE61A8" w:rsidP="005A3AC3">
            <w:pPr>
              <w:pStyle w:val="TAC"/>
              <w:rPr>
                <w:ins w:id="9879" w:author="MCC" w:date="2021-09-21T14:32:00Z"/>
                <w:lang w:eastAsia="fi-FI"/>
              </w:rPr>
            </w:pPr>
            <w:ins w:id="9880" w:author="MCC" w:date="2021-09-21T14:32:00Z">
              <w:r w:rsidRPr="00045BD4">
                <w:rPr>
                  <w:lang w:eastAsia="fi-FI"/>
                </w:rPr>
                <w:t>CA_n260D CA_n260I</w:t>
              </w:r>
            </w:ins>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2B889E9" w14:textId="77777777" w:rsidR="00BE61A8" w:rsidRPr="00045BD4" w:rsidRDefault="00BE61A8" w:rsidP="005A3AC3">
            <w:pPr>
              <w:pStyle w:val="TAC"/>
              <w:rPr>
                <w:ins w:id="9881" w:author="MCC" w:date="2021-09-21T14:32:00Z"/>
                <w:lang w:eastAsia="fi-FI"/>
              </w:rPr>
            </w:pPr>
            <w:ins w:id="9882" w:author="MCC" w:date="2021-09-21T14:32:00Z">
              <w:r w:rsidRPr="00045BD4">
                <w:rPr>
                  <w:lang w:eastAsia="fi-FI"/>
                </w:rPr>
                <w:t>800</w:t>
              </w:r>
            </w:ins>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C8F897D" w14:textId="77777777" w:rsidR="00BE61A8" w:rsidRPr="00045BD4" w:rsidRDefault="00BE61A8" w:rsidP="005A3AC3">
            <w:pPr>
              <w:pStyle w:val="TAC"/>
              <w:rPr>
                <w:ins w:id="9883" w:author="MCC" w:date="2021-09-21T14:32:00Z"/>
                <w:lang w:eastAsia="fi-FI"/>
              </w:rPr>
            </w:pPr>
            <w:ins w:id="9884" w:author="MCC" w:date="2021-09-21T14:32:00Z">
              <w:r w:rsidRPr="00045BD4">
                <w:rPr>
                  <w:lang w:eastAsia="fi-FI"/>
                </w:rPr>
                <w:t>0</w:t>
              </w:r>
            </w:ins>
          </w:p>
        </w:tc>
      </w:tr>
      <w:tr w:rsidR="00BE61A8" w:rsidRPr="00045BD4" w14:paraId="4644858F" w14:textId="77777777" w:rsidTr="00B44295">
        <w:trPr>
          <w:trHeight w:val="230"/>
          <w:ins w:id="9885" w:author="MCC" w:date="2021-09-21T14:32:00Z"/>
        </w:trPr>
        <w:tc>
          <w:tcPr>
            <w:tcW w:w="2055" w:type="dxa"/>
            <w:vMerge/>
            <w:tcBorders>
              <w:top w:val="nil"/>
              <w:left w:val="single" w:sz="4" w:space="0" w:color="auto"/>
              <w:bottom w:val="single" w:sz="4" w:space="0" w:color="auto"/>
              <w:right w:val="single" w:sz="4" w:space="0" w:color="auto"/>
            </w:tcBorders>
            <w:hideMark/>
          </w:tcPr>
          <w:p w14:paraId="2A8C0B3C" w14:textId="77777777" w:rsidR="00BE61A8" w:rsidRPr="00045BD4" w:rsidRDefault="00BE61A8" w:rsidP="005A3AC3">
            <w:pPr>
              <w:pStyle w:val="TAC"/>
              <w:rPr>
                <w:ins w:id="9886" w:author="MCC" w:date="2021-09-21T14:32:00Z"/>
                <w:lang w:eastAsia="fi-FI"/>
              </w:rPr>
            </w:pPr>
          </w:p>
        </w:tc>
        <w:tc>
          <w:tcPr>
            <w:tcW w:w="1701" w:type="dxa"/>
            <w:vMerge/>
            <w:tcBorders>
              <w:top w:val="nil"/>
              <w:left w:val="single" w:sz="4" w:space="0" w:color="auto"/>
              <w:bottom w:val="single" w:sz="4" w:space="0" w:color="000000"/>
              <w:right w:val="single" w:sz="4" w:space="0" w:color="auto"/>
            </w:tcBorders>
            <w:hideMark/>
          </w:tcPr>
          <w:p w14:paraId="5997CB19" w14:textId="77777777" w:rsidR="00BE61A8" w:rsidRPr="00045BD4" w:rsidRDefault="00BE61A8" w:rsidP="005A3AC3">
            <w:pPr>
              <w:pStyle w:val="TAC"/>
              <w:rPr>
                <w:ins w:id="9887" w:author="MCC" w:date="2021-09-21T14:32:00Z"/>
                <w:lang w:eastAsia="fi-FI"/>
              </w:rPr>
            </w:pPr>
          </w:p>
        </w:tc>
        <w:tc>
          <w:tcPr>
            <w:tcW w:w="2268" w:type="dxa"/>
            <w:vMerge/>
            <w:tcBorders>
              <w:top w:val="nil"/>
              <w:left w:val="single" w:sz="4" w:space="0" w:color="auto"/>
              <w:bottom w:val="single" w:sz="4" w:space="0" w:color="auto"/>
              <w:right w:val="single" w:sz="4" w:space="0" w:color="auto"/>
            </w:tcBorders>
            <w:hideMark/>
          </w:tcPr>
          <w:p w14:paraId="2F5750CE" w14:textId="77777777" w:rsidR="00BE61A8" w:rsidRPr="00045BD4" w:rsidRDefault="00BE61A8" w:rsidP="005A3AC3">
            <w:pPr>
              <w:pStyle w:val="TAC"/>
              <w:rPr>
                <w:ins w:id="9888" w:author="MCC" w:date="2021-09-21T14:32:00Z"/>
                <w:lang w:eastAsia="fi-FI"/>
              </w:rPr>
            </w:pPr>
          </w:p>
        </w:tc>
        <w:tc>
          <w:tcPr>
            <w:tcW w:w="2335" w:type="dxa"/>
            <w:vMerge/>
            <w:tcBorders>
              <w:top w:val="nil"/>
              <w:left w:val="single" w:sz="4" w:space="0" w:color="auto"/>
              <w:bottom w:val="single" w:sz="4" w:space="0" w:color="auto"/>
              <w:right w:val="single" w:sz="4" w:space="0" w:color="auto"/>
            </w:tcBorders>
            <w:hideMark/>
          </w:tcPr>
          <w:p w14:paraId="43C3B6B1" w14:textId="77777777" w:rsidR="00BE61A8" w:rsidRPr="00045BD4" w:rsidRDefault="00BE61A8" w:rsidP="005A3AC3">
            <w:pPr>
              <w:pStyle w:val="TAC"/>
              <w:rPr>
                <w:ins w:id="9889" w:author="MCC" w:date="2021-09-21T14:32:00Z"/>
                <w:lang w:eastAsia="fi-FI"/>
              </w:rPr>
            </w:pPr>
          </w:p>
        </w:tc>
      </w:tr>
      <w:tr w:rsidR="00BE61A8" w:rsidRPr="00045BD4" w14:paraId="176B0C13" w14:textId="77777777" w:rsidTr="00B44295">
        <w:trPr>
          <w:trHeight w:val="230"/>
          <w:ins w:id="9890" w:author="MCC" w:date="2021-09-21T14:32:00Z"/>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DC48FF2" w14:textId="77777777" w:rsidR="00BE61A8" w:rsidRPr="00045BD4" w:rsidRDefault="00BE61A8" w:rsidP="005A3AC3">
            <w:pPr>
              <w:pStyle w:val="TAC"/>
              <w:rPr>
                <w:ins w:id="9891" w:author="MCC" w:date="2021-09-21T14:32:00Z"/>
                <w:lang w:eastAsia="fi-FI"/>
              </w:rPr>
            </w:pPr>
            <w:ins w:id="9892" w:author="MCC" w:date="2021-09-21T14:32:00Z">
              <w:r w:rsidRPr="00045BD4">
                <w:rPr>
                  <w:lang w:eastAsia="ja-JP"/>
                </w:rPr>
                <w:t>CA_n260(D-O)</w:t>
              </w:r>
            </w:ins>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8D31E52" w14:textId="77777777" w:rsidR="00BE61A8" w:rsidRPr="00045BD4" w:rsidRDefault="00BE61A8" w:rsidP="005A3AC3">
            <w:pPr>
              <w:pStyle w:val="TAC"/>
              <w:rPr>
                <w:ins w:id="9893" w:author="MCC" w:date="2021-09-21T14:32:00Z"/>
                <w:lang w:eastAsia="fi-FI"/>
              </w:rPr>
            </w:pPr>
            <w:ins w:id="9894" w:author="MCC" w:date="2021-09-21T14:32:00Z">
              <w:r w:rsidRPr="00045BD4">
                <w:rPr>
                  <w:lang w:eastAsia="fi-FI"/>
                </w:rPr>
                <w:t>CA_n260D CA_n260O</w:t>
              </w:r>
            </w:ins>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63ED661" w14:textId="77777777" w:rsidR="00BE61A8" w:rsidRPr="00045BD4" w:rsidRDefault="00BE61A8" w:rsidP="005A3AC3">
            <w:pPr>
              <w:pStyle w:val="TAC"/>
              <w:rPr>
                <w:ins w:id="9895" w:author="MCC" w:date="2021-09-21T14:32:00Z"/>
                <w:lang w:eastAsia="fi-FI"/>
              </w:rPr>
            </w:pPr>
            <w:ins w:id="9896" w:author="MCC" w:date="2021-09-21T14:32:00Z">
              <w:r w:rsidRPr="00045BD4">
                <w:rPr>
                  <w:lang w:eastAsia="fi-FI"/>
                </w:rPr>
                <w:t>600</w:t>
              </w:r>
            </w:ins>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3B30F9E" w14:textId="77777777" w:rsidR="00BE61A8" w:rsidRPr="00045BD4" w:rsidRDefault="00BE61A8" w:rsidP="005A3AC3">
            <w:pPr>
              <w:pStyle w:val="TAC"/>
              <w:rPr>
                <w:ins w:id="9897" w:author="MCC" w:date="2021-09-21T14:32:00Z"/>
                <w:lang w:eastAsia="fi-FI"/>
              </w:rPr>
            </w:pPr>
            <w:ins w:id="9898" w:author="MCC" w:date="2021-09-21T14:32:00Z">
              <w:r w:rsidRPr="00045BD4">
                <w:rPr>
                  <w:lang w:eastAsia="fi-FI"/>
                </w:rPr>
                <w:t>0</w:t>
              </w:r>
            </w:ins>
          </w:p>
        </w:tc>
      </w:tr>
      <w:tr w:rsidR="00BE61A8" w:rsidRPr="00045BD4" w14:paraId="7E6BDB5B" w14:textId="77777777" w:rsidTr="00B44295">
        <w:trPr>
          <w:trHeight w:val="230"/>
          <w:ins w:id="9899" w:author="MCC" w:date="2021-09-21T14:32:00Z"/>
        </w:trPr>
        <w:tc>
          <w:tcPr>
            <w:tcW w:w="2055" w:type="dxa"/>
            <w:vMerge/>
            <w:tcBorders>
              <w:top w:val="nil"/>
              <w:left w:val="single" w:sz="4" w:space="0" w:color="auto"/>
              <w:bottom w:val="single" w:sz="4" w:space="0" w:color="auto"/>
              <w:right w:val="single" w:sz="4" w:space="0" w:color="auto"/>
            </w:tcBorders>
            <w:hideMark/>
          </w:tcPr>
          <w:p w14:paraId="00BAE90E" w14:textId="77777777" w:rsidR="00BE61A8" w:rsidRPr="00045BD4" w:rsidRDefault="00BE61A8" w:rsidP="005A3AC3">
            <w:pPr>
              <w:pStyle w:val="TAC"/>
              <w:rPr>
                <w:ins w:id="9900" w:author="MCC" w:date="2021-09-21T14:32:00Z"/>
                <w:lang w:eastAsia="fi-FI"/>
              </w:rPr>
            </w:pPr>
          </w:p>
        </w:tc>
        <w:tc>
          <w:tcPr>
            <w:tcW w:w="1701" w:type="dxa"/>
            <w:vMerge/>
            <w:tcBorders>
              <w:top w:val="nil"/>
              <w:left w:val="single" w:sz="4" w:space="0" w:color="auto"/>
              <w:bottom w:val="single" w:sz="4" w:space="0" w:color="000000"/>
              <w:right w:val="single" w:sz="4" w:space="0" w:color="auto"/>
            </w:tcBorders>
            <w:hideMark/>
          </w:tcPr>
          <w:p w14:paraId="1D8B81C0" w14:textId="77777777" w:rsidR="00BE61A8" w:rsidRPr="00045BD4" w:rsidRDefault="00BE61A8" w:rsidP="005A3AC3">
            <w:pPr>
              <w:pStyle w:val="TAC"/>
              <w:rPr>
                <w:ins w:id="9901" w:author="MCC" w:date="2021-09-21T14:32:00Z"/>
                <w:lang w:eastAsia="fi-FI"/>
              </w:rPr>
            </w:pPr>
          </w:p>
        </w:tc>
        <w:tc>
          <w:tcPr>
            <w:tcW w:w="2268" w:type="dxa"/>
            <w:vMerge/>
            <w:tcBorders>
              <w:top w:val="nil"/>
              <w:left w:val="single" w:sz="4" w:space="0" w:color="auto"/>
              <w:bottom w:val="single" w:sz="4" w:space="0" w:color="auto"/>
              <w:right w:val="single" w:sz="4" w:space="0" w:color="auto"/>
            </w:tcBorders>
            <w:hideMark/>
          </w:tcPr>
          <w:p w14:paraId="0BFD570E" w14:textId="77777777" w:rsidR="00BE61A8" w:rsidRPr="00045BD4" w:rsidRDefault="00BE61A8" w:rsidP="005A3AC3">
            <w:pPr>
              <w:pStyle w:val="TAC"/>
              <w:rPr>
                <w:ins w:id="9902" w:author="MCC" w:date="2021-09-21T14:32:00Z"/>
                <w:lang w:eastAsia="fi-FI"/>
              </w:rPr>
            </w:pPr>
          </w:p>
        </w:tc>
        <w:tc>
          <w:tcPr>
            <w:tcW w:w="2335" w:type="dxa"/>
            <w:vMerge/>
            <w:tcBorders>
              <w:top w:val="nil"/>
              <w:left w:val="single" w:sz="4" w:space="0" w:color="auto"/>
              <w:bottom w:val="single" w:sz="4" w:space="0" w:color="auto"/>
              <w:right w:val="single" w:sz="4" w:space="0" w:color="auto"/>
            </w:tcBorders>
            <w:hideMark/>
          </w:tcPr>
          <w:p w14:paraId="11016AD3" w14:textId="77777777" w:rsidR="00BE61A8" w:rsidRPr="00045BD4" w:rsidRDefault="00BE61A8" w:rsidP="005A3AC3">
            <w:pPr>
              <w:pStyle w:val="TAC"/>
              <w:rPr>
                <w:ins w:id="9903" w:author="MCC" w:date="2021-09-21T14:32:00Z"/>
                <w:lang w:eastAsia="fi-FI"/>
              </w:rPr>
            </w:pPr>
          </w:p>
        </w:tc>
      </w:tr>
      <w:tr w:rsidR="00BE61A8" w:rsidRPr="00045BD4" w14:paraId="35E44468" w14:textId="77777777" w:rsidTr="00B44295">
        <w:trPr>
          <w:trHeight w:val="230"/>
          <w:ins w:id="9904" w:author="MCC" w:date="2021-09-21T14:32:00Z"/>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ACB2B2F" w14:textId="77777777" w:rsidR="00BE61A8" w:rsidRPr="00045BD4" w:rsidRDefault="00BE61A8" w:rsidP="005A3AC3">
            <w:pPr>
              <w:pStyle w:val="TAC"/>
              <w:rPr>
                <w:ins w:id="9905" w:author="MCC" w:date="2021-09-21T14:32:00Z"/>
                <w:lang w:eastAsia="fi-FI"/>
              </w:rPr>
            </w:pPr>
            <w:ins w:id="9906" w:author="MCC" w:date="2021-09-21T14:32:00Z">
              <w:r w:rsidRPr="00045BD4">
                <w:rPr>
                  <w:lang w:eastAsia="ja-JP"/>
                </w:rPr>
                <w:t>CA_n260(D-P)</w:t>
              </w:r>
            </w:ins>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F446259" w14:textId="77777777" w:rsidR="00BE61A8" w:rsidRPr="00045BD4" w:rsidRDefault="00BE61A8" w:rsidP="005A3AC3">
            <w:pPr>
              <w:pStyle w:val="TAC"/>
              <w:rPr>
                <w:ins w:id="9907" w:author="MCC" w:date="2021-09-21T14:32:00Z"/>
                <w:lang w:eastAsia="fi-FI"/>
              </w:rPr>
            </w:pPr>
            <w:ins w:id="9908" w:author="MCC" w:date="2021-09-21T14:32:00Z">
              <w:r w:rsidRPr="00045BD4">
                <w:rPr>
                  <w:lang w:eastAsia="fi-FI"/>
                </w:rPr>
                <w:t>CA_n260D CA_n260P</w:t>
              </w:r>
            </w:ins>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D7DB39D" w14:textId="77777777" w:rsidR="00BE61A8" w:rsidRPr="00045BD4" w:rsidRDefault="00BE61A8" w:rsidP="005A3AC3">
            <w:pPr>
              <w:pStyle w:val="TAC"/>
              <w:rPr>
                <w:ins w:id="9909" w:author="MCC" w:date="2021-09-21T14:32:00Z"/>
                <w:lang w:eastAsia="fi-FI"/>
              </w:rPr>
            </w:pPr>
            <w:ins w:id="9910" w:author="MCC" w:date="2021-09-21T14:32:00Z">
              <w:r w:rsidRPr="00045BD4">
                <w:rPr>
                  <w:lang w:eastAsia="fi-FI"/>
                </w:rPr>
                <w:t>700</w:t>
              </w:r>
            </w:ins>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A609296" w14:textId="77777777" w:rsidR="00BE61A8" w:rsidRPr="00045BD4" w:rsidRDefault="00BE61A8" w:rsidP="005A3AC3">
            <w:pPr>
              <w:pStyle w:val="TAC"/>
              <w:rPr>
                <w:ins w:id="9911" w:author="MCC" w:date="2021-09-21T14:32:00Z"/>
                <w:lang w:eastAsia="fi-FI"/>
              </w:rPr>
            </w:pPr>
            <w:ins w:id="9912" w:author="MCC" w:date="2021-09-21T14:32:00Z">
              <w:r w:rsidRPr="00045BD4">
                <w:rPr>
                  <w:lang w:eastAsia="fi-FI"/>
                </w:rPr>
                <w:t>0</w:t>
              </w:r>
            </w:ins>
          </w:p>
        </w:tc>
      </w:tr>
      <w:tr w:rsidR="00BE61A8" w:rsidRPr="00045BD4" w14:paraId="4F9D4811" w14:textId="77777777" w:rsidTr="00B44295">
        <w:trPr>
          <w:trHeight w:val="230"/>
          <w:ins w:id="9913" w:author="MCC" w:date="2021-09-21T14:32:00Z"/>
        </w:trPr>
        <w:tc>
          <w:tcPr>
            <w:tcW w:w="2055" w:type="dxa"/>
            <w:vMerge/>
            <w:tcBorders>
              <w:top w:val="nil"/>
              <w:left w:val="single" w:sz="4" w:space="0" w:color="auto"/>
              <w:bottom w:val="single" w:sz="4" w:space="0" w:color="auto"/>
              <w:right w:val="single" w:sz="4" w:space="0" w:color="auto"/>
            </w:tcBorders>
            <w:hideMark/>
          </w:tcPr>
          <w:p w14:paraId="1121214D" w14:textId="77777777" w:rsidR="00BE61A8" w:rsidRPr="00045BD4" w:rsidRDefault="00BE61A8" w:rsidP="005A3AC3">
            <w:pPr>
              <w:pStyle w:val="TAC"/>
              <w:rPr>
                <w:ins w:id="9914" w:author="MCC" w:date="2021-09-21T14:32:00Z"/>
                <w:lang w:eastAsia="fi-FI"/>
              </w:rPr>
            </w:pPr>
          </w:p>
        </w:tc>
        <w:tc>
          <w:tcPr>
            <w:tcW w:w="1701" w:type="dxa"/>
            <w:vMerge/>
            <w:tcBorders>
              <w:top w:val="nil"/>
              <w:left w:val="single" w:sz="4" w:space="0" w:color="auto"/>
              <w:bottom w:val="single" w:sz="4" w:space="0" w:color="000000"/>
              <w:right w:val="single" w:sz="4" w:space="0" w:color="auto"/>
            </w:tcBorders>
            <w:hideMark/>
          </w:tcPr>
          <w:p w14:paraId="3F074071" w14:textId="77777777" w:rsidR="00BE61A8" w:rsidRPr="00045BD4" w:rsidRDefault="00BE61A8" w:rsidP="005A3AC3">
            <w:pPr>
              <w:pStyle w:val="TAC"/>
              <w:rPr>
                <w:ins w:id="9915" w:author="MCC" w:date="2021-09-21T14:32:00Z"/>
                <w:lang w:eastAsia="fi-FI"/>
              </w:rPr>
            </w:pPr>
          </w:p>
        </w:tc>
        <w:tc>
          <w:tcPr>
            <w:tcW w:w="2268" w:type="dxa"/>
            <w:vMerge/>
            <w:tcBorders>
              <w:top w:val="nil"/>
              <w:left w:val="single" w:sz="4" w:space="0" w:color="auto"/>
              <w:bottom w:val="single" w:sz="4" w:space="0" w:color="auto"/>
              <w:right w:val="single" w:sz="4" w:space="0" w:color="auto"/>
            </w:tcBorders>
            <w:hideMark/>
          </w:tcPr>
          <w:p w14:paraId="1440151B" w14:textId="77777777" w:rsidR="00BE61A8" w:rsidRPr="00045BD4" w:rsidRDefault="00BE61A8" w:rsidP="005A3AC3">
            <w:pPr>
              <w:pStyle w:val="TAC"/>
              <w:rPr>
                <w:ins w:id="9916" w:author="MCC" w:date="2021-09-21T14:32:00Z"/>
                <w:lang w:eastAsia="fi-FI"/>
              </w:rPr>
            </w:pPr>
          </w:p>
        </w:tc>
        <w:tc>
          <w:tcPr>
            <w:tcW w:w="2335" w:type="dxa"/>
            <w:vMerge/>
            <w:tcBorders>
              <w:top w:val="nil"/>
              <w:left w:val="single" w:sz="4" w:space="0" w:color="auto"/>
              <w:bottom w:val="single" w:sz="4" w:space="0" w:color="auto"/>
              <w:right w:val="single" w:sz="4" w:space="0" w:color="auto"/>
            </w:tcBorders>
            <w:hideMark/>
          </w:tcPr>
          <w:p w14:paraId="79766F6B" w14:textId="77777777" w:rsidR="00BE61A8" w:rsidRPr="00045BD4" w:rsidRDefault="00BE61A8" w:rsidP="005A3AC3">
            <w:pPr>
              <w:pStyle w:val="TAC"/>
              <w:rPr>
                <w:ins w:id="9917" w:author="MCC" w:date="2021-09-21T14:32:00Z"/>
                <w:lang w:eastAsia="fi-FI"/>
              </w:rPr>
            </w:pPr>
          </w:p>
        </w:tc>
      </w:tr>
      <w:tr w:rsidR="00BE61A8" w:rsidRPr="00045BD4" w14:paraId="06EA5E94" w14:textId="77777777" w:rsidTr="00B44295">
        <w:trPr>
          <w:trHeight w:val="230"/>
          <w:ins w:id="9918" w:author="MCC" w:date="2021-09-21T14:32:00Z"/>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5FE2991A" w14:textId="77777777" w:rsidR="00BE61A8" w:rsidRPr="00045BD4" w:rsidRDefault="00BE61A8" w:rsidP="005A3AC3">
            <w:pPr>
              <w:pStyle w:val="TAC"/>
              <w:rPr>
                <w:ins w:id="9919" w:author="MCC" w:date="2021-09-21T14:32:00Z"/>
                <w:lang w:eastAsia="fi-FI"/>
              </w:rPr>
            </w:pPr>
            <w:ins w:id="9920" w:author="MCC" w:date="2021-09-21T14:32:00Z">
              <w:r w:rsidRPr="00045BD4">
                <w:rPr>
                  <w:lang w:eastAsia="ja-JP"/>
                </w:rPr>
                <w:t>CA_n260(D-Q)</w:t>
              </w:r>
            </w:ins>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3186DFD" w14:textId="77777777" w:rsidR="00BE61A8" w:rsidRPr="00045BD4" w:rsidRDefault="00BE61A8" w:rsidP="005A3AC3">
            <w:pPr>
              <w:pStyle w:val="TAC"/>
              <w:rPr>
                <w:ins w:id="9921" w:author="MCC" w:date="2021-09-21T14:32:00Z"/>
                <w:lang w:eastAsia="fi-FI"/>
              </w:rPr>
            </w:pPr>
            <w:ins w:id="9922" w:author="MCC" w:date="2021-09-21T14:32:00Z">
              <w:r w:rsidRPr="00045BD4">
                <w:rPr>
                  <w:lang w:eastAsia="fi-FI"/>
                </w:rPr>
                <w:t>CA_n260D CA_n260Q</w:t>
              </w:r>
            </w:ins>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B4039D6" w14:textId="77777777" w:rsidR="00BE61A8" w:rsidRPr="00045BD4" w:rsidRDefault="00BE61A8" w:rsidP="005A3AC3">
            <w:pPr>
              <w:pStyle w:val="TAC"/>
              <w:rPr>
                <w:ins w:id="9923" w:author="MCC" w:date="2021-09-21T14:32:00Z"/>
                <w:lang w:eastAsia="fi-FI"/>
              </w:rPr>
            </w:pPr>
            <w:ins w:id="9924" w:author="MCC" w:date="2021-09-21T14:32:00Z">
              <w:r w:rsidRPr="00045BD4">
                <w:rPr>
                  <w:lang w:eastAsia="fi-FI"/>
                </w:rPr>
                <w:t>800</w:t>
              </w:r>
            </w:ins>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9F77FB0" w14:textId="77777777" w:rsidR="00BE61A8" w:rsidRPr="00045BD4" w:rsidRDefault="00BE61A8" w:rsidP="005A3AC3">
            <w:pPr>
              <w:pStyle w:val="TAC"/>
              <w:rPr>
                <w:ins w:id="9925" w:author="MCC" w:date="2021-09-21T14:32:00Z"/>
                <w:lang w:eastAsia="fi-FI"/>
              </w:rPr>
            </w:pPr>
            <w:ins w:id="9926" w:author="MCC" w:date="2021-09-21T14:32:00Z">
              <w:r w:rsidRPr="00045BD4">
                <w:rPr>
                  <w:lang w:eastAsia="fi-FI"/>
                </w:rPr>
                <w:t>0</w:t>
              </w:r>
            </w:ins>
          </w:p>
        </w:tc>
      </w:tr>
      <w:tr w:rsidR="00BE61A8" w:rsidRPr="00045BD4" w14:paraId="404E42FD" w14:textId="77777777" w:rsidTr="00B44295">
        <w:trPr>
          <w:trHeight w:val="230"/>
          <w:ins w:id="9927" w:author="MCC" w:date="2021-09-21T14:32:00Z"/>
        </w:trPr>
        <w:tc>
          <w:tcPr>
            <w:tcW w:w="2055" w:type="dxa"/>
            <w:vMerge/>
            <w:tcBorders>
              <w:top w:val="nil"/>
              <w:left w:val="single" w:sz="4" w:space="0" w:color="auto"/>
              <w:bottom w:val="single" w:sz="4" w:space="0" w:color="auto"/>
              <w:right w:val="single" w:sz="4" w:space="0" w:color="auto"/>
            </w:tcBorders>
            <w:hideMark/>
          </w:tcPr>
          <w:p w14:paraId="683B0CDC" w14:textId="77777777" w:rsidR="00BE61A8" w:rsidRPr="00045BD4" w:rsidRDefault="00BE61A8" w:rsidP="005A3AC3">
            <w:pPr>
              <w:pStyle w:val="TAC"/>
              <w:rPr>
                <w:ins w:id="9928" w:author="MCC" w:date="2021-09-21T14:32:00Z"/>
                <w:lang w:eastAsia="fi-FI"/>
              </w:rPr>
            </w:pPr>
          </w:p>
        </w:tc>
        <w:tc>
          <w:tcPr>
            <w:tcW w:w="1701" w:type="dxa"/>
            <w:vMerge/>
            <w:tcBorders>
              <w:top w:val="nil"/>
              <w:left w:val="single" w:sz="4" w:space="0" w:color="auto"/>
              <w:bottom w:val="single" w:sz="4" w:space="0" w:color="000000"/>
              <w:right w:val="single" w:sz="4" w:space="0" w:color="auto"/>
            </w:tcBorders>
            <w:hideMark/>
          </w:tcPr>
          <w:p w14:paraId="3C693D7F" w14:textId="77777777" w:rsidR="00BE61A8" w:rsidRPr="00045BD4" w:rsidRDefault="00BE61A8" w:rsidP="005A3AC3">
            <w:pPr>
              <w:pStyle w:val="TAC"/>
              <w:rPr>
                <w:ins w:id="9929" w:author="MCC" w:date="2021-09-21T14:32:00Z"/>
                <w:lang w:eastAsia="fi-FI"/>
              </w:rPr>
            </w:pPr>
          </w:p>
        </w:tc>
        <w:tc>
          <w:tcPr>
            <w:tcW w:w="2268" w:type="dxa"/>
            <w:vMerge/>
            <w:tcBorders>
              <w:top w:val="nil"/>
              <w:left w:val="single" w:sz="4" w:space="0" w:color="auto"/>
              <w:bottom w:val="single" w:sz="4" w:space="0" w:color="auto"/>
              <w:right w:val="single" w:sz="4" w:space="0" w:color="auto"/>
            </w:tcBorders>
            <w:hideMark/>
          </w:tcPr>
          <w:p w14:paraId="2C69085B" w14:textId="77777777" w:rsidR="00BE61A8" w:rsidRPr="00045BD4" w:rsidRDefault="00BE61A8" w:rsidP="005A3AC3">
            <w:pPr>
              <w:pStyle w:val="TAC"/>
              <w:rPr>
                <w:ins w:id="9930" w:author="MCC" w:date="2021-09-21T14:32:00Z"/>
                <w:lang w:eastAsia="fi-FI"/>
              </w:rPr>
            </w:pPr>
          </w:p>
        </w:tc>
        <w:tc>
          <w:tcPr>
            <w:tcW w:w="2335" w:type="dxa"/>
            <w:vMerge/>
            <w:tcBorders>
              <w:top w:val="nil"/>
              <w:left w:val="single" w:sz="4" w:space="0" w:color="auto"/>
              <w:bottom w:val="single" w:sz="4" w:space="0" w:color="auto"/>
              <w:right w:val="single" w:sz="4" w:space="0" w:color="auto"/>
            </w:tcBorders>
            <w:hideMark/>
          </w:tcPr>
          <w:p w14:paraId="54724F05" w14:textId="77777777" w:rsidR="00BE61A8" w:rsidRPr="00045BD4" w:rsidRDefault="00BE61A8" w:rsidP="005A3AC3">
            <w:pPr>
              <w:pStyle w:val="TAC"/>
              <w:rPr>
                <w:ins w:id="9931" w:author="MCC" w:date="2021-09-21T14:32:00Z"/>
                <w:lang w:eastAsia="fi-FI"/>
              </w:rPr>
            </w:pPr>
          </w:p>
        </w:tc>
      </w:tr>
      <w:tr w:rsidR="00BE61A8" w:rsidRPr="00045BD4" w14:paraId="2CCC959B" w14:textId="77777777" w:rsidTr="00B44295">
        <w:trPr>
          <w:trHeight w:val="230"/>
          <w:ins w:id="9932" w:author="MCC" w:date="2021-09-21T14:32:00Z"/>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156CCB64" w14:textId="77777777" w:rsidR="00BE61A8" w:rsidRPr="00045BD4" w:rsidRDefault="00BE61A8" w:rsidP="005A3AC3">
            <w:pPr>
              <w:pStyle w:val="TAC"/>
              <w:rPr>
                <w:ins w:id="9933" w:author="MCC" w:date="2021-09-21T14:32:00Z"/>
                <w:lang w:eastAsia="fi-FI"/>
              </w:rPr>
            </w:pPr>
            <w:ins w:id="9934" w:author="MCC" w:date="2021-09-21T14:32:00Z">
              <w:r w:rsidRPr="00045BD4">
                <w:rPr>
                  <w:lang w:eastAsia="ja-JP"/>
                </w:rPr>
                <w:t>CA_n260(E-O)</w:t>
              </w:r>
            </w:ins>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9C368E3" w14:textId="77777777" w:rsidR="00BE61A8" w:rsidRPr="00045BD4" w:rsidRDefault="00BE61A8" w:rsidP="005A3AC3">
            <w:pPr>
              <w:pStyle w:val="TAC"/>
              <w:rPr>
                <w:ins w:id="9935" w:author="MCC" w:date="2021-09-21T14:32:00Z"/>
                <w:lang w:eastAsia="fi-FI"/>
              </w:rPr>
            </w:pPr>
            <w:ins w:id="9936" w:author="MCC" w:date="2021-09-21T14:32:00Z">
              <w:r w:rsidRPr="00045BD4">
                <w:rPr>
                  <w:lang w:eastAsia="fi-FI"/>
                </w:rPr>
                <w:t>CA_n260E CA_n260O</w:t>
              </w:r>
            </w:ins>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89B90BA" w14:textId="77777777" w:rsidR="00BE61A8" w:rsidRPr="00045BD4" w:rsidRDefault="00BE61A8" w:rsidP="005A3AC3">
            <w:pPr>
              <w:pStyle w:val="TAC"/>
              <w:rPr>
                <w:ins w:id="9937" w:author="MCC" w:date="2021-09-21T14:32:00Z"/>
                <w:lang w:eastAsia="fi-FI"/>
              </w:rPr>
            </w:pPr>
            <w:ins w:id="9938" w:author="MCC" w:date="2021-09-21T14:32:00Z">
              <w:r w:rsidRPr="00045BD4">
                <w:rPr>
                  <w:lang w:eastAsia="fi-FI"/>
                </w:rPr>
                <w:t>800</w:t>
              </w:r>
            </w:ins>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30BF540" w14:textId="77777777" w:rsidR="00BE61A8" w:rsidRPr="00045BD4" w:rsidRDefault="00BE61A8" w:rsidP="005A3AC3">
            <w:pPr>
              <w:pStyle w:val="TAC"/>
              <w:rPr>
                <w:ins w:id="9939" w:author="MCC" w:date="2021-09-21T14:32:00Z"/>
                <w:lang w:eastAsia="fi-FI"/>
              </w:rPr>
            </w:pPr>
            <w:ins w:id="9940" w:author="MCC" w:date="2021-09-21T14:32:00Z">
              <w:r w:rsidRPr="00045BD4">
                <w:rPr>
                  <w:lang w:eastAsia="fi-FI"/>
                </w:rPr>
                <w:t>0</w:t>
              </w:r>
            </w:ins>
          </w:p>
        </w:tc>
      </w:tr>
      <w:tr w:rsidR="00BE61A8" w:rsidRPr="00045BD4" w14:paraId="71053151" w14:textId="77777777" w:rsidTr="00B44295">
        <w:trPr>
          <w:trHeight w:val="230"/>
          <w:ins w:id="9941" w:author="MCC" w:date="2021-09-21T14:32:00Z"/>
        </w:trPr>
        <w:tc>
          <w:tcPr>
            <w:tcW w:w="2055" w:type="dxa"/>
            <w:vMerge/>
            <w:tcBorders>
              <w:top w:val="nil"/>
              <w:left w:val="single" w:sz="4" w:space="0" w:color="auto"/>
              <w:bottom w:val="single" w:sz="4" w:space="0" w:color="auto"/>
              <w:right w:val="single" w:sz="4" w:space="0" w:color="auto"/>
            </w:tcBorders>
            <w:hideMark/>
          </w:tcPr>
          <w:p w14:paraId="3F9430CD" w14:textId="77777777" w:rsidR="00BE61A8" w:rsidRPr="00045BD4" w:rsidRDefault="00BE61A8" w:rsidP="005A3AC3">
            <w:pPr>
              <w:pStyle w:val="TAC"/>
              <w:rPr>
                <w:ins w:id="9942" w:author="MCC" w:date="2021-09-21T14:32:00Z"/>
                <w:lang w:eastAsia="fi-FI"/>
              </w:rPr>
            </w:pPr>
          </w:p>
        </w:tc>
        <w:tc>
          <w:tcPr>
            <w:tcW w:w="1701" w:type="dxa"/>
            <w:vMerge/>
            <w:tcBorders>
              <w:top w:val="nil"/>
              <w:left w:val="single" w:sz="4" w:space="0" w:color="auto"/>
              <w:bottom w:val="single" w:sz="4" w:space="0" w:color="000000"/>
              <w:right w:val="single" w:sz="4" w:space="0" w:color="auto"/>
            </w:tcBorders>
            <w:hideMark/>
          </w:tcPr>
          <w:p w14:paraId="33210BFB" w14:textId="77777777" w:rsidR="00BE61A8" w:rsidRPr="00045BD4" w:rsidRDefault="00BE61A8" w:rsidP="005A3AC3">
            <w:pPr>
              <w:pStyle w:val="TAC"/>
              <w:rPr>
                <w:ins w:id="9943" w:author="MCC" w:date="2021-09-21T14:32:00Z"/>
                <w:lang w:eastAsia="fi-FI"/>
              </w:rPr>
            </w:pPr>
          </w:p>
        </w:tc>
        <w:tc>
          <w:tcPr>
            <w:tcW w:w="2268" w:type="dxa"/>
            <w:vMerge/>
            <w:tcBorders>
              <w:top w:val="nil"/>
              <w:left w:val="single" w:sz="4" w:space="0" w:color="auto"/>
              <w:bottom w:val="single" w:sz="4" w:space="0" w:color="auto"/>
              <w:right w:val="single" w:sz="4" w:space="0" w:color="auto"/>
            </w:tcBorders>
            <w:hideMark/>
          </w:tcPr>
          <w:p w14:paraId="15D5580E" w14:textId="77777777" w:rsidR="00BE61A8" w:rsidRPr="00045BD4" w:rsidRDefault="00BE61A8" w:rsidP="005A3AC3">
            <w:pPr>
              <w:pStyle w:val="TAC"/>
              <w:rPr>
                <w:ins w:id="9944" w:author="MCC" w:date="2021-09-21T14:32:00Z"/>
                <w:lang w:eastAsia="fi-FI"/>
              </w:rPr>
            </w:pPr>
          </w:p>
        </w:tc>
        <w:tc>
          <w:tcPr>
            <w:tcW w:w="2335" w:type="dxa"/>
            <w:vMerge/>
            <w:tcBorders>
              <w:top w:val="nil"/>
              <w:left w:val="single" w:sz="4" w:space="0" w:color="auto"/>
              <w:bottom w:val="single" w:sz="4" w:space="0" w:color="auto"/>
              <w:right w:val="single" w:sz="4" w:space="0" w:color="auto"/>
            </w:tcBorders>
            <w:hideMark/>
          </w:tcPr>
          <w:p w14:paraId="349FC995" w14:textId="77777777" w:rsidR="00BE61A8" w:rsidRPr="00045BD4" w:rsidRDefault="00BE61A8" w:rsidP="005A3AC3">
            <w:pPr>
              <w:pStyle w:val="TAC"/>
              <w:rPr>
                <w:ins w:id="9945" w:author="MCC" w:date="2021-09-21T14:32:00Z"/>
                <w:lang w:eastAsia="fi-FI"/>
              </w:rPr>
            </w:pPr>
          </w:p>
        </w:tc>
      </w:tr>
      <w:tr w:rsidR="00BE61A8" w:rsidRPr="00045BD4" w14:paraId="22A6EEB3" w14:textId="77777777" w:rsidTr="00B44295">
        <w:trPr>
          <w:trHeight w:val="230"/>
          <w:ins w:id="9946" w:author="MCC" w:date="2021-09-21T14:32:00Z"/>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F41E89C" w14:textId="77777777" w:rsidR="00BE61A8" w:rsidRPr="00045BD4" w:rsidRDefault="00BE61A8" w:rsidP="005A3AC3">
            <w:pPr>
              <w:pStyle w:val="TAC"/>
              <w:rPr>
                <w:ins w:id="9947" w:author="MCC" w:date="2021-09-21T14:32:00Z"/>
                <w:lang w:eastAsia="fi-FI"/>
              </w:rPr>
            </w:pPr>
            <w:ins w:id="9948" w:author="MCC" w:date="2021-09-21T14:32:00Z">
              <w:r w:rsidRPr="00045BD4">
                <w:rPr>
                  <w:lang w:eastAsia="ja-JP"/>
                </w:rPr>
                <w:t>CA_n260(E-P)</w:t>
              </w:r>
            </w:ins>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E858FFF" w14:textId="77777777" w:rsidR="00BE61A8" w:rsidRPr="00045BD4" w:rsidRDefault="00BE61A8" w:rsidP="005A3AC3">
            <w:pPr>
              <w:pStyle w:val="TAC"/>
              <w:rPr>
                <w:ins w:id="9949" w:author="MCC" w:date="2021-09-21T14:32:00Z"/>
                <w:lang w:eastAsia="fi-FI"/>
              </w:rPr>
            </w:pPr>
            <w:ins w:id="9950" w:author="MCC" w:date="2021-09-21T14:32:00Z">
              <w:r w:rsidRPr="00045BD4">
                <w:rPr>
                  <w:lang w:eastAsia="fi-FI"/>
                </w:rPr>
                <w:t>CA_n260E CA_n260P</w:t>
              </w:r>
            </w:ins>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74F2160E" w14:textId="77777777" w:rsidR="00BE61A8" w:rsidRPr="00045BD4" w:rsidRDefault="00BE61A8" w:rsidP="005A3AC3">
            <w:pPr>
              <w:pStyle w:val="TAC"/>
              <w:rPr>
                <w:ins w:id="9951" w:author="MCC" w:date="2021-09-21T14:32:00Z"/>
                <w:lang w:eastAsia="fi-FI"/>
              </w:rPr>
            </w:pPr>
            <w:ins w:id="9952" w:author="MCC" w:date="2021-09-21T14:32:00Z">
              <w:r w:rsidRPr="00045BD4">
                <w:rPr>
                  <w:lang w:eastAsia="fi-FI"/>
                </w:rPr>
                <w:t>800</w:t>
              </w:r>
            </w:ins>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64510EC" w14:textId="77777777" w:rsidR="00BE61A8" w:rsidRPr="00045BD4" w:rsidRDefault="00BE61A8" w:rsidP="005A3AC3">
            <w:pPr>
              <w:pStyle w:val="TAC"/>
              <w:rPr>
                <w:ins w:id="9953" w:author="MCC" w:date="2021-09-21T14:32:00Z"/>
                <w:lang w:eastAsia="fi-FI"/>
              </w:rPr>
            </w:pPr>
            <w:ins w:id="9954" w:author="MCC" w:date="2021-09-21T14:32:00Z">
              <w:r w:rsidRPr="00045BD4">
                <w:rPr>
                  <w:lang w:eastAsia="fi-FI"/>
                </w:rPr>
                <w:t>0</w:t>
              </w:r>
            </w:ins>
          </w:p>
        </w:tc>
      </w:tr>
      <w:tr w:rsidR="00BE61A8" w:rsidRPr="00045BD4" w14:paraId="1E1F910D" w14:textId="77777777" w:rsidTr="00B44295">
        <w:trPr>
          <w:trHeight w:val="230"/>
          <w:ins w:id="9955" w:author="MCC" w:date="2021-09-21T14:32:00Z"/>
        </w:trPr>
        <w:tc>
          <w:tcPr>
            <w:tcW w:w="2055" w:type="dxa"/>
            <w:vMerge/>
            <w:tcBorders>
              <w:top w:val="nil"/>
              <w:left w:val="single" w:sz="4" w:space="0" w:color="auto"/>
              <w:bottom w:val="single" w:sz="4" w:space="0" w:color="auto"/>
              <w:right w:val="single" w:sz="4" w:space="0" w:color="auto"/>
            </w:tcBorders>
            <w:hideMark/>
          </w:tcPr>
          <w:p w14:paraId="79200F02" w14:textId="77777777" w:rsidR="00BE61A8" w:rsidRPr="00045BD4" w:rsidRDefault="00BE61A8" w:rsidP="005A3AC3">
            <w:pPr>
              <w:pStyle w:val="TAC"/>
              <w:rPr>
                <w:ins w:id="9956" w:author="MCC" w:date="2021-09-21T14:32:00Z"/>
                <w:lang w:eastAsia="fi-FI"/>
              </w:rPr>
            </w:pPr>
          </w:p>
        </w:tc>
        <w:tc>
          <w:tcPr>
            <w:tcW w:w="1701" w:type="dxa"/>
            <w:vMerge/>
            <w:tcBorders>
              <w:top w:val="nil"/>
              <w:left w:val="single" w:sz="4" w:space="0" w:color="auto"/>
              <w:bottom w:val="single" w:sz="4" w:space="0" w:color="000000"/>
              <w:right w:val="single" w:sz="4" w:space="0" w:color="auto"/>
            </w:tcBorders>
            <w:hideMark/>
          </w:tcPr>
          <w:p w14:paraId="5DECB297" w14:textId="77777777" w:rsidR="00BE61A8" w:rsidRPr="00045BD4" w:rsidRDefault="00BE61A8" w:rsidP="005A3AC3">
            <w:pPr>
              <w:pStyle w:val="TAC"/>
              <w:rPr>
                <w:ins w:id="9957" w:author="MCC" w:date="2021-09-21T14:32:00Z"/>
                <w:lang w:eastAsia="fi-FI"/>
              </w:rPr>
            </w:pPr>
          </w:p>
        </w:tc>
        <w:tc>
          <w:tcPr>
            <w:tcW w:w="2268" w:type="dxa"/>
            <w:vMerge/>
            <w:tcBorders>
              <w:top w:val="nil"/>
              <w:left w:val="single" w:sz="4" w:space="0" w:color="auto"/>
              <w:bottom w:val="single" w:sz="4" w:space="0" w:color="auto"/>
              <w:right w:val="single" w:sz="4" w:space="0" w:color="auto"/>
            </w:tcBorders>
            <w:hideMark/>
          </w:tcPr>
          <w:p w14:paraId="5C8C363A" w14:textId="77777777" w:rsidR="00BE61A8" w:rsidRPr="00045BD4" w:rsidRDefault="00BE61A8" w:rsidP="005A3AC3">
            <w:pPr>
              <w:pStyle w:val="TAC"/>
              <w:rPr>
                <w:ins w:id="9958" w:author="MCC" w:date="2021-09-21T14:32:00Z"/>
                <w:lang w:eastAsia="fi-FI"/>
              </w:rPr>
            </w:pPr>
          </w:p>
        </w:tc>
        <w:tc>
          <w:tcPr>
            <w:tcW w:w="2335" w:type="dxa"/>
            <w:vMerge/>
            <w:tcBorders>
              <w:top w:val="nil"/>
              <w:left w:val="single" w:sz="4" w:space="0" w:color="auto"/>
              <w:bottom w:val="single" w:sz="4" w:space="0" w:color="auto"/>
              <w:right w:val="single" w:sz="4" w:space="0" w:color="auto"/>
            </w:tcBorders>
            <w:hideMark/>
          </w:tcPr>
          <w:p w14:paraId="0A093414" w14:textId="77777777" w:rsidR="00BE61A8" w:rsidRPr="00045BD4" w:rsidRDefault="00BE61A8" w:rsidP="005A3AC3">
            <w:pPr>
              <w:pStyle w:val="TAC"/>
              <w:rPr>
                <w:ins w:id="9959" w:author="MCC" w:date="2021-09-21T14:32:00Z"/>
                <w:lang w:eastAsia="fi-FI"/>
              </w:rPr>
            </w:pPr>
          </w:p>
        </w:tc>
      </w:tr>
      <w:tr w:rsidR="00BE61A8" w:rsidRPr="00045BD4" w14:paraId="28162E04" w14:textId="77777777" w:rsidTr="00B44295">
        <w:trPr>
          <w:trHeight w:val="230"/>
          <w:ins w:id="9960" w:author="MCC" w:date="2021-09-21T14:32:00Z"/>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C0C5286" w14:textId="77777777" w:rsidR="00BE61A8" w:rsidRPr="00045BD4" w:rsidRDefault="00BE61A8" w:rsidP="005A3AC3">
            <w:pPr>
              <w:pStyle w:val="TAC"/>
              <w:rPr>
                <w:ins w:id="9961" w:author="MCC" w:date="2021-09-21T14:32:00Z"/>
                <w:lang w:eastAsia="fi-FI"/>
              </w:rPr>
            </w:pPr>
            <w:ins w:id="9962" w:author="MCC" w:date="2021-09-21T14:32:00Z">
              <w:r w:rsidRPr="00045BD4">
                <w:rPr>
                  <w:lang w:eastAsia="ja-JP"/>
                </w:rPr>
                <w:t>CA_n260(E-Q)</w:t>
              </w:r>
            </w:ins>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FC6BE5D" w14:textId="77777777" w:rsidR="00BE61A8" w:rsidRPr="00045BD4" w:rsidRDefault="00BE61A8" w:rsidP="005A3AC3">
            <w:pPr>
              <w:pStyle w:val="TAC"/>
              <w:rPr>
                <w:ins w:id="9963" w:author="MCC" w:date="2021-09-21T14:32:00Z"/>
                <w:lang w:eastAsia="fi-FI"/>
              </w:rPr>
            </w:pPr>
            <w:ins w:id="9964" w:author="MCC" w:date="2021-09-21T14:32:00Z">
              <w:r w:rsidRPr="00045BD4">
                <w:rPr>
                  <w:lang w:eastAsia="fi-FI"/>
                </w:rPr>
                <w:t>CA_n260E CA_n260Q</w:t>
              </w:r>
            </w:ins>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681CDE7" w14:textId="77777777" w:rsidR="00BE61A8" w:rsidRPr="00045BD4" w:rsidRDefault="00BE61A8" w:rsidP="005A3AC3">
            <w:pPr>
              <w:pStyle w:val="TAC"/>
              <w:rPr>
                <w:ins w:id="9965" w:author="MCC" w:date="2021-09-21T14:32:00Z"/>
                <w:lang w:eastAsia="fi-FI"/>
              </w:rPr>
            </w:pPr>
            <w:ins w:id="9966" w:author="MCC" w:date="2021-09-21T14:32:00Z">
              <w:r w:rsidRPr="00045BD4">
                <w:rPr>
                  <w:lang w:eastAsia="fi-FI"/>
                </w:rPr>
                <w:t>1000</w:t>
              </w:r>
            </w:ins>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CC4E1C5" w14:textId="77777777" w:rsidR="00BE61A8" w:rsidRPr="00045BD4" w:rsidRDefault="00BE61A8" w:rsidP="005A3AC3">
            <w:pPr>
              <w:pStyle w:val="TAC"/>
              <w:rPr>
                <w:ins w:id="9967" w:author="MCC" w:date="2021-09-21T14:32:00Z"/>
                <w:lang w:eastAsia="fi-FI"/>
              </w:rPr>
            </w:pPr>
            <w:ins w:id="9968" w:author="MCC" w:date="2021-09-21T14:32:00Z">
              <w:r w:rsidRPr="00045BD4">
                <w:rPr>
                  <w:lang w:eastAsia="fi-FI"/>
                </w:rPr>
                <w:t>0</w:t>
              </w:r>
            </w:ins>
          </w:p>
        </w:tc>
      </w:tr>
      <w:tr w:rsidR="00BE61A8" w:rsidRPr="00045BD4" w14:paraId="4D0E8ED1" w14:textId="77777777" w:rsidTr="00B44295">
        <w:trPr>
          <w:trHeight w:val="230"/>
          <w:ins w:id="9969" w:author="MCC" w:date="2021-09-21T14:32:00Z"/>
        </w:trPr>
        <w:tc>
          <w:tcPr>
            <w:tcW w:w="2055" w:type="dxa"/>
            <w:vMerge/>
            <w:tcBorders>
              <w:top w:val="nil"/>
              <w:left w:val="single" w:sz="4" w:space="0" w:color="auto"/>
              <w:bottom w:val="single" w:sz="4" w:space="0" w:color="auto"/>
              <w:right w:val="single" w:sz="4" w:space="0" w:color="auto"/>
            </w:tcBorders>
            <w:hideMark/>
          </w:tcPr>
          <w:p w14:paraId="75F01535" w14:textId="77777777" w:rsidR="00BE61A8" w:rsidRPr="00045BD4" w:rsidRDefault="00BE61A8" w:rsidP="005A3AC3">
            <w:pPr>
              <w:pStyle w:val="TAC"/>
              <w:rPr>
                <w:ins w:id="9970" w:author="MCC" w:date="2021-09-21T14:32:00Z"/>
                <w:lang w:eastAsia="fi-FI"/>
              </w:rPr>
            </w:pPr>
          </w:p>
        </w:tc>
        <w:tc>
          <w:tcPr>
            <w:tcW w:w="1701" w:type="dxa"/>
            <w:vMerge/>
            <w:tcBorders>
              <w:top w:val="nil"/>
              <w:left w:val="single" w:sz="4" w:space="0" w:color="auto"/>
              <w:bottom w:val="single" w:sz="4" w:space="0" w:color="000000"/>
              <w:right w:val="single" w:sz="4" w:space="0" w:color="auto"/>
            </w:tcBorders>
            <w:hideMark/>
          </w:tcPr>
          <w:p w14:paraId="166A9695" w14:textId="77777777" w:rsidR="00BE61A8" w:rsidRPr="00045BD4" w:rsidRDefault="00BE61A8" w:rsidP="005A3AC3">
            <w:pPr>
              <w:pStyle w:val="TAC"/>
              <w:rPr>
                <w:ins w:id="9971" w:author="MCC" w:date="2021-09-21T14:32:00Z"/>
                <w:lang w:eastAsia="fi-FI"/>
              </w:rPr>
            </w:pPr>
          </w:p>
        </w:tc>
        <w:tc>
          <w:tcPr>
            <w:tcW w:w="2268" w:type="dxa"/>
            <w:vMerge/>
            <w:tcBorders>
              <w:top w:val="nil"/>
              <w:left w:val="single" w:sz="4" w:space="0" w:color="auto"/>
              <w:bottom w:val="single" w:sz="4" w:space="0" w:color="auto"/>
              <w:right w:val="single" w:sz="4" w:space="0" w:color="auto"/>
            </w:tcBorders>
            <w:hideMark/>
          </w:tcPr>
          <w:p w14:paraId="121F7D37" w14:textId="77777777" w:rsidR="00BE61A8" w:rsidRPr="00045BD4" w:rsidRDefault="00BE61A8" w:rsidP="005A3AC3">
            <w:pPr>
              <w:pStyle w:val="TAC"/>
              <w:rPr>
                <w:ins w:id="9972" w:author="MCC" w:date="2021-09-21T14:32:00Z"/>
                <w:lang w:eastAsia="fi-FI"/>
              </w:rPr>
            </w:pPr>
          </w:p>
        </w:tc>
        <w:tc>
          <w:tcPr>
            <w:tcW w:w="2335" w:type="dxa"/>
            <w:vMerge/>
            <w:tcBorders>
              <w:top w:val="nil"/>
              <w:left w:val="single" w:sz="4" w:space="0" w:color="auto"/>
              <w:bottom w:val="single" w:sz="4" w:space="0" w:color="auto"/>
              <w:right w:val="single" w:sz="4" w:space="0" w:color="auto"/>
            </w:tcBorders>
            <w:hideMark/>
          </w:tcPr>
          <w:p w14:paraId="5D136B77" w14:textId="77777777" w:rsidR="00BE61A8" w:rsidRPr="00045BD4" w:rsidRDefault="00BE61A8" w:rsidP="005A3AC3">
            <w:pPr>
              <w:pStyle w:val="TAC"/>
              <w:rPr>
                <w:ins w:id="9973" w:author="MCC" w:date="2021-09-21T14:32:00Z"/>
                <w:lang w:eastAsia="fi-FI"/>
              </w:rPr>
            </w:pPr>
          </w:p>
        </w:tc>
      </w:tr>
      <w:tr w:rsidR="00BE61A8" w:rsidRPr="00045BD4" w14:paraId="7BD7098B" w14:textId="77777777" w:rsidTr="00B44295">
        <w:trPr>
          <w:trHeight w:val="187"/>
          <w:ins w:id="9974"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4289D8EB" w14:textId="77777777" w:rsidR="00BE61A8" w:rsidRPr="00045BD4" w:rsidRDefault="00BE61A8" w:rsidP="005A3AC3">
            <w:pPr>
              <w:pStyle w:val="TAC"/>
              <w:rPr>
                <w:ins w:id="9975" w:author="MCC" w:date="2021-09-21T14:32:00Z"/>
                <w:lang w:eastAsia="fi-FI"/>
              </w:rPr>
            </w:pPr>
            <w:ins w:id="9976" w:author="MCC" w:date="2021-09-21T14:32:00Z">
              <w:r w:rsidRPr="00045BD4">
                <w:rPr>
                  <w:lang w:eastAsia="fi-FI"/>
                </w:rPr>
                <w:t>CA_n260(G-H)</w:t>
              </w:r>
            </w:ins>
          </w:p>
        </w:tc>
        <w:tc>
          <w:tcPr>
            <w:tcW w:w="1701" w:type="dxa"/>
            <w:tcBorders>
              <w:top w:val="nil"/>
              <w:left w:val="nil"/>
              <w:bottom w:val="single" w:sz="4" w:space="0" w:color="auto"/>
              <w:right w:val="single" w:sz="4" w:space="0" w:color="auto"/>
            </w:tcBorders>
            <w:shd w:val="clear" w:color="auto" w:fill="auto"/>
            <w:hideMark/>
          </w:tcPr>
          <w:p w14:paraId="3D5385EA" w14:textId="77777777" w:rsidR="00BE61A8" w:rsidRPr="00045BD4" w:rsidRDefault="00BE61A8" w:rsidP="005A3AC3">
            <w:pPr>
              <w:pStyle w:val="TAC"/>
              <w:rPr>
                <w:ins w:id="9977" w:author="MCC" w:date="2021-09-21T14:32:00Z"/>
              </w:rPr>
            </w:pPr>
            <w:ins w:id="9978" w:author="MCC" w:date="2021-09-21T14:32:00Z">
              <w:r w:rsidRPr="00045BD4">
                <w:t>CA_n260G</w:t>
              </w:r>
            </w:ins>
          </w:p>
          <w:p w14:paraId="484533FB" w14:textId="77777777" w:rsidR="00BE61A8" w:rsidRPr="00045BD4" w:rsidRDefault="00BE61A8" w:rsidP="005A3AC3">
            <w:pPr>
              <w:pStyle w:val="TAC"/>
              <w:rPr>
                <w:ins w:id="9979" w:author="MCC" w:date="2021-09-21T14:32:00Z"/>
                <w:lang w:eastAsia="fi-FI"/>
              </w:rPr>
            </w:pPr>
            <w:ins w:id="9980" w:author="MCC" w:date="2021-09-21T14:32:00Z">
              <w:r w:rsidRPr="00045BD4">
                <w:t>CA_n260H</w:t>
              </w:r>
            </w:ins>
          </w:p>
        </w:tc>
        <w:tc>
          <w:tcPr>
            <w:tcW w:w="2268" w:type="dxa"/>
            <w:tcBorders>
              <w:top w:val="nil"/>
              <w:left w:val="nil"/>
              <w:bottom w:val="single" w:sz="4" w:space="0" w:color="auto"/>
              <w:right w:val="single" w:sz="4" w:space="0" w:color="auto"/>
            </w:tcBorders>
            <w:shd w:val="clear" w:color="auto" w:fill="auto"/>
            <w:hideMark/>
          </w:tcPr>
          <w:p w14:paraId="21E7F316" w14:textId="77777777" w:rsidR="00BE61A8" w:rsidRPr="00045BD4" w:rsidRDefault="00BE61A8" w:rsidP="005A3AC3">
            <w:pPr>
              <w:pStyle w:val="TAC"/>
              <w:rPr>
                <w:ins w:id="9981" w:author="MCC" w:date="2021-09-21T14:32:00Z"/>
                <w:lang w:eastAsia="fi-FI"/>
              </w:rPr>
            </w:pPr>
            <w:ins w:id="9982" w:author="MCC" w:date="2021-09-21T14:32:00Z">
              <w:r w:rsidRPr="00045BD4">
                <w:rPr>
                  <w:lang w:eastAsia="fi-FI"/>
                </w:rPr>
                <w:t>500</w:t>
              </w:r>
            </w:ins>
          </w:p>
        </w:tc>
        <w:tc>
          <w:tcPr>
            <w:tcW w:w="2335" w:type="dxa"/>
            <w:tcBorders>
              <w:top w:val="nil"/>
              <w:left w:val="nil"/>
              <w:bottom w:val="single" w:sz="4" w:space="0" w:color="auto"/>
              <w:right w:val="single" w:sz="4" w:space="0" w:color="auto"/>
            </w:tcBorders>
            <w:shd w:val="clear" w:color="auto" w:fill="auto"/>
            <w:hideMark/>
          </w:tcPr>
          <w:p w14:paraId="5A6550BB" w14:textId="77777777" w:rsidR="00BE61A8" w:rsidRPr="00045BD4" w:rsidRDefault="00BE61A8" w:rsidP="005A3AC3">
            <w:pPr>
              <w:pStyle w:val="TAC"/>
              <w:rPr>
                <w:ins w:id="9983" w:author="MCC" w:date="2021-09-21T14:32:00Z"/>
                <w:lang w:eastAsia="fi-FI"/>
              </w:rPr>
            </w:pPr>
            <w:ins w:id="9984" w:author="MCC" w:date="2021-09-21T14:32:00Z">
              <w:r w:rsidRPr="00045BD4">
                <w:rPr>
                  <w:lang w:eastAsia="fi-FI"/>
                </w:rPr>
                <w:t>0</w:t>
              </w:r>
            </w:ins>
          </w:p>
        </w:tc>
      </w:tr>
      <w:tr w:rsidR="00BE61A8" w:rsidRPr="00045BD4" w14:paraId="6A03DF87" w14:textId="77777777" w:rsidTr="00B44295">
        <w:trPr>
          <w:trHeight w:val="230"/>
          <w:ins w:id="9985" w:author="MCC" w:date="2021-09-21T14:32:00Z"/>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396241E" w14:textId="77777777" w:rsidR="00BE61A8" w:rsidRPr="00045BD4" w:rsidRDefault="00BE61A8" w:rsidP="005A3AC3">
            <w:pPr>
              <w:pStyle w:val="TAC"/>
              <w:rPr>
                <w:ins w:id="9986" w:author="MCC" w:date="2021-09-21T14:32:00Z"/>
                <w:lang w:eastAsia="fi-FI"/>
              </w:rPr>
            </w:pPr>
            <w:ins w:id="9987" w:author="MCC" w:date="2021-09-21T14:32:00Z">
              <w:r w:rsidRPr="00045BD4">
                <w:rPr>
                  <w:lang w:eastAsia="fi-FI"/>
                </w:rPr>
                <w:t>CA_n260(G-I)</w:t>
              </w:r>
            </w:ins>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1F447E0" w14:textId="77777777" w:rsidR="00BE61A8" w:rsidRPr="00045BD4" w:rsidRDefault="00BE61A8" w:rsidP="005A3AC3">
            <w:pPr>
              <w:pStyle w:val="TAC"/>
              <w:rPr>
                <w:ins w:id="9988" w:author="MCC" w:date="2021-09-21T14:32:00Z"/>
                <w:lang w:eastAsia="fi-FI"/>
              </w:rPr>
            </w:pPr>
            <w:ins w:id="9989" w:author="MCC" w:date="2021-09-21T14:32:00Z">
              <w:r w:rsidRPr="00045BD4">
                <w:rPr>
                  <w:lang w:eastAsia="fi-FI"/>
                </w:rPr>
                <w:t>CA_n260G CA_n260I</w:t>
              </w:r>
            </w:ins>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03761FF7" w14:textId="77777777" w:rsidR="00BE61A8" w:rsidRPr="00045BD4" w:rsidRDefault="00BE61A8" w:rsidP="005A3AC3">
            <w:pPr>
              <w:pStyle w:val="TAC"/>
              <w:rPr>
                <w:ins w:id="9990" w:author="MCC" w:date="2021-09-21T14:32:00Z"/>
                <w:lang w:eastAsia="fi-FI"/>
              </w:rPr>
            </w:pPr>
            <w:ins w:id="9991" w:author="MCC" w:date="2021-09-21T14:32:00Z">
              <w:r w:rsidRPr="00045BD4">
                <w:rPr>
                  <w:lang w:eastAsia="zh-CN"/>
                </w:rPr>
                <w:t>600</w:t>
              </w:r>
            </w:ins>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5B4F40F" w14:textId="77777777" w:rsidR="00BE61A8" w:rsidRPr="00045BD4" w:rsidRDefault="00BE61A8" w:rsidP="005A3AC3">
            <w:pPr>
              <w:pStyle w:val="TAC"/>
              <w:rPr>
                <w:ins w:id="9992" w:author="MCC" w:date="2021-09-21T14:32:00Z"/>
                <w:lang w:eastAsia="fi-FI"/>
              </w:rPr>
            </w:pPr>
            <w:ins w:id="9993" w:author="MCC" w:date="2021-09-21T14:32:00Z">
              <w:r w:rsidRPr="00045BD4">
                <w:rPr>
                  <w:lang w:eastAsia="zh-CN"/>
                </w:rPr>
                <w:t>0</w:t>
              </w:r>
            </w:ins>
          </w:p>
        </w:tc>
      </w:tr>
      <w:tr w:rsidR="00BE61A8" w:rsidRPr="00045BD4" w14:paraId="72ADFAC1" w14:textId="77777777" w:rsidTr="00B44295">
        <w:trPr>
          <w:trHeight w:val="230"/>
          <w:ins w:id="9994" w:author="MCC" w:date="2021-09-21T14:32:00Z"/>
        </w:trPr>
        <w:tc>
          <w:tcPr>
            <w:tcW w:w="2055" w:type="dxa"/>
            <w:vMerge/>
            <w:tcBorders>
              <w:top w:val="nil"/>
              <w:left w:val="single" w:sz="4" w:space="0" w:color="auto"/>
              <w:bottom w:val="single" w:sz="4" w:space="0" w:color="auto"/>
              <w:right w:val="single" w:sz="4" w:space="0" w:color="auto"/>
            </w:tcBorders>
            <w:hideMark/>
          </w:tcPr>
          <w:p w14:paraId="31A33674" w14:textId="77777777" w:rsidR="00BE61A8" w:rsidRPr="00045BD4" w:rsidRDefault="00BE61A8" w:rsidP="005A3AC3">
            <w:pPr>
              <w:pStyle w:val="TAC"/>
              <w:rPr>
                <w:ins w:id="9995" w:author="MCC" w:date="2021-09-21T14:32:00Z"/>
                <w:lang w:val="fi-FI" w:eastAsia="fi-FI"/>
              </w:rPr>
            </w:pPr>
          </w:p>
        </w:tc>
        <w:tc>
          <w:tcPr>
            <w:tcW w:w="1701" w:type="dxa"/>
            <w:vMerge/>
            <w:tcBorders>
              <w:top w:val="nil"/>
              <w:left w:val="single" w:sz="4" w:space="0" w:color="auto"/>
              <w:bottom w:val="single" w:sz="4" w:space="0" w:color="000000"/>
              <w:right w:val="single" w:sz="4" w:space="0" w:color="auto"/>
            </w:tcBorders>
            <w:hideMark/>
          </w:tcPr>
          <w:p w14:paraId="5D6CD602" w14:textId="77777777" w:rsidR="00BE61A8" w:rsidRPr="00045BD4" w:rsidRDefault="00BE61A8" w:rsidP="005A3AC3">
            <w:pPr>
              <w:pStyle w:val="TAC"/>
              <w:rPr>
                <w:ins w:id="9996" w:author="MCC" w:date="2021-09-21T14:32:00Z"/>
                <w:lang w:val="fi-FI" w:eastAsia="fi-FI"/>
              </w:rPr>
            </w:pPr>
          </w:p>
        </w:tc>
        <w:tc>
          <w:tcPr>
            <w:tcW w:w="2268" w:type="dxa"/>
            <w:vMerge/>
            <w:tcBorders>
              <w:top w:val="nil"/>
              <w:left w:val="single" w:sz="4" w:space="0" w:color="auto"/>
              <w:bottom w:val="single" w:sz="4" w:space="0" w:color="auto"/>
              <w:right w:val="single" w:sz="4" w:space="0" w:color="auto"/>
            </w:tcBorders>
            <w:hideMark/>
          </w:tcPr>
          <w:p w14:paraId="335AEAB6" w14:textId="77777777" w:rsidR="00BE61A8" w:rsidRPr="00045BD4" w:rsidRDefault="00BE61A8" w:rsidP="005A3AC3">
            <w:pPr>
              <w:pStyle w:val="TAC"/>
              <w:rPr>
                <w:ins w:id="9997" w:author="MCC" w:date="2021-09-21T14:32:00Z"/>
                <w:lang w:val="fi-FI" w:eastAsia="fi-FI"/>
              </w:rPr>
            </w:pPr>
          </w:p>
        </w:tc>
        <w:tc>
          <w:tcPr>
            <w:tcW w:w="2335" w:type="dxa"/>
            <w:vMerge/>
            <w:tcBorders>
              <w:top w:val="nil"/>
              <w:left w:val="single" w:sz="4" w:space="0" w:color="auto"/>
              <w:bottom w:val="single" w:sz="4" w:space="0" w:color="auto"/>
              <w:right w:val="single" w:sz="4" w:space="0" w:color="auto"/>
            </w:tcBorders>
            <w:hideMark/>
          </w:tcPr>
          <w:p w14:paraId="41EB15BE" w14:textId="77777777" w:rsidR="00BE61A8" w:rsidRPr="00045BD4" w:rsidRDefault="00BE61A8" w:rsidP="005A3AC3">
            <w:pPr>
              <w:pStyle w:val="TAC"/>
              <w:rPr>
                <w:ins w:id="9998" w:author="MCC" w:date="2021-09-21T14:32:00Z"/>
                <w:lang w:val="fi-FI" w:eastAsia="fi-FI"/>
              </w:rPr>
            </w:pPr>
          </w:p>
        </w:tc>
      </w:tr>
      <w:tr w:rsidR="00BE61A8" w:rsidRPr="00045BD4" w14:paraId="300BB067" w14:textId="77777777" w:rsidTr="00B44295">
        <w:trPr>
          <w:trHeight w:val="187"/>
          <w:ins w:id="9999"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1779AB10" w14:textId="77777777" w:rsidR="00BE61A8" w:rsidRPr="00045BD4" w:rsidRDefault="00BE61A8" w:rsidP="005A3AC3">
            <w:pPr>
              <w:pStyle w:val="TAC"/>
              <w:rPr>
                <w:ins w:id="10000" w:author="MCC" w:date="2021-09-21T14:32:00Z"/>
                <w:lang w:val="fi-FI" w:eastAsia="fi-FI"/>
              </w:rPr>
            </w:pPr>
            <w:ins w:id="10001" w:author="MCC" w:date="2021-09-21T14:32:00Z">
              <w:r w:rsidRPr="00045BD4">
                <w:rPr>
                  <w:lang w:eastAsia="fi-FI"/>
                </w:rPr>
                <w:t>CA_n260(G-O)</w:t>
              </w:r>
            </w:ins>
          </w:p>
        </w:tc>
        <w:tc>
          <w:tcPr>
            <w:tcW w:w="1701" w:type="dxa"/>
            <w:tcBorders>
              <w:top w:val="nil"/>
              <w:left w:val="nil"/>
              <w:bottom w:val="single" w:sz="4" w:space="0" w:color="auto"/>
              <w:right w:val="single" w:sz="4" w:space="0" w:color="auto"/>
            </w:tcBorders>
            <w:shd w:val="clear" w:color="auto" w:fill="auto"/>
            <w:hideMark/>
          </w:tcPr>
          <w:p w14:paraId="31A43C7C" w14:textId="77777777" w:rsidR="00BE61A8" w:rsidRPr="00045BD4" w:rsidRDefault="00BE61A8" w:rsidP="005A3AC3">
            <w:pPr>
              <w:pStyle w:val="TAC"/>
              <w:rPr>
                <w:ins w:id="10002" w:author="MCC" w:date="2021-09-21T14:32:00Z"/>
                <w:lang w:val="fi-FI" w:eastAsia="fi-FI"/>
              </w:rPr>
            </w:pPr>
            <w:ins w:id="10003"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04B13951" w14:textId="77777777" w:rsidR="00BE61A8" w:rsidRPr="00045BD4" w:rsidRDefault="00BE61A8" w:rsidP="005A3AC3">
            <w:pPr>
              <w:pStyle w:val="TAC"/>
              <w:rPr>
                <w:ins w:id="10004" w:author="MCC" w:date="2021-09-21T14:32:00Z"/>
                <w:lang w:val="fi-FI" w:eastAsia="fi-FI"/>
              </w:rPr>
            </w:pPr>
            <w:ins w:id="10005" w:author="MCC" w:date="2021-09-21T14:32:00Z">
              <w:r w:rsidRPr="00045BD4">
                <w:rPr>
                  <w:lang w:val="en-US" w:eastAsia="fi-FI"/>
                </w:rPr>
                <w:t>400</w:t>
              </w:r>
            </w:ins>
          </w:p>
        </w:tc>
        <w:tc>
          <w:tcPr>
            <w:tcW w:w="2335" w:type="dxa"/>
            <w:tcBorders>
              <w:top w:val="nil"/>
              <w:left w:val="nil"/>
              <w:bottom w:val="single" w:sz="4" w:space="0" w:color="auto"/>
              <w:right w:val="single" w:sz="4" w:space="0" w:color="auto"/>
            </w:tcBorders>
            <w:shd w:val="clear" w:color="auto" w:fill="auto"/>
            <w:hideMark/>
          </w:tcPr>
          <w:p w14:paraId="1DF08ADB" w14:textId="77777777" w:rsidR="00BE61A8" w:rsidRPr="00045BD4" w:rsidRDefault="00BE61A8" w:rsidP="005A3AC3">
            <w:pPr>
              <w:pStyle w:val="TAC"/>
              <w:rPr>
                <w:ins w:id="10006" w:author="MCC" w:date="2021-09-21T14:32:00Z"/>
                <w:lang w:val="fi-FI" w:eastAsia="fi-FI"/>
              </w:rPr>
            </w:pPr>
            <w:ins w:id="10007" w:author="MCC" w:date="2021-09-21T14:32:00Z">
              <w:r w:rsidRPr="00045BD4">
                <w:rPr>
                  <w:lang w:val="en-US" w:eastAsia="fi-FI"/>
                </w:rPr>
                <w:t>0</w:t>
              </w:r>
            </w:ins>
          </w:p>
        </w:tc>
      </w:tr>
      <w:tr w:rsidR="00BE61A8" w:rsidRPr="00045BD4" w14:paraId="11DCDFA5" w14:textId="77777777" w:rsidTr="00B44295">
        <w:trPr>
          <w:trHeight w:val="187"/>
          <w:ins w:id="10008"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4B7B25C6" w14:textId="77777777" w:rsidR="00BE61A8" w:rsidRPr="00045BD4" w:rsidRDefault="00BE61A8" w:rsidP="005A3AC3">
            <w:pPr>
              <w:pStyle w:val="TAC"/>
              <w:rPr>
                <w:ins w:id="10009" w:author="MCC" w:date="2021-09-21T14:32:00Z"/>
                <w:lang w:val="fi-FI" w:eastAsia="fi-FI"/>
              </w:rPr>
            </w:pPr>
            <w:ins w:id="10010" w:author="MCC" w:date="2021-09-21T14:32:00Z">
              <w:r w:rsidRPr="00045BD4">
                <w:rPr>
                  <w:lang w:eastAsia="fi-FI"/>
                </w:rPr>
                <w:t>CA_n260(G-2O)</w:t>
              </w:r>
            </w:ins>
          </w:p>
        </w:tc>
        <w:tc>
          <w:tcPr>
            <w:tcW w:w="1701" w:type="dxa"/>
            <w:tcBorders>
              <w:top w:val="nil"/>
              <w:left w:val="nil"/>
              <w:bottom w:val="single" w:sz="4" w:space="0" w:color="auto"/>
              <w:right w:val="single" w:sz="4" w:space="0" w:color="auto"/>
            </w:tcBorders>
            <w:shd w:val="clear" w:color="auto" w:fill="auto"/>
            <w:hideMark/>
          </w:tcPr>
          <w:p w14:paraId="4E650C46" w14:textId="77777777" w:rsidR="00BE61A8" w:rsidRPr="00045BD4" w:rsidRDefault="00BE61A8" w:rsidP="005A3AC3">
            <w:pPr>
              <w:pStyle w:val="TAC"/>
              <w:rPr>
                <w:ins w:id="10011" w:author="MCC" w:date="2021-09-21T14:32:00Z"/>
                <w:lang w:val="fi-FI" w:eastAsia="fi-FI"/>
              </w:rPr>
            </w:pPr>
            <w:ins w:id="10012"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1594B020" w14:textId="77777777" w:rsidR="00BE61A8" w:rsidRPr="00045BD4" w:rsidRDefault="00BE61A8" w:rsidP="005A3AC3">
            <w:pPr>
              <w:pStyle w:val="TAC"/>
              <w:rPr>
                <w:ins w:id="10013" w:author="MCC" w:date="2021-09-21T14:32:00Z"/>
                <w:lang w:val="fi-FI" w:eastAsia="fi-FI"/>
              </w:rPr>
            </w:pPr>
            <w:ins w:id="10014" w:author="MCC" w:date="2021-09-21T14:32:00Z">
              <w:r w:rsidRPr="00045BD4">
                <w:rPr>
                  <w:lang w:val="en-US" w:eastAsia="fi-FI"/>
                </w:rPr>
                <w:t>600</w:t>
              </w:r>
            </w:ins>
          </w:p>
        </w:tc>
        <w:tc>
          <w:tcPr>
            <w:tcW w:w="2335" w:type="dxa"/>
            <w:tcBorders>
              <w:top w:val="nil"/>
              <w:left w:val="nil"/>
              <w:bottom w:val="single" w:sz="4" w:space="0" w:color="auto"/>
              <w:right w:val="single" w:sz="4" w:space="0" w:color="auto"/>
            </w:tcBorders>
            <w:shd w:val="clear" w:color="auto" w:fill="auto"/>
            <w:hideMark/>
          </w:tcPr>
          <w:p w14:paraId="0435752D" w14:textId="77777777" w:rsidR="00BE61A8" w:rsidRPr="00045BD4" w:rsidRDefault="00BE61A8" w:rsidP="005A3AC3">
            <w:pPr>
              <w:pStyle w:val="TAC"/>
              <w:rPr>
                <w:ins w:id="10015" w:author="MCC" w:date="2021-09-21T14:32:00Z"/>
                <w:lang w:val="fi-FI" w:eastAsia="fi-FI"/>
              </w:rPr>
            </w:pPr>
            <w:ins w:id="10016" w:author="MCC" w:date="2021-09-21T14:32:00Z">
              <w:r w:rsidRPr="00045BD4">
                <w:rPr>
                  <w:lang w:val="en-US" w:eastAsia="fi-FI"/>
                </w:rPr>
                <w:t>0</w:t>
              </w:r>
            </w:ins>
          </w:p>
        </w:tc>
      </w:tr>
      <w:tr w:rsidR="00BE61A8" w:rsidRPr="00045BD4" w14:paraId="6162CE4B" w14:textId="77777777" w:rsidTr="00B44295">
        <w:trPr>
          <w:trHeight w:val="187"/>
          <w:ins w:id="10017"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617C7B6E" w14:textId="77777777" w:rsidR="00BE61A8" w:rsidRPr="00045BD4" w:rsidRDefault="00BE61A8" w:rsidP="005A3AC3">
            <w:pPr>
              <w:pStyle w:val="TAC"/>
              <w:rPr>
                <w:ins w:id="10018" w:author="MCC" w:date="2021-09-21T14:32:00Z"/>
                <w:lang w:val="fi-FI" w:eastAsia="fi-FI"/>
              </w:rPr>
            </w:pPr>
            <w:ins w:id="10019" w:author="MCC" w:date="2021-09-21T14:32:00Z">
              <w:r w:rsidRPr="00045BD4">
                <w:rPr>
                  <w:lang w:eastAsia="fi-FI"/>
                </w:rPr>
                <w:t>CA_n260(2G-O)</w:t>
              </w:r>
            </w:ins>
          </w:p>
        </w:tc>
        <w:tc>
          <w:tcPr>
            <w:tcW w:w="1701" w:type="dxa"/>
            <w:tcBorders>
              <w:top w:val="nil"/>
              <w:left w:val="nil"/>
              <w:bottom w:val="single" w:sz="4" w:space="0" w:color="auto"/>
              <w:right w:val="single" w:sz="4" w:space="0" w:color="auto"/>
            </w:tcBorders>
            <w:shd w:val="clear" w:color="auto" w:fill="auto"/>
            <w:hideMark/>
          </w:tcPr>
          <w:p w14:paraId="7F981787" w14:textId="77777777" w:rsidR="00BE61A8" w:rsidRPr="00045BD4" w:rsidRDefault="00BE61A8" w:rsidP="005A3AC3">
            <w:pPr>
              <w:pStyle w:val="TAC"/>
              <w:rPr>
                <w:ins w:id="10020" w:author="MCC" w:date="2021-09-21T14:32:00Z"/>
                <w:lang w:val="fi-FI" w:eastAsia="fi-FI"/>
              </w:rPr>
            </w:pPr>
            <w:ins w:id="10021"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08CB9DD1" w14:textId="77777777" w:rsidR="00BE61A8" w:rsidRPr="00045BD4" w:rsidRDefault="00BE61A8" w:rsidP="005A3AC3">
            <w:pPr>
              <w:pStyle w:val="TAC"/>
              <w:rPr>
                <w:ins w:id="10022" w:author="MCC" w:date="2021-09-21T14:32:00Z"/>
                <w:lang w:val="fi-FI" w:eastAsia="fi-FI"/>
              </w:rPr>
            </w:pPr>
            <w:ins w:id="10023" w:author="MCC" w:date="2021-09-21T14:32:00Z">
              <w:r w:rsidRPr="00045BD4">
                <w:rPr>
                  <w:lang w:val="en-US" w:eastAsia="fi-FI"/>
                </w:rPr>
                <w:t>600</w:t>
              </w:r>
            </w:ins>
          </w:p>
        </w:tc>
        <w:tc>
          <w:tcPr>
            <w:tcW w:w="2335" w:type="dxa"/>
            <w:tcBorders>
              <w:top w:val="nil"/>
              <w:left w:val="nil"/>
              <w:bottom w:val="single" w:sz="4" w:space="0" w:color="auto"/>
              <w:right w:val="single" w:sz="4" w:space="0" w:color="auto"/>
            </w:tcBorders>
            <w:shd w:val="clear" w:color="auto" w:fill="auto"/>
            <w:hideMark/>
          </w:tcPr>
          <w:p w14:paraId="06721380" w14:textId="77777777" w:rsidR="00BE61A8" w:rsidRPr="00045BD4" w:rsidRDefault="00BE61A8" w:rsidP="005A3AC3">
            <w:pPr>
              <w:pStyle w:val="TAC"/>
              <w:rPr>
                <w:ins w:id="10024" w:author="MCC" w:date="2021-09-21T14:32:00Z"/>
                <w:lang w:val="fi-FI" w:eastAsia="fi-FI"/>
              </w:rPr>
            </w:pPr>
            <w:ins w:id="10025" w:author="MCC" w:date="2021-09-21T14:32:00Z">
              <w:r w:rsidRPr="00045BD4">
                <w:rPr>
                  <w:lang w:val="en-US" w:eastAsia="fi-FI"/>
                </w:rPr>
                <w:t>0</w:t>
              </w:r>
            </w:ins>
          </w:p>
        </w:tc>
      </w:tr>
      <w:tr w:rsidR="00BE61A8" w:rsidRPr="00045BD4" w14:paraId="39B02ACF" w14:textId="77777777" w:rsidTr="00B44295">
        <w:trPr>
          <w:trHeight w:val="187"/>
          <w:ins w:id="10026"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26910750" w14:textId="77777777" w:rsidR="00BE61A8" w:rsidRPr="00045BD4" w:rsidRDefault="00BE61A8" w:rsidP="005A3AC3">
            <w:pPr>
              <w:pStyle w:val="TAC"/>
              <w:rPr>
                <w:ins w:id="10027" w:author="MCC" w:date="2021-09-21T14:32:00Z"/>
                <w:lang w:val="fi-FI" w:eastAsia="fi-FI"/>
              </w:rPr>
            </w:pPr>
            <w:ins w:id="10028" w:author="MCC" w:date="2021-09-21T14:32:00Z">
              <w:r w:rsidRPr="00045BD4">
                <w:rPr>
                  <w:lang w:eastAsia="fi-FI"/>
                </w:rPr>
                <w:t>CA_n260(2G-2O)</w:t>
              </w:r>
            </w:ins>
          </w:p>
        </w:tc>
        <w:tc>
          <w:tcPr>
            <w:tcW w:w="1701" w:type="dxa"/>
            <w:tcBorders>
              <w:top w:val="nil"/>
              <w:left w:val="nil"/>
              <w:bottom w:val="single" w:sz="4" w:space="0" w:color="auto"/>
              <w:right w:val="single" w:sz="4" w:space="0" w:color="auto"/>
            </w:tcBorders>
            <w:shd w:val="clear" w:color="auto" w:fill="auto"/>
            <w:hideMark/>
          </w:tcPr>
          <w:p w14:paraId="24D24967" w14:textId="77777777" w:rsidR="00BE61A8" w:rsidRPr="00045BD4" w:rsidRDefault="00BE61A8" w:rsidP="005A3AC3">
            <w:pPr>
              <w:pStyle w:val="TAC"/>
              <w:rPr>
                <w:ins w:id="10029" w:author="MCC" w:date="2021-09-21T14:32:00Z"/>
                <w:lang w:val="fi-FI" w:eastAsia="fi-FI"/>
              </w:rPr>
            </w:pPr>
            <w:ins w:id="10030"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3256B6E1" w14:textId="77777777" w:rsidR="00BE61A8" w:rsidRPr="00045BD4" w:rsidRDefault="00BE61A8" w:rsidP="005A3AC3">
            <w:pPr>
              <w:pStyle w:val="TAC"/>
              <w:rPr>
                <w:ins w:id="10031" w:author="MCC" w:date="2021-09-21T14:32:00Z"/>
                <w:lang w:val="fi-FI" w:eastAsia="fi-FI"/>
              </w:rPr>
            </w:pPr>
            <w:ins w:id="10032" w:author="MCC" w:date="2021-09-21T14:32:00Z">
              <w:r w:rsidRPr="00045BD4">
                <w:rPr>
                  <w:lang w:val="en-US" w:eastAsia="fi-FI"/>
                </w:rPr>
                <w:t>800</w:t>
              </w:r>
            </w:ins>
          </w:p>
        </w:tc>
        <w:tc>
          <w:tcPr>
            <w:tcW w:w="2335" w:type="dxa"/>
            <w:tcBorders>
              <w:top w:val="nil"/>
              <w:left w:val="nil"/>
              <w:bottom w:val="single" w:sz="4" w:space="0" w:color="auto"/>
              <w:right w:val="single" w:sz="4" w:space="0" w:color="auto"/>
            </w:tcBorders>
            <w:shd w:val="clear" w:color="auto" w:fill="auto"/>
            <w:hideMark/>
          </w:tcPr>
          <w:p w14:paraId="43B2B400" w14:textId="77777777" w:rsidR="00BE61A8" w:rsidRPr="00045BD4" w:rsidRDefault="00BE61A8" w:rsidP="005A3AC3">
            <w:pPr>
              <w:pStyle w:val="TAC"/>
              <w:rPr>
                <w:ins w:id="10033" w:author="MCC" w:date="2021-09-21T14:32:00Z"/>
                <w:lang w:val="fi-FI" w:eastAsia="fi-FI"/>
              </w:rPr>
            </w:pPr>
            <w:ins w:id="10034" w:author="MCC" w:date="2021-09-21T14:32:00Z">
              <w:r w:rsidRPr="00045BD4">
                <w:rPr>
                  <w:lang w:val="en-US" w:eastAsia="fi-FI"/>
                </w:rPr>
                <w:t>0</w:t>
              </w:r>
            </w:ins>
          </w:p>
        </w:tc>
      </w:tr>
      <w:tr w:rsidR="00BE61A8" w:rsidRPr="00045BD4" w14:paraId="7C9AB6E2" w14:textId="77777777" w:rsidTr="00B44295">
        <w:trPr>
          <w:trHeight w:val="187"/>
          <w:ins w:id="10035"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366713A1" w14:textId="77777777" w:rsidR="00BE61A8" w:rsidRPr="00045BD4" w:rsidRDefault="00BE61A8" w:rsidP="005A3AC3">
            <w:pPr>
              <w:pStyle w:val="TAC"/>
              <w:rPr>
                <w:ins w:id="10036" w:author="MCC" w:date="2021-09-21T14:32:00Z"/>
                <w:lang w:val="fi-FI" w:eastAsia="fi-FI"/>
              </w:rPr>
            </w:pPr>
            <w:ins w:id="10037" w:author="MCC" w:date="2021-09-21T14:32:00Z">
              <w:r w:rsidRPr="00045BD4">
                <w:rPr>
                  <w:lang w:eastAsia="fi-FI"/>
                </w:rPr>
                <w:t>CA_n260(G-3O)</w:t>
              </w:r>
            </w:ins>
          </w:p>
        </w:tc>
        <w:tc>
          <w:tcPr>
            <w:tcW w:w="1701" w:type="dxa"/>
            <w:tcBorders>
              <w:top w:val="nil"/>
              <w:left w:val="nil"/>
              <w:bottom w:val="single" w:sz="4" w:space="0" w:color="auto"/>
              <w:right w:val="single" w:sz="4" w:space="0" w:color="auto"/>
            </w:tcBorders>
            <w:shd w:val="clear" w:color="auto" w:fill="auto"/>
            <w:hideMark/>
          </w:tcPr>
          <w:p w14:paraId="2B68C575" w14:textId="77777777" w:rsidR="00BE61A8" w:rsidRPr="00045BD4" w:rsidRDefault="00BE61A8" w:rsidP="005A3AC3">
            <w:pPr>
              <w:pStyle w:val="TAC"/>
              <w:rPr>
                <w:ins w:id="10038" w:author="MCC" w:date="2021-09-21T14:32:00Z"/>
                <w:lang w:val="fi-FI" w:eastAsia="fi-FI"/>
              </w:rPr>
            </w:pPr>
            <w:ins w:id="10039"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6D6BD54B" w14:textId="77777777" w:rsidR="00BE61A8" w:rsidRPr="00045BD4" w:rsidRDefault="00BE61A8" w:rsidP="005A3AC3">
            <w:pPr>
              <w:pStyle w:val="TAC"/>
              <w:rPr>
                <w:ins w:id="10040" w:author="MCC" w:date="2021-09-21T14:32:00Z"/>
                <w:lang w:val="fi-FI" w:eastAsia="fi-FI"/>
              </w:rPr>
            </w:pPr>
            <w:ins w:id="10041" w:author="MCC" w:date="2021-09-21T14:32:00Z">
              <w:r w:rsidRPr="00045BD4">
                <w:rPr>
                  <w:lang w:val="en-US" w:eastAsia="fi-FI"/>
                </w:rPr>
                <w:t>800</w:t>
              </w:r>
            </w:ins>
          </w:p>
        </w:tc>
        <w:tc>
          <w:tcPr>
            <w:tcW w:w="2335" w:type="dxa"/>
            <w:tcBorders>
              <w:top w:val="nil"/>
              <w:left w:val="nil"/>
              <w:bottom w:val="single" w:sz="4" w:space="0" w:color="auto"/>
              <w:right w:val="single" w:sz="4" w:space="0" w:color="auto"/>
            </w:tcBorders>
            <w:shd w:val="clear" w:color="auto" w:fill="auto"/>
            <w:hideMark/>
          </w:tcPr>
          <w:p w14:paraId="5CE29C80" w14:textId="77777777" w:rsidR="00BE61A8" w:rsidRPr="00045BD4" w:rsidRDefault="00BE61A8" w:rsidP="005A3AC3">
            <w:pPr>
              <w:pStyle w:val="TAC"/>
              <w:rPr>
                <w:ins w:id="10042" w:author="MCC" w:date="2021-09-21T14:32:00Z"/>
                <w:lang w:val="fi-FI" w:eastAsia="fi-FI"/>
              </w:rPr>
            </w:pPr>
            <w:ins w:id="10043" w:author="MCC" w:date="2021-09-21T14:32:00Z">
              <w:r w:rsidRPr="00045BD4">
                <w:rPr>
                  <w:lang w:val="en-US" w:eastAsia="fi-FI"/>
                </w:rPr>
                <w:t>0</w:t>
              </w:r>
            </w:ins>
          </w:p>
        </w:tc>
      </w:tr>
      <w:tr w:rsidR="00BE61A8" w:rsidRPr="00045BD4" w14:paraId="1CBBB05E" w14:textId="77777777" w:rsidTr="00B44295">
        <w:trPr>
          <w:trHeight w:val="187"/>
          <w:ins w:id="10044"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5666FAE1" w14:textId="77777777" w:rsidR="00BE61A8" w:rsidRPr="00045BD4" w:rsidRDefault="00BE61A8" w:rsidP="005A3AC3">
            <w:pPr>
              <w:pStyle w:val="TAC"/>
              <w:rPr>
                <w:ins w:id="10045" w:author="MCC" w:date="2021-09-21T14:32:00Z"/>
                <w:lang w:val="fi-FI" w:eastAsia="fi-FI"/>
              </w:rPr>
            </w:pPr>
            <w:ins w:id="10046" w:author="MCC" w:date="2021-09-21T14:32:00Z">
              <w:r w:rsidRPr="00045BD4">
                <w:rPr>
                  <w:lang w:eastAsia="fi-FI"/>
                </w:rPr>
                <w:t>CA_n260(3G-O)</w:t>
              </w:r>
            </w:ins>
          </w:p>
        </w:tc>
        <w:tc>
          <w:tcPr>
            <w:tcW w:w="1701" w:type="dxa"/>
            <w:tcBorders>
              <w:top w:val="nil"/>
              <w:left w:val="nil"/>
              <w:bottom w:val="single" w:sz="4" w:space="0" w:color="auto"/>
              <w:right w:val="single" w:sz="4" w:space="0" w:color="auto"/>
            </w:tcBorders>
            <w:shd w:val="clear" w:color="auto" w:fill="auto"/>
            <w:hideMark/>
          </w:tcPr>
          <w:p w14:paraId="47B37077" w14:textId="77777777" w:rsidR="00BE61A8" w:rsidRPr="00045BD4" w:rsidRDefault="00BE61A8" w:rsidP="005A3AC3">
            <w:pPr>
              <w:pStyle w:val="TAC"/>
              <w:rPr>
                <w:ins w:id="10047" w:author="MCC" w:date="2021-09-21T14:32:00Z"/>
                <w:lang w:val="fi-FI" w:eastAsia="fi-FI"/>
              </w:rPr>
            </w:pPr>
            <w:ins w:id="10048"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49EE6031" w14:textId="77777777" w:rsidR="00BE61A8" w:rsidRPr="00045BD4" w:rsidRDefault="00BE61A8" w:rsidP="005A3AC3">
            <w:pPr>
              <w:pStyle w:val="TAC"/>
              <w:rPr>
                <w:ins w:id="10049" w:author="MCC" w:date="2021-09-21T14:32:00Z"/>
                <w:lang w:val="fi-FI" w:eastAsia="fi-FI"/>
              </w:rPr>
            </w:pPr>
            <w:ins w:id="10050" w:author="MCC" w:date="2021-09-21T14:32:00Z">
              <w:r w:rsidRPr="00045BD4">
                <w:rPr>
                  <w:lang w:val="en-US" w:eastAsia="fi-FI"/>
                </w:rPr>
                <w:t>800</w:t>
              </w:r>
            </w:ins>
          </w:p>
        </w:tc>
        <w:tc>
          <w:tcPr>
            <w:tcW w:w="2335" w:type="dxa"/>
            <w:tcBorders>
              <w:top w:val="nil"/>
              <w:left w:val="nil"/>
              <w:bottom w:val="single" w:sz="4" w:space="0" w:color="auto"/>
              <w:right w:val="single" w:sz="4" w:space="0" w:color="auto"/>
            </w:tcBorders>
            <w:shd w:val="clear" w:color="auto" w:fill="auto"/>
            <w:hideMark/>
          </w:tcPr>
          <w:p w14:paraId="58ED2545" w14:textId="77777777" w:rsidR="00BE61A8" w:rsidRPr="00045BD4" w:rsidRDefault="00BE61A8" w:rsidP="005A3AC3">
            <w:pPr>
              <w:pStyle w:val="TAC"/>
              <w:rPr>
                <w:ins w:id="10051" w:author="MCC" w:date="2021-09-21T14:32:00Z"/>
                <w:lang w:val="fi-FI" w:eastAsia="fi-FI"/>
              </w:rPr>
            </w:pPr>
            <w:ins w:id="10052" w:author="MCC" w:date="2021-09-21T14:32:00Z">
              <w:r w:rsidRPr="00045BD4">
                <w:rPr>
                  <w:lang w:val="en-US" w:eastAsia="fi-FI"/>
                </w:rPr>
                <w:t>0</w:t>
              </w:r>
            </w:ins>
          </w:p>
        </w:tc>
      </w:tr>
      <w:tr w:rsidR="00BE61A8" w:rsidRPr="00045BD4" w14:paraId="4ABFA9BB" w14:textId="77777777" w:rsidTr="00B44295">
        <w:trPr>
          <w:trHeight w:val="187"/>
          <w:ins w:id="10053"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6769D9FE" w14:textId="77777777" w:rsidR="00BE61A8" w:rsidRPr="00045BD4" w:rsidRDefault="00BE61A8" w:rsidP="005A3AC3">
            <w:pPr>
              <w:pStyle w:val="TAC"/>
              <w:rPr>
                <w:ins w:id="10054" w:author="MCC" w:date="2021-09-21T14:32:00Z"/>
                <w:lang w:val="fi-FI" w:eastAsia="fi-FI"/>
              </w:rPr>
            </w:pPr>
            <w:ins w:id="10055" w:author="MCC" w:date="2021-09-21T14:32:00Z">
              <w:r w:rsidRPr="00045BD4">
                <w:rPr>
                  <w:lang w:eastAsia="fi-FI"/>
                </w:rPr>
                <w:t>CA_n260(2G-3O)</w:t>
              </w:r>
            </w:ins>
          </w:p>
        </w:tc>
        <w:tc>
          <w:tcPr>
            <w:tcW w:w="1701" w:type="dxa"/>
            <w:tcBorders>
              <w:top w:val="nil"/>
              <w:left w:val="nil"/>
              <w:bottom w:val="single" w:sz="4" w:space="0" w:color="auto"/>
              <w:right w:val="single" w:sz="4" w:space="0" w:color="auto"/>
            </w:tcBorders>
            <w:shd w:val="clear" w:color="auto" w:fill="auto"/>
            <w:hideMark/>
          </w:tcPr>
          <w:p w14:paraId="62DCC8ED" w14:textId="77777777" w:rsidR="00BE61A8" w:rsidRPr="00045BD4" w:rsidRDefault="00BE61A8" w:rsidP="005A3AC3">
            <w:pPr>
              <w:pStyle w:val="TAC"/>
              <w:rPr>
                <w:ins w:id="10056" w:author="MCC" w:date="2021-09-21T14:32:00Z"/>
                <w:lang w:val="fi-FI" w:eastAsia="fi-FI"/>
              </w:rPr>
            </w:pPr>
            <w:ins w:id="10057"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4B151C44" w14:textId="77777777" w:rsidR="00BE61A8" w:rsidRPr="00045BD4" w:rsidRDefault="00BE61A8" w:rsidP="005A3AC3">
            <w:pPr>
              <w:pStyle w:val="TAC"/>
              <w:rPr>
                <w:ins w:id="10058" w:author="MCC" w:date="2021-09-21T14:32:00Z"/>
                <w:lang w:val="fi-FI" w:eastAsia="fi-FI"/>
              </w:rPr>
            </w:pPr>
            <w:ins w:id="10059" w:author="MCC" w:date="2021-09-21T14:32:00Z">
              <w:r w:rsidRPr="00045BD4">
                <w:rPr>
                  <w:lang w:val="en-US" w:eastAsia="fi-FI"/>
                </w:rPr>
                <w:t>1000</w:t>
              </w:r>
            </w:ins>
          </w:p>
        </w:tc>
        <w:tc>
          <w:tcPr>
            <w:tcW w:w="2335" w:type="dxa"/>
            <w:tcBorders>
              <w:top w:val="nil"/>
              <w:left w:val="nil"/>
              <w:bottom w:val="single" w:sz="4" w:space="0" w:color="auto"/>
              <w:right w:val="single" w:sz="4" w:space="0" w:color="auto"/>
            </w:tcBorders>
            <w:shd w:val="clear" w:color="auto" w:fill="auto"/>
            <w:hideMark/>
          </w:tcPr>
          <w:p w14:paraId="03EA3353" w14:textId="77777777" w:rsidR="00BE61A8" w:rsidRPr="00045BD4" w:rsidRDefault="00BE61A8" w:rsidP="005A3AC3">
            <w:pPr>
              <w:pStyle w:val="TAC"/>
              <w:rPr>
                <w:ins w:id="10060" w:author="MCC" w:date="2021-09-21T14:32:00Z"/>
                <w:lang w:val="fi-FI" w:eastAsia="fi-FI"/>
              </w:rPr>
            </w:pPr>
            <w:ins w:id="10061" w:author="MCC" w:date="2021-09-21T14:32:00Z">
              <w:r w:rsidRPr="00045BD4">
                <w:rPr>
                  <w:lang w:val="en-US" w:eastAsia="fi-FI"/>
                </w:rPr>
                <w:t>0</w:t>
              </w:r>
            </w:ins>
          </w:p>
        </w:tc>
      </w:tr>
      <w:tr w:rsidR="00BE61A8" w:rsidRPr="00045BD4" w14:paraId="47BE052E" w14:textId="77777777" w:rsidTr="00B44295">
        <w:trPr>
          <w:trHeight w:val="187"/>
          <w:ins w:id="10062"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35DF35B7" w14:textId="77777777" w:rsidR="00BE61A8" w:rsidRPr="00045BD4" w:rsidRDefault="00BE61A8" w:rsidP="005A3AC3">
            <w:pPr>
              <w:pStyle w:val="TAC"/>
              <w:rPr>
                <w:ins w:id="10063" w:author="MCC" w:date="2021-09-21T14:32:00Z"/>
                <w:lang w:val="fi-FI" w:eastAsia="fi-FI"/>
              </w:rPr>
            </w:pPr>
            <w:ins w:id="10064" w:author="MCC" w:date="2021-09-21T14:32:00Z">
              <w:r w:rsidRPr="00045BD4">
                <w:rPr>
                  <w:lang w:eastAsia="fi-FI"/>
                </w:rPr>
                <w:t>CA_n260(G-4O)</w:t>
              </w:r>
            </w:ins>
          </w:p>
        </w:tc>
        <w:tc>
          <w:tcPr>
            <w:tcW w:w="1701" w:type="dxa"/>
            <w:tcBorders>
              <w:top w:val="nil"/>
              <w:left w:val="nil"/>
              <w:bottom w:val="single" w:sz="4" w:space="0" w:color="auto"/>
              <w:right w:val="single" w:sz="4" w:space="0" w:color="auto"/>
            </w:tcBorders>
            <w:shd w:val="clear" w:color="auto" w:fill="auto"/>
            <w:hideMark/>
          </w:tcPr>
          <w:p w14:paraId="4F1C6B98" w14:textId="77777777" w:rsidR="00BE61A8" w:rsidRPr="00045BD4" w:rsidRDefault="00BE61A8" w:rsidP="005A3AC3">
            <w:pPr>
              <w:pStyle w:val="TAC"/>
              <w:rPr>
                <w:ins w:id="10065" w:author="MCC" w:date="2021-09-21T14:32:00Z"/>
                <w:lang w:val="fi-FI" w:eastAsia="fi-FI"/>
              </w:rPr>
            </w:pPr>
            <w:ins w:id="10066"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10589651" w14:textId="77777777" w:rsidR="00BE61A8" w:rsidRPr="00045BD4" w:rsidRDefault="00BE61A8" w:rsidP="005A3AC3">
            <w:pPr>
              <w:pStyle w:val="TAC"/>
              <w:rPr>
                <w:ins w:id="10067" w:author="MCC" w:date="2021-09-21T14:32:00Z"/>
                <w:lang w:val="fi-FI" w:eastAsia="fi-FI"/>
              </w:rPr>
            </w:pPr>
            <w:ins w:id="10068" w:author="MCC" w:date="2021-09-21T14:32:00Z">
              <w:r w:rsidRPr="00045BD4">
                <w:rPr>
                  <w:lang w:val="en-US" w:eastAsia="fi-FI"/>
                </w:rPr>
                <w:t>1000</w:t>
              </w:r>
            </w:ins>
          </w:p>
        </w:tc>
        <w:tc>
          <w:tcPr>
            <w:tcW w:w="2335" w:type="dxa"/>
            <w:tcBorders>
              <w:top w:val="nil"/>
              <w:left w:val="nil"/>
              <w:bottom w:val="single" w:sz="4" w:space="0" w:color="auto"/>
              <w:right w:val="single" w:sz="4" w:space="0" w:color="auto"/>
            </w:tcBorders>
            <w:shd w:val="clear" w:color="auto" w:fill="auto"/>
            <w:hideMark/>
          </w:tcPr>
          <w:p w14:paraId="318B4AB6" w14:textId="77777777" w:rsidR="00BE61A8" w:rsidRPr="00045BD4" w:rsidRDefault="00BE61A8" w:rsidP="005A3AC3">
            <w:pPr>
              <w:pStyle w:val="TAC"/>
              <w:rPr>
                <w:ins w:id="10069" w:author="MCC" w:date="2021-09-21T14:32:00Z"/>
                <w:lang w:val="fi-FI" w:eastAsia="fi-FI"/>
              </w:rPr>
            </w:pPr>
            <w:ins w:id="10070" w:author="MCC" w:date="2021-09-21T14:32:00Z">
              <w:r w:rsidRPr="00045BD4">
                <w:rPr>
                  <w:lang w:val="en-US" w:eastAsia="fi-FI"/>
                </w:rPr>
                <w:t>0</w:t>
              </w:r>
            </w:ins>
          </w:p>
        </w:tc>
      </w:tr>
      <w:tr w:rsidR="00BE61A8" w:rsidRPr="00045BD4" w14:paraId="0466EDCD" w14:textId="77777777" w:rsidTr="00B44295">
        <w:trPr>
          <w:trHeight w:val="187"/>
          <w:ins w:id="10071"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5FD9801D" w14:textId="77777777" w:rsidR="00BE61A8" w:rsidRPr="00045BD4" w:rsidRDefault="00BE61A8" w:rsidP="005A3AC3">
            <w:pPr>
              <w:pStyle w:val="TAC"/>
              <w:rPr>
                <w:ins w:id="10072" w:author="MCC" w:date="2021-09-21T14:32:00Z"/>
                <w:lang w:val="fi-FI" w:eastAsia="fi-FI"/>
              </w:rPr>
            </w:pPr>
            <w:ins w:id="10073" w:author="MCC" w:date="2021-09-21T14:32:00Z">
              <w:r w:rsidRPr="00045BD4">
                <w:rPr>
                  <w:lang w:eastAsia="fi-FI"/>
                </w:rPr>
                <w:t>CA_n260(2G-4O)</w:t>
              </w:r>
            </w:ins>
          </w:p>
        </w:tc>
        <w:tc>
          <w:tcPr>
            <w:tcW w:w="1701" w:type="dxa"/>
            <w:tcBorders>
              <w:top w:val="nil"/>
              <w:left w:val="nil"/>
              <w:bottom w:val="single" w:sz="4" w:space="0" w:color="auto"/>
              <w:right w:val="single" w:sz="4" w:space="0" w:color="auto"/>
            </w:tcBorders>
            <w:shd w:val="clear" w:color="auto" w:fill="auto"/>
            <w:hideMark/>
          </w:tcPr>
          <w:p w14:paraId="3614C089" w14:textId="77777777" w:rsidR="00BE61A8" w:rsidRPr="00045BD4" w:rsidRDefault="00BE61A8" w:rsidP="005A3AC3">
            <w:pPr>
              <w:pStyle w:val="TAC"/>
              <w:rPr>
                <w:ins w:id="10074" w:author="MCC" w:date="2021-09-21T14:32:00Z"/>
                <w:lang w:val="fi-FI" w:eastAsia="fi-FI"/>
              </w:rPr>
            </w:pPr>
            <w:ins w:id="10075"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552B261A" w14:textId="77777777" w:rsidR="00BE61A8" w:rsidRPr="00045BD4" w:rsidRDefault="00BE61A8" w:rsidP="005A3AC3">
            <w:pPr>
              <w:pStyle w:val="TAC"/>
              <w:rPr>
                <w:ins w:id="10076" w:author="MCC" w:date="2021-09-21T14:32:00Z"/>
                <w:lang w:val="fi-FI" w:eastAsia="fi-FI"/>
              </w:rPr>
            </w:pPr>
            <w:ins w:id="10077" w:author="MCC" w:date="2021-09-21T14:32:00Z">
              <w:r w:rsidRPr="00045BD4">
                <w:rPr>
                  <w:lang w:val="en-US" w:eastAsia="fi-FI"/>
                </w:rPr>
                <w:t>1200</w:t>
              </w:r>
            </w:ins>
          </w:p>
        </w:tc>
        <w:tc>
          <w:tcPr>
            <w:tcW w:w="2335" w:type="dxa"/>
            <w:tcBorders>
              <w:top w:val="nil"/>
              <w:left w:val="nil"/>
              <w:bottom w:val="single" w:sz="4" w:space="0" w:color="auto"/>
              <w:right w:val="single" w:sz="4" w:space="0" w:color="auto"/>
            </w:tcBorders>
            <w:shd w:val="clear" w:color="auto" w:fill="auto"/>
            <w:hideMark/>
          </w:tcPr>
          <w:p w14:paraId="7361A795" w14:textId="77777777" w:rsidR="00BE61A8" w:rsidRPr="00045BD4" w:rsidRDefault="00BE61A8" w:rsidP="005A3AC3">
            <w:pPr>
              <w:pStyle w:val="TAC"/>
              <w:rPr>
                <w:ins w:id="10078" w:author="MCC" w:date="2021-09-21T14:32:00Z"/>
                <w:lang w:val="fi-FI" w:eastAsia="fi-FI"/>
              </w:rPr>
            </w:pPr>
            <w:ins w:id="10079" w:author="MCC" w:date="2021-09-21T14:32:00Z">
              <w:r w:rsidRPr="00045BD4">
                <w:rPr>
                  <w:lang w:val="en-US" w:eastAsia="fi-FI"/>
                </w:rPr>
                <w:t>0</w:t>
              </w:r>
            </w:ins>
          </w:p>
        </w:tc>
      </w:tr>
      <w:tr w:rsidR="00BE61A8" w:rsidRPr="00045BD4" w14:paraId="0E2671F6" w14:textId="77777777" w:rsidTr="00B44295">
        <w:trPr>
          <w:trHeight w:val="187"/>
          <w:ins w:id="10080"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7BBD8FE2" w14:textId="77777777" w:rsidR="00BE61A8" w:rsidRPr="00045BD4" w:rsidRDefault="00BE61A8" w:rsidP="005A3AC3">
            <w:pPr>
              <w:pStyle w:val="TAC"/>
              <w:rPr>
                <w:ins w:id="10081" w:author="MCC" w:date="2021-09-21T14:32:00Z"/>
                <w:lang w:val="fi-FI" w:eastAsia="fi-FI"/>
              </w:rPr>
            </w:pPr>
            <w:ins w:id="10082" w:author="MCC" w:date="2021-09-21T14:32:00Z">
              <w:r w:rsidRPr="00045BD4">
                <w:rPr>
                  <w:lang w:eastAsia="fi-FI"/>
                </w:rPr>
                <w:t>CA_n260(4G-O)</w:t>
              </w:r>
            </w:ins>
          </w:p>
        </w:tc>
        <w:tc>
          <w:tcPr>
            <w:tcW w:w="1701" w:type="dxa"/>
            <w:tcBorders>
              <w:top w:val="nil"/>
              <w:left w:val="nil"/>
              <w:bottom w:val="single" w:sz="4" w:space="0" w:color="auto"/>
              <w:right w:val="single" w:sz="4" w:space="0" w:color="auto"/>
            </w:tcBorders>
            <w:shd w:val="clear" w:color="auto" w:fill="auto"/>
            <w:hideMark/>
          </w:tcPr>
          <w:p w14:paraId="3245DD12" w14:textId="77777777" w:rsidR="00BE61A8" w:rsidRPr="00045BD4" w:rsidRDefault="00BE61A8" w:rsidP="005A3AC3">
            <w:pPr>
              <w:pStyle w:val="TAC"/>
              <w:rPr>
                <w:ins w:id="10083" w:author="MCC" w:date="2021-09-21T14:32:00Z"/>
                <w:lang w:val="fi-FI" w:eastAsia="fi-FI"/>
              </w:rPr>
            </w:pPr>
            <w:ins w:id="10084"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3D3EBAB4" w14:textId="77777777" w:rsidR="00BE61A8" w:rsidRPr="00045BD4" w:rsidRDefault="00BE61A8" w:rsidP="005A3AC3">
            <w:pPr>
              <w:pStyle w:val="TAC"/>
              <w:rPr>
                <w:ins w:id="10085" w:author="MCC" w:date="2021-09-21T14:32:00Z"/>
                <w:lang w:val="fi-FI" w:eastAsia="fi-FI"/>
              </w:rPr>
            </w:pPr>
            <w:ins w:id="10086" w:author="MCC" w:date="2021-09-21T14:32:00Z">
              <w:r w:rsidRPr="00045BD4">
                <w:rPr>
                  <w:lang w:val="en-US" w:eastAsia="fi-FI"/>
                </w:rPr>
                <w:t>1000</w:t>
              </w:r>
            </w:ins>
          </w:p>
        </w:tc>
        <w:tc>
          <w:tcPr>
            <w:tcW w:w="2335" w:type="dxa"/>
            <w:tcBorders>
              <w:top w:val="nil"/>
              <w:left w:val="nil"/>
              <w:bottom w:val="single" w:sz="4" w:space="0" w:color="auto"/>
              <w:right w:val="single" w:sz="4" w:space="0" w:color="auto"/>
            </w:tcBorders>
            <w:shd w:val="clear" w:color="auto" w:fill="auto"/>
            <w:hideMark/>
          </w:tcPr>
          <w:p w14:paraId="2A8D69F4" w14:textId="77777777" w:rsidR="00BE61A8" w:rsidRPr="00045BD4" w:rsidRDefault="00BE61A8" w:rsidP="005A3AC3">
            <w:pPr>
              <w:pStyle w:val="TAC"/>
              <w:rPr>
                <w:ins w:id="10087" w:author="MCC" w:date="2021-09-21T14:32:00Z"/>
                <w:lang w:val="fi-FI" w:eastAsia="fi-FI"/>
              </w:rPr>
            </w:pPr>
            <w:ins w:id="10088" w:author="MCC" w:date="2021-09-21T14:32:00Z">
              <w:r w:rsidRPr="00045BD4">
                <w:rPr>
                  <w:lang w:val="en-US" w:eastAsia="fi-FI"/>
                </w:rPr>
                <w:t>0</w:t>
              </w:r>
            </w:ins>
          </w:p>
        </w:tc>
      </w:tr>
      <w:tr w:rsidR="00BE61A8" w:rsidRPr="00045BD4" w14:paraId="09EA8EA2" w14:textId="77777777" w:rsidTr="00B44295">
        <w:trPr>
          <w:trHeight w:val="187"/>
          <w:ins w:id="10089"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73EEA64F" w14:textId="77777777" w:rsidR="00BE61A8" w:rsidRPr="00045BD4" w:rsidRDefault="00BE61A8" w:rsidP="005A3AC3">
            <w:pPr>
              <w:pStyle w:val="TAC"/>
              <w:rPr>
                <w:ins w:id="10090" w:author="MCC" w:date="2021-09-21T14:32:00Z"/>
                <w:lang w:val="fi-FI" w:eastAsia="fi-FI"/>
              </w:rPr>
            </w:pPr>
            <w:ins w:id="10091" w:author="MCC" w:date="2021-09-21T14:32:00Z">
              <w:r w:rsidRPr="00045BD4">
                <w:rPr>
                  <w:lang w:val="en-US" w:eastAsia="fi-FI"/>
                </w:rPr>
                <w:t>CA_n260(H-O)</w:t>
              </w:r>
            </w:ins>
          </w:p>
        </w:tc>
        <w:tc>
          <w:tcPr>
            <w:tcW w:w="1701" w:type="dxa"/>
            <w:tcBorders>
              <w:top w:val="nil"/>
              <w:left w:val="nil"/>
              <w:bottom w:val="single" w:sz="4" w:space="0" w:color="auto"/>
              <w:right w:val="single" w:sz="4" w:space="0" w:color="auto"/>
            </w:tcBorders>
            <w:shd w:val="clear" w:color="auto" w:fill="auto"/>
            <w:hideMark/>
          </w:tcPr>
          <w:p w14:paraId="256F0A87" w14:textId="77777777" w:rsidR="00BE61A8" w:rsidRPr="00045BD4" w:rsidRDefault="00BE61A8" w:rsidP="005A3AC3">
            <w:pPr>
              <w:pStyle w:val="TAC"/>
              <w:rPr>
                <w:ins w:id="10092" w:author="MCC" w:date="2021-09-21T14:32:00Z"/>
                <w:lang w:val="fi-FI" w:eastAsia="fi-FI"/>
              </w:rPr>
            </w:pPr>
            <w:ins w:id="10093"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2FF3B130" w14:textId="77777777" w:rsidR="00BE61A8" w:rsidRPr="00045BD4" w:rsidRDefault="00BE61A8" w:rsidP="005A3AC3">
            <w:pPr>
              <w:pStyle w:val="TAC"/>
              <w:rPr>
                <w:ins w:id="10094" w:author="MCC" w:date="2021-09-21T14:32:00Z"/>
                <w:lang w:val="fi-FI" w:eastAsia="fi-FI"/>
              </w:rPr>
            </w:pPr>
            <w:ins w:id="10095" w:author="MCC" w:date="2021-09-21T14:32:00Z">
              <w:r w:rsidRPr="00045BD4">
                <w:rPr>
                  <w:lang w:val="en-US" w:eastAsia="fi-FI"/>
                </w:rPr>
                <w:t>500</w:t>
              </w:r>
            </w:ins>
          </w:p>
        </w:tc>
        <w:tc>
          <w:tcPr>
            <w:tcW w:w="2335" w:type="dxa"/>
            <w:tcBorders>
              <w:top w:val="nil"/>
              <w:left w:val="nil"/>
              <w:bottom w:val="single" w:sz="4" w:space="0" w:color="auto"/>
              <w:right w:val="single" w:sz="4" w:space="0" w:color="auto"/>
            </w:tcBorders>
            <w:shd w:val="clear" w:color="auto" w:fill="auto"/>
            <w:hideMark/>
          </w:tcPr>
          <w:p w14:paraId="32E1579A" w14:textId="77777777" w:rsidR="00BE61A8" w:rsidRPr="00045BD4" w:rsidRDefault="00BE61A8" w:rsidP="005A3AC3">
            <w:pPr>
              <w:pStyle w:val="TAC"/>
              <w:rPr>
                <w:ins w:id="10096" w:author="MCC" w:date="2021-09-21T14:32:00Z"/>
                <w:lang w:val="fi-FI" w:eastAsia="fi-FI"/>
              </w:rPr>
            </w:pPr>
            <w:ins w:id="10097" w:author="MCC" w:date="2021-09-21T14:32:00Z">
              <w:r w:rsidRPr="00045BD4">
                <w:rPr>
                  <w:lang w:val="en-US" w:eastAsia="fi-FI"/>
                </w:rPr>
                <w:t>0</w:t>
              </w:r>
            </w:ins>
          </w:p>
        </w:tc>
      </w:tr>
      <w:tr w:rsidR="00BE61A8" w:rsidRPr="00045BD4" w14:paraId="58B695DD" w14:textId="77777777" w:rsidTr="00B44295">
        <w:trPr>
          <w:trHeight w:val="187"/>
          <w:ins w:id="10098"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066E8E9C" w14:textId="77777777" w:rsidR="00BE61A8" w:rsidRPr="00045BD4" w:rsidRDefault="00BE61A8" w:rsidP="005A3AC3">
            <w:pPr>
              <w:pStyle w:val="TAC"/>
              <w:rPr>
                <w:ins w:id="10099" w:author="MCC" w:date="2021-09-21T14:32:00Z"/>
                <w:lang w:val="fi-FI" w:eastAsia="fi-FI"/>
              </w:rPr>
            </w:pPr>
            <w:ins w:id="10100" w:author="MCC" w:date="2021-09-21T14:32:00Z">
              <w:r w:rsidRPr="00045BD4">
                <w:rPr>
                  <w:lang w:val="en-US" w:eastAsia="fi-FI"/>
                </w:rPr>
                <w:t>CA_n260(2H-O)</w:t>
              </w:r>
            </w:ins>
          </w:p>
        </w:tc>
        <w:tc>
          <w:tcPr>
            <w:tcW w:w="1701" w:type="dxa"/>
            <w:tcBorders>
              <w:top w:val="nil"/>
              <w:left w:val="nil"/>
              <w:bottom w:val="single" w:sz="4" w:space="0" w:color="auto"/>
              <w:right w:val="single" w:sz="4" w:space="0" w:color="auto"/>
            </w:tcBorders>
            <w:shd w:val="clear" w:color="auto" w:fill="auto"/>
            <w:hideMark/>
          </w:tcPr>
          <w:p w14:paraId="5A619B29" w14:textId="77777777" w:rsidR="00BE61A8" w:rsidRPr="00045BD4" w:rsidRDefault="00BE61A8" w:rsidP="005A3AC3">
            <w:pPr>
              <w:pStyle w:val="TAC"/>
              <w:rPr>
                <w:ins w:id="10101" w:author="MCC" w:date="2021-09-21T14:32:00Z"/>
                <w:lang w:val="fi-FI" w:eastAsia="fi-FI"/>
              </w:rPr>
            </w:pPr>
            <w:ins w:id="10102"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6D8A5F57" w14:textId="77777777" w:rsidR="00BE61A8" w:rsidRPr="00045BD4" w:rsidRDefault="00BE61A8" w:rsidP="005A3AC3">
            <w:pPr>
              <w:pStyle w:val="TAC"/>
              <w:rPr>
                <w:ins w:id="10103" w:author="MCC" w:date="2021-09-21T14:32:00Z"/>
                <w:lang w:val="fi-FI" w:eastAsia="fi-FI"/>
              </w:rPr>
            </w:pPr>
            <w:ins w:id="10104" w:author="MCC" w:date="2021-09-21T14:32:00Z">
              <w:r w:rsidRPr="00045BD4">
                <w:rPr>
                  <w:lang w:val="en-US" w:eastAsia="fi-FI"/>
                </w:rPr>
                <w:t>800</w:t>
              </w:r>
            </w:ins>
          </w:p>
        </w:tc>
        <w:tc>
          <w:tcPr>
            <w:tcW w:w="2335" w:type="dxa"/>
            <w:tcBorders>
              <w:top w:val="nil"/>
              <w:left w:val="nil"/>
              <w:bottom w:val="single" w:sz="4" w:space="0" w:color="auto"/>
              <w:right w:val="single" w:sz="4" w:space="0" w:color="auto"/>
            </w:tcBorders>
            <w:shd w:val="clear" w:color="auto" w:fill="auto"/>
            <w:hideMark/>
          </w:tcPr>
          <w:p w14:paraId="70787893" w14:textId="77777777" w:rsidR="00BE61A8" w:rsidRPr="00045BD4" w:rsidRDefault="00BE61A8" w:rsidP="005A3AC3">
            <w:pPr>
              <w:pStyle w:val="TAC"/>
              <w:rPr>
                <w:ins w:id="10105" w:author="MCC" w:date="2021-09-21T14:32:00Z"/>
                <w:lang w:val="fi-FI" w:eastAsia="fi-FI"/>
              </w:rPr>
            </w:pPr>
            <w:ins w:id="10106" w:author="MCC" w:date="2021-09-21T14:32:00Z">
              <w:r w:rsidRPr="00045BD4">
                <w:rPr>
                  <w:lang w:val="en-US" w:eastAsia="fi-FI"/>
                </w:rPr>
                <w:t>0</w:t>
              </w:r>
            </w:ins>
          </w:p>
        </w:tc>
      </w:tr>
      <w:tr w:rsidR="00BE61A8" w:rsidRPr="00045BD4" w14:paraId="34B348E7" w14:textId="77777777" w:rsidTr="00B44295">
        <w:trPr>
          <w:trHeight w:val="187"/>
          <w:ins w:id="10107"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6FA01FDD" w14:textId="77777777" w:rsidR="00BE61A8" w:rsidRPr="00045BD4" w:rsidRDefault="00BE61A8" w:rsidP="005A3AC3">
            <w:pPr>
              <w:pStyle w:val="TAC"/>
              <w:rPr>
                <w:ins w:id="10108" w:author="MCC" w:date="2021-09-21T14:32:00Z"/>
                <w:lang w:val="fi-FI" w:eastAsia="fi-FI"/>
              </w:rPr>
            </w:pPr>
            <w:ins w:id="10109" w:author="MCC" w:date="2021-09-21T14:32:00Z">
              <w:r w:rsidRPr="00045BD4">
                <w:rPr>
                  <w:lang w:val="en-US" w:eastAsia="fi-FI"/>
                </w:rPr>
                <w:t>CA_n260(O-2P)</w:t>
              </w:r>
            </w:ins>
          </w:p>
        </w:tc>
        <w:tc>
          <w:tcPr>
            <w:tcW w:w="1701" w:type="dxa"/>
            <w:tcBorders>
              <w:top w:val="nil"/>
              <w:left w:val="nil"/>
              <w:bottom w:val="single" w:sz="4" w:space="0" w:color="auto"/>
              <w:right w:val="single" w:sz="4" w:space="0" w:color="auto"/>
            </w:tcBorders>
            <w:shd w:val="clear" w:color="auto" w:fill="auto"/>
            <w:hideMark/>
          </w:tcPr>
          <w:p w14:paraId="6CF366A8" w14:textId="77777777" w:rsidR="00BE61A8" w:rsidRPr="00045BD4" w:rsidRDefault="00BE61A8" w:rsidP="005A3AC3">
            <w:pPr>
              <w:pStyle w:val="TAC"/>
              <w:rPr>
                <w:ins w:id="10110" w:author="MCC" w:date="2021-09-21T14:32:00Z"/>
                <w:lang w:val="fi-FI" w:eastAsia="fi-FI"/>
              </w:rPr>
            </w:pPr>
            <w:ins w:id="10111"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50B62128" w14:textId="77777777" w:rsidR="00BE61A8" w:rsidRPr="00045BD4" w:rsidRDefault="00BE61A8" w:rsidP="005A3AC3">
            <w:pPr>
              <w:pStyle w:val="TAC"/>
              <w:rPr>
                <w:ins w:id="10112" w:author="MCC" w:date="2021-09-21T14:32:00Z"/>
                <w:lang w:val="fi-FI" w:eastAsia="fi-FI"/>
              </w:rPr>
            </w:pPr>
            <w:ins w:id="10113" w:author="MCC" w:date="2021-09-21T14:32:00Z">
              <w:r w:rsidRPr="00045BD4">
                <w:rPr>
                  <w:lang w:val="en-US" w:eastAsia="fi-FI"/>
                </w:rPr>
                <w:t>800</w:t>
              </w:r>
            </w:ins>
          </w:p>
        </w:tc>
        <w:tc>
          <w:tcPr>
            <w:tcW w:w="2335" w:type="dxa"/>
            <w:tcBorders>
              <w:top w:val="nil"/>
              <w:left w:val="nil"/>
              <w:bottom w:val="single" w:sz="4" w:space="0" w:color="auto"/>
              <w:right w:val="single" w:sz="4" w:space="0" w:color="auto"/>
            </w:tcBorders>
            <w:shd w:val="clear" w:color="auto" w:fill="auto"/>
            <w:hideMark/>
          </w:tcPr>
          <w:p w14:paraId="7622EB8C" w14:textId="77777777" w:rsidR="00BE61A8" w:rsidRPr="00045BD4" w:rsidRDefault="00BE61A8" w:rsidP="005A3AC3">
            <w:pPr>
              <w:pStyle w:val="TAC"/>
              <w:rPr>
                <w:ins w:id="10114" w:author="MCC" w:date="2021-09-21T14:32:00Z"/>
                <w:lang w:val="fi-FI" w:eastAsia="fi-FI"/>
              </w:rPr>
            </w:pPr>
            <w:ins w:id="10115" w:author="MCC" w:date="2021-09-21T14:32:00Z">
              <w:r w:rsidRPr="00045BD4">
                <w:rPr>
                  <w:lang w:val="en-US" w:eastAsia="fi-FI"/>
                </w:rPr>
                <w:t>0</w:t>
              </w:r>
            </w:ins>
          </w:p>
        </w:tc>
      </w:tr>
      <w:tr w:rsidR="00BE61A8" w:rsidRPr="00045BD4" w14:paraId="6E34CAD9" w14:textId="77777777" w:rsidTr="00B44295">
        <w:trPr>
          <w:trHeight w:val="187"/>
          <w:ins w:id="10116"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5D00A740" w14:textId="77777777" w:rsidR="00BE61A8" w:rsidRPr="00045BD4" w:rsidRDefault="00BE61A8" w:rsidP="005A3AC3">
            <w:pPr>
              <w:pStyle w:val="TAC"/>
              <w:rPr>
                <w:ins w:id="10117" w:author="MCC" w:date="2021-09-21T14:32:00Z"/>
                <w:lang w:val="fi-FI" w:eastAsia="fi-FI"/>
              </w:rPr>
            </w:pPr>
            <w:ins w:id="10118" w:author="MCC" w:date="2021-09-21T14:32:00Z">
              <w:r w:rsidRPr="00045BD4">
                <w:rPr>
                  <w:lang w:val="en-US" w:eastAsia="fi-FI"/>
                </w:rPr>
                <w:t>CA_n260(O-2Q)</w:t>
              </w:r>
            </w:ins>
          </w:p>
        </w:tc>
        <w:tc>
          <w:tcPr>
            <w:tcW w:w="1701" w:type="dxa"/>
            <w:tcBorders>
              <w:top w:val="nil"/>
              <w:left w:val="nil"/>
              <w:bottom w:val="single" w:sz="4" w:space="0" w:color="auto"/>
              <w:right w:val="single" w:sz="4" w:space="0" w:color="auto"/>
            </w:tcBorders>
            <w:shd w:val="clear" w:color="auto" w:fill="auto"/>
            <w:hideMark/>
          </w:tcPr>
          <w:p w14:paraId="7D1D1A36" w14:textId="77777777" w:rsidR="00BE61A8" w:rsidRPr="00045BD4" w:rsidRDefault="00BE61A8" w:rsidP="005A3AC3">
            <w:pPr>
              <w:pStyle w:val="TAC"/>
              <w:rPr>
                <w:ins w:id="10119" w:author="MCC" w:date="2021-09-21T14:32:00Z"/>
                <w:lang w:val="fi-FI" w:eastAsia="fi-FI"/>
              </w:rPr>
            </w:pPr>
            <w:ins w:id="10120"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60839342" w14:textId="77777777" w:rsidR="00BE61A8" w:rsidRPr="00045BD4" w:rsidRDefault="00BE61A8" w:rsidP="005A3AC3">
            <w:pPr>
              <w:pStyle w:val="TAC"/>
              <w:rPr>
                <w:ins w:id="10121" w:author="MCC" w:date="2021-09-21T14:32:00Z"/>
                <w:lang w:val="fi-FI" w:eastAsia="fi-FI"/>
              </w:rPr>
            </w:pPr>
            <w:ins w:id="10122" w:author="MCC" w:date="2021-09-21T14:32:00Z">
              <w:r w:rsidRPr="00045BD4">
                <w:rPr>
                  <w:lang w:val="en-US" w:eastAsia="fi-FI"/>
                </w:rPr>
                <w:t>1000</w:t>
              </w:r>
            </w:ins>
          </w:p>
        </w:tc>
        <w:tc>
          <w:tcPr>
            <w:tcW w:w="2335" w:type="dxa"/>
            <w:tcBorders>
              <w:top w:val="nil"/>
              <w:left w:val="nil"/>
              <w:bottom w:val="single" w:sz="4" w:space="0" w:color="auto"/>
              <w:right w:val="single" w:sz="4" w:space="0" w:color="auto"/>
            </w:tcBorders>
            <w:shd w:val="clear" w:color="auto" w:fill="auto"/>
            <w:hideMark/>
          </w:tcPr>
          <w:p w14:paraId="32B53EBE" w14:textId="77777777" w:rsidR="00BE61A8" w:rsidRPr="00045BD4" w:rsidRDefault="00BE61A8" w:rsidP="005A3AC3">
            <w:pPr>
              <w:pStyle w:val="TAC"/>
              <w:rPr>
                <w:ins w:id="10123" w:author="MCC" w:date="2021-09-21T14:32:00Z"/>
                <w:lang w:val="fi-FI" w:eastAsia="fi-FI"/>
              </w:rPr>
            </w:pPr>
            <w:ins w:id="10124" w:author="MCC" w:date="2021-09-21T14:32:00Z">
              <w:r w:rsidRPr="00045BD4">
                <w:rPr>
                  <w:lang w:val="en-US" w:eastAsia="fi-FI"/>
                </w:rPr>
                <w:t>0</w:t>
              </w:r>
            </w:ins>
          </w:p>
        </w:tc>
      </w:tr>
      <w:tr w:rsidR="00BE61A8" w:rsidRPr="00045BD4" w14:paraId="45A3C023" w14:textId="77777777" w:rsidTr="00B44295">
        <w:trPr>
          <w:trHeight w:val="187"/>
          <w:ins w:id="10125"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7A56E023" w14:textId="77777777" w:rsidR="00BE61A8" w:rsidRPr="00045BD4" w:rsidRDefault="00BE61A8" w:rsidP="005A3AC3">
            <w:pPr>
              <w:pStyle w:val="TAC"/>
              <w:rPr>
                <w:ins w:id="10126" w:author="MCC" w:date="2021-09-21T14:32:00Z"/>
                <w:lang w:val="fi-FI" w:eastAsia="fi-FI"/>
              </w:rPr>
            </w:pPr>
            <w:ins w:id="10127" w:author="MCC" w:date="2021-09-21T14:32:00Z">
              <w:r w:rsidRPr="00045BD4">
                <w:rPr>
                  <w:lang w:val="en-US" w:eastAsia="fi-FI"/>
                </w:rPr>
                <w:t>CA_n260(O-P)</w:t>
              </w:r>
            </w:ins>
          </w:p>
        </w:tc>
        <w:tc>
          <w:tcPr>
            <w:tcW w:w="1701" w:type="dxa"/>
            <w:tcBorders>
              <w:top w:val="nil"/>
              <w:left w:val="nil"/>
              <w:bottom w:val="single" w:sz="4" w:space="0" w:color="auto"/>
              <w:right w:val="single" w:sz="4" w:space="0" w:color="auto"/>
            </w:tcBorders>
            <w:shd w:val="clear" w:color="auto" w:fill="auto"/>
            <w:hideMark/>
          </w:tcPr>
          <w:p w14:paraId="71E1A1E9" w14:textId="77777777" w:rsidR="00BE61A8" w:rsidRPr="00045BD4" w:rsidRDefault="00BE61A8" w:rsidP="005A3AC3">
            <w:pPr>
              <w:pStyle w:val="TAC"/>
              <w:rPr>
                <w:ins w:id="10128" w:author="MCC" w:date="2021-09-21T14:32:00Z"/>
                <w:lang w:val="fi-FI" w:eastAsia="fi-FI"/>
              </w:rPr>
            </w:pPr>
            <w:ins w:id="10129"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780D69F1" w14:textId="77777777" w:rsidR="00BE61A8" w:rsidRPr="00045BD4" w:rsidRDefault="00BE61A8" w:rsidP="005A3AC3">
            <w:pPr>
              <w:pStyle w:val="TAC"/>
              <w:rPr>
                <w:ins w:id="10130" w:author="MCC" w:date="2021-09-21T14:32:00Z"/>
                <w:lang w:val="fi-FI" w:eastAsia="fi-FI"/>
              </w:rPr>
            </w:pPr>
            <w:ins w:id="10131" w:author="MCC" w:date="2021-09-21T14:32:00Z">
              <w:r w:rsidRPr="00045BD4">
                <w:rPr>
                  <w:lang w:val="en-US" w:eastAsia="fi-FI"/>
                </w:rPr>
                <w:t>500</w:t>
              </w:r>
            </w:ins>
          </w:p>
        </w:tc>
        <w:tc>
          <w:tcPr>
            <w:tcW w:w="2335" w:type="dxa"/>
            <w:tcBorders>
              <w:top w:val="nil"/>
              <w:left w:val="nil"/>
              <w:bottom w:val="single" w:sz="4" w:space="0" w:color="auto"/>
              <w:right w:val="single" w:sz="4" w:space="0" w:color="auto"/>
            </w:tcBorders>
            <w:shd w:val="clear" w:color="auto" w:fill="auto"/>
            <w:hideMark/>
          </w:tcPr>
          <w:p w14:paraId="35A63DF5" w14:textId="77777777" w:rsidR="00BE61A8" w:rsidRPr="00045BD4" w:rsidRDefault="00BE61A8" w:rsidP="005A3AC3">
            <w:pPr>
              <w:pStyle w:val="TAC"/>
              <w:rPr>
                <w:ins w:id="10132" w:author="MCC" w:date="2021-09-21T14:32:00Z"/>
                <w:lang w:val="fi-FI" w:eastAsia="fi-FI"/>
              </w:rPr>
            </w:pPr>
            <w:ins w:id="10133" w:author="MCC" w:date="2021-09-21T14:32:00Z">
              <w:r w:rsidRPr="00045BD4">
                <w:rPr>
                  <w:lang w:val="en-US" w:eastAsia="fi-FI"/>
                </w:rPr>
                <w:t>0</w:t>
              </w:r>
            </w:ins>
          </w:p>
        </w:tc>
      </w:tr>
      <w:tr w:rsidR="00BE61A8" w:rsidRPr="00045BD4" w14:paraId="7CC79630" w14:textId="77777777" w:rsidTr="00B44295">
        <w:trPr>
          <w:trHeight w:val="187"/>
          <w:ins w:id="10134"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360EDA47" w14:textId="77777777" w:rsidR="00BE61A8" w:rsidRPr="00045BD4" w:rsidRDefault="00BE61A8" w:rsidP="005A3AC3">
            <w:pPr>
              <w:pStyle w:val="TAC"/>
              <w:rPr>
                <w:ins w:id="10135" w:author="MCC" w:date="2021-09-21T14:32:00Z"/>
                <w:lang w:val="fi-FI" w:eastAsia="fi-FI"/>
              </w:rPr>
            </w:pPr>
            <w:ins w:id="10136" w:author="MCC" w:date="2021-09-21T14:32:00Z">
              <w:r w:rsidRPr="00045BD4">
                <w:rPr>
                  <w:lang w:val="en-US" w:eastAsia="fi-FI"/>
                </w:rPr>
                <w:t>CA_n260(2O-P)</w:t>
              </w:r>
            </w:ins>
          </w:p>
        </w:tc>
        <w:tc>
          <w:tcPr>
            <w:tcW w:w="1701" w:type="dxa"/>
            <w:tcBorders>
              <w:top w:val="nil"/>
              <w:left w:val="nil"/>
              <w:bottom w:val="single" w:sz="4" w:space="0" w:color="auto"/>
              <w:right w:val="single" w:sz="4" w:space="0" w:color="auto"/>
            </w:tcBorders>
            <w:shd w:val="clear" w:color="auto" w:fill="auto"/>
            <w:hideMark/>
          </w:tcPr>
          <w:p w14:paraId="72D8AE48" w14:textId="77777777" w:rsidR="00BE61A8" w:rsidRPr="00045BD4" w:rsidRDefault="00BE61A8" w:rsidP="005A3AC3">
            <w:pPr>
              <w:pStyle w:val="TAC"/>
              <w:rPr>
                <w:ins w:id="10137" w:author="MCC" w:date="2021-09-21T14:32:00Z"/>
                <w:lang w:val="fi-FI" w:eastAsia="fi-FI"/>
              </w:rPr>
            </w:pPr>
            <w:ins w:id="10138"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7DA2EDD9" w14:textId="77777777" w:rsidR="00BE61A8" w:rsidRPr="00045BD4" w:rsidRDefault="00BE61A8" w:rsidP="005A3AC3">
            <w:pPr>
              <w:pStyle w:val="TAC"/>
              <w:rPr>
                <w:ins w:id="10139" w:author="MCC" w:date="2021-09-21T14:32:00Z"/>
                <w:lang w:val="fi-FI" w:eastAsia="fi-FI"/>
              </w:rPr>
            </w:pPr>
            <w:ins w:id="10140" w:author="MCC" w:date="2021-09-21T14:32:00Z">
              <w:r w:rsidRPr="00045BD4">
                <w:rPr>
                  <w:lang w:val="en-US" w:eastAsia="fi-FI"/>
                </w:rPr>
                <w:t>700</w:t>
              </w:r>
            </w:ins>
          </w:p>
        </w:tc>
        <w:tc>
          <w:tcPr>
            <w:tcW w:w="2335" w:type="dxa"/>
            <w:tcBorders>
              <w:top w:val="nil"/>
              <w:left w:val="nil"/>
              <w:bottom w:val="single" w:sz="4" w:space="0" w:color="auto"/>
              <w:right w:val="single" w:sz="4" w:space="0" w:color="auto"/>
            </w:tcBorders>
            <w:shd w:val="clear" w:color="auto" w:fill="auto"/>
            <w:hideMark/>
          </w:tcPr>
          <w:p w14:paraId="6E8B9B09" w14:textId="77777777" w:rsidR="00BE61A8" w:rsidRPr="00045BD4" w:rsidRDefault="00BE61A8" w:rsidP="005A3AC3">
            <w:pPr>
              <w:pStyle w:val="TAC"/>
              <w:rPr>
                <w:ins w:id="10141" w:author="MCC" w:date="2021-09-21T14:32:00Z"/>
                <w:lang w:val="fi-FI" w:eastAsia="fi-FI"/>
              </w:rPr>
            </w:pPr>
            <w:ins w:id="10142" w:author="MCC" w:date="2021-09-21T14:32:00Z">
              <w:r w:rsidRPr="00045BD4">
                <w:rPr>
                  <w:lang w:val="en-US" w:eastAsia="fi-FI"/>
                </w:rPr>
                <w:t>0</w:t>
              </w:r>
            </w:ins>
          </w:p>
        </w:tc>
      </w:tr>
      <w:tr w:rsidR="00BE61A8" w:rsidRPr="00045BD4" w14:paraId="459F2B6D" w14:textId="77777777" w:rsidTr="00B44295">
        <w:trPr>
          <w:trHeight w:val="187"/>
          <w:ins w:id="10143"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0FD99B43" w14:textId="77777777" w:rsidR="00BE61A8" w:rsidRPr="00045BD4" w:rsidRDefault="00BE61A8" w:rsidP="005A3AC3">
            <w:pPr>
              <w:pStyle w:val="TAC"/>
              <w:rPr>
                <w:ins w:id="10144" w:author="MCC" w:date="2021-09-21T14:32:00Z"/>
                <w:lang w:val="fi-FI" w:eastAsia="fi-FI"/>
              </w:rPr>
            </w:pPr>
            <w:ins w:id="10145" w:author="MCC" w:date="2021-09-21T14:32:00Z">
              <w:r w:rsidRPr="00045BD4">
                <w:rPr>
                  <w:lang w:val="en-US" w:eastAsia="fi-FI"/>
                </w:rPr>
                <w:t>CA_n260(2O-2P)</w:t>
              </w:r>
            </w:ins>
          </w:p>
        </w:tc>
        <w:tc>
          <w:tcPr>
            <w:tcW w:w="1701" w:type="dxa"/>
            <w:tcBorders>
              <w:top w:val="nil"/>
              <w:left w:val="nil"/>
              <w:bottom w:val="single" w:sz="4" w:space="0" w:color="auto"/>
              <w:right w:val="single" w:sz="4" w:space="0" w:color="auto"/>
            </w:tcBorders>
            <w:shd w:val="clear" w:color="auto" w:fill="auto"/>
            <w:hideMark/>
          </w:tcPr>
          <w:p w14:paraId="2A261B81" w14:textId="77777777" w:rsidR="00BE61A8" w:rsidRPr="00045BD4" w:rsidRDefault="00BE61A8" w:rsidP="005A3AC3">
            <w:pPr>
              <w:pStyle w:val="TAC"/>
              <w:rPr>
                <w:ins w:id="10146" w:author="MCC" w:date="2021-09-21T14:32:00Z"/>
                <w:lang w:val="fi-FI" w:eastAsia="fi-FI"/>
              </w:rPr>
            </w:pPr>
            <w:ins w:id="10147" w:author="MCC" w:date="2021-09-21T14:32:00Z">
              <w:r w:rsidRPr="00045BD4">
                <w:rPr>
                  <w:lang w:val="sv-SE" w:eastAsia="fi-FI"/>
                </w:rPr>
                <w:t>-</w:t>
              </w:r>
            </w:ins>
          </w:p>
        </w:tc>
        <w:tc>
          <w:tcPr>
            <w:tcW w:w="2268" w:type="dxa"/>
            <w:tcBorders>
              <w:top w:val="nil"/>
              <w:left w:val="nil"/>
              <w:bottom w:val="single" w:sz="4" w:space="0" w:color="auto"/>
              <w:right w:val="single" w:sz="4" w:space="0" w:color="auto"/>
            </w:tcBorders>
            <w:shd w:val="clear" w:color="auto" w:fill="auto"/>
            <w:hideMark/>
          </w:tcPr>
          <w:p w14:paraId="12F9E641" w14:textId="77777777" w:rsidR="00BE61A8" w:rsidRPr="00045BD4" w:rsidRDefault="00BE61A8" w:rsidP="005A3AC3">
            <w:pPr>
              <w:pStyle w:val="TAC"/>
              <w:rPr>
                <w:ins w:id="10148" w:author="MCC" w:date="2021-09-21T14:32:00Z"/>
                <w:lang w:val="fi-FI" w:eastAsia="fi-FI"/>
              </w:rPr>
            </w:pPr>
            <w:ins w:id="10149" w:author="MCC" w:date="2021-09-21T14:32:00Z">
              <w:r w:rsidRPr="00045BD4">
                <w:rPr>
                  <w:lang w:eastAsia="fi-FI"/>
                </w:rPr>
                <w:t>1000</w:t>
              </w:r>
            </w:ins>
          </w:p>
        </w:tc>
        <w:tc>
          <w:tcPr>
            <w:tcW w:w="2335" w:type="dxa"/>
            <w:tcBorders>
              <w:top w:val="nil"/>
              <w:left w:val="nil"/>
              <w:bottom w:val="single" w:sz="4" w:space="0" w:color="auto"/>
              <w:right w:val="single" w:sz="4" w:space="0" w:color="auto"/>
            </w:tcBorders>
            <w:shd w:val="clear" w:color="auto" w:fill="auto"/>
            <w:hideMark/>
          </w:tcPr>
          <w:p w14:paraId="1802FC8B" w14:textId="77777777" w:rsidR="00BE61A8" w:rsidRPr="00045BD4" w:rsidRDefault="00BE61A8" w:rsidP="005A3AC3">
            <w:pPr>
              <w:pStyle w:val="TAC"/>
              <w:rPr>
                <w:ins w:id="10150" w:author="MCC" w:date="2021-09-21T14:32:00Z"/>
                <w:lang w:val="fi-FI" w:eastAsia="fi-FI"/>
              </w:rPr>
            </w:pPr>
            <w:ins w:id="10151" w:author="MCC" w:date="2021-09-21T14:32:00Z">
              <w:r w:rsidRPr="00045BD4">
                <w:rPr>
                  <w:lang w:val="en-US" w:eastAsia="fi-FI"/>
                </w:rPr>
                <w:t>0</w:t>
              </w:r>
            </w:ins>
          </w:p>
        </w:tc>
      </w:tr>
      <w:tr w:rsidR="00BE61A8" w:rsidRPr="00045BD4" w14:paraId="75921C3D" w14:textId="77777777" w:rsidTr="00B44295">
        <w:trPr>
          <w:trHeight w:val="187"/>
          <w:ins w:id="10152"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0651C0A7" w14:textId="77777777" w:rsidR="00BE61A8" w:rsidRPr="00045BD4" w:rsidRDefault="00BE61A8" w:rsidP="005A3AC3">
            <w:pPr>
              <w:pStyle w:val="TAC"/>
              <w:rPr>
                <w:ins w:id="10153" w:author="MCC" w:date="2021-09-21T14:32:00Z"/>
                <w:lang w:val="fi-FI" w:eastAsia="fi-FI"/>
              </w:rPr>
            </w:pPr>
            <w:ins w:id="10154" w:author="MCC" w:date="2021-09-21T14:32:00Z">
              <w:r w:rsidRPr="00045BD4">
                <w:rPr>
                  <w:lang w:val="en-US" w:eastAsia="fi-FI"/>
                </w:rPr>
                <w:t>CA_n260(O-Q)</w:t>
              </w:r>
            </w:ins>
          </w:p>
        </w:tc>
        <w:tc>
          <w:tcPr>
            <w:tcW w:w="1701" w:type="dxa"/>
            <w:tcBorders>
              <w:top w:val="nil"/>
              <w:left w:val="nil"/>
              <w:bottom w:val="single" w:sz="4" w:space="0" w:color="auto"/>
              <w:right w:val="single" w:sz="4" w:space="0" w:color="auto"/>
            </w:tcBorders>
            <w:shd w:val="clear" w:color="auto" w:fill="auto"/>
            <w:hideMark/>
          </w:tcPr>
          <w:p w14:paraId="09588829" w14:textId="77777777" w:rsidR="00BE61A8" w:rsidRPr="00045BD4" w:rsidRDefault="00BE61A8" w:rsidP="005A3AC3">
            <w:pPr>
              <w:pStyle w:val="TAC"/>
              <w:rPr>
                <w:ins w:id="10155" w:author="MCC" w:date="2021-09-21T14:32:00Z"/>
                <w:lang w:val="fi-FI" w:eastAsia="fi-FI"/>
              </w:rPr>
            </w:pPr>
            <w:ins w:id="10156"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246C36EE" w14:textId="77777777" w:rsidR="00BE61A8" w:rsidRPr="00045BD4" w:rsidRDefault="00BE61A8" w:rsidP="005A3AC3">
            <w:pPr>
              <w:pStyle w:val="TAC"/>
              <w:rPr>
                <w:ins w:id="10157" w:author="MCC" w:date="2021-09-21T14:32:00Z"/>
                <w:lang w:val="fi-FI" w:eastAsia="fi-FI"/>
              </w:rPr>
            </w:pPr>
            <w:ins w:id="10158" w:author="MCC" w:date="2021-09-21T14:32:00Z">
              <w:r w:rsidRPr="00045BD4">
                <w:rPr>
                  <w:lang w:val="en-US" w:eastAsia="fi-FI"/>
                </w:rPr>
                <w:t>600</w:t>
              </w:r>
            </w:ins>
          </w:p>
        </w:tc>
        <w:tc>
          <w:tcPr>
            <w:tcW w:w="2335" w:type="dxa"/>
            <w:tcBorders>
              <w:top w:val="nil"/>
              <w:left w:val="nil"/>
              <w:bottom w:val="single" w:sz="4" w:space="0" w:color="auto"/>
              <w:right w:val="single" w:sz="4" w:space="0" w:color="auto"/>
            </w:tcBorders>
            <w:shd w:val="clear" w:color="auto" w:fill="auto"/>
            <w:hideMark/>
          </w:tcPr>
          <w:p w14:paraId="66841E7A" w14:textId="77777777" w:rsidR="00BE61A8" w:rsidRPr="00045BD4" w:rsidRDefault="00BE61A8" w:rsidP="005A3AC3">
            <w:pPr>
              <w:pStyle w:val="TAC"/>
              <w:rPr>
                <w:ins w:id="10159" w:author="MCC" w:date="2021-09-21T14:32:00Z"/>
                <w:lang w:val="fi-FI" w:eastAsia="fi-FI"/>
              </w:rPr>
            </w:pPr>
            <w:ins w:id="10160" w:author="MCC" w:date="2021-09-21T14:32:00Z">
              <w:r w:rsidRPr="00045BD4">
                <w:rPr>
                  <w:lang w:val="en-US" w:eastAsia="fi-FI"/>
                </w:rPr>
                <w:t>0</w:t>
              </w:r>
            </w:ins>
          </w:p>
        </w:tc>
      </w:tr>
      <w:tr w:rsidR="00BE61A8" w:rsidRPr="00045BD4" w14:paraId="3BC81682" w14:textId="77777777" w:rsidTr="00B44295">
        <w:trPr>
          <w:trHeight w:val="187"/>
          <w:ins w:id="10161"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01523BE9" w14:textId="77777777" w:rsidR="00BE61A8" w:rsidRPr="00045BD4" w:rsidRDefault="00BE61A8" w:rsidP="005A3AC3">
            <w:pPr>
              <w:pStyle w:val="TAC"/>
              <w:rPr>
                <w:ins w:id="10162" w:author="MCC" w:date="2021-09-21T14:32:00Z"/>
                <w:lang w:val="fi-FI" w:eastAsia="fi-FI"/>
              </w:rPr>
            </w:pPr>
            <w:ins w:id="10163" w:author="MCC" w:date="2021-09-21T14:32:00Z">
              <w:r w:rsidRPr="00045BD4">
                <w:rPr>
                  <w:lang w:val="en-US" w:eastAsia="fi-FI"/>
                </w:rPr>
                <w:t>CA_n260(2O-Q)</w:t>
              </w:r>
            </w:ins>
          </w:p>
        </w:tc>
        <w:tc>
          <w:tcPr>
            <w:tcW w:w="1701" w:type="dxa"/>
            <w:tcBorders>
              <w:top w:val="nil"/>
              <w:left w:val="nil"/>
              <w:bottom w:val="single" w:sz="4" w:space="0" w:color="auto"/>
              <w:right w:val="single" w:sz="4" w:space="0" w:color="auto"/>
            </w:tcBorders>
            <w:shd w:val="clear" w:color="auto" w:fill="auto"/>
            <w:hideMark/>
          </w:tcPr>
          <w:p w14:paraId="4AD114EA" w14:textId="77777777" w:rsidR="00BE61A8" w:rsidRPr="00045BD4" w:rsidRDefault="00BE61A8" w:rsidP="005A3AC3">
            <w:pPr>
              <w:pStyle w:val="TAC"/>
              <w:rPr>
                <w:ins w:id="10164" w:author="MCC" w:date="2021-09-21T14:32:00Z"/>
                <w:lang w:val="fi-FI" w:eastAsia="fi-FI"/>
              </w:rPr>
            </w:pPr>
            <w:ins w:id="10165"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521C227C" w14:textId="77777777" w:rsidR="00BE61A8" w:rsidRPr="00045BD4" w:rsidRDefault="00BE61A8" w:rsidP="005A3AC3">
            <w:pPr>
              <w:pStyle w:val="TAC"/>
              <w:rPr>
                <w:ins w:id="10166" w:author="MCC" w:date="2021-09-21T14:32:00Z"/>
                <w:lang w:val="fi-FI" w:eastAsia="fi-FI"/>
              </w:rPr>
            </w:pPr>
            <w:ins w:id="10167" w:author="MCC" w:date="2021-09-21T14:32:00Z">
              <w:r w:rsidRPr="00045BD4">
                <w:rPr>
                  <w:lang w:val="en-US" w:eastAsia="fi-FI"/>
                </w:rPr>
                <w:t>800</w:t>
              </w:r>
            </w:ins>
          </w:p>
        </w:tc>
        <w:tc>
          <w:tcPr>
            <w:tcW w:w="2335" w:type="dxa"/>
            <w:tcBorders>
              <w:top w:val="nil"/>
              <w:left w:val="nil"/>
              <w:bottom w:val="single" w:sz="4" w:space="0" w:color="auto"/>
              <w:right w:val="single" w:sz="4" w:space="0" w:color="auto"/>
            </w:tcBorders>
            <w:shd w:val="clear" w:color="auto" w:fill="auto"/>
            <w:hideMark/>
          </w:tcPr>
          <w:p w14:paraId="1C63CD4F" w14:textId="77777777" w:rsidR="00BE61A8" w:rsidRPr="00045BD4" w:rsidRDefault="00BE61A8" w:rsidP="005A3AC3">
            <w:pPr>
              <w:pStyle w:val="TAC"/>
              <w:rPr>
                <w:ins w:id="10168" w:author="MCC" w:date="2021-09-21T14:32:00Z"/>
                <w:lang w:val="fi-FI" w:eastAsia="fi-FI"/>
              </w:rPr>
            </w:pPr>
            <w:ins w:id="10169" w:author="MCC" w:date="2021-09-21T14:32:00Z">
              <w:r w:rsidRPr="00045BD4">
                <w:rPr>
                  <w:lang w:val="en-US" w:eastAsia="fi-FI"/>
                </w:rPr>
                <w:t>0</w:t>
              </w:r>
            </w:ins>
          </w:p>
        </w:tc>
      </w:tr>
      <w:tr w:rsidR="00BE61A8" w:rsidRPr="00045BD4" w14:paraId="24815F87" w14:textId="77777777" w:rsidTr="00B44295">
        <w:trPr>
          <w:trHeight w:val="187"/>
          <w:ins w:id="10170"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061445A8" w14:textId="77777777" w:rsidR="00BE61A8" w:rsidRPr="00045BD4" w:rsidRDefault="00BE61A8" w:rsidP="005A3AC3">
            <w:pPr>
              <w:pStyle w:val="TAC"/>
              <w:rPr>
                <w:ins w:id="10171" w:author="MCC" w:date="2021-09-21T14:32:00Z"/>
                <w:lang w:val="fi-FI" w:eastAsia="fi-FI"/>
              </w:rPr>
            </w:pPr>
            <w:ins w:id="10172" w:author="MCC" w:date="2021-09-21T14:32:00Z">
              <w:r w:rsidRPr="00045BD4">
                <w:rPr>
                  <w:lang w:val="en-US" w:eastAsia="fi-FI"/>
                </w:rPr>
                <w:t>CA_n260(2O-2Q)</w:t>
              </w:r>
            </w:ins>
          </w:p>
        </w:tc>
        <w:tc>
          <w:tcPr>
            <w:tcW w:w="1701" w:type="dxa"/>
            <w:tcBorders>
              <w:top w:val="nil"/>
              <w:left w:val="nil"/>
              <w:bottom w:val="single" w:sz="4" w:space="0" w:color="auto"/>
              <w:right w:val="single" w:sz="4" w:space="0" w:color="auto"/>
            </w:tcBorders>
            <w:shd w:val="clear" w:color="auto" w:fill="auto"/>
            <w:hideMark/>
          </w:tcPr>
          <w:p w14:paraId="52C0FBFF" w14:textId="77777777" w:rsidR="00BE61A8" w:rsidRPr="00045BD4" w:rsidRDefault="00BE61A8" w:rsidP="005A3AC3">
            <w:pPr>
              <w:pStyle w:val="TAC"/>
              <w:rPr>
                <w:ins w:id="10173" w:author="MCC" w:date="2021-09-21T14:32:00Z"/>
                <w:lang w:val="fi-FI" w:eastAsia="fi-FI"/>
              </w:rPr>
            </w:pPr>
            <w:ins w:id="10174"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509047CB" w14:textId="77777777" w:rsidR="00BE61A8" w:rsidRPr="00045BD4" w:rsidRDefault="00BE61A8" w:rsidP="005A3AC3">
            <w:pPr>
              <w:pStyle w:val="TAC"/>
              <w:rPr>
                <w:ins w:id="10175" w:author="MCC" w:date="2021-09-21T14:32:00Z"/>
                <w:lang w:val="fi-FI" w:eastAsia="fi-FI"/>
              </w:rPr>
            </w:pPr>
            <w:ins w:id="10176" w:author="MCC" w:date="2021-09-21T14:32:00Z">
              <w:r w:rsidRPr="00045BD4">
                <w:rPr>
                  <w:lang w:val="en-US" w:eastAsia="fi-FI"/>
                </w:rPr>
                <w:t>1200</w:t>
              </w:r>
            </w:ins>
          </w:p>
        </w:tc>
        <w:tc>
          <w:tcPr>
            <w:tcW w:w="2335" w:type="dxa"/>
            <w:tcBorders>
              <w:top w:val="nil"/>
              <w:left w:val="nil"/>
              <w:bottom w:val="single" w:sz="4" w:space="0" w:color="auto"/>
              <w:right w:val="single" w:sz="4" w:space="0" w:color="auto"/>
            </w:tcBorders>
            <w:shd w:val="clear" w:color="auto" w:fill="auto"/>
            <w:hideMark/>
          </w:tcPr>
          <w:p w14:paraId="4A1F0EA3" w14:textId="77777777" w:rsidR="00BE61A8" w:rsidRPr="00045BD4" w:rsidRDefault="00BE61A8" w:rsidP="005A3AC3">
            <w:pPr>
              <w:pStyle w:val="TAC"/>
              <w:rPr>
                <w:ins w:id="10177" w:author="MCC" w:date="2021-09-21T14:32:00Z"/>
                <w:lang w:val="fi-FI" w:eastAsia="fi-FI"/>
              </w:rPr>
            </w:pPr>
            <w:ins w:id="10178" w:author="MCC" w:date="2021-09-21T14:32:00Z">
              <w:r w:rsidRPr="00045BD4">
                <w:rPr>
                  <w:lang w:val="en-US" w:eastAsia="fi-FI"/>
                </w:rPr>
                <w:t>0</w:t>
              </w:r>
            </w:ins>
          </w:p>
        </w:tc>
      </w:tr>
      <w:tr w:rsidR="00BE61A8" w:rsidRPr="00045BD4" w14:paraId="4C2AE2C0" w14:textId="77777777" w:rsidTr="00B44295">
        <w:trPr>
          <w:trHeight w:val="187"/>
          <w:ins w:id="10179"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123A8F7E" w14:textId="77777777" w:rsidR="00BE61A8" w:rsidRPr="00045BD4" w:rsidRDefault="00BE61A8" w:rsidP="005A3AC3">
            <w:pPr>
              <w:pStyle w:val="TAC"/>
              <w:rPr>
                <w:ins w:id="10180" w:author="MCC" w:date="2021-09-21T14:32:00Z"/>
                <w:lang w:val="fi-FI" w:eastAsia="fi-FI"/>
              </w:rPr>
            </w:pPr>
            <w:ins w:id="10181" w:author="MCC" w:date="2021-09-21T14:32:00Z">
              <w:r w:rsidRPr="00045BD4">
                <w:rPr>
                  <w:lang w:val="en-US" w:eastAsia="fi-FI"/>
                </w:rPr>
                <w:t>CA_n260(P-Q)</w:t>
              </w:r>
            </w:ins>
          </w:p>
        </w:tc>
        <w:tc>
          <w:tcPr>
            <w:tcW w:w="1701" w:type="dxa"/>
            <w:tcBorders>
              <w:top w:val="nil"/>
              <w:left w:val="nil"/>
              <w:bottom w:val="single" w:sz="4" w:space="0" w:color="auto"/>
              <w:right w:val="single" w:sz="4" w:space="0" w:color="auto"/>
            </w:tcBorders>
            <w:shd w:val="clear" w:color="auto" w:fill="auto"/>
            <w:hideMark/>
          </w:tcPr>
          <w:p w14:paraId="6B9F9941" w14:textId="77777777" w:rsidR="00BE61A8" w:rsidRPr="00045BD4" w:rsidRDefault="00BE61A8" w:rsidP="005A3AC3">
            <w:pPr>
              <w:pStyle w:val="TAC"/>
              <w:rPr>
                <w:ins w:id="10182" w:author="MCC" w:date="2021-09-21T14:32:00Z"/>
                <w:lang w:val="fi-FI" w:eastAsia="fi-FI"/>
              </w:rPr>
            </w:pPr>
            <w:ins w:id="10183"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64C75390" w14:textId="77777777" w:rsidR="00BE61A8" w:rsidRPr="00045BD4" w:rsidRDefault="00BE61A8" w:rsidP="005A3AC3">
            <w:pPr>
              <w:pStyle w:val="TAC"/>
              <w:rPr>
                <w:ins w:id="10184" w:author="MCC" w:date="2021-09-21T14:32:00Z"/>
                <w:lang w:val="fi-FI" w:eastAsia="fi-FI"/>
              </w:rPr>
            </w:pPr>
            <w:ins w:id="10185" w:author="MCC" w:date="2021-09-21T14:32:00Z">
              <w:r w:rsidRPr="00045BD4">
                <w:rPr>
                  <w:lang w:val="en-US" w:eastAsia="fi-FI"/>
                </w:rPr>
                <w:t>700</w:t>
              </w:r>
            </w:ins>
          </w:p>
        </w:tc>
        <w:tc>
          <w:tcPr>
            <w:tcW w:w="2335" w:type="dxa"/>
            <w:tcBorders>
              <w:top w:val="nil"/>
              <w:left w:val="nil"/>
              <w:bottom w:val="single" w:sz="4" w:space="0" w:color="auto"/>
              <w:right w:val="single" w:sz="4" w:space="0" w:color="auto"/>
            </w:tcBorders>
            <w:shd w:val="clear" w:color="auto" w:fill="auto"/>
            <w:hideMark/>
          </w:tcPr>
          <w:p w14:paraId="4DDDAC61" w14:textId="77777777" w:rsidR="00BE61A8" w:rsidRPr="00045BD4" w:rsidRDefault="00BE61A8" w:rsidP="005A3AC3">
            <w:pPr>
              <w:pStyle w:val="TAC"/>
              <w:rPr>
                <w:ins w:id="10186" w:author="MCC" w:date="2021-09-21T14:32:00Z"/>
                <w:lang w:val="fi-FI" w:eastAsia="fi-FI"/>
              </w:rPr>
            </w:pPr>
            <w:ins w:id="10187" w:author="MCC" w:date="2021-09-21T14:32:00Z">
              <w:r w:rsidRPr="00045BD4">
                <w:rPr>
                  <w:lang w:val="en-US" w:eastAsia="fi-FI"/>
                </w:rPr>
                <w:t>0</w:t>
              </w:r>
            </w:ins>
          </w:p>
        </w:tc>
      </w:tr>
      <w:tr w:rsidR="00BE61A8" w:rsidRPr="00045BD4" w14:paraId="6C09F8EF" w14:textId="77777777" w:rsidTr="00B44295">
        <w:trPr>
          <w:trHeight w:val="187"/>
          <w:ins w:id="10188"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2449AD9A" w14:textId="77777777" w:rsidR="00BE61A8" w:rsidRPr="00045BD4" w:rsidRDefault="00BE61A8" w:rsidP="005A3AC3">
            <w:pPr>
              <w:pStyle w:val="TAC"/>
              <w:rPr>
                <w:ins w:id="10189" w:author="MCC" w:date="2021-09-21T14:32:00Z"/>
                <w:lang w:val="fi-FI" w:eastAsia="fi-FI"/>
              </w:rPr>
            </w:pPr>
            <w:ins w:id="10190" w:author="MCC" w:date="2021-09-21T14:32:00Z">
              <w:r w:rsidRPr="00045BD4">
                <w:rPr>
                  <w:lang w:val="en-US" w:eastAsia="fi-FI"/>
                </w:rPr>
                <w:t>CA_n261(A-D)</w:t>
              </w:r>
            </w:ins>
          </w:p>
        </w:tc>
        <w:tc>
          <w:tcPr>
            <w:tcW w:w="1701" w:type="dxa"/>
            <w:tcBorders>
              <w:top w:val="nil"/>
              <w:left w:val="nil"/>
              <w:bottom w:val="single" w:sz="4" w:space="0" w:color="auto"/>
              <w:right w:val="single" w:sz="4" w:space="0" w:color="auto"/>
            </w:tcBorders>
            <w:shd w:val="clear" w:color="auto" w:fill="auto"/>
            <w:hideMark/>
          </w:tcPr>
          <w:p w14:paraId="3995BC38" w14:textId="77777777" w:rsidR="00BE61A8" w:rsidRPr="00045BD4" w:rsidRDefault="00BE61A8" w:rsidP="005A3AC3">
            <w:pPr>
              <w:pStyle w:val="TAC"/>
              <w:rPr>
                <w:ins w:id="10191" w:author="MCC" w:date="2021-09-21T14:32:00Z"/>
                <w:lang w:val="fi-FI" w:eastAsia="fi-FI"/>
              </w:rPr>
            </w:pPr>
            <w:ins w:id="10192"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406290ED" w14:textId="77777777" w:rsidR="00BE61A8" w:rsidRPr="00045BD4" w:rsidRDefault="00BE61A8" w:rsidP="005A3AC3">
            <w:pPr>
              <w:pStyle w:val="TAC"/>
              <w:rPr>
                <w:ins w:id="10193" w:author="MCC" w:date="2021-09-21T14:32:00Z"/>
                <w:lang w:val="fi-FI" w:eastAsia="fi-FI"/>
              </w:rPr>
            </w:pPr>
            <w:ins w:id="10194" w:author="MCC" w:date="2021-09-21T14:32:00Z">
              <w:r w:rsidRPr="00045BD4">
                <w:rPr>
                  <w:lang w:val="en-US" w:eastAsia="fi-FI"/>
                </w:rPr>
                <w:t>800</w:t>
              </w:r>
            </w:ins>
          </w:p>
        </w:tc>
        <w:tc>
          <w:tcPr>
            <w:tcW w:w="2335" w:type="dxa"/>
            <w:tcBorders>
              <w:top w:val="nil"/>
              <w:left w:val="nil"/>
              <w:bottom w:val="single" w:sz="4" w:space="0" w:color="auto"/>
              <w:right w:val="single" w:sz="4" w:space="0" w:color="auto"/>
            </w:tcBorders>
            <w:shd w:val="clear" w:color="auto" w:fill="auto"/>
            <w:hideMark/>
          </w:tcPr>
          <w:p w14:paraId="205EB31C" w14:textId="77777777" w:rsidR="00BE61A8" w:rsidRPr="00045BD4" w:rsidRDefault="00BE61A8" w:rsidP="005A3AC3">
            <w:pPr>
              <w:pStyle w:val="TAC"/>
              <w:rPr>
                <w:ins w:id="10195" w:author="MCC" w:date="2021-09-21T14:32:00Z"/>
                <w:lang w:val="fi-FI" w:eastAsia="fi-FI"/>
              </w:rPr>
            </w:pPr>
            <w:ins w:id="10196" w:author="MCC" w:date="2021-09-21T14:32:00Z">
              <w:r w:rsidRPr="00045BD4">
                <w:rPr>
                  <w:lang w:val="en-US" w:eastAsia="fi-FI"/>
                </w:rPr>
                <w:t>0</w:t>
              </w:r>
            </w:ins>
          </w:p>
        </w:tc>
      </w:tr>
      <w:tr w:rsidR="00BE61A8" w:rsidRPr="00045BD4" w14:paraId="134B2F7E" w14:textId="77777777" w:rsidTr="00B44295">
        <w:trPr>
          <w:trHeight w:val="187"/>
          <w:ins w:id="10197"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559FD8C4" w14:textId="77777777" w:rsidR="00BE61A8" w:rsidRPr="00045BD4" w:rsidRDefault="00BE61A8" w:rsidP="005A3AC3">
            <w:pPr>
              <w:pStyle w:val="TAC"/>
              <w:rPr>
                <w:ins w:id="10198" w:author="MCC" w:date="2021-09-21T14:32:00Z"/>
                <w:lang w:val="fi-FI" w:eastAsia="fi-FI"/>
              </w:rPr>
            </w:pPr>
            <w:ins w:id="10199" w:author="MCC" w:date="2021-09-21T14:32:00Z">
              <w:r w:rsidRPr="00045BD4">
                <w:rPr>
                  <w:lang w:val="en-US" w:eastAsia="fi-FI"/>
                </w:rPr>
                <w:t>CA_n261(A-2D)</w:t>
              </w:r>
            </w:ins>
          </w:p>
        </w:tc>
        <w:tc>
          <w:tcPr>
            <w:tcW w:w="1701" w:type="dxa"/>
            <w:tcBorders>
              <w:top w:val="nil"/>
              <w:left w:val="nil"/>
              <w:bottom w:val="single" w:sz="4" w:space="0" w:color="auto"/>
              <w:right w:val="single" w:sz="4" w:space="0" w:color="auto"/>
            </w:tcBorders>
            <w:shd w:val="clear" w:color="auto" w:fill="auto"/>
            <w:hideMark/>
          </w:tcPr>
          <w:p w14:paraId="704BBF6D" w14:textId="77777777" w:rsidR="00BE61A8" w:rsidRPr="00045BD4" w:rsidRDefault="00BE61A8" w:rsidP="005A3AC3">
            <w:pPr>
              <w:pStyle w:val="TAC"/>
              <w:rPr>
                <w:ins w:id="10200" w:author="MCC" w:date="2021-09-21T14:32:00Z"/>
                <w:lang w:val="fi-FI" w:eastAsia="fi-FI"/>
              </w:rPr>
            </w:pPr>
            <w:ins w:id="10201"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24FBABD7" w14:textId="77777777" w:rsidR="00BE61A8" w:rsidRPr="00045BD4" w:rsidRDefault="00BE61A8" w:rsidP="005A3AC3">
            <w:pPr>
              <w:pStyle w:val="TAC"/>
              <w:rPr>
                <w:ins w:id="10202" w:author="MCC" w:date="2021-09-21T14:32:00Z"/>
                <w:lang w:val="fi-FI" w:eastAsia="fi-FI"/>
              </w:rPr>
            </w:pPr>
            <w:ins w:id="10203" w:author="MCC" w:date="2021-09-21T14:32:00Z">
              <w:r w:rsidRPr="00045BD4">
                <w:rPr>
                  <w:lang w:eastAsia="fi-FI"/>
                </w:rPr>
                <w:t>800</w:t>
              </w:r>
            </w:ins>
          </w:p>
        </w:tc>
        <w:tc>
          <w:tcPr>
            <w:tcW w:w="2335" w:type="dxa"/>
            <w:tcBorders>
              <w:top w:val="nil"/>
              <w:left w:val="nil"/>
              <w:bottom w:val="single" w:sz="4" w:space="0" w:color="auto"/>
              <w:right w:val="single" w:sz="4" w:space="0" w:color="auto"/>
            </w:tcBorders>
            <w:shd w:val="clear" w:color="auto" w:fill="auto"/>
            <w:hideMark/>
          </w:tcPr>
          <w:p w14:paraId="65FC18AA" w14:textId="77777777" w:rsidR="00BE61A8" w:rsidRPr="00045BD4" w:rsidRDefault="00BE61A8" w:rsidP="005A3AC3">
            <w:pPr>
              <w:pStyle w:val="TAC"/>
              <w:rPr>
                <w:ins w:id="10204" w:author="MCC" w:date="2021-09-21T14:32:00Z"/>
                <w:lang w:val="fi-FI" w:eastAsia="fi-FI"/>
              </w:rPr>
            </w:pPr>
            <w:ins w:id="10205" w:author="MCC" w:date="2021-09-21T14:32:00Z">
              <w:r w:rsidRPr="00045BD4">
                <w:rPr>
                  <w:lang w:val="en-US" w:eastAsia="fi-FI"/>
                </w:rPr>
                <w:t>0</w:t>
              </w:r>
            </w:ins>
          </w:p>
        </w:tc>
      </w:tr>
      <w:tr w:rsidR="00BE61A8" w:rsidRPr="00045BD4" w14:paraId="08AF3DD7" w14:textId="77777777" w:rsidTr="00B44295">
        <w:trPr>
          <w:trHeight w:val="187"/>
          <w:ins w:id="10206"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4669A04F" w14:textId="77777777" w:rsidR="00BE61A8" w:rsidRPr="00045BD4" w:rsidRDefault="00BE61A8" w:rsidP="005A3AC3">
            <w:pPr>
              <w:pStyle w:val="TAC"/>
              <w:rPr>
                <w:ins w:id="10207" w:author="MCC" w:date="2021-09-21T14:32:00Z"/>
                <w:lang w:val="fi-FI" w:eastAsia="fi-FI"/>
              </w:rPr>
            </w:pPr>
            <w:ins w:id="10208" w:author="MCC" w:date="2021-09-21T14:32:00Z">
              <w:r w:rsidRPr="00045BD4">
                <w:rPr>
                  <w:lang w:val="en-US" w:eastAsia="fi-FI"/>
                </w:rPr>
                <w:t>CA_n261(A-D-H)</w:t>
              </w:r>
            </w:ins>
          </w:p>
        </w:tc>
        <w:tc>
          <w:tcPr>
            <w:tcW w:w="1701" w:type="dxa"/>
            <w:tcBorders>
              <w:top w:val="nil"/>
              <w:left w:val="nil"/>
              <w:bottom w:val="single" w:sz="4" w:space="0" w:color="auto"/>
              <w:right w:val="single" w:sz="4" w:space="0" w:color="auto"/>
            </w:tcBorders>
            <w:shd w:val="clear" w:color="auto" w:fill="auto"/>
            <w:hideMark/>
          </w:tcPr>
          <w:p w14:paraId="5D37BEA1" w14:textId="77777777" w:rsidR="00BE61A8" w:rsidRPr="00045BD4" w:rsidRDefault="00BE61A8" w:rsidP="005A3AC3">
            <w:pPr>
              <w:pStyle w:val="TAC"/>
              <w:rPr>
                <w:ins w:id="10209" w:author="MCC" w:date="2021-09-21T14:32:00Z"/>
                <w:lang w:val="fi-FI" w:eastAsia="fi-FI"/>
              </w:rPr>
            </w:pPr>
            <w:ins w:id="10210"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3E990EB7" w14:textId="77777777" w:rsidR="00BE61A8" w:rsidRPr="00045BD4" w:rsidRDefault="00BE61A8" w:rsidP="005A3AC3">
            <w:pPr>
              <w:pStyle w:val="TAC"/>
              <w:rPr>
                <w:ins w:id="10211" w:author="MCC" w:date="2021-09-21T14:32:00Z"/>
                <w:lang w:val="fi-FI" w:eastAsia="fi-FI"/>
              </w:rPr>
            </w:pPr>
            <w:ins w:id="10212" w:author="MCC" w:date="2021-09-21T14:32:00Z">
              <w:r w:rsidRPr="00045BD4">
                <w:rPr>
                  <w:lang w:eastAsia="fi-FI"/>
                </w:rPr>
                <w:t>800</w:t>
              </w:r>
            </w:ins>
          </w:p>
        </w:tc>
        <w:tc>
          <w:tcPr>
            <w:tcW w:w="2335" w:type="dxa"/>
            <w:tcBorders>
              <w:top w:val="nil"/>
              <w:left w:val="nil"/>
              <w:bottom w:val="single" w:sz="4" w:space="0" w:color="auto"/>
              <w:right w:val="single" w:sz="4" w:space="0" w:color="auto"/>
            </w:tcBorders>
            <w:shd w:val="clear" w:color="auto" w:fill="auto"/>
            <w:hideMark/>
          </w:tcPr>
          <w:p w14:paraId="10D64F5C" w14:textId="77777777" w:rsidR="00BE61A8" w:rsidRPr="00045BD4" w:rsidRDefault="00BE61A8" w:rsidP="005A3AC3">
            <w:pPr>
              <w:pStyle w:val="TAC"/>
              <w:rPr>
                <w:ins w:id="10213" w:author="MCC" w:date="2021-09-21T14:32:00Z"/>
                <w:lang w:val="fi-FI" w:eastAsia="fi-FI"/>
              </w:rPr>
            </w:pPr>
            <w:ins w:id="10214" w:author="MCC" w:date="2021-09-21T14:32:00Z">
              <w:r w:rsidRPr="00045BD4">
                <w:rPr>
                  <w:lang w:val="en-US" w:eastAsia="fi-FI"/>
                </w:rPr>
                <w:t>0</w:t>
              </w:r>
            </w:ins>
          </w:p>
        </w:tc>
      </w:tr>
      <w:tr w:rsidR="00BE61A8" w:rsidRPr="00045BD4" w14:paraId="1D58D189" w14:textId="77777777" w:rsidTr="00B44295">
        <w:trPr>
          <w:trHeight w:val="187"/>
          <w:ins w:id="10215"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45E4042C" w14:textId="77777777" w:rsidR="00BE61A8" w:rsidRPr="00045BD4" w:rsidRDefault="00BE61A8" w:rsidP="005A3AC3">
            <w:pPr>
              <w:pStyle w:val="TAC"/>
              <w:rPr>
                <w:ins w:id="10216" w:author="MCC" w:date="2021-09-21T14:32:00Z"/>
                <w:lang w:val="fi-FI" w:eastAsia="fi-FI"/>
              </w:rPr>
            </w:pPr>
            <w:ins w:id="10217" w:author="MCC" w:date="2021-09-21T14:32:00Z">
              <w:r w:rsidRPr="00045BD4">
                <w:rPr>
                  <w:lang w:val="en-US" w:eastAsia="fi-FI"/>
                </w:rPr>
                <w:t>CA_n261(A-D-O)</w:t>
              </w:r>
            </w:ins>
          </w:p>
        </w:tc>
        <w:tc>
          <w:tcPr>
            <w:tcW w:w="1701" w:type="dxa"/>
            <w:tcBorders>
              <w:top w:val="nil"/>
              <w:left w:val="nil"/>
              <w:bottom w:val="single" w:sz="4" w:space="0" w:color="auto"/>
              <w:right w:val="single" w:sz="4" w:space="0" w:color="auto"/>
            </w:tcBorders>
            <w:shd w:val="clear" w:color="auto" w:fill="auto"/>
            <w:hideMark/>
          </w:tcPr>
          <w:p w14:paraId="5780E61F" w14:textId="77777777" w:rsidR="00BE61A8" w:rsidRPr="00045BD4" w:rsidRDefault="00BE61A8" w:rsidP="005A3AC3">
            <w:pPr>
              <w:pStyle w:val="TAC"/>
              <w:rPr>
                <w:ins w:id="10218" w:author="MCC" w:date="2021-09-21T14:32:00Z"/>
                <w:lang w:val="fi-FI" w:eastAsia="fi-FI"/>
              </w:rPr>
            </w:pPr>
            <w:ins w:id="10219"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070920D0" w14:textId="77777777" w:rsidR="00BE61A8" w:rsidRPr="00045BD4" w:rsidRDefault="00BE61A8" w:rsidP="005A3AC3">
            <w:pPr>
              <w:pStyle w:val="TAC"/>
              <w:rPr>
                <w:ins w:id="10220" w:author="MCC" w:date="2021-09-21T14:32:00Z"/>
                <w:lang w:val="fi-FI" w:eastAsia="fi-FI"/>
              </w:rPr>
            </w:pPr>
            <w:ins w:id="10221" w:author="MCC" w:date="2021-09-21T14:32:00Z">
              <w:r w:rsidRPr="00045BD4">
                <w:rPr>
                  <w:lang w:eastAsia="fi-FI"/>
                </w:rPr>
                <w:t>800</w:t>
              </w:r>
            </w:ins>
          </w:p>
        </w:tc>
        <w:tc>
          <w:tcPr>
            <w:tcW w:w="2335" w:type="dxa"/>
            <w:tcBorders>
              <w:top w:val="nil"/>
              <w:left w:val="nil"/>
              <w:bottom w:val="single" w:sz="4" w:space="0" w:color="auto"/>
              <w:right w:val="single" w:sz="4" w:space="0" w:color="auto"/>
            </w:tcBorders>
            <w:shd w:val="clear" w:color="auto" w:fill="auto"/>
            <w:hideMark/>
          </w:tcPr>
          <w:p w14:paraId="043C6E1C" w14:textId="77777777" w:rsidR="00BE61A8" w:rsidRPr="00045BD4" w:rsidRDefault="00BE61A8" w:rsidP="005A3AC3">
            <w:pPr>
              <w:pStyle w:val="TAC"/>
              <w:rPr>
                <w:ins w:id="10222" w:author="MCC" w:date="2021-09-21T14:32:00Z"/>
                <w:lang w:val="fi-FI" w:eastAsia="fi-FI"/>
              </w:rPr>
            </w:pPr>
            <w:ins w:id="10223" w:author="MCC" w:date="2021-09-21T14:32:00Z">
              <w:r w:rsidRPr="00045BD4">
                <w:rPr>
                  <w:lang w:val="en-US" w:eastAsia="fi-FI"/>
                </w:rPr>
                <w:t>0</w:t>
              </w:r>
            </w:ins>
          </w:p>
        </w:tc>
      </w:tr>
      <w:tr w:rsidR="00BE61A8" w:rsidRPr="00045BD4" w14:paraId="6963A0F7" w14:textId="77777777" w:rsidTr="00B44295">
        <w:trPr>
          <w:trHeight w:val="187"/>
          <w:ins w:id="10224"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736B326F" w14:textId="77777777" w:rsidR="00BE61A8" w:rsidRPr="00045BD4" w:rsidRDefault="00BE61A8" w:rsidP="005A3AC3">
            <w:pPr>
              <w:pStyle w:val="TAC"/>
              <w:rPr>
                <w:ins w:id="10225" w:author="MCC" w:date="2021-09-21T14:32:00Z"/>
                <w:lang w:val="fi-FI" w:eastAsia="fi-FI"/>
              </w:rPr>
            </w:pPr>
            <w:ins w:id="10226" w:author="MCC" w:date="2021-09-21T14:32:00Z">
              <w:r w:rsidRPr="00045BD4">
                <w:rPr>
                  <w:lang w:val="en-US" w:eastAsia="fi-FI"/>
                </w:rPr>
                <w:t>CA_n261(A-D-2O)</w:t>
              </w:r>
            </w:ins>
          </w:p>
        </w:tc>
        <w:tc>
          <w:tcPr>
            <w:tcW w:w="1701" w:type="dxa"/>
            <w:tcBorders>
              <w:top w:val="nil"/>
              <w:left w:val="nil"/>
              <w:bottom w:val="single" w:sz="4" w:space="0" w:color="auto"/>
              <w:right w:val="single" w:sz="4" w:space="0" w:color="auto"/>
            </w:tcBorders>
            <w:shd w:val="clear" w:color="auto" w:fill="auto"/>
            <w:hideMark/>
          </w:tcPr>
          <w:p w14:paraId="727AB8F8" w14:textId="77777777" w:rsidR="00BE61A8" w:rsidRPr="00045BD4" w:rsidRDefault="00BE61A8" w:rsidP="005A3AC3">
            <w:pPr>
              <w:pStyle w:val="TAC"/>
              <w:rPr>
                <w:ins w:id="10227" w:author="MCC" w:date="2021-09-21T14:32:00Z"/>
                <w:lang w:val="fi-FI" w:eastAsia="fi-FI"/>
              </w:rPr>
            </w:pPr>
            <w:ins w:id="10228"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6916EA9E" w14:textId="77777777" w:rsidR="00BE61A8" w:rsidRPr="00045BD4" w:rsidRDefault="00BE61A8" w:rsidP="005A3AC3">
            <w:pPr>
              <w:pStyle w:val="TAC"/>
              <w:rPr>
                <w:ins w:id="10229" w:author="MCC" w:date="2021-09-21T14:32:00Z"/>
                <w:lang w:val="fi-FI" w:eastAsia="fi-FI"/>
              </w:rPr>
            </w:pPr>
            <w:ins w:id="10230" w:author="MCC" w:date="2021-09-21T14:32:00Z">
              <w:r w:rsidRPr="00045BD4">
                <w:rPr>
                  <w:lang w:eastAsia="fi-FI"/>
                </w:rPr>
                <w:t>800</w:t>
              </w:r>
            </w:ins>
          </w:p>
        </w:tc>
        <w:tc>
          <w:tcPr>
            <w:tcW w:w="2335" w:type="dxa"/>
            <w:tcBorders>
              <w:top w:val="nil"/>
              <w:left w:val="nil"/>
              <w:bottom w:val="single" w:sz="4" w:space="0" w:color="auto"/>
              <w:right w:val="single" w:sz="4" w:space="0" w:color="auto"/>
            </w:tcBorders>
            <w:shd w:val="clear" w:color="auto" w:fill="auto"/>
            <w:hideMark/>
          </w:tcPr>
          <w:p w14:paraId="2F339839" w14:textId="77777777" w:rsidR="00BE61A8" w:rsidRPr="00045BD4" w:rsidRDefault="00BE61A8" w:rsidP="005A3AC3">
            <w:pPr>
              <w:pStyle w:val="TAC"/>
              <w:rPr>
                <w:ins w:id="10231" w:author="MCC" w:date="2021-09-21T14:32:00Z"/>
                <w:lang w:val="fi-FI" w:eastAsia="fi-FI"/>
              </w:rPr>
            </w:pPr>
            <w:ins w:id="10232" w:author="MCC" w:date="2021-09-21T14:32:00Z">
              <w:r w:rsidRPr="00045BD4">
                <w:rPr>
                  <w:lang w:val="en-US" w:eastAsia="fi-FI"/>
                </w:rPr>
                <w:t>0</w:t>
              </w:r>
            </w:ins>
          </w:p>
        </w:tc>
      </w:tr>
      <w:tr w:rsidR="00BE61A8" w:rsidRPr="00045BD4" w14:paraId="38441E18" w14:textId="77777777" w:rsidTr="00B44295">
        <w:trPr>
          <w:trHeight w:val="187"/>
          <w:ins w:id="10233"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2E2310E7" w14:textId="77777777" w:rsidR="00BE61A8" w:rsidRPr="00045BD4" w:rsidRDefault="00BE61A8" w:rsidP="005A3AC3">
            <w:pPr>
              <w:pStyle w:val="TAC"/>
              <w:rPr>
                <w:ins w:id="10234" w:author="MCC" w:date="2021-09-21T14:32:00Z"/>
                <w:lang w:val="fi-FI" w:eastAsia="fi-FI"/>
              </w:rPr>
            </w:pPr>
            <w:ins w:id="10235" w:author="MCC" w:date="2021-09-21T14:32:00Z">
              <w:r w:rsidRPr="00045BD4">
                <w:rPr>
                  <w:lang w:val="en-US" w:eastAsia="fi-FI"/>
                </w:rPr>
                <w:t>CA_n261(A-G)</w:t>
              </w:r>
            </w:ins>
          </w:p>
        </w:tc>
        <w:tc>
          <w:tcPr>
            <w:tcW w:w="1701" w:type="dxa"/>
            <w:tcBorders>
              <w:top w:val="nil"/>
              <w:left w:val="nil"/>
              <w:bottom w:val="single" w:sz="4" w:space="0" w:color="auto"/>
              <w:right w:val="single" w:sz="4" w:space="0" w:color="auto"/>
            </w:tcBorders>
            <w:shd w:val="clear" w:color="auto" w:fill="auto"/>
            <w:hideMark/>
          </w:tcPr>
          <w:p w14:paraId="124C3A59" w14:textId="77777777" w:rsidR="00BE61A8" w:rsidRPr="00045BD4" w:rsidRDefault="00BE61A8" w:rsidP="005A3AC3">
            <w:pPr>
              <w:pStyle w:val="TAC"/>
              <w:rPr>
                <w:ins w:id="10236" w:author="MCC" w:date="2021-09-21T14:32:00Z"/>
                <w:lang w:val="fi-FI" w:eastAsia="fi-FI"/>
              </w:rPr>
            </w:pPr>
            <w:ins w:id="10237" w:author="MCC" w:date="2021-09-21T14:32:00Z">
              <w:r w:rsidRPr="00045BD4">
                <w:t>CA_n261G</w:t>
              </w:r>
            </w:ins>
          </w:p>
        </w:tc>
        <w:tc>
          <w:tcPr>
            <w:tcW w:w="2268" w:type="dxa"/>
            <w:tcBorders>
              <w:top w:val="nil"/>
              <w:left w:val="nil"/>
              <w:bottom w:val="single" w:sz="4" w:space="0" w:color="auto"/>
              <w:right w:val="single" w:sz="4" w:space="0" w:color="auto"/>
            </w:tcBorders>
            <w:shd w:val="clear" w:color="auto" w:fill="auto"/>
            <w:hideMark/>
          </w:tcPr>
          <w:p w14:paraId="1167264D" w14:textId="77777777" w:rsidR="00BE61A8" w:rsidRPr="00045BD4" w:rsidRDefault="00BE61A8" w:rsidP="005A3AC3">
            <w:pPr>
              <w:pStyle w:val="TAC"/>
              <w:rPr>
                <w:ins w:id="10238" w:author="MCC" w:date="2021-09-21T14:32:00Z"/>
                <w:lang w:val="fi-FI" w:eastAsia="fi-FI"/>
              </w:rPr>
            </w:pPr>
            <w:ins w:id="10239" w:author="MCC" w:date="2021-09-21T14:32:00Z">
              <w:r w:rsidRPr="00045BD4">
                <w:rPr>
                  <w:lang w:val="en-US" w:eastAsia="fi-FI"/>
                </w:rPr>
                <w:t>600</w:t>
              </w:r>
            </w:ins>
          </w:p>
        </w:tc>
        <w:tc>
          <w:tcPr>
            <w:tcW w:w="2335" w:type="dxa"/>
            <w:tcBorders>
              <w:top w:val="nil"/>
              <w:left w:val="nil"/>
              <w:bottom w:val="single" w:sz="4" w:space="0" w:color="auto"/>
              <w:right w:val="single" w:sz="4" w:space="0" w:color="auto"/>
            </w:tcBorders>
            <w:shd w:val="clear" w:color="auto" w:fill="auto"/>
            <w:hideMark/>
          </w:tcPr>
          <w:p w14:paraId="3D3513C4" w14:textId="77777777" w:rsidR="00BE61A8" w:rsidRPr="00045BD4" w:rsidRDefault="00BE61A8" w:rsidP="005A3AC3">
            <w:pPr>
              <w:pStyle w:val="TAC"/>
              <w:rPr>
                <w:ins w:id="10240" w:author="MCC" w:date="2021-09-21T14:32:00Z"/>
                <w:lang w:val="fi-FI" w:eastAsia="fi-FI"/>
              </w:rPr>
            </w:pPr>
            <w:ins w:id="10241" w:author="MCC" w:date="2021-09-21T14:32:00Z">
              <w:r w:rsidRPr="00045BD4">
                <w:rPr>
                  <w:lang w:val="en-US" w:eastAsia="fi-FI"/>
                </w:rPr>
                <w:t>0</w:t>
              </w:r>
            </w:ins>
          </w:p>
        </w:tc>
      </w:tr>
      <w:tr w:rsidR="00BE61A8" w:rsidRPr="00045BD4" w14:paraId="6E1E954D" w14:textId="77777777" w:rsidTr="00B44295">
        <w:trPr>
          <w:trHeight w:val="187"/>
          <w:ins w:id="10242"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28435B08" w14:textId="77777777" w:rsidR="00BE61A8" w:rsidRPr="00045BD4" w:rsidRDefault="00BE61A8" w:rsidP="005A3AC3">
            <w:pPr>
              <w:pStyle w:val="TAC"/>
              <w:rPr>
                <w:ins w:id="10243" w:author="MCC" w:date="2021-09-21T14:32:00Z"/>
                <w:lang w:val="fi-FI" w:eastAsia="fi-FI"/>
              </w:rPr>
            </w:pPr>
            <w:ins w:id="10244" w:author="MCC" w:date="2021-09-21T14:32:00Z">
              <w:r w:rsidRPr="00045BD4">
                <w:rPr>
                  <w:lang w:val="en-US" w:eastAsia="fi-FI"/>
                </w:rPr>
                <w:t>CA_n261(A-G-H)</w:t>
              </w:r>
            </w:ins>
          </w:p>
        </w:tc>
        <w:tc>
          <w:tcPr>
            <w:tcW w:w="1701" w:type="dxa"/>
            <w:tcBorders>
              <w:top w:val="nil"/>
              <w:left w:val="nil"/>
              <w:bottom w:val="single" w:sz="4" w:space="0" w:color="auto"/>
              <w:right w:val="single" w:sz="4" w:space="0" w:color="auto"/>
            </w:tcBorders>
            <w:shd w:val="clear" w:color="auto" w:fill="auto"/>
            <w:hideMark/>
          </w:tcPr>
          <w:p w14:paraId="3B08135B" w14:textId="77777777" w:rsidR="00BE61A8" w:rsidRPr="00045BD4" w:rsidRDefault="00BE61A8" w:rsidP="005A3AC3">
            <w:pPr>
              <w:pStyle w:val="TAC"/>
              <w:rPr>
                <w:ins w:id="10245" w:author="MCC" w:date="2021-09-21T14:32:00Z"/>
              </w:rPr>
            </w:pPr>
            <w:ins w:id="10246" w:author="MCC" w:date="2021-09-21T14:32:00Z">
              <w:r w:rsidRPr="00045BD4">
                <w:t>CA_n261G</w:t>
              </w:r>
            </w:ins>
          </w:p>
          <w:p w14:paraId="3FDB4E8B" w14:textId="77777777" w:rsidR="00BE61A8" w:rsidRPr="00045BD4" w:rsidRDefault="00BE61A8" w:rsidP="005A3AC3">
            <w:pPr>
              <w:pStyle w:val="TAC"/>
              <w:rPr>
                <w:ins w:id="10247" w:author="MCC" w:date="2021-09-21T14:32:00Z"/>
                <w:lang w:val="fi-FI" w:eastAsia="fi-FI"/>
              </w:rPr>
            </w:pPr>
            <w:ins w:id="10248" w:author="MCC" w:date="2021-09-21T14:32:00Z">
              <w:r w:rsidRPr="00045BD4">
                <w:t>CA_n261H</w:t>
              </w:r>
            </w:ins>
          </w:p>
        </w:tc>
        <w:tc>
          <w:tcPr>
            <w:tcW w:w="2268" w:type="dxa"/>
            <w:tcBorders>
              <w:top w:val="nil"/>
              <w:left w:val="nil"/>
              <w:bottom w:val="single" w:sz="4" w:space="0" w:color="auto"/>
              <w:right w:val="single" w:sz="4" w:space="0" w:color="auto"/>
            </w:tcBorders>
            <w:shd w:val="clear" w:color="auto" w:fill="auto"/>
            <w:hideMark/>
          </w:tcPr>
          <w:p w14:paraId="5B610515" w14:textId="77777777" w:rsidR="00BE61A8" w:rsidRPr="00045BD4" w:rsidRDefault="00BE61A8" w:rsidP="005A3AC3">
            <w:pPr>
              <w:pStyle w:val="TAC"/>
              <w:rPr>
                <w:ins w:id="10249" w:author="MCC" w:date="2021-09-21T14:32:00Z"/>
                <w:lang w:val="fi-FI" w:eastAsia="fi-FI"/>
              </w:rPr>
            </w:pPr>
            <w:ins w:id="10250" w:author="MCC" w:date="2021-09-21T14:32:00Z">
              <w:r w:rsidRPr="00045BD4">
                <w:rPr>
                  <w:lang w:eastAsia="fi-FI"/>
                </w:rPr>
                <w:t>800</w:t>
              </w:r>
            </w:ins>
          </w:p>
        </w:tc>
        <w:tc>
          <w:tcPr>
            <w:tcW w:w="2335" w:type="dxa"/>
            <w:tcBorders>
              <w:top w:val="nil"/>
              <w:left w:val="nil"/>
              <w:bottom w:val="single" w:sz="4" w:space="0" w:color="auto"/>
              <w:right w:val="single" w:sz="4" w:space="0" w:color="auto"/>
            </w:tcBorders>
            <w:shd w:val="clear" w:color="auto" w:fill="auto"/>
            <w:hideMark/>
          </w:tcPr>
          <w:p w14:paraId="340CE79F" w14:textId="77777777" w:rsidR="00BE61A8" w:rsidRPr="00045BD4" w:rsidRDefault="00BE61A8" w:rsidP="005A3AC3">
            <w:pPr>
              <w:pStyle w:val="TAC"/>
              <w:rPr>
                <w:ins w:id="10251" w:author="MCC" w:date="2021-09-21T14:32:00Z"/>
                <w:lang w:val="fi-FI" w:eastAsia="fi-FI"/>
              </w:rPr>
            </w:pPr>
            <w:ins w:id="10252" w:author="MCC" w:date="2021-09-21T14:32:00Z">
              <w:r w:rsidRPr="00045BD4">
                <w:rPr>
                  <w:lang w:val="en-US" w:eastAsia="fi-FI"/>
                </w:rPr>
                <w:t>0</w:t>
              </w:r>
            </w:ins>
          </w:p>
        </w:tc>
      </w:tr>
      <w:tr w:rsidR="00BE61A8" w:rsidRPr="00045BD4" w14:paraId="74A5053B" w14:textId="77777777" w:rsidTr="00B44295">
        <w:trPr>
          <w:trHeight w:val="187"/>
          <w:ins w:id="10253"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2652A34F" w14:textId="77777777" w:rsidR="00BE61A8" w:rsidRPr="00045BD4" w:rsidRDefault="00BE61A8" w:rsidP="005A3AC3">
            <w:pPr>
              <w:pStyle w:val="TAC"/>
              <w:rPr>
                <w:ins w:id="10254" w:author="MCC" w:date="2021-09-21T14:32:00Z"/>
                <w:lang w:val="fi-FI" w:eastAsia="fi-FI"/>
              </w:rPr>
            </w:pPr>
            <w:ins w:id="10255" w:author="MCC" w:date="2021-09-21T14:32:00Z">
              <w:r w:rsidRPr="00045BD4">
                <w:rPr>
                  <w:lang w:val="en-US" w:eastAsia="fi-FI"/>
                </w:rPr>
                <w:t>CA_n261(A-G-I)</w:t>
              </w:r>
            </w:ins>
          </w:p>
        </w:tc>
        <w:tc>
          <w:tcPr>
            <w:tcW w:w="1701" w:type="dxa"/>
            <w:tcBorders>
              <w:top w:val="nil"/>
              <w:left w:val="nil"/>
              <w:bottom w:val="single" w:sz="4" w:space="0" w:color="auto"/>
              <w:right w:val="single" w:sz="4" w:space="0" w:color="auto"/>
            </w:tcBorders>
            <w:shd w:val="clear" w:color="auto" w:fill="auto"/>
            <w:hideMark/>
          </w:tcPr>
          <w:p w14:paraId="4B4FDCC0" w14:textId="77777777" w:rsidR="00BE61A8" w:rsidRPr="00045BD4" w:rsidRDefault="00BE61A8" w:rsidP="005A3AC3">
            <w:pPr>
              <w:pStyle w:val="TAC"/>
              <w:rPr>
                <w:ins w:id="10256" w:author="MCC" w:date="2021-09-21T14:32:00Z"/>
              </w:rPr>
            </w:pPr>
            <w:ins w:id="10257" w:author="MCC" w:date="2021-09-21T14:32:00Z">
              <w:r w:rsidRPr="00045BD4">
                <w:t>CA_n261G</w:t>
              </w:r>
            </w:ins>
          </w:p>
          <w:p w14:paraId="51D47D6D" w14:textId="77777777" w:rsidR="00BE61A8" w:rsidRPr="00045BD4" w:rsidRDefault="00BE61A8" w:rsidP="005A3AC3">
            <w:pPr>
              <w:pStyle w:val="TAC"/>
              <w:rPr>
                <w:ins w:id="10258" w:author="MCC" w:date="2021-09-21T14:32:00Z"/>
              </w:rPr>
            </w:pPr>
            <w:ins w:id="10259" w:author="MCC" w:date="2021-09-21T14:32:00Z">
              <w:r w:rsidRPr="00045BD4">
                <w:t>CA_n261H</w:t>
              </w:r>
            </w:ins>
          </w:p>
          <w:p w14:paraId="5FDCA9F8" w14:textId="77777777" w:rsidR="00BE61A8" w:rsidRPr="00045BD4" w:rsidRDefault="00BE61A8" w:rsidP="005A3AC3">
            <w:pPr>
              <w:pStyle w:val="TAC"/>
              <w:rPr>
                <w:ins w:id="10260" w:author="MCC" w:date="2021-09-21T14:32:00Z"/>
                <w:lang w:eastAsia="fi-FI"/>
              </w:rPr>
            </w:pPr>
            <w:ins w:id="10261" w:author="MCC" w:date="2021-09-21T14:32:00Z">
              <w:r w:rsidRPr="00045BD4">
                <w:t>CA_n261I</w:t>
              </w:r>
            </w:ins>
          </w:p>
        </w:tc>
        <w:tc>
          <w:tcPr>
            <w:tcW w:w="2268" w:type="dxa"/>
            <w:tcBorders>
              <w:top w:val="nil"/>
              <w:left w:val="nil"/>
              <w:bottom w:val="single" w:sz="4" w:space="0" w:color="auto"/>
              <w:right w:val="single" w:sz="4" w:space="0" w:color="auto"/>
            </w:tcBorders>
            <w:shd w:val="clear" w:color="auto" w:fill="auto"/>
            <w:hideMark/>
          </w:tcPr>
          <w:p w14:paraId="2F717419" w14:textId="77777777" w:rsidR="00BE61A8" w:rsidRPr="00045BD4" w:rsidRDefault="00BE61A8" w:rsidP="005A3AC3">
            <w:pPr>
              <w:pStyle w:val="TAC"/>
              <w:rPr>
                <w:ins w:id="10262" w:author="MCC" w:date="2021-09-21T14:32:00Z"/>
                <w:lang w:val="fi-FI" w:eastAsia="fi-FI"/>
              </w:rPr>
            </w:pPr>
            <w:ins w:id="10263" w:author="MCC" w:date="2021-09-21T14:32:00Z">
              <w:r w:rsidRPr="00045BD4">
                <w:rPr>
                  <w:lang w:eastAsia="fi-FI"/>
                </w:rPr>
                <w:t>800</w:t>
              </w:r>
            </w:ins>
          </w:p>
        </w:tc>
        <w:tc>
          <w:tcPr>
            <w:tcW w:w="2335" w:type="dxa"/>
            <w:tcBorders>
              <w:top w:val="nil"/>
              <w:left w:val="nil"/>
              <w:bottom w:val="single" w:sz="4" w:space="0" w:color="auto"/>
              <w:right w:val="single" w:sz="4" w:space="0" w:color="auto"/>
            </w:tcBorders>
            <w:shd w:val="clear" w:color="auto" w:fill="auto"/>
            <w:hideMark/>
          </w:tcPr>
          <w:p w14:paraId="2E7FB73A" w14:textId="77777777" w:rsidR="00BE61A8" w:rsidRPr="00045BD4" w:rsidRDefault="00BE61A8" w:rsidP="005A3AC3">
            <w:pPr>
              <w:pStyle w:val="TAC"/>
              <w:rPr>
                <w:ins w:id="10264" w:author="MCC" w:date="2021-09-21T14:32:00Z"/>
                <w:lang w:val="fi-FI" w:eastAsia="fi-FI"/>
              </w:rPr>
            </w:pPr>
            <w:ins w:id="10265" w:author="MCC" w:date="2021-09-21T14:32:00Z">
              <w:r w:rsidRPr="00045BD4">
                <w:rPr>
                  <w:lang w:val="en-US" w:eastAsia="fi-FI"/>
                </w:rPr>
                <w:t>0</w:t>
              </w:r>
            </w:ins>
          </w:p>
        </w:tc>
      </w:tr>
      <w:tr w:rsidR="00BE61A8" w:rsidRPr="00045BD4" w14:paraId="1DD1E9A6" w14:textId="77777777" w:rsidTr="00B44295">
        <w:trPr>
          <w:trHeight w:val="187"/>
          <w:ins w:id="10266"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79C6AE7A" w14:textId="77777777" w:rsidR="00BE61A8" w:rsidRPr="00045BD4" w:rsidRDefault="00BE61A8" w:rsidP="005A3AC3">
            <w:pPr>
              <w:pStyle w:val="TAC"/>
              <w:rPr>
                <w:ins w:id="10267" w:author="MCC" w:date="2021-09-21T14:32:00Z"/>
                <w:lang w:val="fi-FI" w:eastAsia="fi-FI"/>
              </w:rPr>
            </w:pPr>
            <w:ins w:id="10268" w:author="MCC" w:date="2021-09-21T14:32:00Z">
              <w:r w:rsidRPr="00045BD4">
                <w:rPr>
                  <w:lang w:val="en-US" w:eastAsia="fi-FI"/>
                </w:rPr>
                <w:t>CA_n261(A-G-O)</w:t>
              </w:r>
            </w:ins>
          </w:p>
        </w:tc>
        <w:tc>
          <w:tcPr>
            <w:tcW w:w="1701" w:type="dxa"/>
            <w:tcBorders>
              <w:top w:val="nil"/>
              <w:left w:val="nil"/>
              <w:bottom w:val="single" w:sz="4" w:space="0" w:color="auto"/>
              <w:right w:val="single" w:sz="4" w:space="0" w:color="auto"/>
            </w:tcBorders>
            <w:shd w:val="clear" w:color="auto" w:fill="auto"/>
            <w:hideMark/>
          </w:tcPr>
          <w:p w14:paraId="56207CE0" w14:textId="77777777" w:rsidR="00BE61A8" w:rsidRPr="00045BD4" w:rsidRDefault="00BE61A8" w:rsidP="005A3AC3">
            <w:pPr>
              <w:pStyle w:val="TAC"/>
              <w:rPr>
                <w:ins w:id="10269" w:author="MCC" w:date="2021-09-21T14:32:00Z"/>
                <w:lang w:val="fi-FI" w:eastAsia="fi-FI"/>
              </w:rPr>
            </w:pPr>
            <w:ins w:id="10270"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37636F46" w14:textId="77777777" w:rsidR="00BE61A8" w:rsidRPr="00045BD4" w:rsidRDefault="00BE61A8" w:rsidP="005A3AC3">
            <w:pPr>
              <w:pStyle w:val="TAC"/>
              <w:rPr>
                <w:ins w:id="10271" w:author="MCC" w:date="2021-09-21T14:32:00Z"/>
                <w:lang w:val="fi-FI" w:eastAsia="fi-FI"/>
              </w:rPr>
            </w:pPr>
            <w:ins w:id="10272" w:author="MCC" w:date="2021-09-21T14:32:00Z">
              <w:r w:rsidRPr="00045BD4">
                <w:rPr>
                  <w:lang w:eastAsia="fi-FI"/>
                </w:rPr>
                <w:t>800</w:t>
              </w:r>
            </w:ins>
          </w:p>
        </w:tc>
        <w:tc>
          <w:tcPr>
            <w:tcW w:w="2335" w:type="dxa"/>
            <w:tcBorders>
              <w:top w:val="nil"/>
              <w:left w:val="nil"/>
              <w:bottom w:val="single" w:sz="4" w:space="0" w:color="auto"/>
              <w:right w:val="single" w:sz="4" w:space="0" w:color="auto"/>
            </w:tcBorders>
            <w:shd w:val="clear" w:color="auto" w:fill="auto"/>
            <w:hideMark/>
          </w:tcPr>
          <w:p w14:paraId="7CB0985C" w14:textId="77777777" w:rsidR="00BE61A8" w:rsidRPr="00045BD4" w:rsidRDefault="00BE61A8" w:rsidP="005A3AC3">
            <w:pPr>
              <w:pStyle w:val="TAC"/>
              <w:rPr>
                <w:ins w:id="10273" w:author="MCC" w:date="2021-09-21T14:32:00Z"/>
                <w:lang w:val="fi-FI" w:eastAsia="fi-FI"/>
              </w:rPr>
            </w:pPr>
            <w:ins w:id="10274" w:author="MCC" w:date="2021-09-21T14:32:00Z">
              <w:r w:rsidRPr="00045BD4">
                <w:rPr>
                  <w:lang w:val="en-US" w:eastAsia="fi-FI"/>
                </w:rPr>
                <w:t>0</w:t>
              </w:r>
            </w:ins>
          </w:p>
        </w:tc>
      </w:tr>
      <w:tr w:rsidR="00BE61A8" w:rsidRPr="00045BD4" w14:paraId="73862B6F" w14:textId="77777777" w:rsidTr="00B44295">
        <w:trPr>
          <w:trHeight w:val="187"/>
          <w:ins w:id="10275"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18FD5242" w14:textId="77777777" w:rsidR="00BE61A8" w:rsidRPr="00045BD4" w:rsidRDefault="00BE61A8" w:rsidP="005A3AC3">
            <w:pPr>
              <w:pStyle w:val="TAC"/>
              <w:rPr>
                <w:ins w:id="10276" w:author="MCC" w:date="2021-09-21T14:32:00Z"/>
                <w:lang w:val="fi-FI" w:eastAsia="fi-FI"/>
              </w:rPr>
            </w:pPr>
            <w:ins w:id="10277" w:author="MCC" w:date="2021-09-21T14:32:00Z">
              <w:r w:rsidRPr="00045BD4">
                <w:rPr>
                  <w:lang w:val="en-US" w:eastAsia="fi-FI"/>
                </w:rPr>
                <w:t>CA_n261(A-G-2O)</w:t>
              </w:r>
            </w:ins>
          </w:p>
        </w:tc>
        <w:tc>
          <w:tcPr>
            <w:tcW w:w="1701" w:type="dxa"/>
            <w:tcBorders>
              <w:top w:val="nil"/>
              <w:left w:val="nil"/>
              <w:bottom w:val="single" w:sz="4" w:space="0" w:color="auto"/>
              <w:right w:val="single" w:sz="4" w:space="0" w:color="auto"/>
            </w:tcBorders>
            <w:shd w:val="clear" w:color="auto" w:fill="auto"/>
            <w:hideMark/>
          </w:tcPr>
          <w:p w14:paraId="4949765B" w14:textId="77777777" w:rsidR="00BE61A8" w:rsidRPr="00045BD4" w:rsidRDefault="00BE61A8" w:rsidP="005A3AC3">
            <w:pPr>
              <w:pStyle w:val="TAC"/>
              <w:rPr>
                <w:ins w:id="10278" w:author="MCC" w:date="2021-09-21T14:32:00Z"/>
                <w:lang w:val="fi-FI" w:eastAsia="fi-FI"/>
              </w:rPr>
            </w:pPr>
            <w:ins w:id="10279"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224E6CBC" w14:textId="77777777" w:rsidR="00BE61A8" w:rsidRPr="00045BD4" w:rsidRDefault="00BE61A8" w:rsidP="005A3AC3">
            <w:pPr>
              <w:pStyle w:val="TAC"/>
              <w:rPr>
                <w:ins w:id="10280" w:author="MCC" w:date="2021-09-21T14:32:00Z"/>
                <w:lang w:val="fi-FI" w:eastAsia="fi-FI"/>
              </w:rPr>
            </w:pPr>
            <w:ins w:id="10281" w:author="MCC" w:date="2021-09-21T14:32:00Z">
              <w:r w:rsidRPr="00045BD4">
                <w:rPr>
                  <w:lang w:eastAsia="fi-FI"/>
                </w:rPr>
                <w:t>800</w:t>
              </w:r>
            </w:ins>
          </w:p>
        </w:tc>
        <w:tc>
          <w:tcPr>
            <w:tcW w:w="2335" w:type="dxa"/>
            <w:tcBorders>
              <w:top w:val="nil"/>
              <w:left w:val="nil"/>
              <w:bottom w:val="single" w:sz="4" w:space="0" w:color="auto"/>
              <w:right w:val="single" w:sz="4" w:space="0" w:color="auto"/>
            </w:tcBorders>
            <w:shd w:val="clear" w:color="auto" w:fill="auto"/>
            <w:hideMark/>
          </w:tcPr>
          <w:p w14:paraId="35AE1C73" w14:textId="77777777" w:rsidR="00BE61A8" w:rsidRPr="00045BD4" w:rsidRDefault="00BE61A8" w:rsidP="005A3AC3">
            <w:pPr>
              <w:pStyle w:val="TAC"/>
              <w:rPr>
                <w:ins w:id="10282" w:author="MCC" w:date="2021-09-21T14:32:00Z"/>
                <w:lang w:val="fi-FI" w:eastAsia="fi-FI"/>
              </w:rPr>
            </w:pPr>
            <w:ins w:id="10283" w:author="MCC" w:date="2021-09-21T14:32:00Z">
              <w:r w:rsidRPr="00045BD4">
                <w:rPr>
                  <w:lang w:val="en-US" w:eastAsia="fi-FI"/>
                </w:rPr>
                <w:t>0</w:t>
              </w:r>
            </w:ins>
          </w:p>
        </w:tc>
      </w:tr>
      <w:tr w:rsidR="00BE61A8" w:rsidRPr="00045BD4" w14:paraId="5EDC6A44" w14:textId="77777777" w:rsidTr="00B44295">
        <w:trPr>
          <w:trHeight w:val="187"/>
          <w:ins w:id="10284"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7D3D4259" w14:textId="77777777" w:rsidR="00BE61A8" w:rsidRPr="00045BD4" w:rsidRDefault="00BE61A8" w:rsidP="005A3AC3">
            <w:pPr>
              <w:pStyle w:val="TAC"/>
              <w:rPr>
                <w:ins w:id="10285" w:author="MCC" w:date="2021-09-21T14:32:00Z"/>
                <w:lang w:val="fi-FI" w:eastAsia="fi-FI"/>
              </w:rPr>
            </w:pPr>
            <w:ins w:id="10286" w:author="MCC" w:date="2021-09-21T14:32:00Z">
              <w:r w:rsidRPr="00045BD4">
                <w:rPr>
                  <w:lang w:val="en-US" w:eastAsia="fi-FI"/>
                </w:rPr>
                <w:t>CA_n261(A-2G-O)</w:t>
              </w:r>
            </w:ins>
          </w:p>
        </w:tc>
        <w:tc>
          <w:tcPr>
            <w:tcW w:w="1701" w:type="dxa"/>
            <w:tcBorders>
              <w:top w:val="nil"/>
              <w:left w:val="nil"/>
              <w:bottom w:val="single" w:sz="4" w:space="0" w:color="auto"/>
              <w:right w:val="single" w:sz="4" w:space="0" w:color="auto"/>
            </w:tcBorders>
            <w:shd w:val="clear" w:color="auto" w:fill="auto"/>
            <w:hideMark/>
          </w:tcPr>
          <w:p w14:paraId="32274871" w14:textId="77777777" w:rsidR="00BE61A8" w:rsidRPr="00045BD4" w:rsidRDefault="00BE61A8" w:rsidP="005A3AC3">
            <w:pPr>
              <w:pStyle w:val="TAC"/>
              <w:rPr>
                <w:ins w:id="10287" w:author="MCC" w:date="2021-09-21T14:32:00Z"/>
                <w:lang w:val="fi-FI" w:eastAsia="fi-FI"/>
              </w:rPr>
            </w:pPr>
            <w:ins w:id="10288"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2812F77C" w14:textId="77777777" w:rsidR="00BE61A8" w:rsidRPr="00045BD4" w:rsidRDefault="00BE61A8" w:rsidP="005A3AC3">
            <w:pPr>
              <w:pStyle w:val="TAC"/>
              <w:rPr>
                <w:ins w:id="10289" w:author="MCC" w:date="2021-09-21T14:32:00Z"/>
                <w:lang w:val="fi-FI" w:eastAsia="fi-FI"/>
              </w:rPr>
            </w:pPr>
            <w:ins w:id="10290" w:author="MCC" w:date="2021-09-21T14:32:00Z">
              <w:r w:rsidRPr="00045BD4">
                <w:rPr>
                  <w:lang w:eastAsia="fi-FI"/>
                </w:rPr>
                <w:t>800</w:t>
              </w:r>
            </w:ins>
          </w:p>
        </w:tc>
        <w:tc>
          <w:tcPr>
            <w:tcW w:w="2335" w:type="dxa"/>
            <w:tcBorders>
              <w:top w:val="nil"/>
              <w:left w:val="nil"/>
              <w:bottom w:val="single" w:sz="4" w:space="0" w:color="auto"/>
              <w:right w:val="single" w:sz="4" w:space="0" w:color="auto"/>
            </w:tcBorders>
            <w:shd w:val="clear" w:color="auto" w:fill="auto"/>
            <w:hideMark/>
          </w:tcPr>
          <w:p w14:paraId="7AAD211E" w14:textId="77777777" w:rsidR="00BE61A8" w:rsidRPr="00045BD4" w:rsidRDefault="00BE61A8" w:rsidP="005A3AC3">
            <w:pPr>
              <w:pStyle w:val="TAC"/>
              <w:rPr>
                <w:ins w:id="10291" w:author="MCC" w:date="2021-09-21T14:32:00Z"/>
                <w:lang w:val="fi-FI" w:eastAsia="fi-FI"/>
              </w:rPr>
            </w:pPr>
            <w:ins w:id="10292" w:author="MCC" w:date="2021-09-21T14:32:00Z">
              <w:r w:rsidRPr="00045BD4">
                <w:rPr>
                  <w:lang w:val="en-US" w:eastAsia="fi-FI"/>
                </w:rPr>
                <w:t>0</w:t>
              </w:r>
            </w:ins>
          </w:p>
        </w:tc>
      </w:tr>
      <w:tr w:rsidR="00BE61A8" w:rsidRPr="00045BD4" w14:paraId="45D894B6" w14:textId="77777777" w:rsidTr="00B44295">
        <w:trPr>
          <w:trHeight w:val="187"/>
          <w:ins w:id="10293"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48E5A1F9" w14:textId="77777777" w:rsidR="00BE61A8" w:rsidRPr="00045BD4" w:rsidRDefault="00BE61A8" w:rsidP="005A3AC3">
            <w:pPr>
              <w:pStyle w:val="TAC"/>
              <w:rPr>
                <w:ins w:id="10294" w:author="MCC" w:date="2021-09-21T14:32:00Z"/>
                <w:lang w:val="fi-FI" w:eastAsia="fi-FI"/>
              </w:rPr>
            </w:pPr>
            <w:ins w:id="10295" w:author="MCC" w:date="2021-09-21T14:32:00Z">
              <w:r w:rsidRPr="00045BD4">
                <w:rPr>
                  <w:lang w:val="en-US" w:eastAsia="fi-FI"/>
                </w:rPr>
                <w:t>CA_n261(A-2G-2O)</w:t>
              </w:r>
            </w:ins>
          </w:p>
        </w:tc>
        <w:tc>
          <w:tcPr>
            <w:tcW w:w="1701" w:type="dxa"/>
            <w:tcBorders>
              <w:top w:val="nil"/>
              <w:left w:val="nil"/>
              <w:bottom w:val="single" w:sz="4" w:space="0" w:color="auto"/>
              <w:right w:val="single" w:sz="4" w:space="0" w:color="auto"/>
            </w:tcBorders>
            <w:shd w:val="clear" w:color="auto" w:fill="auto"/>
            <w:hideMark/>
          </w:tcPr>
          <w:p w14:paraId="2C839D2F" w14:textId="77777777" w:rsidR="00BE61A8" w:rsidRPr="00045BD4" w:rsidRDefault="00BE61A8" w:rsidP="005A3AC3">
            <w:pPr>
              <w:pStyle w:val="TAC"/>
              <w:rPr>
                <w:ins w:id="10296" w:author="MCC" w:date="2021-09-21T14:32:00Z"/>
                <w:lang w:val="fi-FI" w:eastAsia="fi-FI"/>
              </w:rPr>
            </w:pPr>
            <w:ins w:id="10297"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5031D1BD" w14:textId="77777777" w:rsidR="00BE61A8" w:rsidRPr="00045BD4" w:rsidRDefault="00BE61A8" w:rsidP="005A3AC3">
            <w:pPr>
              <w:pStyle w:val="TAC"/>
              <w:rPr>
                <w:ins w:id="10298" w:author="MCC" w:date="2021-09-21T14:32:00Z"/>
                <w:lang w:val="fi-FI" w:eastAsia="fi-FI"/>
              </w:rPr>
            </w:pPr>
            <w:ins w:id="10299" w:author="MCC" w:date="2021-09-21T14:32:00Z">
              <w:r w:rsidRPr="00045BD4">
                <w:rPr>
                  <w:lang w:eastAsia="fi-FI"/>
                </w:rPr>
                <w:t>800</w:t>
              </w:r>
            </w:ins>
          </w:p>
        </w:tc>
        <w:tc>
          <w:tcPr>
            <w:tcW w:w="2335" w:type="dxa"/>
            <w:tcBorders>
              <w:top w:val="nil"/>
              <w:left w:val="nil"/>
              <w:bottom w:val="single" w:sz="4" w:space="0" w:color="auto"/>
              <w:right w:val="single" w:sz="4" w:space="0" w:color="auto"/>
            </w:tcBorders>
            <w:shd w:val="clear" w:color="auto" w:fill="auto"/>
            <w:hideMark/>
          </w:tcPr>
          <w:p w14:paraId="22482C4F" w14:textId="77777777" w:rsidR="00BE61A8" w:rsidRPr="00045BD4" w:rsidRDefault="00BE61A8" w:rsidP="005A3AC3">
            <w:pPr>
              <w:pStyle w:val="TAC"/>
              <w:rPr>
                <w:ins w:id="10300" w:author="MCC" w:date="2021-09-21T14:32:00Z"/>
                <w:lang w:val="fi-FI" w:eastAsia="fi-FI"/>
              </w:rPr>
            </w:pPr>
            <w:ins w:id="10301" w:author="MCC" w:date="2021-09-21T14:32:00Z">
              <w:r w:rsidRPr="00045BD4">
                <w:rPr>
                  <w:lang w:val="en-US" w:eastAsia="fi-FI"/>
                </w:rPr>
                <w:t>0</w:t>
              </w:r>
            </w:ins>
          </w:p>
        </w:tc>
      </w:tr>
      <w:tr w:rsidR="00BE61A8" w:rsidRPr="00045BD4" w14:paraId="066DEC85" w14:textId="77777777" w:rsidTr="00B44295">
        <w:trPr>
          <w:trHeight w:val="187"/>
          <w:ins w:id="10302"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20CDE4EF" w14:textId="77777777" w:rsidR="00BE61A8" w:rsidRPr="00045BD4" w:rsidRDefault="00BE61A8" w:rsidP="005A3AC3">
            <w:pPr>
              <w:pStyle w:val="TAC"/>
              <w:rPr>
                <w:ins w:id="10303" w:author="MCC" w:date="2021-09-21T14:32:00Z"/>
                <w:lang w:val="fi-FI" w:eastAsia="fi-FI"/>
              </w:rPr>
            </w:pPr>
            <w:ins w:id="10304" w:author="MCC" w:date="2021-09-21T14:32:00Z">
              <w:r w:rsidRPr="00045BD4">
                <w:rPr>
                  <w:lang w:eastAsia="fi-FI"/>
                </w:rPr>
                <w:t>CA_n261(A-3G)</w:t>
              </w:r>
            </w:ins>
          </w:p>
        </w:tc>
        <w:tc>
          <w:tcPr>
            <w:tcW w:w="1701" w:type="dxa"/>
            <w:tcBorders>
              <w:top w:val="nil"/>
              <w:left w:val="nil"/>
              <w:bottom w:val="single" w:sz="4" w:space="0" w:color="auto"/>
              <w:right w:val="single" w:sz="4" w:space="0" w:color="auto"/>
            </w:tcBorders>
            <w:shd w:val="clear" w:color="auto" w:fill="auto"/>
            <w:hideMark/>
          </w:tcPr>
          <w:p w14:paraId="15D45DFF" w14:textId="77777777" w:rsidR="00BE61A8" w:rsidRPr="00045BD4" w:rsidRDefault="00BE61A8" w:rsidP="005A3AC3">
            <w:pPr>
              <w:pStyle w:val="TAC"/>
              <w:rPr>
                <w:ins w:id="10305" w:author="MCC" w:date="2021-09-21T14:32:00Z"/>
                <w:lang w:val="fi-FI" w:eastAsia="fi-FI"/>
              </w:rPr>
            </w:pPr>
            <w:ins w:id="10306"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0F26C9D2" w14:textId="77777777" w:rsidR="00BE61A8" w:rsidRPr="00045BD4" w:rsidRDefault="00BE61A8" w:rsidP="005A3AC3">
            <w:pPr>
              <w:pStyle w:val="TAC"/>
              <w:rPr>
                <w:ins w:id="10307" w:author="MCC" w:date="2021-09-21T14:32:00Z"/>
                <w:lang w:val="fi-FI" w:eastAsia="fi-FI"/>
              </w:rPr>
            </w:pPr>
            <w:ins w:id="10308" w:author="MCC" w:date="2021-09-21T14:32:00Z">
              <w:r w:rsidRPr="00045BD4">
                <w:rPr>
                  <w:lang w:eastAsia="fi-FI"/>
                </w:rPr>
                <w:t>800</w:t>
              </w:r>
            </w:ins>
          </w:p>
        </w:tc>
        <w:tc>
          <w:tcPr>
            <w:tcW w:w="2335" w:type="dxa"/>
            <w:tcBorders>
              <w:top w:val="nil"/>
              <w:left w:val="nil"/>
              <w:bottom w:val="single" w:sz="4" w:space="0" w:color="auto"/>
              <w:right w:val="single" w:sz="4" w:space="0" w:color="auto"/>
            </w:tcBorders>
            <w:shd w:val="clear" w:color="auto" w:fill="auto"/>
            <w:hideMark/>
          </w:tcPr>
          <w:p w14:paraId="5E192A05" w14:textId="77777777" w:rsidR="00BE61A8" w:rsidRPr="00045BD4" w:rsidRDefault="00BE61A8" w:rsidP="005A3AC3">
            <w:pPr>
              <w:pStyle w:val="TAC"/>
              <w:rPr>
                <w:ins w:id="10309" w:author="MCC" w:date="2021-09-21T14:32:00Z"/>
                <w:lang w:val="fi-FI" w:eastAsia="fi-FI"/>
              </w:rPr>
            </w:pPr>
            <w:ins w:id="10310" w:author="MCC" w:date="2021-09-21T14:32:00Z">
              <w:r w:rsidRPr="00045BD4">
                <w:rPr>
                  <w:lang w:val="en-US" w:eastAsia="fi-FI"/>
                </w:rPr>
                <w:t>0</w:t>
              </w:r>
            </w:ins>
          </w:p>
        </w:tc>
      </w:tr>
      <w:tr w:rsidR="00BE61A8" w:rsidRPr="00045BD4" w14:paraId="14707D7D" w14:textId="77777777" w:rsidTr="00B44295">
        <w:trPr>
          <w:trHeight w:val="187"/>
          <w:ins w:id="10311"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4217509B" w14:textId="77777777" w:rsidR="00BE61A8" w:rsidRPr="00045BD4" w:rsidRDefault="00BE61A8" w:rsidP="005A3AC3">
            <w:pPr>
              <w:pStyle w:val="TAC"/>
              <w:rPr>
                <w:ins w:id="10312" w:author="MCC" w:date="2021-09-21T14:32:00Z"/>
                <w:lang w:val="fi-FI" w:eastAsia="fi-FI"/>
              </w:rPr>
            </w:pPr>
            <w:ins w:id="10313" w:author="MCC" w:date="2021-09-21T14:32:00Z">
              <w:r w:rsidRPr="00045BD4">
                <w:rPr>
                  <w:lang w:eastAsia="fi-FI"/>
                </w:rPr>
                <w:t>CA_n261(A-3G-O)</w:t>
              </w:r>
            </w:ins>
          </w:p>
        </w:tc>
        <w:tc>
          <w:tcPr>
            <w:tcW w:w="1701" w:type="dxa"/>
            <w:tcBorders>
              <w:top w:val="nil"/>
              <w:left w:val="nil"/>
              <w:bottom w:val="single" w:sz="4" w:space="0" w:color="auto"/>
              <w:right w:val="single" w:sz="4" w:space="0" w:color="auto"/>
            </w:tcBorders>
            <w:shd w:val="clear" w:color="auto" w:fill="auto"/>
            <w:hideMark/>
          </w:tcPr>
          <w:p w14:paraId="137C1D2F" w14:textId="77777777" w:rsidR="00BE61A8" w:rsidRPr="00045BD4" w:rsidRDefault="00BE61A8" w:rsidP="005A3AC3">
            <w:pPr>
              <w:pStyle w:val="TAC"/>
              <w:rPr>
                <w:ins w:id="10314" w:author="MCC" w:date="2021-09-21T14:32:00Z"/>
                <w:lang w:val="fi-FI" w:eastAsia="fi-FI"/>
              </w:rPr>
            </w:pPr>
            <w:ins w:id="10315"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1B784382" w14:textId="77777777" w:rsidR="00BE61A8" w:rsidRPr="00045BD4" w:rsidRDefault="00BE61A8" w:rsidP="005A3AC3">
            <w:pPr>
              <w:pStyle w:val="TAC"/>
              <w:rPr>
                <w:ins w:id="10316" w:author="MCC" w:date="2021-09-21T14:32:00Z"/>
                <w:lang w:val="fi-FI" w:eastAsia="fi-FI"/>
              </w:rPr>
            </w:pPr>
            <w:ins w:id="10317" w:author="MCC" w:date="2021-09-21T14:32:00Z">
              <w:r w:rsidRPr="00045BD4">
                <w:rPr>
                  <w:lang w:eastAsia="fi-FI"/>
                </w:rPr>
                <w:t>800</w:t>
              </w:r>
            </w:ins>
          </w:p>
        </w:tc>
        <w:tc>
          <w:tcPr>
            <w:tcW w:w="2335" w:type="dxa"/>
            <w:tcBorders>
              <w:top w:val="nil"/>
              <w:left w:val="nil"/>
              <w:bottom w:val="single" w:sz="4" w:space="0" w:color="auto"/>
              <w:right w:val="single" w:sz="4" w:space="0" w:color="auto"/>
            </w:tcBorders>
            <w:shd w:val="clear" w:color="auto" w:fill="auto"/>
            <w:hideMark/>
          </w:tcPr>
          <w:p w14:paraId="6FC284E0" w14:textId="77777777" w:rsidR="00BE61A8" w:rsidRPr="00045BD4" w:rsidRDefault="00BE61A8" w:rsidP="005A3AC3">
            <w:pPr>
              <w:pStyle w:val="TAC"/>
              <w:rPr>
                <w:ins w:id="10318" w:author="MCC" w:date="2021-09-21T14:32:00Z"/>
                <w:lang w:val="fi-FI" w:eastAsia="fi-FI"/>
              </w:rPr>
            </w:pPr>
            <w:ins w:id="10319" w:author="MCC" w:date="2021-09-21T14:32:00Z">
              <w:r w:rsidRPr="00045BD4">
                <w:rPr>
                  <w:lang w:val="en-US" w:eastAsia="fi-FI"/>
                </w:rPr>
                <w:t>0</w:t>
              </w:r>
            </w:ins>
          </w:p>
        </w:tc>
      </w:tr>
      <w:tr w:rsidR="00BE61A8" w:rsidRPr="00045BD4" w14:paraId="45B7CC5D" w14:textId="77777777" w:rsidTr="00B44295">
        <w:trPr>
          <w:trHeight w:val="187"/>
          <w:ins w:id="10320"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3A8ADE7B" w14:textId="77777777" w:rsidR="00BE61A8" w:rsidRPr="00045BD4" w:rsidRDefault="00BE61A8" w:rsidP="005A3AC3">
            <w:pPr>
              <w:pStyle w:val="TAC"/>
              <w:rPr>
                <w:ins w:id="10321" w:author="MCC" w:date="2021-09-21T14:32:00Z"/>
                <w:lang w:val="fi-FI" w:eastAsia="fi-FI"/>
              </w:rPr>
            </w:pPr>
            <w:ins w:id="10322" w:author="MCC" w:date="2021-09-21T14:32:00Z">
              <w:r w:rsidRPr="00045BD4">
                <w:rPr>
                  <w:lang w:eastAsia="fi-FI"/>
                </w:rPr>
                <w:t>CA_n261(A-2G)</w:t>
              </w:r>
            </w:ins>
          </w:p>
        </w:tc>
        <w:tc>
          <w:tcPr>
            <w:tcW w:w="1701" w:type="dxa"/>
            <w:tcBorders>
              <w:top w:val="nil"/>
              <w:left w:val="nil"/>
              <w:bottom w:val="single" w:sz="4" w:space="0" w:color="auto"/>
              <w:right w:val="single" w:sz="4" w:space="0" w:color="auto"/>
            </w:tcBorders>
            <w:shd w:val="clear" w:color="auto" w:fill="auto"/>
            <w:hideMark/>
          </w:tcPr>
          <w:p w14:paraId="7C85E5C1" w14:textId="77777777" w:rsidR="00BE61A8" w:rsidRPr="00045BD4" w:rsidRDefault="00BE61A8" w:rsidP="005A3AC3">
            <w:pPr>
              <w:pStyle w:val="TAC"/>
              <w:rPr>
                <w:ins w:id="10323" w:author="MCC" w:date="2021-09-21T14:32:00Z"/>
                <w:lang w:val="fi-FI" w:eastAsia="fi-FI"/>
              </w:rPr>
            </w:pPr>
            <w:ins w:id="10324" w:author="MCC" w:date="2021-09-21T14:32:00Z">
              <w:r w:rsidRPr="00045BD4">
                <w:t>CA_n261G</w:t>
              </w:r>
            </w:ins>
          </w:p>
        </w:tc>
        <w:tc>
          <w:tcPr>
            <w:tcW w:w="2268" w:type="dxa"/>
            <w:tcBorders>
              <w:top w:val="nil"/>
              <w:left w:val="nil"/>
              <w:bottom w:val="single" w:sz="4" w:space="0" w:color="auto"/>
              <w:right w:val="single" w:sz="4" w:space="0" w:color="auto"/>
            </w:tcBorders>
            <w:shd w:val="clear" w:color="auto" w:fill="auto"/>
            <w:hideMark/>
          </w:tcPr>
          <w:p w14:paraId="37CC0B7C" w14:textId="77777777" w:rsidR="00BE61A8" w:rsidRPr="00045BD4" w:rsidRDefault="00BE61A8" w:rsidP="005A3AC3">
            <w:pPr>
              <w:pStyle w:val="TAC"/>
              <w:rPr>
                <w:ins w:id="10325" w:author="MCC" w:date="2021-09-21T14:32:00Z"/>
                <w:lang w:val="fi-FI" w:eastAsia="fi-FI"/>
              </w:rPr>
            </w:pPr>
            <w:ins w:id="10326" w:author="MCC" w:date="2021-09-21T14:32:00Z">
              <w:r w:rsidRPr="00045BD4">
                <w:rPr>
                  <w:lang w:eastAsia="fi-FI"/>
                </w:rPr>
                <w:t>800</w:t>
              </w:r>
            </w:ins>
          </w:p>
        </w:tc>
        <w:tc>
          <w:tcPr>
            <w:tcW w:w="2335" w:type="dxa"/>
            <w:tcBorders>
              <w:top w:val="nil"/>
              <w:left w:val="nil"/>
              <w:bottom w:val="single" w:sz="4" w:space="0" w:color="auto"/>
              <w:right w:val="single" w:sz="4" w:space="0" w:color="auto"/>
            </w:tcBorders>
            <w:shd w:val="clear" w:color="auto" w:fill="auto"/>
            <w:hideMark/>
          </w:tcPr>
          <w:p w14:paraId="29E15CF4" w14:textId="77777777" w:rsidR="00BE61A8" w:rsidRPr="00045BD4" w:rsidRDefault="00BE61A8" w:rsidP="005A3AC3">
            <w:pPr>
              <w:pStyle w:val="TAC"/>
              <w:rPr>
                <w:ins w:id="10327" w:author="MCC" w:date="2021-09-21T14:32:00Z"/>
                <w:lang w:val="fi-FI" w:eastAsia="fi-FI"/>
              </w:rPr>
            </w:pPr>
            <w:ins w:id="10328" w:author="MCC" w:date="2021-09-21T14:32:00Z">
              <w:r>
                <w:rPr>
                  <w:lang w:val="fi-FI" w:eastAsia="fi-FI"/>
                </w:rPr>
                <w:t>0</w:t>
              </w:r>
            </w:ins>
          </w:p>
        </w:tc>
      </w:tr>
      <w:tr w:rsidR="00BE61A8" w:rsidRPr="00045BD4" w14:paraId="3EBC9082" w14:textId="77777777" w:rsidTr="00B44295">
        <w:trPr>
          <w:trHeight w:val="187"/>
          <w:ins w:id="10329"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3727EFD1" w14:textId="77777777" w:rsidR="00BE61A8" w:rsidRPr="00045BD4" w:rsidRDefault="00BE61A8" w:rsidP="005A3AC3">
            <w:pPr>
              <w:pStyle w:val="TAC"/>
              <w:rPr>
                <w:ins w:id="10330" w:author="MCC" w:date="2021-09-21T14:32:00Z"/>
                <w:lang w:val="fi-FI" w:eastAsia="fi-FI"/>
              </w:rPr>
            </w:pPr>
            <w:ins w:id="10331" w:author="MCC" w:date="2021-09-21T14:32:00Z">
              <w:r w:rsidRPr="00045BD4">
                <w:rPr>
                  <w:lang w:eastAsia="fi-FI"/>
                </w:rPr>
                <w:t>CA_n261(A-4G)</w:t>
              </w:r>
            </w:ins>
          </w:p>
        </w:tc>
        <w:tc>
          <w:tcPr>
            <w:tcW w:w="1701" w:type="dxa"/>
            <w:tcBorders>
              <w:top w:val="nil"/>
              <w:left w:val="nil"/>
              <w:bottom w:val="single" w:sz="4" w:space="0" w:color="auto"/>
              <w:right w:val="single" w:sz="4" w:space="0" w:color="auto"/>
            </w:tcBorders>
            <w:shd w:val="clear" w:color="auto" w:fill="auto"/>
            <w:hideMark/>
          </w:tcPr>
          <w:p w14:paraId="1227EB36" w14:textId="77777777" w:rsidR="00BE61A8" w:rsidRPr="00045BD4" w:rsidRDefault="00BE61A8" w:rsidP="005A3AC3">
            <w:pPr>
              <w:pStyle w:val="TAC"/>
              <w:rPr>
                <w:ins w:id="10332" w:author="MCC" w:date="2021-09-21T14:32:00Z"/>
                <w:lang w:val="fi-FI" w:eastAsia="fi-FI"/>
              </w:rPr>
            </w:pPr>
            <w:ins w:id="10333" w:author="MCC" w:date="2021-09-21T14:32:00Z">
              <w:r w:rsidRPr="00045BD4">
                <w:t>-</w:t>
              </w:r>
            </w:ins>
          </w:p>
        </w:tc>
        <w:tc>
          <w:tcPr>
            <w:tcW w:w="2268" w:type="dxa"/>
            <w:tcBorders>
              <w:top w:val="nil"/>
              <w:left w:val="nil"/>
              <w:bottom w:val="single" w:sz="4" w:space="0" w:color="auto"/>
              <w:right w:val="single" w:sz="4" w:space="0" w:color="auto"/>
            </w:tcBorders>
            <w:shd w:val="clear" w:color="auto" w:fill="auto"/>
            <w:hideMark/>
          </w:tcPr>
          <w:p w14:paraId="207738A2" w14:textId="77777777" w:rsidR="00BE61A8" w:rsidRPr="00045BD4" w:rsidRDefault="00BE61A8" w:rsidP="005A3AC3">
            <w:pPr>
              <w:pStyle w:val="TAC"/>
              <w:rPr>
                <w:ins w:id="10334" w:author="MCC" w:date="2021-09-21T14:32:00Z"/>
                <w:lang w:val="fi-FI" w:eastAsia="fi-FI"/>
              </w:rPr>
            </w:pPr>
            <w:ins w:id="10335" w:author="MCC" w:date="2021-09-21T14:32:00Z">
              <w:r w:rsidRPr="00045BD4">
                <w:rPr>
                  <w:lang w:eastAsia="fi-FI"/>
                </w:rPr>
                <w:t>800</w:t>
              </w:r>
            </w:ins>
          </w:p>
        </w:tc>
        <w:tc>
          <w:tcPr>
            <w:tcW w:w="2335" w:type="dxa"/>
            <w:tcBorders>
              <w:top w:val="nil"/>
              <w:left w:val="nil"/>
              <w:bottom w:val="single" w:sz="4" w:space="0" w:color="auto"/>
              <w:right w:val="single" w:sz="4" w:space="0" w:color="auto"/>
            </w:tcBorders>
            <w:shd w:val="clear" w:color="auto" w:fill="auto"/>
            <w:hideMark/>
          </w:tcPr>
          <w:p w14:paraId="18C4534E" w14:textId="77777777" w:rsidR="00BE61A8" w:rsidRPr="00045BD4" w:rsidRDefault="00BE61A8" w:rsidP="005A3AC3">
            <w:pPr>
              <w:pStyle w:val="TAC"/>
              <w:rPr>
                <w:ins w:id="10336" w:author="MCC" w:date="2021-09-21T14:32:00Z"/>
                <w:lang w:val="fi-FI" w:eastAsia="fi-FI"/>
              </w:rPr>
            </w:pPr>
            <w:ins w:id="10337" w:author="MCC" w:date="2021-09-21T14:32:00Z">
              <w:r w:rsidRPr="00045BD4">
                <w:rPr>
                  <w:lang w:val="en-US" w:eastAsia="fi-FI"/>
                </w:rPr>
                <w:t>0</w:t>
              </w:r>
            </w:ins>
          </w:p>
        </w:tc>
      </w:tr>
      <w:tr w:rsidR="00BE61A8" w:rsidRPr="00045BD4" w14:paraId="653EB0AE" w14:textId="77777777" w:rsidTr="00B44295">
        <w:trPr>
          <w:trHeight w:val="187"/>
          <w:ins w:id="10338"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63009567" w14:textId="77777777" w:rsidR="00BE61A8" w:rsidRPr="00045BD4" w:rsidRDefault="00BE61A8" w:rsidP="005A3AC3">
            <w:pPr>
              <w:pStyle w:val="TAC"/>
              <w:rPr>
                <w:ins w:id="10339" w:author="MCC" w:date="2021-09-21T14:32:00Z"/>
                <w:lang w:val="fi-FI" w:eastAsia="fi-FI"/>
              </w:rPr>
            </w:pPr>
            <w:ins w:id="10340" w:author="MCC" w:date="2021-09-21T14:32:00Z">
              <w:r w:rsidRPr="00045BD4">
                <w:rPr>
                  <w:lang w:eastAsia="fi-FI"/>
                </w:rPr>
                <w:t>CA_n261(A-H)</w:t>
              </w:r>
            </w:ins>
          </w:p>
        </w:tc>
        <w:tc>
          <w:tcPr>
            <w:tcW w:w="1701" w:type="dxa"/>
            <w:tcBorders>
              <w:top w:val="nil"/>
              <w:left w:val="nil"/>
              <w:bottom w:val="single" w:sz="4" w:space="0" w:color="auto"/>
              <w:right w:val="single" w:sz="4" w:space="0" w:color="auto"/>
            </w:tcBorders>
            <w:shd w:val="clear" w:color="auto" w:fill="auto"/>
            <w:hideMark/>
          </w:tcPr>
          <w:p w14:paraId="287089E1" w14:textId="77777777" w:rsidR="00BE61A8" w:rsidRPr="00045BD4" w:rsidRDefault="00BE61A8" w:rsidP="005A3AC3">
            <w:pPr>
              <w:pStyle w:val="TAC"/>
              <w:rPr>
                <w:ins w:id="10341" w:author="MCC" w:date="2021-09-21T14:32:00Z"/>
              </w:rPr>
            </w:pPr>
            <w:ins w:id="10342" w:author="MCC" w:date="2021-09-21T14:32:00Z">
              <w:r w:rsidRPr="00045BD4">
                <w:t>CA_n261G</w:t>
              </w:r>
            </w:ins>
          </w:p>
          <w:p w14:paraId="00664114" w14:textId="77777777" w:rsidR="00BE61A8" w:rsidRPr="00045BD4" w:rsidRDefault="00BE61A8" w:rsidP="005A3AC3">
            <w:pPr>
              <w:pStyle w:val="TAC"/>
              <w:rPr>
                <w:ins w:id="10343" w:author="MCC" w:date="2021-09-21T14:32:00Z"/>
                <w:lang w:val="fi-FI" w:eastAsia="fi-FI"/>
              </w:rPr>
            </w:pPr>
            <w:ins w:id="10344" w:author="MCC" w:date="2021-09-21T14:32:00Z">
              <w:r w:rsidRPr="00045BD4">
                <w:t>CA_n261H</w:t>
              </w:r>
            </w:ins>
          </w:p>
        </w:tc>
        <w:tc>
          <w:tcPr>
            <w:tcW w:w="2268" w:type="dxa"/>
            <w:tcBorders>
              <w:top w:val="nil"/>
              <w:left w:val="nil"/>
              <w:bottom w:val="single" w:sz="4" w:space="0" w:color="auto"/>
              <w:right w:val="single" w:sz="4" w:space="0" w:color="auto"/>
            </w:tcBorders>
            <w:shd w:val="clear" w:color="auto" w:fill="auto"/>
            <w:hideMark/>
          </w:tcPr>
          <w:p w14:paraId="6DDB428D" w14:textId="77777777" w:rsidR="00BE61A8" w:rsidRPr="00045BD4" w:rsidRDefault="00BE61A8" w:rsidP="005A3AC3">
            <w:pPr>
              <w:pStyle w:val="TAC"/>
              <w:rPr>
                <w:ins w:id="10345" w:author="MCC" w:date="2021-09-21T14:32:00Z"/>
                <w:lang w:val="fi-FI" w:eastAsia="fi-FI"/>
              </w:rPr>
            </w:pPr>
            <w:ins w:id="10346" w:author="MCC" w:date="2021-09-21T14:32:00Z">
              <w:r w:rsidRPr="00045BD4">
                <w:rPr>
                  <w:lang w:val="en-US" w:eastAsia="fi-FI"/>
                </w:rPr>
                <w:t>700</w:t>
              </w:r>
            </w:ins>
          </w:p>
        </w:tc>
        <w:tc>
          <w:tcPr>
            <w:tcW w:w="2335" w:type="dxa"/>
            <w:tcBorders>
              <w:top w:val="nil"/>
              <w:left w:val="nil"/>
              <w:bottom w:val="single" w:sz="4" w:space="0" w:color="auto"/>
              <w:right w:val="single" w:sz="4" w:space="0" w:color="auto"/>
            </w:tcBorders>
            <w:shd w:val="clear" w:color="auto" w:fill="auto"/>
            <w:hideMark/>
          </w:tcPr>
          <w:p w14:paraId="0F951476" w14:textId="77777777" w:rsidR="00BE61A8" w:rsidRPr="00045BD4" w:rsidRDefault="00BE61A8" w:rsidP="005A3AC3">
            <w:pPr>
              <w:pStyle w:val="TAC"/>
              <w:rPr>
                <w:ins w:id="10347" w:author="MCC" w:date="2021-09-21T14:32:00Z"/>
                <w:lang w:val="fi-FI" w:eastAsia="fi-FI"/>
              </w:rPr>
            </w:pPr>
            <w:ins w:id="10348" w:author="MCC" w:date="2021-09-21T14:32:00Z">
              <w:r w:rsidRPr="00045BD4">
                <w:rPr>
                  <w:lang w:val="en-US" w:eastAsia="fi-FI"/>
                </w:rPr>
                <w:t>0</w:t>
              </w:r>
            </w:ins>
          </w:p>
        </w:tc>
      </w:tr>
      <w:tr w:rsidR="00BE61A8" w:rsidRPr="00045BD4" w14:paraId="0974A591" w14:textId="77777777" w:rsidTr="00B44295">
        <w:trPr>
          <w:trHeight w:val="187"/>
          <w:ins w:id="10349"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310CFDCB" w14:textId="77777777" w:rsidR="00BE61A8" w:rsidRPr="00045BD4" w:rsidRDefault="00BE61A8" w:rsidP="005A3AC3">
            <w:pPr>
              <w:pStyle w:val="TAC"/>
              <w:rPr>
                <w:ins w:id="10350" w:author="MCC" w:date="2021-09-21T14:32:00Z"/>
                <w:lang w:val="fi-FI" w:eastAsia="fi-FI"/>
              </w:rPr>
            </w:pPr>
            <w:ins w:id="10351" w:author="MCC" w:date="2021-09-21T14:32:00Z">
              <w:r w:rsidRPr="00045BD4">
                <w:rPr>
                  <w:lang w:eastAsia="fi-FI"/>
                </w:rPr>
                <w:t>CA_n261(A-2H)</w:t>
              </w:r>
            </w:ins>
          </w:p>
        </w:tc>
        <w:tc>
          <w:tcPr>
            <w:tcW w:w="1701" w:type="dxa"/>
            <w:tcBorders>
              <w:top w:val="nil"/>
              <w:left w:val="nil"/>
              <w:bottom w:val="single" w:sz="4" w:space="0" w:color="auto"/>
              <w:right w:val="single" w:sz="4" w:space="0" w:color="auto"/>
            </w:tcBorders>
            <w:shd w:val="clear" w:color="auto" w:fill="auto"/>
            <w:hideMark/>
          </w:tcPr>
          <w:p w14:paraId="5A7134E1" w14:textId="77777777" w:rsidR="00BE61A8" w:rsidRPr="00045BD4" w:rsidRDefault="00BE61A8" w:rsidP="005A3AC3">
            <w:pPr>
              <w:pStyle w:val="TAC"/>
              <w:rPr>
                <w:ins w:id="10352" w:author="MCC" w:date="2021-09-21T14:32:00Z"/>
                <w:lang w:val="fi-FI" w:eastAsia="fi-FI"/>
              </w:rPr>
            </w:pPr>
            <w:ins w:id="10353" w:author="MCC" w:date="2021-09-21T14:32:00Z">
              <w:r w:rsidRPr="00045BD4">
                <w:t>-</w:t>
              </w:r>
            </w:ins>
          </w:p>
        </w:tc>
        <w:tc>
          <w:tcPr>
            <w:tcW w:w="2268" w:type="dxa"/>
            <w:tcBorders>
              <w:top w:val="nil"/>
              <w:left w:val="nil"/>
              <w:bottom w:val="single" w:sz="4" w:space="0" w:color="auto"/>
              <w:right w:val="single" w:sz="4" w:space="0" w:color="auto"/>
            </w:tcBorders>
            <w:shd w:val="clear" w:color="auto" w:fill="auto"/>
            <w:hideMark/>
          </w:tcPr>
          <w:p w14:paraId="4406774D" w14:textId="77777777" w:rsidR="00BE61A8" w:rsidRPr="00045BD4" w:rsidRDefault="00BE61A8" w:rsidP="005A3AC3">
            <w:pPr>
              <w:pStyle w:val="TAC"/>
              <w:rPr>
                <w:ins w:id="10354" w:author="MCC" w:date="2021-09-21T14:32:00Z"/>
                <w:lang w:val="fi-FI" w:eastAsia="fi-FI"/>
              </w:rPr>
            </w:pPr>
            <w:ins w:id="10355" w:author="MCC" w:date="2021-09-21T14:32:00Z">
              <w:r w:rsidRPr="00045BD4">
                <w:rPr>
                  <w:lang w:eastAsia="fi-FI"/>
                </w:rPr>
                <w:t>800</w:t>
              </w:r>
            </w:ins>
          </w:p>
        </w:tc>
        <w:tc>
          <w:tcPr>
            <w:tcW w:w="2335" w:type="dxa"/>
            <w:tcBorders>
              <w:top w:val="nil"/>
              <w:left w:val="nil"/>
              <w:bottom w:val="single" w:sz="4" w:space="0" w:color="auto"/>
              <w:right w:val="single" w:sz="4" w:space="0" w:color="auto"/>
            </w:tcBorders>
            <w:shd w:val="clear" w:color="auto" w:fill="auto"/>
            <w:hideMark/>
          </w:tcPr>
          <w:p w14:paraId="471B9D76" w14:textId="77777777" w:rsidR="00BE61A8" w:rsidRPr="00045BD4" w:rsidRDefault="00BE61A8" w:rsidP="005A3AC3">
            <w:pPr>
              <w:pStyle w:val="TAC"/>
              <w:rPr>
                <w:ins w:id="10356" w:author="MCC" w:date="2021-09-21T14:32:00Z"/>
                <w:lang w:val="fi-FI" w:eastAsia="fi-FI"/>
              </w:rPr>
            </w:pPr>
            <w:ins w:id="10357" w:author="MCC" w:date="2021-09-21T14:32:00Z">
              <w:r w:rsidRPr="00045BD4">
                <w:rPr>
                  <w:lang w:val="en-US" w:eastAsia="fi-FI"/>
                </w:rPr>
                <w:t>0</w:t>
              </w:r>
            </w:ins>
          </w:p>
        </w:tc>
      </w:tr>
      <w:tr w:rsidR="00BE61A8" w:rsidRPr="00045BD4" w14:paraId="292907C8" w14:textId="77777777" w:rsidTr="00B44295">
        <w:trPr>
          <w:trHeight w:val="187"/>
          <w:ins w:id="10358"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5B005C27" w14:textId="77777777" w:rsidR="00BE61A8" w:rsidRPr="00045BD4" w:rsidRDefault="00BE61A8" w:rsidP="005A3AC3">
            <w:pPr>
              <w:pStyle w:val="TAC"/>
              <w:rPr>
                <w:ins w:id="10359" w:author="MCC" w:date="2021-09-21T14:32:00Z"/>
                <w:lang w:val="fi-FI" w:eastAsia="fi-FI"/>
              </w:rPr>
            </w:pPr>
            <w:ins w:id="10360" w:author="MCC" w:date="2021-09-21T14:32:00Z">
              <w:r w:rsidRPr="00045BD4">
                <w:rPr>
                  <w:lang w:eastAsia="fi-FI"/>
                </w:rPr>
                <w:t>CA_n261(A-H-I)</w:t>
              </w:r>
            </w:ins>
          </w:p>
        </w:tc>
        <w:tc>
          <w:tcPr>
            <w:tcW w:w="1701" w:type="dxa"/>
            <w:tcBorders>
              <w:top w:val="nil"/>
              <w:left w:val="nil"/>
              <w:bottom w:val="single" w:sz="4" w:space="0" w:color="auto"/>
              <w:right w:val="single" w:sz="4" w:space="0" w:color="auto"/>
            </w:tcBorders>
            <w:shd w:val="clear" w:color="auto" w:fill="auto"/>
            <w:hideMark/>
          </w:tcPr>
          <w:p w14:paraId="37DC3203" w14:textId="77777777" w:rsidR="00BE61A8" w:rsidRPr="00045BD4" w:rsidRDefault="00BE61A8" w:rsidP="005A3AC3">
            <w:pPr>
              <w:pStyle w:val="TAC"/>
              <w:rPr>
                <w:ins w:id="10361" w:author="MCC" w:date="2021-09-21T14:32:00Z"/>
                <w:lang w:val="fi-FI" w:eastAsia="fi-FI"/>
              </w:rPr>
            </w:pPr>
            <w:ins w:id="10362" w:author="MCC" w:date="2021-09-21T14:32:00Z">
              <w:r w:rsidRPr="00045BD4">
                <w:t>-</w:t>
              </w:r>
            </w:ins>
          </w:p>
        </w:tc>
        <w:tc>
          <w:tcPr>
            <w:tcW w:w="2268" w:type="dxa"/>
            <w:tcBorders>
              <w:top w:val="nil"/>
              <w:left w:val="nil"/>
              <w:bottom w:val="single" w:sz="4" w:space="0" w:color="auto"/>
              <w:right w:val="single" w:sz="4" w:space="0" w:color="auto"/>
            </w:tcBorders>
            <w:shd w:val="clear" w:color="auto" w:fill="auto"/>
            <w:hideMark/>
          </w:tcPr>
          <w:p w14:paraId="157781DF" w14:textId="77777777" w:rsidR="00BE61A8" w:rsidRPr="00045BD4" w:rsidRDefault="00BE61A8" w:rsidP="005A3AC3">
            <w:pPr>
              <w:pStyle w:val="TAC"/>
              <w:rPr>
                <w:ins w:id="10363" w:author="MCC" w:date="2021-09-21T14:32:00Z"/>
                <w:lang w:val="fi-FI" w:eastAsia="fi-FI"/>
              </w:rPr>
            </w:pPr>
            <w:ins w:id="10364" w:author="MCC" w:date="2021-09-21T14:32:00Z">
              <w:r w:rsidRPr="00045BD4">
                <w:rPr>
                  <w:lang w:eastAsia="fi-FI"/>
                </w:rPr>
                <w:t>800</w:t>
              </w:r>
            </w:ins>
          </w:p>
        </w:tc>
        <w:tc>
          <w:tcPr>
            <w:tcW w:w="2335" w:type="dxa"/>
            <w:tcBorders>
              <w:top w:val="nil"/>
              <w:left w:val="nil"/>
              <w:bottom w:val="single" w:sz="4" w:space="0" w:color="auto"/>
              <w:right w:val="single" w:sz="4" w:space="0" w:color="auto"/>
            </w:tcBorders>
            <w:shd w:val="clear" w:color="auto" w:fill="auto"/>
            <w:hideMark/>
          </w:tcPr>
          <w:p w14:paraId="24BE0741" w14:textId="77777777" w:rsidR="00BE61A8" w:rsidRPr="00045BD4" w:rsidRDefault="00BE61A8" w:rsidP="005A3AC3">
            <w:pPr>
              <w:pStyle w:val="TAC"/>
              <w:rPr>
                <w:ins w:id="10365" w:author="MCC" w:date="2021-09-21T14:32:00Z"/>
                <w:lang w:val="fi-FI" w:eastAsia="fi-FI"/>
              </w:rPr>
            </w:pPr>
            <w:ins w:id="10366" w:author="MCC" w:date="2021-09-21T14:32:00Z">
              <w:r w:rsidRPr="00045BD4">
                <w:rPr>
                  <w:lang w:val="en-US" w:eastAsia="fi-FI"/>
                </w:rPr>
                <w:t>0</w:t>
              </w:r>
            </w:ins>
          </w:p>
        </w:tc>
      </w:tr>
      <w:tr w:rsidR="00BE61A8" w:rsidRPr="00045BD4" w14:paraId="582B1409" w14:textId="77777777" w:rsidTr="00B44295">
        <w:trPr>
          <w:trHeight w:val="187"/>
          <w:ins w:id="10367"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261C3BDB" w14:textId="77777777" w:rsidR="00BE61A8" w:rsidRPr="00045BD4" w:rsidRDefault="00BE61A8" w:rsidP="005A3AC3">
            <w:pPr>
              <w:pStyle w:val="TAC"/>
              <w:rPr>
                <w:ins w:id="10368" w:author="MCC" w:date="2021-09-21T14:32:00Z"/>
                <w:lang w:val="fi-FI" w:eastAsia="fi-FI"/>
              </w:rPr>
            </w:pPr>
            <w:ins w:id="10369" w:author="MCC" w:date="2021-09-21T14:32:00Z">
              <w:r w:rsidRPr="00045BD4">
                <w:rPr>
                  <w:lang w:eastAsia="fi-FI"/>
                </w:rPr>
                <w:t>CA_n261(A-I)</w:t>
              </w:r>
            </w:ins>
          </w:p>
        </w:tc>
        <w:tc>
          <w:tcPr>
            <w:tcW w:w="1701" w:type="dxa"/>
            <w:tcBorders>
              <w:top w:val="nil"/>
              <w:left w:val="nil"/>
              <w:bottom w:val="single" w:sz="4" w:space="0" w:color="auto"/>
              <w:right w:val="single" w:sz="4" w:space="0" w:color="auto"/>
            </w:tcBorders>
            <w:shd w:val="clear" w:color="auto" w:fill="auto"/>
            <w:hideMark/>
          </w:tcPr>
          <w:p w14:paraId="2430FCE1" w14:textId="77777777" w:rsidR="00BE61A8" w:rsidRPr="00045BD4" w:rsidRDefault="00BE61A8" w:rsidP="005A3AC3">
            <w:pPr>
              <w:pStyle w:val="TAC"/>
              <w:rPr>
                <w:ins w:id="10370" w:author="MCC" w:date="2021-09-21T14:32:00Z"/>
              </w:rPr>
            </w:pPr>
            <w:ins w:id="10371" w:author="MCC" w:date="2021-09-21T14:32:00Z">
              <w:r w:rsidRPr="00045BD4">
                <w:t>CA_n261G</w:t>
              </w:r>
            </w:ins>
          </w:p>
          <w:p w14:paraId="0661FFAF" w14:textId="77777777" w:rsidR="00BE61A8" w:rsidRPr="00045BD4" w:rsidRDefault="00BE61A8" w:rsidP="005A3AC3">
            <w:pPr>
              <w:pStyle w:val="TAC"/>
              <w:rPr>
                <w:ins w:id="10372" w:author="MCC" w:date="2021-09-21T14:32:00Z"/>
              </w:rPr>
            </w:pPr>
            <w:ins w:id="10373" w:author="MCC" w:date="2021-09-21T14:32:00Z">
              <w:r w:rsidRPr="00045BD4">
                <w:t>CA_n261H</w:t>
              </w:r>
            </w:ins>
          </w:p>
          <w:p w14:paraId="789A9C09" w14:textId="77777777" w:rsidR="00BE61A8" w:rsidRPr="00045BD4" w:rsidRDefault="00BE61A8" w:rsidP="005A3AC3">
            <w:pPr>
              <w:pStyle w:val="TAC"/>
              <w:rPr>
                <w:ins w:id="10374" w:author="MCC" w:date="2021-09-21T14:32:00Z"/>
                <w:lang w:eastAsia="fi-FI"/>
              </w:rPr>
            </w:pPr>
            <w:ins w:id="10375" w:author="MCC" w:date="2021-09-21T14:32:00Z">
              <w:r w:rsidRPr="00045BD4">
                <w:t>CA_n261I</w:t>
              </w:r>
            </w:ins>
          </w:p>
        </w:tc>
        <w:tc>
          <w:tcPr>
            <w:tcW w:w="2268" w:type="dxa"/>
            <w:tcBorders>
              <w:top w:val="nil"/>
              <w:left w:val="nil"/>
              <w:bottom w:val="single" w:sz="4" w:space="0" w:color="auto"/>
              <w:right w:val="single" w:sz="4" w:space="0" w:color="auto"/>
            </w:tcBorders>
            <w:shd w:val="clear" w:color="auto" w:fill="auto"/>
            <w:hideMark/>
          </w:tcPr>
          <w:p w14:paraId="5E60FFB3" w14:textId="77777777" w:rsidR="00BE61A8" w:rsidRPr="00045BD4" w:rsidRDefault="00BE61A8" w:rsidP="005A3AC3">
            <w:pPr>
              <w:pStyle w:val="TAC"/>
              <w:rPr>
                <w:ins w:id="10376" w:author="MCC" w:date="2021-09-21T14:32:00Z"/>
                <w:lang w:val="fi-FI" w:eastAsia="fi-FI"/>
              </w:rPr>
            </w:pPr>
            <w:ins w:id="10377" w:author="MCC" w:date="2021-09-21T14:32:00Z">
              <w:r w:rsidRPr="00045BD4">
                <w:rPr>
                  <w:lang w:val="en-US" w:eastAsia="fi-FI"/>
                </w:rPr>
                <w:t>800</w:t>
              </w:r>
            </w:ins>
          </w:p>
        </w:tc>
        <w:tc>
          <w:tcPr>
            <w:tcW w:w="2335" w:type="dxa"/>
            <w:tcBorders>
              <w:top w:val="nil"/>
              <w:left w:val="nil"/>
              <w:bottom w:val="single" w:sz="4" w:space="0" w:color="auto"/>
              <w:right w:val="single" w:sz="4" w:space="0" w:color="auto"/>
            </w:tcBorders>
            <w:shd w:val="clear" w:color="auto" w:fill="auto"/>
            <w:hideMark/>
          </w:tcPr>
          <w:p w14:paraId="4A3E6EBD" w14:textId="77777777" w:rsidR="00BE61A8" w:rsidRPr="00045BD4" w:rsidRDefault="00BE61A8" w:rsidP="005A3AC3">
            <w:pPr>
              <w:pStyle w:val="TAC"/>
              <w:rPr>
                <w:ins w:id="10378" w:author="MCC" w:date="2021-09-21T14:32:00Z"/>
                <w:lang w:val="fi-FI" w:eastAsia="fi-FI"/>
              </w:rPr>
            </w:pPr>
            <w:ins w:id="10379" w:author="MCC" w:date="2021-09-21T14:32:00Z">
              <w:r w:rsidRPr="00045BD4">
                <w:rPr>
                  <w:lang w:val="en-US" w:eastAsia="fi-FI"/>
                </w:rPr>
                <w:t>0</w:t>
              </w:r>
            </w:ins>
          </w:p>
        </w:tc>
      </w:tr>
      <w:tr w:rsidR="00BE61A8" w:rsidRPr="00045BD4" w14:paraId="08888B91" w14:textId="77777777" w:rsidTr="00B44295">
        <w:trPr>
          <w:trHeight w:val="187"/>
          <w:ins w:id="10380"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07AC9323" w14:textId="77777777" w:rsidR="00BE61A8" w:rsidRPr="00045BD4" w:rsidRDefault="00BE61A8" w:rsidP="005A3AC3">
            <w:pPr>
              <w:pStyle w:val="TAC"/>
              <w:rPr>
                <w:ins w:id="10381" w:author="MCC" w:date="2021-09-21T14:32:00Z"/>
                <w:lang w:val="fi-FI" w:eastAsia="fi-FI"/>
              </w:rPr>
            </w:pPr>
            <w:ins w:id="10382" w:author="MCC" w:date="2021-09-21T14:32:00Z">
              <w:r w:rsidRPr="00045BD4">
                <w:rPr>
                  <w:lang w:eastAsia="fi-FI"/>
                </w:rPr>
                <w:t>CA_n261(A-2I)</w:t>
              </w:r>
            </w:ins>
          </w:p>
        </w:tc>
        <w:tc>
          <w:tcPr>
            <w:tcW w:w="1701" w:type="dxa"/>
            <w:tcBorders>
              <w:top w:val="nil"/>
              <w:left w:val="nil"/>
              <w:bottom w:val="single" w:sz="4" w:space="0" w:color="auto"/>
              <w:right w:val="single" w:sz="4" w:space="0" w:color="auto"/>
            </w:tcBorders>
            <w:shd w:val="clear" w:color="auto" w:fill="auto"/>
            <w:hideMark/>
          </w:tcPr>
          <w:p w14:paraId="02954E7B" w14:textId="77777777" w:rsidR="00BE61A8" w:rsidRPr="00045BD4" w:rsidRDefault="00BE61A8" w:rsidP="005A3AC3">
            <w:pPr>
              <w:pStyle w:val="TAC"/>
              <w:rPr>
                <w:ins w:id="10383" w:author="MCC" w:date="2021-09-21T14:32:00Z"/>
                <w:lang w:val="fi-FI" w:eastAsia="fi-FI"/>
              </w:rPr>
            </w:pPr>
            <w:ins w:id="10384" w:author="MCC" w:date="2021-09-21T14:32:00Z">
              <w:r w:rsidRPr="00045BD4">
                <w:t>-</w:t>
              </w:r>
            </w:ins>
          </w:p>
        </w:tc>
        <w:tc>
          <w:tcPr>
            <w:tcW w:w="2268" w:type="dxa"/>
            <w:tcBorders>
              <w:top w:val="nil"/>
              <w:left w:val="nil"/>
              <w:bottom w:val="single" w:sz="4" w:space="0" w:color="auto"/>
              <w:right w:val="single" w:sz="4" w:space="0" w:color="auto"/>
            </w:tcBorders>
            <w:shd w:val="clear" w:color="auto" w:fill="auto"/>
            <w:hideMark/>
          </w:tcPr>
          <w:p w14:paraId="34F070F8" w14:textId="77777777" w:rsidR="00BE61A8" w:rsidRPr="00045BD4" w:rsidRDefault="00BE61A8" w:rsidP="005A3AC3">
            <w:pPr>
              <w:pStyle w:val="TAC"/>
              <w:rPr>
                <w:ins w:id="10385" w:author="MCC" w:date="2021-09-21T14:32:00Z"/>
                <w:lang w:val="fi-FI" w:eastAsia="fi-FI"/>
              </w:rPr>
            </w:pPr>
            <w:ins w:id="10386" w:author="MCC" w:date="2021-09-21T14:32:00Z">
              <w:r w:rsidRPr="00045BD4">
                <w:rPr>
                  <w:lang w:eastAsia="fi-FI"/>
                </w:rPr>
                <w:t>800</w:t>
              </w:r>
            </w:ins>
          </w:p>
        </w:tc>
        <w:tc>
          <w:tcPr>
            <w:tcW w:w="2335" w:type="dxa"/>
            <w:tcBorders>
              <w:top w:val="nil"/>
              <w:left w:val="nil"/>
              <w:bottom w:val="single" w:sz="4" w:space="0" w:color="auto"/>
              <w:right w:val="single" w:sz="4" w:space="0" w:color="auto"/>
            </w:tcBorders>
            <w:shd w:val="clear" w:color="auto" w:fill="auto"/>
            <w:hideMark/>
          </w:tcPr>
          <w:p w14:paraId="072A9AFD" w14:textId="77777777" w:rsidR="00BE61A8" w:rsidRPr="00045BD4" w:rsidRDefault="00BE61A8" w:rsidP="005A3AC3">
            <w:pPr>
              <w:pStyle w:val="TAC"/>
              <w:rPr>
                <w:ins w:id="10387" w:author="MCC" w:date="2021-09-21T14:32:00Z"/>
                <w:lang w:val="fi-FI" w:eastAsia="fi-FI"/>
              </w:rPr>
            </w:pPr>
            <w:ins w:id="10388" w:author="MCC" w:date="2021-09-21T14:32:00Z">
              <w:r w:rsidRPr="00045BD4">
                <w:rPr>
                  <w:lang w:val="en-US" w:eastAsia="fi-FI"/>
                </w:rPr>
                <w:t>0</w:t>
              </w:r>
            </w:ins>
          </w:p>
        </w:tc>
      </w:tr>
      <w:tr w:rsidR="00BE61A8" w:rsidRPr="00045BD4" w14:paraId="5705B930" w14:textId="77777777" w:rsidTr="00B44295">
        <w:trPr>
          <w:trHeight w:val="187"/>
          <w:ins w:id="10389"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795F013B" w14:textId="77777777" w:rsidR="00BE61A8" w:rsidRPr="00045BD4" w:rsidRDefault="00BE61A8" w:rsidP="005A3AC3">
            <w:pPr>
              <w:pStyle w:val="TAC"/>
              <w:rPr>
                <w:ins w:id="10390" w:author="MCC" w:date="2021-09-21T14:32:00Z"/>
                <w:lang w:val="fi-FI" w:eastAsia="fi-FI"/>
              </w:rPr>
            </w:pPr>
            <w:ins w:id="10391" w:author="MCC" w:date="2021-09-21T14:32:00Z">
              <w:r w:rsidRPr="00045BD4">
                <w:rPr>
                  <w:lang w:eastAsia="fi-FI"/>
                </w:rPr>
                <w:t>CA_n261(A-J)</w:t>
              </w:r>
            </w:ins>
          </w:p>
        </w:tc>
        <w:tc>
          <w:tcPr>
            <w:tcW w:w="1701" w:type="dxa"/>
            <w:tcBorders>
              <w:top w:val="nil"/>
              <w:left w:val="nil"/>
              <w:bottom w:val="single" w:sz="4" w:space="0" w:color="auto"/>
              <w:right w:val="single" w:sz="4" w:space="0" w:color="auto"/>
            </w:tcBorders>
            <w:shd w:val="clear" w:color="auto" w:fill="auto"/>
            <w:hideMark/>
          </w:tcPr>
          <w:p w14:paraId="4CBF202E" w14:textId="77777777" w:rsidR="00BE61A8" w:rsidRPr="00045BD4" w:rsidRDefault="00BE61A8" w:rsidP="005A3AC3">
            <w:pPr>
              <w:pStyle w:val="TAC"/>
              <w:rPr>
                <w:ins w:id="10392" w:author="MCC" w:date="2021-09-21T14:32:00Z"/>
              </w:rPr>
            </w:pPr>
            <w:ins w:id="10393" w:author="MCC" w:date="2021-09-21T14:32:00Z">
              <w:r w:rsidRPr="00045BD4">
                <w:t>CA_n261G</w:t>
              </w:r>
            </w:ins>
          </w:p>
          <w:p w14:paraId="5B426657" w14:textId="77777777" w:rsidR="00BE61A8" w:rsidRPr="00045BD4" w:rsidRDefault="00BE61A8" w:rsidP="005A3AC3">
            <w:pPr>
              <w:pStyle w:val="TAC"/>
              <w:rPr>
                <w:ins w:id="10394" w:author="MCC" w:date="2021-09-21T14:32:00Z"/>
              </w:rPr>
            </w:pPr>
            <w:ins w:id="10395" w:author="MCC" w:date="2021-09-21T14:32:00Z">
              <w:r w:rsidRPr="00045BD4">
                <w:t>CA_n261H</w:t>
              </w:r>
            </w:ins>
          </w:p>
          <w:p w14:paraId="1D5D0B72" w14:textId="77777777" w:rsidR="00BE61A8" w:rsidRPr="00045BD4" w:rsidRDefault="00BE61A8" w:rsidP="005A3AC3">
            <w:pPr>
              <w:pStyle w:val="TAC"/>
              <w:rPr>
                <w:ins w:id="10396" w:author="MCC" w:date="2021-09-21T14:32:00Z"/>
                <w:lang w:eastAsia="fi-FI"/>
              </w:rPr>
            </w:pPr>
            <w:ins w:id="10397" w:author="MCC" w:date="2021-09-21T14:32:00Z">
              <w:r w:rsidRPr="00045BD4">
                <w:t>CA_n261I</w:t>
              </w:r>
            </w:ins>
          </w:p>
        </w:tc>
        <w:tc>
          <w:tcPr>
            <w:tcW w:w="2268" w:type="dxa"/>
            <w:tcBorders>
              <w:top w:val="nil"/>
              <w:left w:val="nil"/>
              <w:bottom w:val="single" w:sz="4" w:space="0" w:color="auto"/>
              <w:right w:val="single" w:sz="4" w:space="0" w:color="auto"/>
            </w:tcBorders>
            <w:shd w:val="clear" w:color="auto" w:fill="auto"/>
            <w:hideMark/>
          </w:tcPr>
          <w:p w14:paraId="158CE736" w14:textId="77777777" w:rsidR="00BE61A8" w:rsidRPr="00045BD4" w:rsidRDefault="00BE61A8" w:rsidP="005A3AC3">
            <w:pPr>
              <w:pStyle w:val="TAC"/>
              <w:rPr>
                <w:ins w:id="10398" w:author="MCC" w:date="2021-09-21T14:32:00Z"/>
                <w:lang w:val="fi-FI" w:eastAsia="fi-FI"/>
              </w:rPr>
            </w:pPr>
            <w:ins w:id="10399" w:author="MCC" w:date="2021-09-21T14:32:00Z">
              <w:r w:rsidRPr="00045BD4">
                <w:rPr>
                  <w:lang w:val="en-US" w:eastAsia="fi-FI"/>
                </w:rPr>
                <w:t>700</w:t>
              </w:r>
            </w:ins>
          </w:p>
        </w:tc>
        <w:tc>
          <w:tcPr>
            <w:tcW w:w="2335" w:type="dxa"/>
            <w:tcBorders>
              <w:top w:val="nil"/>
              <w:left w:val="nil"/>
              <w:bottom w:val="single" w:sz="4" w:space="0" w:color="auto"/>
              <w:right w:val="single" w:sz="4" w:space="0" w:color="auto"/>
            </w:tcBorders>
            <w:shd w:val="clear" w:color="auto" w:fill="auto"/>
            <w:hideMark/>
          </w:tcPr>
          <w:p w14:paraId="598ED171" w14:textId="77777777" w:rsidR="00BE61A8" w:rsidRPr="00045BD4" w:rsidRDefault="00BE61A8" w:rsidP="005A3AC3">
            <w:pPr>
              <w:pStyle w:val="TAC"/>
              <w:rPr>
                <w:ins w:id="10400" w:author="MCC" w:date="2021-09-21T14:32:00Z"/>
                <w:lang w:val="fi-FI" w:eastAsia="fi-FI"/>
              </w:rPr>
            </w:pPr>
            <w:ins w:id="10401" w:author="MCC" w:date="2021-09-21T14:32:00Z">
              <w:r w:rsidRPr="00045BD4">
                <w:rPr>
                  <w:lang w:val="en-US" w:eastAsia="fi-FI"/>
                </w:rPr>
                <w:t>0</w:t>
              </w:r>
            </w:ins>
          </w:p>
        </w:tc>
      </w:tr>
      <w:tr w:rsidR="00BE61A8" w:rsidRPr="00045BD4" w14:paraId="1D3B2DBA" w14:textId="77777777" w:rsidTr="00B44295">
        <w:trPr>
          <w:trHeight w:val="187"/>
          <w:ins w:id="10402"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119E37D0" w14:textId="77777777" w:rsidR="00BE61A8" w:rsidRPr="00045BD4" w:rsidRDefault="00BE61A8" w:rsidP="005A3AC3">
            <w:pPr>
              <w:pStyle w:val="TAC"/>
              <w:rPr>
                <w:ins w:id="10403" w:author="MCC" w:date="2021-09-21T14:32:00Z"/>
                <w:lang w:val="fi-FI" w:eastAsia="fi-FI"/>
              </w:rPr>
            </w:pPr>
            <w:ins w:id="10404" w:author="MCC" w:date="2021-09-21T14:32:00Z">
              <w:r w:rsidRPr="00045BD4">
                <w:rPr>
                  <w:lang w:eastAsia="fi-FI"/>
                </w:rPr>
                <w:t>CA_n261(A-K)</w:t>
              </w:r>
            </w:ins>
          </w:p>
        </w:tc>
        <w:tc>
          <w:tcPr>
            <w:tcW w:w="1701" w:type="dxa"/>
            <w:tcBorders>
              <w:top w:val="nil"/>
              <w:left w:val="nil"/>
              <w:bottom w:val="single" w:sz="4" w:space="0" w:color="auto"/>
              <w:right w:val="single" w:sz="4" w:space="0" w:color="auto"/>
            </w:tcBorders>
            <w:shd w:val="clear" w:color="auto" w:fill="auto"/>
            <w:hideMark/>
          </w:tcPr>
          <w:p w14:paraId="7DCFE413" w14:textId="77777777" w:rsidR="00BE61A8" w:rsidRPr="00045BD4" w:rsidRDefault="00BE61A8" w:rsidP="005A3AC3">
            <w:pPr>
              <w:pStyle w:val="TAC"/>
              <w:rPr>
                <w:ins w:id="10405" w:author="MCC" w:date="2021-09-21T14:32:00Z"/>
              </w:rPr>
            </w:pPr>
            <w:ins w:id="10406" w:author="MCC" w:date="2021-09-21T14:32:00Z">
              <w:r w:rsidRPr="00045BD4">
                <w:t>CA_n261G</w:t>
              </w:r>
            </w:ins>
          </w:p>
          <w:p w14:paraId="2B6DB1FA" w14:textId="77777777" w:rsidR="00BE61A8" w:rsidRPr="00045BD4" w:rsidRDefault="00BE61A8" w:rsidP="005A3AC3">
            <w:pPr>
              <w:pStyle w:val="TAC"/>
              <w:rPr>
                <w:ins w:id="10407" w:author="MCC" w:date="2021-09-21T14:32:00Z"/>
              </w:rPr>
            </w:pPr>
            <w:ins w:id="10408" w:author="MCC" w:date="2021-09-21T14:32:00Z">
              <w:r w:rsidRPr="00045BD4">
                <w:t>CA_n261H</w:t>
              </w:r>
            </w:ins>
          </w:p>
          <w:p w14:paraId="2A518E13" w14:textId="77777777" w:rsidR="00BE61A8" w:rsidRPr="00045BD4" w:rsidRDefault="00BE61A8" w:rsidP="005A3AC3">
            <w:pPr>
              <w:pStyle w:val="TAC"/>
              <w:rPr>
                <w:ins w:id="10409" w:author="MCC" w:date="2021-09-21T14:32:00Z"/>
                <w:lang w:eastAsia="fi-FI"/>
              </w:rPr>
            </w:pPr>
            <w:ins w:id="10410" w:author="MCC" w:date="2021-09-21T14:32:00Z">
              <w:r w:rsidRPr="00045BD4">
                <w:t>CA_n261I</w:t>
              </w:r>
            </w:ins>
          </w:p>
        </w:tc>
        <w:tc>
          <w:tcPr>
            <w:tcW w:w="2268" w:type="dxa"/>
            <w:tcBorders>
              <w:top w:val="nil"/>
              <w:left w:val="nil"/>
              <w:bottom w:val="single" w:sz="4" w:space="0" w:color="auto"/>
              <w:right w:val="single" w:sz="4" w:space="0" w:color="auto"/>
            </w:tcBorders>
            <w:shd w:val="clear" w:color="auto" w:fill="auto"/>
            <w:hideMark/>
          </w:tcPr>
          <w:p w14:paraId="15C448F8" w14:textId="77777777" w:rsidR="00BE61A8" w:rsidRPr="00045BD4" w:rsidRDefault="00BE61A8" w:rsidP="005A3AC3">
            <w:pPr>
              <w:pStyle w:val="TAC"/>
              <w:rPr>
                <w:ins w:id="10411" w:author="MCC" w:date="2021-09-21T14:32:00Z"/>
                <w:lang w:val="fi-FI" w:eastAsia="fi-FI"/>
              </w:rPr>
            </w:pPr>
            <w:ins w:id="10412" w:author="MCC" w:date="2021-09-21T14:32:00Z">
              <w:r w:rsidRPr="00045BD4">
                <w:rPr>
                  <w:lang w:val="en-US" w:eastAsia="fi-FI"/>
                </w:rPr>
                <w:t>800</w:t>
              </w:r>
            </w:ins>
          </w:p>
        </w:tc>
        <w:tc>
          <w:tcPr>
            <w:tcW w:w="2335" w:type="dxa"/>
            <w:tcBorders>
              <w:top w:val="nil"/>
              <w:left w:val="nil"/>
              <w:bottom w:val="single" w:sz="4" w:space="0" w:color="auto"/>
              <w:right w:val="single" w:sz="4" w:space="0" w:color="auto"/>
            </w:tcBorders>
            <w:shd w:val="clear" w:color="auto" w:fill="auto"/>
            <w:hideMark/>
          </w:tcPr>
          <w:p w14:paraId="2630124F" w14:textId="77777777" w:rsidR="00BE61A8" w:rsidRPr="00045BD4" w:rsidRDefault="00BE61A8" w:rsidP="005A3AC3">
            <w:pPr>
              <w:pStyle w:val="TAC"/>
              <w:rPr>
                <w:ins w:id="10413" w:author="MCC" w:date="2021-09-21T14:32:00Z"/>
                <w:lang w:val="fi-FI" w:eastAsia="fi-FI"/>
              </w:rPr>
            </w:pPr>
            <w:ins w:id="10414" w:author="MCC" w:date="2021-09-21T14:32:00Z">
              <w:r w:rsidRPr="00045BD4">
                <w:rPr>
                  <w:lang w:val="en-US" w:eastAsia="fi-FI"/>
                </w:rPr>
                <w:t>0</w:t>
              </w:r>
            </w:ins>
          </w:p>
        </w:tc>
      </w:tr>
      <w:tr w:rsidR="00BE61A8" w:rsidRPr="00045BD4" w14:paraId="630A9FD9" w14:textId="77777777" w:rsidTr="00B44295">
        <w:trPr>
          <w:trHeight w:val="187"/>
          <w:ins w:id="10415" w:author="MCC" w:date="2021-09-21T14:32:00Z"/>
        </w:trPr>
        <w:tc>
          <w:tcPr>
            <w:tcW w:w="2055" w:type="dxa"/>
            <w:tcBorders>
              <w:top w:val="nil"/>
              <w:left w:val="single" w:sz="4" w:space="0" w:color="auto"/>
              <w:bottom w:val="single" w:sz="4" w:space="0" w:color="auto"/>
              <w:right w:val="single" w:sz="4" w:space="0" w:color="auto"/>
            </w:tcBorders>
            <w:shd w:val="clear" w:color="auto" w:fill="auto"/>
          </w:tcPr>
          <w:p w14:paraId="025607EC" w14:textId="77777777" w:rsidR="00BE61A8" w:rsidRPr="00045BD4" w:rsidRDefault="00BE61A8" w:rsidP="005A3AC3">
            <w:pPr>
              <w:pStyle w:val="TAC"/>
              <w:rPr>
                <w:ins w:id="10416" w:author="MCC" w:date="2021-09-21T14:32:00Z"/>
                <w:lang w:eastAsia="fi-FI"/>
              </w:rPr>
            </w:pPr>
            <w:ins w:id="10417" w:author="MCC" w:date="2021-09-21T14:32:00Z">
              <w:r w:rsidRPr="00045BD4">
                <w:t>CA_n261(A-L)</w:t>
              </w:r>
            </w:ins>
          </w:p>
        </w:tc>
        <w:tc>
          <w:tcPr>
            <w:tcW w:w="1701" w:type="dxa"/>
            <w:tcBorders>
              <w:top w:val="nil"/>
              <w:left w:val="nil"/>
              <w:bottom w:val="single" w:sz="4" w:space="0" w:color="auto"/>
              <w:right w:val="single" w:sz="4" w:space="0" w:color="auto"/>
            </w:tcBorders>
            <w:shd w:val="clear" w:color="auto" w:fill="auto"/>
          </w:tcPr>
          <w:p w14:paraId="397AA9EC" w14:textId="77777777" w:rsidR="00BE61A8" w:rsidRPr="00045BD4" w:rsidRDefault="00BE61A8" w:rsidP="005A3AC3">
            <w:pPr>
              <w:pStyle w:val="TAC"/>
              <w:rPr>
                <w:ins w:id="10418" w:author="MCC" w:date="2021-09-21T14:32:00Z"/>
              </w:rPr>
            </w:pPr>
            <w:ins w:id="10419" w:author="MCC" w:date="2021-09-21T14:32:00Z">
              <w:r w:rsidRPr="00045BD4">
                <w:t>CA_n261A</w:t>
              </w:r>
            </w:ins>
          </w:p>
          <w:p w14:paraId="31D59DA0" w14:textId="77777777" w:rsidR="00BE61A8" w:rsidRPr="00045BD4" w:rsidRDefault="00BE61A8" w:rsidP="005A3AC3">
            <w:pPr>
              <w:pStyle w:val="TAC"/>
              <w:rPr>
                <w:ins w:id="10420" w:author="MCC" w:date="2021-09-21T14:32:00Z"/>
              </w:rPr>
            </w:pPr>
            <w:ins w:id="10421" w:author="MCC" w:date="2021-09-21T14:32:00Z">
              <w:r w:rsidRPr="00045BD4">
                <w:t>CA_n261G</w:t>
              </w:r>
            </w:ins>
          </w:p>
          <w:p w14:paraId="6B0CDA44" w14:textId="77777777" w:rsidR="00BE61A8" w:rsidRPr="00045BD4" w:rsidRDefault="00BE61A8" w:rsidP="005A3AC3">
            <w:pPr>
              <w:pStyle w:val="TAC"/>
              <w:rPr>
                <w:ins w:id="10422" w:author="MCC" w:date="2021-09-21T14:32:00Z"/>
              </w:rPr>
            </w:pPr>
            <w:ins w:id="10423" w:author="MCC" w:date="2021-09-21T14:32:00Z">
              <w:r w:rsidRPr="00045BD4">
                <w:t>CA_n261H</w:t>
              </w:r>
            </w:ins>
          </w:p>
          <w:p w14:paraId="671E460E" w14:textId="77777777" w:rsidR="00BE61A8" w:rsidRPr="00045BD4" w:rsidRDefault="00BE61A8" w:rsidP="005A3AC3">
            <w:pPr>
              <w:pStyle w:val="TAC"/>
              <w:rPr>
                <w:ins w:id="10424" w:author="MCC" w:date="2021-09-21T14:32:00Z"/>
              </w:rPr>
            </w:pPr>
            <w:ins w:id="10425" w:author="MCC" w:date="2021-09-21T14:32:00Z">
              <w:r w:rsidRPr="00045BD4">
                <w:t>CA_n261I</w:t>
              </w:r>
            </w:ins>
          </w:p>
        </w:tc>
        <w:tc>
          <w:tcPr>
            <w:tcW w:w="2268" w:type="dxa"/>
            <w:tcBorders>
              <w:top w:val="nil"/>
              <w:left w:val="nil"/>
              <w:bottom w:val="single" w:sz="4" w:space="0" w:color="auto"/>
              <w:right w:val="single" w:sz="4" w:space="0" w:color="auto"/>
            </w:tcBorders>
            <w:shd w:val="clear" w:color="auto" w:fill="auto"/>
          </w:tcPr>
          <w:p w14:paraId="0F7281E6" w14:textId="77777777" w:rsidR="00BE61A8" w:rsidRPr="00045BD4" w:rsidRDefault="00BE61A8" w:rsidP="005A3AC3">
            <w:pPr>
              <w:pStyle w:val="TAC"/>
              <w:rPr>
                <w:ins w:id="10426" w:author="MCC" w:date="2021-09-21T14:32:00Z"/>
                <w:lang w:val="en-US" w:eastAsia="fi-FI"/>
              </w:rPr>
            </w:pPr>
            <w:ins w:id="10427" w:author="MCC" w:date="2021-09-21T14:32:00Z">
              <w:r w:rsidRPr="00045BD4">
                <w:rPr>
                  <w:lang w:val="en-US" w:eastAsia="fi-FI"/>
                </w:rPr>
                <w:t>800</w:t>
              </w:r>
            </w:ins>
          </w:p>
        </w:tc>
        <w:tc>
          <w:tcPr>
            <w:tcW w:w="2335" w:type="dxa"/>
            <w:tcBorders>
              <w:top w:val="nil"/>
              <w:left w:val="nil"/>
              <w:bottom w:val="single" w:sz="4" w:space="0" w:color="auto"/>
              <w:right w:val="single" w:sz="4" w:space="0" w:color="auto"/>
            </w:tcBorders>
            <w:shd w:val="clear" w:color="auto" w:fill="auto"/>
          </w:tcPr>
          <w:p w14:paraId="36EDFCDE" w14:textId="77777777" w:rsidR="00BE61A8" w:rsidRPr="00045BD4" w:rsidRDefault="00BE61A8" w:rsidP="005A3AC3">
            <w:pPr>
              <w:pStyle w:val="TAC"/>
              <w:rPr>
                <w:ins w:id="10428" w:author="MCC" w:date="2021-09-21T14:32:00Z"/>
                <w:lang w:val="en-US" w:eastAsia="fi-FI"/>
              </w:rPr>
            </w:pPr>
            <w:ins w:id="10429" w:author="MCC" w:date="2021-09-21T14:32:00Z">
              <w:r w:rsidRPr="00045BD4">
                <w:rPr>
                  <w:lang w:val="en-US" w:eastAsia="fi-FI"/>
                </w:rPr>
                <w:t>0</w:t>
              </w:r>
            </w:ins>
          </w:p>
        </w:tc>
      </w:tr>
      <w:tr w:rsidR="00BE61A8" w:rsidRPr="00045BD4" w14:paraId="58B239C1" w14:textId="77777777" w:rsidTr="00B44295">
        <w:trPr>
          <w:trHeight w:val="187"/>
          <w:ins w:id="10430"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29A32173" w14:textId="77777777" w:rsidR="00BE61A8" w:rsidRPr="00045BD4" w:rsidRDefault="00BE61A8" w:rsidP="005A3AC3">
            <w:pPr>
              <w:pStyle w:val="TAC"/>
              <w:rPr>
                <w:ins w:id="10431" w:author="MCC" w:date="2021-09-21T14:32:00Z"/>
                <w:lang w:val="fi-FI" w:eastAsia="fi-FI"/>
              </w:rPr>
            </w:pPr>
            <w:ins w:id="10432" w:author="MCC" w:date="2021-09-21T14:32:00Z">
              <w:r w:rsidRPr="00045BD4">
                <w:rPr>
                  <w:lang w:eastAsia="fi-FI"/>
                </w:rPr>
                <w:t>CA_n261(A-O)</w:t>
              </w:r>
            </w:ins>
          </w:p>
        </w:tc>
        <w:tc>
          <w:tcPr>
            <w:tcW w:w="1701" w:type="dxa"/>
            <w:tcBorders>
              <w:top w:val="nil"/>
              <w:left w:val="nil"/>
              <w:bottom w:val="single" w:sz="4" w:space="0" w:color="auto"/>
              <w:right w:val="single" w:sz="4" w:space="0" w:color="auto"/>
            </w:tcBorders>
            <w:shd w:val="clear" w:color="auto" w:fill="auto"/>
            <w:hideMark/>
          </w:tcPr>
          <w:p w14:paraId="7246F58B" w14:textId="77777777" w:rsidR="00BE61A8" w:rsidRPr="00045BD4" w:rsidRDefault="00BE61A8" w:rsidP="005A3AC3">
            <w:pPr>
              <w:pStyle w:val="TAC"/>
              <w:rPr>
                <w:ins w:id="10433" w:author="MCC" w:date="2021-09-21T14:32:00Z"/>
                <w:lang w:val="fi-FI" w:eastAsia="fi-FI"/>
              </w:rPr>
            </w:pPr>
            <w:ins w:id="10434"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2746BB40" w14:textId="77777777" w:rsidR="00BE61A8" w:rsidRPr="00045BD4" w:rsidRDefault="00BE61A8" w:rsidP="005A3AC3">
            <w:pPr>
              <w:pStyle w:val="TAC"/>
              <w:rPr>
                <w:ins w:id="10435" w:author="MCC" w:date="2021-09-21T14:32:00Z"/>
                <w:lang w:val="fi-FI" w:eastAsia="fi-FI"/>
              </w:rPr>
            </w:pPr>
            <w:ins w:id="10436" w:author="MCC" w:date="2021-09-21T14:32:00Z">
              <w:r w:rsidRPr="00045BD4">
                <w:rPr>
                  <w:lang w:val="en-US" w:eastAsia="fi-FI"/>
                </w:rPr>
                <w:t>600</w:t>
              </w:r>
            </w:ins>
          </w:p>
        </w:tc>
        <w:tc>
          <w:tcPr>
            <w:tcW w:w="2335" w:type="dxa"/>
            <w:tcBorders>
              <w:top w:val="nil"/>
              <w:left w:val="nil"/>
              <w:bottom w:val="single" w:sz="4" w:space="0" w:color="auto"/>
              <w:right w:val="single" w:sz="4" w:space="0" w:color="auto"/>
            </w:tcBorders>
            <w:shd w:val="clear" w:color="auto" w:fill="auto"/>
            <w:hideMark/>
          </w:tcPr>
          <w:p w14:paraId="5F8A5380" w14:textId="77777777" w:rsidR="00BE61A8" w:rsidRPr="00045BD4" w:rsidRDefault="00BE61A8" w:rsidP="005A3AC3">
            <w:pPr>
              <w:pStyle w:val="TAC"/>
              <w:rPr>
                <w:ins w:id="10437" w:author="MCC" w:date="2021-09-21T14:32:00Z"/>
                <w:lang w:val="fi-FI" w:eastAsia="fi-FI"/>
              </w:rPr>
            </w:pPr>
            <w:ins w:id="10438" w:author="MCC" w:date="2021-09-21T14:32:00Z">
              <w:r w:rsidRPr="00045BD4">
                <w:rPr>
                  <w:lang w:val="en-US" w:eastAsia="fi-FI"/>
                </w:rPr>
                <w:t>0</w:t>
              </w:r>
            </w:ins>
          </w:p>
        </w:tc>
      </w:tr>
      <w:tr w:rsidR="00BE61A8" w:rsidRPr="00045BD4" w14:paraId="68C0E069" w14:textId="77777777" w:rsidTr="00B44295">
        <w:trPr>
          <w:trHeight w:val="187"/>
          <w:ins w:id="10439"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485E7C4D" w14:textId="77777777" w:rsidR="00BE61A8" w:rsidRPr="00045BD4" w:rsidRDefault="00BE61A8" w:rsidP="005A3AC3">
            <w:pPr>
              <w:pStyle w:val="TAC"/>
              <w:rPr>
                <w:ins w:id="10440" w:author="MCC" w:date="2021-09-21T14:32:00Z"/>
                <w:lang w:val="fi-FI" w:eastAsia="fi-FI"/>
              </w:rPr>
            </w:pPr>
            <w:ins w:id="10441" w:author="MCC" w:date="2021-09-21T14:32:00Z">
              <w:r w:rsidRPr="00045BD4">
                <w:rPr>
                  <w:lang w:eastAsia="fi-FI"/>
                </w:rPr>
                <w:t>CA_n261(A-2O)</w:t>
              </w:r>
            </w:ins>
          </w:p>
        </w:tc>
        <w:tc>
          <w:tcPr>
            <w:tcW w:w="1701" w:type="dxa"/>
            <w:tcBorders>
              <w:top w:val="nil"/>
              <w:left w:val="nil"/>
              <w:bottom w:val="single" w:sz="4" w:space="0" w:color="auto"/>
              <w:right w:val="single" w:sz="4" w:space="0" w:color="auto"/>
            </w:tcBorders>
            <w:shd w:val="clear" w:color="auto" w:fill="auto"/>
            <w:hideMark/>
          </w:tcPr>
          <w:p w14:paraId="6BD371FB" w14:textId="77777777" w:rsidR="00BE61A8" w:rsidRPr="00045BD4" w:rsidRDefault="00BE61A8" w:rsidP="005A3AC3">
            <w:pPr>
              <w:pStyle w:val="TAC"/>
              <w:rPr>
                <w:ins w:id="10442" w:author="MCC" w:date="2021-09-21T14:32:00Z"/>
                <w:lang w:val="fi-FI" w:eastAsia="fi-FI"/>
              </w:rPr>
            </w:pPr>
            <w:ins w:id="10443"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29C8AC7C" w14:textId="77777777" w:rsidR="00BE61A8" w:rsidRPr="00045BD4" w:rsidRDefault="00BE61A8" w:rsidP="005A3AC3">
            <w:pPr>
              <w:pStyle w:val="TAC"/>
              <w:rPr>
                <w:ins w:id="10444" w:author="MCC" w:date="2021-09-21T14:32:00Z"/>
                <w:lang w:val="fi-FI" w:eastAsia="fi-FI"/>
              </w:rPr>
            </w:pPr>
            <w:ins w:id="10445" w:author="MCC" w:date="2021-09-21T14:32:00Z">
              <w:r w:rsidRPr="00045BD4">
                <w:rPr>
                  <w:lang w:eastAsia="fi-FI"/>
                </w:rPr>
                <w:t>800</w:t>
              </w:r>
            </w:ins>
          </w:p>
        </w:tc>
        <w:tc>
          <w:tcPr>
            <w:tcW w:w="2335" w:type="dxa"/>
            <w:tcBorders>
              <w:top w:val="nil"/>
              <w:left w:val="nil"/>
              <w:bottom w:val="single" w:sz="4" w:space="0" w:color="auto"/>
              <w:right w:val="single" w:sz="4" w:space="0" w:color="auto"/>
            </w:tcBorders>
            <w:shd w:val="clear" w:color="auto" w:fill="auto"/>
            <w:hideMark/>
          </w:tcPr>
          <w:p w14:paraId="128DE618" w14:textId="77777777" w:rsidR="00BE61A8" w:rsidRPr="00045BD4" w:rsidRDefault="00BE61A8" w:rsidP="005A3AC3">
            <w:pPr>
              <w:pStyle w:val="TAC"/>
              <w:rPr>
                <w:ins w:id="10446" w:author="MCC" w:date="2021-09-21T14:32:00Z"/>
                <w:lang w:val="fi-FI" w:eastAsia="fi-FI"/>
              </w:rPr>
            </w:pPr>
            <w:ins w:id="10447" w:author="MCC" w:date="2021-09-21T14:32:00Z">
              <w:r w:rsidRPr="00045BD4">
                <w:rPr>
                  <w:lang w:val="en-US" w:eastAsia="fi-FI"/>
                </w:rPr>
                <w:t>0</w:t>
              </w:r>
            </w:ins>
          </w:p>
        </w:tc>
      </w:tr>
      <w:tr w:rsidR="00BE61A8" w:rsidRPr="00045BD4" w14:paraId="71493E65" w14:textId="77777777" w:rsidTr="00B44295">
        <w:trPr>
          <w:trHeight w:val="187"/>
          <w:ins w:id="10448"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4A6E171A" w14:textId="77777777" w:rsidR="00BE61A8" w:rsidRPr="00045BD4" w:rsidRDefault="00BE61A8" w:rsidP="005A3AC3">
            <w:pPr>
              <w:pStyle w:val="TAC"/>
              <w:rPr>
                <w:ins w:id="10449" w:author="MCC" w:date="2021-09-21T14:32:00Z"/>
                <w:lang w:val="fi-FI" w:eastAsia="fi-FI"/>
              </w:rPr>
            </w:pPr>
            <w:ins w:id="10450" w:author="MCC" w:date="2021-09-21T14:32:00Z">
              <w:r w:rsidRPr="00045BD4">
                <w:rPr>
                  <w:lang w:eastAsia="fi-FI"/>
                </w:rPr>
                <w:t>CA_n261(A-3O)</w:t>
              </w:r>
            </w:ins>
          </w:p>
        </w:tc>
        <w:tc>
          <w:tcPr>
            <w:tcW w:w="1701" w:type="dxa"/>
            <w:tcBorders>
              <w:top w:val="nil"/>
              <w:left w:val="nil"/>
              <w:bottom w:val="single" w:sz="4" w:space="0" w:color="auto"/>
              <w:right w:val="single" w:sz="4" w:space="0" w:color="auto"/>
            </w:tcBorders>
            <w:shd w:val="clear" w:color="auto" w:fill="auto"/>
            <w:hideMark/>
          </w:tcPr>
          <w:p w14:paraId="7C791D0E" w14:textId="77777777" w:rsidR="00BE61A8" w:rsidRPr="00045BD4" w:rsidRDefault="00BE61A8" w:rsidP="005A3AC3">
            <w:pPr>
              <w:pStyle w:val="TAC"/>
              <w:rPr>
                <w:ins w:id="10451" w:author="MCC" w:date="2021-09-21T14:32:00Z"/>
                <w:lang w:val="fi-FI" w:eastAsia="fi-FI"/>
              </w:rPr>
            </w:pPr>
            <w:ins w:id="10452"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4D5C8F68" w14:textId="77777777" w:rsidR="00BE61A8" w:rsidRPr="00045BD4" w:rsidRDefault="00BE61A8" w:rsidP="005A3AC3">
            <w:pPr>
              <w:pStyle w:val="TAC"/>
              <w:rPr>
                <w:ins w:id="10453" w:author="MCC" w:date="2021-09-21T14:32:00Z"/>
                <w:lang w:val="fi-FI" w:eastAsia="fi-FI"/>
              </w:rPr>
            </w:pPr>
            <w:ins w:id="10454" w:author="MCC" w:date="2021-09-21T14:32:00Z">
              <w:r w:rsidRPr="00045BD4">
                <w:rPr>
                  <w:lang w:eastAsia="fi-FI"/>
                </w:rPr>
                <w:t>800</w:t>
              </w:r>
            </w:ins>
          </w:p>
        </w:tc>
        <w:tc>
          <w:tcPr>
            <w:tcW w:w="2335" w:type="dxa"/>
            <w:tcBorders>
              <w:top w:val="nil"/>
              <w:left w:val="nil"/>
              <w:bottom w:val="single" w:sz="4" w:space="0" w:color="auto"/>
              <w:right w:val="single" w:sz="4" w:space="0" w:color="auto"/>
            </w:tcBorders>
            <w:shd w:val="clear" w:color="auto" w:fill="auto"/>
            <w:hideMark/>
          </w:tcPr>
          <w:p w14:paraId="72F66338" w14:textId="77777777" w:rsidR="00BE61A8" w:rsidRPr="00045BD4" w:rsidRDefault="00BE61A8" w:rsidP="005A3AC3">
            <w:pPr>
              <w:pStyle w:val="TAC"/>
              <w:rPr>
                <w:ins w:id="10455" w:author="MCC" w:date="2021-09-21T14:32:00Z"/>
                <w:lang w:val="fi-FI" w:eastAsia="fi-FI"/>
              </w:rPr>
            </w:pPr>
            <w:ins w:id="10456" w:author="MCC" w:date="2021-09-21T14:32:00Z">
              <w:r w:rsidRPr="00045BD4">
                <w:rPr>
                  <w:lang w:val="en-US" w:eastAsia="fi-FI"/>
                </w:rPr>
                <w:t>0</w:t>
              </w:r>
            </w:ins>
          </w:p>
        </w:tc>
      </w:tr>
      <w:tr w:rsidR="00BE61A8" w:rsidRPr="00045BD4" w14:paraId="6FD2D9F2" w14:textId="77777777" w:rsidTr="00B44295">
        <w:trPr>
          <w:trHeight w:val="187"/>
          <w:ins w:id="10457"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21EBADFE" w14:textId="77777777" w:rsidR="00BE61A8" w:rsidRPr="00045BD4" w:rsidRDefault="00BE61A8" w:rsidP="005A3AC3">
            <w:pPr>
              <w:pStyle w:val="TAC"/>
              <w:rPr>
                <w:ins w:id="10458" w:author="MCC" w:date="2021-09-21T14:32:00Z"/>
                <w:lang w:val="fi-FI" w:eastAsia="fi-FI"/>
              </w:rPr>
            </w:pPr>
            <w:ins w:id="10459" w:author="MCC" w:date="2021-09-21T14:32:00Z">
              <w:r w:rsidRPr="00045BD4">
                <w:rPr>
                  <w:lang w:eastAsia="fi-FI"/>
                </w:rPr>
                <w:t>CA_n261(A-4O)</w:t>
              </w:r>
            </w:ins>
          </w:p>
        </w:tc>
        <w:tc>
          <w:tcPr>
            <w:tcW w:w="1701" w:type="dxa"/>
            <w:tcBorders>
              <w:top w:val="nil"/>
              <w:left w:val="nil"/>
              <w:bottom w:val="single" w:sz="4" w:space="0" w:color="auto"/>
              <w:right w:val="single" w:sz="4" w:space="0" w:color="auto"/>
            </w:tcBorders>
            <w:shd w:val="clear" w:color="auto" w:fill="auto"/>
            <w:hideMark/>
          </w:tcPr>
          <w:p w14:paraId="697EA224" w14:textId="77777777" w:rsidR="00BE61A8" w:rsidRPr="00045BD4" w:rsidRDefault="00BE61A8" w:rsidP="005A3AC3">
            <w:pPr>
              <w:pStyle w:val="TAC"/>
              <w:rPr>
                <w:ins w:id="10460" w:author="MCC" w:date="2021-09-21T14:32:00Z"/>
                <w:lang w:val="fi-FI" w:eastAsia="fi-FI"/>
              </w:rPr>
            </w:pPr>
            <w:ins w:id="10461"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3A1F3A1C" w14:textId="77777777" w:rsidR="00BE61A8" w:rsidRPr="00045BD4" w:rsidRDefault="00BE61A8" w:rsidP="005A3AC3">
            <w:pPr>
              <w:pStyle w:val="TAC"/>
              <w:rPr>
                <w:ins w:id="10462" w:author="MCC" w:date="2021-09-21T14:32:00Z"/>
                <w:lang w:val="fi-FI" w:eastAsia="fi-FI"/>
              </w:rPr>
            </w:pPr>
            <w:ins w:id="10463" w:author="MCC" w:date="2021-09-21T14:32:00Z">
              <w:r w:rsidRPr="00045BD4">
                <w:rPr>
                  <w:lang w:eastAsia="fi-FI"/>
                </w:rPr>
                <w:t>800</w:t>
              </w:r>
            </w:ins>
          </w:p>
        </w:tc>
        <w:tc>
          <w:tcPr>
            <w:tcW w:w="2335" w:type="dxa"/>
            <w:tcBorders>
              <w:top w:val="nil"/>
              <w:left w:val="nil"/>
              <w:bottom w:val="single" w:sz="4" w:space="0" w:color="auto"/>
              <w:right w:val="single" w:sz="4" w:space="0" w:color="auto"/>
            </w:tcBorders>
            <w:shd w:val="clear" w:color="auto" w:fill="auto"/>
            <w:hideMark/>
          </w:tcPr>
          <w:p w14:paraId="5B0527C0" w14:textId="77777777" w:rsidR="00BE61A8" w:rsidRPr="00045BD4" w:rsidRDefault="00BE61A8" w:rsidP="005A3AC3">
            <w:pPr>
              <w:pStyle w:val="TAC"/>
              <w:rPr>
                <w:ins w:id="10464" w:author="MCC" w:date="2021-09-21T14:32:00Z"/>
                <w:lang w:val="fi-FI" w:eastAsia="fi-FI"/>
              </w:rPr>
            </w:pPr>
            <w:ins w:id="10465" w:author="MCC" w:date="2021-09-21T14:32:00Z">
              <w:r w:rsidRPr="00045BD4">
                <w:rPr>
                  <w:lang w:val="en-US" w:eastAsia="fi-FI"/>
                </w:rPr>
                <w:t>0</w:t>
              </w:r>
            </w:ins>
          </w:p>
        </w:tc>
      </w:tr>
      <w:tr w:rsidR="00BE61A8" w:rsidRPr="00045BD4" w14:paraId="371A4AD2" w14:textId="77777777" w:rsidTr="00B44295">
        <w:trPr>
          <w:trHeight w:val="187"/>
          <w:ins w:id="10466"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07001A05" w14:textId="77777777" w:rsidR="00BE61A8" w:rsidRPr="00045BD4" w:rsidRDefault="00BE61A8" w:rsidP="005A3AC3">
            <w:pPr>
              <w:pStyle w:val="TAC"/>
              <w:rPr>
                <w:ins w:id="10467" w:author="MCC" w:date="2021-09-21T14:32:00Z"/>
                <w:lang w:val="fi-FI" w:eastAsia="fi-FI"/>
              </w:rPr>
            </w:pPr>
            <w:ins w:id="10468" w:author="MCC" w:date="2021-09-21T14:32:00Z">
              <w:r w:rsidRPr="00045BD4">
                <w:rPr>
                  <w:lang w:eastAsia="fi-FI"/>
                </w:rPr>
                <w:t>CA_n261(A-5O)</w:t>
              </w:r>
            </w:ins>
          </w:p>
        </w:tc>
        <w:tc>
          <w:tcPr>
            <w:tcW w:w="1701" w:type="dxa"/>
            <w:tcBorders>
              <w:top w:val="nil"/>
              <w:left w:val="nil"/>
              <w:bottom w:val="single" w:sz="4" w:space="0" w:color="auto"/>
              <w:right w:val="single" w:sz="4" w:space="0" w:color="auto"/>
            </w:tcBorders>
            <w:shd w:val="clear" w:color="auto" w:fill="auto"/>
            <w:hideMark/>
          </w:tcPr>
          <w:p w14:paraId="29F2E418" w14:textId="77777777" w:rsidR="00BE61A8" w:rsidRPr="00045BD4" w:rsidRDefault="00BE61A8" w:rsidP="005A3AC3">
            <w:pPr>
              <w:pStyle w:val="TAC"/>
              <w:rPr>
                <w:ins w:id="10469" w:author="MCC" w:date="2021-09-21T14:32:00Z"/>
                <w:lang w:val="fi-FI" w:eastAsia="fi-FI"/>
              </w:rPr>
            </w:pPr>
            <w:ins w:id="10470"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662541FC" w14:textId="77777777" w:rsidR="00BE61A8" w:rsidRPr="00045BD4" w:rsidRDefault="00BE61A8" w:rsidP="005A3AC3">
            <w:pPr>
              <w:pStyle w:val="TAC"/>
              <w:rPr>
                <w:ins w:id="10471" w:author="MCC" w:date="2021-09-21T14:32:00Z"/>
                <w:lang w:val="fi-FI" w:eastAsia="fi-FI"/>
              </w:rPr>
            </w:pPr>
            <w:ins w:id="10472" w:author="MCC" w:date="2021-09-21T14:32:00Z">
              <w:r w:rsidRPr="00045BD4">
                <w:rPr>
                  <w:lang w:val="en-US" w:eastAsia="fi-FI"/>
                </w:rPr>
                <w:t>800</w:t>
              </w:r>
            </w:ins>
          </w:p>
        </w:tc>
        <w:tc>
          <w:tcPr>
            <w:tcW w:w="2335" w:type="dxa"/>
            <w:tcBorders>
              <w:top w:val="nil"/>
              <w:left w:val="nil"/>
              <w:bottom w:val="single" w:sz="4" w:space="0" w:color="auto"/>
              <w:right w:val="single" w:sz="4" w:space="0" w:color="auto"/>
            </w:tcBorders>
            <w:shd w:val="clear" w:color="auto" w:fill="auto"/>
            <w:hideMark/>
          </w:tcPr>
          <w:p w14:paraId="3E615583" w14:textId="77777777" w:rsidR="00BE61A8" w:rsidRPr="00045BD4" w:rsidRDefault="00BE61A8" w:rsidP="005A3AC3">
            <w:pPr>
              <w:pStyle w:val="TAC"/>
              <w:rPr>
                <w:ins w:id="10473" w:author="MCC" w:date="2021-09-21T14:32:00Z"/>
                <w:lang w:val="fi-FI" w:eastAsia="fi-FI"/>
              </w:rPr>
            </w:pPr>
            <w:ins w:id="10474" w:author="MCC" w:date="2021-09-21T14:32:00Z">
              <w:r w:rsidRPr="00045BD4">
                <w:rPr>
                  <w:lang w:val="en-US" w:eastAsia="fi-FI"/>
                </w:rPr>
                <w:t>0</w:t>
              </w:r>
            </w:ins>
          </w:p>
        </w:tc>
      </w:tr>
      <w:tr w:rsidR="00BE61A8" w:rsidRPr="00045BD4" w14:paraId="078BC3B4" w14:textId="77777777" w:rsidTr="00B44295">
        <w:trPr>
          <w:trHeight w:val="187"/>
          <w:ins w:id="10475"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06B53807" w14:textId="77777777" w:rsidR="00BE61A8" w:rsidRPr="00045BD4" w:rsidRDefault="00BE61A8" w:rsidP="005A3AC3">
            <w:pPr>
              <w:pStyle w:val="TAC"/>
              <w:rPr>
                <w:ins w:id="10476" w:author="MCC" w:date="2021-09-21T14:32:00Z"/>
                <w:lang w:val="fi-FI" w:eastAsia="fi-FI"/>
              </w:rPr>
            </w:pPr>
            <w:ins w:id="10477" w:author="MCC" w:date="2021-09-21T14:32:00Z">
              <w:r w:rsidRPr="00045BD4">
                <w:rPr>
                  <w:lang w:eastAsia="fi-FI"/>
                </w:rPr>
                <w:t>CA_n261(A-6O)</w:t>
              </w:r>
            </w:ins>
          </w:p>
        </w:tc>
        <w:tc>
          <w:tcPr>
            <w:tcW w:w="1701" w:type="dxa"/>
            <w:tcBorders>
              <w:top w:val="nil"/>
              <w:left w:val="nil"/>
              <w:bottom w:val="single" w:sz="4" w:space="0" w:color="auto"/>
              <w:right w:val="single" w:sz="4" w:space="0" w:color="auto"/>
            </w:tcBorders>
            <w:shd w:val="clear" w:color="auto" w:fill="auto"/>
            <w:hideMark/>
          </w:tcPr>
          <w:p w14:paraId="713320EF" w14:textId="77777777" w:rsidR="00BE61A8" w:rsidRPr="00045BD4" w:rsidRDefault="00BE61A8" w:rsidP="005A3AC3">
            <w:pPr>
              <w:pStyle w:val="TAC"/>
              <w:rPr>
                <w:ins w:id="10478" w:author="MCC" w:date="2021-09-21T14:32:00Z"/>
                <w:lang w:val="fi-FI" w:eastAsia="fi-FI"/>
              </w:rPr>
            </w:pPr>
            <w:ins w:id="10479"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51835A19" w14:textId="77777777" w:rsidR="00BE61A8" w:rsidRPr="00045BD4" w:rsidRDefault="00BE61A8" w:rsidP="005A3AC3">
            <w:pPr>
              <w:pStyle w:val="TAC"/>
              <w:rPr>
                <w:ins w:id="10480" w:author="MCC" w:date="2021-09-21T14:32:00Z"/>
                <w:lang w:val="fi-FI" w:eastAsia="fi-FI"/>
              </w:rPr>
            </w:pPr>
            <w:ins w:id="10481" w:author="MCC" w:date="2021-09-21T14:32:00Z">
              <w:r w:rsidRPr="00045BD4">
                <w:rPr>
                  <w:lang w:eastAsia="fi-FI"/>
                </w:rPr>
                <w:t>800</w:t>
              </w:r>
            </w:ins>
          </w:p>
        </w:tc>
        <w:tc>
          <w:tcPr>
            <w:tcW w:w="2335" w:type="dxa"/>
            <w:tcBorders>
              <w:top w:val="nil"/>
              <w:left w:val="nil"/>
              <w:bottom w:val="single" w:sz="4" w:space="0" w:color="auto"/>
              <w:right w:val="single" w:sz="4" w:space="0" w:color="auto"/>
            </w:tcBorders>
            <w:shd w:val="clear" w:color="auto" w:fill="auto"/>
            <w:hideMark/>
          </w:tcPr>
          <w:p w14:paraId="372452DD" w14:textId="77777777" w:rsidR="00BE61A8" w:rsidRPr="00045BD4" w:rsidRDefault="00BE61A8" w:rsidP="005A3AC3">
            <w:pPr>
              <w:pStyle w:val="TAC"/>
              <w:rPr>
                <w:ins w:id="10482" w:author="MCC" w:date="2021-09-21T14:32:00Z"/>
                <w:lang w:val="fi-FI" w:eastAsia="fi-FI"/>
              </w:rPr>
            </w:pPr>
            <w:ins w:id="10483" w:author="MCC" w:date="2021-09-21T14:32:00Z">
              <w:r w:rsidRPr="00045BD4">
                <w:rPr>
                  <w:lang w:val="en-US" w:eastAsia="fi-FI"/>
                </w:rPr>
                <w:t>0</w:t>
              </w:r>
            </w:ins>
          </w:p>
        </w:tc>
      </w:tr>
      <w:tr w:rsidR="00BE61A8" w:rsidRPr="00045BD4" w14:paraId="7E74899B" w14:textId="77777777" w:rsidTr="00B44295">
        <w:trPr>
          <w:trHeight w:val="187"/>
          <w:ins w:id="10484"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17DF7495" w14:textId="77777777" w:rsidR="00BE61A8" w:rsidRPr="00045BD4" w:rsidRDefault="00BE61A8" w:rsidP="005A3AC3">
            <w:pPr>
              <w:pStyle w:val="TAC"/>
              <w:rPr>
                <w:ins w:id="10485" w:author="MCC" w:date="2021-09-21T14:32:00Z"/>
                <w:lang w:val="fi-FI" w:eastAsia="fi-FI"/>
              </w:rPr>
            </w:pPr>
            <w:ins w:id="10486" w:author="MCC" w:date="2021-09-21T14:32:00Z">
              <w:r w:rsidRPr="00045BD4">
                <w:rPr>
                  <w:lang w:eastAsia="fi-FI"/>
                </w:rPr>
                <w:t>CA_n261(A-7O)</w:t>
              </w:r>
            </w:ins>
          </w:p>
        </w:tc>
        <w:tc>
          <w:tcPr>
            <w:tcW w:w="1701" w:type="dxa"/>
            <w:tcBorders>
              <w:top w:val="nil"/>
              <w:left w:val="nil"/>
              <w:bottom w:val="single" w:sz="4" w:space="0" w:color="auto"/>
              <w:right w:val="single" w:sz="4" w:space="0" w:color="auto"/>
            </w:tcBorders>
            <w:shd w:val="clear" w:color="auto" w:fill="auto"/>
            <w:hideMark/>
          </w:tcPr>
          <w:p w14:paraId="728847B3" w14:textId="77777777" w:rsidR="00BE61A8" w:rsidRPr="00045BD4" w:rsidRDefault="00BE61A8" w:rsidP="005A3AC3">
            <w:pPr>
              <w:pStyle w:val="TAC"/>
              <w:rPr>
                <w:ins w:id="10487" w:author="MCC" w:date="2021-09-21T14:32:00Z"/>
                <w:lang w:val="fi-FI" w:eastAsia="fi-FI"/>
              </w:rPr>
            </w:pPr>
            <w:ins w:id="10488"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71339A7B" w14:textId="77777777" w:rsidR="00BE61A8" w:rsidRPr="00045BD4" w:rsidRDefault="00BE61A8" w:rsidP="005A3AC3">
            <w:pPr>
              <w:pStyle w:val="TAC"/>
              <w:rPr>
                <w:ins w:id="10489" w:author="MCC" w:date="2021-09-21T14:32:00Z"/>
                <w:lang w:val="fi-FI" w:eastAsia="fi-FI"/>
              </w:rPr>
            </w:pPr>
            <w:ins w:id="10490" w:author="MCC" w:date="2021-09-21T14:32:00Z">
              <w:r w:rsidRPr="00045BD4">
                <w:rPr>
                  <w:lang w:eastAsia="fi-FI"/>
                </w:rPr>
                <w:t>800</w:t>
              </w:r>
            </w:ins>
          </w:p>
        </w:tc>
        <w:tc>
          <w:tcPr>
            <w:tcW w:w="2335" w:type="dxa"/>
            <w:tcBorders>
              <w:top w:val="nil"/>
              <w:left w:val="nil"/>
              <w:bottom w:val="single" w:sz="4" w:space="0" w:color="auto"/>
              <w:right w:val="single" w:sz="4" w:space="0" w:color="auto"/>
            </w:tcBorders>
            <w:shd w:val="clear" w:color="auto" w:fill="auto"/>
            <w:hideMark/>
          </w:tcPr>
          <w:p w14:paraId="63BA55A5" w14:textId="77777777" w:rsidR="00BE61A8" w:rsidRPr="00045BD4" w:rsidRDefault="00BE61A8" w:rsidP="005A3AC3">
            <w:pPr>
              <w:pStyle w:val="TAC"/>
              <w:rPr>
                <w:ins w:id="10491" w:author="MCC" w:date="2021-09-21T14:32:00Z"/>
                <w:lang w:val="fi-FI" w:eastAsia="fi-FI"/>
              </w:rPr>
            </w:pPr>
            <w:ins w:id="10492" w:author="MCC" w:date="2021-09-21T14:32:00Z">
              <w:r w:rsidRPr="00045BD4">
                <w:rPr>
                  <w:lang w:val="en-US" w:eastAsia="fi-FI"/>
                </w:rPr>
                <w:t>0</w:t>
              </w:r>
            </w:ins>
          </w:p>
        </w:tc>
      </w:tr>
      <w:tr w:rsidR="00BE61A8" w:rsidRPr="00045BD4" w14:paraId="3BEB9A3A" w14:textId="77777777" w:rsidTr="00B44295">
        <w:trPr>
          <w:trHeight w:val="187"/>
          <w:ins w:id="10493"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57D00A60" w14:textId="77777777" w:rsidR="00BE61A8" w:rsidRPr="00045BD4" w:rsidRDefault="00BE61A8" w:rsidP="005A3AC3">
            <w:pPr>
              <w:pStyle w:val="TAC"/>
              <w:rPr>
                <w:ins w:id="10494" w:author="MCC" w:date="2021-09-21T14:32:00Z"/>
                <w:lang w:val="fi-FI" w:eastAsia="fi-FI"/>
              </w:rPr>
            </w:pPr>
            <w:ins w:id="10495" w:author="MCC" w:date="2021-09-21T14:32:00Z">
              <w:r w:rsidRPr="00045BD4">
                <w:rPr>
                  <w:lang w:eastAsia="fi-FI"/>
                </w:rPr>
                <w:t>CA_n261(A-P)</w:t>
              </w:r>
            </w:ins>
          </w:p>
        </w:tc>
        <w:tc>
          <w:tcPr>
            <w:tcW w:w="1701" w:type="dxa"/>
            <w:tcBorders>
              <w:top w:val="nil"/>
              <w:left w:val="nil"/>
              <w:bottom w:val="single" w:sz="4" w:space="0" w:color="auto"/>
              <w:right w:val="single" w:sz="4" w:space="0" w:color="auto"/>
            </w:tcBorders>
            <w:shd w:val="clear" w:color="auto" w:fill="auto"/>
            <w:hideMark/>
          </w:tcPr>
          <w:p w14:paraId="632AE382" w14:textId="77777777" w:rsidR="00BE61A8" w:rsidRPr="00045BD4" w:rsidRDefault="00BE61A8" w:rsidP="005A3AC3">
            <w:pPr>
              <w:pStyle w:val="TAC"/>
              <w:rPr>
                <w:ins w:id="10496" w:author="MCC" w:date="2021-09-21T14:32:00Z"/>
                <w:lang w:val="fi-FI" w:eastAsia="fi-FI"/>
              </w:rPr>
            </w:pPr>
            <w:ins w:id="10497"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7F66DBDF" w14:textId="77777777" w:rsidR="00BE61A8" w:rsidRPr="00045BD4" w:rsidRDefault="00BE61A8" w:rsidP="005A3AC3">
            <w:pPr>
              <w:pStyle w:val="TAC"/>
              <w:rPr>
                <w:ins w:id="10498" w:author="MCC" w:date="2021-09-21T14:32:00Z"/>
                <w:lang w:val="fi-FI" w:eastAsia="fi-FI"/>
              </w:rPr>
            </w:pPr>
            <w:ins w:id="10499" w:author="MCC" w:date="2021-09-21T14:32:00Z">
              <w:r w:rsidRPr="00045BD4">
                <w:rPr>
                  <w:lang w:val="en-US" w:eastAsia="fi-FI"/>
                </w:rPr>
                <w:t>700</w:t>
              </w:r>
            </w:ins>
          </w:p>
        </w:tc>
        <w:tc>
          <w:tcPr>
            <w:tcW w:w="2335" w:type="dxa"/>
            <w:tcBorders>
              <w:top w:val="nil"/>
              <w:left w:val="nil"/>
              <w:bottom w:val="single" w:sz="4" w:space="0" w:color="auto"/>
              <w:right w:val="single" w:sz="4" w:space="0" w:color="auto"/>
            </w:tcBorders>
            <w:shd w:val="clear" w:color="auto" w:fill="auto"/>
            <w:hideMark/>
          </w:tcPr>
          <w:p w14:paraId="280DFE90" w14:textId="77777777" w:rsidR="00BE61A8" w:rsidRPr="00045BD4" w:rsidRDefault="00BE61A8" w:rsidP="005A3AC3">
            <w:pPr>
              <w:pStyle w:val="TAC"/>
              <w:rPr>
                <w:ins w:id="10500" w:author="MCC" w:date="2021-09-21T14:32:00Z"/>
                <w:lang w:val="fi-FI" w:eastAsia="fi-FI"/>
              </w:rPr>
            </w:pPr>
            <w:ins w:id="10501" w:author="MCC" w:date="2021-09-21T14:32:00Z">
              <w:r w:rsidRPr="00045BD4">
                <w:rPr>
                  <w:lang w:val="en-US" w:eastAsia="fi-FI"/>
                </w:rPr>
                <w:t>0</w:t>
              </w:r>
            </w:ins>
          </w:p>
        </w:tc>
      </w:tr>
      <w:tr w:rsidR="00BE61A8" w:rsidRPr="00045BD4" w14:paraId="6E29F37B" w14:textId="77777777" w:rsidTr="00B44295">
        <w:trPr>
          <w:trHeight w:val="187"/>
          <w:ins w:id="10502"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58887A96" w14:textId="77777777" w:rsidR="00BE61A8" w:rsidRPr="00045BD4" w:rsidRDefault="00BE61A8" w:rsidP="005A3AC3">
            <w:pPr>
              <w:pStyle w:val="TAC"/>
              <w:rPr>
                <w:ins w:id="10503" w:author="MCC" w:date="2021-09-21T14:32:00Z"/>
                <w:lang w:val="fi-FI" w:eastAsia="fi-FI"/>
              </w:rPr>
            </w:pPr>
            <w:ins w:id="10504" w:author="MCC" w:date="2021-09-21T14:32:00Z">
              <w:r w:rsidRPr="00045BD4">
                <w:rPr>
                  <w:lang w:eastAsia="fi-FI"/>
                </w:rPr>
                <w:t>CA_n261(A-2P)</w:t>
              </w:r>
            </w:ins>
          </w:p>
        </w:tc>
        <w:tc>
          <w:tcPr>
            <w:tcW w:w="1701" w:type="dxa"/>
            <w:tcBorders>
              <w:top w:val="nil"/>
              <w:left w:val="nil"/>
              <w:bottom w:val="single" w:sz="4" w:space="0" w:color="auto"/>
              <w:right w:val="single" w:sz="4" w:space="0" w:color="auto"/>
            </w:tcBorders>
            <w:shd w:val="clear" w:color="auto" w:fill="auto"/>
            <w:hideMark/>
          </w:tcPr>
          <w:p w14:paraId="06D3AC54" w14:textId="77777777" w:rsidR="00BE61A8" w:rsidRPr="00045BD4" w:rsidRDefault="00BE61A8" w:rsidP="005A3AC3">
            <w:pPr>
              <w:pStyle w:val="TAC"/>
              <w:rPr>
                <w:ins w:id="10505" w:author="MCC" w:date="2021-09-21T14:32:00Z"/>
                <w:lang w:val="fi-FI" w:eastAsia="fi-FI"/>
              </w:rPr>
            </w:pPr>
            <w:ins w:id="10506"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0186D235" w14:textId="77777777" w:rsidR="00BE61A8" w:rsidRPr="00045BD4" w:rsidRDefault="00BE61A8" w:rsidP="005A3AC3">
            <w:pPr>
              <w:pStyle w:val="TAC"/>
              <w:rPr>
                <w:ins w:id="10507" w:author="MCC" w:date="2021-09-21T14:32:00Z"/>
                <w:lang w:val="fi-FI" w:eastAsia="fi-FI"/>
              </w:rPr>
            </w:pPr>
            <w:ins w:id="10508" w:author="MCC" w:date="2021-09-21T14:32:00Z">
              <w:r w:rsidRPr="00045BD4">
                <w:rPr>
                  <w:lang w:eastAsia="fi-FI"/>
                </w:rPr>
                <w:t>800</w:t>
              </w:r>
            </w:ins>
          </w:p>
        </w:tc>
        <w:tc>
          <w:tcPr>
            <w:tcW w:w="2335" w:type="dxa"/>
            <w:tcBorders>
              <w:top w:val="nil"/>
              <w:left w:val="nil"/>
              <w:bottom w:val="single" w:sz="4" w:space="0" w:color="auto"/>
              <w:right w:val="single" w:sz="4" w:space="0" w:color="auto"/>
            </w:tcBorders>
            <w:shd w:val="clear" w:color="auto" w:fill="auto"/>
            <w:hideMark/>
          </w:tcPr>
          <w:p w14:paraId="2C3AFDDE" w14:textId="77777777" w:rsidR="00BE61A8" w:rsidRPr="00045BD4" w:rsidRDefault="00BE61A8" w:rsidP="005A3AC3">
            <w:pPr>
              <w:pStyle w:val="TAC"/>
              <w:rPr>
                <w:ins w:id="10509" w:author="MCC" w:date="2021-09-21T14:32:00Z"/>
                <w:lang w:val="fi-FI" w:eastAsia="fi-FI"/>
              </w:rPr>
            </w:pPr>
            <w:ins w:id="10510" w:author="MCC" w:date="2021-09-21T14:32:00Z">
              <w:r w:rsidRPr="00045BD4">
                <w:rPr>
                  <w:lang w:val="en-US" w:eastAsia="fi-FI"/>
                </w:rPr>
                <w:t>0</w:t>
              </w:r>
            </w:ins>
          </w:p>
        </w:tc>
      </w:tr>
      <w:tr w:rsidR="00BE61A8" w:rsidRPr="00045BD4" w14:paraId="47768327" w14:textId="77777777" w:rsidTr="00B44295">
        <w:trPr>
          <w:trHeight w:val="187"/>
          <w:ins w:id="10511"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5A6EA61D" w14:textId="77777777" w:rsidR="00BE61A8" w:rsidRPr="00045BD4" w:rsidRDefault="00BE61A8" w:rsidP="005A3AC3">
            <w:pPr>
              <w:pStyle w:val="TAC"/>
              <w:rPr>
                <w:ins w:id="10512" w:author="MCC" w:date="2021-09-21T14:32:00Z"/>
                <w:lang w:val="fi-FI" w:eastAsia="fi-FI"/>
              </w:rPr>
            </w:pPr>
            <w:ins w:id="10513" w:author="MCC" w:date="2021-09-21T14:32:00Z">
              <w:r w:rsidRPr="00045BD4">
                <w:rPr>
                  <w:lang w:eastAsia="fi-FI"/>
                </w:rPr>
                <w:t>CA_n261(A-Q)</w:t>
              </w:r>
            </w:ins>
          </w:p>
        </w:tc>
        <w:tc>
          <w:tcPr>
            <w:tcW w:w="1701" w:type="dxa"/>
            <w:tcBorders>
              <w:top w:val="nil"/>
              <w:left w:val="nil"/>
              <w:bottom w:val="single" w:sz="4" w:space="0" w:color="auto"/>
              <w:right w:val="single" w:sz="4" w:space="0" w:color="auto"/>
            </w:tcBorders>
            <w:shd w:val="clear" w:color="auto" w:fill="auto"/>
            <w:hideMark/>
          </w:tcPr>
          <w:p w14:paraId="61E78278" w14:textId="77777777" w:rsidR="00BE61A8" w:rsidRPr="00045BD4" w:rsidRDefault="00BE61A8" w:rsidP="005A3AC3">
            <w:pPr>
              <w:pStyle w:val="TAC"/>
              <w:rPr>
                <w:ins w:id="10514" w:author="MCC" w:date="2021-09-21T14:32:00Z"/>
                <w:lang w:val="fi-FI" w:eastAsia="fi-FI"/>
              </w:rPr>
            </w:pPr>
            <w:ins w:id="10515"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098530EE" w14:textId="77777777" w:rsidR="00BE61A8" w:rsidRPr="00045BD4" w:rsidRDefault="00BE61A8" w:rsidP="005A3AC3">
            <w:pPr>
              <w:pStyle w:val="TAC"/>
              <w:rPr>
                <w:ins w:id="10516" w:author="MCC" w:date="2021-09-21T14:32:00Z"/>
                <w:lang w:val="fi-FI" w:eastAsia="fi-FI"/>
              </w:rPr>
            </w:pPr>
            <w:ins w:id="10517" w:author="MCC" w:date="2021-09-21T14:32:00Z">
              <w:r w:rsidRPr="00045BD4">
                <w:rPr>
                  <w:lang w:val="en-US" w:eastAsia="fi-FI"/>
                </w:rPr>
                <w:t>800</w:t>
              </w:r>
            </w:ins>
          </w:p>
        </w:tc>
        <w:tc>
          <w:tcPr>
            <w:tcW w:w="2335" w:type="dxa"/>
            <w:tcBorders>
              <w:top w:val="nil"/>
              <w:left w:val="nil"/>
              <w:bottom w:val="single" w:sz="4" w:space="0" w:color="auto"/>
              <w:right w:val="single" w:sz="4" w:space="0" w:color="auto"/>
            </w:tcBorders>
            <w:shd w:val="clear" w:color="auto" w:fill="auto"/>
            <w:hideMark/>
          </w:tcPr>
          <w:p w14:paraId="55B2CD30" w14:textId="77777777" w:rsidR="00BE61A8" w:rsidRPr="00045BD4" w:rsidRDefault="00BE61A8" w:rsidP="005A3AC3">
            <w:pPr>
              <w:pStyle w:val="TAC"/>
              <w:rPr>
                <w:ins w:id="10518" w:author="MCC" w:date="2021-09-21T14:32:00Z"/>
                <w:lang w:val="fi-FI" w:eastAsia="fi-FI"/>
              </w:rPr>
            </w:pPr>
            <w:ins w:id="10519" w:author="MCC" w:date="2021-09-21T14:32:00Z">
              <w:r w:rsidRPr="00045BD4">
                <w:rPr>
                  <w:lang w:val="en-US" w:eastAsia="fi-FI"/>
                </w:rPr>
                <w:t>0</w:t>
              </w:r>
            </w:ins>
          </w:p>
        </w:tc>
      </w:tr>
      <w:tr w:rsidR="00BE61A8" w:rsidRPr="00045BD4" w14:paraId="407CA324" w14:textId="77777777" w:rsidTr="00B44295">
        <w:trPr>
          <w:trHeight w:val="187"/>
          <w:ins w:id="10520"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28924B68" w14:textId="77777777" w:rsidR="00BE61A8" w:rsidRPr="00045BD4" w:rsidRDefault="00BE61A8" w:rsidP="005A3AC3">
            <w:pPr>
              <w:pStyle w:val="TAC"/>
              <w:rPr>
                <w:ins w:id="10521" w:author="MCC" w:date="2021-09-21T14:32:00Z"/>
                <w:lang w:val="fi-FI" w:eastAsia="fi-FI"/>
              </w:rPr>
            </w:pPr>
            <w:ins w:id="10522" w:author="MCC" w:date="2021-09-21T14:32:00Z">
              <w:r w:rsidRPr="00045BD4">
                <w:rPr>
                  <w:lang w:eastAsia="fi-FI"/>
                </w:rPr>
                <w:t>CA_n261(A-2Q)</w:t>
              </w:r>
            </w:ins>
          </w:p>
        </w:tc>
        <w:tc>
          <w:tcPr>
            <w:tcW w:w="1701" w:type="dxa"/>
            <w:tcBorders>
              <w:top w:val="nil"/>
              <w:left w:val="nil"/>
              <w:bottom w:val="single" w:sz="4" w:space="0" w:color="auto"/>
              <w:right w:val="single" w:sz="4" w:space="0" w:color="auto"/>
            </w:tcBorders>
            <w:shd w:val="clear" w:color="auto" w:fill="auto"/>
            <w:hideMark/>
          </w:tcPr>
          <w:p w14:paraId="0F639F43" w14:textId="77777777" w:rsidR="00BE61A8" w:rsidRPr="00045BD4" w:rsidRDefault="00BE61A8" w:rsidP="005A3AC3">
            <w:pPr>
              <w:pStyle w:val="TAC"/>
              <w:rPr>
                <w:ins w:id="10523" w:author="MCC" w:date="2021-09-21T14:32:00Z"/>
                <w:lang w:val="fi-FI" w:eastAsia="fi-FI"/>
              </w:rPr>
            </w:pPr>
            <w:ins w:id="10524"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7BE195F1" w14:textId="77777777" w:rsidR="00BE61A8" w:rsidRPr="00045BD4" w:rsidRDefault="00BE61A8" w:rsidP="005A3AC3">
            <w:pPr>
              <w:pStyle w:val="TAC"/>
              <w:rPr>
                <w:ins w:id="10525" w:author="MCC" w:date="2021-09-21T14:32:00Z"/>
                <w:lang w:val="fi-FI" w:eastAsia="fi-FI"/>
              </w:rPr>
            </w:pPr>
            <w:ins w:id="10526" w:author="MCC" w:date="2021-09-21T14:32:00Z">
              <w:r w:rsidRPr="00045BD4">
                <w:rPr>
                  <w:lang w:eastAsia="fi-FI"/>
                </w:rPr>
                <w:t>800</w:t>
              </w:r>
            </w:ins>
          </w:p>
        </w:tc>
        <w:tc>
          <w:tcPr>
            <w:tcW w:w="2335" w:type="dxa"/>
            <w:tcBorders>
              <w:top w:val="nil"/>
              <w:left w:val="nil"/>
              <w:bottom w:val="single" w:sz="4" w:space="0" w:color="auto"/>
              <w:right w:val="single" w:sz="4" w:space="0" w:color="auto"/>
            </w:tcBorders>
            <w:shd w:val="clear" w:color="auto" w:fill="auto"/>
            <w:hideMark/>
          </w:tcPr>
          <w:p w14:paraId="18423F21" w14:textId="77777777" w:rsidR="00BE61A8" w:rsidRPr="00045BD4" w:rsidRDefault="00BE61A8" w:rsidP="005A3AC3">
            <w:pPr>
              <w:pStyle w:val="TAC"/>
              <w:rPr>
                <w:ins w:id="10527" w:author="MCC" w:date="2021-09-21T14:32:00Z"/>
                <w:lang w:val="fi-FI" w:eastAsia="fi-FI"/>
              </w:rPr>
            </w:pPr>
            <w:ins w:id="10528" w:author="MCC" w:date="2021-09-21T14:32:00Z">
              <w:r w:rsidRPr="00045BD4">
                <w:rPr>
                  <w:lang w:val="en-US" w:eastAsia="fi-FI"/>
                </w:rPr>
                <w:t>0</w:t>
              </w:r>
            </w:ins>
          </w:p>
        </w:tc>
      </w:tr>
      <w:tr w:rsidR="00BE61A8" w:rsidRPr="00045BD4" w14:paraId="2AF4B9DE" w14:textId="77777777" w:rsidTr="00B44295">
        <w:trPr>
          <w:trHeight w:val="187"/>
          <w:ins w:id="10529"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088B60DE" w14:textId="77777777" w:rsidR="00BE61A8" w:rsidRPr="00045BD4" w:rsidRDefault="00BE61A8" w:rsidP="005A3AC3">
            <w:pPr>
              <w:pStyle w:val="TAC"/>
              <w:rPr>
                <w:ins w:id="10530" w:author="MCC" w:date="2021-09-21T14:32:00Z"/>
                <w:lang w:val="fi-FI" w:eastAsia="fi-FI"/>
              </w:rPr>
            </w:pPr>
            <w:ins w:id="10531" w:author="MCC" w:date="2021-09-21T14:32:00Z">
              <w:r w:rsidRPr="00045BD4">
                <w:rPr>
                  <w:lang w:eastAsia="fi-FI"/>
                </w:rPr>
                <w:t>CA_n261(2A-G)</w:t>
              </w:r>
            </w:ins>
          </w:p>
        </w:tc>
        <w:tc>
          <w:tcPr>
            <w:tcW w:w="1701" w:type="dxa"/>
            <w:tcBorders>
              <w:top w:val="nil"/>
              <w:left w:val="nil"/>
              <w:bottom w:val="single" w:sz="4" w:space="0" w:color="auto"/>
              <w:right w:val="single" w:sz="4" w:space="0" w:color="auto"/>
            </w:tcBorders>
            <w:shd w:val="clear" w:color="auto" w:fill="auto"/>
            <w:hideMark/>
          </w:tcPr>
          <w:p w14:paraId="660FCE62" w14:textId="77777777" w:rsidR="00BE61A8" w:rsidRPr="00045BD4" w:rsidRDefault="00BE61A8" w:rsidP="005A3AC3">
            <w:pPr>
              <w:pStyle w:val="TAC"/>
              <w:rPr>
                <w:ins w:id="10532" w:author="MCC" w:date="2021-09-21T14:32:00Z"/>
                <w:lang w:val="fi-FI" w:eastAsia="fi-FI"/>
              </w:rPr>
            </w:pPr>
            <w:ins w:id="10533" w:author="MCC" w:date="2021-09-21T14:32:00Z">
              <w:r w:rsidRPr="00045BD4">
                <w:t>CA_n261G</w:t>
              </w:r>
            </w:ins>
          </w:p>
        </w:tc>
        <w:tc>
          <w:tcPr>
            <w:tcW w:w="2268" w:type="dxa"/>
            <w:tcBorders>
              <w:top w:val="nil"/>
              <w:left w:val="nil"/>
              <w:bottom w:val="single" w:sz="4" w:space="0" w:color="auto"/>
              <w:right w:val="single" w:sz="4" w:space="0" w:color="auto"/>
            </w:tcBorders>
            <w:shd w:val="clear" w:color="auto" w:fill="auto"/>
            <w:hideMark/>
          </w:tcPr>
          <w:p w14:paraId="076D661D" w14:textId="77777777" w:rsidR="00BE61A8" w:rsidRPr="00045BD4" w:rsidRDefault="00BE61A8" w:rsidP="005A3AC3">
            <w:pPr>
              <w:pStyle w:val="TAC"/>
              <w:rPr>
                <w:ins w:id="10534" w:author="MCC" w:date="2021-09-21T14:32:00Z"/>
                <w:lang w:val="fi-FI" w:eastAsia="fi-FI"/>
              </w:rPr>
            </w:pPr>
            <w:ins w:id="10535" w:author="MCC" w:date="2021-09-21T14:32:00Z">
              <w:r w:rsidRPr="00045BD4">
                <w:rPr>
                  <w:lang w:val="en-US" w:eastAsia="fi-FI"/>
                </w:rPr>
                <w:t>800</w:t>
              </w:r>
            </w:ins>
          </w:p>
        </w:tc>
        <w:tc>
          <w:tcPr>
            <w:tcW w:w="2335" w:type="dxa"/>
            <w:tcBorders>
              <w:top w:val="nil"/>
              <w:left w:val="nil"/>
              <w:bottom w:val="single" w:sz="4" w:space="0" w:color="auto"/>
              <w:right w:val="single" w:sz="4" w:space="0" w:color="auto"/>
            </w:tcBorders>
            <w:shd w:val="clear" w:color="auto" w:fill="auto"/>
            <w:hideMark/>
          </w:tcPr>
          <w:p w14:paraId="0AF31837" w14:textId="77777777" w:rsidR="00BE61A8" w:rsidRPr="00045BD4" w:rsidRDefault="00BE61A8" w:rsidP="005A3AC3">
            <w:pPr>
              <w:pStyle w:val="TAC"/>
              <w:rPr>
                <w:ins w:id="10536" w:author="MCC" w:date="2021-09-21T14:32:00Z"/>
                <w:lang w:val="fi-FI" w:eastAsia="fi-FI"/>
              </w:rPr>
            </w:pPr>
            <w:ins w:id="10537" w:author="MCC" w:date="2021-09-21T14:32:00Z">
              <w:r w:rsidRPr="00045BD4">
                <w:rPr>
                  <w:lang w:val="en-US" w:eastAsia="fi-FI"/>
                </w:rPr>
                <w:t>0</w:t>
              </w:r>
            </w:ins>
          </w:p>
        </w:tc>
      </w:tr>
      <w:tr w:rsidR="00BE61A8" w:rsidRPr="00045BD4" w14:paraId="37F00680" w14:textId="77777777" w:rsidTr="00B44295">
        <w:trPr>
          <w:trHeight w:val="187"/>
          <w:ins w:id="10538"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098B42DB" w14:textId="77777777" w:rsidR="00BE61A8" w:rsidRPr="00045BD4" w:rsidRDefault="00BE61A8" w:rsidP="005A3AC3">
            <w:pPr>
              <w:pStyle w:val="TAC"/>
              <w:rPr>
                <w:ins w:id="10539" w:author="MCC" w:date="2021-09-21T14:32:00Z"/>
                <w:lang w:val="fi-FI" w:eastAsia="fi-FI"/>
              </w:rPr>
            </w:pPr>
            <w:ins w:id="10540" w:author="MCC" w:date="2021-09-21T14:32:00Z">
              <w:r w:rsidRPr="00045BD4">
                <w:rPr>
                  <w:lang w:eastAsia="fi-FI"/>
                </w:rPr>
                <w:t>CA_n261(2A-H)</w:t>
              </w:r>
            </w:ins>
          </w:p>
        </w:tc>
        <w:tc>
          <w:tcPr>
            <w:tcW w:w="1701" w:type="dxa"/>
            <w:tcBorders>
              <w:top w:val="nil"/>
              <w:left w:val="nil"/>
              <w:bottom w:val="single" w:sz="4" w:space="0" w:color="auto"/>
              <w:right w:val="single" w:sz="4" w:space="0" w:color="auto"/>
            </w:tcBorders>
            <w:shd w:val="clear" w:color="auto" w:fill="auto"/>
            <w:hideMark/>
          </w:tcPr>
          <w:p w14:paraId="3E9090CB" w14:textId="77777777" w:rsidR="00BE61A8" w:rsidRPr="00045BD4" w:rsidRDefault="00BE61A8" w:rsidP="005A3AC3">
            <w:pPr>
              <w:pStyle w:val="TAC"/>
              <w:rPr>
                <w:ins w:id="10541" w:author="MCC" w:date="2021-09-21T14:32:00Z"/>
              </w:rPr>
            </w:pPr>
            <w:ins w:id="10542" w:author="MCC" w:date="2021-09-21T14:32:00Z">
              <w:r w:rsidRPr="00045BD4">
                <w:t>CA_n261G</w:t>
              </w:r>
            </w:ins>
          </w:p>
          <w:p w14:paraId="4B0F8F4A" w14:textId="77777777" w:rsidR="00BE61A8" w:rsidRPr="00045BD4" w:rsidRDefault="00BE61A8" w:rsidP="005A3AC3">
            <w:pPr>
              <w:pStyle w:val="TAC"/>
              <w:rPr>
                <w:ins w:id="10543" w:author="MCC" w:date="2021-09-21T14:32:00Z"/>
                <w:lang w:val="fi-FI" w:eastAsia="fi-FI"/>
              </w:rPr>
            </w:pPr>
            <w:ins w:id="10544" w:author="MCC" w:date="2021-09-21T14:32:00Z">
              <w:r w:rsidRPr="00045BD4">
                <w:t>CA_n261H</w:t>
              </w:r>
            </w:ins>
          </w:p>
        </w:tc>
        <w:tc>
          <w:tcPr>
            <w:tcW w:w="2268" w:type="dxa"/>
            <w:tcBorders>
              <w:top w:val="nil"/>
              <w:left w:val="nil"/>
              <w:bottom w:val="single" w:sz="4" w:space="0" w:color="auto"/>
              <w:right w:val="single" w:sz="4" w:space="0" w:color="auto"/>
            </w:tcBorders>
            <w:shd w:val="clear" w:color="auto" w:fill="auto"/>
            <w:hideMark/>
          </w:tcPr>
          <w:p w14:paraId="2EF8F807" w14:textId="77777777" w:rsidR="00BE61A8" w:rsidRPr="00045BD4" w:rsidRDefault="00BE61A8" w:rsidP="005A3AC3">
            <w:pPr>
              <w:pStyle w:val="TAC"/>
              <w:rPr>
                <w:ins w:id="10545" w:author="MCC" w:date="2021-09-21T14:32:00Z"/>
                <w:lang w:val="fi-FI" w:eastAsia="fi-FI"/>
              </w:rPr>
            </w:pPr>
            <w:ins w:id="10546" w:author="MCC" w:date="2021-09-21T14:32:00Z">
              <w:r w:rsidRPr="00045BD4">
                <w:rPr>
                  <w:lang w:eastAsia="fi-FI"/>
                </w:rPr>
                <w:t>800</w:t>
              </w:r>
            </w:ins>
          </w:p>
        </w:tc>
        <w:tc>
          <w:tcPr>
            <w:tcW w:w="2335" w:type="dxa"/>
            <w:tcBorders>
              <w:top w:val="nil"/>
              <w:left w:val="nil"/>
              <w:bottom w:val="single" w:sz="4" w:space="0" w:color="auto"/>
              <w:right w:val="single" w:sz="4" w:space="0" w:color="auto"/>
            </w:tcBorders>
            <w:shd w:val="clear" w:color="auto" w:fill="auto"/>
            <w:hideMark/>
          </w:tcPr>
          <w:p w14:paraId="204FFED5" w14:textId="77777777" w:rsidR="00BE61A8" w:rsidRPr="00045BD4" w:rsidRDefault="00BE61A8" w:rsidP="005A3AC3">
            <w:pPr>
              <w:pStyle w:val="TAC"/>
              <w:rPr>
                <w:ins w:id="10547" w:author="MCC" w:date="2021-09-21T14:32:00Z"/>
                <w:lang w:val="fi-FI" w:eastAsia="fi-FI"/>
              </w:rPr>
            </w:pPr>
            <w:ins w:id="10548" w:author="MCC" w:date="2021-09-21T14:32:00Z">
              <w:r w:rsidRPr="00045BD4">
                <w:rPr>
                  <w:lang w:val="en-US" w:eastAsia="fi-FI"/>
                </w:rPr>
                <w:t>0</w:t>
              </w:r>
            </w:ins>
          </w:p>
        </w:tc>
      </w:tr>
      <w:tr w:rsidR="00BE61A8" w:rsidRPr="00045BD4" w14:paraId="1F3BDE63" w14:textId="77777777" w:rsidTr="00B44295">
        <w:trPr>
          <w:trHeight w:val="187"/>
          <w:ins w:id="10549"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0E361D2B" w14:textId="77777777" w:rsidR="00BE61A8" w:rsidRPr="00045BD4" w:rsidRDefault="00BE61A8" w:rsidP="005A3AC3">
            <w:pPr>
              <w:pStyle w:val="TAC"/>
              <w:rPr>
                <w:ins w:id="10550" w:author="MCC" w:date="2021-09-21T14:32:00Z"/>
                <w:lang w:val="fi-FI" w:eastAsia="fi-FI"/>
              </w:rPr>
            </w:pPr>
            <w:ins w:id="10551" w:author="MCC" w:date="2021-09-21T14:32:00Z">
              <w:r w:rsidRPr="00045BD4">
                <w:rPr>
                  <w:lang w:eastAsia="fi-FI"/>
                </w:rPr>
                <w:t>CA_n261(2A-I)</w:t>
              </w:r>
            </w:ins>
          </w:p>
        </w:tc>
        <w:tc>
          <w:tcPr>
            <w:tcW w:w="1701" w:type="dxa"/>
            <w:tcBorders>
              <w:top w:val="nil"/>
              <w:left w:val="nil"/>
              <w:bottom w:val="single" w:sz="4" w:space="0" w:color="auto"/>
              <w:right w:val="single" w:sz="4" w:space="0" w:color="auto"/>
            </w:tcBorders>
            <w:shd w:val="clear" w:color="auto" w:fill="auto"/>
            <w:hideMark/>
          </w:tcPr>
          <w:p w14:paraId="4D09A4BB" w14:textId="77777777" w:rsidR="00BE61A8" w:rsidRPr="00045BD4" w:rsidRDefault="00BE61A8" w:rsidP="005A3AC3">
            <w:pPr>
              <w:pStyle w:val="TAC"/>
              <w:rPr>
                <w:ins w:id="10552" w:author="MCC" w:date="2021-09-21T14:32:00Z"/>
              </w:rPr>
            </w:pPr>
            <w:ins w:id="10553" w:author="MCC" w:date="2021-09-21T14:32:00Z">
              <w:r w:rsidRPr="00045BD4">
                <w:t>CA_n261G</w:t>
              </w:r>
            </w:ins>
          </w:p>
          <w:p w14:paraId="060176EC" w14:textId="77777777" w:rsidR="00BE61A8" w:rsidRPr="00045BD4" w:rsidRDefault="00BE61A8" w:rsidP="005A3AC3">
            <w:pPr>
              <w:pStyle w:val="TAC"/>
              <w:rPr>
                <w:ins w:id="10554" w:author="MCC" w:date="2021-09-21T14:32:00Z"/>
              </w:rPr>
            </w:pPr>
            <w:ins w:id="10555" w:author="MCC" w:date="2021-09-21T14:32:00Z">
              <w:r w:rsidRPr="00045BD4">
                <w:t>CA_n261H</w:t>
              </w:r>
            </w:ins>
          </w:p>
          <w:p w14:paraId="013BFF2D" w14:textId="77777777" w:rsidR="00BE61A8" w:rsidRPr="00045BD4" w:rsidRDefault="00BE61A8" w:rsidP="005A3AC3">
            <w:pPr>
              <w:pStyle w:val="TAC"/>
              <w:rPr>
                <w:ins w:id="10556" w:author="MCC" w:date="2021-09-21T14:32:00Z"/>
                <w:lang w:eastAsia="fi-FI"/>
              </w:rPr>
            </w:pPr>
            <w:ins w:id="10557" w:author="MCC" w:date="2021-09-21T14:32:00Z">
              <w:r w:rsidRPr="00045BD4">
                <w:t>CA_n261I</w:t>
              </w:r>
            </w:ins>
          </w:p>
        </w:tc>
        <w:tc>
          <w:tcPr>
            <w:tcW w:w="2268" w:type="dxa"/>
            <w:tcBorders>
              <w:top w:val="nil"/>
              <w:left w:val="nil"/>
              <w:bottom w:val="single" w:sz="4" w:space="0" w:color="auto"/>
              <w:right w:val="single" w:sz="4" w:space="0" w:color="auto"/>
            </w:tcBorders>
            <w:shd w:val="clear" w:color="auto" w:fill="auto"/>
            <w:hideMark/>
          </w:tcPr>
          <w:p w14:paraId="75B900BD" w14:textId="77777777" w:rsidR="00BE61A8" w:rsidRPr="00045BD4" w:rsidRDefault="00BE61A8" w:rsidP="005A3AC3">
            <w:pPr>
              <w:pStyle w:val="TAC"/>
              <w:rPr>
                <w:ins w:id="10558" w:author="MCC" w:date="2021-09-21T14:32:00Z"/>
                <w:lang w:val="fi-FI" w:eastAsia="fi-FI"/>
              </w:rPr>
            </w:pPr>
            <w:ins w:id="10559" w:author="MCC" w:date="2021-09-21T14:32:00Z">
              <w:r w:rsidRPr="00045BD4">
                <w:rPr>
                  <w:lang w:eastAsia="fi-FI"/>
                </w:rPr>
                <w:t>800</w:t>
              </w:r>
            </w:ins>
          </w:p>
        </w:tc>
        <w:tc>
          <w:tcPr>
            <w:tcW w:w="2335" w:type="dxa"/>
            <w:tcBorders>
              <w:top w:val="nil"/>
              <w:left w:val="nil"/>
              <w:bottom w:val="single" w:sz="4" w:space="0" w:color="auto"/>
              <w:right w:val="single" w:sz="4" w:space="0" w:color="auto"/>
            </w:tcBorders>
            <w:shd w:val="clear" w:color="auto" w:fill="auto"/>
            <w:hideMark/>
          </w:tcPr>
          <w:p w14:paraId="555E56FC" w14:textId="77777777" w:rsidR="00BE61A8" w:rsidRPr="00045BD4" w:rsidRDefault="00BE61A8" w:rsidP="005A3AC3">
            <w:pPr>
              <w:pStyle w:val="TAC"/>
              <w:rPr>
                <w:ins w:id="10560" w:author="MCC" w:date="2021-09-21T14:32:00Z"/>
                <w:lang w:val="fi-FI" w:eastAsia="fi-FI"/>
              </w:rPr>
            </w:pPr>
            <w:ins w:id="10561" w:author="MCC" w:date="2021-09-21T14:32:00Z">
              <w:r w:rsidRPr="00045BD4">
                <w:rPr>
                  <w:lang w:val="en-US" w:eastAsia="fi-FI"/>
                </w:rPr>
                <w:t>0</w:t>
              </w:r>
            </w:ins>
          </w:p>
        </w:tc>
      </w:tr>
      <w:tr w:rsidR="00BE61A8" w:rsidRPr="00045BD4" w14:paraId="4D2737EA" w14:textId="77777777" w:rsidTr="00B44295">
        <w:trPr>
          <w:trHeight w:val="187"/>
          <w:ins w:id="10562"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56CF3176" w14:textId="77777777" w:rsidR="00BE61A8" w:rsidRPr="00045BD4" w:rsidRDefault="00BE61A8" w:rsidP="005A3AC3">
            <w:pPr>
              <w:pStyle w:val="TAC"/>
              <w:rPr>
                <w:ins w:id="10563" w:author="MCC" w:date="2021-09-21T14:32:00Z"/>
                <w:lang w:val="fi-FI" w:eastAsia="fi-FI"/>
              </w:rPr>
            </w:pPr>
            <w:ins w:id="10564" w:author="MCC" w:date="2021-09-21T14:32:00Z">
              <w:r w:rsidRPr="00045BD4">
                <w:rPr>
                  <w:lang w:eastAsia="fi-FI"/>
                </w:rPr>
                <w:t>CA_n261(3A-G)</w:t>
              </w:r>
            </w:ins>
          </w:p>
        </w:tc>
        <w:tc>
          <w:tcPr>
            <w:tcW w:w="1701" w:type="dxa"/>
            <w:tcBorders>
              <w:top w:val="nil"/>
              <w:left w:val="nil"/>
              <w:bottom w:val="single" w:sz="4" w:space="0" w:color="auto"/>
              <w:right w:val="single" w:sz="4" w:space="0" w:color="auto"/>
            </w:tcBorders>
            <w:shd w:val="clear" w:color="auto" w:fill="auto"/>
            <w:hideMark/>
          </w:tcPr>
          <w:p w14:paraId="65A9703B" w14:textId="77777777" w:rsidR="00BE61A8" w:rsidRPr="00045BD4" w:rsidRDefault="00BE61A8" w:rsidP="005A3AC3">
            <w:pPr>
              <w:pStyle w:val="TAC"/>
              <w:rPr>
                <w:ins w:id="10565" w:author="MCC" w:date="2021-09-21T14:32:00Z"/>
                <w:lang w:val="fi-FI" w:eastAsia="fi-FI"/>
              </w:rPr>
            </w:pPr>
            <w:ins w:id="10566" w:author="MCC" w:date="2021-09-21T14:32:00Z">
              <w:r w:rsidRPr="00045BD4">
                <w:t>CA_n261G</w:t>
              </w:r>
            </w:ins>
          </w:p>
        </w:tc>
        <w:tc>
          <w:tcPr>
            <w:tcW w:w="2268" w:type="dxa"/>
            <w:tcBorders>
              <w:top w:val="nil"/>
              <w:left w:val="nil"/>
              <w:bottom w:val="single" w:sz="4" w:space="0" w:color="auto"/>
              <w:right w:val="single" w:sz="4" w:space="0" w:color="auto"/>
            </w:tcBorders>
            <w:shd w:val="clear" w:color="auto" w:fill="auto"/>
            <w:hideMark/>
          </w:tcPr>
          <w:p w14:paraId="304364A5" w14:textId="77777777" w:rsidR="00BE61A8" w:rsidRPr="00045BD4" w:rsidRDefault="00BE61A8" w:rsidP="005A3AC3">
            <w:pPr>
              <w:pStyle w:val="TAC"/>
              <w:rPr>
                <w:ins w:id="10567" w:author="MCC" w:date="2021-09-21T14:32:00Z"/>
                <w:lang w:val="fi-FI" w:eastAsia="fi-FI"/>
              </w:rPr>
            </w:pPr>
            <w:ins w:id="10568" w:author="MCC" w:date="2021-09-21T14:32:00Z">
              <w:r w:rsidRPr="00045BD4">
                <w:rPr>
                  <w:lang w:eastAsia="fi-FI"/>
                </w:rPr>
                <w:t>800</w:t>
              </w:r>
            </w:ins>
          </w:p>
        </w:tc>
        <w:tc>
          <w:tcPr>
            <w:tcW w:w="2335" w:type="dxa"/>
            <w:tcBorders>
              <w:top w:val="nil"/>
              <w:left w:val="nil"/>
              <w:bottom w:val="single" w:sz="4" w:space="0" w:color="auto"/>
              <w:right w:val="single" w:sz="4" w:space="0" w:color="auto"/>
            </w:tcBorders>
            <w:shd w:val="clear" w:color="auto" w:fill="auto"/>
            <w:hideMark/>
          </w:tcPr>
          <w:p w14:paraId="2478E649" w14:textId="77777777" w:rsidR="00BE61A8" w:rsidRPr="00045BD4" w:rsidRDefault="00BE61A8" w:rsidP="005A3AC3">
            <w:pPr>
              <w:pStyle w:val="TAC"/>
              <w:rPr>
                <w:ins w:id="10569" w:author="MCC" w:date="2021-09-21T14:32:00Z"/>
                <w:lang w:val="fi-FI" w:eastAsia="fi-FI"/>
              </w:rPr>
            </w:pPr>
            <w:ins w:id="10570" w:author="MCC" w:date="2021-09-21T14:32:00Z">
              <w:r w:rsidRPr="00045BD4">
                <w:rPr>
                  <w:lang w:val="en-US" w:eastAsia="fi-FI"/>
                </w:rPr>
                <w:t>0</w:t>
              </w:r>
            </w:ins>
          </w:p>
        </w:tc>
      </w:tr>
      <w:tr w:rsidR="00BE61A8" w:rsidRPr="00045BD4" w14:paraId="253D27B1" w14:textId="77777777" w:rsidTr="00B44295">
        <w:trPr>
          <w:trHeight w:val="230"/>
          <w:ins w:id="10571" w:author="MCC" w:date="2021-09-21T14:32:00Z"/>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498EB17" w14:textId="77777777" w:rsidR="00BE61A8" w:rsidRPr="00045BD4" w:rsidRDefault="00BE61A8" w:rsidP="005A3AC3">
            <w:pPr>
              <w:pStyle w:val="TAC"/>
              <w:rPr>
                <w:ins w:id="10572" w:author="MCC" w:date="2021-09-21T14:32:00Z"/>
                <w:lang w:val="fi-FI" w:eastAsia="fi-FI"/>
              </w:rPr>
            </w:pPr>
            <w:ins w:id="10573" w:author="MCC" w:date="2021-09-21T14:32:00Z">
              <w:r w:rsidRPr="00045BD4">
                <w:rPr>
                  <w:lang w:eastAsia="fi-FI"/>
                </w:rPr>
                <w:t>CA_n261(D-G)</w:t>
              </w:r>
            </w:ins>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97FBE74" w14:textId="77777777" w:rsidR="00BE61A8" w:rsidRPr="00045BD4" w:rsidRDefault="00BE61A8" w:rsidP="005A3AC3">
            <w:pPr>
              <w:pStyle w:val="TAC"/>
              <w:rPr>
                <w:ins w:id="10574" w:author="MCC" w:date="2021-09-21T14:32:00Z"/>
                <w:lang w:val="fi-FI" w:eastAsia="fi-FI"/>
              </w:rPr>
            </w:pPr>
            <w:ins w:id="10575" w:author="MCC" w:date="2021-09-21T14:32:00Z">
              <w:r w:rsidRPr="00045BD4">
                <w:rPr>
                  <w:lang w:eastAsia="fi-FI"/>
                </w:rPr>
                <w:t>CA_n261D CA_n261G</w:t>
              </w:r>
            </w:ins>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4BA2D9A" w14:textId="77777777" w:rsidR="00BE61A8" w:rsidRPr="00045BD4" w:rsidRDefault="00BE61A8" w:rsidP="005A3AC3">
            <w:pPr>
              <w:pStyle w:val="TAC"/>
              <w:rPr>
                <w:ins w:id="10576" w:author="MCC" w:date="2021-09-21T14:32:00Z"/>
                <w:lang w:val="fi-FI" w:eastAsia="fi-FI"/>
              </w:rPr>
            </w:pPr>
            <w:ins w:id="10577" w:author="MCC" w:date="2021-09-21T14:32:00Z">
              <w:r w:rsidRPr="00045BD4">
                <w:rPr>
                  <w:lang w:val="en-US" w:eastAsia="fi-FI"/>
                </w:rPr>
                <w:t>600</w:t>
              </w:r>
            </w:ins>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5742F09" w14:textId="77777777" w:rsidR="00BE61A8" w:rsidRPr="00045BD4" w:rsidRDefault="00BE61A8" w:rsidP="005A3AC3">
            <w:pPr>
              <w:pStyle w:val="TAC"/>
              <w:rPr>
                <w:ins w:id="10578" w:author="MCC" w:date="2021-09-21T14:32:00Z"/>
                <w:lang w:val="fi-FI" w:eastAsia="fi-FI"/>
              </w:rPr>
            </w:pPr>
            <w:ins w:id="10579" w:author="MCC" w:date="2021-09-21T14:32:00Z">
              <w:r w:rsidRPr="00045BD4">
                <w:rPr>
                  <w:lang w:val="en-US" w:eastAsia="fi-FI"/>
                </w:rPr>
                <w:t>0</w:t>
              </w:r>
            </w:ins>
          </w:p>
        </w:tc>
      </w:tr>
      <w:tr w:rsidR="00BE61A8" w:rsidRPr="00045BD4" w14:paraId="476C50E9" w14:textId="77777777" w:rsidTr="00B44295">
        <w:trPr>
          <w:trHeight w:val="230"/>
          <w:ins w:id="10580" w:author="MCC" w:date="2021-09-21T14:32:00Z"/>
        </w:trPr>
        <w:tc>
          <w:tcPr>
            <w:tcW w:w="2055" w:type="dxa"/>
            <w:vMerge/>
            <w:tcBorders>
              <w:top w:val="nil"/>
              <w:left w:val="single" w:sz="4" w:space="0" w:color="auto"/>
              <w:bottom w:val="single" w:sz="4" w:space="0" w:color="auto"/>
              <w:right w:val="single" w:sz="4" w:space="0" w:color="auto"/>
            </w:tcBorders>
            <w:hideMark/>
          </w:tcPr>
          <w:p w14:paraId="3628665A" w14:textId="77777777" w:rsidR="00BE61A8" w:rsidRPr="00045BD4" w:rsidRDefault="00BE61A8" w:rsidP="005A3AC3">
            <w:pPr>
              <w:pStyle w:val="TAC"/>
              <w:rPr>
                <w:ins w:id="10581" w:author="MCC" w:date="2021-09-21T14:32:00Z"/>
                <w:lang w:val="fi-FI" w:eastAsia="fi-FI"/>
              </w:rPr>
            </w:pPr>
          </w:p>
        </w:tc>
        <w:tc>
          <w:tcPr>
            <w:tcW w:w="1701" w:type="dxa"/>
            <w:vMerge/>
            <w:tcBorders>
              <w:top w:val="nil"/>
              <w:left w:val="single" w:sz="4" w:space="0" w:color="auto"/>
              <w:bottom w:val="single" w:sz="4" w:space="0" w:color="000000"/>
              <w:right w:val="single" w:sz="4" w:space="0" w:color="auto"/>
            </w:tcBorders>
            <w:hideMark/>
          </w:tcPr>
          <w:p w14:paraId="46EB5540" w14:textId="77777777" w:rsidR="00BE61A8" w:rsidRPr="00045BD4" w:rsidRDefault="00BE61A8" w:rsidP="005A3AC3">
            <w:pPr>
              <w:pStyle w:val="TAC"/>
              <w:rPr>
                <w:ins w:id="10582" w:author="MCC" w:date="2021-09-21T14:32:00Z"/>
                <w:lang w:val="fi-FI" w:eastAsia="fi-FI"/>
              </w:rPr>
            </w:pPr>
          </w:p>
        </w:tc>
        <w:tc>
          <w:tcPr>
            <w:tcW w:w="2268" w:type="dxa"/>
            <w:vMerge/>
            <w:tcBorders>
              <w:top w:val="nil"/>
              <w:left w:val="single" w:sz="4" w:space="0" w:color="auto"/>
              <w:bottom w:val="single" w:sz="4" w:space="0" w:color="auto"/>
              <w:right w:val="single" w:sz="4" w:space="0" w:color="auto"/>
            </w:tcBorders>
            <w:hideMark/>
          </w:tcPr>
          <w:p w14:paraId="4D3247D3" w14:textId="77777777" w:rsidR="00BE61A8" w:rsidRPr="00045BD4" w:rsidRDefault="00BE61A8" w:rsidP="005A3AC3">
            <w:pPr>
              <w:pStyle w:val="TAC"/>
              <w:rPr>
                <w:ins w:id="10583" w:author="MCC" w:date="2021-09-21T14:32:00Z"/>
                <w:lang w:val="fi-FI" w:eastAsia="fi-FI"/>
              </w:rPr>
            </w:pPr>
          </w:p>
        </w:tc>
        <w:tc>
          <w:tcPr>
            <w:tcW w:w="2335" w:type="dxa"/>
            <w:vMerge/>
            <w:tcBorders>
              <w:top w:val="nil"/>
              <w:left w:val="single" w:sz="4" w:space="0" w:color="auto"/>
              <w:bottom w:val="single" w:sz="4" w:space="0" w:color="auto"/>
              <w:right w:val="single" w:sz="4" w:space="0" w:color="auto"/>
            </w:tcBorders>
            <w:hideMark/>
          </w:tcPr>
          <w:p w14:paraId="1CFA3FBF" w14:textId="77777777" w:rsidR="00BE61A8" w:rsidRPr="00045BD4" w:rsidRDefault="00BE61A8" w:rsidP="005A3AC3">
            <w:pPr>
              <w:pStyle w:val="TAC"/>
              <w:rPr>
                <w:ins w:id="10584" w:author="MCC" w:date="2021-09-21T14:32:00Z"/>
                <w:lang w:val="fi-FI" w:eastAsia="fi-FI"/>
              </w:rPr>
            </w:pPr>
          </w:p>
        </w:tc>
      </w:tr>
      <w:tr w:rsidR="00BE61A8" w:rsidRPr="00045BD4" w14:paraId="458277D4" w14:textId="77777777" w:rsidTr="00B44295">
        <w:trPr>
          <w:trHeight w:val="230"/>
          <w:ins w:id="10585" w:author="MCC" w:date="2021-09-21T14:32:00Z"/>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168E246" w14:textId="77777777" w:rsidR="00BE61A8" w:rsidRPr="00045BD4" w:rsidRDefault="00BE61A8" w:rsidP="005A3AC3">
            <w:pPr>
              <w:pStyle w:val="TAC"/>
              <w:rPr>
                <w:ins w:id="10586" w:author="MCC" w:date="2021-09-21T14:32:00Z"/>
                <w:lang w:val="fi-FI" w:eastAsia="fi-FI"/>
              </w:rPr>
            </w:pPr>
            <w:ins w:id="10587" w:author="MCC" w:date="2021-09-21T14:32:00Z">
              <w:r w:rsidRPr="00045BD4">
                <w:rPr>
                  <w:lang w:eastAsia="fi-FI"/>
                </w:rPr>
                <w:t>CA_n261(D-H)</w:t>
              </w:r>
            </w:ins>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FBD52EC" w14:textId="77777777" w:rsidR="00BE61A8" w:rsidRPr="00045BD4" w:rsidRDefault="00BE61A8" w:rsidP="005A3AC3">
            <w:pPr>
              <w:pStyle w:val="TAC"/>
              <w:rPr>
                <w:ins w:id="10588" w:author="MCC" w:date="2021-09-21T14:32:00Z"/>
                <w:lang w:val="fi-FI" w:eastAsia="fi-FI"/>
              </w:rPr>
            </w:pPr>
            <w:ins w:id="10589" w:author="MCC" w:date="2021-09-21T14:32:00Z">
              <w:r w:rsidRPr="00045BD4">
                <w:rPr>
                  <w:lang w:eastAsia="fi-FI"/>
                </w:rPr>
                <w:t>CA_n261D CA_n261H</w:t>
              </w:r>
            </w:ins>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D230A1E" w14:textId="77777777" w:rsidR="00BE61A8" w:rsidRPr="00045BD4" w:rsidRDefault="00BE61A8" w:rsidP="005A3AC3">
            <w:pPr>
              <w:pStyle w:val="TAC"/>
              <w:rPr>
                <w:ins w:id="10590" w:author="MCC" w:date="2021-09-21T14:32:00Z"/>
                <w:lang w:val="fi-FI" w:eastAsia="fi-FI"/>
              </w:rPr>
            </w:pPr>
            <w:ins w:id="10591" w:author="MCC" w:date="2021-09-21T14:32:00Z">
              <w:r w:rsidRPr="00045BD4">
                <w:rPr>
                  <w:lang w:val="en-US" w:eastAsia="fi-FI"/>
                </w:rPr>
                <w:t>700</w:t>
              </w:r>
            </w:ins>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447E755" w14:textId="77777777" w:rsidR="00BE61A8" w:rsidRPr="00045BD4" w:rsidRDefault="00BE61A8" w:rsidP="005A3AC3">
            <w:pPr>
              <w:pStyle w:val="TAC"/>
              <w:rPr>
                <w:ins w:id="10592" w:author="MCC" w:date="2021-09-21T14:32:00Z"/>
                <w:lang w:val="fi-FI" w:eastAsia="fi-FI"/>
              </w:rPr>
            </w:pPr>
            <w:ins w:id="10593" w:author="MCC" w:date="2021-09-21T14:32:00Z">
              <w:r w:rsidRPr="00045BD4">
                <w:rPr>
                  <w:lang w:val="en-US" w:eastAsia="fi-FI"/>
                </w:rPr>
                <w:t>0</w:t>
              </w:r>
            </w:ins>
          </w:p>
        </w:tc>
      </w:tr>
      <w:tr w:rsidR="00BE61A8" w:rsidRPr="00045BD4" w14:paraId="1CC6ACC7" w14:textId="77777777" w:rsidTr="00B44295">
        <w:trPr>
          <w:trHeight w:val="230"/>
          <w:ins w:id="10594" w:author="MCC" w:date="2021-09-21T14:32:00Z"/>
        </w:trPr>
        <w:tc>
          <w:tcPr>
            <w:tcW w:w="2055" w:type="dxa"/>
            <w:vMerge/>
            <w:tcBorders>
              <w:top w:val="nil"/>
              <w:left w:val="single" w:sz="4" w:space="0" w:color="auto"/>
              <w:bottom w:val="single" w:sz="4" w:space="0" w:color="auto"/>
              <w:right w:val="single" w:sz="4" w:space="0" w:color="auto"/>
            </w:tcBorders>
            <w:hideMark/>
          </w:tcPr>
          <w:p w14:paraId="393BD296" w14:textId="77777777" w:rsidR="00BE61A8" w:rsidRPr="00045BD4" w:rsidRDefault="00BE61A8" w:rsidP="005A3AC3">
            <w:pPr>
              <w:pStyle w:val="TAC"/>
              <w:rPr>
                <w:ins w:id="10595" w:author="MCC" w:date="2021-09-21T14:32:00Z"/>
                <w:lang w:val="fi-FI" w:eastAsia="fi-FI"/>
              </w:rPr>
            </w:pPr>
          </w:p>
        </w:tc>
        <w:tc>
          <w:tcPr>
            <w:tcW w:w="1701" w:type="dxa"/>
            <w:vMerge/>
            <w:tcBorders>
              <w:top w:val="nil"/>
              <w:left w:val="single" w:sz="4" w:space="0" w:color="auto"/>
              <w:bottom w:val="single" w:sz="4" w:space="0" w:color="000000"/>
              <w:right w:val="single" w:sz="4" w:space="0" w:color="auto"/>
            </w:tcBorders>
            <w:hideMark/>
          </w:tcPr>
          <w:p w14:paraId="470AA4C6" w14:textId="77777777" w:rsidR="00BE61A8" w:rsidRPr="00045BD4" w:rsidRDefault="00BE61A8" w:rsidP="005A3AC3">
            <w:pPr>
              <w:pStyle w:val="TAC"/>
              <w:rPr>
                <w:ins w:id="10596" w:author="MCC" w:date="2021-09-21T14:32:00Z"/>
                <w:lang w:val="fi-FI" w:eastAsia="fi-FI"/>
              </w:rPr>
            </w:pPr>
          </w:p>
        </w:tc>
        <w:tc>
          <w:tcPr>
            <w:tcW w:w="2268" w:type="dxa"/>
            <w:vMerge/>
            <w:tcBorders>
              <w:top w:val="nil"/>
              <w:left w:val="single" w:sz="4" w:space="0" w:color="auto"/>
              <w:bottom w:val="single" w:sz="4" w:space="0" w:color="auto"/>
              <w:right w:val="single" w:sz="4" w:space="0" w:color="auto"/>
            </w:tcBorders>
            <w:hideMark/>
          </w:tcPr>
          <w:p w14:paraId="7E60296D" w14:textId="77777777" w:rsidR="00BE61A8" w:rsidRPr="00045BD4" w:rsidRDefault="00BE61A8" w:rsidP="005A3AC3">
            <w:pPr>
              <w:pStyle w:val="TAC"/>
              <w:rPr>
                <w:ins w:id="10597" w:author="MCC" w:date="2021-09-21T14:32:00Z"/>
                <w:lang w:val="fi-FI" w:eastAsia="fi-FI"/>
              </w:rPr>
            </w:pPr>
          </w:p>
        </w:tc>
        <w:tc>
          <w:tcPr>
            <w:tcW w:w="2335" w:type="dxa"/>
            <w:vMerge/>
            <w:tcBorders>
              <w:top w:val="nil"/>
              <w:left w:val="single" w:sz="4" w:space="0" w:color="auto"/>
              <w:bottom w:val="single" w:sz="4" w:space="0" w:color="auto"/>
              <w:right w:val="single" w:sz="4" w:space="0" w:color="auto"/>
            </w:tcBorders>
            <w:hideMark/>
          </w:tcPr>
          <w:p w14:paraId="4A223135" w14:textId="77777777" w:rsidR="00BE61A8" w:rsidRPr="00045BD4" w:rsidRDefault="00BE61A8" w:rsidP="005A3AC3">
            <w:pPr>
              <w:pStyle w:val="TAC"/>
              <w:rPr>
                <w:ins w:id="10598" w:author="MCC" w:date="2021-09-21T14:32:00Z"/>
                <w:lang w:val="fi-FI" w:eastAsia="fi-FI"/>
              </w:rPr>
            </w:pPr>
          </w:p>
        </w:tc>
      </w:tr>
      <w:tr w:rsidR="00BE61A8" w:rsidRPr="00045BD4" w14:paraId="5F788566" w14:textId="77777777" w:rsidTr="00B44295">
        <w:trPr>
          <w:trHeight w:val="230"/>
          <w:ins w:id="10599" w:author="MCC" w:date="2021-09-21T14:32:00Z"/>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CDEFEB3" w14:textId="77777777" w:rsidR="00BE61A8" w:rsidRPr="00045BD4" w:rsidRDefault="00BE61A8" w:rsidP="005A3AC3">
            <w:pPr>
              <w:pStyle w:val="TAC"/>
              <w:rPr>
                <w:ins w:id="10600" w:author="MCC" w:date="2021-09-21T14:32:00Z"/>
                <w:lang w:val="fi-FI" w:eastAsia="fi-FI"/>
              </w:rPr>
            </w:pPr>
            <w:ins w:id="10601" w:author="MCC" w:date="2021-09-21T14:32:00Z">
              <w:r w:rsidRPr="00045BD4">
                <w:rPr>
                  <w:lang w:eastAsia="fi-FI"/>
                </w:rPr>
                <w:t>CA_n261(D-I)</w:t>
              </w:r>
            </w:ins>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1DDD98A" w14:textId="77777777" w:rsidR="00BE61A8" w:rsidRPr="00045BD4" w:rsidRDefault="00BE61A8" w:rsidP="005A3AC3">
            <w:pPr>
              <w:pStyle w:val="TAC"/>
              <w:rPr>
                <w:ins w:id="10602" w:author="MCC" w:date="2021-09-21T14:32:00Z"/>
                <w:lang w:val="fi-FI" w:eastAsia="fi-FI"/>
              </w:rPr>
            </w:pPr>
            <w:ins w:id="10603" w:author="MCC" w:date="2021-09-21T14:32:00Z">
              <w:r w:rsidRPr="00045BD4">
                <w:rPr>
                  <w:lang w:eastAsia="fi-FI"/>
                </w:rPr>
                <w:t>CA_n261D CA_n261I</w:t>
              </w:r>
            </w:ins>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6EF6C09" w14:textId="77777777" w:rsidR="00BE61A8" w:rsidRPr="00045BD4" w:rsidRDefault="00BE61A8" w:rsidP="005A3AC3">
            <w:pPr>
              <w:pStyle w:val="TAC"/>
              <w:rPr>
                <w:ins w:id="10604" w:author="MCC" w:date="2021-09-21T14:32:00Z"/>
                <w:lang w:val="fi-FI" w:eastAsia="fi-FI"/>
              </w:rPr>
            </w:pPr>
            <w:ins w:id="10605" w:author="MCC" w:date="2021-09-21T14:32:00Z">
              <w:r w:rsidRPr="00045BD4">
                <w:rPr>
                  <w:lang w:val="en-US" w:eastAsia="fi-FI"/>
                </w:rPr>
                <w:t>800</w:t>
              </w:r>
            </w:ins>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A105422" w14:textId="77777777" w:rsidR="00BE61A8" w:rsidRPr="00045BD4" w:rsidRDefault="00BE61A8" w:rsidP="005A3AC3">
            <w:pPr>
              <w:pStyle w:val="TAC"/>
              <w:rPr>
                <w:ins w:id="10606" w:author="MCC" w:date="2021-09-21T14:32:00Z"/>
                <w:lang w:val="fi-FI" w:eastAsia="fi-FI"/>
              </w:rPr>
            </w:pPr>
            <w:ins w:id="10607" w:author="MCC" w:date="2021-09-21T14:32:00Z">
              <w:r w:rsidRPr="00045BD4">
                <w:rPr>
                  <w:lang w:val="en-US" w:eastAsia="fi-FI"/>
                </w:rPr>
                <w:t>0</w:t>
              </w:r>
            </w:ins>
          </w:p>
        </w:tc>
      </w:tr>
      <w:tr w:rsidR="00BE61A8" w:rsidRPr="00045BD4" w14:paraId="7354191D" w14:textId="77777777" w:rsidTr="00B44295">
        <w:trPr>
          <w:trHeight w:val="230"/>
          <w:ins w:id="10608" w:author="MCC" w:date="2021-09-21T14:32:00Z"/>
        </w:trPr>
        <w:tc>
          <w:tcPr>
            <w:tcW w:w="2055" w:type="dxa"/>
            <w:vMerge/>
            <w:tcBorders>
              <w:top w:val="nil"/>
              <w:left w:val="single" w:sz="4" w:space="0" w:color="auto"/>
              <w:bottom w:val="single" w:sz="4" w:space="0" w:color="auto"/>
              <w:right w:val="single" w:sz="4" w:space="0" w:color="auto"/>
            </w:tcBorders>
            <w:hideMark/>
          </w:tcPr>
          <w:p w14:paraId="2DA28D5F" w14:textId="77777777" w:rsidR="00BE61A8" w:rsidRPr="00045BD4" w:rsidRDefault="00BE61A8" w:rsidP="005A3AC3">
            <w:pPr>
              <w:pStyle w:val="TAC"/>
              <w:rPr>
                <w:ins w:id="10609" w:author="MCC" w:date="2021-09-21T14:32:00Z"/>
                <w:lang w:val="fi-FI" w:eastAsia="fi-FI"/>
              </w:rPr>
            </w:pPr>
          </w:p>
        </w:tc>
        <w:tc>
          <w:tcPr>
            <w:tcW w:w="1701" w:type="dxa"/>
            <w:vMerge/>
            <w:tcBorders>
              <w:top w:val="nil"/>
              <w:left w:val="single" w:sz="4" w:space="0" w:color="auto"/>
              <w:bottom w:val="single" w:sz="4" w:space="0" w:color="000000"/>
              <w:right w:val="single" w:sz="4" w:space="0" w:color="auto"/>
            </w:tcBorders>
            <w:hideMark/>
          </w:tcPr>
          <w:p w14:paraId="50163DE4" w14:textId="77777777" w:rsidR="00BE61A8" w:rsidRPr="00045BD4" w:rsidRDefault="00BE61A8" w:rsidP="005A3AC3">
            <w:pPr>
              <w:pStyle w:val="TAC"/>
              <w:rPr>
                <w:ins w:id="10610" w:author="MCC" w:date="2021-09-21T14:32:00Z"/>
                <w:lang w:val="fi-FI" w:eastAsia="fi-FI"/>
              </w:rPr>
            </w:pPr>
          </w:p>
        </w:tc>
        <w:tc>
          <w:tcPr>
            <w:tcW w:w="2268" w:type="dxa"/>
            <w:vMerge/>
            <w:tcBorders>
              <w:top w:val="nil"/>
              <w:left w:val="single" w:sz="4" w:space="0" w:color="auto"/>
              <w:bottom w:val="single" w:sz="4" w:space="0" w:color="auto"/>
              <w:right w:val="single" w:sz="4" w:space="0" w:color="auto"/>
            </w:tcBorders>
            <w:hideMark/>
          </w:tcPr>
          <w:p w14:paraId="00513F81" w14:textId="77777777" w:rsidR="00BE61A8" w:rsidRPr="00045BD4" w:rsidRDefault="00BE61A8" w:rsidP="005A3AC3">
            <w:pPr>
              <w:pStyle w:val="TAC"/>
              <w:rPr>
                <w:ins w:id="10611" w:author="MCC" w:date="2021-09-21T14:32:00Z"/>
                <w:lang w:val="fi-FI" w:eastAsia="fi-FI"/>
              </w:rPr>
            </w:pPr>
          </w:p>
        </w:tc>
        <w:tc>
          <w:tcPr>
            <w:tcW w:w="2335" w:type="dxa"/>
            <w:vMerge/>
            <w:tcBorders>
              <w:top w:val="nil"/>
              <w:left w:val="single" w:sz="4" w:space="0" w:color="auto"/>
              <w:bottom w:val="single" w:sz="4" w:space="0" w:color="auto"/>
              <w:right w:val="single" w:sz="4" w:space="0" w:color="auto"/>
            </w:tcBorders>
            <w:hideMark/>
          </w:tcPr>
          <w:p w14:paraId="47FDEC03" w14:textId="77777777" w:rsidR="00BE61A8" w:rsidRPr="00045BD4" w:rsidRDefault="00BE61A8" w:rsidP="005A3AC3">
            <w:pPr>
              <w:pStyle w:val="TAC"/>
              <w:rPr>
                <w:ins w:id="10612" w:author="MCC" w:date="2021-09-21T14:32:00Z"/>
                <w:lang w:val="fi-FI" w:eastAsia="fi-FI"/>
              </w:rPr>
            </w:pPr>
          </w:p>
        </w:tc>
      </w:tr>
      <w:tr w:rsidR="00BE61A8" w:rsidRPr="00045BD4" w14:paraId="5C440646" w14:textId="77777777" w:rsidTr="00B44295">
        <w:trPr>
          <w:trHeight w:val="230"/>
          <w:ins w:id="10613" w:author="MCC" w:date="2021-09-21T14:32:00Z"/>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C545695" w14:textId="77777777" w:rsidR="00BE61A8" w:rsidRPr="00045BD4" w:rsidRDefault="00BE61A8" w:rsidP="005A3AC3">
            <w:pPr>
              <w:pStyle w:val="TAC"/>
              <w:rPr>
                <w:ins w:id="10614" w:author="MCC" w:date="2021-09-21T14:32:00Z"/>
                <w:lang w:val="fi-FI" w:eastAsia="fi-FI"/>
              </w:rPr>
            </w:pPr>
            <w:ins w:id="10615" w:author="MCC" w:date="2021-09-21T14:32:00Z">
              <w:r w:rsidRPr="00045BD4">
                <w:rPr>
                  <w:lang w:eastAsia="fi-FI"/>
                </w:rPr>
                <w:t>CA_n261(D-O)</w:t>
              </w:r>
            </w:ins>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A8A8571" w14:textId="77777777" w:rsidR="00BE61A8" w:rsidRPr="00045BD4" w:rsidRDefault="00BE61A8" w:rsidP="005A3AC3">
            <w:pPr>
              <w:pStyle w:val="TAC"/>
              <w:rPr>
                <w:ins w:id="10616" w:author="MCC" w:date="2021-09-21T14:32:00Z"/>
                <w:lang w:val="fi-FI" w:eastAsia="fi-FI"/>
              </w:rPr>
            </w:pPr>
            <w:ins w:id="10617" w:author="MCC" w:date="2021-09-21T14:32:00Z">
              <w:r w:rsidRPr="00045BD4">
                <w:rPr>
                  <w:lang w:eastAsia="fi-FI"/>
                </w:rPr>
                <w:t>CA_n261D CA_n261O</w:t>
              </w:r>
            </w:ins>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3F2E2EDF" w14:textId="77777777" w:rsidR="00BE61A8" w:rsidRPr="00045BD4" w:rsidRDefault="00BE61A8" w:rsidP="005A3AC3">
            <w:pPr>
              <w:pStyle w:val="TAC"/>
              <w:rPr>
                <w:ins w:id="10618" w:author="MCC" w:date="2021-09-21T14:32:00Z"/>
                <w:lang w:val="fi-FI" w:eastAsia="fi-FI"/>
              </w:rPr>
            </w:pPr>
            <w:ins w:id="10619" w:author="MCC" w:date="2021-09-21T14:32:00Z">
              <w:r w:rsidRPr="00045BD4">
                <w:rPr>
                  <w:lang w:val="en-US" w:eastAsia="fi-FI"/>
                </w:rPr>
                <w:t>600</w:t>
              </w:r>
            </w:ins>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9C8ED49" w14:textId="77777777" w:rsidR="00BE61A8" w:rsidRPr="00045BD4" w:rsidRDefault="00BE61A8" w:rsidP="005A3AC3">
            <w:pPr>
              <w:pStyle w:val="TAC"/>
              <w:rPr>
                <w:ins w:id="10620" w:author="MCC" w:date="2021-09-21T14:32:00Z"/>
                <w:lang w:val="fi-FI" w:eastAsia="fi-FI"/>
              </w:rPr>
            </w:pPr>
            <w:ins w:id="10621" w:author="MCC" w:date="2021-09-21T14:32:00Z">
              <w:r w:rsidRPr="00045BD4">
                <w:rPr>
                  <w:lang w:val="en-US" w:eastAsia="fi-FI"/>
                </w:rPr>
                <w:t>0</w:t>
              </w:r>
            </w:ins>
          </w:p>
        </w:tc>
      </w:tr>
      <w:tr w:rsidR="00BE61A8" w:rsidRPr="00045BD4" w14:paraId="51DACB94" w14:textId="77777777" w:rsidTr="00B44295">
        <w:trPr>
          <w:trHeight w:val="230"/>
          <w:ins w:id="10622" w:author="MCC" w:date="2021-09-21T14:32:00Z"/>
        </w:trPr>
        <w:tc>
          <w:tcPr>
            <w:tcW w:w="2055" w:type="dxa"/>
            <w:vMerge/>
            <w:tcBorders>
              <w:top w:val="nil"/>
              <w:left w:val="single" w:sz="4" w:space="0" w:color="auto"/>
              <w:bottom w:val="single" w:sz="4" w:space="0" w:color="auto"/>
              <w:right w:val="single" w:sz="4" w:space="0" w:color="auto"/>
            </w:tcBorders>
            <w:hideMark/>
          </w:tcPr>
          <w:p w14:paraId="38B195D4" w14:textId="77777777" w:rsidR="00BE61A8" w:rsidRPr="00045BD4" w:rsidRDefault="00BE61A8" w:rsidP="005A3AC3">
            <w:pPr>
              <w:pStyle w:val="TAC"/>
              <w:rPr>
                <w:ins w:id="10623" w:author="MCC" w:date="2021-09-21T14:32:00Z"/>
                <w:lang w:val="fi-FI" w:eastAsia="fi-FI"/>
              </w:rPr>
            </w:pPr>
          </w:p>
        </w:tc>
        <w:tc>
          <w:tcPr>
            <w:tcW w:w="1701" w:type="dxa"/>
            <w:vMerge/>
            <w:tcBorders>
              <w:top w:val="nil"/>
              <w:left w:val="single" w:sz="4" w:space="0" w:color="auto"/>
              <w:bottom w:val="single" w:sz="4" w:space="0" w:color="000000"/>
              <w:right w:val="single" w:sz="4" w:space="0" w:color="auto"/>
            </w:tcBorders>
            <w:hideMark/>
          </w:tcPr>
          <w:p w14:paraId="0FCDBD29" w14:textId="77777777" w:rsidR="00BE61A8" w:rsidRPr="00045BD4" w:rsidRDefault="00BE61A8" w:rsidP="005A3AC3">
            <w:pPr>
              <w:pStyle w:val="TAC"/>
              <w:rPr>
                <w:ins w:id="10624" w:author="MCC" w:date="2021-09-21T14:32:00Z"/>
                <w:lang w:val="fi-FI" w:eastAsia="fi-FI"/>
              </w:rPr>
            </w:pPr>
          </w:p>
        </w:tc>
        <w:tc>
          <w:tcPr>
            <w:tcW w:w="2268" w:type="dxa"/>
            <w:vMerge/>
            <w:tcBorders>
              <w:top w:val="nil"/>
              <w:left w:val="single" w:sz="4" w:space="0" w:color="auto"/>
              <w:bottom w:val="single" w:sz="4" w:space="0" w:color="auto"/>
              <w:right w:val="single" w:sz="4" w:space="0" w:color="auto"/>
            </w:tcBorders>
            <w:hideMark/>
          </w:tcPr>
          <w:p w14:paraId="62DE8AE2" w14:textId="77777777" w:rsidR="00BE61A8" w:rsidRPr="00045BD4" w:rsidRDefault="00BE61A8" w:rsidP="005A3AC3">
            <w:pPr>
              <w:pStyle w:val="TAC"/>
              <w:rPr>
                <w:ins w:id="10625" w:author="MCC" w:date="2021-09-21T14:32:00Z"/>
                <w:lang w:val="fi-FI" w:eastAsia="fi-FI"/>
              </w:rPr>
            </w:pPr>
          </w:p>
        </w:tc>
        <w:tc>
          <w:tcPr>
            <w:tcW w:w="2335" w:type="dxa"/>
            <w:vMerge/>
            <w:tcBorders>
              <w:top w:val="nil"/>
              <w:left w:val="single" w:sz="4" w:space="0" w:color="auto"/>
              <w:bottom w:val="single" w:sz="4" w:space="0" w:color="auto"/>
              <w:right w:val="single" w:sz="4" w:space="0" w:color="auto"/>
            </w:tcBorders>
            <w:hideMark/>
          </w:tcPr>
          <w:p w14:paraId="0E82FAC3" w14:textId="77777777" w:rsidR="00BE61A8" w:rsidRPr="00045BD4" w:rsidRDefault="00BE61A8" w:rsidP="005A3AC3">
            <w:pPr>
              <w:pStyle w:val="TAC"/>
              <w:rPr>
                <w:ins w:id="10626" w:author="MCC" w:date="2021-09-21T14:32:00Z"/>
                <w:lang w:val="fi-FI" w:eastAsia="fi-FI"/>
              </w:rPr>
            </w:pPr>
          </w:p>
        </w:tc>
      </w:tr>
      <w:tr w:rsidR="00BE61A8" w:rsidRPr="00045BD4" w14:paraId="4366C44E" w14:textId="77777777" w:rsidTr="00B44295">
        <w:trPr>
          <w:trHeight w:val="187"/>
          <w:ins w:id="10627"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51C0C435" w14:textId="77777777" w:rsidR="00BE61A8" w:rsidRPr="00045BD4" w:rsidRDefault="00BE61A8" w:rsidP="005A3AC3">
            <w:pPr>
              <w:pStyle w:val="TAC"/>
              <w:rPr>
                <w:ins w:id="10628" w:author="MCC" w:date="2021-09-21T14:32:00Z"/>
                <w:lang w:val="fi-FI" w:eastAsia="fi-FI"/>
              </w:rPr>
            </w:pPr>
            <w:ins w:id="10629" w:author="MCC" w:date="2021-09-21T14:32:00Z">
              <w:r w:rsidRPr="00045BD4">
                <w:rPr>
                  <w:lang w:eastAsia="fi-FI"/>
                </w:rPr>
                <w:t>CA_n261(D-2O)</w:t>
              </w:r>
            </w:ins>
          </w:p>
        </w:tc>
        <w:tc>
          <w:tcPr>
            <w:tcW w:w="1701" w:type="dxa"/>
            <w:tcBorders>
              <w:top w:val="nil"/>
              <w:left w:val="nil"/>
              <w:bottom w:val="single" w:sz="4" w:space="0" w:color="auto"/>
              <w:right w:val="single" w:sz="4" w:space="0" w:color="auto"/>
            </w:tcBorders>
            <w:shd w:val="clear" w:color="auto" w:fill="auto"/>
            <w:hideMark/>
          </w:tcPr>
          <w:p w14:paraId="6B33FE1E" w14:textId="77777777" w:rsidR="00BE61A8" w:rsidRPr="00045BD4" w:rsidRDefault="00BE61A8" w:rsidP="005A3AC3">
            <w:pPr>
              <w:pStyle w:val="TAC"/>
              <w:rPr>
                <w:ins w:id="10630" w:author="MCC" w:date="2021-09-21T14:32:00Z"/>
                <w:lang w:val="fi-FI" w:eastAsia="fi-FI"/>
              </w:rPr>
            </w:pPr>
            <w:ins w:id="10631" w:author="MCC" w:date="2021-09-21T14:32:00Z">
              <w:r w:rsidRPr="00045BD4">
                <w:rPr>
                  <w:lang w:val="en-US" w:eastAsia="fi-FI"/>
                </w:rPr>
                <w:t>-</w:t>
              </w:r>
            </w:ins>
          </w:p>
        </w:tc>
        <w:tc>
          <w:tcPr>
            <w:tcW w:w="2268" w:type="dxa"/>
            <w:tcBorders>
              <w:top w:val="nil"/>
              <w:left w:val="nil"/>
              <w:bottom w:val="single" w:sz="4" w:space="0" w:color="auto"/>
              <w:right w:val="single" w:sz="4" w:space="0" w:color="auto"/>
            </w:tcBorders>
            <w:shd w:val="clear" w:color="auto" w:fill="auto"/>
            <w:hideMark/>
          </w:tcPr>
          <w:p w14:paraId="44A8AF12" w14:textId="77777777" w:rsidR="00BE61A8" w:rsidRPr="00045BD4" w:rsidRDefault="00BE61A8" w:rsidP="005A3AC3">
            <w:pPr>
              <w:pStyle w:val="TAC"/>
              <w:rPr>
                <w:ins w:id="10632" w:author="MCC" w:date="2021-09-21T14:32:00Z"/>
                <w:lang w:val="fi-FI" w:eastAsia="fi-FI"/>
              </w:rPr>
            </w:pPr>
            <w:ins w:id="10633" w:author="MCC" w:date="2021-09-21T14:32:00Z">
              <w:r w:rsidRPr="00045BD4">
                <w:rPr>
                  <w:lang w:eastAsia="fi-FI"/>
                </w:rPr>
                <w:t>800</w:t>
              </w:r>
            </w:ins>
          </w:p>
        </w:tc>
        <w:tc>
          <w:tcPr>
            <w:tcW w:w="2335" w:type="dxa"/>
            <w:tcBorders>
              <w:top w:val="nil"/>
              <w:left w:val="nil"/>
              <w:bottom w:val="single" w:sz="4" w:space="0" w:color="auto"/>
              <w:right w:val="single" w:sz="4" w:space="0" w:color="auto"/>
            </w:tcBorders>
            <w:shd w:val="clear" w:color="auto" w:fill="auto"/>
            <w:hideMark/>
          </w:tcPr>
          <w:p w14:paraId="16512E37" w14:textId="77777777" w:rsidR="00BE61A8" w:rsidRPr="00045BD4" w:rsidRDefault="00BE61A8" w:rsidP="005A3AC3">
            <w:pPr>
              <w:pStyle w:val="TAC"/>
              <w:rPr>
                <w:ins w:id="10634" w:author="MCC" w:date="2021-09-21T14:32:00Z"/>
                <w:lang w:val="fi-FI" w:eastAsia="fi-FI"/>
              </w:rPr>
            </w:pPr>
            <w:ins w:id="10635" w:author="MCC" w:date="2021-09-21T14:32:00Z">
              <w:r w:rsidRPr="00045BD4">
                <w:rPr>
                  <w:lang w:val="en-US" w:eastAsia="fi-FI"/>
                </w:rPr>
                <w:t>0</w:t>
              </w:r>
            </w:ins>
          </w:p>
        </w:tc>
      </w:tr>
      <w:tr w:rsidR="00BE61A8" w:rsidRPr="00045BD4" w14:paraId="0EAF874E" w14:textId="77777777" w:rsidTr="00B44295">
        <w:trPr>
          <w:trHeight w:val="230"/>
          <w:ins w:id="10636" w:author="MCC" w:date="2021-09-21T14:32:00Z"/>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5885B362" w14:textId="77777777" w:rsidR="00BE61A8" w:rsidRPr="00045BD4" w:rsidRDefault="00BE61A8" w:rsidP="005A3AC3">
            <w:pPr>
              <w:pStyle w:val="TAC"/>
              <w:rPr>
                <w:ins w:id="10637" w:author="MCC" w:date="2021-09-21T14:32:00Z"/>
                <w:lang w:val="fi-FI" w:eastAsia="fi-FI"/>
              </w:rPr>
            </w:pPr>
            <w:ins w:id="10638" w:author="MCC" w:date="2021-09-21T14:32:00Z">
              <w:r w:rsidRPr="00045BD4">
                <w:rPr>
                  <w:lang w:eastAsia="fi-FI"/>
                </w:rPr>
                <w:t>CA_n261(D-P)</w:t>
              </w:r>
            </w:ins>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C3FA8A5" w14:textId="77777777" w:rsidR="00BE61A8" w:rsidRPr="00045BD4" w:rsidRDefault="00BE61A8" w:rsidP="005A3AC3">
            <w:pPr>
              <w:pStyle w:val="TAC"/>
              <w:rPr>
                <w:ins w:id="10639" w:author="MCC" w:date="2021-09-21T14:32:00Z"/>
                <w:lang w:val="fi-FI" w:eastAsia="fi-FI"/>
              </w:rPr>
            </w:pPr>
            <w:ins w:id="10640" w:author="MCC" w:date="2021-09-21T14:32:00Z">
              <w:r w:rsidRPr="00045BD4">
                <w:rPr>
                  <w:lang w:eastAsia="fi-FI"/>
                </w:rPr>
                <w:t>CA_n261D CA_n261P</w:t>
              </w:r>
            </w:ins>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13586F3" w14:textId="77777777" w:rsidR="00BE61A8" w:rsidRPr="00045BD4" w:rsidRDefault="00BE61A8" w:rsidP="005A3AC3">
            <w:pPr>
              <w:pStyle w:val="TAC"/>
              <w:rPr>
                <w:ins w:id="10641" w:author="MCC" w:date="2021-09-21T14:32:00Z"/>
                <w:lang w:val="fi-FI" w:eastAsia="fi-FI"/>
              </w:rPr>
            </w:pPr>
            <w:ins w:id="10642" w:author="MCC" w:date="2021-09-21T14:32:00Z">
              <w:r w:rsidRPr="00045BD4">
                <w:rPr>
                  <w:lang w:val="en-US" w:eastAsia="fi-FI"/>
                </w:rPr>
                <w:t>700</w:t>
              </w:r>
            </w:ins>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D86FD49" w14:textId="77777777" w:rsidR="00BE61A8" w:rsidRPr="00045BD4" w:rsidRDefault="00BE61A8" w:rsidP="005A3AC3">
            <w:pPr>
              <w:pStyle w:val="TAC"/>
              <w:rPr>
                <w:ins w:id="10643" w:author="MCC" w:date="2021-09-21T14:32:00Z"/>
                <w:lang w:val="fi-FI" w:eastAsia="fi-FI"/>
              </w:rPr>
            </w:pPr>
            <w:ins w:id="10644" w:author="MCC" w:date="2021-09-21T14:32:00Z">
              <w:r w:rsidRPr="00045BD4">
                <w:rPr>
                  <w:lang w:val="en-US" w:eastAsia="fi-FI"/>
                </w:rPr>
                <w:t>0</w:t>
              </w:r>
            </w:ins>
          </w:p>
        </w:tc>
      </w:tr>
      <w:tr w:rsidR="00BE61A8" w:rsidRPr="00045BD4" w14:paraId="65A94E14" w14:textId="77777777" w:rsidTr="00B44295">
        <w:trPr>
          <w:trHeight w:val="230"/>
          <w:ins w:id="10645" w:author="MCC" w:date="2021-09-21T14:32:00Z"/>
        </w:trPr>
        <w:tc>
          <w:tcPr>
            <w:tcW w:w="2055" w:type="dxa"/>
            <w:vMerge/>
            <w:tcBorders>
              <w:top w:val="nil"/>
              <w:left w:val="single" w:sz="4" w:space="0" w:color="auto"/>
              <w:bottom w:val="single" w:sz="4" w:space="0" w:color="auto"/>
              <w:right w:val="single" w:sz="4" w:space="0" w:color="auto"/>
            </w:tcBorders>
            <w:hideMark/>
          </w:tcPr>
          <w:p w14:paraId="7EE66E22" w14:textId="77777777" w:rsidR="00BE61A8" w:rsidRPr="00045BD4" w:rsidRDefault="00BE61A8" w:rsidP="005A3AC3">
            <w:pPr>
              <w:pStyle w:val="TAC"/>
              <w:rPr>
                <w:ins w:id="10646" w:author="MCC" w:date="2021-09-21T14:32:00Z"/>
                <w:lang w:val="fi-FI" w:eastAsia="fi-FI"/>
              </w:rPr>
            </w:pPr>
          </w:p>
        </w:tc>
        <w:tc>
          <w:tcPr>
            <w:tcW w:w="1701" w:type="dxa"/>
            <w:vMerge/>
            <w:tcBorders>
              <w:top w:val="nil"/>
              <w:left w:val="single" w:sz="4" w:space="0" w:color="auto"/>
              <w:bottom w:val="single" w:sz="4" w:space="0" w:color="000000"/>
              <w:right w:val="single" w:sz="4" w:space="0" w:color="auto"/>
            </w:tcBorders>
            <w:hideMark/>
          </w:tcPr>
          <w:p w14:paraId="691C1465" w14:textId="77777777" w:rsidR="00BE61A8" w:rsidRPr="00045BD4" w:rsidRDefault="00BE61A8" w:rsidP="005A3AC3">
            <w:pPr>
              <w:pStyle w:val="TAC"/>
              <w:rPr>
                <w:ins w:id="10647" w:author="MCC" w:date="2021-09-21T14:32:00Z"/>
                <w:lang w:val="fi-FI" w:eastAsia="fi-FI"/>
              </w:rPr>
            </w:pPr>
          </w:p>
        </w:tc>
        <w:tc>
          <w:tcPr>
            <w:tcW w:w="2268" w:type="dxa"/>
            <w:vMerge/>
            <w:tcBorders>
              <w:top w:val="nil"/>
              <w:left w:val="single" w:sz="4" w:space="0" w:color="auto"/>
              <w:bottom w:val="single" w:sz="4" w:space="0" w:color="auto"/>
              <w:right w:val="single" w:sz="4" w:space="0" w:color="auto"/>
            </w:tcBorders>
            <w:hideMark/>
          </w:tcPr>
          <w:p w14:paraId="7547653E" w14:textId="77777777" w:rsidR="00BE61A8" w:rsidRPr="00045BD4" w:rsidRDefault="00BE61A8" w:rsidP="005A3AC3">
            <w:pPr>
              <w:pStyle w:val="TAC"/>
              <w:rPr>
                <w:ins w:id="10648" w:author="MCC" w:date="2021-09-21T14:32:00Z"/>
                <w:lang w:val="fi-FI" w:eastAsia="fi-FI"/>
              </w:rPr>
            </w:pPr>
          </w:p>
        </w:tc>
        <w:tc>
          <w:tcPr>
            <w:tcW w:w="2335" w:type="dxa"/>
            <w:vMerge/>
            <w:tcBorders>
              <w:top w:val="nil"/>
              <w:left w:val="single" w:sz="4" w:space="0" w:color="auto"/>
              <w:bottom w:val="single" w:sz="4" w:space="0" w:color="auto"/>
              <w:right w:val="single" w:sz="4" w:space="0" w:color="auto"/>
            </w:tcBorders>
            <w:hideMark/>
          </w:tcPr>
          <w:p w14:paraId="4F03F3B5" w14:textId="77777777" w:rsidR="00BE61A8" w:rsidRPr="00045BD4" w:rsidRDefault="00BE61A8" w:rsidP="005A3AC3">
            <w:pPr>
              <w:pStyle w:val="TAC"/>
              <w:rPr>
                <w:ins w:id="10649" w:author="MCC" w:date="2021-09-21T14:32:00Z"/>
                <w:lang w:val="fi-FI" w:eastAsia="fi-FI"/>
              </w:rPr>
            </w:pPr>
          </w:p>
        </w:tc>
      </w:tr>
      <w:tr w:rsidR="00BE61A8" w:rsidRPr="00045BD4" w14:paraId="2DB36CE2" w14:textId="77777777" w:rsidTr="00B44295">
        <w:trPr>
          <w:trHeight w:val="230"/>
          <w:ins w:id="10650" w:author="MCC" w:date="2021-09-21T14:32:00Z"/>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B25419D" w14:textId="77777777" w:rsidR="00BE61A8" w:rsidRPr="00045BD4" w:rsidRDefault="00BE61A8" w:rsidP="005A3AC3">
            <w:pPr>
              <w:pStyle w:val="TAC"/>
              <w:rPr>
                <w:ins w:id="10651" w:author="MCC" w:date="2021-09-21T14:32:00Z"/>
                <w:lang w:val="fi-FI" w:eastAsia="fi-FI"/>
              </w:rPr>
            </w:pPr>
            <w:ins w:id="10652" w:author="MCC" w:date="2021-09-21T14:32:00Z">
              <w:r w:rsidRPr="00045BD4">
                <w:rPr>
                  <w:lang w:eastAsia="ja-JP"/>
                </w:rPr>
                <w:t>CA_n261(D-Q)</w:t>
              </w:r>
            </w:ins>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F52F089" w14:textId="77777777" w:rsidR="00BE61A8" w:rsidRPr="00045BD4" w:rsidRDefault="00BE61A8" w:rsidP="005A3AC3">
            <w:pPr>
              <w:pStyle w:val="TAC"/>
              <w:rPr>
                <w:ins w:id="10653" w:author="MCC" w:date="2021-09-21T14:32:00Z"/>
                <w:lang w:val="fi-FI" w:eastAsia="fi-FI"/>
              </w:rPr>
            </w:pPr>
            <w:ins w:id="10654" w:author="MCC" w:date="2021-09-21T14:32:00Z">
              <w:r w:rsidRPr="00045BD4">
                <w:rPr>
                  <w:lang w:eastAsia="fi-FI"/>
                </w:rPr>
                <w:t>CA_n261D CA_n261Q</w:t>
              </w:r>
            </w:ins>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3BE2A311" w14:textId="77777777" w:rsidR="00BE61A8" w:rsidRPr="00045BD4" w:rsidRDefault="00BE61A8" w:rsidP="005A3AC3">
            <w:pPr>
              <w:pStyle w:val="TAC"/>
              <w:rPr>
                <w:ins w:id="10655" w:author="MCC" w:date="2021-09-21T14:32:00Z"/>
                <w:lang w:val="fi-FI" w:eastAsia="fi-FI"/>
              </w:rPr>
            </w:pPr>
            <w:ins w:id="10656" w:author="MCC" w:date="2021-09-21T14:32:00Z">
              <w:r w:rsidRPr="00045BD4">
                <w:rPr>
                  <w:lang w:val="en-US" w:eastAsia="fi-FI"/>
                </w:rPr>
                <w:t>800</w:t>
              </w:r>
            </w:ins>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096A137" w14:textId="77777777" w:rsidR="00BE61A8" w:rsidRPr="00045BD4" w:rsidRDefault="00BE61A8" w:rsidP="005A3AC3">
            <w:pPr>
              <w:pStyle w:val="TAC"/>
              <w:rPr>
                <w:ins w:id="10657" w:author="MCC" w:date="2021-09-21T14:32:00Z"/>
                <w:lang w:val="fi-FI" w:eastAsia="fi-FI"/>
              </w:rPr>
            </w:pPr>
            <w:ins w:id="10658" w:author="MCC" w:date="2021-09-21T14:32:00Z">
              <w:r w:rsidRPr="00045BD4">
                <w:rPr>
                  <w:lang w:val="en-US" w:eastAsia="fi-FI"/>
                </w:rPr>
                <w:t>0</w:t>
              </w:r>
            </w:ins>
          </w:p>
        </w:tc>
      </w:tr>
      <w:tr w:rsidR="00BE61A8" w:rsidRPr="00045BD4" w14:paraId="4CD88877" w14:textId="77777777" w:rsidTr="00B44295">
        <w:trPr>
          <w:trHeight w:val="230"/>
          <w:ins w:id="10659" w:author="MCC" w:date="2021-09-21T14:32:00Z"/>
        </w:trPr>
        <w:tc>
          <w:tcPr>
            <w:tcW w:w="2055" w:type="dxa"/>
            <w:vMerge/>
            <w:tcBorders>
              <w:top w:val="nil"/>
              <w:left w:val="single" w:sz="4" w:space="0" w:color="auto"/>
              <w:bottom w:val="single" w:sz="4" w:space="0" w:color="auto"/>
              <w:right w:val="single" w:sz="4" w:space="0" w:color="auto"/>
            </w:tcBorders>
            <w:hideMark/>
          </w:tcPr>
          <w:p w14:paraId="5764F2E4" w14:textId="77777777" w:rsidR="00BE61A8" w:rsidRPr="00045BD4" w:rsidRDefault="00BE61A8" w:rsidP="005A3AC3">
            <w:pPr>
              <w:pStyle w:val="TAC"/>
              <w:rPr>
                <w:ins w:id="10660" w:author="MCC" w:date="2021-09-21T14:32:00Z"/>
                <w:lang w:val="fi-FI" w:eastAsia="fi-FI"/>
              </w:rPr>
            </w:pPr>
          </w:p>
        </w:tc>
        <w:tc>
          <w:tcPr>
            <w:tcW w:w="1701" w:type="dxa"/>
            <w:vMerge/>
            <w:tcBorders>
              <w:top w:val="nil"/>
              <w:left w:val="single" w:sz="4" w:space="0" w:color="auto"/>
              <w:bottom w:val="single" w:sz="4" w:space="0" w:color="000000"/>
              <w:right w:val="single" w:sz="4" w:space="0" w:color="auto"/>
            </w:tcBorders>
            <w:hideMark/>
          </w:tcPr>
          <w:p w14:paraId="56C70389" w14:textId="77777777" w:rsidR="00BE61A8" w:rsidRPr="00045BD4" w:rsidRDefault="00BE61A8" w:rsidP="005A3AC3">
            <w:pPr>
              <w:pStyle w:val="TAC"/>
              <w:rPr>
                <w:ins w:id="10661" w:author="MCC" w:date="2021-09-21T14:32:00Z"/>
                <w:lang w:val="fi-FI" w:eastAsia="fi-FI"/>
              </w:rPr>
            </w:pPr>
          </w:p>
        </w:tc>
        <w:tc>
          <w:tcPr>
            <w:tcW w:w="2268" w:type="dxa"/>
            <w:vMerge/>
            <w:tcBorders>
              <w:top w:val="nil"/>
              <w:left w:val="single" w:sz="4" w:space="0" w:color="auto"/>
              <w:bottom w:val="single" w:sz="4" w:space="0" w:color="auto"/>
              <w:right w:val="single" w:sz="4" w:space="0" w:color="auto"/>
            </w:tcBorders>
            <w:hideMark/>
          </w:tcPr>
          <w:p w14:paraId="2BDF73BD" w14:textId="77777777" w:rsidR="00BE61A8" w:rsidRPr="00045BD4" w:rsidRDefault="00BE61A8" w:rsidP="005A3AC3">
            <w:pPr>
              <w:pStyle w:val="TAC"/>
              <w:rPr>
                <w:ins w:id="10662" w:author="MCC" w:date="2021-09-21T14:32:00Z"/>
                <w:lang w:val="fi-FI" w:eastAsia="fi-FI"/>
              </w:rPr>
            </w:pPr>
          </w:p>
        </w:tc>
        <w:tc>
          <w:tcPr>
            <w:tcW w:w="2335" w:type="dxa"/>
            <w:vMerge/>
            <w:tcBorders>
              <w:top w:val="nil"/>
              <w:left w:val="single" w:sz="4" w:space="0" w:color="auto"/>
              <w:bottom w:val="single" w:sz="4" w:space="0" w:color="auto"/>
              <w:right w:val="single" w:sz="4" w:space="0" w:color="auto"/>
            </w:tcBorders>
            <w:hideMark/>
          </w:tcPr>
          <w:p w14:paraId="3667F2C0" w14:textId="77777777" w:rsidR="00BE61A8" w:rsidRPr="00045BD4" w:rsidRDefault="00BE61A8" w:rsidP="005A3AC3">
            <w:pPr>
              <w:pStyle w:val="TAC"/>
              <w:rPr>
                <w:ins w:id="10663" w:author="MCC" w:date="2021-09-21T14:32:00Z"/>
                <w:lang w:val="fi-FI" w:eastAsia="fi-FI"/>
              </w:rPr>
            </w:pPr>
          </w:p>
        </w:tc>
      </w:tr>
      <w:tr w:rsidR="00BE61A8" w:rsidRPr="00045BD4" w14:paraId="24824E34" w14:textId="77777777" w:rsidTr="00B44295">
        <w:trPr>
          <w:trHeight w:val="230"/>
          <w:ins w:id="10664" w:author="MCC" w:date="2021-09-21T14:32:00Z"/>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9F81978" w14:textId="77777777" w:rsidR="00BE61A8" w:rsidRPr="00045BD4" w:rsidRDefault="00BE61A8" w:rsidP="005A3AC3">
            <w:pPr>
              <w:pStyle w:val="TAC"/>
              <w:rPr>
                <w:ins w:id="10665" w:author="MCC" w:date="2021-09-21T14:32:00Z"/>
                <w:lang w:val="fi-FI" w:eastAsia="fi-FI"/>
              </w:rPr>
            </w:pPr>
            <w:ins w:id="10666" w:author="MCC" w:date="2021-09-21T14:32:00Z">
              <w:r w:rsidRPr="00045BD4">
                <w:rPr>
                  <w:lang w:eastAsia="fi-FI"/>
                </w:rPr>
                <w:t>CA_n261(E-O)</w:t>
              </w:r>
            </w:ins>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DF5DB13" w14:textId="77777777" w:rsidR="00BE61A8" w:rsidRPr="00045BD4" w:rsidRDefault="00BE61A8" w:rsidP="005A3AC3">
            <w:pPr>
              <w:pStyle w:val="TAC"/>
              <w:rPr>
                <w:ins w:id="10667" w:author="MCC" w:date="2021-09-21T14:32:00Z"/>
                <w:lang w:val="fi-FI" w:eastAsia="fi-FI"/>
              </w:rPr>
            </w:pPr>
            <w:ins w:id="10668" w:author="MCC" w:date="2021-09-21T14:32:00Z">
              <w:r w:rsidRPr="00045BD4">
                <w:rPr>
                  <w:lang w:eastAsia="fi-FI"/>
                </w:rPr>
                <w:t>CA_n261E CA_n261O</w:t>
              </w:r>
            </w:ins>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BE23082" w14:textId="77777777" w:rsidR="00BE61A8" w:rsidRPr="00045BD4" w:rsidRDefault="00BE61A8" w:rsidP="005A3AC3">
            <w:pPr>
              <w:pStyle w:val="TAC"/>
              <w:rPr>
                <w:ins w:id="10669" w:author="MCC" w:date="2021-09-21T14:32:00Z"/>
                <w:lang w:val="fi-FI" w:eastAsia="fi-FI"/>
              </w:rPr>
            </w:pPr>
            <w:ins w:id="10670" w:author="MCC" w:date="2021-09-21T14:32:00Z">
              <w:r w:rsidRPr="00045BD4">
                <w:rPr>
                  <w:lang w:val="en-US" w:eastAsia="fi-FI"/>
                </w:rPr>
                <w:t>800</w:t>
              </w:r>
            </w:ins>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F6BC571" w14:textId="77777777" w:rsidR="00BE61A8" w:rsidRPr="00045BD4" w:rsidRDefault="00BE61A8" w:rsidP="005A3AC3">
            <w:pPr>
              <w:pStyle w:val="TAC"/>
              <w:rPr>
                <w:ins w:id="10671" w:author="MCC" w:date="2021-09-21T14:32:00Z"/>
                <w:lang w:val="fi-FI" w:eastAsia="fi-FI"/>
              </w:rPr>
            </w:pPr>
            <w:ins w:id="10672" w:author="MCC" w:date="2021-09-21T14:32:00Z">
              <w:r w:rsidRPr="00045BD4">
                <w:rPr>
                  <w:lang w:val="en-US" w:eastAsia="fi-FI"/>
                </w:rPr>
                <w:t>0</w:t>
              </w:r>
            </w:ins>
          </w:p>
        </w:tc>
      </w:tr>
      <w:tr w:rsidR="00BE61A8" w:rsidRPr="00045BD4" w14:paraId="42B3D7AE" w14:textId="77777777" w:rsidTr="00B44295">
        <w:trPr>
          <w:trHeight w:val="230"/>
          <w:ins w:id="10673" w:author="MCC" w:date="2021-09-21T14:32:00Z"/>
        </w:trPr>
        <w:tc>
          <w:tcPr>
            <w:tcW w:w="2055" w:type="dxa"/>
            <w:vMerge/>
            <w:tcBorders>
              <w:top w:val="nil"/>
              <w:left w:val="single" w:sz="4" w:space="0" w:color="auto"/>
              <w:bottom w:val="single" w:sz="4" w:space="0" w:color="auto"/>
              <w:right w:val="single" w:sz="4" w:space="0" w:color="auto"/>
            </w:tcBorders>
            <w:hideMark/>
          </w:tcPr>
          <w:p w14:paraId="35FEE5AD" w14:textId="77777777" w:rsidR="00BE61A8" w:rsidRPr="00045BD4" w:rsidRDefault="00BE61A8" w:rsidP="005A3AC3">
            <w:pPr>
              <w:pStyle w:val="TAC"/>
              <w:rPr>
                <w:ins w:id="10674" w:author="MCC" w:date="2021-09-21T14:32:00Z"/>
                <w:lang w:val="fi-FI" w:eastAsia="fi-FI"/>
              </w:rPr>
            </w:pPr>
          </w:p>
        </w:tc>
        <w:tc>
          <w:tcPr>
            <w:tcW w:w="1701" w:type="dxa"/>
            <w:vMerge/>
            <w:tcBorders>
              <w:top w:val="nil"/>
              <w:left w:val="single" w:sz="4" w:space="0" w:color="auto"/>
              <w:bottom w:val="single" w:sz="4" w:space="0" w:color="000000"/>
              <w:right w:val="single" w:sz="4" w:space="0" w:color="auto"/>
            </w:tcBorders>
            <w:hideMark/>
          </w:tcPr>
          <w:p w14:paraId="0EBDEDF3" w14:textId="77777777" w:rsidR="00BE61A8" w:rsidRPr="00045BD4" w:rsidRDefault="00BE61A8" w:rsidP="005A3AC3">
            <w:pPr>
              <w:pStyle w:val="TAC"/>
              <w:rPr>
                <w:ins w:id="10675" w:author="MCC" w:date="2021-09-21T14:32:00Z"/>
                <w:lang w:val="fi-FI" w:eastAsia="fi-FI"/>
              </w:rPr>
            </w:pPr>
          </w:p>
        </w:tc>
        <w:tc>
          <w:tcPr>
            <w:tcW w:w="2268" w:type="dxa"/>
            <w:vMerge/>
            <w:tcBorders>
              <w:top w:val="nil"/>
              <w:left w:val="single" w:sz="4" w:space="0" w:color="auto"/>
              <w:bottom w:val="single" w:sz="4" w:space="0" w:color="auto"/>
              <w:right w:val="single" w:sz="4" w:space="0" w:color="auto"/>
            </w:tcBorders>
            <w:hideMark/>
          </w:tcPr>
          <w:p w14:paraId="275E3D6C" w14:textId="77777777" w:rsidR="00BE61A8" w:rsidRPr="00045BD4" w:rsidRDefault="00BE61A8" w:rsidP="005A3AC3">
            <w:pPr>
              <w:pStyle w:val="TAC"/>
              <w:rPr>
                <w:ins w:id="10676" w:author="MCC" w:date="2021-09-21T14:32:00Z"/>
                <w:lang w:val="fi-FI" w:eastAsia="fi-FI"/>
              </w:rPr>
            </w:pPr>
          </w:p>
        </w:tc>
        <w:tc>
          <w:tcPr>
            <w:tcW w:w="2335" w:type="dxa"/>
            <w:vMerge/>
            <w:tcBorders>
              <w:top w:val="nil"/>
              <w:left w:val="single" w:sz="4" w:space="0" w:color="auto"/>
              <w:bottom w:val="single" w:sz="4" w:space="0" w:color="auto"/>
              <w:right w:val="single" w:sz="4" w:space="0" w:color="auto"/>
            </w:tcBorders>
            <w:hideMark/>
          </w:tcPr>
          <w:p w14:paraId="65673046" w14:textId="77777777" w:rsidR="00BE61A8" w:rsidRPr="00045BD4" w:rsidRDefault="00BE61A8" w:rsidP="005A3AC3">
            <w:pPr>
              <w:pStyle w:val="TAC"/>
              <w:rPr>
                <w:ins w:id="10677" w:author="MCC" w:date="2021-09-21T14:32:00Z"/>
                <w:lang w:val="fi-FI" w:eastAsia="fi-FI"/>
              </w:rPr>
            </w:pPr>
          </w:p>
        </w:tc>
      </w:tr>
      <w:tr w:rsidR="00BE61A8" w:rsidRPr="00045BD4" w14:paraId="09835866" w14:textId="77777777" w:rsidTr="00B44295">
        <w:trPr>
          <w:trHeight w:val="230"/>
          <w:ins w:id="10678" w:author="MCC" w:date="2021-09-21T14:32:00Z"/>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865F76B" w14:textId="77777777" w:rsidR="00BE61A8" w:rsidRPr="00045BD4" w:rsidRDefault="00BE61A8" w:rsidP="005A3AC3">
            <w:pPr>
              <w:pStyle w:val="TAC"/>
              <w:rPr>
                <w:ins w:id="10679" w:author="MCC" w:date="2021-09-21T14:32:00Z"/>
                <w:lang w:val="fi-FI" w:eastAsia="fi-FI"/>
              </w:rPr>
            </w:pPr>
            <w:ins w:id="10680" w:author="MCC" w:date="2021-09-21T14:32:00Z">
              <w:r w:rsidRPr="00045BD4">
                <w:rPr>
                  <w:lang w:eastAsia="fi-FI"/>
                </w:rPr>
                <w:t>CA_n261(E-P)</w:t>
              </w:r>
            </w:ins>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AD1891B" w14:textId="77777777" w:rsidR="00BE61A8" w:rsidRPr="00045BD4" w:rsidRDefault="00BE61A8" w:rsidP="005A3AC3">
            <w:pPr>
              <w:pStyle w:val="TAC"/>
              <w:rPr>
                <w:ins w:id="10681" w:author="MCC" w:date="2021-09-21T14:32:00Z"/>
                <w:lang w:val="fi-FI" w:eastAsia="fi-FI"/>
              </w:rPr>
            </w:pPr>
            <w:ins w:id="10682" w:author="MCC" w:date="2021-09-21T14:32:00Z">
              <w:r w:rsidRPr="00045BD4">
                <w:rPr>
                  <w:lang w:eastAsia="fi-FI"/>
                </w:rPr>
                <w:t>CA_n261E CA_n261P</w:t>
              </w:r>
            </w:ins>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385A45A" w14:textId="77777777" w:rsidR="00BE61A8" w:rsidRPr="00045BD4" w:rsidRDefault="00BE61A8" w:rsidP="005A3AC3">
            <w:pPr>
              <w:pStyle w:val="TAC"/>
              <w:rPr>
                <w:ins w:id="10683" w:author="MCC" w:date="2021-09-21T14:32:00Z"/>
                <w:lang w:val="fi-FI" w:eastAsia="fi-FI"/>
              </w:rPr>
            </w:pPr>
            <w:ins w:id="10684" w:author="MCC" w:date="2021-09-21T14:32:00Z">
              <w:r w:rsidRPr="00045BD4">
                <w:rPr>
                  <w:lang w:val="en-US" w:eastAsia="fi-FI"/>
                </w:rPr>
                <w:t>800</w:t>
              </w:r>
            </w:ins>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8FEFED8" w14:textId="77777777" w:rsidR="00BE61A8" w:rsidRPr="00045BD4" w:rsidRDefault="00BE61A8" w:rsidP="005A3AC3">
            <w:pPr>
              <w:pStyle w:val="TAC"/>
              <w:rPr>
                <w:ins w:id="10685" w:author="MCC" w:date="2021-09-21T14:32:00Z"/>
                <w:lang w:val="fi-FI" w:eastAsia="fi-FI"/>
              </w:rPr>
            </w:pPr>
            <w:ins w:id="10686" w:author="MCC" w:date="2021-09-21T14:32:00Z">
              <w:r w:rsidRPr="00045BD4">
                <w:rPr>
                  <w:lang w:val="en-US" w:eastAsia="fi-FI"/>
                </w:rPr>
                <w:t>0</w:t>
              </w:r>
            </w:ins>
          </w:p>
        </w:tc>
      </w:tr>
      <w:tr w:rsidR="00BE61A8" w:rsidRPr="00045BD4" w14:paraId="0B6BA97C" w14:textId="77777777" w:rsidTr="00B44295">
        <w:trPr>
          <w:trHeight w:val="230"/>
          <w:ins w:id="10687" w:author="MCC" w:date="2021-09-21T14:32:00Z"/>
        </w:trPr>
        <w:tc>
          <w:tcPr>
            <w:tcW w:w="2055" w:type="dxa"/>
            <w:vMerge/>
            <w:tcBorders>
              <w:top w:val="nil"/>
              <w:left w:val="single" w:sz="4" w:space="0" w:color="auto"/>
              <w:bottom w:val="single" w:sz="4" w:space="0" w:color="auto"/>
              <w:right w:val="single" w:sz="4" w:space="0" w:color="auto"/>
            </w:tcBorders>
            <w:hideMark/>
          </w:tcPr>
          <w:p w14:paraId="0EE2EFD0" w14:textId="77777777" w:rsidR="00BE61A8" w:rsidRPr="00045BD4" w:rsidRDefault="00BE61A8" w:rsidP="005A3AC3">
            <w:pPr>
              <w:pStyle w:val="TAC"/>
              <w:rPr>
                <w:ins w:id="10688" w:author="MCC" w:date="2021-09-21T14:32:00Z"/>
                <w:lang w:val="fi-FI" w:eastAsia="fi-FI"/>
              </w:rPr>
            </w:pPr>
          </w:p>
        </w:tc>
        <w:tc>
          <w:tcPr>
            <w:tcW w:w="1701" w:type="dxa"/>
            <w:vMerge/>
            <w:tcBorders>
              <w:top w:val="nil"/>
              <w:left w:val="single" w:sz="4" w:space="0" w:color="auto"/>
              <w:bottom w:val="single" w:sz="4" w:space="0" w:color="000000"/>
              <w:right w:val="single" w:sz="4" w:space="0" w:color="auto"/>
            </w:tcBorders>
            <w:hideMark/>
          </w:tcPr>
          <w:p w14:paraId="3316BF3A" w14:textId="77777777" w:rsidR="00BE61A8" w:rsidRPr="00045BD4" w:rsidRDefault="00BE61A8" w:rsidP="005A3AC3">
            <w:pPr>
              <w:pStyle w:val="TAC"/>
              <w:rPr>
                <w:ins w:id="10689" w:author="MCC" w:date="2021-09-21T14:32:00Z"/>
                <w:lang w:val="fi-FI" w:eastAsia="fi-FI"/>
              </w:rPr>
            </w:pPr>
          </w:p>
        </w:tc>
        <w:tc>
          <w:tcPr>
            <w:tcW w:w="2268" w:type="dxa"/>
            <w:vMerge/>
            <w:tcBorders>
              <w:top w:val="nil"/>
              <w:left w:val="single" w:sz="4" w:space="0" w:color="auto"/>
              <w:bottom w:val="single" w:sz="4" w:space="0" w:color="auto"/>
              <w:right w:val="single" w:sz="4" w:space="0" w:color="auto"/>
            </w:tcBorders>
            <w:hideMark/>
          </w:tcPr>
          <w:p w14:paraId="0AB2E48C" w14:textId="77777777" w:rsidR="00BE61A8" w:rsidRPr="00045BD4" w:rsidRDefault="00BE61A8" w:rsidP="005A3AC3">
            <w:pPr>
              <w:pStyle w:val="TAC"/>
              <w:rPr>
                <w:ins w:id="10690" w:author="MCC" w:date="2021-09-21T14:32:00Z"/>
                <w:lang w:val="fi-FI" w:eastAsia="fi-FI"/>
              </w:rPr>
            </w:pPr>
          </w:p>
        </w:tc>
        <w:tc>
          <w:tcPr>
            <w:tcW w:w="2335" w:type="dxa"/>
            <w:vMerge/>
            <w:tcBorders>
              <w:top w:val="nil"/>
              <w:left w:val="single" w:sz="4" w:space="0" w:color="auto"/>
              <w:bottom w:val="single" w:sz="4" w:space="0" w:color="auto"/>
              <w:right w:val="single" w:sz="4" w:space="0" w:color="auto"/>
            </w:tcBorders>
            <w:hideMark/>
          </w:tcPr>
          <w:p w14:paraId="0BF6857C" w14:textId="77777777" w:rsidR="00BE61A8" w:rsidRPr="00045BD4" w:rsidRDefault="00BE61A8" w:rsidP="005A3AC3">
            <w:pPr>
              <w:pStyle w:val="TAC"/>
              <w:rPr>
                <w:ins w:id="10691" w:author="MCC" w:date="2021-09-21T14:32:00Z"/>
                <w:lang w:val="fi-FI" w:eastAsia="fi-FI"/>
              </w:rPr>
            </w:pPr>
          </w:p>
        </w:tc>
      </w:tr>
      <w:tr w:rsidR="00BE61A8" w:rsidRPr="00045BD4" w14:paraId="10E12922" w14:textId="77777777" w:rsidTr="00B44295">
        <w:trPr>
          <w:trHeight w:val="230"/>
          <w:ins w:id="10692" w:author="MCC" w:date="2021-09-21T14:32:00Z"/>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C51BFCE" w14:textId="77777777" w:rsidR="00BE61A8" w:rsidRPr="00045BD4" w:rsidRDefault="00BE61A8" w:rsidP="005A3AC3">
            <w:pPr>
              <w:pStyle w:val="TAC"/>
              <w:rPr>
                <w:ins w:id="10693" w:author="MCC" w:date="2021-09-21T14:32:00Z"/>
                <w:lang w:val="fi-FI" w:eastAsia="fi-FI"/>
              </w:rPr>
            </w:pPr>
            <w:ins w:id="10694" w:author="MCC" w:date="2021-09-21T14:32:00Z">
              <w:r w:rsidRPr="00045BD4">
                <w:rPr>
                  <w:lang w:eastAsia="fi-FI"/>
                </w:rPr>
                <w:t>CA_n261(E-Q)</w:t>
              </w:r>
            </w:ins>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7381FCC" w14:textId="77777777" w:rsidR="00BE61A8" w:rsidRPr="00045BD4" w:rsidRDefault="00BE61A8" w:rsidP="005A3AC3">
            <w:pPr>
              <w:pStyle w:val="TAC"/>
              <w:rPr>
                <w:ins w:id="10695" w:author="MCC" w:date="2021-09-21T14:32:00Z"/>
                <w:lang w:val="fi-FI" w:eastAsia="fi-FI"/>
              </w:rPr>
            </w:pPr>
            <w:ins w:id="10696" w:author="MCC" w:date="2021-09-21T14:32:00Z">
              <w:r w:rsidRPr="00045BD4">
                <w:rPr>
                  <w:lang w:eastAsia="fi-FI"/>
                </w:rPr>
                <w:t>CA_n261E CA_n261Q</w:t>
              </w:r>
            </w:ins>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F28A668" w14:textId="77777777" w:rsidR="00BE61A8" w:rsidRPr="00045BD4" w:rsidRDefault="00BE61A8" w:rsidP="005A3AC3">
            <w:pPr>
              <w:pStyle w:val="TAC"/>
              <w:rPr>
                <w:ins w:id="10697" w:author="MCC" w:date="2021-09-21T14:32:00Z"/>
                <w:lang w:val="fi-FI" w:eastAsia="fi-FI"/>
              </w:rPr>
            </w:pPr>
            <w:ins w:id="10698" w:author="MCC" w:date="2021-09-21T14:32:00Z">
              <w:r w:rsidRPr="00045BD4">
                <w:rPr>
                  <w:lang w:val="en-US" w:eastAsia="fi-FI"/>
                </w:rPr>
                <w:t>800</w:t>
              </w:r>
            </w:ins>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584C0B1" w14:textId="77777777" w:rsidR="00BE61A8" w:rsidRPr="00045BD4" w:rsidRDefault="00BE61A8" w:rsidP="005A3AC3">
            <w:pPr>
              <w:pStyle w:val="TAC"/>
              <w:rPr>
                <w:ins w:id="10699" w:author="MCC" w:date="2021-09-21T14:32:00Z"/>
                <w:lang w:val="fi-FI" w:eastAsia="fi-FI"/>
              </w:rPr>
            </w:pPr>
            <w:ins w:id="10700" w:author="MCC" w:date="2021-09-21T14:32:00Z">
              <w:r w:rsidRPr="00045BD4">
                <w:rPr>
                  <w:lang w:val="en-US" w:eastAsia="fi-FI"/>
                </w:rPr>
                <w:t>0</w:t>
              </w:r>
            </w:ins>
          </w:p>
        </w:tc>
      </w:tr>
      <w:tr w:rsidR="00BE61A8" w:rsidRPr="00045BD4" w14:paraId="3DC8831B" w14:textId="77777777" w:rsidTr="00B44295">
        <w:trPr>
          <w:trHeight w:val="230"/>
          <w:ins w:id="10701" w:author="MCC" w:date="2021-09-21T14:32:00Z"/>
        </w:trPr>
        <w:tc>
          <w:tcPr>
            <w:tcW w:w="2055" w:type="dxa"/>
            <w:vMerge/>
            <w:tcBorders>
              <w:top w:val="nil"/>
              <w:left w:val="single" w:sz="4" w:space="0" w:color="auto"/>
              <w:bottom w:val="single" w:sz="4" w:space="0" w:color="auto"/>
              <w:right w:val="single" w:sz="4" w:space="0" w:color="auto"/>
            </w:tcBorders>
            <w:hideMark/>
          </w:tcPr>
          <w:p w14:paraId="28F3C73C" w14:textId="77777777" w:rsidR="00BE61A8" w:rsidRPr="00045BD4" w:rsidRDefault="00BE61A8" w:rsidP="005A3AC3">
            <w:pPr>
              <w:pStyle w:val="TAC"/>
              <w:rPr>
                <w:ins w:id="10702" w:author="MCC" w:date="2021-09-21T14:32:00Z"/>
                <w:lang w:val="fi-FI" w:eastAsia="fi-FI"/>
              </w:rPr>
            </w:pPr>
          </w:p>
        </w:tc>
        <w:tc>
          <w:tcPr>
            <w:tcW w:w="1701" w:type="dxa"/>
            <w:vMerge/>
            <w:tcBorders>
              <w:top w:val="nil"/>
              <w:left w:val="single" w:sz="4" w:space="0" w:color="auto"/>
              <w:bottom w:val="single" w:sz="4" w:space="0" w:color="000000"/>
              <w:right w:val="single" w:sz="4" w:space="0" w:color="auto"/>
            </w:tcBorders>
            <w:hideMark/>
          </w:tcPr>
          <w:p w14:paraId="2B2F0005" w14:textId="77777777" w:rsidR="00BE61A8" w:rsidRPr="00045BD4" w:rsidRDefault="00BE61A8" w:rsidP="005A3AC3">
            <w:pPr>
              <w:pStyle w:val="TAC"/>
              <w:rPr>
                <w:ins w:id="10703" w:author="MCC" w:date="2021-09-21T14:32:00Z"/>
                <w:lang w:val="fi-FI" w:eastAsia="fi-FI"/>
              </w:rPr>
            </w:pPr>
          </w:p>
        </w:tc>
        <w:tc>
          <w:tcPr>
            <w:tcW w:w="2268" w:type="dxa"/>
            <w:vMerge/>
            <w:tcBorders>
              <w:top w:val="nil"/>
              <w:left w:val="single" w:sz="4" w:space="0" w:color="auto"/>
              <w:bottom w:val="single" w:sz="4" w:space="0" w:color="auto"/>
              <w:right w:val="single" w:sz="4" w:space="0" w:color="auto"/>
            </w:tcBorders>
            <w:hideMark/>
          </w:tcPr>
          <w:p w14:paraId="452094A3" w14:textId="77777777" w:rsidR="00BE61A8" w:rsidRPr="00045BD4" w:rsidRDefault="00BE61A8" w:rsidP="005A3AC3">
            <w:pPr>
              <w:pStyle w:val="TAC"/>
              <w:rPr>
                <w:ins w:id="10704" w:author="MCC" w:date="2021-09-21T14:32:00Z"/>
                <w:lang w:val="fi-FI" w:eastAsia="fi-FI"/>
              </w:rPr>
            </w:pPr>
          </w:p>
        </w:tc>
        <w:tc>
          <w:tcPr>
            <w:tcW w:w="2335" w:type="dxa"/>
            <w:vMerge/>
            <w:tcBorders>
              <w:top w:val="nil"/>
              <w:left w:val="single" w:sz="4" w:space="0" w:color="auto"/>
              <w:bottom w:val="single" w:sz="4" w:space="0" w:color="auto"/>
              <w:right w:val="single" w:sz="4" w:space="0" w:color="auto"/>
            </w:tcBorders>
            <w:hideMark/>
          </w:tcPr>
          <w:p w14:paraId="0DF2FC5F" w14:textId="77777777" w:rsidR="00BE61A8" w:rsidRPr="00045BD4" w:rsidRDefault="00BE61A8" w:rsidP="005A3AC3">
            <w:pPr>
              <w:pStyle w:val="TAC"/>
              <w:rPr>
                <w:ins w:id="10705" w:author="MCC" w:date="2021-09-21T14:32:00Z"/>
                <w:lang w:val="fi-FI" w:eastAsia="fi-FI"/>
              </w:rPr>
            </w:pPr>
          </w:p>
        </w:tc>
      </w:tr>
      <w:tr w:rsidR="00BE61A8" w:rsidRPr="00045BD4" w14:paraId="04836BA4" w14:textId="77777777" w:rsidTr="00B44295">
        <w:trPr>
          <w:trHeight w:val="187"/>
          <w:ins w:id="10706"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505A7E4C" w14:textId="77777777" w:rsidR="00BE61A8" w:rsidRPr="00045BD4" w:rsidRDefault="00BE61A8" w:rsidP="005A3AC3">
            <w:pPr>
              <w:pStyle w:val="TAC"/>
              <w:rPr>
                <w:ins w:id="10707" w:author="MCC" w:date="2021-09-21T14:32:00Z"/>
                <w:lang w:val="fi-FI" w:eastAsia="fi-FI"/>
              </w:rPr>
            </w:pPr>
            <w:ins w:id="10708" w:author="MCC" w:date="2021-09-21T14:32:00Z">
              <w:r w:rsidRPr="00045BD4">
                <w:rPr>
                  <w:lang w:eastAsia="fi-FI"/>
                </w:rPr>
                <w:t>CA_n261(G-I)</w:t>
              </w:r>
            </w:ins>
          </w:p>
        </w:tc>
        <w:tc>
          <w:tcPr>
            <w:tcW w:w="1701" w:type="dxa"/>
            <w:tcBorders>
              <w:top w:val="nil"/>
              <w:left w:val="nil"/>
              <w:bottom w:val="single" w:sz="4" w:space="0" w:color="auto"/>
              <w:right w:val="single" w:sz="4" w:space="0" w:color="auto"/>
            </w:tcBorders>
            <w:shd w:val="clear" w:color="auto" w:fill="auto"/>
            <w:hideMark/>
          </w:tcPr>
          <w:p w14:paraId="3AABFB22" w14:textId="77777777" w:rsidR="00BE61A8" w:rsidRPr="00045BD4" w:rsidRDefault="00BE61A8" w:rsidP="005A3AC3">
            <w:pPr>
              <w:pStyle w:val="TAC"/>
              <w:rPr>
                <w:ins w:id="10709" w:author="MCC" w:date="2021-09-21T14:32:00Z"/>
              </w:rPr>
            </w:pPr>
            <w:ins w:id="10710" w:author="MCC" w:date="2021-09-21T14:32:00Z">
              <w:r w:rsidRPr="00045BD4">
                <w:t>CA_n261G</w:t>
              </w:r>
            </w:ins>
          </w:p>
          <w:p w14:paraId="72CE12CD" w14:textId="77777777" w:rsidR="00BE61A8" w:rsidRPr="00045BD4" w:rsidRDefault="00BE61A8" w:rsidP="005A3AC3">
            <w:pPr>
              <w:pStyle w:val="TAC"/>
              <w:rPr>
                <w:ins w:id="10711" w:author="MCC" w:date="2021-09-21T14:32:00Z"/>
              </w:rPr>
            </w:pPr>
            <w:ins w:id="10712" w:author="MCC" w:date="2021-09-21T14:32:00Z">
              <w:r w:rsidRPr="00045BD4">
                <w:t>CA_n261H</w:t>
              </w:r>
            </w:ins>
          </w:p>
          <w:p w14:paraId="66B43F4D" w14:textId="77777777" w:rsidR="00BE61A8" w:rsidRPr="00045BD4" w:rsidRDefault="00BE61A8" w:rsidP="005A3AC3">
            <w:pPr>
              <w:pStyle w:val="TAC"/>
              <w:rPr>
                <w:ins w:id="10713" w:author="MCC" w:date="2021-09-21T14:32:00Z"/>
                <w:lang w:eastAsia="fi-FI"/>
              </w:rPr>
            </w:pPr>
            <w:ins w:id="10714" w:author="MCC" w:date="2021-09-21T14:32:00Z">
              <w:r w:rsidRPr="00045BD4">
                <w:t>CA_n261I</w:t>
              </w:r>
            </w:ins>
          </w:p>
        </w:tc>
        <w:tc>
          <w:tcPr>
            <w:tcW w:w="2268" w:type="dxa"/>
            <w:tcBorders>
              <w:top w:val="nil"/>
              <w:left w:val="nil"/>
              <w:bottom w:val="single" w:sz="4" w:space="0" w:color="auto"/>
              <w:right w:val="single" w:sz="4" w:space="0" w:color="auto"/>
            </w:tcBorders>
            <w:shd w:val="clear" w:color="auto" w:fill="auto"/>
            <w:hideMark/>
          </w:tcPr>
          <w:p w14:paraId="2BED5E7E" w14:textId="77777777" w:rsidR="00BE61A8" w:rsidRPr="00045BD4" w:rsidRDefault="00BE61A8" w:rsidP="005A3AC3">
            <w:pPr>
              <w:pStyle w:val="TAC"/>
              <w:rPr>
                <w:ins w:id="10715" w:author="MCC" w:date="2021-09-21T14:32:00Z"/>
                <w:lang w:val="fi-FI" w:eastAsia="fi-FI"/>
              </w:rPr>
            </w:pPr>
            <w:ins w:id="10716" w:author="MCC" w:date="2021-09-21T14:32:00Z">
              <w:r w:rsidRPr="00045BD4">
                <w:rPr>
                  <w:lang w:val="en-US" w:eastAsia="fi-FI"/>
                </w:rPr>
                <w:t>600</w:t>
              </w:r>
            </w:ins>
          </w:p>
        </w:tc>
        <w:tc>
          <w:tcPr>
            <w:tcW w:w="2335" w:type="dxa"/>
            <w:tcBorders>
              <w:top w:val="nil"/>
              <w:left w:val="nil"/>
              <w:bottom w:val="single" w:sz="4" w:space="0" w:color="auto"/>
              <w:right w:val="single" w:sz="4" w:space="0" w:color="auto"/>
            </w:tcBorders>
            <w:shd w:val="clear" w:color="auto" w:fill="auto"/>
            <w:hideMark/>
          </w:tcPr>
          <w:p w14:paraId="4C4EC25E" w14:textId="77777777" w:rsidR="00BE61A8" w:rsidRPr="00045BD4" w:rsidRDefault="00BE61A8" w:rsidP="005A3AC3">
            <w:pPr>
              <w:pStyle w:val="TAC"/>
              <w:rPr>
                <w:ins w:id="10717" w:author="MCC" w:date="2021-09-21T14:32:00Z"/>
                <w:lang w:val="fi-FI" w:eastAsia="fi-FI"/>
              </w:rPr>
            </w:pPr>
            <w:ins w:id="10718" w:author="MCC" w:date="2021-09-21T14:32:00Z">
              <w:r w:rsidRPr="00045BD4">
                <w:rPr>
                  <w:lang w:val="en-US" w:eastAsia="fi-FI"/>
                </w:rPr>
                <w:t>0</w:t>
              </w:r>
            </w:ins>
          </w:p>
        </w:tc>
      </w:tr>
      <w:tr w:rsidR="00BE61A8" w:rsidRPr="00045BD4" w14:paraId="22FF755A" w14:textId="77777777" w:rsidTr="00B44295">
        <w:trPr>
          <w:trHeight w:val="187"/>
          <w:ins w:id="10719"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40C51DBD" w14:textId="77777777" w:rsidR="00BE61A8" w:rsidRPr="00045BD4" w:rsidRDefault="00BE61A8" w:rsidP="005A3AC3">
            <w:pPr>
              <w:pStyle w:val="TAC"/>
              <w:rPr>
                <w:ins w:id="10720" w:author="MCC" w:date="2021-09-21T14:32:00Z"/>
                <w:lang w:val="fi-FI" w:eastAsia="fi-FI"/>
              </w:rPr>
            </w:pPr>
            <w:ins w:id="10721" w:author="MCC" w:date="2021-09-21T14:32:00Z">
              <w:r w:rsidRPr="00045BD4">
                <w:rPr>
                  <w:lang w:eastAsia="fi-FI"/>
                </w:rPr>
                <w:t>CA_n261(G-H)</w:t>
              </w:r>
            </w:ins>
          </w:p>
        </w:tc>
        <w:tc>
          <w:tcPr>
            <w:tcW w:w="1701" w:type="dxa"/>
            <w:tcBorders>
              <w:top w:val="nil"/>
              <w:left w:val="nil"/>
              <w:bottom w:val="single" w:sz="4" w:space="0" w:color="auto"/>
              <w:right w:val="single" w:sz="4" w:space="0" w:color="auto"/>
            </w:tcBorders>
            <w:shd w:val="clear" w:color="auto" w:fill="auto"/>
            <w:hideMark/>
          </w:tcPr>
          <w:p w14:paraId="6512A71C" w14:textId="77777777" w:rsidR="00BE61A8" w:rsidRPr="00045BD4" w:rsidRDefault="00BE61A8" w:rsidP="005A3AC3">
            <w:pPr>
              <w:pStyle w:val="TAC"/>
              <w:rPr>
                <w:ins w:id="10722" w:author="MCC" w:date="2021-09-21T14:32:00Z"/>
              </w:rPr>
            </w:pPr>
            <w:ins w:id="10723" w:author="MCC" w:date="2021-09-21T14:32:00Z">
              <w:r w:rsidRPr="00045BD4">
                <w:t>CA_n261G</w:t>
              </w:r>
            </w:ins>
          </w:p>
          <w:p w14:paraId="17A1DA01" w14:textId="77777777" w:rsidR="00BE61A8" w:rsidRPr="00045BD4" w:rsidRDefault="00BE61A8" w:rsidP="005A3AC3">
            <w:pPr>
              <w:pStyle w:val="TAC"/>
              <w:rPr>
                <w:ins w:id="10724" w:author="MCC" w:date="2021-09-21T14:32:00Z"/>
                <w:lang w:val="fi-FI" w:eastAsia="fi-FI"/>
              </w:rPr>
            </w:pPr>
            <w:ins w:id="10725" w:author="MCC" w:date="2021-09-21T14:32:00Z">
              <w:r w:rsidRPr="00045BD4">
                <w:t>CA_n261H</w:t>
              </w:r>
            </w:ins>
          </w:p>
        </w:tc>
        <w:tc>
          <w:tcPr>
            <w:tcW w:w="2268" w:type="dxa"/>
            <w:tcBorders>
              <w:top w:val="nil"/>
              <w:left w:val="nil"/>
              <w:bottom w:val="single" w:sz="4" w:space="0" w:color="auto"/>
              <w:right w:val="single" w:sz="4" w:space="0" w:color="auto"/>
            </w:tcBorders>
            <w:shd w:val="clear" w:color="auto" w:fill="auto"/>
            <w:hideMark/>
          </w:tcPr>
          <w:p w14:paraId="3735235E" w14:textId="77777777" w:rsidR="00BE61A8" w:rsidRPr="00045BD4" w:rsidRDefault="00BE61A8" w:rsidP="005A3AC3">
            <w:pPr>
              <w:pStyle w:val="TAC"/>
              <w:rPr>
                <w:ins w:id="10726" w:author="MCC" w:date="2021-09-21T14:32:00Z"/>
                <w:lang w:val="fi-FI" w:eastAsia="fi-FI"/>
              </w:rPr>
            </w:pPr>
            <w:ins w:id="10727" w:author="MCC" w:date="2021-09-21T14:32:00Z">
              <w:r w:rsidRPr="00045BD4">
                <w:rPr>
                  <w:lang w:val="en-US" w:eastAsia="fi-FI"/>
                </w:rPr>
                <w:t>500</w:t>
              </w:r>
            </w:ins>
          </w:p>
        </w:tc>
        <w:tc>
          <w:tcPr>
            <w:tcW w:w="2335" w:type="dxa"/>
            <w:tcBorders>
              <w:top w:val="nil"/>
              <w:left w:val="nil"/>
              <w:bottom w:val="single" w:sz="4" w:space="0" w:color="auto"/>
              <w:right w:val="single" w:sz="4" w:space="0" w:color="auto"/>
            </w:tcBorders>
            <w:shd w:val="clear" w:color="auto" w:fill="auto"/>
            <w:hideMark/>
          </w:tcPr>
          <w:p w14:paraId="0C9AA02C" w14:textId="77777777" w:rsidR="00BE61A8" w:rsidRPr="00045BD4" w:rsidRDefault="00BE61A8" w:rsidP="005A3AC3">
            <w:pPr>
              <w:pStyle w:val="TAC"/>
              <w:rPr>
                <w:ins w:id="10728" w:author="MCC" w:date="2021-09-21T14:32:00Z"/>
                <w:lang w:val="fi-FI" w:eastAsia="fi-FI"/>
              </w:rPr>
            </w:pPr>
            <w:ins w:id="10729" w:author="MCC" w:date="2021-09-21T14:32:00Z">
              <w:r w:rsidRPr="00045BD4">
                <w:rPr>
                  <w:lang w:val="en-US" w:eastAsia="fi-FI"/>
                </w:rPr>
                <w:t>0</w:t>
              </w:r>
            </w:ins>
          </w:p>
        </w:tc>
      </w:tr>
      <w:tr w:rsidR="00BE61A8" w:rsidRPr="00045BD4" w14:paraId="294566F3" w14:textId="77777777" w:rsidTr="00B44295">
        <w:trPr>
          <w:trHeight w:val="187"/>
          <w:ins w:id="10730" w:author="MCC" w:date="2021-09-21T14:32:00Z"/>
        </w:trPr>
        <w:tc>
          <w:tcPr>
            <w:tcW w:w="2055" w:type="dxa"/>
            <w:tcBorders>
              <w:top w:val="nil"/>
              <w:left w:val="single" w:sz="4" w:space="0" w:color="auto"/>
              <w:bottom w:val="single" w:sz="4" w:space="0" w:color="auto"/>
              <w:right w:val="single" w:sz="4" w:space="0" w:color="auto"/>
            </w:tcBorders>
            <w:shd w:val="clear" w:color="auto" w:fill="auto"/>
          </w:tcPr>
          <w:p w14:paraId="3D45CE78" w14:textId="77777777" w:rsidR="00BE61A8" w:rsidRPr="00045BD4" w:rsidRDefault="00BE61A8" w:rsidP="005A3AC3">
            <w:pPr>
              <w:pStyle w:val="TAC"/>
              <w:rPr>
                <w:ins w:id="10731" w:author="MCC" w:date="2021-09-21T14:32:00Z"/>
                <w:lang w:eastAsia="fi-FI"/>
              </w:rPr>
            </w:pPr>
            <w:ins w:id="10732" w:author="MCC" w:date="2021-09-21T14:32:00Z">
              <w:r w:rsidRPr="00045BD4">
                <w:t>CA_n261(G-J)</w:t>
              </w:r>
            </w:ins>
          </w:p>
        </w:tc>
        <w:tc>
          <w:tcPr>
            <w:tcW w:w="1701" w:type="dxa"/>
            <w:tcBorders>
              <w:top w:val="nil"/>
              <w:left w:val="nil"/>
              <w:bottom w:val="single" w:sz="4" w:space="0" w:color="auto"/>
              <w:right w:val="single" w:sz="4" w:space="0" w:color="auto"/>
            </w:tcBorders>
            <w:shd w:val="clear" w:color="auto" w:fill="auto"/>
          </w:tcPr>
          <w:p w14:paraId="3A0EA417" w14:textId="77777777" w:rsidR="00BE61A8" w:rsidRPr="00045BD4" w:rsidRDefault="00BE61A8" w:rsidP="005A3AC3">
            <w:pPr>
              <w:pStyle w:val="TAC"/>
              <w:rPr>
                <w:ins w:id="10733" w:author="MCC" w:date="2021-09-21T14:32:00Z"/>
              </w:rPr>
            </w:pPr>
            <w:ins w:id="10734" w:author="MCC" w:date="2021-09-21T14:32:00Z">
              <w:r w:rsidRPr="00045BD4">
                <w:t>CA_n261A</w:t>
              </w:r>
            </w:ins>
          </w:p>
          <w:p w14:paraId="5EB9DFAB" w14:textId="77777777" w:rsidR="00BE61A8" w:rsidRPr="00045BD4" w:rsidRDefault="00BE61A8" w:rsidP="005A3AC3">
            <w:pPr>
              <w:pStyle w:val="TAC"/>
              <w:rPr>
                <w:ins w:id="10735" w:author="MCC" w:date="2021-09-21T14:32:00Z"/>
              </w:rPr>
            </w:pPr>
            <w:ins w:id="10736" w:author="MCC" w:date="2021-09-21T14:32:00Z">
              <w:r w:rsidRPr="00045BD4">
                <w:t>CA_n261G</w:t>
              </w:r>
            </w:ins>
          </w:p>
          <w:p w14:paraId="1BC690BE" w14:textId="77777777" w:rsidR="00BE61A8" w:rsidRPr="00045BD4" w:rsidRDefault="00BE61A8" w:rsidP="005A3AC3">
            <w:pPr>
              <w:pStyle w:val="TAC"/>
              <w:rPr>
                <w:ins w:id="10737" w:author="MCC" w:date="2021-09-21T14:32:00Z"/>
              </w:rPr>
            </w:pPr>
            <w:ins w:id="10738" w:author="MCC" w:date="2021-09-21T14:32:00Z">
              <w:r w:rsidRPr="00045BD4">
                <w:t>CA_n261H</w:t>
              </w:r>
            </w:ins>
          </w:p>
          <w:p w14:paraId="2BAB98E6" w14:textId="77777777" w:rsidR="00BE61A8" w:rsidRPr="00045BD4" w:rsidRDefault="00BE61A8" w:rsidP="005A3AC3">
            <w:pPr>
              <w:pStyle w:val="TAC"/>
              <w:rPr>
                <w:ins w:id="10739" w:author="MCC" w:date="2021-09-21T14:32:00Z"/>
              </w:rPr>
            </w:pPr>
            <w:ins w:id="10740" w:author="MCC" w:date="2021-09-21T14:32:00Z">
              <w:r w:rsidRPr="00045BD4">
                <w:t>CA_n261I</w:t>
              </w:r>
            </w:ins>
          </w:p>
        </w:tc>
        <w:tc>
          <w:tcPr>
            <w:tcW w:w="2268" w:type="dxa"/>
            <w:tcBorders>
              <w:top w:val="nil"/>
              <w:left w:val="nil"/>
              <w:bottom w:val="single" w:sz="4" w:space="0" w:color="auto"/>
              <w:right w:val="single" w:sz="4" w:space="0" w:color="auto"/>
            </w:tcBorders>
            <w:shd w:val="clear" w:color="auto" w:fill="auto"/>
          </w:tcPr>
          <w:p w14:paraId="71157B28" w14:textId="77777777" w:rsidR="00BE61A8" w:rsidRPr="00045BD4" w:rsidRDefault="00BE61A8" w:rsidP="005A3AC3">
            <w:pPr>
              <w:pStyle w:val="TAC"/>
              <w:rPr>
                <w:ins w:id="10741" w:author="MCC" w:date="2021-09-21T14:32:00Z"/>
                <w:lang w:val="en-US" w:eastAsia="fi-FI"/>
              </w:rPr>
            </w:pPr>
            <w:ins w:id="10742" w:author="MCC" w:date="2021-09-21T14:32:00Z">
              <w:r>
                <w:rPr>
                  <w:lang w:val="en-US" w:eastAsia="fi-FI"/>
                </w:rPr>
                <w:t>700</w:t>
              </w:r>
            </w:ins>
          </w:p>
        </w:tc>
        <w:tc>
          <w:tcPr>
            <w:tcW w:w="2335" w:type="dxa"/>
            <w:tcBorders>
              <w:top w:val="nil"/>
              <w:left w:val="nil"/>
              <w:bottom w:val="single" w:sz="4" w:space="0" w:color="auto"/>
              <w:right w:val="single" w:sz="4" w:space="0" w:color="auto"/>
            </w:tcBorders>
            <w:shd w:val="clear" w:color="auto" w:fill="auto"/>
          </w:tcPr>
          <w:p w14:paraId="602291EF" w14:textId="77777777" w:rsidR="00BE61A8" w:rsidRPr="00045BD4" w:rsidRDefault="00BE61A8" w:rsidP="005A3AC3">
            <w:pPr>
              <w:pStyle w:val="TAC"/>
              <w:rPr>
                <w:ins w:id="10743" w:author="MCC" w:date="2021-09-21T14:32:00Z"/>
                <w:lang w:val="en-US" w:eastAsia="fi-FI"/>
              </w:rPr>
            </w:pPr>
            <w:ins w:id="10744" w:author="MCC" w:date="2021-09-21T14:32:00Z">
              <w:r>
                <w:rPr>
                  <w:lang w:val="en-US" w:eastAsia="fi-FI"/>
                </w:rPr>
                <w:t>0</w:t>
              </w:r>
            </w:ins>
          </w:p>
        </w:tc>
      </w:tr>
      <w:tr w:rsidR="00BE61A8" w:rsidRPr="00045BD4" w14:paraId="6FF8464C" w14:textId="77777777" w:rsidTr="00B44295">
        <w:trPr>
          <w:trHeight w:val="187"/>
          <w:ins w:id="10745"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668B4C0C" w14:textId="77777777" w:rsidR="00BE61A8" w:rsidRPr="00045BD4" w:rsidRDefault="00BE61A8" w:rsidP="005A3AC3">
            <w:pPr>
              <w:pStyle w:val="TAC"/>
              <w:rPr>
                <w:ins w:id="10746" w:author="MCC" w:date="2021-09-21T14:32:00Z"/>
                <w:lang w:val="fi-FI" w:eastAsia="fi-FI"/>
              </w:rPr>
            </w:pPr>
            <w:ins w:id="10747" w:author="MCC" w:date="2021-09-21T14:32:00Z">
              <w:r w:rsidRPr="00045BD4">
                <w:rPr>
                  <w:lang w:eastAsia="fi-FI"/>
                </w:rPr>
                <w:t>CA_n261(2G-2O)</w:t>
              </w:r>
            </w:ins>
          </w:p>
        </w:tc>
        <w:tc>
          <w:tcPr>
            <w:tcW w:w="1701" w:type="dxa"/>
            <w:tcBorders>
              <w:top w:val="nil"/>
              <w:left w:val="nil"/>
              <w:bottom w:val="single" w:sz="4" w:space="0" w:color="auto"/>
              <w:right w:val="single" w:sz="4" w:space="0" w:color="auto"/>
            </w:tcBorders>
            <w:shd w:val="clear" w:color="auto" w:fill="auto"/>
            <w:hideMark/>
          </w:tcPr>
          <w:p w14:paraId="08F1450D" w14:textId="77777777" w:rsidR="00BE61A8" w:rsidRPr="00045BD4" w:rsidRDefault="00BE61A8" w:rsidP="005A3AC3">
            <w:pPr>
              <w:pStyle w:val="TAC"/>
              <w:rPr>
                <w:ins w:id="10748" w:author="MCC" w:date="2021-09-21T14:32:00Z"/>
                <w:lang w:val="fi-FI" w:eastAsia="fi-FI"/>
              </w:rPr>
            </w:pPr>
            <w:ins w:id="10749" w:author="MCC" w:date="2021-09-21T14:32:00Z">
              <w:r w:rsidRPr="00045BD4">
                <w:t>-</w:t>
              </w:r>
            </w:ins>
          </w:p>
        </w:tc>
        <w:tc>
          <w:tcPr>
            <w:tcW w:w="2268" w:type="dxa"/>
            <w:tcBorders>
              <w:top w:val="nil"/>
              <w:left w:val="nil"/>
              <w:bottom w:val="single" w:sz="4" w:space="0" w:color="auto"/>
              <w:right w:val="single" w:sz="4" w:space="0" w:color="auto"/>
            </w:tcBorders>
            <w:shd w:val="clear" w:color="auto" w:fill="auto"/>
            <w:hideMark/>
          </w:tcPr>
          <w:p w14:paraId="2AF2AB49" w14:textId="77777777" w:rsidR="00BE61A8" w:rsidRPr="00045BD4" w:rsidRDefault="00BE61A8" w:rsidP="005A3AC3">
            <w:pPr>
              <w:pStyle w:val="TAC"/>
              <w:rPr>
                <w:ins w:id="10750" w:author="MCC" w:date="2021-09-21T14:32:00Z"/>
                <w:lang w:val="fi-FI" w:eastAsia="fi-FI"/>
              </w:rPr>
            </w:pPr>
            <w:ins w:id="10751" w:author="MCC" w:date="2021-09-21T14:32:00Z">
              <w:r w:rsidRPr="00045BD4">
                <w:rPr>
                  <w:lang w:val="en-US" w:eastAsia="fi-FI"/>
                </w:rPr>
                <w:t>800</w:t>
              </w:r>
            </w:ins>
          </w:p>
        </w:tc>
        <w:tc>
          <w:tcPr>
            <w:tcW w:w="2335" w:type="dxa"/>
            <w:tcBorders>
              <w:top w:val="nil"/>
              <w:left w:val="nil"/>
              <w:bottom w:val="single" w:sz="4" w:space="0" w:color="auto"/>
              <w:right w:val="single" w:sz="4" w:space="0" w:color="auto"/>
            </w:tcBorders>
            <w:shd w:val="clear" w:color="auto" w:fill="auto"/>
            <w:hideMark/>
          </w:tcPr>
          <w:p w14:paraId="3AA1E5C3" w14:textId="77777777" w:rsidR="00BE61A8" w:rsidRPr="00045BD4" w:rsidRDefault="00BE61A8" w:rsidP="005A3AC3">
            <w:pPr>
              <w:pStyle w:val="TAC"/>
              <w:rPr>
                <w:ins w:id="10752" w:author="MCC" w:date="2021-09-21T14:32:00Z"/>
                <w:lang w:val="fi-FI" w:eastAsia="fi-FI"/>
              </w:rPr>
            </w:pPr>
            <w:ins w:id="10753" w:author="MCC" w:date="2021-09-21T14:32:00Z">
              <w:r w:rsidRPr="00045BD4">
                <w:rPr>
                  <w:lang w:val="en-US" w:eastAsia="fi-FI"/>
                </w:rPr>
                <w:t>0</w:t>
              </w:r>
            </w:ins>
          </w:p>
        </w:tc>
      </w:tr>
      <w:tr w:rsidR="00BE61A8" w:rsidRPr="00045BD4" w14:paraId="6F71F205" w14:textId="77777777" w:rsidTr="00B44295">
        <w:trPr>
          <w:trHeight w:val="187"/>
          <w:ins w:id="10754"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22ADD75C" w14:textId="77777777" w:rsidR="00BE61A8" w:rsidRPr="00045BD4" w:rsidRDefault="00BE61A8" w:rsidP="005A3AC3">
            <w:pPr>
              <w:pStyle w:val="TAC"/>
              <w:rPr>
                <w:ins w:id="10755" w:author="MCC" w:date="2021-09-21T14:32:00Z"/>
                <w:lang w:val="fi-FI" w:eastAsia="fi-FI"/>
              </w:rPr>
            </w:pPr>
            <w:ins w:id="10756" w:author="MCC" w:date="2021-09-21T14:32:00Z">
              <w:r w:rsidRPr="00045BD4">
                <w:rPr>
                  <w:lang w:eastAsia="fi-FI"/>
                </w:rPr>
                <w:t>CA_n261(G-O)</w:t>
              </w:r>
            </w:ins>
          </w:p>
        </w:tc>
        <w:tc>
          <w:tcPr>
            <w:tcW w:w="1701" w:type="dxa"/>
            <w:tcBorders>
              <w:top w:val="nil"/>
              <w:left w:val="nil"/>
              <w:bottom w:val="single" w:sz="4" w:space="0" w:color="auto"/>
              <w:right w:val="single" w:sz="4" w:space="0" w:color="auto"/>
            </w:tcBorders>
            <w:shd w:val="clear" w:color="auto" w:fill="auto"/>
            <w:hideMark/>
          </w:tcPr>
          <w:p w14:paraId="022BA0BE" w14:textId="77777777" w:rsidR="00BE61A8" w:rsidRPr="00045BD4" w:rsidRDefault="00BE61A8" w:rsidP="005A3AC3">
            <w:pPr>
              <w:pStyle w:val="TAC"/>
              <w:rPr>
                <w:ins w:id="10757" w:author="MCC" w:date="2021-09-21T14:32:00Z"/>
                <w:lang w:val="fi-FI" w:eastAsia="fi-FI"/>
              </w:rPr>
            </w:pPr>
            <w:ins w:id="10758" w:author="MCC" w:date="2021-09-21T14:32:00Z">
              <w:r w:rsidRPr="00045BD4">
                <w:t>-</w:t>
              </w:r>
            </w:ins>
          </w:p>
        </w:tc>
        <w:tc>
          <w:tcPr>
            <w:tcW w:w="2268" w:type="dxa"/>
            <w:tcBorders>
              <w:top w:val="nil"/>
              <w:left w:val="nil"/>
              <w:bottom w:val="single" w:sz="4" w:space="0" w:color="auto"/>
              <w:right w:val="single" w:sz="4" w:space="0" w:color="auto"/>
            </w:tcBorders>
            <w:shd w:val="clear" w:color="auto" w:fill="auto"/>
            <w:hideMark/>
          </w:tcPr>
          <w:p w14:paraId="5EC254F7" w14:textId="77777777" w:rsidR="00BE61A8" w:rsidRPr="00045BD4" w:rsidRDefault="00BE61A8" w:rsidP="005A3AC3">
            <w:pPr>
              <w:pStyle w:val="TAC"/>
              <w:rPr>
                <w:ins w:id="10759" w:author="MCC" w:date="2021-09-21T14:32:00Z"/>
                <w:lang w:val="fi-FI" w:eastAsia="fi-FI"/>
              </w:rPr>
            </w:pPr>
            <w:ins w:id="10760" w:author="MCC" w:date="2021-09-21T14:32:00Z">
              <w:r w:rsidRPr="00045BD4">
                <w:rPr>
                  <w:lang w:val="en-US" w:eastAsia="fi-FI"/>
                </w:rPr>
                <w:t>400</w:t>
              </w:r>
            </w:ins>
          </w:p>
        </w:tc>
        <w:tc>
          <w:tcPr>
            <w:tcW w:w="2335" w:type="dxa"/>
            <w:tcBorders>
              <w:top w:val="nil"/>
              <w:left w:val="nil"/>
              <w:bottom w:val="single" w:sz="4" w:space="0" w:color="auto"/>
              <w:right w:val="single" w:sz="4" w:space="0" w:color="auto"/>
            </w:tcBorders>
            <w:shd w:val="clear" w:color="auto" w:fill="auto"/>
            <w:hideMark/>
          </w:tcPr>
          <w:p w14:paraId="60426D8F" w14:textId="77777777" w:rsidR="00BE61A8" w:rsidRPr="00045BD4" w:rsidRDefault="00BE61A8" w:rsidP="005A3AC3">
            <w:pPr>
              <w:pStyle w:val="TAC"/>
              <w:rPr>
                <w:ins w:id="10761" w:author="MCC" w:date="2021-09-21T14:32:00Z"/>
                <w:lang w:val="fi-FI" w:eastAsia="fi-FI"/>
              </w:rPr>
            </w:pPr>
            <w:ins w:id="10762" w:author="MCC" w:date="2021-09-21T14:32:00Z">
              <w:r w:rsidRPr="00045BD4">
                <w:rPr>
                  <w:lang w:val="en-US" w:eastAsia="fi-FI"/>
                </w:rPr>
                <w:t>0</w:t>
              </w:r>
            </w:ins>
          </w:p>
        </w:tc>
      </w:tr>
      <w:tr w:rsidR="00BE61A8" w:rsidRPr="00045BD4" w14:paraId="4BC2C0A4" w14:textId="77777777" w:rsidTr="00B44295">
        <w:trPr>
          <w:trHeight w:val="187"/>
          <w:ins w:id="10763"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015E9950" w14:textId="77777777" w:rsidR="00BE61A8" w:rsidRPr="00045BD4" w:rsidRDefault="00BE61A8" w:rsidP="005A3AC3">
            <w:pPr>
              <w:pStyle w:val="TAC"/>
              <w:rPr>
                <w:ins w:id="10764" w:author="MCC" w:date="2021-09-21T14:32:00Z"/>
                <w:lang w:val="fi-FI" w:eastAsia="fi-FI"/>
              </w:rPr>
            </w:pPr>
            <w:ins w:id="10765" w:author="MCC" w:date="2021-09-21T14:32:00Z">
              <w:r w:rsidRPr="00045BD4">
                <w:rPr>
                  <w:lang w:eastAsia="fi-FI"/>
                </w:rPr>
                <w:t>CA_n261(G-2O)</w:t>
              </w:r>
            </w:ins>
          </w:p>
        </w:tc>
        <w:tc>
          <w:tcPr>
            <w:tcW w:w="1701" w:type="dxa"/>
            <w:tcBorders>
              <w:top w:val="nil"/>
              <w:left w:val="nil"/>
              <w:bottom w:val="single" w:sz="4" w:space="0" w:color="auto"/>
              <w:right w:val="single" w:sz="4" w:space="0" w:color="auto"/>
            </w:tcBorders>
            <w:shd w:val="clear" w:color="auto" w:fill="auto"/>
            <w:hideMark/>
          </w:tcPr>
          <w:p w14:paraId="252C5054" w14:textId="77777777" w:rsidR="00BE61A8" w:rsidRPr="00045BD4" w:rsidRDefault="00BE61A8" w:rsidP="005A3AC3">
            <w:pPr>
              <w:pStyle w:val="TAC"/>
              <w:rPr>
                <w:ins w:id="10766" w:author="MCC" w:date="2021-09-21T14:32:00Z"/>
                <w:lang w:val="fi-FI" w:eastAsia="fi-FI"/>
              </w:rPr>
            </w:pPr>
            <w:ins w:id="10767" w:author="MCC" w:date="2021-09-21T14:32:00Z">
              <w:r w:rsidRPr="00045BD4">
                <w:t>-</w:t>
              </w:r>
            </w:ins>
          </w:p>
        </w:tc>
        <w:tc>
          <w:tcPr>
            <w:tcW w:w="2268" w:type="dxa"/>
            <w:tcBorders>
              <w:top w:val="nil"/>
              <w:left w:val="nil"/>
              <w:bottom w:val="single" w:sz="4" w:space="0" w:color="auto"/>
              <w:right w:val="single" w:sz="4" w:space="0" w:color="auto"/>
            </w:tcBorders>
            <w:shd w:val="clear" w:color="auto" w:fill="auto"/>
            <w:hideMark/>
          </w:tcPr>
          <w:p w14:paraId="30127E2F" w14:textId="77777777" w:rsidR="00BE61A8" w:rsidRPr="00045BD4" w:rsidRDefault="00BE61A8" w:rsidP="005A3AC3">
            <w:pPr>
              <w:pStyle w:val="TAC"/>
              <w:rPr>
                <w:ins w:id="10768" w:author="MCC" w:date="2021-09-21T14:32:00Z"/>
                <w:lang w:val="fi-FI" w:eastAsia="fi-FI"/>
              </w:rPr>
            </w:pPr>
            <w:ins w:id="10769" w:author="MCC" w:date="2021-09-21T14:32:00Z">
              <w:r w:rsidRPr="00045BD4">
                <w:rPr>
                  <w:lang w:val="en-US" w:eastAsia="fi-FI"/>
                </w:rPr>
                <w:t>600</w:t>
              </w:r>
            </w:ins>
          </w:p>
        </w:tc>
        <w:tc>
          <w:tcPr>
            <w:tcW w:w="2335" w:type="dxa"/>
            <w:tcBorders>
              <w:top w:val="nil"/>
              <w:left w:val="nil"/>
              <w:bottom w:val="single" w:sz="4" w:space="0" w:color="auto"/>
              <w:right w:val="single" w:sz="4" w:space="0" w:color="auto"/>
            </w:tcBorders>
            <w:shd w:val="clear" w:color="auto" w:fill="auto"/>
            <w:hideMark/>
          </w:tcPr>
          <w:p w14:paraId="507FA3FB" w14:textId="77777777" w:rsidR="00BE61A8" w:rsidRPr="00045BD4" w:rsidRDefault="00BE61A8" w:rsidP="005A3AC3">
            <w:pPr>
              <w:pStyle w:val="TAC"/>
              <w:rPr>
                <w:ins w:id="10770" w:author="MCC" w:date="2021-09-21T14:32:00Z"/>
                <w:lang w:val="fi-FI" w:eastAsia="fi-FI"/>
              </w:rPr>
            </w:pPr>
            <w:ins w:id="10771" w:author="MCC" w:date="2021-09-21T14:32:00Z">
              <w:r w:rsidRPr="00045BD4">
                <w:rPr>
                  <w:lang w:val="en-US" w:eastAsia="fi-FI"/>
                </w:rPr>
                <w:t>0</w:t>
              </w:r>
            </w:ins>
          </w:p>
        </w:tc>
      </w:tr>
      <w:tr w:rsidR="00BE61A8" w:rsidRPr="00045BD4" w14:paraId="0A6AFF21" w14:textId="77777777" w:rsidTr="00B44295">
        <w:trPr>
          <w:trHeight w:val="187"/>
          <w:ins w:id="10772"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09653DAE" w14:textId="77777777" w:rsidR="00BE61A8" w:rsidRPr="00045BD4" w:rsidRDefault="00BE61A8" w:rsidP="005A3AC3">
            <w:pPr>
              <w:pStyle w:val="TAC"/>
              <w:rPr>
                <w:ins w:id="10773" w:author="MCC" w:date="2021-09-21T14:32:00Z"/>
                <w:lang w:val="fi-FI" w:eastAsia="fi-FI"/>
              </w:rPr>
            </w:pPr>
            <w:ins w:id="10774" w:author="MCC" w:date="2021-09-21T14:32:00Z">
              <w:r w:rsidRPr="00045BD4">
                <w:rPr>
                  <w:lang w:eastAsia="fi-FI"/>
                </w:rPr>
                <w:t>CA_n261(2G-O)</w:t>
              </w:r>
            </w:ins>
          </w:p>
        </w:tc>
        <w:tc>
          <w:tcPr>
            <w:tcW w:w="1701" w:type="dxa"/>
            <w:tcBorders>
              <w:top w:val="nil"/>
              <w:left w:val="nil"/>
              <w:bottom w:val="single" w:sz="4" w:space="0" w:color="auto"/>
              <w:right w:val="single" w:sz="4" w:space="0" w:color="auto"/>
            </w:tcBorders>
            <w:shd w:val="clear" w:color="auto" w:fill="auto"/>
            <w:hideMark/>
          </w:tcPr>
          <w:p w14:paraId="0BFBF77C" w14:textId="77777777" w:rsidR="00BE61A8" w:rsidRPr="00045BD4" w:rsidRDefault="00BE61A8" w:rsidP="005A3AC3">
            <w:pPr>
              <w:pStyle w:val="TAC"/>
              <w:rPr>
                <w:ins w:id="10775" w:author="MCC" w:date="2021-09-21T14:32:00Z"/>
                <w:lang w:val="fi-FI" w:eastAsia="fi-FI"/>
              </w:rPr>
            </w:pPr>
            <w:ins w:id="10776" w:author="MCC" w:date="2021-09-21T14:32:00Z">
              <w:r w:rsidRPr="00045BD4">
                <w:t>-</w:t>
              </w:r>
            </w:ins>
          </w:p>
        </w:tc>
        <w:tc>
          <w:tcPr>
            <w:tcW w:w="2268" w:type="dxa"/>
            <w:tcBorders>
              <w:top w:val="nil"/>
              <w:left w:val="nil"/>
              <w:bottom w:val="single" w:sz="4" w:space="0" w:color="auto"/>
              <w:right w:val="single" w:sz="4" w:space="0" w:color="auto"/>
            </w:tcBorders>
            <w:shd w:val="clear" w:color="auto" w:fill="auto"/>
            <w:hideMark/>
          </w:tcPr>
          <w:p w14:paraId="5C51F728" w14:textId="77777777" w:rsidR="00BE61A8" w:rsidRPr="00045BD4" w:rsidRDefault="00BE61A8" w:rsidP="005A3AC3">
            <w:pPr>
              <w:pStyle w:val="TAC"/>
              <w:rPr>
                <w:ins w:id="10777" w:author="MCC" w:date="2021-09-21T14:32:00Z"/>
                <w:lang w:val="fi-FI" w:eastAsia="fi-FI"/>
              </w:rPr>
            </w:pPr>
            <w:ins w:id="10778" w:author="MCC" w:date="2021-09-21T14:32:00Z">
              <w:r w:rsidRPr="00045BD4">
                <w:rPr>
                  <w:lang w:val="en-US" w:eastAsia="fi-FI"/>
                </w:rPr>
                <w:t>600</w:t>
              </w:r>
            </w:ins>
          </w:p>
        </w:tc>
        <w:tc>
          <w:tcPr>
            <w:tcW w:w="2335" w:type="dxa"/>
            <w:tcBorders>
              <w:top w:val="nil"/>
              <w:left w:val="nil"/>
              <w:bottom w:val="single" w:sz="4" w:space="0" w:color="auto"/>
              <w:right w:val="single" w:sz="4" w:space="0" w:color="auto"/>
            </w:tcBorders>
            <w:shd w:val="clear" w:color="auto" w:fill="auto"/>
            <w:hideMark/>
          </w:tcPr>
          <w:p w14:paraId="4F83B2B1" w14:textId="77777777" w:rsidR="00BE61A8" w:rsidRPr="00045BD4" w:rsidRDefault="00BE61A8" w:rsidP="005A3AC3">
            <w:pPr>
              <w:pStyle w:val="TAC"/>
              <w:rPr>
                <w:ins w:id="10779" w:author="MCC" w:date="2021-09-21T14:32:00Z"/>
                <w:lang w:val="fi-FI" w:eastAsia="fi-FI"/>
              </w:rPr>
            </w:pPr>
            <w:ins w:id="10780" w:author="MCC" w:date="2021-09-21T14:32:00Z">
              <w:r w:rsidRPr="00045BD4">
                <w:rPr>
                  <w:lang w:val="en-US" w:eastAsia="fi-FI"/>
                </w:rPr>
                <w:t>0</w:t>
              </w:r>
            </w:ins>
          </w:p>
        </w:tc>
      </w:tr>
      <w:tr w:rsidR="00BE61A8" w:rsidRPr="00045BD4" w14:paraId="13A93CF6" w14:textId="77777777" w:rsidTr="00B44295">
        <w:trPr>
          <w:trHeight w:val="187"/>
          <w:ins w:id="10781"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45CA4BC3" w14:textId="77777777" w:rsidR="00BE61A8" w:rsidRPr="00045BD4" w:rsidRDefault="00BE61A8" w:rsidP="005A3AC3">
            <w:pPr>
              <w:pStyle w:val="TAC"/>
              <w:rPr>
                <w:ins w:id="10782" w:author="MCC" w:date="2021-09-21T14:32:00Z"/>
                <w:lang w:val="fi-FI" w:eastAsia="fi-FI"/>
              </w:rPr>
            </w:pPr>
            <w:ins w:id="10783" w:author="MCC" w:date="2021-09-21T14:32:00Z">
              <w:r w:rsidRPr="00045BD4">
                <w:rPr>
                  <w:lang w:eastAsia="fi-FI"/>
                </w:rPr>
                <w:t>CA_n261(3G-O)</w:t>
              </w:r>
            </w:ins>
          </w:p>
        </w:tc>
        <w:tc>
          <w:tcPr>
            <w:tcW w:w="1701" w:type="dxa"/>
            <w:tcBorders>
              <w:top w:val="nil"/>
              <w:left w:val="nil"/>
              <w:bottom w:val="single" w:sz="4" w:space="0" w:color="auto"/>
              <w:right w:val="single" w:sz="4" w:space="0" w:color="auto"/>
            </w:tcBorders>
            <w:shd w:val="clear" w:color="auto" w:fill="auto"/>
            <w:hideMark/>
          </w:tcPr>
          <w:p w14:paraId="7CC94935" w14:textId="77777777" w:rsidR="00BE61A8" w:rsidRPr="00045BD4" w:rsidRDefault="00BE61A8" w:rsidP="005A3AC3">
            <w:pPr>
              <w:pStyle w:val="TAC"/>
              <w:rPr>
                <w:ins w:id="10784" w:author="MCC" w:date="2021-09-21T14:32:00Z"/>
                <w:lang w:val="fi-FI" w:eastAsia="fi-FI"/>
              </w:rPr>
            </w:pPr>
            <w:ins w:id="10785" w:author="MCC" w:date="2021-09-21T14:32:00Z">
              <w:r w:rsidRPr="00045BD4">
                <w:t>-</w:t>
              </w:r>
            </w:ins>
          </w:p>
        </w:tc>
        <w:tc>
          <w:tcPr>
            <w:tcW w:w="2268" w:type="dxa"/>
            <w:tcBorders>
              <w:top w:val="nil"/>
              <w:left w:val="nil"/>
              <w:bottom w:val="single" w:sz="4" w:space="0" w:color="auto"/>
              <w:right w:val="single" w:sz="4" w:space="0" w:color="auto"/>
            </w:tcBorders>
            <w:shd w:val="clear" w:color="auto" w:fill="auto"/>
            <w:hideMark/>
          </w:tcPr>
          <w:p w14:paraId="510A807F" w14:textId="77777777" w:rsidR="00BE61A8" w:rsidRPr="00045BD4" w:rsidRDefault="00BE61A8" w:rsidP="005A3AC3">
            <w:pPr>
              <w:pStyle w:val="TAC"/>
              <w:rPr>
                <w:ins w:id="10786" w:author="MCC" w:date="2021-09-21T14:32:00Z"/>
                <w:lang w:val="fi-FI" w:eastAsia="fi-FI"/>
              </w:rPr>
            </w:pPr>
            <w:ins w:id="10787" w:author="MCC" w:date="2021-09-21T14:32:00Z">
              <w:r w:rsidRPr="00045BD4">
                <w:rPr>
                  <w:lang w:val="en-US" w:eastAsia="fi-FI"/>
                </w:rPr>
                <w:t>800</w:t>
              </w:r>
            </w:ins>
          </w:p>
        </w:tc>
        <w:tc>
          <w:tcPr>
            <w:tcW w:w="2335" w:type="dxa"/>
            <w:tcBorders>
              <w:top w:val="nil"/>
              <w:left w:val="nil"/>
              <w:bottom w:val="single" w:sz="4" w:space="0" w:color="auto"/>
              <w:right w:val="single" w:sz="4" w:space="0" w:color="auto"/>
            </w:tcBorders>
            <w:shd w:val="clear" w:color="auto" w:fill="auto"/>
            <w:hideMark/>
          </w:tcPr>
          <w:p w14:paraId="1AF066EC" w14:textId="77777777" w:rsidR="00BE61A8" w:rsidRPr="00045BD4" w:rsidRDefault="00BE61A8" w:rsidP="005A3AC3">
            <w:pPr>
              <w:pStyle w:val="TAC"/>
              <w:rPr>
                <w:ins w:id="10788" w:author="MCC" w:date="2021-09-21T14:32:00Z"/>
                <w:lang w:val="fi-FI" w:eastAsia="fi-FI"/>
              </w:rPr>
            </w:pPr>
            <w:ins w:id="10789" w:author="MCC" w:date="2021-09-21T14:32:00Z">
              <w:r w:rsidRPr="00045BD4">
                <w:rPr>
                  <w:lang w:val="en-US" w:eastAsia="fi-FI"/>
                </w:rPr>
                <w:t>0</w:t>
              </w:r>
            </w:ins>
          </w:p>
        </w:tc>
      </w:tr>
      <w:tr w:rsidR="00BE61A8" w:rsidRPr="00045BD4" w14:paraId="530CE196" w14:textId="77777777" w:rsidTr="00B44295">
        <w:trPr>
          <w:trHeight w:val="187"/>
          <w:ins w:id="10790" w:author="MCC" w:date="2021-09-21T14:32:00Z"/>
        </w:trPr>
        <w:tc>
          <w:tcPr>
            <w:tcW w:w="2055" w:type="dxa"/>
            <w:tcBorders>
              <w:top w:val="nil"/>
              <w:left w:val="single" w:sz="4" w:space="0" w:color="auto"/>
              <w:bottom w:val="single" w:sz="4" w:space="0" w:color="auto"/>
              <w:right w:val="single" w:sz="4" w:space="0" w:color="auto"/>
            </w:tcBorders>
            <w:shd w:val="clear" w:color="auto" w:fill="auto"/>
            <w:hideMark/>
          </w:tcPr>
          <w:p w14:paraId="5E9458F2" w14:textId="77777777" w:rsidR="00BE61A8" w:rsidRPr="00045BD4" w:rsidRDefault="00BE61A8" w:rsidP="005A3AC3">
            <w:pPr>
              <w:pStyle w:val="TAC"/>
              <w:rPr>
                <w:ins w:id="10791" w:author="MCC" w:date="2021-09-21T14:32:00Z"/>
                <w:lang w:val="fi-FI" w:eastAsia="fi-FI"/>
              </w:rPr>
            </w:pPr>
            <w:ins w:id="10792" w:author="MCC" w:date="2021-09-21T14:32:00Z">
              <w:r w:rsidRPr="00045BD4">
                <w:rPr>
                  <w:lang w:eastAsia="fi-FI"/>
                </w:rPr>
                <w:t>CA_n261(H-I)</w:t>
              </w:r>
            </w:ins>
          </w:p>
        </w:tc>
        <w:tc>
          <w:tcPr>
            <w:tcW w:w="1701" w:type="dxa"/>
            <w:tcBorders>
              <w:top w:val="nil"/>
              <w:left w:val="nil"/>
              <w:bottom w:val="single" w:sz="4" w:space="0" w:color="auto"/>
              <w:right w:val="single" w:sz="4" w:space="0" w:color="auto"/>
            </w:tcBorders>
            <w:shd w:val="clear" w:color="auto" w:fill="auto"/>
            <w:hideMark/>
          </w:tcPr>
          <w:p w14:paraId="7C2522DD" w14:textId="77777777" w:rsidR="00BE61A8" w:rsidRPr="00045BD4" w:rsidRDefault="00BE61A8" w:rsidP="005A3AC3">
            <w:pPr>
              <w:pStyle w:val="TAC"/>
              <w:rPr>
                <w:ins w:id="10793" w:author="MCC" w:date="2021-09-21T14:32:00Z"/>
              </w:rPr>
            </w:pPr>
            <w:ins w:id="10794" w:author="MCC" w:date="2021-09-21T14:32:00Z">
              <w:r w:rsidRPr="00045BD4">
                <w:t>CA_n261G</w:t>
              </w:r>
            </w:ins>
          </w:p>
          <w:p w14:paraId="37B76827" w14:textId="77777777" w:rsidR="00BE61A8" w:rsidRPr="00045BD4" w:rsidRDefault="00BE61A8" w:rsidP="005A3AC3">
            <w:pPr>
              <w:pStyle w:val="TAC"/>
              <w:rPr>
                <w:ins w:id="10795" w:author="MCC" w:date="2021-09-21T14:32:00Z"/>
              </w:rPr>
            </w:pPr>
            <w:ins w:id="10796" w:author="MCC" w:date="2021-09-21T14:32:00Z">
              <w:r w:rsidRPr="00045BD4">
                <w:t>CA_n261H</w:t>
              </w:r>
            </w:ins>
          </w:p>
          <w:p w14:paraId="1223815A" w14:textId="77777777" w:rsidR="00BE61A8" w:rsidRPr="00045BD4" w:rsidRDefault="00BE61A8" w:rsidP="005A3AC3">
            <w:pPr>
              <w:pStyle w:val="TAC"/>
              <w:rPr>
                <w:ins w:id="10797" w:author="MCC" w:date="2021-09-21T14:32:00Z"/>
                <w:lang w:eastAsia="fi-FI"/>
              </w:rPr>
            </w:pPr>
            <w:ins w:id="10798" w:author="MCC" w:date="2021-09-21T14:32:00Z">
              <w:r w:rsidRPr="00045BD4">
                <w:t>CA_n261I</w:t>
              </w:r>
            </w:ins>
          </w:p>
        </w:tc>
        <w:tc>
          <w:tcPr>
            <w:tcW w:w="2268" w:type="dxa"/>
            <w:tcBorders>
              <w:top w:val="nil"/>
              <w:left w:val="nil"/>
              <w:bottom w:val="single" w:sz="4" w:space="0" w:color="auto"/>
              <w:right w:val="single" w:sz="4" w:space="0" w:color="auto"/>
            </w:tcBorders>
            <w:shd w:val="clear" w:color="auto" w:fill="auto"/>
            <w:hideMark/>
          </w:tcPr>
          <w:p w14:paraId="772623B9" w14:textId="77777777" w:rsidR="00BE61A8" w:rsidRPr="00045BD4" w:rsidRDefault="00BE61A8" w:rsidP="005A3AC3">
            <w:pPr>
              <w:pStyle w:val="TAC"/>
              <w:rPr>
                <w:ins w:id="10799" w:author="MCC" w:date="2021-09-21T14:32:00Z"/>
                <w:lang w:val="fi-FI" w:eastAsia="fi-FI"/>
              </w:rPr>
            </w:pPr>
            <w:ins w:id="10800" w:author="MCC" w:date="2021-09-21T14:32:00Z">
              <w:r w:rsidRPr="00045BD4">
                <w:rPr>
                  <w:lang w:val="en-US" w:eastAsia="fi-FI"/>
                </w:rPr>
                <w:t>700</w:t>
              </w:r>
            </w:ins>
          </w:p>
        </w:tc>
        <w:tc>
          <w:tcPr>
            <w:tcW w:w="2335" w:type="dxa"/>
            <w:tcBorders>
              <w:top w:val="nil"/>
              <w:left w:val="nil"/>
              <w:bottom w:val="single" w:sz="4" w:space="0" w:color="auto"/>
              <w:right w:val="single" w:sz="4" w:space="0" w:color="auto"/>
            </w:tcBorders>
            <w:shd w:val="clear" w:color="auto" w:fill="auto"/>
            <w:hideMark/>
          </w:tcPr>
          <w:p w14:paraId="0D355BBC" w14:textId="77777777" w:rsidR="00BE61A8" w:rsidRPr="00045BD4" w:rsidRDefault="00BE61A8" w:rsidP="005A3AC3">
            <w:pPr>
              <w:pStyle w:val="TAC"/>
              <w:rPr>
                <w:ins w:id="10801" w:author="MCC" w:date="2021-09-21T14:32:00Z"/>
                <w:lang w:val="fi-FI" w:eastAsia="fi-FI"/>
              </w:rPr>
            </w:pPr>
            <w:ins w:id="10802" w:author="MCC" w:date="2021-09-21T14:32:00Z">
              <w:r w:rsidRPr="00045BD4">
                <w:rPr>
                  <w:lang w:val="en-US" w:eastAsia="fi-FI"/>
                </w:rPr>
                <w:t>0</w:t>
              </w:r>
            </w:ins>
          </w:p>
        </w:tc>
      </w:tr>
      <w:tr w:rsidR="00BE61A8" w:rsidRPr="00C04A08" w14:paraId="2F19F330" w14:textId="77777777" w:rsidTr="005A3AC3">
        <w:trPr>
          <w:trHeight w:val="290"/>
          <w:ins w:id="10803" w:author="MCC" w:date="2021-09-21T14:32:00Z"/>
        </w:trPr>
        <w:tc>
          <w:tcPr>
            <w:tcW w:w="835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0370A5D" w14:textId="77777777" w:rsidR="00BE61A8" w:rsidRPr="00C04A08" w:rsidRDefault="00BE61A8" w:rsidP="005A3AC3">
            <w:pPr>
              <w:pStyle w:val="TAN"/>
              <w:rPr>
                <w:ins w:id="10804" w:author="MCC" w:date="2021-09-21T14:32:00Z"/>
                <w:rFonts w:eastAsia="Yu Mincho"/>
                <w:lang w:val="en-US" w:eastAsia="zh-CN"/>
              </w:rPr>
            </w:pPr>
            <w:ins w:id="10805" w:author="MCC" w:date="2021-09-21T14:32:00Z">
              <w:r w:rsidRPr="00C04A08">
                <w:rPr>
                  <w:lang w:val="en-US"/>
                </w:rPr>
                <w:t>NOTE 1:</w:t>
              </w:r>
              <w:r w:rsidRPr="00C04A08">
                <w:tab/>
              </w:r>
              <w:r w:rsidRPr="00C04A08">
                <w:rPr>
                  <w:lang w:val="en-US"/>
                </w:rPr>
                <w:t>Void</w:t>
              </w:r>
            </w:ins>
          </w:p>
          <w:p w14:paraId="4A956794" w14:textId="77777777" w:rsidR="00BE61A8" w:rsidRPr="00C04A08" w:rsidRDefault="00BE61A8" w:rsidP="005A3AC3">
            <w:pPr>
              <w:pStyle w:val="TAN"/>
              <w:rPr>
                <w:ins w:id="10806" w:author="MCC" w:date="2021-09-21T14:32:00Z"/>
              </w:rPr>
            </w:pPr>
            <w:ins w:id="10807" w:author="MCC" w:date="2021-09-21T14:32:00Z">
              <w:r w:rsidRPr="00C04A08">
                <w:t>NOTE 2:</w:t>
              </w:r>
              <w:r w:rsidRPr="00C04A08">
                <w:tab/>
                <w:t>Void</w:t>
              </w:r>
            </w:ins>
          </w:p>
          <w:p w14:paraId="60B371C7" w14:textId="77777777" w:rsidR="00BE61A8" w:rsidRPr="00C04A08" w:rsidRDefault="00BE61A8" w:rsidP="005A3AC3">
            <w:pPr>
              <w:pStyle w:val="TAN"/>
              <w:rPr>
                <w:ins w:id="10808" w:author="MCC" w:date="2021-09-21T14:32:00Z"/>
              </w:rPr>
            </w:pPr>
            <w:ins w:id="10809" w:author="MCC" w:date="2021-09-21T14:32:00Z">
              <w:r w:rsidRPr="00C04A08">
                <w:t>NOTE 3:</w:t>
              </w:r>
              <w:r w:rsidRPr="00C04A08">
                <w:tab/>
                <w:t>Channel bandwidth per operating band defined in Table 5.3.5-1</w:t>
              </w:r>
            </w:ins>
          </w:p>
          <w:p w14:paraId="5F20D767" w14:textId="77777777" w:rsidR="00BE61A8" w:rsidRPr="00C04A08" w:rsidRDefault="00BE61A8" w:rsidP="005A3AC3">
            <w:pPr>
              <w:pStyle w:val="TAN"/>
              <w:rPr>
                <w:ins w:id="10810" w:author="MCC" w:date="2021-09-21T14:32:00Z"/>
              </w:rPr>
            </w:pPr>
            <w:ins w:id="10811" w:author="MCC" w:date="2021-09-21T14:32:00Z">
              <w:r w:rsidRPr="00C04A08">
                <w:t>NOTE 4:</w:t>
              </w:r>
              <w:r w:rsidRPr="00C04A08">
                <w:tab/>
                <w:t xml:space="preserve">Configurations for intra-band contiguous CA defined in Table 5.5A.1-1 </w:t>
              </w:r>
            </w:ins>
          </w:p>
          <w:p w14:paraId="09F46AC8" w14:textId="77777777" w:rsidR="00BE61A8" w:rsidRPr="00C04A08" w:rsidRDefault="00BE61A8" w:rsidP="005A3AC3">
            <w:pPr>
              <w:pStyle w:val="TAN"/>
              <w:rPr>
                <w:ins w:id="10812" w:author="MCC" w:date="2021-09-21T14:32:00Z"/>
              </w:rPr>
            </w:pPr>
            <w:ins w:id="10813" w:author="MCC" w:date="2021-09-21T14:32:00Z">
              <w:r w:rsidRPr="00C04A08">
                <w:t>NOTE 5:</w:t>
              </w:r>
              <w:r w:rsidRPr="00C04A08">
                <w:tab/>
                <w:t xml:space="preserve">Configurations for intra-band non-contiguous CA defined in Table </w:t>
              </w:r>
              <w:r w:rsidRPr="00C04A08">
                <w:rPr>
                  <w:rFonts w:hint="eastAsia"/>
                </w:rPr>
                <w:t>5.5A.</w:t>
              </w:r>
              <w:r w:rsidRPr="00C04A08">
                <w:t>2</w:t>
              </w:r>
              <w:r w:rsidRPr="00C04A08">
                <w:rPr>
                  <w:rFonts w:hint="eastAsia"/>
                </w:rPr>
                <w:t>-</w:t>
              </w:r>
              <w:r w:rsidRPr="00C04A08">
                <w:t>1</w:t>
              </w:r>
            </w:ins>
          </w:p>
          <w:p w14:paraId="00B11E67" w14:textId="77777777" w:rsidR="00BE61A8" w:rsidRPr="00C04A08" w:rsidRDefault="00BE61A8" w:rsidP="005A3AC3">
            <w:pPr>
              <w:pStyle w:val="TAN"/>
              <w:rPr>
                <w:ins w:id="10814" w:author="MCC" w:date="2021-09-21T14:32:00Z"/>
              </w:rPr>
            </w:pPr>
            <w:ins w:id="10815" w:author="MCC" w:date="2021-09-21T14:32:00Z">
              <w:r w:rsidRPr="00C04A08">
                <w:t>NOTE 6:</w:t>
              </w:r>
              <w:r w:rsidRPr="00C04A08">
                <w:tab/>
                <w:t>Void</w:t>
              </w:r>
            </w:ins>
          </w:p>
          <w:p w14:paraId="25E7FB2F" w14:textId="77777777" w:rsidR="00BE61A8" w:rsidRPr="00C04A08" w:rsidRDefault="00BE61A8" w:rsidP="005A3AC3">
            <w:pPr>
              <w:pStyle w:val="TAN"/>
              <w:rPr>
                <w:ins w:id="10816" w:author="MCC" w:date="2021-09-21T14:32:00Z"/>
                <w:rFonts w:cs="Arial"/>
                <w:color w:val="000000"/>
                <w:szCs w:val="18"/>
                <w:lang w:eastAsia="fi-FI"/>
              </w:rPr>
            </w:pPr>
            <w:ins w:id="10817" w:author="MCC" w:date="2021-09-21T14:32:00Z">
              <w:r w:rsidRPr="00C04A08">
                <w:rPr>
                  <w:rFonts w:cs="Arial"/>
                  <w:color w:val="000000"/>
                  <w:szCs w:val="18"/>
                  <w:lang w:eastAsia="fi-FI"/>
                </w:rPr>
                <w:t>NOTE 7:</w:t>
              </w:r>
              <w:r w:rsidRPr="00C04A08">
                <w:rPr>
                  <w:rFonts w:cs="Arial"/>
                  <w:color w:val="000000"/>
                  <w:szCs w:val="18"/>
                  <w:lang w:eastAsia="fi-FI"/>
                </w:rPr>
                <w:tab/>
                <w:t>Unless otherwise stated, BCS0 is referred in each constituent CA configuration.</w:t>
              </w:r>
            </w:ins>
          </w:p>
          <w:p w14:paraId="4F9C0288" w14:textId="77777777" w:rsidR="00BE61A8" w:rsidRPr="00C04A08" w:rsidRDefault="00BE61A8" w:rsidP="005A3AC3">
            <w:pPr>
              <w:pStyle w:val="TAN"/>
              <w:rPr>
                <w:ins w:id="10818" w:author="MCC" w:date="2021-09-21T14:32:00Z"/>
                <w:rFonts w:cs="Arial"/>
                <w:color w:val="000000"/>
                <w:szCs w:val="18"/>
                <w:lang w:eastAsia="fi-FI"/>
              </w:rPr>
            </w:pPr>
            <w:ins w:id="10819" w:author="MCC" w:date="2021-09-21T14:32:00Z">
              <w:r w:rsidRPr="00C04A08">
                <w:rPr>
                  <w:lang w:eastAsia="fi-FI"/>
                </w:rPr>
                <w:t>NOTE 8:</w:t>
              </w:r>
              <w:r w:rsidRPr="00C04A08">
                <w:tab/>
              </w: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 denotes the maximum total bandwidth from the summation of the sub-block bandwidths and shall be less than the bandwidth of the operating band.</w:t>
              </w:r>
            </w:ins>
          </w:p>
        </w:tc>
      </w:tr>
    </w:tbl>
    <w:p w14:paraId="58A98A45" w14:textId="7B2A5287" w:rsidR="00E14763" w:rsidRDefault="00E14763" w:rsidP="005B5532"/>
    <w:p w14:paraId="751C0F30" w14:textId="77777777" w:rsidR="004963EA" w:rsidRPr="00C04A08" w:rsidRDefault="004963EA" w:rsidP="004963EA">
      <w:pPr>
        <w:pStyle w:val="Heading3"/>
      </w:pPr>
      <w:bookmarkStart w:id="10820" w:name="_Toc52196357"/>
      <w:bookmarkStart w:id="10821" w:name="_Toc52197337"/>
      <w:bookmarkStart w:id="10822" w:name="_Toc53173060"/>
      <w:bookmarkStart w:id="10823" w:name="_Toc53173429"/>
      <w:bookmarkStart w:id="10824" w:name="_Toc61119418"/>
      <w:bookmarkStart w:id="10825" w:name="_Toc61119800"/>
      <w:bookmarkStart w:id="10826" w:name="_Toc67925846"/>
      <w:bookmarkStart w:id="10827" w:name="_Toc75273484"/>
      <w:bookmarkStart w:id="10828" w:name="_Toc76510384"/>
      <w:bookmarkStart w:id="10829" w:name="_Toc21340754"/>
      <w:bookmarkStart w:id="10830" w:name="_Toc29805201"/>
      <w:bookmarkStart w:id="10831" w:name="_Toc36456410"/>
      <w:bookmarkStart w:id="10832" w:name="_Toc36469508"/>
      <w:bookmarkStart w:id="10833" w:name="_Toc37253917"/>
      <w:bookmarkStart w:id="10834" w:name="_Toc37322774"/>
      <w:bookmarkStart w:id="10835" w:name="_Toc37324180"/>
      <w:bookmarkStart w:id="10836" w:name="_Toc45889703"/>
      <w:bookmarkStart w:id="10837" w:name="_Toc83129537"/>
      <w:r w:rsidRPr="00C04A08">
        <w:t>5.5A.3</w:t>
      </w:r>
      <w:r w:rsidRPr="00C04A08">
        <w:tab/>
        <w:t>Configurations for inter-band CA</w:t>
      </w:r>
      <w:bookmarkEnd w:id="10820"/>
      <w:bookmarkEnd w:id="10821"/>
      <w:bookmarkEnd w:id="10822"/>
      <w:bookmarkEnd w:id="10823"/>
      <w:bookmarkEnd w:id="10824"/>
      <w:bookmarkEnd w:id="10825"/>
      <w:bookmarkEnd w:id="10826"/>
      <w:bookmarkEnd w:id="10827"/>
      <w:bookmarkEnd w:id="10828"/>
      <w:bookmarkEnd w:id="10837"/>
    </w:p>
    <w:p w14:paraId="507F9282" w14:textId="77777777" w:rsidR="004963EA" w:rsidRPr="00C04A08" w:rsidRDefault="004963EA" w:rsidP="004963EA">
      <w:pPr>
        <w:pStyle w:val="TH"/>
      </w:pPr>
      <w:r w:rsidRPr="00C04A08">
        <w:t>Table 5.5A.3-1: NR CA configurations for inter-band CA</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851"/>
        <w:gridCol w:w="567"/>
        <w:gridCol w:w="708"/>
        <w:gridCol w:w="709"/>
        <w:gridCol w:w="567"/>
        <w:gridCol w:w="1583"/>
        <w:gridCol w:w="6"/>
      </w:tblGrid>
      <w:tr w:rsidR="00EB29A2" w:rsidRPr="00C04A08" w14:paraId="0559C846"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tcPr>
          <w:p w14:paraId="4B224195" w14:textId="77777777" w:rsidR="00EB29A2" w:rsidRPr="00C04A08" w:rsidRDefault="00EB29A2" w:rsidP="000036E4">
            <w:pPr>
              <w:pStyle w:val="TAH"/>
            </w:pPr>
            <w:bookmarkStart w:id="10838" w:name="_Toc52196358"/>
            <w:bookmarkStart w:id="10839" w:name="_Toc52197338"/>
            <w:bookmarkStart w:id="10840" w:name="_Toc53173061"/>
            <w:bookmarkStart w:id="10841" w:name="_Toc53173430"/>
            <w:bookmarkStart w:id="10842" w:name="_Toc61119419"/>
            <w:bookmarkStart w:id="10843" w:name="_Toc61119801"/>
            <w:bookmarkStart w:id="10844" w:name="_Toc67925847"/>
            <w:r w:rsidRPr="00C04A08">
              <w:t>NR CA configuration</w:t>
            </w:r>
          </w:p>
        </w:tc>
        <w:tc>
          <w:tcPr>
            <w:tcW w:w="1134" w:type="dxa"/>
            <w:tcBorders>
              <w:top w:val="single" w:sz="4" w:space="0" w:color="auto"/>
              <w:left w:val="single" w:sz="4" w:space="0" w:color="auto"/>
              <w:bottom w:val="nil"/>
              <w:right w:val="single" w:sz="4" w:space="0" w:color="auto"/>
            </w:tcBorders>
          </w:tcPr>
          <w:p w14:paraId="7C3AD89A" w14:textId="77777777" w:rsidR="00EB29A2" w:rsidRPr="00C04A08" w:rsidRDefault="00EB29A2" w:rsidP="000036E4">
            <w:pPr>
              <w:pStyle w:val="TAH"/>
            </w:pPr>
            <w:r w:rsidRPr="00C04A08">
              <w:t>Uplink CA configuration</w:t>
            </w:r>
          </w:p>
        </w:tc>
        <w:tc>
          <w:tcPr>
            <w:tcW w:w="851" w:type="dxa"/>
            <w:tcBorders>
              <w:top w:val="single" w:sz="4" w:space="0" w:color="auto"/>
              <w:left w:val="single" w:sz="4" w:space="0" w:color="auto"/>
              <w:bottom w:val="nil"/>
              <w:right w:val="single" w:sz="4" w:space="0" w:color="auto"/>
            </w:tcBorders>
          </w:tcPr>
          <w:p w14:paraId="7894863A" w14:textId="77777777" w:rsidR="00EB29A2" w:rsidRPr="00C04A08" w:rsidRDefault="00EB29A2" w:rsidP="000036E4">
            <w:pPr>
              <w:pStyle w:val="TAH"/>
            </w:pPr>
            <w:r w:rsidRPr="00C04A08">
              <w:t>NR Band</w:t>
            </w:r>
          </w:p>
        </w:tc>
        <w:tc>
          <w:tcPr>
            <w:tcW w:w="2551" w:type="dxa"/>
            <w:gridSpan w:val="4"/>
            <w:tcBorders>
              <w:top w:val="single" w:sz="4" w:space="0" w:color="auto"/>
              <w:left w:val="single" w:sz="4" w:space="0" w:color="auto"/>
              <w:bottom w:val="single" w:sz="4" w:space="0" w:color="auto"/>
              <w:right w:val="single" w:sz="4" w:space="0" w:color="auto"/>
            </w:tcBorders>
          </w:tcPr>
          <w:p w14:paraId="74EE49B1" w14:textId="77777777" w:rsidR="00EB29A2" w:rsidRPr="00C04A08" w:rsidRDefault="00EB29A2" w:rsidP="000036E4">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583" w:type="dxa"/>
            <w:tcBorders>
              <w:top w:val="single" w:sz="4" w:space="0" w:color="auto"/>
              <w:left w:val="single" w:sz="4" w:space="0" w:color="auto"/>
              <w:bottom w:val="nil"/>
              <w:right w:val="single" w:sz="4" w:space="0" w:color="auto"/>
            </w:tcBorders>
          </w:tcPr>
          <w:p w14:paraId="748DF76B" w14:textId="77777777" w:rsidR="00EB29A2" w:rsidRPr="00C04A08" w:rsidRDefault="00EB29A2" w:rsidP="000036E4">
            <w:pPr>
              <w:pStyle w:val="TAH"/>
            </w:pPr>
            <w:r w:rsidRPr="00C04A08">
              <w:t>Bandwidth combination set</w:t>
            </w:r>
          </w:p>
        </w:tc>
      </w:tr>
      <w:tr w:rsidR="00EB29A2" w:rsidRPr="00C04A08" w14:paraId="3DE0FA60"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tcPr>
          <w:p w14:paraId="6064D768" w14:textId="77777777" w:rsidR="00EB29A2" w:rsidRPr="00C04A08" w:rsidRDefault="00EB29A2" w:rsidP="000036E4">
            <w:pPr>
              <w:pStyle w:val="TAH"/>
            </w:pPr>
          </w:p>
        </w:tc>
        <w:tc>
          <w:tcPr>
            <w:tcW w:w="1134" w:type="dxa"/>
            <w:tcBorders>
              <w:top w:val="nil"/>
              <w:left w:val="single" w:sz="4" w:space="0" w:color="auto"/>
              <w:bottom w:val="single" w:sz="4" w:space="0" w:color="auto"/>
              <w:right w:val="single" w:sz="4" w:space="0" w:color="auto"/>
            </w:tcBorders>
          </w:tcPr>
          <w:p w14:paraId="17A8908B" w14:textId="77777777" w:rsidR="00EB29A2" w:rsidRPr="00C04A08" w:rsidRDefault="00EB29A2" w:rsidP="000036E4">
            <w:pPr>
              <w:pStyle w:val="TAH"/>
            </w:pPr>
          </w:p>
        </w:tc>
        <w:tc>
          <w:tcPr>
            <w:tcW w:w="851" w:type="dxa"/>
            <w:tcBorders>
              <w:top w:val="nil"/>
              <w:left w:val="single" w:sz="4" w:space="0" w:color="auto"/>
              <w:bottom w:val="single" w:sz="4" w:space="0" w:color="auto"/>
              <w:right w:val="single" w:sz="4" w:space="0" w:color="auto"/>
            </w:tcBorders>
          </w:tcPr>
          <w:p w14:paraId="38BDDD38" w14:textId="77777777" w:rsidR="00EB29A2" w:rsidRPr="00C04A08" w:rsidRDefault="00EB29A2" w:rsidP="000036E4">
            <w:pPr>
              <w:pStyle w:val="TAH"/>
            </w:pPr>
          </w:p>
        </w:tc>
        <w:tc>
          <w:tcPr>
            <w:tcW w:w="567" w:type="dxa"/>
            <w:tcBorders>
              <w:top w:val="single" w:sz="4" w:space="0" w:color="auto"/>
              <w:left w:val="single" w:sz="4" w:space="0" w:color="auto"/>
              <w:bottom w:val="single" w:sz="4" w:space="0" w:color="auto"/>
              <w:right w:val="single" w:sz="4" w:space="0" w:color="auto"/>
            </w:tcBorders>
          </w:tcPr>
          <w:p w14:paraId="66DC7413" w14:textId="77777777" w:rsidR="00EB29A2" w:rsidRPr="00C04A08" w:rsidRDefault="00EB29A2" w:rsidP="000036E4">
            <w:pPr>
              <w:pStyle w:val="TAH"/>
            </w:pPr>
            <w:r w:rsidRPr="00C04A08">
              <w:t>50</w:t>
            </w:r>
          </w:p>
        </w:tc>
        <w:tc>
          <w:tcPr>
            <w:tcW w:w="708" w:type="dxa"/>
            <w:tcBorders>
              <w:top w:val="single" w:sz="4" w:space="0" w:color="auto"/>
              <w:left w:val="single" w:sz="4" w:space="0" w:color="auto"/>
              <w:bottom w:val="single" w:sz="4" w:space="0" w:color="auto"/>
              <w:right w:val="single" w:sz="4" w:space="0" w:color="auto"/>
            </w:tcBorders>
          </w:tcPr>
          <w:p w14:paraId="325DE8BA" w14:textId="77777777" w:rsidR="00EB29A2" w:rsidRPr="00C04A08" w:rsidRDefault="00EB29A2" w:rsidP="000036E4">
            <w:pPr>
              <w:pStyle w:val="TAH"/>
            </w:pPr>
            <w:r w:rsidRPr="00C04A08">
              <w:t>100</w:t>
            </w:r>
          </w:p>
        </w:tc>
        <w:tc>
          <w:tcPr>
            <w:tcW w:w="709" w:type="dxa"/>
            <w:tcBorders>
              <w:top w:val="single" w:sz="4" w:space="0" w:color="auto"/>
              <w:left w:val="single" w:sz="4" w:space="0" w:color="auto"/>
              <w:bottom w:val="single" w:sz="4" w:space="0" w:color="auto"/>
              <w:right w:val="single" w:sz="4" w:space="0" w:color="auto"/>
            </w:tcBorders>
          </w:tcPr>
          <w:p w14:paraId="57B5E9A8" w14:textId="77777777" w:rsidR="00EB29A2" w:rsidRPr="00C04A08" w:rsidRDefault="00EB29A2" w:rsidP="000036E4">
            <w:pPr>
              <w:pStyle w:val="TAH"/>
            </w:pPr>
            <w:r w:rsidRPr="00C04A08">
              <w:t>200</w:t>
            </w:r>
          </w:p>
        </w:tc>
        <w:tc>
          <w:tcPr>
            <w:tcW w:w="567" w:type="dxa"/>
            <w:tcBorders>
              <w:top w:val="single" w:sz="4" w:space="0" w:color="auto"/>
              <w:left w:val="single" w:sz="4" w:space="0" w:color="auto"/>
              <w:bottom w:val="single" w:sz="4" w:space="0" w:color="auto"/>
              <w:right w:val="single" w:sz="4" w:space="0" w:color="auto"/>
            </w:tcBorders>
          </w:tcPr>
          <w:p w14:paraId="78D1B3CF" w14:textId="77777777" w:rsidR="00EB29A2" w:rsidRPr="00C04A08" w:rsidRDefault="00EB29A2" w:rsidP="000036E4">
            <w:pPr>
              <w:pStyle w:val="TAH"/>
            </w:pPr>
            <w:r w:rsidRPr="00C04A08">
              <w:t>400</w:t>
            </w:r>
          </w:p>
        </w:tc>
        <w:tc>
          <w:tcPr>
            <w:tcW w:w="1583" w:type="dxa"/>
            <w:tcBorders>
              <w:top w:val="nil"/>
              <w:left w:val="single" w:sz="4" w:space="0" w:color="auto"/>
              <w:bottom w:val="single" w:sz="4" w:space="0" w:color="auto"/>
              <w:right w:val="single" w:sz="4" w:space="0" w:color="auto"/>
            </w:tcBorders>
          </w:tcPr>
          <w:p w14:paraId="1FEC0DFA" w14:textId="77777777" w:rsidR="00EB29A2" w:rsidRPr="00C04A08" w:rsidRDefault="00EB29A2" w:rsidP="000036E4">
            <w:pPr>
              <w:pStyle w:val="TAH"/>
            </w:pPr>
          </w:p>
        </w:tc>
      </w:tr>
      <w:tr w:rsidR="00EB29A2" w14:paraId="34AD335E"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7AF20472"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1134" w:type="dxa"/>
            <w:tcBorders>
              <w:top w:val="single" w:sz="4" w:space="0" w:color="auto"/>
              <w:left w:val="single" w:sz="4" w:space="0" w:color="auto"/>
              <w:bottom w:val="nil"/>
              <w:right w:val="single" w:sz="4" w:space="0" w:color="auto"/>
            </w:tcBorders>
            <w:shd w:val="clear" w:color="auto" w:fill="auto"/>
          </w:tcPr>
          <w:p w14:paraId="31A185DF"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1C998A9D" w14:textId="77777777" w:rsidR="00EB29A2" w:rsidRPr="00C04A08" w:rsidRDefault="00EB29A2" w:rsidP="000036E4">
            <w:pPr>
              <w:pStyle w:val="TAC"/>
              <w:rPr>
                <w:lang w:val="en-US" w:eastAsia="zh-CN"/>
              </w:rPr>
            </w:pPr>
            <w:r w:rsidRPr="00FF2AD8">
              <w:rPr>
                <w:rFonts w:hint="eastAsia"/>
                <w:lang w:val="en-US" w:eastAsia="zh-CN"/>
              </w:rPr>
              <w:t>n</w:t>
            </w:r>
            <w:r w:rsidRPr="00FF2AD8">
              <w:rPr>
                <w:lang w:val="en-US" w:eastAsia="zh-CN"/>
              </w:rPr>
              <w:t>257</w:t>
            </w:r>
          </w:p>
        </w:tc>
        <w:tc>
          <w:tcPr>
            <w:tcW w:w="567" w:type="dxa"/>
            <w:tcBorders>
              <w:top w:val="single" w:sz="4" w:space="0" w:color="auto"/>
              <w:left w:val="single" w:sz="4" w:space="0" w:color="auto"/>
              <w:bottom w:val="single" w:sz="4" w:space="0" w:color="auto"/>
              <w:right w:val="single" w:sz="4" w:space="0" w:color="auto"/>
            </w:tcBorders>
          </w:tcPr>
          <w:p w14:paraId="49677144" w14:textId="77777777" w:rsidR="00EB29A2" w:rsidRPr="00C04A08" w:rsidRDefault="00EB29A2" w:rsidP="000036E4">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20711B71" w14:textId="77777777" w:rsidR="00EB29A2" w:rsidRDefault="00EB29A2" w:rsidP="000036E4">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2E367A72" w14:textId="77777777" w:rsidR="00EB29A2" w:rsidRDefault="00EB29A2" w:rsidP="000036E4">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7B042A52" w14:textId="77777777" w:rsidR="00EB29A2" w:rsidRDefault="00EB29A2" w:rsidP="000036E4">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69D893DB" w14:textId="77777777" w:rsidR="00EB29A2" w:rsidRDefault="00EB29A2" w:rsidP="000036E4">
            <w:pPr>
              <w:pStyle w:val="TAC"/>
              <w:rPr>
                <w:lang w:val="en-US" w:eastAsia="zh-CN"/>
              </w:rPr>
            </w:pPr>
            <w:r>
              <w:rPr>
                <w:rFonts w:hint="eastAsia"/>
                <w:lang w:val="en-US" w:eastAsia="zh-CN"/>
              </w:rPr>
              <w:t>0</w:t>
            </w:r>
          </w:p>
        </w:tc>
      </w:tr>
      <w:tr w:rsidR="00EB29A2" w14:paraId="1502DE08"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73986BD2"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396D4CDA"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312A20E3" w14:textId="77777777" w:rsidR="00EB29A2" w:rsidRPr="00C04A08" w:rsidRDefault="00EB29A2" w:rsidP="000036E4">
            <w:pPr>
              <w:pStyle w:val="TAC"/>
              <w:rPr>
                <w:lang w:val="en-US" w:eastAsia="zh-CN"/>
              </w:rPr>
            </w:pPr>
            <w:r w:rsidRPr="00FF2AD8">
              <w:rPr>
                <w:rFonts w:hint="eastAsia"/>
                <w:lang w:val="en-US" w:eastAsia="zh-CN"/>
              </w:rPr>
              <w:t>n</w:t>
            </w:r>
            <w:r w:rsidRPr="00FF2AD8">
              <w:rPr>
                <w:lang w:val="en-US" w:eastAsia="zh-CN"/>
              </w:rPr>
              <w:t>259</w:t>
            </w:r>
          </w:p>
        </w:tc>
        <w:tc>
          <w:tcPr>
            <w:tcW w:w="567" w:type="dxa"/>
            <w:tcBorders>
              <w:top w:val="single" w:sz="4" w:space="0" w:color="auto"/>
              <w:left w:val="single" w:sz="4" w:space="0" w:color="auto"/>
              <w:bottom w:val="single" w:sz="4" w:space="0" w:color="auto"/>
              <w:right w:val="single" w:sz="4" w:space="0" w:color="auto"/>
            </w:tcBorders>
          </w:tcPr>
          <w:p w14:paraId="383C6833" w14:textId="77777777" w:rsidR="00EB29A2" w:rsidRPr="00C04A08" w:rsidRDefault="00EB29A2" w:rsidP="000036E4">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00764E2A" w14:textId="77777777" w:rsidR="00EB29A2" w:rsidRDefault="00EB29A2" w:rsidP="000036E4">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55A1485F" w14:textId="77777777" w:rsidR="00EB29A2" w:rsidRDefault="00EB29A2" w:rsidP="000036E4">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2762374F" w14:textId="77777777" w:rsidR="00EB29A2" w:rsidRDefault="00EB29A2" w:rsidP="000036E4">
            <w:pPr>
              <w:pStyle w:val="TAC"/>
              <w:rPr>
                <w:lang w:eastAsia="zh-CN"/>
              </w:rPr>
            </w:pPr>
            <w:r>
              <w:rPr>
                <w:lang w:eastAsia="zh-CN"/>
              </w:rPr>
              <w:t>400</w:t>
            </w:r>
          </w:p>
        </w:tc>
        <w:tc>
          <w:tcPr>
            <w:tcW w:w="1583" w:type="dxa"/>
            <w:tcBorders>
              <w:top w:val="nil"/>
              <w:left w:val="single" w:sz="4" w:space="0" w:color="auto"/>
              <w:bottom w:val="single" w:sz="4" w:space="0" w:color="auto"/>
              <w:right w:val="single" w:sz="4" w:space="0" w:color="auto"/>
            </w:tcBorders>
            <w:shd w:val="clear" w:color="auto" w:fill="auto"/>
          </w:tcPr>
          <w:p w14:paraId="7DF0ABFC" w14:textId="77777777" w:rsidR="00EB29A2" w:rsidRDefault="00EB29A2" w:rsidP="000036E4">
            <w:pPr>
              <w:pStyle w:val="TAC"/>
              <w:rPr>
                <w:lang w:val="en-US" w:eastAsia="zh-CN"/>
              </w:rPr>
            </w:pPr>
          </w:p>
        </w:tc>
      </w:tr>
      <w:tr w:rsidR="00EB29A2" w14:paraId="3EDE8E42"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2A0C9992"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Pr>
                <w:lang w:val="sv-SE" w:eastAsia="ja-JP"/>
              </w:rPr>
              <w:t>G</w:t>
            </w:r>
          </w:p>
        </w:tc>
        <w:tc>
          <w:tcPr>
            <w:tcW w:w="1134" w:type="dxa"/>
            <w:tcBorders>
              <w:top w:val="single" w:sz="4" w:space="0" w:color="auto"/>
              <w:left w:val="single" w:sz="4" w:space="0" w:color="auto"/>
              <w:bottom w:val="nil"/>
              <w:right w:val="single" w:sz="4" w:space="0" w:color="auto"/>
            </w:tcBorders>
            <w:shd w:val="clear" w:color="auto" w:fill="auto"/>
          </w:tcPr>
          <w:p w14:paraId="406C4683"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14D9EC94" w14:textId="77777777" w:rsidR="00EB29A2" w:rsidRPr="00C04A08" w:rsidRDefault="00EB29A2" w:rsidP="000036E4">
            <w:pPr>
              <w:pStyle w:val="TAC"/>
              <w:rPr>
                <w:lang w:val="en-US" w:eastAsia="zh-CN"/>
              </w:rPr>
            </w:pPr>
            <w:r w:rsidRPr="00C04A08">
              <w:rPr>
                <w:rFonts w:hint="eastAsia"/>
                <w:lang w:val="en-US" w:eastAsia="zh-CN"/>
              </w:rPr>
              <w:t>n</w:t>
            </w:r>
            <w:r w:rsidRPr="00C04A08">
              <w:rPr>
                <w:lang w:val="en-US" w:eastAsia="zh-CN"/>
              </w:rPr>
              <w:t>2</w:t>
            </w:r>
            <w:r>
              <w:rPr>
                <w:lang w:val="en-US" w:eastAsia="zh-CN"/>
              </w:rPr>
              <w:t>57</w:t>
            </w:r>
          </w:p>
        </w:tc>
        <w:tc>
          <w:tcPr>
            <w:tcW w:w="567" w:type="dxa"/>
            <w:tcBorders>
              <w:top w:val="single" w:sz="4" w:space="0" w:color="auto"/>
              <w:left w:val="single" w:sz="4" w:space="0" w:color="auto"/>
              <w:bottom w:val="single" w:sz="4" w:space="0" w:color="auto"/>
              <w:right w:val="single" w:sz="4" w:space="0" w:color="auto"/>
            </w:tcBorders>
          </w:tcPr>
          <w:p w14:paraId="0755AD34" w14:textId="77777777" w:rsidR="00EB29A2" w:rsidRPr="00C04A08" w:rsidRDefault="00EB29A2" w:rsidP="000036E4">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7CE269A5" w14:textId="77777777" w:rsidR="00EB29A2" w:rsidRDefault="00EB29A2" w:rsidP="000036E4">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14FBE345" w14:textId="77777777" w:rsidR="00EB29A2" w:rsidRDefault="00EB29A2" w:rsidP="000036E4">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1E4A7927" w14:textId="77777777" w:rsidR="00EB29A2" w:rsidRDefault="00EB29A2" w:rsidP="000036E4">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2A1691A7" w14:textId="77777777" w:rsidR="00EB29A2" w:rsidRDefault="00EB29A2" w:rsidP="000036E4">
            <w:pPr>
              <w:pStyle w:val="TAC"/>
              <w:rPr>
                <w:lang w:val="en-US" w:eastAsia="zh-CN"/>
              </w:rPr>
            </w:pPr>
            <w:r>
              <w:rPr>
                <w:rFonts w:hint="eastAsia"/>
                <w:lang w:val="en-US" w:eastAsia="zh-CN"/>
              </w:rPr>
              <w:t>0</w:t>
            </w:r>
          </w:p>
        </w:tc>
      </w:tr>
      <w:tr w:rsidR="00EB29A2" w14:paraId="7F74B593"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7B04449A"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6DC8C4D9"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4A34B13E" w14:textId="77777777" w:rsidR="00EB29A2" w:rsidRPr="00C04A08" w:rsidRDefault="00EB29A2" w:rsidP="000036E4">
            <w:pPr>
              <w:pStyle w:val="TAC"/>
              <w:rPr>
                <w:lang w:val="en-US" w:eastAsia="zh-CN"/>
              </w:rPr>
            </w:pPr>
            <w:r w:rsidRPr="00C04A08">
              <w:rPr>
                <w:rFonts w:hint="eastAsia"/>
                <w:lang w:val="en-US" w:eastAsia="zh-CN"/>
              </w:rPr>
              <w:t>n</w:t>
            </w:r>
            <w:r w:rsidRPr="00C04A08">
              <w:rPr>
                <w:lang w:val="en-US" w:eastAsia="zh-CN"/>
              </w:rPr>
              <w:t>2</w:t>
            </w:r>
            <w:r>
              <w:rPr>
                <w:lang w:val="en-US" w:eastAsia="zh-CN"/>
              </w:rPr>
              <w:t>59</w:t>
            </w:r>
          </w:p>
        </w:tc>
        <w:tc>
          <w:tcPr>
            <w:tcW w:w="2551" w:type="dxa"/>
            <w:gridSpan w:val="4"/>
            <w:tcBorders>
              <w:top w:val="single" w:sz="4" w:space="0" w:color="auto"/>
              <w:left w:val="single" w:sz="4" w:space="0" w:color="auto"/>
              <w:bottom w:val="single" w:sz="4" w:space="0" w:color="auto"/>
              <w:right w:val="single" w:sz="4" w:space="0" w:color="auto"/>
            </w:tcBorders>
          </w:tcPr>
          <w:p w14:paraId="62806D77" w14:textId="77777777" w:rsidR="00EB29A2" w:rsidRDefault="00EB29A2" w:rsidP="000036E4">
            <w:pPr>
              <w:pStyle w:val="TAC"/>
              <w:rPr>
                <w:lang w:eastAsia="zh-CN"/>
              </w:rPr>
            </w:pPr>
            <w:r>
              <w:rPr>
                <w:rFonts w:eastAsia="Yu Mincho"/>
                <w:lang w:eastAsia="ja-JP"/>
              </w:rPr>
              <w:t>CA_n259G</w:t>
            </w:r>
          </w:p>
        </w:tc>
        <w:tc>
          <w:tcPr>
            <w:tcW w:w="1583" w:type="dxa"/>
            <w:tcBorders>
              <w:top w:val="nil"/>
              <w:left w:val="single" w:sz="4" w:space="0" w:color="auto"/>
              <w:bottom w:val="single" w:sz="4" w:space="0" w:color="auto"/>
              <w:right w:val="single" w:sz="4" w:space="0" w:color="auto"/>
            </w:tcBorders>
            <w:shd w:val="clear" w:color="auto" w:fill="auto"/>
          </w:tcPr>
          <w:p w14:paraId="73F4552E" w14:textId="77777777" w:rsidR="00EB29A2" w:rsidRDefault="00EB29A2" w:rsidP="000036E4">
            <w:pPr>
              <w:pStyle w:val="TAC"/>
              <w:rPr>
                <w:lang w:val="en-US" w:eastAsia="zh-CN"/>
              </w:rPr>
            </w:pPr>
          </w:p>
        </w:tc>
      </w:tr>
      <w:tr w:rsidR="00EB29A2" w14:paraId="12BAC4E9"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3B66CFF3"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Pr>
                <w:lang w:val="sv-SE" w:eastAsia="ja-JP"/>
              </w:rPr>
              <w:t>H</w:t>
            </w:r>
          </w:p>
        </w:tc>
        <w:tc>
          <w:tcPr>
            <w:tcW w:w="1134" w:type="dxa"/>
            <w:tcBorders>
              <w:top w:val="single" w:sz="4" w:space="0" w:color="auto"/>
              <w:left w:val="single" w:sz="4" w:space="0" w:color="auto"/>
              <w:bottom w:val="nil"/>
              <w:right w:val="single" w:sz="4" w:space="0" w:color="auto"/>
            </w:tcBorders>
            <w:shd w:val="clear" w:color="auto" w:fill="auto"/>
          </w:tcPr>
          <w:p w14:paraId="72446761"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453EE6BB" w14:textId="77777777" w:rsidR="00EB29A2" w:rsidRPr="00C04A08" w:rsidRDefault="00EB29A2" w:rsidP="000036E4">
            <w:pPr>
              <w:pStyle w:val="TAC"/>
              <w:rPr>
                <w:lang w:val="en-US" w:eastAsia="zh-CN"/>
              </w:rPr>
            </w:pPr>
            <w:r w:rsidRPr="00C04A08">
              <w:rPr>
                <w:rFonts w:hint="eastAsia"/>
                <w:lang w:val="en-US" w:eastAsia="zh-CN"/>
              </w:rPr>
              <w:t>n</w:t>
            </w:r>
            <w:r w:rsidRPr="00C04A08">
              <w:rPr>
                <w:lang w:val="en-US" w:eastAsia="zh-CN"/>
              </w:rPr>
              <w:t>2</w:t>
            </w:r>
            <w:r>
              <w:rPr>
                <w:lang w:val="en-US" w:eastAsia="zh-CN"/>
              </w:rPr>
              <w:t>57</w:t>
            </w:r>
          </w:p>
        </w:tc>
        <w:tc>
          <w:tcPr>
            <w:tcW w:w="567" w:type="dxa"/>
            <w:tcBorders>
              <w:top w:val="single" w:sz="4" w:space="0" w:color="auto"/>
              <w:left w:val="single" w:sz="4" w:space="0" w:color="auto"/>
              <w:bottom w:val="single" w:sz="4" w:space="0" w:color="auto"/>
              <w:right w:val="single" w:sz="4" w:space="0" w:color="auto"/>
            </w:tcBorders>
          </w:tcPr>
          <w:p w14:paraId="19265C64" w14:textId="77777777" w:rsidR="00EB29A2" w:rsidRPr="00C04A08" w:rsidRDefault="00EB29A2" w:rsidP="000036E4">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6FB3349A" w14:textId="77777777" w:rsidR="00EB29A2" w:rsidRDefault="00EB29A2" w:rsidP="000036E4">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48F5F4B3" w14:textId="77777777" w:rsidR="00EB29A2" w:rsidRDefault="00EB29A2" w:rsidP="000036E4">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1EB96181" w14:textId="77777777" w:rsidR="00EB29A2" w:rsidRDefault="00EB29A2" w:rsidP="000036E4">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48DE499C" w14:textId="77777777" w:rsidR="00EB29A2" w:rsidRDefault="00EB29A2" w:rsidP="000036E4">
            <w:pPr>
              <w:pStyle w:val="TAC"/>
              <w:rPr>
                <w:lang w:val="en-US" w:eastAsia="zh-CN"/>
              </w:rPr>
            </w:pPr>
            <w:r>
              <w:rPr>
                <w:rFonts w:hint="eastAsia"/>
                <w:lang w:val="en-US" w:eastAsia="zh-CN"/>
              </w:rPr>
              <w:t>0</w:t>
            </w:r>
          </w:p>
        </w:tc>
      </w:tr>
      <w:tr w:rsidR="00EB29A2" w14:paraId="3C8F3729"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2220CCF4"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5F6369DB"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03E0DFC3" w14:textId="77777777" w:rsidR="00EB29A2" w:rsidRPr="00C04A08" w:rsidRDefault="00EB29A2" w:rsidP="000036E4">
            <w:pPr>
              <w:pStyle w:val="TAC"/>
              <w:rPr>
                <w:lang w:val="en-US" w:eastAsia="zh-CN"/>
              </w:rPr>
            </w:pPr>
            <w:r w:rsidRPr="00C04A08">
              <w:rPr>
                <w:rFonts w:hint="eastAsia"/>
                <w:lang w:val="en-US" w:eastAsia="zh-CN"/>
              </w:rPr>
              <w:t>n</w:t>
            </w:r>
            <w:r w:rsidRPr="00C04A08">
              <w:rPr>
                <w:lang w:val="en-US" w:eastAsia="zh-CN"/>
              </w:rPr>
              <w:t>2</w:t>
            </w:r>
            <w:r>
              <w:rPr>
                <w:lang w:val="en-US" w:eastAsia="zh-CN"/>
              </w:rPr>
              <w:t>59</w:t>
            </w:r>
          </w:p>
        </w:tc>
        <w:tc>
          <w:tcPr>
            <w:tcW w:w="2551" w:type="dxa"/>
            <w:gridSpan w:val="4"/>
            <w:tcBorders>
              <w:top w:val="single" w:sz="4" w:space="0" w:color="auto"/>
              <w:left w:val="single" w:sz="4" w:space="0" w:color="auto"/>
              <w:bottom w:val="single" w:sz="4" w:space="0" w:color="auto"/>
              <w:right w:val="single" w:sz="4" w:space="0" w:color="auto"/>
            </w:tcBorders>
          </w:tcPr>
          <w:p w14:paraId="64F4F036" w14:textId="77777777" w:rsidR="00EB29A2" w:rsidRDefault="00EB29A2" w:rsidP="000036E4">
            <w:pPr>
              <w:pStyle w:val="TAC"/>
              <w:rPr>
                <w:lang w:eastAsia="zh-CN"/>
              </w:rPr>
            </w:pPr>
            <w:r>
              <w:rPr>
                <w:rFonts w:eastAsia="Yu Mincho" w:hint="eastAsia"/>
                <w:lang w:eastAsia="ja-JP"/>
              </w:rPr>
              <w:t>C</w:t>
            </w:r>
            <w:r>
              <w:rPr>
                <w:rFonts w:eastAsia="Yu Mincho"/>
                <w:lang w:eastAsia="ja-JP"/>
              </w:rPr>
              <w:t>A_n259H</w:t>
            </w:r>
          </w:p>
        </w:tc>
        <w:tc>
          <w:tcPr>
            <w:tcW w:w="1583" w:type="dxa"/>
            <w:tcBorders>
              <w:top w:val="nil"/>
              <w:left w:val="single" w:sz="4" w:space="0" w:color="auto"/>
              <w:bottom w:val="single" w:sz="4" w:space="0" w:color="auto"/>
              <w:right w:val="single" w:sz="4" w:space="0" w:color="auto"/>
            </w:tcBorders>
            <w:shd w:val="clear" w:color="auto" w:fill="auto"/>
          </w:tcPr>
          <w:p w14:paraId="23B0468C" w14:textId="77777777" w:rsidR="00EB29A2" w:rsidRDefault="00EB29A2" w:rsidP="000036E4">
            <w:pPr>
              <w:pStyle w:val="TAC"/>
              <w:rPr>
                <w:lang w:val="en-US" w:eastAsia="zh-CN"/>
              </w:rPr>
            </w:pPr>
          </w:p>
        </w:tc>
      </w:tr>
      <w:tr w:rsidR="00EB29A2" w14:paraId="7C642CDD"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5D43F29D"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Pr>
                <w:lang w:val="sv-SE" w:eastAsia="ja-JP"/>
              </w:rPr>
              <w:t>I</w:t>
            </w:r>
          </w:p>
        </w:tc>
        <w:tc>
          <w:tcPr>
            <w:tcW w:w="1134" w:type="dxa"/>
            <w:tcBorders>
              <w:top w:val="single" w:sz="4" w:space="0" w:color="auto"/>
              <w:left w:val="single" w:sz="4" w:space="0" w:color="auto"/>
              <w:bottom w:val="nil"/>
              <w:right w:val="single" w:sz="4" w:space="0" w:color="auto"/>
            </w:tcBorders>
            <w:shd w:val="clear" w:color="auto" w:fill="auto"/>
          </w:tcPr>
          <w:p w14:paraId="12BF5F42"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52B621DF" w14:textId="77777777" w:rsidR="00EB29A2" w:rsidRPr="00C04A08" w:rsidRDefault="00EB29A2" w:rsidP="000036E4">
            <w:pPr>
              <w:pStyle w:val="TAC"/>
              <w:rPr>
                <w:lang w:val="en-US" w:eastAsia="zh-CN"/>
              </w:rPr>
            </w:pPr>
            <w:r w:rsidRPr="00C04A08">
              <w:rPr>
                <w:rFonts w:hint="eastAsia"/>
                <w:lang w:val="en-US" w:eastAsia="zh-CN"/>
              </w:rPr>
              <w:t>n</w:t>
            </w:r>
            <w:r w:rsidRPr="00C04A08">
              <w:rPr>
                <w:lang w:val="en-US" w:eastAsia="zh-CN"/>
              </w:rPr>
              <w:t>2</w:t>
            </w:r>
            <w:r>
              <w:rPr>
                <w:lang w:val="en-US" w:eastAsia="zh-CN"/>
              </w:rPr>
              <w:t>57</w:t>
            </w:r>
          </w:p>
        </w:tc>
        <w:tc>
          <w:tcPr>
            <w:tcW w:w="567" w:type="dxa"/>
            <w:tcBorders>
              <w:top w:val="single" w:sz="4" w:space="0" w:color="auto"/>
              <w:left w:val="single" w:sz="4" w:space="0" w:color="auto"/>
              <w:bottom w:val="single" w:sz="4" w:space="0" w:color="auto"/>
              <w:right w:val="single" w:sz="4" w:space="0" w:color="auto"/>
            </w:tcBorders>
          </w:tcPr>
          <w:p w14:paraId="303E3903" w14:textId="77777777" w:rsidR="00EB29A2" w:rsidRPr="00C04A08" w:rsidRDefault="00EB29A2" w:rsidP="000036E4">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5E1DE920" w14:textId="77777777" w:rsidR="00EB29A2" w:rsidRDefault="00EB29A2" w:rsidP="000036E4">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3C8563F1" w14:textId="77777777" w:rsidR="00EB29A2" w:rsidRDefault="00EB29A2" w:rsidP="000036E4">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6457DCEE" w14:textId="77777777" w:rsidR="00EB29A2" w:rsidRDefault="00EB29A2" w:rsidP="000036E4">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19C38223" w14:textId="77777777" w:rsidR="00EB29A2" w:rsidRDefault="00EB29A2" w:rsidP="000036E4">
            <w:pPr>
              <w:pStyle w:val="TAC"/>
              <w:rPr>
                <w:lang w:val="en-US" w:eastAsia="zh-CN"/>
              </w:rPr>
            </w:pPr>
            <w:r>
              <w:rPr>
                <w:rFonts w:hint="eastAsia"/>
                <w:lang w:val="en-US" w:eastAsia="zh-CN"/>
              </w:rPr>
              <w:t>0</w:t>
            </w:r>
          </w:p>
        </w:tc>
      </w:tr>
      <w:tr w:rsidR="00EB29A2" w14:paraId="1153C1CB"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2A1A044F"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43242570"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5CBD1240" w14:textId="77777777" w:rsidR="00EB29A2" w:rsidRPr="00C04A08" w:rsidRDefault="00EB29A2" w:rsidP="000036E4">
            <w:pPr>
              <w:pStyle w:val="TAC"/>
              <w:rPr>
                <w:lang w:val="en-US" w:eastAsia="zh-CN"/>
              </w:rPr>
            </w:pPr>
            <w:r w:rsidRPr="00C04A08">
              <w:rPr>
                <w:rFonts w:hint="eastAsia"/>
                <w:lang w:val="en-US" w:eastAsia="zh-CN"/>
              </w:rPr>
              <w:t>n</w:t>
            </w:r>
            <w:r w:rsidRPr="00C04A08">
              <w:rPr>
                <w:lang w:val="en-US" w:eastAsia="zh-CN"/>
              </w:rPr>
              <w:t>2</w:t>
            </w:r>
            <w:r>
              <w:rPr>
                <w:lang w:val="en-US" w:eastAsia="zh-CN"/>
              </w:rPr>
              <w:t>59</w:t>
            </w:r>
          </w:p>
        </w:tc>
        <w:tc>
          <w:tcPr>
            <w:tcW w:w="2551" w:type="dxa"/>
            <w:gridSpan w:val="4"/>
            <w:tcBorders>
              <w:top w:val="single" w:sz="4" w:space="0" w:color="auto"/>
              <w:left w:val="single" w:sz="4" w:space="0" w:color="auto"/>
              <w:bottom w:val="single" w:sz="4" w:space="0" w:color="auto"/>
              <w:right w:val="single" w:sz="4" w:space="0" w:color="auto"/>
            </w:tcBorders>
          </w:tcPr>
          <w:p w14:paraId="5C7215E9" w14:textId="77777777" w:rsidR="00EB29A2" w:rsidRDefault="00EB29A2" w:rsidP="000036E4">
            <w:pPr>
              <w:pStyle w:val="TAC"/>
              <w:rPr>
                <w:lang w:eastAsia="zh-CN"/>
              </w:rPr>
            </w:pPr>
            <w:r>
              <w:rPr>
                <w:rFonts w:eastAsia="Yu Mincho" w:hint="eastAsia"/>
                <w:lang w:eastAsia="ja-JP"/>
              </w:rPr>
              <w:t>C</w:t>
            </w:r>
            <w:r>
              <w:rPr>
                <w:rFonts w:eastAsia="Yu Mincho"/>
                <w:lang w:eastAsia="ja-JP"/>
              </w:rPr>
              <w:t>A_n259I</w:t>
            </w:r>
          </w:p>
        </w:tc>
        <w:tc>
          <w:tcPr>
            <w:tcW w:w="1583" w:type="dxa"/>
            <w:tcBorders>
              <w:top w:val="nil"/>
              <w:left w:val="single" w:sz="4" w:space="0" w:color="auto"/>
              <w:bottom w:val="single" w:sz="4" w:space="0" w:color="auto"/>
              <w:right w:val="single" w:sz="4" w:space="0" w:color="auto"/>
            </w:tcBorders>
            <w:shd w:val="clear" w:color="auto" w:fill="auto"/>
          </w:tcPr>
          <w:p w14:paraId="1FBF84BB" w14:textId="77777777" w:rsidR="00EB29A2" w:rsidRDefault="00EB29A2" w:rsidP="000036E4">
            <w:pPr>
              <w:pStyle w:val="TAC"/>
              <w:rPr>
                <w:lang w:val="en-US" w:eastAsia="zh-CN"/>
              </w:rPr>
            </w:pPr>
          </w:p>
        </w:tc>
      </w:tr>
      <w:tr w:rsidR="00EB29A2" w14:paraId="4FBC9A42"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553E43A4"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Pr>
                <w:lang w:val="sv-SE" w:eastAsia="ja-JP"/>
              </w:rPr>
              <w:t>J</w:t>
            </w:r>
          </w:p>
        </w:tc>
        <w:tc>
          <w:tcPr>
            <w:tcW w:w="1134" w:type="dxa"/>
            <w:tcBorders>
              <w:top w:val="single" w:sz="4" w:space="0" w:color="auto"/>
              <w:left w:val="single" w:sz="4" w:space="0" w:color="auto"/>
              <w:bottom w:val="nil"/>
              <w:right w:val="single" w:sz="4" w:space="0" w:color="auto"/>
            </w:tcBorders>
            <w:shd w:val="clear" w:color="auto" w:fill="auto"/>
          </w:tcPr>
          <w:p w14:paraId="50B5BB93"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66E9DDCD" w14:textId="77777777" w:rsidR="00EB29A2" w:rsidRPr="00C04A08" w:rsidRDefault="00EB29A2" w:rsidP="000036E4">
            <w:pPr>
              <w:pStyle w:val="TAC"/>
              <w:rPr>
                <w:lang w:val="en-US" w:eastAsia="zh-CN"/>
              </w:rPr>
            </w:pPr>
            <w:r w:rsidRPr="00C04A08">
              <w:rPr>
                <w:rFonts w:hint="eastAsia"/>
                <w:lang w:val="en-US" w:eastAsia="zh-CN"/>
              </w:rPr>
              <w:t>n</w:t>
            </w:r>
            <w:r w:rsidRPr="00C04A08">
              <w:rPr>
                <w:lang w:val="en-US" w:eastAsia="zh-CN"/>
              </w:rPr>
              <w:t>2</w:t>
            </w:r>
            <w:r>
              <w:rPr>
                <w:lang w:val="en-US" w:eastAsia="zh-CN"/>
              </w:rPr>
              <w:t>57</w:t>
            </w:r>
          </w:p>
        </w:tc>
        <w:tc>
          <w:tcPr>
            <w:tcW w:w="567" w:type="dxa"/>
            <w:tcBorders>
              <w:top w:val="single" w:sz="4" w:space="0" w:color="auto"/>
              <w:left w:val="single" w:sz="4" w:space="0" w:color="auto"/>
              <w:bottom w:val="single" w:sz="4" w:space="0" w:color="auto"/>
              <w:right w:val="single" w:sz="4" w:space="0" w:color="auto"/>
            </w:tcBorders>
          </w:tcPr>
          <w:p w14:paraId="34EEF4CA" w14:textId="77777777" w:rsidR="00EB29A2" w:rsidRPr="00C04A08" w:rsidRDefault="00EB29A2" w:rsidP="000036E4">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4E31B1C3" w14:textId="77777777" w:rsidR="00EB29A2" w:rsidRDefault="00EB29A2" w:rsidP="000036E4">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637D7183" w14:textId="77777777" w:rsidR="00EB29A2" w:rsidRDefault="00EB29A2" w:rsidP="000036E4">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5E78891A" w14:textId="77777777" w:rsidR="00EB29A2" w:rsidRDefault="00EB29A2" w:rsidP="000036E4">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51309478" w14:textId="77777777" w:rsidR="00EB29A2" w:rsidRDefault="00EB29A2" w:rsidP="000036E4">
            <w:pPr>
              <w:pStyle w:val="TAC"/>
              <w:rPr>
                <w:lang w:val="en-US" w:eastAsia="zh-CN"/>
              </w:rPr>
            </w:pPr>
            <w:r>
              <w:rPr>
                <w:rFonts w:hint="eastAsia"/>
                <w:lang w:val="en-US" w:eastAsia="zh-CN"/>
              </w:rPr>
              <w:t>0</w:t>
            </w:r>
          </w:p>
        </w:tc>
      </w:tr>
      <w:tr w:rsidR="00EB29A2" w14:paraId="267775C9"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1176A794"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100784D4"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0B7F6501" w14:textId="77777777" w:rsidR="00EB29A2" w:rsidRPr="00C04A08" w:rsidRDefault="00EB29A2" w:rsidP="000036E4">
            <w:pPr>
              <w:pStyle w:val="TAC"/>
              <w:rPr>
                <w:lang w:val="en-US" w:eastAsia="zh-CN"/>
              </w:rPr>
            </w:pPr>
            <w:r w:rsidRPr="00C04A08">
              <w:rPr>
                <w:rFonts w:hint="eastAsia"/>
                <w:lang w:val="en-US" w:eastAsia="zh-CN"/>
              </w:rPr>
              <w:t>n</w:t>
            </w:r>
            <w:r w:rsidRPr="00C04A08">
              <w:rPr>
                <w:lang w:val="en-US" w:eastAsia="zh-CN"/>
              </w:rPr>
              <w:t>2</w:t>
            </w:r>
            <w:r>
              <w:rPr>
                <w:lang w:val="en-US" w:eastAsia="zh-CN"/>
              </w:rPr>
              <w:t>59</w:t>
            </w:r>
          </w:p>
        </w:tc>
        <w:tc>
          <w:tcPr>
            <w:tcW w:w="2551" w:type="dxa"/>
            <w:gridSpan w:val="4"/>
            <w:tcBorders>
              <w:top w:val="single" w:sz="4" w:space="0" w:color="auto"/>
              <w:left w:val="single" w:sz="4" w:space="0" w:color="auto"/>
              <w:bottom w:val="single" w:sz="4" w:space="0" w:color="auto"/>
              <w:right w:val="single" w:sz="4" w:space="0" w:color="auto"/>
            </w:tcBorders>
          </w:tcPr>
          <w:p w14:paraId="31527C61" w14:textId="77777777" w:rsidR="00EB29A2" w:rsidRDefault="00EB29A2" w:rsidP="000036E4">
            <w:pPr>
              <w:pStyle w:val="TAC"/>
              <w:rPr>
                <w:lang w:eastAsia="zh-CN"/>
              </w:rPr>
            </w:pPr>
            <w:r>
              <w:rPr>
                <w:rFonts w:eastAsia="Yu Mincho" w:hint="eastAsia"/>
                <w:lang w:eastAsia="ja-JP"/>
              </w:rPr>
              <w:t>C</w:t>
            </w:r>
            <w:r>
              <w:rPr>
                <w:rFonts w:eastAsia="Yu Mincho"/>
                <w:lang w:eastAsia="ja-JP"/>
              </w:rPr>
              <w:t>A_n259J</w:t>
            </w:r>
          </w:p>
        </w:tc>
        <w:tc>
          <w:tcPr>
            <w:tcW w:w="1583" w:type="dxa"/>
            <w:tcBorders>
              <w:top w:val="nil"/>
              <w:left w:val="single" w:sz="4" w:space="0" w:color="auto"/>
              <w:bottom w:val="single" w:sz="4" w:space="0" w:color="auto"/>
              <w:right w:val="single" w:sz="4" w:space="0" w:color="auto"/>
            </w:tcBorders>
            <w:shd w:val="clear" w:color="auto" w:fill="auto"/>
          </w:tcPr>
          <w:p w14:paraId="447A64BD" w14:textId="77777777" w:rsidR="00EB29A2" w:rsidRDefault="00EB29A2" w:rsidP="000036E4">
            <w:pPr>
              <w:pStyle w:val="TAC"/>
              <w:rPr>
                <w:lang w:val="en-US" w:eastAsia="zh-CN"/>
              </w:rPr>
            </w:pPr>
          </w:p>
        </w:tc>
      </w:tr>
      <w:tr w:rsidR="00EB29A2" w14:paraId="487CDB31"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4FEE72AA"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Pr>
                <w:lang w:val="sv-SE" w:eastAsia="ja-JP"/>
              </w:rPr>
              <w:t>K</w:t>
            </w:r>
          </w:p>
        </w:tc>
        <w:tc>
          <w:tcPr>
            <w:tcW w:w="1134" w:type="dxa"/>
            <w:tcBorders>
              <w:top w:val="single" w:sz="4" w:space="0" w:color="auto"/>
              <w:left w:val="single" w:sz="4" w:space="0" w:color="auto"/>
              <w:bottom w:val="nil"/>
              <w:right w:val="single" w:sz="4" w:space="0" w:color="auto"/>
            </w:tcBorders>
            <w:shd w:val="clear" w:color="auto" w:fill="auto"/>
          </w:tcPr>
          <w:p w14:paraId="09B1CB03"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04C5F11C" w14:textId="77777777" w:rsidR="00EB29A2" w:rsidRPr="00C04A08" w:rsidRDefault="00EB29A2" w:rsidP="000036E4">
            <w:pPr>
              <w:pStyle w:val="TAC"/>
              <w:rPr>
                <w:lang w:val="en-US" w:eastAsia="zh-CN"/>
              </w:rPr>
            </w:pPr>
            <w:r w:rsidRPr="00C04A08">
              <w:rPr>
                <w:rFonts w:hint="eastAsia"/>
                <w:lang w:val="en-US" w:eastAsia="zh-CN"/>
              </w:rPr>
              <w:t>n</w:t>
            </w:r>
            <w:r w:rsidRPr="00C04A08">
              <w:rPr>
                <w:lang w:val="en-US" w:eastAsia="zh-CN"/>
              </w:rPr>
              <w:t>2</w:t>
            </w:r>
            <w:r>
              <w:rPr>
                <w:lang w:val="en-US" w:eastAsia="zh-CN"/>
              </w:rPr>
              <w:t>57</w:t>
            </w:r>
          </w:p>
        </w:tc>
        <w:tc>
          <w:tcPr>
            <w:tcW w:w="567" w:type="dxa"/>
            <w:tcBorders>
              <w:top w:val="single" w:sz="4" w:space="0" w:color="auto"/>
              <w:left w:val="single" w:sz="4" w:space="0" w:color="auto"/>
              <w:bottom w:val="single" w:sz="4" w:space="0" w:color="auto"/>
              <w:right w:val="single" w:sz="4" w:space="0" w:color="auto"/>
            </w:tcBorders>
          </w:tcPr>
          <w:p w14:paraId="38BF696F" w14:textId="77777777" w:rsidR="00EB29A2" w:rsidRPr="00C04A08" w:rsidRDefault="00EB29A2" w:rsidP="000036E4">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223C8BE3" w14:textId="77777777" w:rsidR="00EB29A2" w:rsidRDefault="00EB29A2" w:rsidP="000036E4">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07CF3EA9" w14:textId="77777777" w:rsidR="00EB29A2" w:rsidRDefault="00EB29A2" w:rsidP="000036E4">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34A39FE7" w14:textId="77777777" w:rsidR="00EB29A2" w:rsidRDefault="00EB29A2" w:rsidP="000036E4">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043A37D7" w14:textId="77777777" w:rsidR="00EB29A2" w:rsidRDefault="00EB29A2" w:rsidP="000036E4">
            <w:pPr>
              <w:pStyle w:val="TAC"/>
              <w:rPr>
                <w:lang w:val="en-US" w:eastAsia="zh-CN"/>
              </w:rPr>
            </w:pPr>
            <w:r>
              <w:rPr>
                <w:rFonts w:hint="eastAsia"/>
                <w:lang w:val="en-US" w:eastAsia="zh-CN"/>
              </w:rPr>
              <w:t>0</w:t>
            </w:r>
          </w:p>
        </w:tc>
      </w:tr>
      <w:tr w:rsidR="00EB29A2" w14:paraId="20083F6A"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78F1C775"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6E7DB97B"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684185C3" w14:textId="77777777" w:rsidR="00EB29A2" w:rsidRPr="00C04A08" w:rsidRDefault="00EB29A2" w:rsidP="000036E4">
            <w:pPr>
              <w:pStyle w:val="TAC"/>
              <w:rPr>
                <w:lang w:val="en-US" w:eastAsia="zh-CN"/>
              </w:rPr>
            </w:pPr>
            <w:r w:rsidRPr="00C04A08">
              <w:rPr>
                <w:rFonts w:hint="eastAsia"/>
                <w:lang w:val="en-US" w:eastAsia="zh-CN"/>
              </w:rPr>
              <w:t>n</w:t>
            </w:r>
            <w:r w:rsidRPr="00C04A08">
              <w:rPr>
                <w:lang w:val="en-US" w:eastAsia="zh-CN"/>
              </w:rPr>
              <w:t>2</w:t>
            </w:r>
            <w:r>
              <w:rPr>
                <w:lang w:val="en-US" w:eastAsia="zh-CN"/>
              </w:rPr>
              <w:t>59</w:t>
            </w:r>
          </w:p>
        </w:tc>
        <w:tc>
          <w:tcPr>
            <w:tcW w:w="2551" w:type="dxa"/>
            <w:gridSpan w:val="4"/>
            <w:tcBorders>
              <w:top w:val="single" w:sz="4" w:space="0" w:color="auto"/>
              <w:left w:val="single" w:sz="4" w:space="0" w:color="auto"/>
              <w:bottom w:val="single" w:sz="4" w:space="0" w:color="auto"/>
              <w:right w:val="single" w:sz="4" w:space="0" w:color="auto"/>
            </w:tcBorders>
          </w:tcPr>
          <w:p w14:paraId="34B58134" w14:textId="77777777" w:rsidR="00EB29A2" w:rsidRDefault="00EB29A2" w:rsidP="000036E4">
            <w:pPr>
              <w:pStyle w:val="TAC"/>
              <w:rPr>
                <w:lang w:eastAsia="zh-CN"/>
              </w:rPr>
            </w:pPr>
            <w:r>
              <w:rPr>
                <w:rFonts w:eastAsia="Yu Mincho" w:hint="eastAsia"/>
                <w:lang w:eastAsia="ja-JP"/>
              </w:rPr>
              <w:t>C</w:t>
            </w:r>
            <w:r>
              <w:rPr>
                <w:rFonts w:eastAsia="Yu Mincho"/>
                <w:lang w:eastAsia="ja-JP"/>
              </w:rPr>
              <w:t>A_n259K</w:t>
            </w:r>
          </w:p>
        </w:tc>
        <w:tc>
          <w:tcPr>
            <w:tcW w:w="1583" w:type="dxa"/>
            <w:tcBorders>
              <w:top w:val="nil"/>
              <w:left w:val="single" w:sz="4" w:space="0" w:color="auto"/>
              <w:bottom w:val="single" w:sz="4" w:space="0" w:color="auto"/>
              <w:right w:val="single" w:sz="4" w:space="0" w:color="auto"/>
            </w:tcBorders>
            <w:shd w:val="clear" w:color="auto" w:fill="auto"/>
          </w:tcPr>
          <w:p w14:paraId="322A68EE" w14:textId="77777777" w:rsidR="00EB29A2" w:rsidRDefault="00EB29A2" w:rsidP="000036E4">
            <w:pPr>
              <w:pStyle w:val="TAC"/>
              <w:rPr>
                <w:lang w:val="en-US" w:eastAsia="zh-CN"/>
              </w:rPr>
            </w:pPr>
          </w:p>
        </w:tc>
      </w:tr>
      <w:tr w:rsidR="00EB29A2" w14:paraId="1155EF91"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77758DE3"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Pr>
                <w:lang w:val="sv-SE" w:eastAsia="ja-JP"/>
              </w:rPr>
              <w:t>L</w:t>
            </w:r>
          </w:p>
        </w:tc>
        <w:tc>
          <w:tcPr>
            <w:tcW w:w="1134" w:type="dxa"/>
            <w:tcBorders>
              <w:top w:val="single" w:sz="4" w:space="0" w:color="auto"/>
              <w:left w:val="single" w:sz="4" w:space="0" w:color="auto"/>
              <w:bottom w:val="nil"/>
              <w:right w:val="single" w:sz="4" w:space="0" w:color="auto"/>
            </w:tcBorders>
            <w:shd w:val="clear" w:color="auto" w:fill="auto"/>
          </w:tcPr>
          <w:p w14:paraId="73D12922"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3A23FE4E" w14:textId="77777777" w:rsidR="00EB29A2" w:rsidRPr="00C04A08" w:rsidRDefault="00EB29A2" w:rsidP="000036E4">
            <w:pPr>
              <w:pStyle w:val="TAC"/>
              <w:rPr>
                <w:lang w:val="en-US" w:eastAsia="zh-CN"/>
              </w:rPr>
            </w:pPr>
            <w:r w:rsidRPr="00C04A08">
              <w:rPr>
                <w:rFonts w:hint="eastAsia"/>
                <w:lang w:val="en-US" w:eastAsia="zh-CN"/>
              </w:rPr>
              <w:t>n</w:t>
            </w:r>
            <w:r w:rsidRPr="00C04A08">
              <w:rPr>
                <w:lang w:val="en-US" w:eastAsia="zh-CN"/>
              </w:rPr>
              <w:t>2</w:t>
            </w:r>
            <w:r>
              <w:rPr>
                <w:lang w:val="en-US" w:eastAsia="zh-CN"/>
              </w:rPr>
              <w:t>57</w:t>
            </w:r>
          </w:p>
        </w:tc>
        <w:tc>
          <w:tcPr>
            <w:tcW w:w="567" w:type="dxa"/>
            <w:tcBorders>
              <w:top w:val="single" w:sz="4" w:space="0" w:color="auto"/>
              <w:left w:val="single" w:sz="4" w:space="0" w:color="auto"/>
              <w:bottom w:val="single" w:sz="4" w:space="0" w:color="auto"/>
              <w:right w:val="single" w:sz="4" w:space="0" w:color="auto"/>
            </w:tcBorders>
          </w:tcPr>
          <w:p w14:paraId="11DFC10B" w14:textId="77777777" w:rsidR="00EB29A2" w:rsidRPr="00C04A08" w:rsidRDefault="00EB29A2" w:rsidP="000036E4">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4FFD7A25" w14:textId="77777777" w:rsidR="00EB29A2" w:rsidRDefault="00EB29A2" w:rsidP="000036E4">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4A43AB4B" w14:textId="77777777" w:rsidR="00EB29A2" w:rsidRDefault="00EB29A2" w:rsidP="000036E4">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210F2B86" w14:textId="77777777" w:rsidR="00EB29A2" w:rsidRDefault="00EB29A2" w:rsidP="000036E4">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5E056DE6" w14:textId="77777777" w:rsidR="00EB29A2" w:rsidRDefault="00EB29A2" w:rsidP="000036E4">
            <w:pPr>
              <w:pStyle w:val="TAC"/>
              <w:rPr>
                <w:lang w:val="en-US" w:eastAsia="zh-CN"/>
              </w:rPr>
            </w:pPr>
            <w:r>
              <w:rPr>
                <w:rFonts w:hint="eastAsia"/>
                <w:lang w:val="en-US" w:eastAsia="zh-CN"/>
              </w:rPr>
              <w:t>0</w:t>
            </w:r>
          </w:p>
        </w:tc>
      </w:tr>
      <w:tr w:rsidR="00EB29A2" w14:paraId="090030A9"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28D44D71"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73ABB1A1"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1CCA5591" w14:textId="77777777" w:rsidR="00EB29A2" w:rsidRPr="00C04A08" w:rsidRDefault="00EB29A2" w:rsidP="000036E4">
            <w:pPr>
              <w:pStyle w:val="TAC"/>
              <w:rPr>
                <w:lang w:val="en-US" w:eastAsia="zh-CN"/>
              </w:rPr>
            </w:pPr>
            <w:r w:rsidRPr="00C04A08">
              <w:rPr>
                <w:rFonts w:hint="eastAsia"/>
                <w:lang w:val="en-US" w:eastAsia="zh-CN"/>
              </w:rPr>
              <w:t>n</w:t>
            </w:r>
            <w:r w:rsidRPr="00C04A08">
              <w:rPr>
                <w:lang w:val="en-US" w:eastAsia="zh-CN"/>
              </w:rPr>
              <w:t>2</w:t>
            </w:r>
            <w:r>
              <w:rPr>
                <w:lang w:val="en-US" w:eastAsia="zh-CN"/>
              </w:rPr>
              <w:t>59</w:t>
            </w:r>
          </w:p>
        </w:tc>
        <w:tc>
          <w:tcPr>
            <w:tcW w:w="2551" w:type="dxa"/>
            <w:gridSpan w:val="4"/>
            <w:tcBorders>
              <w:top w:val="single" w:sz="4" w:space="0" w:color="auto"/>
              <w:left w:val="single" w:sz="4" w:space="0" w:color="auto"/>
              <w:bottom w:val="single" w:sz="4" w:space="0" w:color="auto"/>
              <w:right w:val="single" w:sz="4" w:space="0" w:color="auto"/>
            </w:tcBorders>
          </w:tcPr>
          <w:p w14:paraId="19415AB1" w14:textId="77777777" w:rsidR="00EB29A2" w:rsidRDefault="00EB29A2" w:rsidP="000036E4">
            <w:pPr>
              <w:pStyle w:val="TAC"/>
              <w:rPr>
                <w:lang w:eastAsia="zh-CN"/>
              </w:rPr>
            </w:pPr>
            <w:r>
              <w:rPr>
                <w:rFonts w:eastAsia="Yu Mincho" w:hint="eastAsia"/>
                <w:lang w:eastAsia="ja-JP"/>
              </w:rPr>
              <w:t>C</w:t>
            </w:r>
            <w:r>
              <w:rPr>
                <w:rFonts w:eastAsia="Yu Mincho"/>
                <w:lang w:eastAsia="ja-JP"/>
              </w:rPr>
              <w:t>A_n259L</w:t>
            </w:r>
          </w:p>
        </w:tc>
        <w:tc>
          <w:tcPr>
            <w:tcW w:w="1583" w:type="dxa"/>
            <w:tcBorders>
              <w:top w:val="nil"/>
              <w:left w:val="single" w:sz="4" w:space="0" w:color="auto"/>
              <w:bottom w:val="single" w:sz="4" w:space="0" w:color="auto"/>
              <w:right w:val="single" w:sz="4" w:space="0" w:color="auto"/>
            </w:tcBorders>
            <w:shd w:val="clear" w:color="auto" w:fill="auto"/>
          </w:tcPr>
          <w:p w14:paraId="7B4108EC" w14:textId="77777777" w:rsidR="00EB29A2" w:rsidRDefault="00EB29A2" w:rsidP="000036E4">
            <w:pPr>
              <w:pStyle w:val="TAC"/>
              <w:rPr>
                <w:lang w:val="en-US" w:eastAsia="zh-CN"/>
              </w:rPr>
            </w:pPr>
          </w:p>
        </w:tc>
      </w:tr>
      <w:tr w:rsidR="00EB29A2" w14:paraId="75E959D8"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67577EA9"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Pr>
                <w:lang w:val="sv-SE" w:eastAsia="ja-JP"/>
              </w:rPr>
              <w:t>M</w:t>
            </w:r>
          </w:p>
        </w:tc>
        <w:tc>
          <w:tcPr>
            <w:tcW w:w="1134" w:type="dxa"/>
            <w:tcBorders>
              <w:top w:val="single" w:sz="4" w:space="0" w:color="auto"/>
              <w:left w:val="single" w:sz="4" w:space="0" w:color="auto"/>
              <w:bottom w:val="nil"/>
              <w:right w:val="single" w:sz="4" w:space="0" w:color="auto"/>
            </w:tcBorders>
            <w:shd w:val="clear" w:color="auto" w:fill="auto"/>
          </w:tcPr>
          <w:p w14:paraId="22A30D3C"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643F8997" w14:textId="77777777" w:rsidR="00EB29A2" w:rsidRPr="00C04A08" w:rsidRDefault="00EB29A2" w:rsidP="000036E4">
            <w:pPr>
              <w:pStyle w:val="TAC"/>
              <w:rPr>
                <w:lang w:val="en-US" w:eastAsia="zh-CN"/>
              </w:rPr>
            </w:pPr>
            <w:r w:rsidRPr="00C04A08">
              <w:rPr>
                <w:rFonts w:hint="eastAsia"/>
                <w:lang w:val="en-US" w:eastAsia="zh-CN"/>
              </w:rPr>
              <w:t>n</w:t>
            </w:r>
            <w:r w:rsidRPr="00C04A08">
              <w:rPr>
                <w:lang w:val="en-US" w:eastAsia="zh-CN"/>
              </w:rPr>
              <w:t>2</w:t>
            </w:r>
            <w:r>
              <w:rPr>
                <w:lang w:val="en-US" w:eastAsia="zh-CN"/>
              </w:rPr>
              <w:t>57</w:t>
            </w:r>
          </w:p>
        </w:tc>
        <w:tc>
          <w:tcPr>
            <w:tcW w:w="567" w:type="dxa"/>
            <w:tcBorders>
              <w:top w:val="single" w:sz="4" w:space="0" w:color="auto"/>
              <w:left w:val="single" w:sz="4" w:space="0" w:color="auto"/>
              <w:bottom w:val="single" w:sz="4" w:space="0" w:color="auto"/>
              <w:right w:val="single" w:sz="4" w:space="0" w:color="auto"/>
            </w:tcBorders>
          </w:tcPr>
          <w:p w14:paraId="748E5B0A" w14:textId="77777777" w:rsidR="00EB29A2" w:rsidRPr="00C04A08" w:rsidRDefault="00EB29A2" w:rsidP="000036E4">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14479223" w14:textId="77777777" w:rsidR="00EB29A2" w:rsidRDefault="00EB29A2" w:rsidP="000036E4">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18BDF3CD" w14:textId="77777777" w:rsidR="00EB29A2" w:rsidRDefault="00EB29A2" w:rsidP="000036E4">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4A3EC3F5" w14:textId="77777777" w:rsidR="00EB29A2" w:rsidRDefault="00EB29A2" w:rsidP="000036E4">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64F06897" w14:textId="77777777" w:rsidR="00EB29A2" w:rsidRDefault="00EB29A2" w:rsidP="000036E4">
            <w:pPr>
              <w:pStyle w:val="TAC"/>
              <w:rPr>
                <w:lang w:val="en-US" w:eastAsia="zh-CN"/>
              </w:rPr>
            </w:pPr>
            <w:r>
              <w:rPr>
                <w:rFonts w:hint="eastAsia"/>
                <w:lang w:val="en-US" w:eastAsia="zh-CN"/>
              </w:rPr>
              <w:t>0</w:t>
            </w:r>
          </w:p>
        </w:tc>
      </w:tr>
      <w:tr w:rsidR="00EB29A2" w14:paraId="277EC682"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1428B061"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780324EB"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2BAC479B" w14:textId="77777777" w:rsidR="00EB29A2" w:rsidRPr="00C04A08" w:rsidRDefault="00EB29A2" w:rsidP="000036E4">
            <w:pPr>
              <w:pStyle w:val="TAC"/>
              <w:rPr>
                <w:lang w:val="en-US" w:eastAsia="zh-CN"/>
              </w:rPr>
            </w:pPr>
            <w:r w:rsidRPr="00C04A08">
              <w:rPr>
                <w:rFonts w:hint="eastAsia"/>
                <w:lang w:val="en-US" w:eastAsia="zh-CN"/>
              </w:rPr>
              <w:t>n</w:t>
            </w:r>
            <w:r w:rsidRPr="00C04A08">
              <w:rPr>
                <w:lang w:val="en-US" w:eastAsia="zh-CN"/>
              </w:rPr>
              <w:t>2</w:t>
            </w:r>
            <w:r>
              <w:rPr>
                <w:lang w:val="en-US" w:eastAsia="zh-CN"/>
              </w:rPr>
              <w:t>59</w:t>
            </w:r>
          </w:p>
        </w:tc>
        <w:tc>
          <w:tcPr>
            <w:tcW w:w="2551" w:type="dxa"/>
            <w:gridSpan w:val="4"/>
            <w:tcBorders>
              <w:top w:val="single" w:sz="4" w:space="0" w:color="auto"/>
              <w:left w:val="single" w:sz="4" w:space="0" w:color="auto"/>
              <w:bottom w:val="single" w:sz="4" w:space="0" w:color="auto"/>
              <w:right w:val="single" w:sz="4" w:space="0" w:color="auto"/>
            </w:tcBorders>
          </w:tcPr>
          <w:p w14:paraId="0B43BF15" w14:textId="77777777" w:rsidR="00EB29A2" w:rsidRDefault="00EB29A2" w:rsidP="000036E4">
            <w:pPr>
              <w:pStyle w:val="TAC"/>
              <w:rPr>
                <w:lang w:eastAsia="zh-CN"/>
              </w:rPr>
            </w:pPr>
            <w:r>
              <w:rPr>
                <w:rFonts w:eastAsia="Yu Mincho" w:hint="eastAsia"/>
                <w:lang w:eastAsia="ja-JP"/>
              </w:rPr>
              <w:t>C</w:t>
            </w:r>
            <w:r>
              <w:rPr>
                <w:rFonts w:eastAsia="Yu Mincho"/>
                <w:lang w:eastAsia="ja-JP"/>
              </w:rPr>
              <w:t>A_n259M</w:t>
            </w:r>
          </w:p>
        </w:tc>
        <w:tc>
          <w:tcPr>
            <w:tcW w:w="1583" w:type="dxa"/>
            <w:tcBorders>
              <w:top w:val="nil"/>
              <w:left w:val="single" w:sz="4" w:space="0" w:color="auto"/>
              <w:bottom w:val="single" w:sz="4" w:space="0" w:color="auto"/>
              <w:right w:val="single" w:sz="4" w:space="0" w:color="auto"/>
            </w:tcBorders>
            <w:shd w:val="clear" w:color="auto" w:fill="auto"/>
          </w:tcPr>
          <w:p w14:paraId="41063DD4" w14:textId="77777777" w:rsidR="00EB29A2" w:rsidRDefault="00EB29A2" w:rsidP="000036E4">
            <w:pPr>
              <w:pStyle w:val="TAC"/>
              <w:rPr>
                <w:lang w:val="en-US" w:eastAsia="zh-CN"/>
              </w:rPr>
            </w:pPr>
          </w:p>
        </w:tc>
      </w:tr>
      <w:tr w:rsidR="00EB29A2" w14:paraId="3AE7F9DA"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4592308F"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A</w:t>
            </w:r>
          </w:p>
        </w:tc>
        <w:tc>
          <w:tcPr>
            <w:tcW w:w="1134" w:type="dxa"/>
            <w:tcBorders>
              <w:top w:val="single" w:sz="4" w:space="0" w:color="auto"/>
              <w:left w:val="single" w:sz="4" w:space="0" w:color="auto"/>
              <w:bottom w:val="nil"/>
              <w:right w:val="single" w:sz="4" w:space="0" w:color="auto"/>
            </w:tcBorders>
            <w:shd w:val="clear" w:color="auto" w:fill="auto"/>
          </w:tcPr>
          <w:p w14:paraId="145DB4CB"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69ED973A" w14:textId="77777777" w:rsidR="00EB29A2" w:rsidRPr="00C04A08" w:rsidRDefault="00EB29A2" w:rsidP="000036E4">
            <w:pPr>
              <w:pStyle w:val="TAC"/>
              <w:rPr>
                <w:lang w:val="en-US" w:eastAsia="zh-CN"/>
              </w:rPr>
            </w:pPr>
            <w:r w:rsidRPr="00DD717E">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5ACF70D9" w14:textId="77777777" w:rsidR="00EB29A2" w:rsidRDefault="00EB29A2" w:rsidP="000036E4">
            <w:pPr>
              <w:pStyle w:val="TAC"/>
              <w:rPr>
                <w:lang w:eastAsia="zh-CN"/>
              </w:rPr>
            </w:pPr>
            <w:r>
              <w:rPr>
                <w:rFonts w:eastAsia="Yu Mincho"/>
                <w:lang w:eastAsia="ja-JP"/>
              </w:rPr>
              <w:t>CA_n257G</w:t>
            </w:r>
          </w:p>
        </w:tc>
        <w:tc>
          <w:tcPr>
            <w:tcW w:w="1583" w:type="dxa"/>
            <w:tcBorders>
              <w:top w:val="single" w:sz="4" w:space="0" w:color="auto"/>
              <w:left w:val="single" w:sz="4" w:space="0" w:color="auto"/>
              <w:bottom w:val="nil"/>
              <w:right w:val="single" w:sz="4" w:space="0" w:color="auto"/>
            </w:tcBorders>
            <w:shd w:val="clear" w:color="auto" w:fill="auto"/>
          </w:tcPr>
          <w:p w14:paraId="63291A6F" w14:textId="77777777" w:rsidR="00EB29A2" w:rsidRDefault="00EB29A2" w:rsidP="000036E4">
            <w:pPr>
              <w:pStyle w:val="TAC"/>
              <w:rPr>
                <w:lang w:val="en-US" w:eastAsia="zh-CN"/>
              </w:rPr>
            </w:pPr>
            <w:r w:rsidRPr="006C32FB">
              <w:rPr>
                <w:rFonts w:eastAsia="Yu Mincho" w:hint="eastAsia"/>
                <w:lang w:val="en-US" w:eastAsia="ja-JP"/>
              </w:rPr>
              <w:t>0</w:t>
            </w:r>
          </w:p>
        </w:tc>
      </w:tr>
      <w:tr w:rsidR="00EB29A2" w14:paraId="3119E981"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7068FEC1"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070214CC"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75E49220" w14:textId="77777777" w:rsidR="00EB29A2" w:rsidRPr="00C04A08" w:rsidRDefault="00EB29A2" w:rsidP="000036E4">
            <w:pPr>
              <w:pStyle w:val="TAC"/>
              <w:rPr>
                <w:lang w:val="en-US" w:eastAsia="zh-CN"/>
              </w:rPr>
            </w:pPr>
            <w:r w:rsidRPr="00DD717E">
              <w:rPr>
                <w:rFonts w:eastAsia="Yu Mincho"/>
                <w:lang w:val="en-US" w:eastAsia="ja-JP"/>
              </w:rPr>
              <w:t>n</w:t>
            </w:r>
            <w:r w:rsidRPr="00DD717E">
              <w:rPr>
                <w:rFonts w:eastAsia="Yu Mincho" w:hint="eastAsia"/>
                <w:lang w:val="en-US" w:eastAsia="ja-JP"/>
              </w:rPr>
              <w:t>2</w:t>
            </w:r>
            <w:r w:rsidRPr="00DD717E">
              <w:rPr>
                <w:rFonts w:eastAsia="Yu Mincho"/>
                <w:lang w:val="en-US" w:eastAsia="ja-JP"/>
              </w:rPr>
              <w:t>59</w:t>
            </w:r>
          </w:p>
        </w:tc>
        <w:tc>
          <w:tcPr>
            <w:tcW w:w="567" w:type="dxa"/>
            <w:tcBorders>
              <w:top w:val="single" w:sz="4" w:space="0" w:color="auto"/>
              <w:left w:val="single" w:sz="4" w:space="0" w:color="auto"/>
              <w:bottom w:val="single" w:sz="4" w:space="0" w:color="auto"/>
              <w:right w:val="single" w:sz="4" w:space="0" w:color="auto"/>
            </w:tcBorders>
          </w:tcPr>
          <w:p w14:paraId="5CC6C26B" w14:textId="77777777" w:rsidR="00EB29A2" w:rsidRPr="00C04A08" w:rsidRDefault="00EB29A2" w:rsidP="000036E4">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501D792F" w14:textId="77777777" w:rsidR="00EB29A2" w:rsidRDefault="00EB29A2" w:rsidP="000036E4">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15BED2A6" w14:textId="77777777" w:rsidR="00EB29A2" w:rsidRDefault="00EB29A2" w:rsidP="000036E4">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54A3E439" w14:textId="77777777" w:rsidR="00EB29A2" w:rsidRDefault="00EB29A2" w:rsidP="000036E4">
            <w:pPr>
              <w:pStyle w:val="TAC"/>
              <w:rPr>
                <w:lang w:eastAsia="zh-CN"/>
              </w:rPr>
            </w:pPr>
            <w:r>
              <w:rPr>
                <w:lang w:eastAsia="zh-CN"/>
              </w:rPr>
              <w:t>400</w:t>
            </w:r>
          </w:p>
        </w:tc>
        <w:tc>
          <w:tcPr>
            <w:tcW w:w="1583" w:type="dxa"/>
            <w:tcBorders>
              <w:top w:val="nil"/>
              <w:left w:val="single" w:sz="4" w:space="0" w:color="auto"/>
              <w:bottom w:val="single" w:sz="4" w:space="0" w:color="auto"/>
              <w:right w:val="single" w:sz="4" w:space="0" w:color="auto"/>
            </w:tcBorders>
            <w:shd w:val="clear" w:color="auto" w:fill="auto"/>
          </w:tcPr>
          <w:p w14:paraId="2E774835" w14:textId="77777777" w:rsidR="00EB29A2" w:rsidRDefault="00EB29A2" w:rsidP="000036E4">
            <w:pPr>
              <w:pStyle w:val="TAC"/>
              <w:rPr>
                <w:lang w:val="en-US" w:eastAsia="zh-CN"/>
              </w:rPr>
            </w:pPr>
          </w:p>
        </w:tc>
      </w:tr>
      <w:tr w:rsidR="00EB29A2" w14:paraId="6DF731D1"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4A1FC1F2"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G</w:t>
            </w:r>
          </w:p>
        </w:tc>
        <w:tc>
          <w:tcPr>
            <w:tcW w:w="1134" w:type="dxa"/>
            <w:tcBorders>
              <w:top w:val="single" w:sz="4" w:space="0" w:color="auto"/>
              <w:left w:val="single" w:sz="4" w:space="0" w:color="auto"/>
              <w:bottom w:val="nil"/>
              <w:right w:val="single" w:sz="4" w:space="0" w:color="auto"/>
            </w:tcBorders>
            <w:shd w:val="clear" w:color="auto" w:fill="auto"/>
          </w:tcPr>
          <w:p w14:paraId="3F6030B7"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6839A11D" w14:textId="77777777" w:rsidR="00EB29A2" w:rsidRPr="00C04A08" w:rsidRDefault="00EB29A2" w:rsidP="000036E4">
            <w:pPr>
              <w:pStyle w:val="TAC"/>
              <w:rPr>
                <w:lang w:val="en-US" w:eastAsia="zh-CN"/>
              </w:rPr>
            </w:pPr>
            <w:r w:rsidRPr="00DD717E">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05E6BE10" w14:textId="77777777" w:rsidR="00EB29A2" w:rsidRDefault="00EB29A2" w:rsidP="000036E4">
            <w:pPr>
              <w:pStyle w:val="TAC"/>
              <w:rPr>
                <w:lang w:eastAsia="zh-CN"/>
              </w:rPr>
            </w:pPr>
            <w:r>
              <w:rPr>
                <w:rFonts w:eastAsia="Yu Mincho"/>
                <w:lang w:eastAsia="ja-JP"/>
              </w:rPr>
              <w:t>CA_n257G</w:t>
            </w:r>
          </w:p>
        </w:tc>
        <w:tc>
          <w:tcPr>
            <w:tcW w:w="1583" w:type="dxa"/>
            <w:tcBorders>
              <w:top w:val="single" w:sz="4" w:space="0" w:color="auto"/>
              <w:left w:val="single" w:sz="4" w:space="0" w:color="auto"/>
              <w:bottom w:val="nil"/>
              <w:right w:val="single" w:sz="4" w:space="0" w:color="auto"/>
            </w:tcBorders>
            <w:shd w:val="clear" w:color="auto" w:fill="auto"/>
          </w:tcPr>
          <w:p w14:paraId="00162E34"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27BF9FDA"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3F3F1038"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715E0E2E"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4052F2BF" w14:textId="77777777" w:rsidR="00EB29A2" w:rsidRPr="00C04A08" w:rsidRDefault="00EB29A2" w:rsidP="000036E4">
            <w:pPr>
              <w:pStyle w:val="TAC"/>
              <w:rPr>
                <w:lang w:val="en-US" w:eastAsia="zh-CN"/>
              </w:rPr>
            </w:pPr>
            <w:r w:rsidRPr="00DD717E">
              <w:rPr>
                <w:rFonts w:eastAsia="Yu Mincho"/>
                <w:lang w:val="en-US" w:eastAsia="ja-JP"/>
              </w:rPr>
              <w:t>n259</w:t>
            </w:r>
          </w:p>
        </w:tc>
        <w:tc>
          <w:tcPr>
            <w:tcW w:w="2551" w:type="dxa"/>
            <w:gridSpan w:val="4"/>
            <w:tcBorders>
              <w:top w:val="single" w:sz="4" w:space="0" w:color="auto"/>
              <w:left w:val="single" w:sz="4" w:space="0" w:color="auto"/>
              <w:bottom w:val="single" w:sz="4" w:space="0" w:color="auto"/>
              <w:right w:val="single" w:sz="4" w:space="0" w:color="auto"/>
            </w:tcBorders>
          </w:tcPr>
          <w:p w14:paraId="493762ED" w14:textId="77777777" w:rsidR="00EB29A2" w:rsidRDefault="00EB29A2" w:rsidP="000036E4">
            <w:pPr>
              <w:pStyle w:val="TAC"/>
              <w:rPr>
                <w:lang w:eastAsia="zh-CN"/>
              </w:rPr>
            </w:pPr>
            <w:r>
              <w:rPr>
                <w:rFonts w:eastAsia="Yu Mincho"/>
                <w:lang w:eastAsia="ja-JP"/>
              </w:rPr>
              <w:t>CA_n259G</w:t>
            </w:r>
          </w:p>
        </w:tc>
        <w:tc>
          <w:tcPr>
            <w:tcW w:w="1583" w:type="dxa"/>
            <w:tcBorders>
              <w:top w:val="nil"/>
              <w:left w:val="single" w:sz="4" w:space="0" w:color="auto"/>
              <w:bottom w:val="single" w:sz="4" w:space="0" w:color="auto"/>
              <w:right w:val="single" w:sz="4" w:space="0" w:color="auto"/>
            </w:tcBorders>
            <w:shd w:val="clear" w:color="auto" w:fill="auto"/>
          </w:tcPr>
          <w:p w14:paraId="6CDAFA42" w14:textId="77777777" w:rsidR="00EB29A2" w:rsidRDefault="00EB29A2" w:rsidP="000036E4">
            <w:pPr>
              <w:pStyle w:val="TAC"/>
              <w:rPr>
                <w:lang w:val="en-US" w:eastAsia="zh-CN"/>
              </w:rPr>
            </w:pPr>
          </w:p>
        </w:tc>
      </w:tr>
      <w:tr w:rsidR="00EB29A2" w14:paraId="21B5C79E"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7D643AFE"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H</w:t>
            </w:r>
          </w:p>
        </w:tc>
        <w:tc>
          <w:tcPr>
            <w:tcW w:w="1134" w:type="dxa"/>
            <w:tcBorders>
              <w:top w:val="single" w:sz="4" w:space="0" w:color="auto"/>
              <w:left w:val="single" w:sz="4" w:space="0" w:color="auto"/>
              <w:bottom w:val="nil"/>
              <w:right w:val="single" w:sz="4" w:space="0" w:color="auto"/>
            </w:tcBorders>
            <w:shd w:val="clear" w:color="auto" w:fill="auto"/>
          </w:tcPr>
          <w:p w14:paraId="09382973"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4A9AC7F7"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2EF6287F" w14:textId="77777777" w:rsidR="00EB29A2" w:rsidRDefault="00EB29A2" w:rsidP="000036E4">
            <w:pPr>
              <w:pStyle w:val="TAC"/>
              <w:rPr>
                <w:lang w:eastAsia="zh-CN"/>
              </w:rPr>
            </w:pPr>
            <w:r>
              <w:rPr>
                <w:rFonts w:eastAsia="Yu Mincho"/>
                <w:lang w:eastAsia="ja-JP"/>
              </w:rPr>
              <w:t>CA_n257G</w:t>
            </w:r>
          </w:p>
        </w:tc>
        <w:tc>
          <w:tcPr>
            <w:tcW w:w="1583" w:type="dxa"/>
            <w:tcBorders>
              <w:top w:val="single" w:sz="4" w:space="0" w:color="auto"/>
              <w:left w:val="single" w:sz="4" w:space="0" w:color="auto"/>
              <w:bottom w:val="nil"/>
              <w:right w:val="single" w:sz="4" w:space="0" w:color="auto"/>
            </w:tcBorders>
            <w:shd w:val="clear" w:color="auto" w:fill="auto"/>
          </w:tcPr>
          <w:p w14:paraId="347C5AD7"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597A9272"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55B7C63F"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063D5487"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79E07942"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3398DE5A" w14:textId="77777777" w:rsidR="00EB29A2" w:rsidRDefault="00EB29A2" w:rsidP="000036E4">
            <w:pPr>
              <w:pStyle w:val="TAC"/>
              <w:rPr>
                <w:lang w:eastAsia="zh-CN"/>
              </w:rPr>
            </w:pPr>
            <w:r>
              <w:rPr>
                <w:rFonts w:eastAsia="Yu Mincho"/>
                <w:lang w:eastAsia="ja-JP"/>
              </w:rPr>
              <w:t>CA_n259H</w:t>
            </w:r>
          </w:p>
        </w:tc>
        <w:tc>
          <w:tcPr>
            <w:tcW w:w="1583" w:type="dxa"/>
            <w:tcBorders>
              <w:top w:val="nil"/>
              <w:left w:val="single" w:sz="4" w:space="0" w:color="auto"/>
              <w:bottom w:val="single" w:sz="4" w:space="0" w:color="auto"/>
              <w:right w:val="single" w:sz="4" w:space="0" w:color="auto"/>
            </w:tcBorders>
            <w:shd w:val="clear" w:color="auto" w:fill="auto"/>
          </w:tcPr>
          <w:p w14:paraId="0A96E276" w14:textId="77777777" w:rsidR="00EB29A2" w:rsidRDefault="00EB29A2" w:rsidP="000036E4">
            <w:pPr>
              <w:pStyle w:val="TAC"/>
              <w:rPr>
                <w:lang w:val="en-US" w:eastAsia="zh-CN"/>
              </w:rPr>
            </w:pPr>
          </w:p>
        </w:tc>
      </w:tr>
      <w:tr w:rsidR="00EB29A2" w14:paraId="7C721A67"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4E51077D"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I</w:t>
            </w:r>
          </w:p>
        </w:tc>
        <w:tc>
          <w:tcPr>
            <w:tcW w:w="1134" w:type="dxa"/>
            <w:tcBorders>
              <w:top w:val="single" w:sz="4" w:space="0" w:color="auto"/>
              <w:left w:val="single" w:sz="4" w:space="0" w:color="auto"/>
              <w:bottom w:val="nil"/>
              <w:right w:val="single" w:sz="4" w:space="0" w:color="auto"/>
            </w:tcBorders>
            <w:shd w:val="clear" w:color="auto" w:fill="auto"/>
          </w:tcPr>
          <w:p w14:paraId="15992BB7"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302ED523"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0FB36866" w14:textId="77777777" w:rsidR="00EB29A2" w:rsidRDefault="00EB29A2" w:rsidP="000036E4">
            <w:pPr>
              <w:pStyle w:val="TAC"/>
              <w:rPr>
                <w:lang w:eastAsia="zh-CN"/>
              </w:rPr>
            </w:pPr>
            <w:r>
              <w:rPr>
                <w:rFonts w:eastAsia="Yu Mincho"/>
                <w:lang w:eastAsia="ja-JP"/>
              </w:rPr>
              <w:t>CA_n257G</w:t>
            </w:r>
          </w:p>
        </w:tc>
        <w:tc>
          <w:tcPr>
            <w:tcW w:w="1583" w:type="dxa"/>
            <w:tcBorders>
              <w:top w:val="single" w:sz="4" w:space="0" w:color="auto"/>
              <w:left w:val="single" w:sz="4" w:space="0" w:color="auto"/>
              <w:bottom w:val="nil"/>
              <w:right w:val="single" w:sz="4" w:space="0" w:color="auto"/>
            </w:tcBorders>
            <w:shd w:val="clear" w:color="auto" w:fill="auto"/>
          </w:tcPr>
          <w:p w14:paraId="70B8CBDF"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6FD1C6B1"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406BCCF1"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02A20635"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1CD4CBC4"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2A99CDA3" w14:textId="77777777" w:rsidR="00EB29A2" w:rsidRDefault="00EB29A2" w:rsidP="000036E4">
            <w:pPr>
              <w:pStyle w:val="TAC"/>
              <w:rPr>
                <w:lang w:eastAsia="zh-CN"/>
              </w:rPr>
            </w:pPr>
            <w:r>
              <w:rPr>
                <w:rFonts w:eastAsia="Yu Mincho"/>
                <w:lang w:eastAsia="ja-JP"/>
              </w:rPr>
              <w:t>CA_n259I</w:t>
            </w:r>
          </w:p>
        </w:tc>
        <w:tc>
          <w:tcPr>
            <w:tcW w:w="1583" w:type="dxa"/>
            <w:tcBorders>
              <w:top w:val="nil"/>
              <w:left w:val="single" w:sz="4" w:space="0" w:color="auto"/>
              <w:bottom w:val="single" w:sz="4" w:space="0" w:color="auto"/>
              <w:right w:val="single" w:sz="4" w:space="0" w:color="auto"/>
            </w:tcBorders>
            <w:shd w:val="clear" w:color="auto" w:fill="auto"/>
          </w:tcPr>
          <w:p w14:paraId="6972AFDE" w14:textId="77777777" w:rsidR="00EB29A2" w:rsidRDefault="00EB29A2" w:rsidP="000036E4">
            <w:pPr>
              <w:pStyle w:val="TAC"/>
              <w:rPr>
                <w:lang w:val="en-US" w:eastAsia="zh-CN"/>
              </w:rPr>
            </w:pPr>
          </w:p>
        </w:tc>
      </w:tr>
      <w:tr w:rsidR="00EB29A2" w14:paraId="60053088"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5DC0557B"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J</w:t>
            </w:r>
          </w:p>
        </w:tc>
        <w:tc>
          <w:tcPr>
            <w:tcW w:w="1134" w:type="dxa"/>
            <w:tcBorders>
              <w:top w:val="single" w:sz="4" w:space="0" w:color="auto"/>
              <w:left w:val="single" w:sz="4" w:space="0" w:color="auto"/>
              <w:bottom w:val="nil"/>
              <w:right w:val="single" w:sz="4" w:space="0" w:color="auto"/>
            </w:tcBorders>
            <w:shd w:val="clear" w:color="auto" w:fill="auto"/>
          </w:tcPr>
          <w:p w14:paraId="369C4027"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2355E44C"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31240011" w14:textId="77777777" w:rsidR="00EB29A2" w:rsidRDefault="00EB29A2" w:rsidP="000036E4">
            <w:pPr>
              <w:pStyle w:val="TAC"/>
              <w:rPr>
                <w:lang w:eastAsia="zh-CN"/>
              </w:rPr>
            </w:pPr>
            <w:r>
              <w:rPr>
                <w:rFonts w:eastAsia="Yu Mincho"/>
                <w:lang w:eastAsia="ja-JP"/>
              </w:rPr>
              <w:t>CA_n257G</w:t>
            </w:r>
          </w:p>
        </w:tc>
        <w:tc>
          <w:tcPr>
            <w:tcW w:w="1583" w:type="dxa"/>
            <w:tcBorders>
              <w:top w:val="single" w:sz="4" w:space="0" w:color="auto"/>
              <w:left w:val="single" w:sz="4" w:space="0" w:color="auto"/>
              <w:bottom w:val="nil"/>
              <w:right w:val="single" w:sz="4" w:space="0" w:color="auto"/>
            </w:tcBorders>
            <w:shd w:val="clear" w:color="auto" w:fill="auto"/>
          </w:tcPr>
          <w:p w14:paraId="4D235874"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0ACA5896"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4223BBCE"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6FE8A4FA"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4B0DEE2D"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707708CA" w14:textId="77777777" w:rsidR="00EB29A2" w:rsidRDefault="00EB29A2" w:rsidP="000036E4">
            <w:pPr>
              <w:pStyle w:val="TAC"/>
              <w:rPr>
                <w:lang w:eastAsia="zh-CN"/>
              </w:rPr>
            </w:pPr>
            <w:r>
              <w:rPr>
                <w:rFonts w:eastAsia="Yu Mincho"/>
                <w:lang w:eastAsia="ja-JP"/>
              </w:rPr>
              <w:t>CA_n259J</w:t>
            </w:r>
          </w:p>
        </w:tc>
        <w:tc>
          <w:tcPr>
            <w:tcW w:w="1583" w:type="dxa"/>
            <w:tcBorders>
              <w:top w:val="nil"/>
              <w:left w:val="single" w:sz="4" w:space="0" w:color="auto"/>
              <w:bottom w:val="single" w:sz="4" w:space="0" w:color="auto"/>
              <w:right w:val="single" w:sz="4" w:space="0" w:color="auto"/>
            </w:tcBorders>
            <w:shd w:val="clear" w:color="auto" w:fill="auto"/>
          </w:tcPr>
          <w:p w14:paraId="2199226C" w14:textId="77777777" w:rsidR="00EB29A2" w:rsidRDefault="00EB29A2" w:rsidP="000036E4">
            <w:pPr>
              <w:pStyle w:val="TAC"/>
              <w:rPr>
                <w:lang w:val="en-US" w:eastAsia="zh-CN"/>
              </w:rPr>
            </w:pPr>
          </w:p>
        </w:tc>
      </w:tr>
      <w:tr w:rsidR="00EB29A2" w14:paraId="779C0FA0"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0FB533AF"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K</w:t>
            </w:r>
          </w:p>
        </w:tc>
        <w:tc>
          <w:tcPr>
            <w:tcW w:w="1134" w:type="dxa"/>
            <w:tcBorders>
              <w:top w:val="single" w:sz="4" w:space="0" w:color="auto"/>
              <w:left w:val="single" w:sz="4" w:space="0" w:color="auto"/>
              <w:bottom w:val="nil"/>
              <w:right w:val="single" w:sz="4" w:space="0" w:color="auto"/>
            </w:tcBorders>
            <w:shd w:val="clear" w:color="auto" w:fill="auto"/>
          </w:tcPr>
          <w:p w14:paraId="358C751A"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68752695"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71560E8C" w14:textId="77777777" w:rsidR="00EB29A2" w:rsidRDefault="00EB29A2" w:rsidP="000036E4">
            <w:pPr>
              <w:pStyle w:val="TAC"/>
              <w:rPr>
                <w:lang w:eastAsia="zh-CN"/>
              </w:rPr>
            </w:pPr>
            <w:r>
              <w:rPr>
                <w:rFonts w:eastAsia="Yu Mincho"/>
                <w:lang w:eastAsia="ja-JP"/>
              </w:rPr>
              <w:t>CA_n257G</w:t>
            </w:r>
          </w:p>
        </w:tc>
        <w:tc>
          <w:tcPr>
            <w:tcW w:w="1583" w:type="dxa"/>
            <w:tcBorders>
              <w:top w:val="single" w:sz="4" w:space="0" w:color="auto"/>
              <w:left w:val="single" w:sz="4" w:space="0" w:color="auto"/>
              <w:bottom w:val="nil"/>
              <w:right w:val="single" w:sz="4" w:space="0" w:color="auto"/>
            </w:tcBorders>
            <w:shd w:val="clear" w:color="auto" w:fill="auto"/>
          </w:tcPr>
          <w:p w14:paraId="0D790AB2"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0059484E"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39105979"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4345439C"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533F8A8B"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47B2CC4A" w14:textId="77777777" w:rsidR="00EB29A2" w:rsidRDefault="00EB29A2" w:rsidP="000036E4">
            <w:pPr>
              <w:pStyle w:val="TAC"/>
              <w:rPr>
                <w:lang w:eastAsia="zh-CN"/>
              </w:rPr>
            </w:pPr>
            <w:r>
              <w:rPr>
                <w:rFonts w:eastAsia="Yu Mincho"/>
                <w:lang w:eastAsia="ja-JP"/>
              </w:rPr>
              <w:t>CA_n259K</w:t>
            </w:r>
          </w:p>
        </w:tc>
        <w:tc>
          <w:tcPr>
            <w:tcW w:w="1583" w:type="dxa"/>
            <w:tcBorders>
              <w:top w:val="nil"/>
              <w:left w:val="single" w:sz="4" w:space="0" w:color="auto"/>
              <w:bottom w:val="single" w:sz="4" w:space="0" w:color="auto"/>
              <w:right w:val="single" w:sz="4" w:space="0" w:color="auto"/>
            </w:tcBorders>
            <w:shd w:val="clear" w:color="auto" w:fill="auto"/>
          </w:tcPr>
          <w:p w14:paraId="31540BE6" w14:textId="77777777" w:rsidR="00EB29A2" w:rsidRDefault="00EB29A2" w:rsidP="000036E4">
            <w:pPr>
              <w:pStyle w:val="TAC"/>
              <w:rPr>
                <w:lang w:val="en-US" w:eastAsia="zh-CN"/>
              </w:rPr>
            </w:pPr>
          </w:p>
        </w:tc>
      </w:tr>
      <w:tr w:rsidR="00EB29A2" w14:paraId="0464C275"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7C379254"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L</w:t>
            </w:r>
          </w:p>
        </w:tc>
        <w:tc>
          <w:tcPr>
            <w:tcW w:w="1134" w:type="dxa"/>
            <w:tcBorders>
              <w:top w:val="single" w:sz="4" w:space="0" w:color="auto"/>
              <w:left w:val="single" w:sz="4" w:space="0" w:color="auto"/>
              <w:bottom w:val="nil"/>
              <w:right w:val="single" w:sz="4" w:space="0" w:color="auto"/>
            </w:tcBorders>
            <w:shd w:val="clear" w:color="auto" w:fill="auto"/>
          </w:tcPr>
          <w:p w14:paraId="7AF590FB"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39C7EE23"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46077F6B" w14:textId="77777777" w:rsidR="00EB29A2" w:rsidRDefault="00EB29A2" w:rsidP="000036E4">
            <w:pPr>
              <w:pStyle w:val="TAC"/>
              <w:rPr>
                <w:lang w:eastAsia="zh-CN"/>
              </w:rPr>
            </w:pPr>
            <w:r>
              <w:rPr>
                <w:rFonts w:eastAsia="Yu Mincho"/>
                <w:lang w:eastAsia="ja-JP"/>
              </w:rPr>
              <w:t>CA_n257G</w:t>
            </w:r>
          </w:p>
        </w:tc>
        <w:tc>
          <w:tcPr>
            <w:tcW w:w="1583" w:type="dxa"/>
            <w:tcBorders>
              <w:top w:val="single" w:sz="4" w:space="0" w:color="auto"/>
              <w:left w:val="single" w:sz="4" w:space="0" w:color="auto"/>
              <w:bottom w:val="nil"/>
              <w:right w:val="single" w:sz="4" w:space="0" w:color="auto"/>
            </w:tcBorders>
            <w:shd w:val="clear" w:color="auto" w:fill="auto"/>
          </w:tcPr>
          <w:p w14:paraId="28B00962"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6123E891"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2884AB6B"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04B0E218"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10DE6B5E"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3FC9B4EA" w14:textId="77777777" w:rsidR="00EB29A2" w:rsidRDefault="00EB29A2" w:rsidP="000036E4">
            <w:pPr>
              <w:pStyle w:val="TAC"/>
              <w:rPr>
                <w:lang w:eastAsia="zh-CN"/>
              </w:rPr>
            </w:pPr>
            <w:r>
              <w:rPr>
                <w:rFonts w:eastAsia="Yu Mincho"/>
                <w:lang w:eastAsia="ja-JP"/>
              </w:rPr>
              <w:t>CA_n259L</w:t>
            </w:r>
          </w:p>
        </w:tc>
        <w:tc>
          <w:tcPr>
            <w:tcW w:w="1583" w:type="dxa"/>
            <w:tcBorders>
              <w:top w:val="nil"/>
              <w:left w:val="single" w:sz="4" w:space="0" w:color="auto"/>
              <w:bottom w:val="single" w:sz="4" w:space="0" w:color="auto"/>
              <w:right w:val="single" w:sz="4" w:space="0" w:color="auto"/>
            </w:tcBorders>
            <w:shd w:val="clear" w:color="auto" w:fill="auto"/>
          </w:tcPr>
          <w:p w14:paraId="382E3E97" w14:textId="77777777" w:rsidR="00EB29A2" w:rsidRDefault="00EB29A2" w:rsidP="000036E4">
            <w:pPr>
              <w:pStyle w:val="TAC"/>
              <w:rPr>
                <w:lang w:val="en-US" w:eastAsia="zh-CN"/>
              </w:rPr>
            </w:pPr>
          </w:p>
        </w:tc>
      </w:tr>
      <w:tr w:rsidR="00EB29A2" w14:paraId="29D4DBAD"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399DE7FB"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M</w:t>
            </w:r>
          </w:p>
        </w:tc>
        <w:tc>
          <w:tcPr>
            <w:tcW w:w="1134" w:type="dxa"/>
            <w:tcBorders>
              <w:top w:val="single" w:sz="4" w:space="0" w:color="auto"/>
              <w:left w:val="single" w:sz="4" w:space="0" w:color="auto"/>
              <w:bottom w:val="nil"/>
              <w:right w:val="single" w:sz="4" w:space="0" w:color="auto"/>
            </w:tcBorders>
            <w:shd w:val="clear" w:color="auto" w:fill="auto"/>
          </w:tcPr>
          <w:p w14:paraId="79D951D6"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21256DCA"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33F1995A" w14:textId="77777777" w:rsidR="00EB29A2" w:rsidRDefault="00EB29A2" w:rsidP="000036E4">
            <w:pPr>
              <w:pStyle w:val="TAC"/>
              <w:rPr>
                <w:lang w:eastAsia="zh-CN"/>
              </w:rPr>
            </w:pPr>
            <w:r>
              <w:rPr>
                <w:rFonts w:eastAsia="Yu Mincho"/>
                <w:lang w:eastAsia="ja-JP"/>
              </w:rPr>
              <w:t>CA_n257G</w:t>
            </w:r>
          </w:p>
        </w:tc>
        <w:tc>
          <w:tcPr>
            <w:tcW w:w="1583" w:type="dxa"/>
            <w:tcBorders>
              <w:top w:val="single" w:sz="4" w:space="0" w:color="auto"/>
              <w:left w:val="single" w:sz="4" w:space="0" w:color="auto"/>
              <w:bottom w:val="nil"/>
              <w:right w:val="single" w:sz="4" w:space="0" w:color="auto"/>
            </w:tcBorders>
            <w:shd w:val="clear" w:color="auto" w:fill="auto"/>
          </w:tcPr>
          <w:p w14:paraId="5694E9A9"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49CEE391"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65FC492C"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1A900836"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2297B053"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3054162D" w14:textId="77777777" w:rsidR="00EB29A2" w:rsidRDefault="00EB29A2" w:rsidP="000036E4">
            <w:pPr>
              <w:pStyle w:val="TAC"/>
              <w:rPr>
                <w:lang w:eastAsia="zh-CN"/>
              </w:rPr>
            </w:pPr>
            <w:r>
              <w:rPr>
                <w:rFonts w:eastAsia="Yu Mincho"/>
                <w:lang w:eastAsia="ja-JP"/>
              </w:rPr>
              <w:t>CA_n259M</w:t>
            </w:r>
          </w:p>
        </w:tc>
        <w:tc>
          <w:tcPr>
            <w:tcW w:w="1583" w:type="dxa"/>
            <w:tcBorders>
              <w:top w:val="nil"/>
              <w:left w:val="single" w:sz="4" w:space="0" w:color="auto"/>
              <w:bottom w:val="single" w:sz="4" w:space="0" w:color="auto"/>
              <w:right w:val="single" w:sz="4" w:space="0" w:color="auto"/>
            </w:tcBorders>
            <w:shd w:val="clear" w:color="auto" w:fill="auto"/>
          </w:tcPr>
          <w:p w14:paraId="24E394C4" w14:textId="77777777" w:rsidR="00EB29A2" w:rsidRDefault="00EB29A2" w:rsidP="000036E4">
            <w:pPr>
              <w:pStyle w:val="TAC"/>
              <w:rPr>
                <w:lang w:val="en-US" w:eastAsia="zh-CN"/>
              </w:rPr>
            </w:pPr>
          </w:p>
        </w:tc>
      </w:tr>
      <w:tr w:rsidR="00EB29A2" w14:paraId="51CA79CE"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20FD0CA4"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A</w:t>
            </w:r>
          </w:p>
        </w:tc>
        <w:tc>
          <w:tcPr>
            <w:tcW w:w="1134" w:type="dxa"/>
            <w:tcBorders>
              <w:top w:val="single" w:sz="4" w:space="0" w:color="auto"/>
              <w:left w:val="single" w:sz="4" w:space="0" w:color="auto"/>
              <w:bottom w:val="nil"/>
              <w:right w:val="single" w:sz="4" w:space="0" w:color="auto"/>
            </w:tcBorders>
            <w:shd w:val="clear" w:color="auto" w:fill="auto"/>
          </w:tcPr>
          <w:p w14:paraId="26DAB6B0"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2F9F3FE0" w14:textId="77777777" w:rsidR="00EB29A2" w:rsidRPr="00C04A08" w:rsidRDefault="00EB29A2" w:rsidP="000036E4">
            <w:pPr>
              <w:pStyle w:val="TAC"/>
              <w:rPr>
                <w:lang w:val="en-US" w:eastAsia="zh-CN"/>
              </w:rPr>
            </w:pPr>
            <w:r w:rsidRPr="00DD717E">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0B624839" w14:textId="77777777" w:rsidR="00EB29A2" w:rsidRDefault="00EB29A2" w:rsidP="000036E4">
            <w:pPr>
              <w:pStyle w:val="TAC"/>
              <w:rPr>
                <w:lang w:eastAsia="zh-CN"/>
              </w:rPr>
            </w:pPr>
            <w:r>
              <w:rPr>
                <w:rFonts w:eastAsia="Yu Mincho"/>
                <w:lang w:eastAsia="ja-JP"/>
              </w:rPr>
              <w:t>CA_n257H</w:t>
            </w:r>
          </w:p>
        </w:tc>
        <w:tc>
          <w:tcPr>
            <w:tcW w:w="1583" w:type="dxa"/>
            <w:tcBorders>
              <w:top w:val="single" w:sz="4" w:space="0" w:color="auto"/>
              <w:left w:val="single" w:sz="4" w:space="0" w:color="auto"/>
              <w:bottom w:val="nil"/>
              <w:right w:val="single" w:sz="4" w:space="0" w:color="auto"/>
            </w:tcBorders>
            <w:shd w:val="clear" w:color="auto" w:fill="auto"/>
          </w:tcPr>
          <w:p w14:paraId="54796FFF" w14:textId="77777777" w:rsidR="00EB29A2" w:rsidRDefault="00EB29A2" w:rsidP="000036E4">
            <w:pPr>
              <w:pStyle w:val="TAC"/>
              <w:rPr>
                <w:lang w:val="en-US" w:eastAsia="zh-CN"/>
              </w:rPr>
            </w:pPr>
            <w:r w:rsidRPr="006C32FB">
              <w:rPr>
                <w:rFonts w:eastAsia="Yu Mincho" w:hint="eastAsia"/>
                <w:lang w:val="en-US" w:eastAsia="ja-JP"/>
              </w:rPr>
              <w:t>0</w:t>
            </w:r>
          </w:p>
        </w:tc>
      </w:tr>
      <w:tr w:rsidR="00EB29A2" w14:paraId="2367E2BC"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5FAFAA74"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712AFD14"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193BD969" w14:textId="77777777" w:rsidR="00EB29A2" w:rsidRPr="00C04A08" w:rsidRDefault="00EB29A2" w:rsidP="000036E4">
            <w:pPr>
              <w:pStyle w:val="TAC"/>
              <w:rPr>
                <w:lang w:val="en-US" w:eastAsia="zh-CN"/>
              </w:rPr>
            </w:pPr>
            <w:r w:rsidRPr="001D64E1">
              <w:rPr>
                <w:rFonts w:eastAsia="Yu Mincho"/>
                <w:lang w:val="en-US" w:eastAsia="ja-JP"/>
              </w:rPr>
              <w:t>n</w:t>
            </w:r>
            <w:r w:rsidRPr="001D64E1">
              <w:rPr>
                <w:rFonts w:eastAsia="Yu Mincho" w:hint="eastAsia"/>
                <w:lang w:val="en-US" w:eastAsia="ja-JP"/>
              </w:rPr>
              <w:t>2</w:t>
            </w:r>
            <w:r w:rsidRPr="001D64E1">
              <w:rPr>
                <w:rFonts w:eastAsia="Yu Mincho"/>
                <w:lang w:val="en-US" w:eastAsia="ja-JP"/>
              </w:rPr>
              <w:t>59</w:t>
            </w:r>
          </w:p>
        </w:tc>
        <w:tc>
          <w:tcPr>
            <w:tcW w:w="567" w:type="dxa"/>
            <w:tcBorders>
              <w:top w:val="single" w:sz="4" w:space="0" w:color="auto"/>
              <w:left w:val="single" w:sz="4" w:space="0" w:color="auto"/>
              <w:bottom w:val="single" w:sz="4" w:space="0" w:color="auto"/>
              <w:right w:val="single" w:sz="4" w:space="0" w:color="auto"/>
            </w:tcBorders>
          </w:tcPr>
          <w:p w14:paraId="28104F69" w14:textId="77777777" w:rsidR="00EB29A2" w:rsidRPr="00C04A08" w:rsidRDefault="00EB29A2" w:rsidP="000036E4">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14C346D0" w14:textId="77777777" w:rsidR="00EB29A2" w:rsidRDefault="00EB29A2" w:rsidP="000036E4">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228060F9" w14:textId="77777777" w:rsidR="00EB29A2" w:rsidRDefault="00EB29A2" w:rsidP="000036E4">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3214E7E8" w14:textId="77777777" w:rsidR="00EB29A2" w:rsidRDefault="00EB29A2" w:rsidP="000036E4">
            <w:pPr>
              <w:pStyle w:val="TAC"/>
              <w:rPr>
                <w:lang w:eastAsia="zh-CN"/>
              </w:rPr>
            </w:pPr>
            <w:r>
              <w:rPr>
                <w:lang w:eastAsia="zh-CN"/>
              </w:rPr>
              <w:t>400</w:t>
            </w:r>
          </w:p>
        </w:tc>
        <w:tc>
          <w:tcPr>
            <w:tcW w:w="1583" w:type="dxa"/>
            <w:tcBorders>
              <w:top w:val="nil"/>
              <w:left w:val="single" w:sz="4" w:space="0" w:color="auto"/>
              <w:bottom w:val="single" w:sz="4" w:space="0" w:color="auto"/>
              <w:right w:val="single" w:sz="4" w:space="0" w:color="auto"/>
            </w:tcBorders>
            <w:shd w:val="clear" w:color="auto" w:fill="auto"/>
          </w:tcPr>
          <w:p w14:paraId="671172A4" w14:textId="77777777" w:rsidR="00EB29A2" w:rsidRDefault="00EB29A2" w:rsidP="000036E4">
            <w:pPr>
              <w:pStyle w:val="TAC"/>
              <w:rPr>
                <w:lang w:val="en-US" w:eastAsia="zh-CN"/>
              </w:rPr>
            </w:pPr>
          </w:p>
        </w:tc>
      </w:tr>
      <w:tr w:rsidR="00EB29A2" w14:paraId="47D25905"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63720203"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G</w:t>
            </w:r>
          </w:p>
        </w:tc>
        <w:tc>
          <w:tcPr>
            <w:tcW w:w="1134" w:type="dxa"/>
            <w:tcBorders>
              <w:top w:val="single" w:sz="4" w:space="0" w:color="auto"/>
              <w:left w:val="single" w:sz="4" w:space="0" w:color="auto"/>
              <w:bottom w:val="nil"/>
              <w:right w:val="single" w:sz="4" w:space="0" w:color="auto"/>
            </w:tcBorders>
            <w:shd w:val="clear" w:color="auto" w:fill="auto"/>
          </w:tcPr>
          <w:p w14:paraId="27C42461"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2AB4574F"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638642C5" w14:textId="77777777" w:rsidR="00EB29A2" w:rsidRDefault="00EB29A2" w:rsidP="000036E4">
            <w:pPr>
              <w:pStyle w:val="TAC"/>
              <w:rPr>
                <w:lang w:eastAsia="zh-CN"/>
              </w:rPr>
            </w:pPr>
            <w:r>
              <w:rPr>
                <w:rFonts w:eastAsia="Yu Mincho"/>
                <w:lang w:eastAsia="ja-JP"/>
              </w:rPr>
              <w:t>CA_n257H</w:t>
            </w:r>
          </w:p>
        </w:tc>
        <w:tc>
          <w:tcPr>
            <w:tcW w:w="1583" w:type="dxa"/>
            <w:tcBorders>
              <w:top w:val="single" w:sz="4" w:space="0" w:color="auto"/>
              <w:left w:val="single" w:sz="4" w:space="0" w:color="auto"/>
              <w:bottom w:val="nil"/>
              <w:right w:val="single" w:sz="4" w:space="0" w:color="auto"/>
            </w:tcBorders>
            <w:shd w:val="clear" w:color="auto" w:fill="auto"/>
          </w:tcPr>
          <w:p w14:paraId="30BC6DF0"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32601017"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6BADDD92"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081A1231"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6B38A7DB"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778C7664" w14:textId="77777777" w:rsidR="00EB29A2" w:rsidRDefault="00EB29A2" w:rsidP="000036E4">
            <w:pPr>
              <w:pStyle w:val="TAC"/>
              <w:rPr>
                <w:lang w:eastAsia="zh-CN"/>
              </w:rPr>
            </w:pPr>
            <w:r>
              <w:rPr>
                <w:rFonts w:eastAsia="Yu Mincho"/>
                <w:lang w:eastAsia="ja-JP"/>
              </w:rPr>
              <w:t>CA_n259G</w:t>
            </w:r>
          </w:p>
        </w:tc>
        <w:tc>
          <w:tcPr>
            <w:tcW w:w="1583" w:type="dxa"/>
            <w:tcBorders>
              <w:top w:val="nil"/>
              <w:left w:val="single" w:sz="4" w:space="0" w:color="auto"/>
              <w:bottom w:val="single" w:sz="4" w:space="0" w:color="auto"/>
              <w:right w:val="single" w:sz="4" w:space="0" w:color="auto"/>
            </w:tcBorders>
            <w:shd w:val="clear" w:color="auto" w:fill="auto"/>
          </w:tcPr>
          <w:p w14:paraId="62A6C1A7" w14:textId="77777777" w:rsidR="00EB29A2" w:rsidRDefault="00EB29A2" w:rsidP="000036E4">
            <w:pPr>
              <w:pStyle w:val="TAC"/>
              <w:rPr>
                <w:lang w:val="en-US" w:eastAsia="zh-CN"/>
              </w:rPr>
            </w:pPr>
          </w:p>
        </w:tc>
      </w:tr>
      <w:tr w:rsidR="00EB29A2" w14:paraId="1DD09066"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2A5615D4"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H</w:t>
            </w:r>
          </w:p>
        </w:tc>
        <w:tc>
          <w:tcPr>
            <w:tcW w:w="1134" w:type="dxa"/>
            <w:tcBorders>
              <w:top w:val="single" w:sz="4" w:space="0" w:color="auto"/>
              <w:left w:val="single" w:sz="4" w:space="0" w:color="auto"/>
              <w:bottom w:val="nil"/>
              <w:right w:val="single" w:sz="4" w:space="0" w:color="auto"/>
            </w:tcBorders>
            <w:shd w:val="clear" w:color="auto" w:fill="auto"/>
          </w:tcPr>
          <w:p w14:paraId="439026D4"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0C2E716E"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6CC23757" w14:textId="77777777" w:rsidR="00EB29A2" w:rsidRDefault="00EB29A2" w:rsidP="000036E4">
            <w:pPr>
              <w:pStyle w:val="TAC"/>
              <w:rPr>
                <w:lang w:eastAsia="zh-CN"/>
              </w:rPr>
            </w:pPr>
            <w:r>
              <w:rPr>
                <w:rFonts w:eastAsia="Yu Mincho"/>
                <w:lang w:eastAsia="ja-JP"/>
              </w:rPr>
              <w:t>CA_n257H</w:t>
            </w:r>
          </w:p>
        </w:tc>
        <w:tc>
          <w:tcPr>
            <w:tcW w:w="1583" w:type="dxa"/>
            <w:tcBorders>
              <w:top w:val="single" w:sz="4" w:space="0" w:color="auto"/>
              <w:left w:val="single" w:sz="4" w:space="0" w:color="auto"/>
              <w:bottom w:val="nil"/>
              <w:right w:val="single" w:sz="4" w:space="0" w:color="auto"/>
            </w:tcBorders>
            <w:shd w:val="clear" w:color="auto" w:fill="auto"/>
          </w:tcPr>
          <w:p w14:paraId="71D1EF27"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7E4D4995"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65405BD0"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710F34B1"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6F656D59"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2120E3B3" w14:textId="77777777" w:rsidR="00EB29A2" w:rsidRDefault="00EB29A2" w:rsidP="000036E4">
            <w:pPr>
              <w:pStyle w:val="TAC"/>
              <w:rPr>
                <w:lang w:eastAsia="zh-CN"/>
              </w:rPr>
            </w:pPr>
            <w:r>
              <w:rPr>
                <w:rFonts w:eastAsia="Yu Mincho"/>
                <w:lang w:eastAsia="ja-JP"/>
              </w:rPr>
              <w:t>CA_n259H</w:t>
            </w:r>
          </w:p>
        </w:tc>
        <w:tc>
          <w:tcPr>
            <w:tcW w:w="1583" w:type="dxa"/>
            <w:tcBorders>
              <w:top w:val="nil"/>
              <w:left w:val="single" w:sz="4" w:space="0" w:color="auto"/>
              <w:bottom w:val="single" w:sz="4" w:space="0" w:color="auto"/>
              <w:right w:val="single" w:sz="4" w:space="0" w:color="auto"/>
            </w:tcBorders>
            <w:shd w:val="clear" w:color="auto" w:fill="auto"/>
          </w:tcPr>
          <w:p w14:paraId="05CC00F4" w14:textId="77777777" w:rsidR="00EB29A2" w:rsidRDefault="00EB29A2" w:rsidP="000036E4">
            <w:pPr>
              <w:pStyle w:val="TAC"/>
              <w:rPr>
                <w:lang w:val="en-US" w:eastAsia="zh-CN"/>
              </w:rPr>
            </w:pPr>
          </w:p>
        </w:tc>
      </w:tr>
      <w:tr w:rsidR="00EB29A2" w14:paraId="37250206"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760CDB20"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I</w:t>
            </w:r>
          </w:p>
        </w:tc>
        <w:tc>
          <w:tcPr>
            <w:tcW w:w="1134" w:type="dxa"/>
            <w:tcBorders>
              <w:top w:val="single" w:sz="4" w:space="0" w:color="auto"/>
              <w:left w:val="single" w:sz="4" w:space="0" w:color="auto"/>
              <w:bottom w:val="nil"/>
              <w:right w:val="single" w:sz="4" w:space="0" w:color="auto"/>
            </w:tcBorders>
            <w:shd w:val="clear" w:color="auto" w:fill="auto"/>
          </w:tcPr>
          <w:p w14:paraId="663F6085"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2866BEEF"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08B7B0E4" w14:textId="77777777" w:rsidR="00EB29A2" w:rsidRDefault="00EB29A2" w:rsidP="000036E4">
            <w:pPr>
              <w:pStyle w:val="TAC"/>
              <w:rPr>
                <w:lang w:eastAsia="zh-CN"/>
              </w:rPr>
            </w:pPr>
            <w:r>
              <w:rPr>
                <w:rFonts w:eastAsia="Yu Mincho"/>
                <w:lang w:eastAsia="ja-JP"/>
              </w:rPr>
              <w:t>CA_n257H</w:t>
            </w:r>
          </w:p>
        </w:tc>
        <w:tc>
          <w:tcPr>
            <w:tcW w:w="1583" w:type="dxa"/>
            <w:tcBorders>
              <w:top w:val="single" w:sz="4" w:space="0" w:color="auto"/>
              <w:left w:val="single" w:sz="4" w:space="0" w:color="auto"/>
              <w:bottom w:val="nil"/>
              <w:right w:val="single" w:sz="4" w:space="0" w:color="auto"/>
            </w:tcBorders>
            <w:shd w:val="clear" w:color="auto" w:fill="auto"/>
          </w:tcPr>
          <w:p w14:paraId="0A09DB0C"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30D100CF"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21CB6F88"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14827599"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6BE6231B"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76DDA94F" w14:textId="77777777" w:rsidR="00EB29A2" w:rsidRDefault="00EB29A2" w:rsidP="000036E4">
            <w:pPr>
              <w:pStyle w:val="TAC"/>
              <w:rPr>
                <w:lang w:eastAsia="zh-CN"/>
              </w:rPr>
            </w:pPr>
            <w:r>
              <w:rPr>
                <w:rFonts w:eastAsia="Yu Mincho"/>
                <w:lang w:eastAsia="ja-JP"/>
              </w:rPr>
              <w:t>CA_n259I</w:t>
            </w:r>
          </w:p>
        </w:tc>
        <w:tc>
          <w:tcPr>
            <w:tcW w:w="1583" w:type="dxa"/>
            <w:tcBorders>
              <w:top w:val="nil"/>
              <w:left w:val="single" w:sz="4" w:space="0" w:color="auto"/>
              <w:bottom w:val="single" w:sz="4" w:space="0" w:color="auto"/>
              <w:right w:val="single" w:sz="4" w:space="0" w:color="auto"/>
            </w:tcBorders>
            <w:shd w:val="clear" w:color="auto" w:fill="auto"/>
          </w:tcPr>
          <w:p w14:paraId="30B5281F" w14:textId="77777777" w:rsidR="00EB29A2" w:rsidRDefault="00EB29A2" w:rsidP="000036E4">
            <w:pPr>
              <w:pStyle w:val="TAC"/>
              <w:rPr>
                <w:lang w:val="en-US" w:eastAsia="zh-CN"/>
              </w:rPr>
            </w:pPr>
          </w:p>
        </w:tc>
      </w:tr>
      <w:tr w:rsidR="00EB29A2" w14:paraId="4BB4CCCF"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5D18CCFB"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J</w:t>
            </w:r>
          </w:p>
        </w:tc>
        <w:tc>
          <w:tcPr>
            <w:tcW w:w="1134" w:type="dxa"/>
            <w:tcBorders>
              <w:top w:val="single" w:sz="4" w:space="0" w:color="auto"/>
              <w:left w:val="single" w:sz="4" w:space="0" w:color="auto"/>
              <w:bottom w:val="nil"/>
              <w:right w:val="single" w:sz="4" w:space="0" w:color="auto"/>
            </w:tcBorders>
            <w:shd w:val="clear" w:color="auto" w:fill="auto"/>
          </w:tcPr>
          <w:p w14:paraId="1B7C937A"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15325E14"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484FE5EE" w14:textId="77777777" w:rsidR="00EB29A2" w:rsidRDefault="00EB29A2" w:rsidP="000036E4">
            <w:pPr>
              <w:pStyle w:val="TAC"/>
              <w:rPr>
                <w:lang w:eastAsia="zh-CN"/>
              </w:rPr>
            </w:pPr>
            <w:r>
              <w:rPr>
                <w:rFonts w:eastAsia="Yu Mincho"/>
                <w:lang w:eastAsia="ja-JP"/>
              </w:rPr>
              <w:t>CA_n257H</w:t>
            </w:r>
          </w:p>
        </w:tc>
        <w:tc>
          <w:tcPr>
            <w:tcW w:w="1583" w:type="dxa"/>
            <w:tcBorders>
              <w:top w:val="single" w:sz="4" w:space="0" w:color="auto"/>
              <w:left w:val="single" w:sz="4" w:space="0" w:color="auto"/>
              <w:bottom w:val="nil"/>
              <w:right w:val="single" w:sz="4" w:space="0" w:color="auto"/>
            </w:tcBorders>
            <w:shd w:val="clear" w:color="auto" w:fill="auto"/>
          </w:tcPr>
          <w:p w14:paraId="3C34ABEF"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665AB089"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72220AFF"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1F0CC4C3"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47E52483"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3CB68DDB" w14:textId="77777777" w:rsidR="00EB29A2" w:rsidRDefault="00EB29A2" w:rsidP="000036E4">
            <w:pPr>
              <w:pStyle w:val="TAC"/>
              <w:rPr>
                <w:lang w:eastAsia="zh-CN"/>
              </w:rPr>
            </w:pPr>
            <w:r>
              <w:rPr>
                <w:rFonts w:eastAsia="Yu Mincho"/>
                <w:lang w:eastAsia="ja-JP"/>
              </w:rPr>
              <w:t>CA_n259J</w:t>
            </w:r>
          </w:p>
        </w:tc>
        <w:tc>
          <w:tcPr>
            <w:tcW w:w="1583" w:type="dxa"/>
            <w:tcBorders>
              <w:top w:val="nil"/>
              <w:left w:val="single" w:sz="4" w:space="0" w:color="auto"/>
              <w:bottom w:val="single" w:sz="4" w:space="0" w:color="auto"/>
              <w:right w:val="single" w:sz="4" w:space="0" w:color="auto"/>
            </w:tcBorders>
            <w:shd w:val="clear" w:color="auto" w:fill="auto"/>
          </w:tcPr>
          <w:p w14:paraId="426CE359" w14:textId="77777777" w:rsidR="00EB29A2" w:rsidRDefault="00EB29A2" w:rsidP="000036E4">
            <w:pPr>
              <w:pStyle w:val="TAC"/>
              <w:rPr>
                <w:lang w:val="en-US" w:eastAsia="zh-CN"/>
              </w:rPr>
            </w:pPr>
          </w:p>
        </w:tc>
      </w:tr>
      <w:tr w:rsidR="00EB29A2" w14:paraId="557EEEDA"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4033647E"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K</w:t>
            </w:r>
          </w:p>
        </w:tc>
        <w:tc>
          <w:tcPr>
            <w:tcW w:w="1134" w:type="dxa"/>
            <w:tcBorders>
              <w:top w:val="single" w:sz="4" w:space="0" w:color="auto"/>
              <w:left w:val="single" w:sz="4" w:space="0" w:color="auto"/>
              <w:bottom w:val="nil"/>
              <w:right w:val="single" w:sz="4" w:space="0" w:color="auto"/>
            </w:tcBorders>
            <w:shd w:val="clear" w:color="auto" w:fill="auto"/>
          </w:tcPr>
          <w:p w14:paraId="0EA2FEC2"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1E1408CF"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01A2A6C0" w14:textId="77777777" w:rsidR="00EB29A2" w:rsidRDefault="00EB29A2" w:rsidP="000036E4">
            <w:pPr>
              <w:pStyle w:val="TAC"/>
              <w:rPr>
                <w:lang w:eastAsia="zh-CN"/>
              </w:rPr>
            </w:pPr>
            <w:r>
              <w:rPr>
                <w:rFonts w:eastAsia="Yu Mincho"/>
                <w:lang w:eastAsia="ja-JP"/>
              </w:rPr>
              <w:t>CA_n257H</w:t>
            </w:r>
          </w:p>
        </w:tc>
        <w:tc>
          <w:tcPr>
            <w:tcW w:w="1583" w:type="dxa"/>
            <w:tcBorders>
              <w:top w:val="single" w:sz="4" w:space="0" w:color="auto"/>
              <w:left w:val="single" w:sz="4" w:space="0" w:color="auto"/>
              <w:bottom w:val="nil"/>
              <w:right w:val="single" w:sz="4" w:space="0" w:color="auto"/>
            </w:tcBorders>
            <w:shd w:val="clear" w:color="auto" w:fill="auto"/>
          </w:tcPr>
          <w:p w14:paraId="57E3B40B"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15C569B1"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019DF2DF"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237B080A"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41F035DC"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374F102D" w14:textId="77777777" w:rsidR="00EB29A2" w:rsidRDefault="00EB29A2" w:rsidP="000036E4">
            <w:pPr>
              <w:pStyle w:val="TAC"/>
              <w:rPr>
                <w:lang w:eastAsia="zh-CN"/>
              </w:rPr>
            </w:pPr>
            <w:r>
              <w:rPr>
                <w:rFonts w:eastAsia="Yu Mincho"/>
                <w:lang w:eastAsia="ja-JP"/>
              </w:rPr>
              <w:t>CA_n259K</w:t>
            </w:r>
          </w:p>
        </w:tc>
        <w:tc>
          <w:tcPr>
            <w:tcW w:w="1583" w:type="dxa"/>
            <w:tcBorders>
              <w:top w:val="nil"/>
              <w:left w:val="single" w:sz="4" w:space="0" w:color="auto"/>
              <w:bottom w:val="single" w:sz="4" w:space="0" w:color="auto"/>
              <w:right w:val="single" w:sz="4" w:space="0" w:color="auto"/>
            </w:tcBorders>
            <w:shd w:val="clear" w:color="auto" w:fill="auto"/>
          </w:tcPr>
          <w:p w14:paraId="6F2C6902" w14:textId="77777777" w:rsidR="00EB29A2" w:rsidRDefault="00EB29A2" w:rsidP="000036E4">
            <w:pPr>
              <w:pStyle w:val="TAC"/>
              <w:rPr>
                <w:lang w:val="en-US" w:eastAsia="zh-CN"/>
              </w:rPr>
            </w:pPr>
          </w:p>
        </w:tc>
      </w:tr>
      <w:tr w:rsidR="00EB29A2" w14:paraId="6514A44B"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5174576F"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L</w:t>
            </w:r>
          </w:p>
        </w:tc>
        <w:tc>
          <w:tcPr>
            <w:tcW w:w="1134" w:type="dxa"/>
            <w:tcBorders>
              <w:top w:val="single" w:sz="4" w:space="0" w:color="auto"/>
              <w:left w:val="single" w:sz="4" w:space="0" w:color="auto"/>
              <w:bottom w:val="nil"/>
              <w:right w:val="single" w:sz="4" w:space="0" w:color="auto"/>
            </w:tcBorders>
            <w:shd w:val="clear" w:color="auto" w:fill="auto"/>
          </w:tcPr>
          <w:p w14:paraId="774B16A3"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16B058D6"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064CD9B2" w14:textId="77777777" w:rsidR="00EB29A2" w:rsidRDefault="00EB29A2" w:rsidP="000036E4">
            <w:pPr>
              <w:pStyle w:val="TAC"/>
              <w:rPr>
                <w:lang w:eastAsia="zh-CN"/>
              </w:rPr>
            </w:pPr>
            <w:r>
              <w:rPr>
                <w:rFonts w:eastAsia="Yu Mincho"/>
                <w:lang w:eastAsia="ja-JP"/>
              </w:rPr>
              <w:t>CA_n257H</w:t>
            </w:r>
          </w:p>
        </w:tc>
        <w:tc>
          <w:tcPr>
            <w:tcW w:w="1583" w:type="dxa"/>
            <w:tcBorders>
              <w:top w:val="single" w:sz="4" w:space="0" w:color="auto"/>
              <w:left w:val="single" w:sz="4" w:space="0" w:color="auto"/>
              <w:bottom w:val="nil"/>
              <w:right w:val="single" w:sz="4" w:space="0" w:color="auto"/>
            </w:tcBorders>
            <w:shd w:val="clear" w:color="auto" w:fill="auto"/>
          </w:tcPr>
          <w:p w14:paraId="4D482DDF"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3ADEF39A"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63EFBABE"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7EDC01A2"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5937924B"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43F43D8F" w14:textId="77777777" w:rsidR="00EB29A2" w:rsidRDefault="00EB29A2" w:rsidP="000036E4">
            <w:pPr>
              <w:pStyle w:val="TAC"/>
              <w:rPr>
                <w:lang w:eastAsia="zh-CN"/>
              </w:rPr>
            </w:pPr>
            <w:r>
              <w:rPr>
                <w:rFonts w:eastAsia="Yu Mincho"/>
                <w:lang w:eastAsia="ja-JP"/>
              </w:rPr>
              <w:t>CA_n259L</w:t>
            </w:r>
          </w:p>
        </w:tc>
        <w:tc>
          <w:tcPr>
            <w:tcW w:w="1583" w:type="dxa"/>
            <w:tcBorders>
              <w:top w:val="nil"/>
              <w:left w:val="single" w:sz="4" w:space="0" w:color="auto"/>
              <w:bottom w:val="single" w:sz="4" w:space="0" w:color="auto"/>
              <w:right w:val="single" w:sz="4" w:space="0" w:color="auto"/>
            </w:tcBorders>
            <w:shd w:val="clear" w:color="auto" w:fill="auto"/>
          </w:tcPr>
          <w:p w14:paraId="0BEA6986" w14:textId="77777777" w:rsidR="00EB29A2" w:rsidRDefault="00EB29A2" w:rsidP="000036E4">
            <w:pPr>
              <w:pStyle w:val="TAC"/>
              <w:rPr>
                <w:lang w:val="en-US" w:eastAsia="zh-CN"/>
              </w:rPr>
            </w:pPr>
          </w:p>
        </w:tc>
      </w:tr>
      <w:tr w:rsidR="00EB29A2" w14:paraId="7B093E6F"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16341E15"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M</w:t>
            </w:r>
          </w:p>
        </w:tc>
        <w:tc>
          <w:tcPr>
            <w:tcW w:w="1134" w:type="dxa"/>
            <w:tcBorders>
              <w:top w:val="single" w:sz="4" w:space="0" w:color="auto"/>
              <w:left w:val="single" w:sz="4" w:space="0" w:color="auto"/>
              <w:bottom w:val="nil"/>
              <w:right w:val="single" w:sz="4" w:space="0" w:color="auto"/>
            </w:tcBorders>
            <w:shd w:val="clear" w:color="auto" w:fill="auto"/>
          </w:tcPr>
          <w:p w14:paraId="6872DBE0"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196A0ED2"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14C75E17" w14:textId="77777777" w:rsidR="00EB29A2" w:rsidRDefault="00EB29A2" w:rsidP="000036E4">
            <w:pPr>
              <w:pStyle w:val="TAC"/>
              <w:rPr>
                <w:lang w:eastAsia="zh-CN"/>
              </w:rPr>
            </w:pPr>
            <w:r>
              <w:rPr>
                <w:rFonts w:eastAsia="Yu Mincho"/>
                <w:lang w:eastAsia="ja-JP"/>
              </w:rPr>
              <w:t>CA_n257H</w:t>
            </w:r>
          </w:p>
        </w:tc>
        <w:tc>
          <w:tcPr>
            <w:tcW w:w="1583" w:type="dxa"/>
            <w:tcBorders>
              <w:top w:val="single" w:sz="4" w:space="0" w:color="auto"/>
              <w:left w:val="single" w:sz="4" w:space="0" w:color="auto"/>
              <w:bottom w:val="nil"/>
              <w:right w:val="single" w:sz="4" w:space="0" w:color="auto"/>
            </w:tcBorders>
            <w:shd w:val="clear" w:color="auto" w:fill="auto"/>
          </w:tcPr>
          <w:p w14:paraId="3F715CFD" w14:textId="77777777" w:rsidR="00EB29A2" w:rsidRDefault="00EB29A2" w:rsidP="000036E4">
            <w:pPr>
              <w:pStyle w:val="TAC"/>
              <w:rPr>
                <w:lang w:val="en-US" w:eastAsia="zh-CN"/>
              </w:rPr>
            </w:pPr>
            <w:r w:rsidRPr="006C32FB">
              <w:rPr>
                <w:rFonts w:eastAsia="Yu Mincho" w:hint="eastAsia"/>
                <w:lang w:val="en-US" w:eastAsia="ja-JP"/>
              </w:rPr>
              <w:t>0</w:t>
            </w:r>
          </w:p>
        </w:tc>
      </w:tr>
      <w:tr w:rsidR="00EB29A2" w14:paraId="3E697F02"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2CAD1113"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0674DD59"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4C5C51D5"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0CBC428E" w14:textId="77777777" w:rsidR="00EB29A2" w:rsidRDefault="00EB29A2" w:rsidP="000036E4">
            <w:pPr>
              <w:pStyle w:val="TAC"/>
              <w:rPr>
                <w:lang w:eastAsia="zh-CN"/>
              </w:rPr>
            </w:pPr>
            <w:r>
              <w:rPr>
                <w:rFonts w:eastAsia="Yu Mincho"/>
                <w:lang w:eastAsia="ja-JP"/>
              </w:rPr>
              <w:t>CA_n259M</w:t>
            </w:r>
          </w:p>
        </w:tc>
        <w:tc>
          <w:tcPr>
            <w:tcW w:w="1583" w:type="dxa"/>
            <w:tcBorders>
              <w:top w:val="nil"/>
              <w:left w:val="single" w:sz="4" w:space="0" w:color="auto"/>
              <w:bottom w:val="single" w:sz="4" w:space="0" w:color="auto"/>
              <w:right w:val="single" w:sz="4" w:space="0" w:color="auto"/>
            </w:tcBorders>
            <w:shd w:val="clear" w:color="auto" w:fill="auto"/>
          </w:tcPr>
          <w:p w14:paraId="2D5203D3" w14:textId="77777777" w:rsidR="00EB29A2" w:rsidRDefault="00EB29A2" w:rsidP="000036E4">
            <w:pPr>
              <w:pStyle w:val="TAC"/>
              <w:rPr>
                <w:lang w:val="en-US" w:eastAsia="zh-CN"/>
              </w:rPr>
            </w:pPr>
          </w:p>
        </w:tc>
      </w:tr>
      <w:tr w:rsidR="00EB29A2" w14:paraId="3AA599C6"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703A42E5"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A</w:t>
            </w:r>
          </w:p>
        </w:tc>
        <w:tc>
          <w:tcPr>
            <w:tcW w:w="1134" w:type="dxa"/>
            <w:tcBorders>
              <w:top w:val="single" w:sz="4" w:space="0" w:color="auto"/>
              <w:left w:val="single" w:sz="4" w:space="0" w:color="auto"/>
              <w:bottom w:val="nil"/>
              <w:right w:val="single" w:sz="4" w:space="0" w:color="auto"/>
            </w:tcBorders>
            <w:shd w:val="clear" w:color="auto" w:fill="auto"/>
          </w:tcPr>
          <w:p w14:paraId="06253CDD" w14:textId="77777777" w:rsidR="00EB29A2" w:rsidRPr="00C04A08" w:rsidRDefault="00EB29A2" w:rsidP="000036E4">
            <w:pPr>
              <w:pStyle w:val="TAC"/>
              <w:rPr>
                <w:lang w:eastAsia="zh-CN"/>
              </w:rPr>
            </w:pPr>
            <w:r w:rsidRPr="006C32FB">
              <w:rPr>
                <w:rFonts w:eastAsia="Yu Mincho" w:hint="eastAsia"/>
                <w:lang w:val="en-US" w:eastAsia="ja-JP"/>
              </w:rPr>
              <w:t>-</w:t>
            </w:r>
          </w:p>
        </w:tc>
        <w:tc>
          <w:tcPr>
            <w:tcW w:w="851" w:type="dxa"/>
            <w:tcBorders>
              <w:top w:val="single" w:sz="4" w:space="0" w:color="auto"/>
              <w:left w:val="single" w:sz="4" w:space="0" w:color="auto"/>
              <w:bottom w:val="nil"/>
              <w:right w:val="single" w:sz="4" w:space="0" w:color="auto"/>
            </w:tcBorders>
            <w:shd w:val="clear" w:color="auto" w:fill="auto"/>
          </w:tcPr>
          <w:p w14:paraId="5D9C8C87" w14:textId="77777777" w:rsidR="00EB29A2" w:rsidRPr="00C04A08" w:rsidRDefault="00EB29A2" w:rsidP="000036E4">
            <w:pPr>
              <w:pStyle w:val="TAC"/>
              <w:rPr>
                <w:lang w:val="en-US" w:eastAsia="zh-CN"/>
              </w:rPr>
            </w:pPr>
            <w:r>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59C7F141" w14:textId="77777777" w:rsidR="00EB29A2" w:rsidRDefault="00EB29A2" w:rsidP="000036E4">
            <w:pPr>
              <w:pStyle w:val="TAC"/>
              <w:rPr>
                <w:lang w:eastAsia="zh-CN"/>
              </w:rPr>
            </w:pPr>
            <w:r>
              <w:rPr>
                <w:rFonts w:eastAsia="Yu Mincho" w:hint="eastAsia"/>
                <w:lang w:eastAsia="ja-JP"/>
              </w:rPr>
              <w:t>C</w:t>
            </w:r>
            <w:r>
              <w:rPr>
                <w:rFonts w:eastAsia="Yu Mincho"/>
                <w:lang w:eastAsia="ja-JP"/>
              </w:rPr>
              <w:t>A_n257I</w:t>
            </w:r>
          </w:p>
        </w:tc>
        <w:tc>
          <w:tcPr>
            <w:tcW w:w="1583" w:type="dxa"/>
            <w:tcBorders>
              <w:top w:val="single" w:sz="4" w:space="0" w:color="auto"/>
              <w:left w:val="single" w:sz="4" w:space="0" w:color="auto"/>
              <w:bottom w:val="nil"/>
              <w:right w:val="single" w:sz="4" w:space="0" w:color="auto"/>
            </w:tcBorders>
            <w:shd w:val="clear" w:color="auto" w:fill="auto"/>
          </w:tcPr>
          <w:p w14:paraId="667F3F20" w14:textId="77777777" w:rsidR="00EB29A2" w:rsidRDefault="00EB29A2" w:rsidP="000036E4">
            <w:pPr>
              <w:pStyle w:val="TAC"/>
              <w:rPr>
                <w:lang w:val="en-US" w:eastAsia="zh-CN"/>
              </w:rPr>
            </w:pPr>
            <w:r w:rsidRPr="006C32FB">
              <w:rPr>
                <w:rFonts w:eastAsia="Yu Mincho" w:hint="eastAsia"/>
                <w:lang w:val="en-US" w:eastAsia="ja-JP"/>
              </w:rPr>
              <w:t>0</w:t>
            </w:r>
          </w:p>
        </w:tc>
      </w:tr>
      <w:tr w:rsidR="00EB29A2" w14:paraId="2AAB209A"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7E091106"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3CDF1A0D"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55F73CC3" w14:textId="77777777" w:rsidR="00EB29A2" w:rsidRPr="00C04A08" w:rsidRDefault="00EB29A2" w:rsidP="000036E4">
            <w:pPr>
              <w:pStyle w:val="TAC"/>
              <w:rPr>
                <w:lang w:val="en-US" w:eastAsia="zh-CN"/>
              </w:rPr>
            </w:pPr>
            <w:r>
              <w:rPr>
                <w:rFonts w:eastAsia="Yu Mincho"/>
                <w:lang w:val="en-US" w:eastAsia="ja-JP"/>
              </w:rPr>
              <w:t>n259</w:t>
            </w:r>
          </w:p>
        </w:tc>
        <w:tc>
          <w:tcPr>
            <w:tcW w:w="567" w:type="dxa"/>
            <w:tcBorders>
              <w:top w:val="single" w:sz="4" w:space="0" w:color="auto"/>
              <w:left w:val="single" w:sz="4" w:space="0" w:color="auto"/>
              <w:bottom w:val="single" w:sz="4" w:space="0" w:color="auto"/>
              <w:right w:val="single" w:sz="4" w:space="0" w:color="auto"/>
            </w:tcBorders>
          </w:tcPr>
          <w:p w14:paraId="08E2EF18" w14:textId="77777777" w:rsidR="00EB29A2" w:rsidRPr="00C04A08" w:rsidRDefault="00EB29A2" w:rsidP="000036E4">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04FB0E90" w14:textId="77777777" w:rsidR="00EB29A2" w:rsidRDefault="00EB29A2" w:rsidP="000036E4">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2E6A6F8C" w14:textId="77777777" w:rsidR="00EB29A2" w:rsidRDefault="00EB29A2" w:rsidP="000036E4">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44462168" w14:textId="77777777" w:rsidR="00EB29A2" w:rsidRDefault="00EB29A2" w:rsidP="000036E4">
            <w:pPr>
              <w:pStyle w:val="TAC"/>
              <w:rPr>
                <w:lang w:eastAsia="zh-CN"/>
              </w:rPr>
            </w:pPr>
            <w:r>
              <w:rPr>
                <w:lang w:eastAsia="zh-CN"/>
              </w:rPr>
              <w:t>400</w:t>
            </w:r>
          </w:p>
        </w:tc>
        <w:tc>
          <w:tcPr>
            <w:tcW w:w="1583" w:type="dxa"/>
            <w:tcBorders>
              <w:top w:val="nil"/>
              <w:left w:val="single" w:sz="4" w:space="0" w:color="auto"/>
              <w:bottom w:val="single" w:sz="4" w:space="0" w:color="auto"/>
              <w:right w:val="single" w:sz="4" w:space="0" w:color="auto"/>
            </w:tcBorders>
            <w:shd w:val="clear" w:color="auto" w:fill="auto"/>
          </w:tcPr>
          <w:p w14:paraId="517C5A90" w14:textId="77777777" w:rsidR="00EB29A2" w:rsidRDefault="00EB29A2" w:rsidP="000036E4">
            <w:pPr>
              <w:pStyle w:val="TAC"/>
              <w:rPr>
                <w:lang w:val="en-US" w:eastAsia="zh-CN"/>
              </w:rPr>
            </w:pPr>
          </w:p>
        </w:tc>
      </w:tr>
      <w:tr w:rsidR="00EB29A2" w14:paraId="42F468D2"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020E8911"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G</w:t>
            </w:r>
          </w:p>
        </w:tc>
        <w:tc>
          <w:tcPr>
            <w:tcW w:w="1134" w:type="dxa"/>
            <w:tcBorders>
              <w:top w:val="single" w:sz="4" w:space="0" w:color="auto"/>
              <w:left w:val="single" w:sz="4" w:space="0" w:color="auto"/>
              <w:bottom w:val="nil"/>
              <w:right w:val="single" w:sz="4" w:space="0" w:color="auto"/>
            </w:tcBorders>
            <w:shd w:val="clear" w:color="auto" w:fill="auto"/>
          </w:tcPr>
          <w:p w14:paraId="02AD11D8"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44923595"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381E62C0" w14:textId="77777777" w:rsidR="00EB29A2" w:rsidRDefault="00EB29A2" w:rsidP="000036E4">
            <w:pPr>
              <w:pStyle w:val="TAC"/>
              <w:rPr>
                <w:lang w:eastAsia="zh-CN"/>
              </w:rPr>
            </w:pPr>
            <w:r>
              <w:rPr>
                <w:rFonts w:eastAsia="Yu Mincho"/>
                <w:lang w:eastAsia="ja-JP"/>
              </w:rPr>
              <w:t>CA_n257I</w:t>
            </w:r>
          </w:p>
        </w:tc>
        <w:tc>
          <w:tcPr>
            <w:tcW w:w="1583" w:type="dxa"/>
            <w:tcBorders>
              <w:top w:val="single" w:sz="4" w:space="0" w:color="auto"/>
              <w:left w:val="single" w:sz="4" w:space="0" w:color="auto"/>
              <w:bottom w:val="nil"/>
              <w:right w:val="single" w:sz="4" w:space="0" w:color="auto"/>
            </w:tcBorders>
            <w:shd w:val="clear" w:color="auto" w:fill="auto"/>
          </w:tcPr>
          <w:p w14:paraId="00BF38D8"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6E697604"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35661C87"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29613CFD"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126D7680"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0C67D602" w14:textId="77777777" w:rsidR="00EB29A2" w:rsidRDefault="00EB29A2" w:rsidP="000036E4">
            <w:pPr>
              <w:pStyle w:val="TAC"/>
              <w:rPr>
                <w:lang w:eastAsia="zh-CN"/>
              </w:rPr>
            </w:pPr>
            <w:r>
              <w:rPr>
                <w:rFonts w:eastAsia="Yu Mincho"/>
                <w:lang w:eastAsia="ja-JP"/>
              </w:rPr>
              <w:t>CA_n259G</w:t>
            </w:r>
          </w:p>
        </w:tc>
        <w:tc>
          <w:tcPr>
            <w:tcW w:w="1583" w:type="dxa"/>
            <w:tcBorders>
              <w:top w:val="nil"/>
              <w:left w:val="single" w:sz="4" w:space="0" w:color="auto"/>
              <w:bottom w:val="single" w:sz="4" w:space="0" w:color="auto"/>
              <w:right w:val="single" w:sz="4" w:space="0" w:color="auto"/>
            </w:tcBorders>
            <w:shd w:val="clear" w:color="auto" w:fill="auto"/>
          </w:tcPr>
          <w:p w14:paraId="0689C579" w14:textId="77777777" w:rsidR="00EB29A2" w:rsidRDefault="00EB29A2" w:rsidP="000036E4">
            <w:pPr>
              <w:pStyle w:val="TAC"/>
              <w:rPr>
                <w:lang w:val="en-US" w:eastAsia="zh-CN"/>
              </w:rPr>
            </w:pPr>
          </w:p>
        </w:tc>
      </w:tr>
      <w:tr w:rsidR="00EB29A2" w14:paraId="512107F3"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5EE16718"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H</w:t>
            </w:r>
          </w:p>
        </w:tc>
        <w:tc>
          <w:tcPr>
            <w:tcW w:w="1134" w:type="dxa"/>
            <w:tcBorders>
              <w:top w:val="single" w:sz="4" w:space="0" w:color="auto"/>
              <w:left w:val="single" w:sz="4" w:space="0" w:color="auto"/>
              <w:bottom w:val="nil"/>
              <w:right w:val="single" w:sz="4" w:space="0" w:color="auto"/>
            </w:tcBorders>
            <w:shd w:val="clear" w:color="auto" w:fill="auto"/>
          </w:tcPr>
          <w:p w14:paraId="083CF670"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25C6DDB0"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593368DA" w14:textId="77777777" w:rsidR="00EB29A2" w:rsidRDefault="00EB29A2" w:rsidP="000036E4">
            <w:pPr>
              <w:pStyle w:val="TAC"/>
              <w:rPr>
                <w:lang w:eastAsia="zh-CN"/>
              </w:rPr>
            </w:pPr>
            <w:r>
              <w:rPr>
                <w:rFonts w:eastAsia="Yu Mincho"/>
                <w:lang w:eastAsia="ja-JP"/>
              </w:rPr>
              <w:t>CA_n257I</w:t>
            </w:r>
          </w:p>
        </w:tc>
        <w:tc>
          <w:tcPr>
            <w:tcW w:w="1583" w:type="dxa"/>
            <w:tcBorders>
              <w:top w:val="single" w:sz="4" w:space="0" w:color="auto"/>
              <w:left w:val="single" w:sz="4" w:space="0" w:color="auto"/>
              <w:bottom w:val="nil"/>
              <w:right w:val="single" w:sz="4" w:space="0" w:color="auto"/>
            </w:tcBorders>
            <w:shd w:val="clear" w:color="auto" w:fill="auto"/>
          </w:tcPr>
          <w:p w14:paraId="244A4AB7"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23B4A5BC"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7B3ADB54"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1BFD0E7E"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5621BDAE"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6776A81B" w14:textId="77777777" w:rsidR="00EB29A2" w:rsidRDefault="00EB29A2" w:rsidP="000036E4">
            <w:pPr>
              <w:pStyle w:val="TAC"/>
              <w:rPr>
                <w:lang w:eastAsia="zh-CN"/>
              </w:rPr>
            </w:pPr>
            <w:r>
              <w:rPr>
                <w:rFonts w:eastAsia="Yu Mincho"/>
                <w:lang w:eastAsia="ja-JP"/>
              </w:rPr>
              <w:t>CA_n259H</w:t>
            </w:r>
          </w:p>
        </w:tc>
        <w:tc>
          <w:tcPr>
            <w:tcW w:w="1583" w:type="dxa"/>
            <w:tcBorders>
              <w:top w:val="nil"/>
              <w:left w:val="single" w:sz="4" w:space="0" w:color="auto"/>
              <w:bottom w:val="single" w:sz="4" w:space="0" w:color="auto"/>
              <w:right w:val="single" w:sz="4" w:space="0" w:color="auto"/>
            </w:tcBorders>
            <w:shd w:val="clear" w:color="auto" w:fill="auto"/>
          </w:tcPr>
          <w:p w14:paraId="4E1C033A" w14:textId="77777777" w:rsidR="00EB29A2" w:rsidRDefault="00EB29A2" w:rsidP="000036E4">
            <w:pPr>
              <w:pStyle w:val="TAC"/>
              <w:rPr>
                <w:lang w:val="en-US" w:eastAsia="zh-CN"/>
              </w:rPr>
            </w:pPr>
          </w:p>
        </w:tc>
      </w:tr>
      <w:tr w:rsidR="00EB29A2" w14:paraId="3B336FE1"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6446D2B8"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I</w:t>
            </w:r>
          </w:p>
        </w:tc>
        <w:tc>
          <w:tcPr>
            <w:tcW w:w="1134" w:type="dxa"/>
            <w:tcBorders>
              <w:top w:val="single" w:sz="4" w:space="0" w:color="auto"/>
              <w:left w:val="single" w:sz="4" w:space="0" w:color="auto"/>
              <w:bottom w:val="nil"/>
              <w:right w:val="single" w:sz="4" w:space="0" w:color="auto"/>
            </w:tcBorders>
            <w:shd w:val="clear" w:color="auto" w:fill="auto"/>
          </w:tcPr>
          <w:p w14:paraId="0C0ECA3E"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2E71677E"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4F9C24BD" w14:textId="77777777" w:rsidR="00EB29A2" w:rsidRDefault="00EB29A2" w:rsidP="000036E4">
            <w:pPr>
              <w:pStyle w:val="TAC"/>
              <w:rPr>
                <w:lang w:eastAsia="zh-CN"/>
              </w:rPr>
            </w:pPr>
            <w:r>
              <w:rPr>
                <w:rFonts w:eastAsia="Yu Mincho"/>
                <w:lang w:eastAsia="ja-JP"/>
              </w:rPr>
              <w:t>CA_n257I</w:t>
            </w:r>
          </w:p>
        </w:tc>
        <w:tc>
          <w:tcPr>
            <w:tcW w:w="1583" w:type="dxa"/>
            <w:tcBorders>
              <w:top w:val="single" w:sz="4" w:space="0" w:color="auto"/>
              <w:left w:val="single" w:sz="4" w:space="0" w:color="auto"/>
              <w:bottom w:val="nil"/>
              <w:right w:val="single" w:sz="4" w:space="0" w:color="auto"/>
            </w:tcBorders>
            <w:shd w:val="clear" w:color="auto" w:fill="auto"/>
          </w:tcPr>
          <w:p w14:paraId="343A49F1"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4E56144B"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3F57CF99"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26C3F7A7"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470077B1"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77FC99B7" w14:textId="77777777" w:rsidR="00EB29A2" w:rsidRDefault="00EB29A2" w:rsidP="000036E4">
            <w:pPr>
              <w:pStyle w:val="TAC"/>
              <w:rPr>
                <w:lang w:eastAsia="zh-CN"/>
              </w:rPr>
            </w:pPr>
            <w:r>
              <w:rPr>
                <w:rFonts w:eastAsia="Yu Mincho"/>
                <w:lang w:eastAsia="ja-JP"/>
              </w:rPr>
              <w:t>CA_n259I</w:t>
            </w:r>
          </w:p>
        </w:tc>
        <w:tc>
          <w:tcPr>
            <w:tcW w:w="1583" w:type="dxa"/>
            <w:tcBorders>
              <w:top w:val="nil"/>
              <w:left w:val="single" w:sz="4" w:space="0" w:color="auto"/>
              <w:bottom w:val="single" w:sz="4" w:space="0" w:color="auto"/>
              <w:right w:val="single" w:sz="4" w:space="0" w:color="auto"/>
            </w:tcBorders>
            <w:shd w:val="clear" w:color="auto" w:fill="auto"/>
          </w:tcPr>
          <w:p w14:paraId="30A1E835" w14:textId="77777777" w:rsidR="00EB29A2" w:rsidRDefault="00EB29A2" w:rsidP="000036E4">
            <w:pPr>
              <w:pStyle w:val="TAC"/>
              <w:rPr>
                <w:lang w:val="en-US" w:eastAsia="zh-CN"/>
              </w:rPr>
            </w:pPr>
          </w:p>
        </w:tc>
      </w:tr>
      <w:tr w:rsidR="00EB29A2" w14:paraId="7E82680F"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57554F52"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J</w:t>
            </w:r>
          </w:p>
        </w:tc>
        <w:tc>
          <w:tcPr>
            <w:tcW w:w="1134" w:type="dxa"/>
            <w:tcBorders>
              <w:top w:val="single" w:sz="4" w:space="0" w:color="auto"/>
              <w:left w:val="single" w:sz="4" w:space="0" w:color="auto"/>
              <w:bottom w:val="nil"/>
              <w:right w:val="single" w:sz="4" w:space="0" w:color="auto"/>
            </w:tcBorders>
            <w:shd w:val="clear" w:color="auto" w:fill="auto"/>
          </w:tcPr>
          <w:p w14:paraId="7ED0E0F7"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2E535E51"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4F560332" w14:textId="77777777" w:rsidR="00EB29A2" w:rsidRDefault="00EB29A2" w:rsidP="000036E4">
            <w:pPr>
              <w:pStyle w:val="TAC"/>
              <w:rPr>
                <w:lang w:eastAsia="zh-CN"/>
              </w:rPr>
            </w:pPr>
            <w:r>
              <w:rPr>
                <w:rFonts w:eastAsia="Yu Mincho"/>
                <w:lang w:eastAsia="ja-JP"/>
              </w:rPr>
              <w:t>CA_n257I</w:t>
            </w:r>
          </w:p>
        </w:tc>
        <w:tc>
          <w:tcPr>
            <w:tcW w:w="1583" w:type="dxa"/>
            <w:tcBorders>
              <w:top w:val="single" w:sz="4" w:space="0" w:color="auto"/>
              <w:left w:val="single" w:sz="4" w:space="0" w:color="auto"/>
              <w:bottom w:val="nil"/>
              <w:right w:val="single" w:sz="4" w:space="0" w:color="auto"/>
            </w:tcBorders>
            <w:shd w:val="clear" w:color="auto" w:fill="auto"/>
          </w:tcPr>
          <w:p w14:paraId="31C570BA"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479870EC"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6BDEF524"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636F6348"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4340AF14"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238957A7" w14:textId="77777777" w:rsidR="00EB29A2" w:rsidRDefault="00EB29A2" w:rsidP="000036E4">
            <w:pPr>
              <w:pStyle w:val="TAC"/>
              <w:rPr>
                <w:lang w:eastAsia="zh-CN"/>
              </w:rPr>
            </w:pPr>
            <w:r>
              <w:rPr>
                <w:rFonts w:eastAsia="Yu Mincho"/>
                <w:lang w:eastAsia="ja-JP"/>
              </w:rPr>
              <w:t>CA_n259J</w:t>
            </w:r>
          </w:p>
        </w:tc>
        <w:tc>
          <w:tcPr>
            <w:tcW w:w="1583" w:type="dxa"/>
            <w:tcBorders>
              <w:top w:val="nil"/>
              <w:left w:val="single" w:sz="4" w:space="0" w:color="auto"/>
              <w:bottom w:val="single" w:sz="4" w:space="0" w:color="auto"/>
              <w:right w:val="single" w:sz="4" w:space="0" w:color="auto"/>
            </w:tcBorders>
            <w:shd w:val="clear" w:color="auto" w:fill="auto"/>
          </w:tcPr>
          <w:p w14:paraId="66F45CC9" w14:textId="77777777" w:rsidR="00EB29A2" w:rsidRDefault="00EB29A2" w:rsidP="000036E4">
            <w:pPr>
              <w:pStyle w:val="TAC"/>
              <w:rPr>
                <w:lang w:val="en-US" w:eastAsia="zh-CN"/>
              </w:rPr>
            </w:pPr>
          </w:p>
        </w:tc>
      </w:tr>
      <w:tr w:rsidR="00EB29A2" w14:paraId="0846E47E"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3E30E8C6"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K</w:t>
            </w:r>
          </w:p>
        </w:tc>
        <w:tc>
          <w:tcPr>
            <w:tcW w:w="1134" w:type="dxa"/>
            <w:tcBorders>
              <w:top w:val="single" w:sz="4" w:space="0" w:color="auto"/>
              <w:left w:val="single" w:sz="4" w:space="0" w:color="auto"/>
              <w:bottom w:val="nil"/>
              <w:right w:val="single" w:sz="4" w:space="0" w:color="auto"/>
            </w:tcBorders>
            <w:shd w:val="clear" w:color="auto" w:fill="auto"/>
          </w:tcPr>
          <w:p w14:paraId="755EC201"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4F45848B"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38FA9CCB" w14:textId="77777777" w:rsidR="00EB29A2" w:rsidRDefault="00EB29A2" w:rsidP="000036E4">
            <w:pPr>
              <w:pStyle w:val="TAC"/>
              <w:rPr>
                <w:lang w:eastAsia="zh-CN"/>
              </w:rPr>
            </w:pPr>
            <w:r>
              <w:rPr>
                <w:rFonts w:eastAsia="Yu Mincho"/>
                <w:lang w:eastAsia="ja-JP"/>
              </w:rPr>
              <w:t>CA_n257I</w:t>
            </w:r>
          </w:p>
        </w:tc>
        <w:tc>
          <w:tcPr>
            <w:tcW w:w="1583" w:type="dxa"/>
            <w:tcBorders>
              <w:top w:val="single" w:sz="4" w:space="0" w:color="auto"/>
              <w:left w:val="single" w:sz="4" w:space="0" w:color="auto"/>
              <w:bottom w:val="nil"/>
              <w:right w:val="single" w:sz="4" w:space="0" w:color="auto"/>
            </w:tcBorders>
            <w:shd w:val="clear" w:color="auto" w:fill="auto"/>
          </w:tcPr>
          <w:p w14:paraId="015DD87D"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0524726C"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22B86847"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17853B1B"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6D394BB1"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4A19B56E" w14:textId="77777777" w:rsidR="00EB29A2" w:rsidRDefault="00EB29A2" w:rsidP="000036E4">
            <w:pPr>
              <w:pStyle w:val="TAC"/>
              <w:rPr>
                <w:lang w:eastAsia="zh-CN"/>
              </w:rPr>
            </w:pPr>
            <w:r>
              <w:rPr>
                <w:rFonts w:eastAsia="Yu Mincho"/>
                <w:lang w:eastAsia="ja-JP"/>
              </w:rPr>
              <w:t>CA_n259K</w:t>
            </w:r>
          </w:p>
        </w:tc>
        <w:tc>
          <w:tcPr>
            <w:tcW w:w="1583" w:type="dxa"/>
            <w:tcBorders>
              <w:top w:val="nil"/>
              <w:left w:val="single" w:sz="4" w:space="0" w:color="auto"/>
              <w:bottom w:val="single" w:sz="4" w:space="0" w:color="auto"/>
              <w:right w:val="single" w:sz="4" w:space="0" w:color="auto"/>
            </w:tcBorders>
            <w:shd w:val="clear" w:color="auto" w:fill="auto"/>
          </w:tcPr>
          <w:p w14:paraId="57522363" w14:textId="77777777" w:rsidR="00EB29A2" w:rsidRDefault="00EB29A2" w:rsidP="000036E4">
            <w:pPr>
              <w:pStyle w:val="TAC"/>
              <w:rPr>
                <w:lang w:val="en-US" w:eastAsia="zh-CN"/>
              </w:rPr>
            </w:pPr>
          </w:p>
        </w:tc>
      </w:tr>
      <w:tr w:rsidR="00EB29A2" w14:paraId="567ECA4D"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62464A76"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L</w:t>
            </w:r>
          </w:p>
        </w:tc>
        <w:tc>
          <w:tcPr>
            <w:tcW w:w="1134" w:type="dxa"/>
            <w:tcBorders>
              <w:top w:val="single" w:sz="4" w:space="0" w:color="auto"/>
              <w:left w:val="single" w:sz="4" w:space="0" w:color="auto"/>
              <w:bottom w:val="nil"/>
              <w:right w:val="single" w:sz="4" w:space="0" w:color="auto"/>
            </w:tcBorders>
            <w:shd w:val="clear" w:color="auto" w:fill="auto"/>
          </w:tcPr>
          <w:p w14:paraId="3DA377AB"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4332BD0D"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0C8B8513" w14:textId="77777777" w:rsidR="00EB29A2" w:rsidRDefault="00EB29A2" w:rsidP="000036E4">
            <w:pPr>
              <w:pStyle w:val="TAC"/>
              <w:rPr>
                <w:lang w:eastAsia="zh-CN"/>
              </w:rPr>
            </w:pPr>
            <w:r>
              <w:rPr>
                <w:rFonts w:eastAsia="Yu Mincho"/>
                <w:lang w:eastAsia="ja-JP"/>
              </w:rPr>
              <w:t>CA_n257I</w:t>
            </w:r>
          </w:p>
        </w:tc>
        <w:tc>
          <w:tcPr>
            <w:tcW w:w="1583" w:type="dxa"/>
            <w:tcBorders>
              <w:top w:val="single" w:sz="4" w:space="0" w:color="auto"/>
              <w:left w:val="single" w:sz="4" w:space="0" w:color="auto"/>
              <w:bottom w:val="nil"/>
              <w:right w:val="single" w:sz="4" w:space="0" w:color="auto"/>
            </w:tcBorders>
            <w:shd w:val="clear" w:color="auto" w:fill="auto"/>
          </w:tcPr>
          <w:p w14:paraId="5F7CEC36"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7F1F0422"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5923E162"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508A5EA4"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675DA4F3"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0E8DE349" w14:textId="77777777" w:rsidR="00EB29A2" w:rsidRDefault="00EB29A2" w:rsidP="000036E4">
            <w:pPr>
              <w:pStyle w:val="TAC"/>
              <w:rPr>
                <w:lang w:eastAsia="zh-CN"/>
              </w:rPr>
            </w:pPr>
            <w:r>
              <w:rPr>
                <w:rFonts w:eastAsia="Yu Mincho"/>
                <w:lang w:eastAsia="ja-JP"/>
              </w:rPr>
              <w:t>CA_n259L</w:t>
            </w:r>
          </w:p>
        </w:tc>
        <w:tc>
          <w:tcPr>
            <w:tcW w:w="1583" w:type="dxa"/>
            <w:tcBorders>
              <w:top w:val="nil"/>
              <w:left w:val="single" w:sz="4" w:space="0" w:color="auto"/>
              <w:bottom w:val="single" w:sz="4" w:space="0" w:color="auto"/>
              <w:right w:val="single" w:sz="4" w:space="0" w:color="auto"/>
            </w:tcBorders>
            <w:shd w:val="clear" w:color="auto" w:fill="auto"/>
          </w:tcPr>
          <w:p w14:paraId="7455154C" w14:textId="77777777" w:rsidR="00EB29A2" w:rsidRDefault="00EB29A2" w:rsidP="000036E4">
            <w:pPr>
              <w:pStyle w:val="TAC"/>
              <w:rPr>
                <w:lang w:val="en-US" w:eastAsia="zh-CN"/>
              </w:rPr>
            </w:pPr>
          </w:p>
        </w:tc>
      </w:tr>
      <w:tr w:rsidR="00EB29A2" w14:paraId="4D861C59"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63EE928C"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M</w:t>
            </w:r>
          </w:p>
        </w:tc>
        <w:tc>
          <w:tcPr>
            <w:tcW w:w="1134" w:type="dxa"/>
            <w:tcBorders>
              <w:top w:val="single" w:sz="4" w:space="0" w:color="auto"/>
              <w:left w:val="single" w:sz="4" w:space="0" w:color="auto"/>
              <w:bottom w:val="nil"/>
              <w:right w:val="single" w:sz="4" w:space="0" w:color="auto"/>
            </w:tcBorders>
            <w:shd w:val="clear" w:color="auto" w:fill="auto"/>
          </w:tcPr>
          <w:p w14:paraId="5278EAFC"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03DBB57E"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1ECE647D" w14:textId="77777777" w:rsidR="00EB29A2" w:rsidRDefault="00EB29A2" w:rsidP="000036E4">
            <w:pPr>
              <w:pStyle w:val="TAC"/>
              <w:rPr>
                <w:lang w:eastAsia="zh-CN"/>
              </w:rPr>
            </w:pPr>
            <w:r>
              <w:rPr>
                <w:rFonts w:eastAsia="Yu Mincho"/>
                <w:lang w:eastAsia="ja-JP"/>
              </w:rPr>
              <w:t>CA_n257I</w:t>
            </w:r>
          </w:p>
        </w:tc>
        <w:tc>
          <w:tcPr>
            <w:tcW w:w="1583" w:type="dxa"/>
            <w:tcBorders>
              <w:top w:val="single" w:sz="4" w:space="0" w:color="auto"/>
              <w:left w:val="single" w:sz="4" w:space="0" w:color="auto"/>
              <w:bottom w:val="nil"/>
              <w:right w:val="single" w:sz="4" w:space="0" w:color="auto"/>
            </w:tcBorders>
            <w:shd w:val="clear" w:color="auto" w:fill="auto"/>
          </w:tcPr>
          <w:p w14:paraId="6EF1CE59"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002DD32C"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2CFA7174"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1EDF30EE"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7364E05E"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0000620D" w14:textId="77777777" w:rsidR="00EB29A2" w:rsidRDefault="00EB29A2" w:rsidP="000036E4">
            <w:pPr>
              <w:pStyle w:val="TAC"/>
              <w:rPr>
                <w:lang w:eastAsia="zh-CN"/>
              </w:rPr>
            </w:pPr>
            <w:r>
              <w:rPr>
                <w:rFonts w:eastAsia="Yu Mincho"/>
                <w:lang w:eastAsia="ja-JP"/>
              </w:rPr>
              <w:t>CA_n259M</w:t>
            </w:r>
          </w:p>
        </w:tc>
        <w:tc>
          <w:tcPr>
            <w:tcW w:w="1583" w:type="dxa"/>
            <w:tcBorders>
              <w:top w:val="nil"/>
              <w:left w:val="single" w:sz="4" w:space="0" w:color="auto"/>
              <w:bottom w:val="single" w:sz="4" w:space="0" w:color="auto"/>
              <w:right w:val="single" w:sz="4" w:space="0" w:color="auto"/>
            </w:tcBorders>
            <w:shd w:val="clear" w:color="auto" w:fill="auto"/>
          </w:tcPr>
          <w:p w14:paraId="29BE2F6B" w14:textId="77777777" w:rsidR="00EB29A2" w:rsidRDefault="00EB29A2" w:rsidP="000036E4">
            <w:pPr>
              <w:pStyle w:val="TAC"/>
              <w:rPr>
                <w:lang w:val="en-US" w:eastAsia="zh-CN"/>
              </w:rPr>
            </w:pPr>
          </w:p>
        </w:tc>
      </w:tr>
      <w:tr w:rsidR="00EB29A2" w14:paraId="2B4B6FD6"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790B0231"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58</w:t>
            </w:r>
            <w:r w:rsidRPr="00C04A08">
              <w:rPr>
                <w:lang w:val="sv-SE" w:eastAsia="ja-JP"/>
              </w:rPr>
              <w:t>A-</w:t>
            </w:r>
            <w:r w:rsidRPr="00C04A08">
              <w:rPr>
                <w:rFonts w:hint="eastAsia"/>
                <w:lang w:val="en-US" w:eastAsia="zh-CN"/>
              </w:rPr>
              <w:t>n</w:t>
            </w:r>
            <w:r w:rsidRPr="00C04A08">
              <w:rPr>
                <w:lang w:val="en-US" w:eastAsia="zh-CN"/>
              </w:rPr>
              <w:t>2</w:t>
            </w:r>
            <w:r>
              <w:rPr>
                <w:lang w:val="en-US" w:eastAsia="zh-CN"/>
              </w:rPr>
              <w:t>60</w:t>
            </w:r>
            <w:r w:rsidRPr="00C04A08">
              <w:rPr>
                <w:lang w:val="sv-SE" w:eastAsia="ja-JP"/>
              </w:rPr>
              <w:t>A</w:t>
            </w:r>
          </w:p>
        </w:tc>
        <w:tc>
          <w:tcPr>
            <w:tcW w:w="1134" w:type="dxa"/>
            <w:tcBorders>
              <w:top w:val="single" w:sz="4" w:space="0" w:color="auto"/>
              <w:left w:val="single" w:sz="4" w:space="0" w:color="auto"/>
              <w:bottom w:val="nil"/>
              <w:right w:val="single" w:sz="4" w:space="0" w:color="auto"/>
            </w:tcBorders>
            <w:shd w:val="clear" w:color="auto" w:fill="auto"/>
          </w:tcPr>
          <w:p w14:paraId="36600F62"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1E3AF4F3" w14:textId="77777777" w:rsidR="00EB29A2" w:rsidRPr="00C04A08" w:rsidRDefault="00EB29A2" w:rsidP="000036E4">
            <w:pPr>
              <w:pStyle w:val="TAC"/>
              <w:rPr>
                <w:lang w:val="en-US" w:eastAsia="zh-CN"/>
              </w:rPr>
            </w:pPr>
            <w:r>
              <w:rPr>
                <w:rFonts w:eastAsia="Yu Mincho"/>
                <w:lang w:val="en-US" w:eastAsia="ja-JP"/>
              </w:rPr>
              <w:t>n258</w:t>
            </w:r>
          </w:p>
        </w:tc>
        <w:tc>
          <w:tcPr>
            <w:tcW w:w="567" w:type="dxa"/>
            <w:tcBorders>
              <w:top w:val="single" w:sz="4" w:space="0" w:color="auto"/>
              <w:left w:val="single" w:sz="4" w:space="0" w:color="auto"/>
              <w:bottom w:val="single" w:sz="4" w:space="0" w:color="auto"/>
              <w:right w:val="single" w:sz="4" w:space="0" w:color="auto"/>
            </w:tcBorders>
          </w:tcPr>
          <w:p w14:paraId="56D3D9A7" w14:textId="77777777" w:rsidR="00EB29A2" w:rsidRPr="00C04A08" w:rsidRDefault="00EB29A2" w:rsidP="000036E4">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1851D188" w14:textId="77777777" w:rsidR="00EB29A2" w:rsidRDefault="00EB29A2" w:rsidP="000036E4">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15E01D89" w14:textId="77777777" w:rsidR="00EB29A2" w:rsidRDefault="00EB29A2" w:rsidP="000036E4">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51D9BD0D" w14:textId="77777777" w:rsidR="00EB29A2" w:rsidRDefault="00EB29A2" w:rsidP="000036E4">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293682FA" w14:textId="77777777" w:rsidR="00EB29A2" w:rsidRDefault="00EB29A2" w:rsidP="000036E4">
            <w:pPr>
              <w:pStyle w:val="TAC"/>
              <w:rPr>
                <w:lang w:val="en-US" w:eastAsia="zh-CN"/>
              </w:rPr>
            </w:pPr>
            <w:r>
              <w:rPr>
                <w:rFonts w:hint="eastAsia"/>
                <w:lang w:val="en-US" w:eastAsia="zh-CN"/>
              </w:rPr>
              <w:t>0</w:t>
            </w:r>
          </w:p>
        </w:tc>
      </w:tr>
      <w:tr w:rsidR="00EB29A2" w14:paraId="1BF86F00"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080E355E"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24221BB6"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4B8DD04F" w14:textId="77777777" w:rsidR="00EB29A2" w:rsidRPr="00C04A08" w:rsidRDefault="00EB29A2" w:rsidP="000036E4">
            <w:pPr>
              <w:pStyle w:val="TAC"/>
              <w:rPr>
                <w:lang w:val="en-US" w:eastAsia="zh-CN"/>
              </w:rPr>
            </w:pPr>
            <w:r>
              <w:rPr>
                <w:rFonts w:eastAsia="Yu Mincho"/>
                <w:lang w:val="en-US" w:eastAsia="ja-JP"/>
              </w:rPr>
              <w:t>n260</w:t>
            </w:r>
          </w:p>
        </w:tc>
        <w:tc>
          <w:tcPr>
            <w:tcW w:w="567" w:type="dxa"/>
            <w:tcBorders>
              <w:top w:val="single" w:sz="4" w:space="0" w:color="auto"/>
              <w:left w:val="single" w:sz="4" w:space="0" w:color="auto"/>
              <w:bottom w:val="single" w:sz="4" w:space="0" w:color="auto"/>
              <w:right w:val="single" w:sz="4" w:space="0" w:color="auto"/>
            </w:tcBorders>
          </w:tcPr>
          <w:p w14:paraId="1A7D5393" w14:textId="77777777" w:rsidR="00EB29A2" w:rsidRPr="00C04A08" w:rsidRDefault="00EB29A2" w:rsidP="000036E4">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54FBDEF4" w14:textId="77777777" w:rsidR="00EB29A2" w:rsidRDefault="00EB29A2" w:rsidP="000036E4">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5DA52B74" w14:textId="77777777" w:rsidR="00EB29A2" w:rsidRDefault="00EB29A2" w:rsidP="000036E4">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2480E1CD" w14:textId="77777777" w:rsidR="00EB29A2" w:rsidRDefault="00EB29A2" w:rsidP="000036E4">
            <w:pPr>
              <w:pStyle w:val="TAC"/>
              <w:rPr>
                <w:lang w:eastAsia="zh-CN"/>
              </w:rPr>
            </w:pPr>
            <w:r>
              <w:rPr>
                <w:lang w:eastAsia="zh-CN"/>
              </w:rPr>
              <w:t>400</w:t>
            </w:r>
          </w:p>
        </w:tc>
        <w:tc>
          <w:tcPr>
            <w:tcW w:w="1583" w:type="dxa"/>
            <w:tcBorders>
              <w:top w:val="nil"/>
              <w:left w:val="single" w:sz="4" w:space="0" w:color="auto"/>
              <w:bottom w:val="single" w:sz="4" w:space="0" w:color="auto"/>
              <w:right w:val="single" w:sz="4" w:space="0" w:color="auto"/>
            </w:tcBorders>
            <w:shd w:val="clear" w:color="auto" w:fill="auto"/>
          </w:tcPr>
          <w:p w14:paraId="7F633515" w14:textId="77777777" w:rsidR="00EB29A2" w:rsidRDefault="00EB29A2" w:rsidP="000036E4">
            <w:pPr>
              <w:pStyle w:val="TAC"/>
              <w:rPr>
                <w:lang w:val="en-US" w:eastAsia="zh-CN"/>
              </w:rPr>
            </w:pPr>
          </w:p>
        </w:tc>
      </w:tr>
      <w:tr w:rsidR="009C676B" w:rsidRPr="00C04A08" w14:paraId="0186CC99"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24C71CF5" w14:textId="77777777" w:rsidR="009C676B" w:rsidRPr="00C04A08" w:rsidRDefault="009C676B" w:rsidP="009C676B">
            <w:pPr>
              <w:pStyle w:val="TAC"/>
              <w:rPr>
                <w:lang w:val="en-US"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260</w:t>
            </w:r>
            <w:r w:rsidRPr="00C04A08">
              <w:rPr>
                <w:lang w:val="sv-SE" w:eastAsia="ja-JP"/>
              </w:rPr>
              <w:t>A-</w:t>
            </w:r>
            <w:r w:rsidRPr="00C04A08">
              <w:rPr>
                <w:rFonts w:hint="eastAsia"/>
                <w:lang w:val="en-US" w:eastAsia="zh-CN"/>
              </w:rPr>
              <w:t>n</w:t>
            </w:r>
            <w:r w:rsidRPr="00C04A08">
              <w:rPr>
                <w:lang w:val="en-US" w:eastAsia="zh-CN"/>
              </w:rPr>
              <w:t>261</w:t>
            </w:r>
            <w:r w:rsidRPr="00C04A08">
              <w:rPr>
                <w:lang w:val="sv-SE" w:eastAsia="ja-JP"/>
              </w:rPr>
              <w:t>A</w:t>
            </w:r>
          </w:p>
        </w:tc>
        <w:tc>
          <w:tcPr>
            <w:tcW w:w="1134" w:type="dxa"/>
            <w:tcBorders>
              <w:top w:val="single" w:sz="4" w:space="0" w:color="auto"/>
              <w:left w:val="single" w:sz="4" w:space="0" w:color="auto"/>
              <w:bottom w:val="nil"/>
              <w:right w:val="single" w:sz="4" w:space="0" w:color="auto"/>
            </w:tcBorders>
            <w:shd w:val="clear" w:color="auto" w:fill="auto"/>
          </w:tcPr>
          <w:p w14:paraId="05AEA133" w14:textId="77777777" w:rsidR="009C676B" w:rsidRPr="00C04A08" w:rsidRDefault="009C676B" w:rsidP="009C676B">
            <w:pPr>
              <w:pStyle w:val="TAC"/>
              <w:rPr>
                <w:lang w:val="en-US"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176ACBDD" w14:textId="77777777" w:rsidR="009C676B" w:rsidRPr="00C04A08" w:rsidRDefault="009C676B" w:rsidP="009C676B">
            <w:pPr>
              <w:pStyle w:val="TAC"/>
              <w:rPr>
                <w:szCs w:val="18"/>
                <w:lang w:val="en-US" w:eastAsia="zh-CN"/>
              </w:rPr>
            </w:pPr>
            <w:r w:rsidRPr="00C04A08">
              <w:rPr>
                <w:rFonts w:hint="eastAsia"/>
                <w:lang w:val="en-US" w:eastAsia="zh-CN"/>
              </w:rPr>
              <w:t>n</w:t>
            </w:r>
            <w:r w:rsidRPr="00C04A08">
              <w:rPr>
                <w:lang w:val="en-US" w:eastAsia="zh-CN"/>
              </w:rPr>
              <w:t>260</w:t>
            </w:r>
          </w:p>
        </w:tc>
        <w:tc>
          <w:tcPr>
            <w:tcW w:w="567" w:type="dxa"/>
            <w:tcBorders>
              <w:top w:val="single" w:sz="4" w:space="0" w:color="auto"/>
              <w:left w:val="single" w:sz="4" w:space="0" w:color="auto"/>
              <w:bottom w:val="single" w:sz="4" w:space="0" w:color="auto"/>
              <w:right w:val="single" w:sz="4" w:space="0" w:color="auto"/>
            </w:tcBorders>
          </w:tcPr>
          <w:p w14:paraId="771BA8CF" w14:textId="128FF56E" w:rsidR="009C676B" w:rsidRPr="00C04A08" w:rsidRDefault="009C676B" w:rsidP="009C676B">
            <w:pPr>
              <w:pStyle w:val="TAC"/>
            </w:pPr>
            <w:r>
              <w:rPr>
                <w:rFonts w:eastAsia="SimSun" w:hint="eastAsia"/>
                <w:lang w:val="en-US" w:eastAsia="zh-CN"/>
              </w:rPr>
              <w:t>50</w:t>
            </w:r>
          </w:p>
        </w:tc>
        <w:tc>
          <w:tcPr>
            <w:tcW w:w="708" w:type="dxa"/>
            <w:tcBorders>
              <w:top w:val="single" w:sz="4" w:space="0" w:color="auto"/>
              <w:left w:val="single" w:sz="4" w:space="0" w:color="auto"/>
              <w:bottom w:val="single" w:sz="4" w:space="0" w:color="auto"/>
              <w:right w:val="single" w:sz="4" w:space="0" w:color="auto"/>
            </w:tcBorders>
          </w:tcPr>
          <w:p w14:paraId="7B2810FF" w14:textId="1561E06F" w:rsidR="009C676B" w:rsidRPr="00C04A08" w:rsidRDefault="009C676B" w:rsidP="009C676B">
            <w:pPr>
              <w:pStyle w:val="TAC"/>
            </w:pPr>
            <w:r>
              <w:rPr>
                <w:rFonts w:hint="eastAsia"/>
                <w:lang w:val="en-US" w:eastAsia="zh-CN"/>
              </w:rPr>
              <w:t>100</w:t>
            </w:r>
          </w:p>
        </w:tc>
        <w:tc>
          <w:tcPr>
            <w:tcW w:w="709" w:type="dxa"/>
            <w:tcBorders>
              <w:top w:val="single" w:sz="4" w:space="0" w:color="auto"/>
              <w:left w:val="single" w:sz="4" w:space="0" w:color="auto"/>
              <w:bottom w:val="single" w:sz="4" w:space="0" w:color="auto"/>
              <w:right w:val="single" w:sz="4" w:space="0" w:color="auto"/>
            </w:tcBorders>
          </w:tcPr>
          <w:p w14:paraId="4B20F3F5" w14:textId="66EBB832" w:rsidR="009C676B" w:rsidRPr="00C04A08" w:rsidRDefault="009C676B" w:rsidP="009C676B">
            <w:pPr>
              <w:pStyle w:val="TAC"/>
            </w:pPr>
            <w:r>
              <w:rPr>
                <w:rFonts w:hint="eastAsia"/>
                <w:lang w:val="en-US" w:eastAsia="zh-CN"/>
              </w:rPr>
              <w:t>200</w:t>
            </w:r>
          </w:p>
        </w:tc>
        <w:tc>
          <w:tcPr>
            <w:tcW w:w="567" w:type="dxa"/>
            <w:tcBorders>
              <w:top w:val="single" w:sz="4" w:space="0" w:color="auto"/>
              <w:left w:val="single" w:sz="4" w:space="0" w:color="auto"/>
              <w:bottom w:val="single" w:sz="4" w:space="0" w:color="auto"/>
              <w:right w:val="single" w:sz="4" w:space="0" w:color="auto"/>
            </w:tcBorders>
          </w:tcPr>
          <w:p w14:paraId="4A3BD871" w14:textId="7C064701" w:rsidR="009C676B" w:rsidRPr="00C04A08" w:rsidRDefault="009C676B" w:rsidP="009C676B">
            <w:pPr>
              <w:pStyle w:val="TAC"/>
            </w:pPr>
            <w:r>
              <w:rPr>
                <w:rFonts w:hint="eastAsia"/>
                <w:lang w:val="en-US"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74EB4A1A" w14:textId="77777777" w:rsidR="009C676B" w:rsidRPr="00C04A08" w:rsidRDefault="009C676B" w:rsidP="009C676B">
            <w:pPr>
              <w:pStyle w:val="TAC"/>
              <w:rPr>
                <w:lang w:val="en-US" w:eastAsia="zh-CN"/>
              </w:rPr>
            </w:pPr>
            <w:r>
              <w:rPr>
                <w:rFonts w:hint="eastAsia"/>
                <w:lang w:val="en-US" w:eastAsia="zh-CN"/>
              </w:rPr>
              <w:t>0</w:t>
            </w:r>
          </w:p>
        </w:tc>
      </w:tr>
      <w:tr w:rsidR="009C676B" w:rsidRPr="00C04A08" w14:paraId="490933D2"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2B63B484" w14:textId="77777777" w:rsidR="009C676B" w:rsidRPr="00C04A08" w:rsidRDefault="009C676B" w:rsidP="009C676B">
            <w:pPr>
              <w:pStyle w:val="TAC"/>
              <w:rPr>
                <w:lang w:val="en-US" w:eastAsia="zh-CN"/>
              </w:rPr>
            </w:pPr>
          </w:p>
        </w:tc>
        <w:tc>
          <w:tcPr>
            <w:tcW w:w="1134" w:type="dxa"/>
            <w:tcBorders>
              <w:top w:val="nil"/>
              <w:left w:val="single" w:sz="4" w:space="0" w:color="auto"/>
              <w:bottom w:val="single" w:sz="4" w:space="0" w:color="auto"/>
              <w:right w:val="single" w:sz="4" w:space="0" w:color="auto"/>
            </w:tcBorders>
            <w:shd w:val="clear" w:color="auto" w:fill="auto"/>
          </w:tcPr>
          <w:p w14:paraId="2B1108DE" w14:textId="77777777" w:rsidR="009C676B" w:rsidRPr="00C04A08" w:rsidRDefault="009C676B" w:rsidP="009C676B">
            <w:pPr>
              <w:pStyle w:val="TAC"/>
              <w:rPr>
                <w:lang w:val="en-US" w:eastAsia="zh-CN"/>
              </w:rPr>
            </w:pPr>
          </w:p>
        </w:tc>
        <w:tc>
          <w:tcPr>
            <w:tcW w:w="851" w:type="dxa"/>
            <w:tcBorders>
              <w:top w:val="nil"/>
              <w:left w:val="single" w:sz="4" w:space="0" w:color="auto"/>
              <w:bottom w:val="single" w:sz="4" w:space="0" w:color="auto"/>
              <w:right w:val="single" w:sz="4" w:space="0" w:color="auto"/>
            </w:tcBorders>
            <w:shd w:val="clear" w:color="auto" w:fill="auto"/>
          </w:tcPr>
          <w:p w14:paraId="478DF49E" w14:textId="77777777" w:rsidR="009C676B" w:rsidRPr="00C04A08" w:rsidRDefault="009C676B" w:rsidP="009C676B">
            <w:pPr>
              <w:pStyle w:val="TAC"/>
              <w:rPr>
                <w:szCs w:val="18"/>
                <w:lang w:val="en-US" w:eastAsia="zh-CN"/>
              </w:rPr>
            </w:pPr>
            <w:r w:rsidRPr="00C04A08">
              <w:rPr>
                <w:rFonts w:hint="eastAsia"/>
                <w:lang w:val="en-US" w:eastAsia="zh-CN"/>
              </w:rPr>
              <w:t>n</w:t>
            </w:r>
            <w:r w:rsidRPr="00C04A08">
              <w:rPr>
                <w:lang w:val="en-US" w:eastAsia="zh-CN"/>
              </w:rPr>
              <w:t>261</w:t>
            </w:r>
          </w:p>
        </w:tc>
        <w:tc>
          <w:tcPr>
            <w:tcW w:w="567" w:type="dxa"/>
            <w:tcBorders>
              <w:top w:val="single" w:sz="4" w:space="0" w:color="auto"/>
              <w:left w:val="single" w:sz="4" w:space="0" w:color="auto"/>
              <w:bottom w:val="single" w:sz="4" w:space="0" w:color="auto"/>
              <w:right w:val="single" w:sz="4" w:space="0" w:color="auto"/>
            </w:tcBorders>
          </w:tcPr>
          <w:p w14:paraId="2BEE29EE" w14:textId="32772903" w:rsidR="009C676B" w:rsidRPr="00C04A08" w:rsidRDefault="009C676B" w:rsidP="009C676B">
            <w:pPr>
              <w:pStyle w:val="TAC"/>
            </w:pPr>
            <w:r>
              <w:rPr>
                <w:rFonts w:eastAsia="SimSun" w:hint="eastAsia"/>
                <w:lang w:val="en-US" w:eastAsia="zh-CN"/>
              </w:rPr>
              <w:t>50</w:t>
            </w:r>
          </w:p>
        </w:tc>
        <w:tc>
          <w:tcPr>
            <w:tcW w:w="708" w:type="dxa"/>
            <w:tcBorders>
              <w:top w:val="single" w:sz="4" w:space="0" w:color="auto"/>
              <w:left w:val="single" w:sz="4" w:space="0" w:color="auto"/>
              <w:bottom w:val="single" w:sz="4" w:space="0" w:color="auto"/>
              <w:right w:val="single" w:sz="4" w:space="0" w:color="auto"/>
            </w:tcBorders>
          </w:tcPr>
          <w:p w14:paraId="6ACB470E" w14:textId="17DEE056" w:rsidR="009C676B" w:rsidRPr="00C04A08" w:rsidRDefault="009C676B" w:rsidP="009C676B">
            <w:pPr>
              <w:pStyle w:val="TAC"/>
            </w:pPr>
            <w:r>
              <w:rPr>
                <w:rFonts w:hint="eastAsia"/>
                <w:lang w:val="en-US" w:eastAsia="zh-CN"/>
              </w:rPr>
              <w:t>100</w:t>
            </w:r>
          </w:p>
        </w:tc>
        <w:tc>
          <w:tcPr>
            <w:tcW w:w="709" w:type="dxa"/>
            <w:tcBorders>
              <w:top w:val="single" w:sz="4" w:space="0" w:color="auto"/>
              <w:left w:val="single" w:sz="4" w:space="0" w:color="auto"/>
              <w:bottom w:val="single" w:sz="4" w:space="0" w:color="auto"/>
              <w:right w:val="single" w:sz="4" w:space="0" w:color="auto"/>
            </w:tcBorders>
          </w:tcPr>
          <w:p w14:paraId="1371DBC0" w14:textId="5C50F72B" w:rsidR="009C676B" w:rsidRPr="00C04A08" w:rsidRDefault="009C676B" w:rsidP="009C676B">
            <w:pPr>
              <w:pStyle w:val="TAC"/>
            </w:pPr>
            <w:r>
              <w:rPr>
                <w:rFonts w:hint="eastAsia"/>
                <w:lang w:val="en-US" w:eastAsia="zh-CN"/>
              </w:rPr>
              <w:t>200</w:t>
            </w:r>
          </w:p>
        </w:tc>
        <w:tc>
          <w:tcPr>
            <w:tcW w:w="567" w:type="dxa"/>
            <w:tcBorders>
              <w:top w:val="single" w:sz="4" w:space="0" w:color="auto"/>
              <w:left w:val="single" w:sz="4" w:space="0" w:color="auto"/>
              <w:bottom w:val="single" w:sz="4" w:space="0" w:color="auto"/>
              <w:right w:val="single" w:sz="4" w:space="0" w:color="auto"/>
            </w:tcBorders>
          </w:tcPr>
          <w:p w14:paraId="12080B60" w14:textId="292701BE" w:rsidR="009C676B" w:rsidRPr="00C04A08" w:rsidRDefault="009C676B" w:rsidP="009C676B">
            <w:pPr>
              <w:pStyle w:val="TAC"/>
            </w:pPr>
            <w:r>
              <w:rPr>
                <w:rFonts w:hint="eastAsia"/>
                <w:lang w:val="en-US" w:eastAsia="zh-CN"/>
              </w:rPr>
              <w:t>400</w:t>
            </w:r>
          </w:p>
        </w:tc>
        <w:tc>
          <w:tcPr>
            <w:tcW w:w="1583" w:type="dxa"/>
            <w:tcBorders>
              <w:top w:val="nil"/>
              <w:left w:val="single" w:sz="4" w:space="0" w:color="auto"/>
              <w:bottom w:val="single" w:sz="4" w:space="0" w:color="auto"/>
              <w:right w:val="single" w:sz="4" w:space="0" w:color="auto"/>
            </w:tcBorders>
            <w:shd w:val="clear" w:color="auto" w:fill="auto"/>
          </w:tcPr>
          <w:p w14:paraId="59A9254F" w14:textId="77777777" w:rsidR="009C676B" w:rsidRPr="00C04A08" w:rsidRDefault="009C676B" w:rsidP="009C676B">
            <w:pPr>
              <w:pStyle w:val="TAC"/>
              <w:rPr>
                <w:lang w:val="en-US" w:eastAsia="zh-CN"/>
              </w:rPr>
            </w:pPr>
          </w:p>
        </w:tc>
      </w:tr>
      <w:tr w:rsidR="00A43890" w14:paraId="3D68A56A"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7832F732" w14:textId="77777777" w:rsidR="00A43890" w:rsidRDefault="00A43890" w:rsidP="00A3696F">
            <w:pPr>
              <w:pStyle w:val="TAC"/>
              <w:rPr>
                <w:lang w:val="en-US" w:eastAsia="zh-CN"/>
              </w:rPr>
            </w:pPr>
            <w:r>
              <w:rPr>
                <w:rFonts w:cs="Arial"/>
                <w:szCs w:val="18"/>
              </w:rPr>
              <w:t>CA_n260A-n261G</w:t>
            </w:r>
          </w:p>
        </w:tc>
        <w:tc>
          <w:tcPr>
            <w:tcW w:w="1134" w:type="dxa"/>
            <w:vMerge w:val="restart"/>
            <w:tcBorders>
              <w:left w:val="single" w:sz="4" w:space="0" w:color="auto"/>
              <w:right w:val="single" w:sz="4" w:space="0" w:color="auto"/>
            </w:tcBorders>
            <w:shd w:val="clear" w:color="auto" w:fill="auto"/>
            <w:vAlign w:val="center"/>
          </w:tcPr>
          <w:p w14:paraId="56423CD9" w14:textId="77777777" w:rsidR="00A43890" w:rsidRDefault="00A43890" w:rsidP="00A3696F">
            <w:pPr>
              <w:pStyle w:val="TAC"/>
              <w:rPr>
                <w:lang w:val="en-US" w:eastAsia="zh-CN"/>
              </w:rPr>
            </w:pPr>
            <w:r>
              <w:rPr>
                <w:rFonts w:cs="Arial"/>
                <w:szCs w:val="18"/>
              </w:rPr>
              <w:t>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t>CA_n261M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62546D8"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567" w:type="dxa"/>
            <w:tcBorders>
              <w:top w:val="single" w:sz="4" w:space="0" w:color="auto"/>
              <w:left w:val="single" w:sz="4" w:space="0" w:color="auto"/>
              <w:bottom w:val="single" w:sz="4" w:space="0" w:color="auto"/>
              <w:right w:val="single" w:sz="4" w:space="0" w:color="auto"/>
            </w:tcBorders>
            <w:vAlign w:val="center"/>
          </w:tcPr>
          <w:p w14:paraId="1F1BA988" w14:textId="77777777" w:rsidR="00A43890" w:rsidRDefault="00A43890" w:rsidP="00A3696F">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034390D0" w14:textId="77777777" w:rsidR="00A43890" w:rsidRDefault="00A43890" w:rsidP="00A3696F">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52173D33" w14:textId="77777777" w:rsidR="00A43890" w:rsidRDefault="00A43890" w:rsidP="00A3696F">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6093ABDD" w14:textId="77777777" w:rsidR="00A43890" w:rsidRDefault="00A43890" w:rsidP="00A3696F">
            <w:pPr>
              <w:pStyle w:val="TAC"/>
            </w:pPr>
            <w:r>
              <w:rPr>
                <w:lang w:eastAsia="zh-CN"/>
              </w:rPr>
              <w:t>400</w:t>
            </w:r>
          </w:p>
        </w:tc>
        <w:tc>
          <w:tcPr>
            <w:tcW w:w="1589" w:type="dxa"/>
            <w:gridSpan w:val="2"/>
            <w:tcBorders>
              <w:top w:val="single" w:sz="4" w:space="0" w:color="auto"/>
              <w:left w:val="single" w:sz="4" w:space="0" w:color="auto"/>
              <w:right w:val="single" w:sz="4" w:space="0" w:color="auto"/>
            </w:tcBorders>
            <w:shd w:val="clear" w:color="auto" w:fill="auto"/>
            <w:vAlign w:val="center"/>
          </w:tcPr>
          <w:p w14:paraId="1C352211" w14:textId="77777777" w:rsidR="00A43890" w:rsidRDefault="00A43890" w:rsidP="00A3696F">
            <w:pPr>
              <w:pStyle w:val="TAC"/>
              <w:rPr>
                <w:lang w:val="en-US" w:eastAsia="zh-CN"/>
              </w:rPr>
            </w:pPr>
            <w:r>
              <w:rPr>
                <w:rFonts w:hint="eastAsia"/>
                <w:lang w:val="en-US" w:eastAsia="zh-CN"/>
              </w:rPr>
              <w:t>0</w:t>
            </w:r>
          </w:p>
        </w:tc>
      </w:tr>
      <w:tr w:rsidR="00A43890" w14:paraId="11F73236"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729EB908"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4E2D6CD4"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FB4E3D9"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995C5B7" w14:textId="77777777" w:rsidR="00A43890" w:rsidRDefault="00A43890" w:rsidP="00A3696F">
            <w:pPr>
              <w:pStyle w:val="TAC"/>
            </w:pPr>
            <w:r>
              <w:rPr>
                <w:rFonts w:cs="Arial"/>
                <w:szCs w:val="18"/>
              </w:rPr>
              <w:t>CA_n261G</w:t>
            </w:r>
          </w:p>
        </w:tc>
        <w:tc>
          <w:tcPr>
            <w:tcW w:w="1589" w:type="dxa"/>
            <w:gridSpan w:val="2"/>
            <w:tcBorders>
              <w:left w:val="single" w:sz="4" w:space="0" w:color="auto"/>
              <w:bottom w:val="single" w:sz="4" w:space="0" w:color="auto"/>
              <w:right w:val="single" w:sz="4" w:space="0" w:color="auto"/>
            </w:tcBorders>
            <w:shd w:val="clear" w:color="auto" w:fill="auto"/>
            <w:vAlign w:val="center"/>
          </w:tcPr>
          <w:p w14:paraId="21CEB4B4" w14:textId="77777777" w:rsidR="00A43890" w:rsidRDefault="00A43890" w:rsidP="00A3696F">
            <w:pPr>
              <w:pStyle w:val="TAC"/>
              <w:rPr>
                <w:lang w:val="en-US" w:eastAsia="zh-CN"/>
              </w:rPr>
            </w:pPr>
          </w:p>
        </w:tc>
      </w:tr>
      <w:tr w:rsidR="00A43890" w14:paraId="1148138B"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534E0CC5" w14:textId="77777777" w:rsidR="00A43890" w:rsidRDefault="00A43890" w:rsidP="00A3696F">
            <w:pPr>
              <w:pStyle w:val="TAC"/>
              <w:rPr>
                <w:lang w:val="en-US" w:eastAsia="zh-CN"/>
              </w:rPr>
            </w:pPr>
            <w:r>
              <w:rPr>
                <w:rFonts w:cs="Arial"/>
                <w:szCs w:val="18"/>
              </w:rPr>
              <w:t>CA_n260A-n261H</w:t>
            </w:r>
          </w:p>
        </w:tc>
        <w:tc>
          <w:tcPr>
            <w:tcW w:w="1134" w:type="dxa"/>
            <w:vMerge/>
            <w:tcBorders>
              <w:left w:val="single" w:sz="4" w:space="0" w:color="auto"/>
              <w:right w:val="single" w:sz="4" w:space="0" w:color="auto"/>
            </w:tcBorders>
            <w:shd w:val="clear" w:color="auto" w:fill="auto"/>
            <w:vAlign w:val="center"/>
          </w:tcPr>
          <w:p w14:paraId="744CC285"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FCF6A2B"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567" w:type="dxa"/>
            <w:tcBorders>
              <w:top w:val="single" w:sz="4" w:space="0" w:color="auto"/>
              <w:left w:val="single" w:sz="4" w:space="0" w:color="auto"/>
              <w:bottom w:val="single" w:sz="4" w:space="0" w:color="auto"/>
              <w:right w:val="single" w:sz="4" w:space="0" w:color="auto"/>
            </w:tcBorders>
            <w:vAlign w:val="center"/>
          </w:tcPr>
          <w:p w14:paraId="1328C539" w14:textId="77777777" w:rsidR="00A43890" w:rsidRDefault="00A43890" w:rsidP="00A3696F">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1E22C7C4" w14:textId="77777777" w:rsidR="00A43890" w:rsidRDefault="00A43890" w:rsidP="00A3696F">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37567C8D" w14:textId="77777777" w:rsidR="00A43890" w:rsidRDefault="00A43890" w:rsidP="00A3696F">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0BF4F89B" w14:textId="77777777" w:rsidR="00A43890" w:rsidRDefault="00A43890" w:rsidP="00A3696F">
            <w:pPr>
              <w:pStyle w:val="TAC"/>
            </w:pPr>
            <w:r>
              <w:rPr>
                <w:lang w:eastAsia="zh-CN"/>
              </w:rPr>
              <w:t>400</w:t>
            </w:r>
          </w:p>
        </w:tc>
        <w:tc>
          <w:tcPr>
            <w:tcW w:w="1589" w:type="dxa"/>
            <w:gridSpan w:val="2"/>
            <w:tcBorders>
              <w:top w:val="single" w:sz="4" w:space="0" w:color="auto"/>
              <w:left w:val="single" w:sz="4" w:space="0" w:color="auto"/>
              <w:right w:val="single" w:sz="4" w:space="0" w:color="auto"/>
            </w:tcBorders>
            <w:shd w:val="clear" w:color="auto" w:fill="auto"/>
            <w:vAlign w:val="center"/>
          </w:tcPr>
          <w:p w14:paraId="4FF1FB72" w14:textId="77777777" w:rsidR="00A43890" w:rsidRDefault="00A43890" w:rsidP="00A3696F">
            <w:pPr>
              <w:pStyle w:val="TAC"/>
              <w:rPr>
                <w:lang w:val="en-US" w:eastAsia="zh-CN"/>
              </w:rPr>
            </w:pPr>
            <w:r>
              <w:rPr>
                <w:rFonts w:hint="eastAsia"/>
                <w:lang w:val="en-US" w:eastAsia="zh-CN"/>
              </w:rPr>
              <w:t>0</w:t>
            </w:r>
          </w:p>
        </w:tc>
      </w:tr>
      <w:tr w:rsidR="00A43890" w14:paraId="37A07682"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152267C8"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63F4248B"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82ACDE0"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D28DB00" w14:textId="77777777" w:rsidR="00A43890" w:rsidRDefault="00A43890" w:rsidP="00A3696F">
            <w:pPr>
              <w:pStyle w:val="TAC"/>
            </w:pPr>
            <w:r>
              <w:rPr>
                <w:rFonts w:cs="Arial"/>
                <w:szCs w:val="18"/>
              </w:rPr>
              <w:t>CA_n261H</w:t>
            </w:r>
          </w:p>
        </w:tc>
        <w:tc>
          <w:tcPr>
            <w:tcW w:w="1589" w:type="dxa"/>
            <w:gridSpan w:val="2"/>
            <w:tcBorders>
              <w:left w:val="single" w:sz="4" w:space="0" w:color="auto"/>
              <w:bottom w:val="single" w:sz="4" w:space="0" w:color="auto"/>
              <w:right w:val="single" w:sz="4" w:space="0" w:color="auto"/>
            </w:tcBorders>
            <w:shd w:val="clear" w:color="auto" w:fill="auto"/>
            <w:vAlign w:val="center"/>
          </w:tcPr>
          <w:p w14:paraId="7366538E" w14:textId="77777777" w:rsidR="00A43890" w:rsidRDefault="00A43890" w:rsidP="00A3696F">
            <w:pPr>
              <w:pStyle w:val="TAC"/>
              <w:rPr>
                <w:lang w:val="en-US" w:eastAsia="zh-CN"/>
              </w:rPr>
            </w:pPr>
          </w:p>
        </w:tc>
      </w:tr>
      <w:tr w:rsidR="00A43890" w14:paraId="4242FA8A"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21EF1FE3" w14:textId="77777777" w:rsidR="00A43890" w:rsidRDefault="00A43890" w:rsidP="00A3696F">
            <w:pPr>
              <w:pStyle w:val="TAC"/>
              <w:rPr>
                <w:lang w:val="en-US" w:eastAsia="zh-CN"/>
              </w:rPr>
            </w:pPr>
            <w:r>
              <w:rPr>
                <w:rFonts w:cs="Arial"/>
                <w:szCs w:val="18"/>
              </w:rPr>
              <w:t>CA_n260A-n261I</w:t>
            </w:r>
          </w:p>
        </w:tc>
        <w:tc>
          <w:tcPr>
            <w:tcW w:w="1134" w:type="dxa"/>
            <w:vMerge/>
            <w:tcBorders>
              <w:left w:val="single" w:sz="4" w:space="0" w:color="auto"/>
              <w:right w:val="single" w:sz="4" w:space="0" w:color="auto"/>
            </w:tcBorders>
            <w:shd w:val="clear" w:color="auto" w:fill="auto"/>
            <w:vAlign w:val="center"/>
          </w:tcPr>
          <w:p w14:paraId="6DA705F4"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B9C4E36"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567" w:type="dxa"/>
            <w:tcBorders>
              <w:top w:val="single" w:sz="4" w:space="0" w:color="auto"/>
              <w:left w:val="single" w:sz="4" w:space="0" w:color="auto"/>
              <w:bottom w:val="single" w:sz="4" w:space="0" w:color="auto"/>
              <w:right w:val="single" w:sz="4" w:space="0" w:color="auto"/>
            </w:tcBorders>
            <w:vAlign w:val="center"/>
          </w:tcPr>
          <w:p w14:paraId="76714F19" w14:textId="77777777" w:rsidR="00A43890" w:rsidRDefault="00A43890" w:rsidP="00A3696F">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73F457FB" w14:textId="77777777" w:rsidR="00A43890" w:rsidRDefault="00A43890" w:rsidP="00A3696F">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7FE03995" w14:textId="77777777" w:rsidR="00A43890" w:rsidRDefault="00A43890" w:rsidP="00A3696F">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580DFDA4" w14:textId="77777777" w:rsidR="00A43890" w:rsidRDefault="00A43890" w:rsidP="00A3696F">
            <w:pPr>
              <w:pStyle w:val="TAC"/>
            </w:pPr>
            <w:r>
              <w:rPr>
                <w:lang w:eastAsia="zh-CN"/>
              </w:rPr>
              <w:t>400</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2BC867CD" w14:textId="77777777" w:rsidR="00A43890" w:rsidRDefault="00A43890" w:rsidP="00A3696F">
            <w:pPr>
              <w:pStyle w:val="TAC"/>
              <w:rPr>
                <w:lang w:val="en-US" w:eastAsia="zh-CN"/>
              </w:rPr>
            </w:pPr>
            <w:r>
              <w:rPr>
                <w:rFonts w:hint="eastAsia"/>
                <w:lang w:val="en-US" w:eastAsia="zh-CN"/>
              </w:rPr>
              <w:t>0</w:t>
            </w:r>
          </w:p>
        </w:tc>
      </w:tr>
      <w:tr w:rsidR="00A43890" w14:paraId="1105693D"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1E925C86"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6FF432BB"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64B16AA"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9B12C70" w14:textId="77777777" w:rsidR="00A43890" w:rsidRDefault="00A43890" w:rsidP="00A3696F">
            <w:pPr>
              <w:pStyle w:val="TAC"/>
            </w:pPr>
            <w:r>
              <w:rPr>
                <w:rFonts w:cs="Arial"/>
                <w:szCs w:val="18"/>
              </w:rPr>
              <w:t>CA_n261I</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6D026C66" w14:textId="77777777" w:rsidR="00A43890" w:rsidRDefault="00A43890" w:rsidP="00A3696F">
            <w:pPr>
              <w:pStyle w:val="TAC"/>
              <w:rPr>
                <w:lang w:val="en-US" w:eastAsia="zh-CN"/>
              </w:rPr>
            </w:pPr>
          </w:p>
        </w:tc>
      </w:tr>
      <w:tr w:rsidR="00A43890" w14:paraId="5785C20C"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17A2F718" w14:textId="77777777" w:rsidR="00A43890" w:rsidRDefault="00A43890" w:rsidP="00A3696F">
            <w:pPr>
              <w:pStyle w:val="TAC"/>
              <w:rPr>
                <w:lang w:val="en-US" w:eastAsia="zh-CN"/>
              </w:rPr>
            </w:pPr>
            <w:r>
              <w:rPr>
                <w:rFonts w:cs="Arial"/>
                <w:szCs w:val="18"/>
              </w:rPr>
              <w:t>CA_n260A-n261J</w:t>
            </w:r>
          </w:p>
        </w:tc>
        <w:tc>
          <w:tcPr>
            <w:tcW w:w="1134" w:type="dxa"/>
            <w:vMerge/>
            <w:tcBorders>
              <w:left w:val="single" w:sz="4" w:space="0" w:color="auto"/>
              <w:right w:val="single" w:sz="4" w:space="0" w:color="auto"/>
            </w:tcBorders>
            <w:shd w:val="clear" w:color="auto" w:fill="auto"/>
            <w:vAlign w:val="center"/>
          </w:tcPr>
          <w:p w14:paraId="61EE1474"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593A3F3"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567" w:type="dxa"/>
            <w:tcBorders>
              <w:top w:val="single" w:sz="4" w:space="0" w:color="auto"/>
              <w:left w:val="single" w:sz="4" w:space="0" w:color="auto"/>
              <w:bottom w:val="single" w:sz="4" w:space="0" w:color="auto"/>
              <w:right w:val="single" w:sz="4" w:space="0" w:color="auto"/>
            </w:tcBorders>
            <w:vAlign w:val="center"/>
          </w:tcPr>
          <w:p w14:paraId="0C0553C8" w14:textId="77777777" w:rsidR="00A43890" w:rsidRDefault="00A43890" w:rsidP="00A3696F">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436BE377" w14:textId="77777777" w:rsidR="00A43890" w:rsidRDefault="00A43890" w:rsidP="00A3696F">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1D0234D5" w14:textId="77777777" w:rsidR="00A43890" w:rsidRDefault="00A43890" w:rsidP="00A3696F">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78B198BB" w14:textId="77777777" w:rsidR="00A43890" w:rsidRDefault="00A43890" w:rsidP="00A3696F">
            <w:pPr>
              <w:pStyle w:val="TAC"/>
            </w:pPr>
            <w:r>
              <w:rPr>
                <w:lang w:eastAsia="zh-CN"/>
              </w:rPr>
              <w:t>400</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503D3777" w14:textId="77777777" w:rsidR="00A43890" w:rsidRDefault="00A43890" w:rsidP="00A3696F">
            <w:pPr>
              <w:pStyle w:val="TAC"/>
              <w:rPr>
                <w:lang w:val="en-US" w:eastAsia="zh-CN"/>
              </w:rPr>
            </w:pPr>
            <w:r>
              <w:rPr>
                <w:rFonts w:hint="eastAsia"/>
                <w:lang w:val="en-US" w:eastAsia="zh-CN"/>
              </w:rPr>
              <w:t>0</w:t>
            </w:r>
          </w:p>
        </w:tc>
      </w:tr>
      <w:tr w:rsidR="00A43890" w14:paraId="5F59756E"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41721CD4"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51C8BC05"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CE1DED7"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02E9B79" w14:textId="77777777" w:rsidR="00A43890" w:rsidRDefault="00A43890" w:rsidP="00A3696F">
            <w:pPr>
              <w:pStyle w:val="TAC"/>
            </w:pPr>
            <w:r>
              <w:rPr>
                <w:rFonts w:cs="Arial"/>
                <w:szCs w:val="18"/>
              </w:rPr>
              <w:t>CA_n261J</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370F41BB" w14:textId="77777777" w:rsidR="00A43890" w:rsidRDefault="00A43890" w:rsidP="00A3696F">
            <w:pPr>
              <w:pStyle w:val="TAC"/>
              <w:rPr>
                <w:lang w:val="en-US" w:eastAsia="zh-CN"/>
              </w:rPr>
            </w:pPr>
          </w:p>
        </w:tc>
      </w:tr>
      <w:tr w:rsidR="00A43890" w14:paraId="21F22140"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05FAD648" w14:textId="77777777" w:rsidR="00A43890" w:rsidRDefault="00A43890" w:rsidP="00A3696F">
            <w:pPr>
              <w:pStyle w:val="TAC"/>
              <w:rPr>
                <w:lang w:val="en-US" w:eastAsia="zh-CN"/>
              </w:rPr>
            </w:pPr>
            <w:r>
              <w:rPr>
                <w:rFonts w:cs="Arial"/>
                <w:szCs w:val="18"/>
              </w:rPr>
              <w:t>CA_n260A-n261K</w:t>
            </w:r>
          </w:p>
        </w:tc>
        <w:tc>
          <w:tcPr>
            <w:tcW w:w="1134" w:type="dxa"/>
            <w:vMerge/>
            <w:tcBorders>
              <w:left w:val="single" w:sz="4" w:space="0" w:color="auto"/>
              <w:right w:val="single" w:sz="4" w:space="0" w:color="auto"/>
            </w:tcBorders>
            <w:shd w:val="clear" w:color="auto" w:fill="auto"/>
            <w:vAlign w:val="center"/>
          </w:tcPr>
          <w:p w14:paraId="02FB290E"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862A798"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567" w:type="dxa"/>
            <w:tcBorders>
              <w:top w:val="single" w:sz="4" w:space="0" w:color="auto"/>
              <w:left w:val="single" w:sz="4" w:space="0" w:color="auto"/>
              <w:bottom w:val="single" w:sz="4" w:space="0" w:color="auto"/>
              <w:right w:val="single" w:sz="4" w:space="0" w:color="auto"/>
            </w:tcBorders>
            <w:vAlign w:val="center"/>
          </w:tcPr>
          <w:p w14:paraId="7BC4642F" w14:textId="77777777" w:rsidR="00A43890" w:rsidRDefault="00A43890" w:rsidP="00A3696F">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38445A7B" w14:textId="77777777" w:rsidR="00A43890" w:rsidRDefault="00A43890" w:rsidP="00A3696F">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315000D1" w14:textId="77777777" w:rsidR="00A43890" w:rsidRDefault="00A43890" w:rsidP="00A3696F">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653C2D7C" w14:textId="77777777" w:rsidR="00A43890" w:rsidRDefault="00A43890" w:rsidP="00A3696F">
            <w:pPr>
              <w:pStyle w:val="TAC"/>
            </w:pPr>
            <w:r>
              <w:rPr>
                <w:lang w:eastAsia="zh-CN"/>
              </w:rPr>
              <w:t>400</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50A9ECE6" w14:textId="77777777" w:rsidR="00A43890" w:rsidRDefault="00A43890" w:rsidP="00A3696F">
            <w:pPr>
              <w:pStyle w:val="TAC"/>
              <w:rPr>
                <w:lang w:val="en-US" w:eastAsia="zh-CN"/>
              </w:rPr>
            </w:pPr>
            <w:r>
              <w:rPr>
                <w:rFonts w:hint="eastAsia"/>
                <w:lang w:val="en-US" w:eastAsia="zh-CN"/>
              </w:rPr>
              <w:t>0</w:t>
            </w:r>
          </w:p>
        </w:tc>
      </w:tr>
      <w:tr w:rsidR="00A43890" w14:paraId="014C501E"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60F26B17"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4F033F33"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A9C6C4E"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DF3D1F0" w14:textId="77777777" w:rsidR="00A43890" w:rsidRDefault="00A43890" w:rsidP="00A3696F">
            <w:pPr>
              <w:pStyle w:val="TAC"/>
            </w:pPr>
            <w:r>
              <w:rPr>
                <w:rFonts w:cs="Arial"/>
                <w:szCs w:val="18"/>
              </w:rPr>
              <w:t>CA_n261K</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3DC9C9B7" w14:textId="77777777" w:rsidR="00A43890" w:rsidRDefault="00A43890" w:rsidP="00A3696F">
            <w:pPr>
              <w:pStyle w:val="TAC"/>
              <w:rPr>
                <w:lang w:val="en-US" w:eastAsia="zh-CN"/>
              </w:rPr>
            </w:pPr>
          </w:p>
        </w:tc>
      </w:tr>
      <w:tr w:rsidR="00A43890" w14:paraId="1F77CD46"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67AA522F" w14:textId="77777777" w:rsidR="00A43890" w:rsidRDefault="00A43890" w:rsidP="00A3696F">
            <w:pPr>
              <w:pStyle w:val="TAC"/>
              <w:rPr>
                <w:lang w:val="en-US" w:eastAsia="zh-CN"/>
              </w:rPr>
            </w:pPr>
            <w:r>
              <w:rPr>
                <w:rFonts w:cs="Arial"/>
                <w:szCs w:val="18"/>
              </w:rPr>
              <w:t>CA_n260A-n261L</w:t>
            </w:r>
          </w:p>
        </w:tc>
        <w:tc>
          <w:tcPr>
            <w:tcW w:w="1134" w:type="dxa"/>
            <w:vMerge/>
            <w:tcBorders>
              <w:left w:val="single" w:sz="4" w:space="0" w:color="auto"/>
              <w:right w:val="single" w:sz="4" w:space="0" w:color="auto"/>
            </w:tcBorders>
            <w:shd w:val="clear" w:color="auto" w:fill="auto"/>
            <w:vAlign w:val="center"/>
          </w:tcPr>
          <w:p w14:paraId="0C1FB344"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72CDCA5"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567" w:type="dxa"/>
            <w:tcBorders>
              <w:top w:val="single" w:sz="4" w:space="0" w:color="auto"/>
              <w:left w:val="single" w:sz="4" w:space="0" w:color="auto"/>
              <w:bottom w:val="single" w:sz="4" w:space="0" w:color="auto"/>
              <w:right w:val="single" w:sz="4" w:space="0" w:color="auto"/>
            </w:tcBorders>
            <w:vAlign w:val="center"/>
          </w:tcPr>
          <w:p w14:paraId="4F196E79" w14:textId="77777777" w:rsidR="00A43890" w:rsidRDefault="00A43890" w:rsidP="00A3696F">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1DAFEB34" w14:textId="77777777" w:rsidR="00A43890" w:rsidRDefault="00A43890" w:rsidP="00A3696F">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00DEFC2B" w14:textId="77777777" w:rsidR="00A43890" w:rsidRDefault="00A43890" w:rsidP="00A3696F">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057C9BAC" w14:textId="77777777" w:rsidR="00A43890" w:rsidRDefault="00A43890" w:rsidP="00A3696F">
            <w:pPr>
              <w:pStyle w:val="TAC"/>
            </w:pPr>
            <w:r>
              <w:rPr>
                <w:lang w:eastAsia="zh-CN"/>
              </w:rPr>
              <w:t>400</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186CC2BF" w14:textId="77777777" w:rsidR="00A43890" w:rsidRDefault="00A43890" w:rsidP="00A3696F">
            <w:pPr>
              <w:pStyle w:val="TAC"/>
              <w:rPr>
                <w:lang w:val="en-US" w:eastAsia="zh-CN"/>
              </w:rPr>
            </w:pPr>
            <w:r>
              <w:rPr>
                <w:rFonts w:hint="eastAsia"/>
                <w:lang w:val="en-US" w:eastAsia="zh-CN"/>
              </w:rPr>
              <w:t>0</w:t>
            </w:r>
          </w:p>
        </w:tc>
      </w:tr>
      <w:tr w:rsidR="00A43890" w14:paraId="21807296"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520AAD42"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7EA59D2E"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28BF69B"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E806CC1" w14:textId="77777777" w:rsidR="00A43890" w:rsidRDefault="00A43890" w:rsidP="00A3696F">
            <w:pPr>
              <w:pStyle w:val="TAC"/>
            </w:pPr>
            <w:r>
              <w:rPr>
                <w:rFonts w:cs="Arial"/>
                <w:szCs w:val="18"/>
              </w:rPr>
              <w:t>CA_n261L</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5FD8F6C9" w14:textId="77777777" w:rsidR="00A43890" w:rsidRDefault="00A43890" w:rsidP="00A3696F">
            <w:pPr>
              <w:pStyle w:val="TAC"/>
              <w:rPr>
                <w:lang w:val="en-US" w:eastAsia="zh-CN"/>
              </w:rPr>
            </w:pPr>
          </w:p>
        </w:tc>
      </w:tr>
      <w:tr w:rsidR="00A43890" w14:paraId="741DBD5E"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57B897BE" w14:textId="77777777" w:rsidR="00A43890" w:rsidRDefault="00A43890" w:rsidP="00A3696F">
            <w:pPr>
              <w:pStyle w:val="TAC"/>
              <w:rPr>
                <w:lang w:val="en-US" w:eastAsia="zh-CN"/>
              </w:rPr>
            </w:pPr>
            <w:r>
              <w:rPr>
                <w:rFonts w:cs="Arial"/>
                <w:szCs w:val="18"/>
              </w:rPr>
              <w:t>CA_n260A-n261M</w:t>
            </w:r>
          </w:p>
        </w:tc>
        <w:tc>
          <w:tcPr>
            <w:tcW w:w="1134" w:type="dxa"/>
            <w:vMerge/>
            <w:tcBorders>
              <w:left w:val="single" w:sz="4" w:space="0" w:color="auto"/>
              <w:right w:val="single" w:sz="4" w:space="0" w:color="auto"/>
            </w:tcBorders>
            <w:shd w:val="clear" w:color="auto" w:fill="auto"/>
            <w:vAlign w:val="center"/>
          </w:tcPr>
          <w:p w14:paraId="5FA23727"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D2AB8EB"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567" w:type="dxa"/>
            <w:tcBorders>
              <w:top w:val="single" w:sz="4" w:space="0" w:color="auto"/>
              <w:left w:val="single" w:sz="4" w:space="0" w:color="auto"/>
              <w:bottom w:val="single" w:sz="4" w:space="0" w:color="auto"/>
              <w:right w:val="single" w:sz="4" w:space="0" w:color="auto"/>
            </w:tcBorders>
            <w:vAlign w:val="center"/>
          </w:tcPr>
          <w:p w14:paraId="1B0502D7" w14:textId="77777777" w:rsidR="00A43890" w:rsidRDefault="00A43890" w:rsidP="00A3696F">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2A4AA223" w14:textId="77777777" w:rsidR="00A43890" w:rsidRDefault="00A43890" w:rsidP="00A3696F">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0C3ADCC1" w14:textId="77777777" w:rsidR="00A43890" w:rsidRDefault="00A43890" w:rsidP="00A3696F">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493388E4" w14:textId="77777777" w:rsidR="00A43890" w:rsidRDefault="00A43890" w:rsidP="00A3696F">
            <w:pPr>
              <w:pStyle w:val="TAC"/>
            </w:pPr>
            <w:r>
              <w:rPr>
                <w:lang w:eastAsia="zh-CN"/>
              </w:rPr>
              <w:t>400</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5917762F" w14:textId="77777777" w:rsidR="00A43890" w:rsidRDefault="00A43890" w:rsidP="00A3696F">
            <w:pPr>
              <w:pStyle w:val="TAC"/>
              <w:rPr>
                <w:lang w:val="en-US" w:eastAsia="zh-CN"/>
              </w:rPr>
            </w:pPr>
            <w:r>
              <w:rPr>
                <w:rFonts w:hint="eastAsia"/>
                <w:lang w:val="en-US" w:eastAsia="zh-CN"/>
              </w:rPr>
              <w:t>0</w:t>
            </w:r>
          </w:p>
        </w:tc>
      </w:tr>
      <w:tr w:rsidR="00A43890" w14:paraId="58ABA5AB"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33F6A640" w14:textId="77777777" w:rsidR="00A43890" w:rsidRDefault="00A43890" w:rsidP="00A3696F">
            <w:pPr>
              <w:pStyle w:val="TAC"/>
              <w:rPr>
                <w:lang w:val="en-US" w:eastAsia="zh-CN"/>
              </w:rPr>
            </w:pPr>
          </w:p>
        </w:tc>
        <w:tc>
          <w:tcPr>
            <w:tcW w:w="1134" w:type="dxa"/>
            <w:vMerge/>
            <w:tcBorders>
              <w:left w:val="single" w:sz="4" w:space="0" w:color="auto"/>
              <w:bottom w:val="single" w:sz="4" w:space="0" w:color="auto"/>
              <w:right w:val="single" w:sz="4" w:space="0" w:color="auto"/>
            </w:tcBorders>
            <w:shd w:val="clear" w:color="auto" w:fill="auto"/>
            <w:vAlign w:val="center"/>
          </w:tcPr>
          <w:p w14:paraId="1854BCB2"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5D7AB2B"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DCE546F" w14:textId="77777777" w:rsidR="00A43890" w:rsidRDefault="00A43890" w:rsidP="00A3696F">
            <w:pPr>
              <w:pStyle w:val="TAC"/>
            </w:pPr>
            <w:r>
              <w:rPr>
                <w:rFonts w:cs="Arial"/>
                <w:szCs w:val="18"/>
              </w:rPr>
              <w:t>CA_n261M</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2F89E890" w14:textId="77777777" w:rsidR="00A43890" w:rsidRDefault="00A43890" w:rsidP="00A3696F">
            <w:pPr>
              <w:pStyle w:val="TAC"/>
              <w:rPr>
                <w:lang w:val="en-US" w:eastAsia="zh-CN"/>
              </w:rPr>
            </w:pPr>
          </w:p>
        </w:tc>
      </w:tr>
      <w:tr w:rsidR="00A43890" w14:paraId="49056013"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4BFF644B" w14:textId="77777777" w:rsidR="00A43890" w:rsidRDefault="00A43890" w:rsidP="00A3696F">
            <w:pPr>
              <w:pStyle w:val="TAC"/>
              <w:rPr>
                <w:lang w:val="en-US" w:eastAsia="zh-CN"/>
              </w:rPr>
            </w:pPr>
            <w:r>
              <w:rPr>
                <w:rFonts w:cs="Arial"/>
                <w:szCs w:val="18"/>
              </w:rPr>
              <w:t>CA_n260G-n261A</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1FB75C8D" w14:textId="77777777" w:rsidR="00A43890" w:rsidRDefault="00A43890" w:rsidP="00A3696F">
            <w:pPr>
              <w:pStyle w:val="TAC"/>
              <w:rPr>
                <w:lang w:val="en-US" w:eastAsia="zh-CN"/>
              </w:rPr>
            </w:pPr>
            <w:r>
              <w:rPr>
                <w:rFonts w:cs="Arial"/>
                <w:szCs w:val="18"/>
              </w:rPr>
              <w:t>CA_n260G</w:t>
            </w:r>
            <w:r>
              <w:rPr>
                <w:rFonts w:cs="Arial"/>
                <w:szCs w:val="18"/>
              </w:rPr>
              <w:br/>
              <w:t>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t>CA_n261M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86655C1"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8F4A05B" w14:textId="77777777" w:rsidR="00A43890" w:rsidRDefault="00A43890" w:rsidP="00A3696F">
            <w:pPr>
              <w:pStyle w:val="TAC"/>
            </w:pPr>
            <w:r>
              <w:rPr>
                <w:rFonts w:cs="Arial"/>
                <w:szCs w:val="18"/>
              </w:rPr>
              <w:t>CA_n260G</w:t>
            </w:r>
          </w:p>
        </w:tc>
        <w:tc>
          <w:tcPr>
            <w:tcW w:w="1589" w:type="dxa"/>
            <w:gridSpan w:val="2"/>
            <w:tcBorders>
              <w:top w:val="single" w:sz="4" w:space="0" w:color="auto"/>
              <w:left w:val="single" w:sz="4" w:space="0" w:color="auto"/>
              <w:right w:val="single" w:sz="4" w:space="0" w:color="auto"/>
            </w:tcBorders>
            <w:shd w:val="clear" w:color="auto" w:fill="auto"/>
            <w:vAlign w:val="center"/>
          </w:tcPr>
          <w:p w14:paraId="0BB8BBB2" w14:textId="77777777" w:rsidR="00A43890" w:rsidRDefault="00A43890" w:rsidP="00A3696F">
            <w:pPr>
              <w:pStyle w:val="TAC"/>
              <w:rPr>
                <w:lang w:val="en-US" w:eastAsia="zh-CN"/>
              </w:rPr>
            </w:pPr>
            <w:r>
              <w:rPr>
                <w:rFonts w:hint="eastAsia"/>
                <w:lang w:val="en-US" w:eastAsia="zh-CN"/>
              </w:rPr>
              <w:t>0</w:t>
            </w:r>
          </w:p>
        </w:tc>
      </w:tr>
      <w:tr w:rsidR="00A43890" w14:paraId="655E9CD9"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6E438C85"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3072BF6E"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D26B534"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567" w:type="dxa"/>
            <w:tcBorders>
              <w:top w:val="single" w:sz="4" w:space="0" w:color="auto"/>
              <w:left w:val="single" w:sz="4" w:space="0" w:color="auto"/>
              <w:bottom w:val="single" w:sz="4" w:space="0" w:color="auto"/>
              <w:right w:val="single" w:sz="4" w:space="0" w:color="auto"/>
            </w:tcBorders>
            <w:vAlign w:val="center"/>
          </w:tcPr>
          <w:p w14:paraId="1102685B" w14:textId="77777777" w:rsidR="00A43890" w:rsidRDefault="00A43890" w:rsidP="00A3696F">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246A2415" w14:textId="77777777" w:rsidR="00A43890" w:rsidRDefault="00A43890" w:rsidP="00A3696F">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16F6F5E0" w14:textId="77777777" w:rsidR="00A43890" w:rsidRDefault="00A43890" w:rsidP="00A3696F">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1B43475A" w14:textId="77777777" w:rsidR="00A43890" w:rsidRDefault="00A43890" w:rsidP="00A3696F">
            <w:pPr>
              <w:pStyle w:val="TAC"/>
            </w:pPr>
            <w:r>
              <w:rPr>
                <w:lang w:eastAsia="zh-CN"/>
              </w:rPr>
              <w:t>400</w:t>
            </w:r>
          </w:p>
        </w:tc>
        <w:tc>
          <w:tcPr>
            <w:tcW w:w="1589" w:type="dxa"/>
            <w:gridSpan w:val="2"/>
            <w:tcBorders>
              <w:left w:val="single" w:sz="4" w:space="0" w:color="auto"/>
              <w:bottom w:val="single" w:sz="4" w:space="0" w:color="auto"/>
              <w:right w:val="single" w:sz="4" w:space="0" w:color="auto"/>
            </w:tcBorders>
            <w:shd w:val="clear" w:color="auto" w:fill="auto"/>
            <w:vAlign w:val="center"/>
          </w:tcPr>
          <w:p w14:paraId="7F150B47" w14:textId="77777777" w:rsidR="00A43890" w:rsidRDefault="00A43890" w:rsidP="00A3696F">
            <w:pPr>
              <w:pStyle w:val="TAC"/>
              <w:rPr>
                <w:lang w:val="en-US" w:eastAsia="zh-CN"/>
              </w:rPr>
            </w:pPr>
          </w:p>
        </w:tc>
      </w:tr>
      <w:tr w:rsidR="00A43890" w14:paraId="34C19922"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79B42CFC" w14:textId="77777777" w:rsidR="00A43890" w:rsidRDefault="00A43890" w:rsidP="00A3696F">
            <w:pPr>
              <w:pStyle w:val="TAC"/>
              <w:rPr>
                <w:lang w:val="en-US" w:eastAsia="zh-CN"/>
              </w:rPr>
            </w:pPr>
            <w:r>
              <w:rPr>
                <w:rFonts w:cs="Arial"/>
                <w:szCs w:val="18"/>
              </w:rPr>
              <w:t>CA_n260G-n261G</w:t>
            </w:r>
          </w:p>
        </w:tc>
        <w:tc>
          <w:tcPr>
            <w:tcW w:w="1134" w:type="dxa"/>
            <w:vMerge/>
            <w:tcBorders>
              <w:left w:val="single" w:sz="4" w:space="0" w:color="auto"/>
              <w:right w:val="single" w:sz="4" w:space="0" w:color="auto"/>
            </w:tcBorders>
            <w:shd w:val="clear" w:color="auto" w:fill="auto"/>
            <w:vAlign w:val="center"/>
          </w:tcPr>
          <w:p w14:paraId="102EBEEE"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C5F5BD8"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1534DD4" w14:textId="12C498E4" w:rsidR="00A43890" w:rsidRDefault="00A43890" w:rsidP="00A3696F">
            <w:pPr>
              <w:pStyle w:val="TAC"/>
            </w:pPr>
            <w:r>
              <w:rPr>
                <w:rFonts w:cs="Arial"/>
                <w:szCs w:val="18"/>
              </w:rPr>
              <w:t>CA_</w:t>
            </w:r>
            <w:r w:rsidR="00BA00C8">
              <w:rPr>
                <w:rFonts w:cs="Arial"/>
                <w:szCs w:val="18"/>
              </w:rPr>
              <w:t>n</w:t>
            </w:r>
            <w:r>
              <w:rPr>
                <w:rFonts w:cs="Arial"/>
                <w:szCs w:val="18"/>
              </w:rPr>
              <w:t>260G</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13DD8846" w14:textId="77777777" w:rsidR="00A43890" w:rsidRDefault="00A43890" w:rsidP="00A3696F">
            <w:pPr>
              <w:pStyle w:val="TAC"/>
              <w:rPr>
                <w:lang w:val="en-US" w:eastAsia="zh-CN"/>
              </w:rPr>
            </w:pPr>
            <w:r>
              <w:rPr>
                <w:rFonts w:hint="eastAsia"/>
                <w:lang w:val="en-US" w:eastAsia="zh-CN"/>
              </w:rPr>
              <w:t>0</w:t>
            </w:r>
          </w:p>
        </w:tc>
      </w:tr>
      <w:tr w:rsidR="00A43890" w14:paraId="1F2EB3CD"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021C6D92"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17A420B4"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E8768BF"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BCA1936" w14:textId="77777777" w:rsidR="00A43890" w:rsidRDefault="00A43890" w:rsidP="00A3696F">
            <w:pPr>
              <w:pStyle w:val="TAC"/>
            </w:pPr>
            <w:r>
              <w:rPr>
                <w:rFonts w:cs="Arial"/>
                <w:szCs w:val="18"/>
              </w:rPr>
              <w:t>CA_n261G</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133624CE" w14:textId="77777777" w:rsidR="00A43890" w:rsidRDefault="00A43890" w:rsidP="00A3696F">
            <w:pPr>
              <w:pStyle w:val="TAC"/>
              <w:rPr>
                <w:lang w:val="en-US" w:eastAsia="zh-CN"/>
              </w:rPr>
            </w:pPr>
          </w:p>
        </w:tc>
      </w:tr>
      <w:tr w:rsidR="00A43890" w14:paraId="50A96202"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5DB48574" w14:textId="77777777" w:rsidR="00A43890" w:rsidRDefault="00A43890" w:rsidP="00A3696F">
            <w:pPr>
              <w:pStyle w:val="TAC"/>
              <w:rPr>
                <w:lang w:val="en-US" w:eastAsia="zh-CN"/>
              </w:rPr>
            </w:pPr>
            <w:r>
              <w:rPr>
                <w:rFonts w:cs="Arial"/>
                <w:szCs w:val="18"/>
              </w:rPr>
              <w:t>CA_n260G-n261H</w:t>
            </w:r>
          </w:p>
        </w:tc>
        <w:tc>
          <w:tcPr>
            <w:tcW w:w="1134" w:type="dxa"/>
            <w:vMerge/>
            <w:tcBorders>
              <w:left w:val="single" w:sz="4" w:space="0" w:color="auto"/>
              <w:right w:val="single" w:sz="4" w:space="0" w:color="auto"/>
            </w:tcBorders>
            <w:shd w:val="clear" w:color="auto" w:fill="auto"/>
            <w:vAlign w:val="center"/>
          </w:tcPr>
          <w:p w14:paraId="7170A601"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99D5FAA"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56BB46D" w14:textId="5B246D8D" w:rsidR="00A43890" w:rsidRDefault="00A43890" w:rsidP="00A3696F">
            <w:pPr>
              <w:pStyle w:val="TAC"/>
            </w:pPr>
            <w:r>
              <w:rPr>
                <w:rFonts w:cs="Arial"/>
                <w:szCs w:val="18"/>
              </w:rPr>
              <w:t>CA_</w:t>
            </w:r>
            <w:r w:rsidR="00BA00C8">
              <w:rPr>
                <w:rFonts w:cs="Arial"/>
                <w:szCs w:val="18"/>
              </w:rPr>
              <w:t>n</w:t>
            </w:r>
            <w:r>
              <w:rPr>
                <w:rFonts w:cs="Arial"/>
                <w:szCs w:val="18"/>
              </w:rPr>
              <w:t>260G</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3FF5B83A" w14:textId="77777777" w:rsidR="00A43890" w:rsidRDefault="00A43890" w:rsidP="00A3696F">
            <w:pPr>
              <w:pStyle w:val="TAC"/>
              <w:rPr>
                <w:lang w:val="en-US" w:eastAsia="zh-CN"/>
              </w:rPr>
            </w:pPr>
            <w:r>
              <w:rPr>
                <w:rFonts w:hint="eastAsia"/>
                <w:lang w:val="en-US" w:eastAsia="zh-CN"/>
              </w:rPr>
              <w:t>0</w:t>
            </w:r>
          </w:p>
        </w:tc>
      </w:tr>
      <w:tr w:rsidR="00A43890" w14:paraId="76CEFF4B"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0D21D7DF"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66634420"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9396FB9"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B7FB57D" w14:textId="77777777" w:rsidR="00A43890" w:rsidRDefault="00A43890" w:rsidP="00A3696F">
            <w:pPr>
              <w:pStyle w:val="TAC"/>
            </w:pPr>
            <w:r>
              <w:rPr>
                <w:rFonts w:cs="Arial"/>
                <w:szCs w:val="18"/>
              </w:rPr>
              <w:t>CA_n261H</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6D627FD5" w14:textId="77777777" w:rsidR="00A43890" w:rsidRDefault="00A43890" w:rsidP="00A3696F">
            <w:pPr>
              <w:pStyle w:val="TAC"/>
              <w:rPr>
                <w:lang w:val="en-US" w:eastAsia="zh-CN"/>
              </w:rPr>
            </w:pPr>
          </w:p>
        </w:tc>
      </w:tr>
      <w:tr w:rsidR="00A43890" w14:paraId="0F17CFC5"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7E24D641" w14:textId="77777777" w:rsidR="00A43890" w:rsidRDefault="00A43890" w:rsidP="00A3696F">
            <w:pPr>
              <w:pStyle w:val="TAC"/>
              <w:rPr>
                <w:lang w:val="en-US" w:eastAsia="zh-CN"/>
              </w:rPr>
            </w:pPr>
            <w:r>
              <w:rPr>
                <w:rFonts w:cs="Arial"/>
                <w:szCs w:val="18"/>
              </w:rPr>
              <w:t>CA_n260G-n261I</w:t>
            </w:r>
          </w:p>
        </w:tc>
        <w:tc>
          <w:tcPr>
            <w:tcW w:w="1134" w:type="dxa"/>
            <w:vMerge/>
            <w:tcBorders>
              <w:left w:val="single" w:sz="4" w:space="0" w:color="auto"/>
              <w:right w:val="single" w:sz="4" w:space="0" w:color="auto"/>
            </w:tcBorders>
            <w:shd w:val="clear" w:color="auto" w:fill="auto"/>
            <w:vAlign w:val="center"/>
          </w:tcPr>
          <w:p w14:paraId="663C7F1C"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9E54CFC"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CC72408" w14:textId="6B4FBF33" w:rsidR="00A43890" w:rsidRDefault="00A43890" w:rsidP="00A3696F">
            <w:pPr>
              <w:pStyle w:val="TAC"/>
            </w:pPr>
            <w:r>
              <w:rPr>
                <w:rFonts w:cs="Arial"/>
                <w:szCs w:val="18"/>
              </w:rPr>
              <w:t>CA_</w:t>
            </w:r>
            <w:r w:rsidR="00BA00C8">
              <w:rPr>
                <w:rFonts w:cs="Arial"/>
                <w:szCs w:val="18"/>
              </w:rPr>
              <w:t>n</w:t>
            </w:r>
            <w:r>
              <w:rPr>
                <w:rFonts w:cs="Arial"/>
                <w:szCs w:val="18"/>
              </w:rPr>
              <w:t>260G</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6EBE217E" w14:textId="77777777" w:rsidR="00A43890" w:rsidRDefault="00A43890" w:rsidP="00A3696F">
            <w:pPr>
              <w:pStyle w:val="TAC"/>
              <w:rPr>
                <w:lang w:val="en-US" w:eastAsia="zh-CN"/>
              </w:rPr>
            </w:pPr>
            <w:r>
              <w:rPr>
                <w:rFonts w:hint="eastAsia"/>
                <w:lang w:val="en-US" w:eastAsia="zh-CN"/>
              </w:rPr>
              <w:t>0</w:t>
            </w:r>
          </w:p>
        </w:tc>
      </w:tr>
      <w:tr w:rsidR="00A43890" w14:paraId="00C08F4F"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1F8A68BF"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1BE1395C"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A624D53"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83D26E5" w14:textId="77777777" w:rsidR="00A43890" w:rsidRDefault="00A43890" w:rsidP="00A3696F">
            <w:pPr>
              <w:pStyle w:val="TAC"/>
            </w:pPr>
            <w:r>
              <w:rPr>
                <w:rFonts w:cs="Arial"/>
                <w:szCs w:val="18"/>
              </w:rPr>
              <w:t>CA_n261I</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7D09EC70" w14:textId="77777777" w:rsidR="00A43890" w:rsidRDefault="00A43890" w:rsidP="00A3696F">
            <w:pPr>
              <w:pStyle w:val="TAC"/>
              <w:rPr>
                <w:lang w:val="en-US" w:eastAsia="zh-CN"/>
              </w:rPr>
            </w:pPr>
          </w:p>
        </w:tc>
      </w:tr>
      <w:tr w:rsidR="00A43890" w14:paraId="46065D05"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76467EAC" w14:textId="77777777" w:rsidR="00A43890" w:rsidRDefault="00A43890" w:rsidP="00A3696F">
            <w:pPr>
              <w:pStyle w:val="TAC"/>
              <w:rPr>
                <w:lang w:val="en-US" w:eastAsia="zh-CN"/>
              </w:rPr>
            </w:pPr>
            <w:r>
              <w:rPr>
                <w:rFonts w:cs="Arial"/>
                <w:szCs w:val="18"/>
              </w:rPr>
              <w:t>CA_n260G-n261J</w:t>
            </w:r>
          </w:p>
        </w:tc>
        <w:tc>
          <w:tcPr>
            <w:tcW w:w="1134" w:type="dxa"/>
            <w:vMerge/>
            <w:tcBorders>
              <w:left w:val="single" w:sz="4" w:space="0" w:color="auto"/>
              <w:right w:val="single" w:sz="4" w:space="0" w:color="auto"/>
            </w:tcBorders>
            <w:shd w:val="clear" w:color="auto" w:fill="auto"/>
            <w:vAlign w:val="center"/>
          </w:tcPr>
          <w:p w14:paraId="09767670"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0AA5F8F"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320C59E" w14:textId="533281D5" w:rsidR="00A43890" w:rsidRDefault="00A43890" w:rsidP="00A3696F">
            <w:pPr>
              <w:pStyle w:val="TAC"/>
            </w:pPr>
            <w:r>
              <w:rPr>
                <w:rFonts w:cs="Arial"/>
                <w:szCs w:val="18"/>
              </w:rPr>
              <w:t>CA_</w:t>
            </w:r>
            <w:r w:rsidR="00BA00C8">
              <w:rPr>
                <w:rFonts w:cs="Arial"/>
                <w:szCs w:val="18"/>
              </w:rPr>
              <w:t>n</w:t>
            </w:r>
            <w:r>
              <w:rPr>
                <w:rFonts w:cs="Arial"/>
                <w:szCs w:val="18"/>
              </w:rPr>
              <w:t>260G</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5B4A21FA" w14:textId="77777777" w:rsidR="00A43890" w:rsidRDefault="00A43890" w:rsidP="00A3696F">
            <w:pPr>
              <w:pStyle w:val="TAC"/>
              <w:rPr>
                <w:lang w:val="en-US" w:eastAsia="zh-CN"/>
              </w:rPr>
            </w:pPr>
            <w:r>
              <w:rPr>
                <w:rFonts w:hint="eastAsia"/>
                <w:lang w:val="en-US" w:eastAsia="zh-CN"/>
              </w:rPr>
              <w:t>0</w:t>
            </w:r>
          </w:p>
        </w:tc>
      </w:tr>
      <w:tr w:rsidR="00A43890" w14:paraId="3C8D6DD2"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7D2B638D"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04971728"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360019E"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52AEB0F" w14:textId="77777777" w:rsidR="00A43890" w:rsidRDefault="00A43890" w:rsidP="00A3696F">
            <w:pPr>
              <w:pStyle w:val="TAC"/>
            </w:pPr>
            <w:r>
              <w:rPr>
                <w:rFonts w:cs="Arial"/>
                <w:szCs w:val="18"/>
              </w:rPr>
              <w:t>CA_n261J</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5A885E10" w14:textId="77777777" w:rsidR="00A43890" w:rsidRDefault="00A43890" w:rsidP="00A3696F">
            <w:pPr>
              <w:pStyle w:val="TAC"/>
              <w:rPr>
                <w:lang w:val="en-US" w:eastAsia="zh-CN"/>
              </w:rPr>
            </w:pPr>
          </w:p>
        </w:tc>
      </w:tr>
      <w:tr w:rsidR="00A43890" w14:paraId="43D28201"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18BADB3F" w14:textId="77777777" w:rsidR="00A43890" w:rsidRDefault="00A43890" w:rsidP="00A3696F">
            <w:pPr>
              <w:pStyle w:val="TAC"/>
              <w:rPr>
                <w:lang w:val="en-US" w:eastAsia="zh-CN"/>
              </w:rPr>
            </w:pPr>
            <w:r>
              <w:rPr>
                <w:rFonts w:cs="Arial"/>
                <w:szCs w:val="18"/>
              </w:rPr>
              <w:t>CA_n260G-n261K</w:t>
            </w:r>
          </w:p>
        </w:tc>
        <w:tc>
          <w:tcPr>
            <w:tcW w:w="1134" w:type="dxa"/>
            <w:vMerge/>
            <w:tcBorders>
              <w:left w:val="single" w:sz="4" w:space="0" w:color="auto"/>
              <w:right w:val="single" w:sz="4" w:space="0" w:color="auto"/>
            </w:tcBorders>
            <w:shd w:val="clear" w:color="auto" w:fill="auto"/>
            <w:vAlign w:val="center"/>
          </w:tcPr>
          <w:p w14:paraId="5379BE14"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07DD5F8"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6863041" w14:textId="651CDB0E" w:rsidR="00A43890" w:rsidRDefault="00A43890" w:rsidP="00A3696F">
            <w:pPr>
              <w:pStyle w:val="TAC"/>
            </w:pPr>
            <w:r>
              <w:rPr>
                <w:rFonts w:cs="Arial"/>
                <w:szCs w:val="18"/>
              </w:rPr>
              <w:t>CA_</w:t>
            </w:r>
            <w:r w:rsidR="00BA00C8">
              <w:rPr>
                <w:rFonts w:cs="Arial"/>
                <w:szCs w:val="18"/>
              </w:rPr>
              <w:t>n</w:t>
            </w:r>
            <w:r>
              <w:rPr>
                <w:rFonts w:cs="Arial"/>
                <w:szCs w:val="18"/>
              </w:rPr>
              <w:t>260G</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14F6316B" w14:textId="77777777" w:rsidR="00A43890" w:rsidRDefault="00A43890" w:rsidP="00A3696F">
            <w:pPr>
              <w:pStyle w:val="TAC"/>
              <w:rPr>
                <w:lang w:val="en-US" w:eastAsia="zh-CN"/>
              </w:rPr>
            </w:pPr>
            <w:r>
              <w:rPr>
                <w:rFonts w:hint="eastAsia"/>
                <w:lang w:val="en-US" w:eastAsia="zh-CN"/>
              </w:rPr>
              <w:t>0</w:t>
            </w:r>
          </w:p>
        </w:tc>
      </w:tr>
      <w:tr w:rsidR="00A43890" w14:paraId="07928302"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7DD239AD"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04FB8F79"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1BBBE8B"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A89AD11" w14:textId="77777777" w:rsidR="00A43890" w:rsidRDefault="00A43890" w:rsidP="00A3696F">
            <w:pPr>
              <w:pStyle w:val="TAC"/>
            </w:pPr>
            <w:r>
              <w:rPr>
                <w:rFonts w:cs="Arial"/>
                <w:szCs w:val="18"/>
              </w:rPr>
              <w:t>CA_n261K</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6EC14575" w14:textId="77777777" w:rsidR="00A43890" w:rsidRDefault="00A43890" w:rsidP="00A3696F">
            <w:pPr>
              <w:pStyle w:val="TAC"/>
              <w:rPr>
                <w:lang w:val="en-US" w:eastAsia="zh-CN"/>
              </w:rPr>
            </w:pPr>
          </w:p>
        </w:tc>
      </w:tr>
      <w:tr w:rsidR="00A43890" w14:paraId="6F80AC31"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1AB88D9D" w14:textId="77777777" w:rsidR="00A43890" w:rsidRDefault="00A43890" w:rsidP="00A3696F">
            <w:pPr>
              <w:pStyle w:val="TAC"/>
              <w:rPr>
                <w:lang w:val="en-US" w:eastAsia="zh-CN"/>
              </w:rPr>
            </w:pPr>
            <w:r>
              <w:rPr>
                <w:rFonts w:cs="Arial"/>
                <w:szCs w:val="18"/>
              </w:rPr>
              <w:t>CA_n260G-n261L</w:t>
            </w:r>
          </w:p>
        </w:tc>
        <w:tc>
          <w:tcPr>
            <w:tcW w:w="1134" w:type="dxa"/>
            <w:vMerge/>
            <w:tcBorders>
              <w:left w:val="single" w:sz="4" w:space="0" w:color="auto"/>
              <w:right w:val="single" w:sz="4" w:space="0" w:color="auto"/>
            </w:tcBorders>
            <w:shd w:val="clear" w:color="auto" w:fill="auto"/>
            <w:vAlign w:val="center"/>
          </w:tcPr>
          <w:p w14:paraId="351D881E"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8FBB6B2"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B9CB5A9" w14:textId="6620C8FA" w:rsidR="00A43890" w:rsidRDefault="00A43890" w:rsidP="00A3696F">
            <w:pPr>
              <w:pStyle w:val="TAC"/>
            </w:pPr>
            <w:r>
              <w:rPr>
                <w:rFonts w:cs="Arial"/>
                <w:szCs w:val="18"/>
              </w:rPr>
              <w:t>CA_</w:t>
            </w:r>
            <w:r w:rsidR="00BA00C8">
              <w:rPr>
                <w:rFonts w:cs="Arial"/>
                <w:szCs w:val="18"/>
              </w:rPr>
              <w:t>n</w:t>
            </w:r>
            <w:r>
              <w:rPr>
                <w:rFonts w:cs="Arial"/>
                <w:szCs w:val="18"/>
              </w:rPr>
              <w:t>260G</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45F1FCEB" w14:textId="77777777" w:rsidR="00A43890" w:rsidRDefault="00A43890" w:rsidP="00A3696F">
            <w:pPr>
              <w:pStyle w:val="TAC"/>
              <w:rPr>
                <w:lang w:val="en-US" w:eastAsia="zh-CN"/>
              </w:rPr>
            </w:pPr>
            <w:r>
              <w:rPr>
                <w:rFonts w:hint="eastAsia"/>
                <w:lang w:val="en-US" w:eastAsia="zh-CN"/>
              </w:rPr>
              <w:t>0</w:t>
            </w:r>
          </w:p>
        </w:tc>
      </w:tr>
      <w:tr w:rsidR="00A43890" w14:paraId="79A41025"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365AD86D"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562D948E"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DA8E5F3"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38A775D" w14:textId="77777777" w:rsidR="00A43890" w:rsidRDefault="00A43890" w:rsidP="00A3696F">
            <w:pPr>
              <w:pStyle w:val="TAC"/>
            </w:pPr>
            <w:r>
              <w:rPr>
                <w:rFonts w:cs="Arial"/>
                <w:szCs w:val="18"/>
              </w:rPr>
              <w:t>CA_n261L</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32120DB1" w14:textId="77777777" w:rsidR="00A43890" w:rsidRDefault="00A43890" w:rsidP="00A3696F">
            <w:pPr>
              <w:pStyle w:val="TAC"/>
              <w:rPr>
                <w:lang w:val="en-US" w:eastAsia="zh-CN"/>
              </w:rPr>
            </w:pPr>
          </w:p>
        </w:tc>
      </w:tr>
      <w:tr w:rsidR="00A43890" w14:paraId="7C8258F6"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260C5B45" w14:textId="77777777" w:rsidR="00A43890" w:rsidRDefault="00A43890" w:rsidP="00A3696F">
            <w:pPr>
              <w:pStyle w:val="TAC"/>
              <w:rPr>
                <w:lang w:val="en-US" w:eastAsia="zh-CN"/>
              </w:rPr>
            </w:pPr>
            <w:r>
              <w:rPr>
                <w:rFonts w:cs="Arial"/>
                <w:szCs w:val="18"/>
              </w:rPr>
              <w:t>CA_n260G-n261M</w:t>
            </w:r>
          </w:p>
        </w:tc>
        <w:tc>
          <w:tcPr>
            <w:tcW w:w="1134" w:type="dxa"/>
            <w:vMerge/>
            <w:tcBorders>
              <w:left w:val="single" w:sz="4" w:space="0" w:color="auto"/>
              <w:right w:val="single" w:sz="4" w:space="0" w:color="auto"/>
            </w:tcBorders>
            <w:shd w:val="clear" w:color="auto" w:fill="auto"/>
            <w:vAlign w:val="center"/>
          </w:tcPr>
          <w:p w14:paraId="43163B69"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6F200B6"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D123097" w14:textId="6DCAB5D6" w:rsidR="00A43890" w:rsidRDefault="00A43890" w:rsidP="00A3696F">
            <w:pPr>
              <w:pStyle w:val="TAC"/>
            </w:pPr>
            <w:r>
              <w:rPr>
                <w:rFonts w:cs="Arial"/>
                <w:szCs w:val="18"/>
              </w:rPr>
              <w:t>CA_</w:t>
            </w:r>
            <w:r w:rsidR="00BA00C8">
              <w:rPr>
                <w:rFonts w:cs="Arial"/>
                <w:szCs w:val="18"/>
              </w:rPr>
              <w:t>n</w:t>
            </w:r>
            <w:r>
              <w:rPr>
                <w:rFonts w:cs="Arial"/>
                <w:szCs w:val="18"/>
              </w:rPr>
              <w:t>260G</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4DDEEEF7" w14:textId="77777777" w:rsidR="00A43890" w:rsidRDefault="00A43890" w:rsidP="00A3696F">
            <w:pPr>
              <w:pStyle w:val="TAC"/>
              <w:rPr>
                <w:lang w:val="en-US" w:eastAsia="zh-CN"/>
              </w:rPr>
            </w:pPr>
            <w:r>
              <w:rPr>
                <w:rFonts w:hint="eastAsia"/>
                <w:lang w:val="en-US" w:eastAsia="zh-CN"/>
              </w:rPr>
              <w:t>0</w:t>
            </w:r>
          </w:p>
        </w:tc>
      </w:tr>
      <w:tr w:rsidR="00A43890" w14:paraId="26658B5D"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2F9BD067"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0796BCCA"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CD53BCB"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B63AD3E" w14:textId="77777777" w:rsidR="00A43890" w:rsidRDefault="00A43890" w:rsidP="00A3696F">
            <w:pPr>
              <w:pStyle w:val="TAC"/>
            </w:pPr>
            <w:r>
              <w:rPr>
                <w:rFonts w:cs="Arial"/>
                <w:szCs w:val="18"/>
              </w:rPr>
              <w:t>CA_n261M</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19F9FCD7" w14:textId="77777777" w:rsidR="00A43890" w:rsidRDefault="00A43890" w:rsidP="00A3696F">
            <w:pPr>
              <w:pStyle w:val="TAC"/>
              <w:rPr>
                <w:lang w:val="en-US" w:eastAsia="zh-CN"/>
              </w:rPr>
            </w:pPr>
          </w:p>
        </w:tc>
      </w:tr>
      <w:tr w:rsidR="00A43890" w14:paraId="26B3EE93"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20A03EA9" w14:textId="77777777" w:rsidR="00A43890" w:rsidRDefault="00A43890" w:rsidP="00A3696F">
            <w:pPr>
              <w:pStyle w:val="TAC"/>
              <w:rPr>
                <w:lang w:val="en-US" w:eastAsia="zh-CN"/>
              </w:rPr>
            </w:pPr>
            <w:r>
              <w:rPr>
                <w:rFonts w:cs="Arial"/>
                <w:szCs w:val="18"/>
              </w:rPr>
              <w:t>CA_n260H-n261A</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3E90A4FF" w14:textId="77777777" w:rsidR="00A43890" w:rsidRDefault="00A43890" w:rsidP="00A3696F">
            <w:pPr>
              <w:pStyle w:val="TAC"/>
              <w:rPr>
                <w:lang w:val="en-US" w:eastAsia="zh-CN"/>
              </w:rPr>
            </w:pPr>
            <w:r>
              <w:rPr>
                <w:rFonts w:cs="Arial"/>
                <w:szCs w:val="18"/>
              </w:rPr>
              <w:t>CA_n260G CA_n260H</w:t>
            </w:r>
            <w:r>
              <w:rPr>
                <w:rFonts w:cs="Arial"/>
                <w:szCs w:val="18"/>
              </w:rPr>
              <w:br/>
              <w:t>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t>CA_n261M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E16AF0A"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745FBC2" w14:textId="77777777" w:rsidR="00A43890" w:rsidRDefault="00A43890" w:rsidP="00A3696F">
            <w:pPr>
              <w:pStyle w:val="TAC"/>
            </w:pPr>
            <w:r>
              <w:rPr>
                <w:rFonts w:cs="Arial"/>
                <w:szCs w:val="18"/>
              </w:rPr>
              <w:t>CA_n260H</w:t>
            </w:r>
          </w:p>
        </w:tc>
        <w:tc>
          <w:tcPr>
            <w:tcW w:w="1589" w:type="dxa"/>
            <w:gridSpan w:val="2"/>
            <w:tcBorders>
              <w:top w:val="single" w:sz="4" w:space="0" w:color="auto"/>
              <w:left w:val="single" w:sz="4" w:space="0" w:color="auto"/>
              <w:right w:val="single" w:sz="4" w:space="0" w:color="auto"/>
            </w:tcBorders>
            <w:shd w:val="clear" w:color="auto" w:fill="auto"/>
            <w:vAlign w:val="center"/>
          </w:tcPr>
          <w:p w14:paraId="32D8153F" w14:textId="77777777" w:rsidR="00A43890" w:rsidRDefault="00A43890" w:rsidP="00A3696F">
            <w:pPr>
              <w:pStyle w:val="TAC"/>
              <w:rPr>
                <w:lang w:val="en-US" w:eastAsia="zh-CN"/>
              </w:rPr>
            </w:pPr>
            <w:r>
              <w:rPr>
                <w:rFonts w:hint="eastAsia"/>
                <w:lang w:val="en-US" w:eastAsia="zh-CN"/>
              </w:rPr>
              <w:t>0</w:t>
            </w:r>
          </w:p>
        </w:tc>
      </w:tr>
      <w:tr w:rsidR="00A43890" w14:paraId="21D9BE60"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5FD44B53"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6E5AABC1"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77C0DF1"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567" w:type="dxa"/>
            <w:tcBorders>
              <w:top w:val="single" w:sz="4" w:space="0" w:color="auto"/>
              <w:left w:val="single" w:sz="4" w:space="0" w:color="auto"/>
              <w:bottom w:val="single" w:sz="4" w:space="0" w:color="auto"/>
              <w:right w:val="single" w:sz="4" w:space="0" w:color="auto"/>
            </w:tcBorders>
            <w:vAlign w:val="center"/>
          </w:tcPr>
          <w:p w14:paraId="5D2F8FB8" w14:textId="77777777" w:rsidR="00A43890" w:rsidRDefault="00A43890" w:rsidP="00A3696F">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04A97664" w14:textId="77777777" w:rsidR="00A43890" w:rsidRDefault="00A43890" w:rsidP="00A3696F">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742F870F" w14:textId="77777777" w:rsidR="00A43890" w:rsidRDefault="00A43890" w:rsidP="00A3696F">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5E5D3525" w14:textId="77777777" w:rsidR="00A43890" w:rsidRDefault="00A43890" w:rsidP="00A3696F">
            <w:pPr>
              <w:pStyle w:val="TAC"/>
            </w:pPr>
            <w:r>
              <w:rPr>
                <w:lang w:eastAsia="zh-CN"/>
              </w:rPr>
              <w:t>400</w:t>
            </w:r>
          </w:p>
        </w:tc>
        <w:tc>
          <w:tcPr>
            <w:tcW w:w="1589" w:type="dxa"/>
            <w:gridSpan w:val="2"/>
            <w:tcBorders>
              <w:left w:val="single" w:sz="4" w:space="0" w:color="auto"/>
              <w:bottom w:val="single" w:sz="4" w:space="0" w:color="auto"/>
              <w:right w:val="single" w:sz="4" w:space="0" w:color="auto"/>
            </w:tcBorders>
            <w:shd w:val="clear" w:color="auto" w:fill="auto"/>
            <w:vAlign w:val="center"/>
          </w:tcPr>
          <w:p w14:paraId="38CCBF75" w14:textId="77777777" w:rsidR="00A43890" w:rsidRDefault="00A43890" w:rsidP="00A3696F">
            <w:pPr>
              <w:pStyle w:val="TAC"/>
              <w:rPr>
                <w:lang w:val="en-US" w:eastAsia="zh-CN"/>
              </w:rPr>
            </w:pPr>
          </w:p>
        </w:tc>
      </w:tr>
      <w:tr w:rsidR="00A43890" w14:paraId="5A9CFF79"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39693EAB" w14:textId="77777777" w:rsidR="00A43890" w:rsidRDefault="00A43890" w:rsidP="00A3696F">
            <w:pPr>
              <w:pStyle w:val="TAC"/>
              <w:rPr>
                <w:lang w:val="en-US" w:eastAsia="zh-CN"/>
              </w:rPr>
            </w:pPr>
            <w:r>
              <w:rPr>
                <w:rFonts w:cs="Arial"/>
                <w:szCs w:val="18"/>
              </w:rPr>
              <w:t>CA_n260H-n261G</w:t>
            </w:r>
          </w:p>
        </w:tc>
        <w:tc>
          <w:tcPr>
            <w:tcW w:w="1134" w:type="dxa"/>
            <w:vMerge/>
            <w:tcBorders>
              <w:left w:val="single" w:sz="4" w:space="0" w:color="auto"/>
              <w:right w:val="single" w:sz="4" w:space="0" w:color="auto"/>
            </w:tcBorders>
            <w:shd w:val="clear" w:color="auto" w:fill="auto"/>
            <w:vAlign w:val="center"/>
          </w:tcPr>
          <w:p w14:paraId="1595FF24"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669B376"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016963A" w14:textId="77777777" w:rsidR="00A43890" w:rsidRDefault="00A43890" w:rsidP="00A3696F">
            <w:pPr>
              <w:pStyle w:val="TAC"/>
            </w:pPr>
            <w:r>
              <w:rPr>
                <w:rFonts w:cs="Arial"/>
                <w:szCs w:val="18"/>
              </w:rPr>
              <w:t>CA_n260H</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4D8DF92D" w14:textId="77777777" w:rsidR="00A43890" w:rsidRDefault="00A43890" w:rsidP="00A3696F">
            <w:pPr>
              <w:pStyle w:val="TAC"/>
              <w:rPr>
                <w:lang w:val="en-US" w:eastAsia="zh-CN"/>
              </w:rPr>
            </w:pPr>
            <w:r>
              <w:rPr>
                <w:rFonts w:hint="eastAsia"/>
                <w:lang w:val="en-US" w:eastAsia="zh-CN"/>
              </w:rPr>
              <w:t>0</w:t>
            </w:r>
          </w:p>
        </w:tc>
      </w:tr>
      <w:tr w:rsidR="00A43890" w14:paraId="3DFAF5AB"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5401B3C6"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605AA591"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08EA86F"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BE06E5C" w14:textId="77777777" w:rsidR="00A43890" w:rsidRDefault="00A43890" w:rsidP="00A3696F">
            <w:pPr>
              <w:pStyle w:val="TAC"/>
            </w:pPr>
            <w:r>
              <w:rPr>
                <w:rFonts w:cs="Arial"/>
                <w:szCs w:val="18"/>
              </w:rPr>
              <w:t>CA_n261G</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7BF6968F" w14:textId="77777777" w:rsidR="00A43890" w:rsidRDefault="00A43890" w:rsidP="00A3696F">
            <w:pPr>
              <w:pStyle w:val="TAC"/>
              <w:rPr>
                <w:lang w:val="en-US" w:eastAsia="zh-CN"/>
              </w:rPr>
            </w:pPr>
          </w:p>
        </w:tc>
      </w:tr>
      <w:tr w:rsidR="00A43890" w14:paraId="7D8EA17B"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5FAF7590" w14:textId="77777777" w:rsidR="00A43890" w:rsidRDefault="00A43890" w:rsidP="00A3696F">
            <w:pPr>
              <w:pStyle w:val="TAC"/>
              <w:rPr>
                <w:lang w:val="en-US" w:eastAsia="zh-CN"/>
              </w:rPr>
            </w:pPr>
            <w:r>
              <w:rPr>
                <w:rFonts w:cs="Arial"/>
                <w:szCs w:val="18"/>
              </w:rPr>
              <w:t>CA_n260H-n261H</w:t>
            </w:r>
          </w:p>
        </w:tc>
        <w:tc>
          <w:tcPr>
            <w:tcW w:w="1134" w:type="dxa"/>
            <w:vMerge/>
            <w:tcBorders>
              <w:left w:val="single" w:sz="4" w:space="0" w:color="auto"/>
              <w:right w:val="single" w:sz="4" w:space="0" w:color="auto"/>
            </w:tcBorders>
            <w:shd w:val="clear" w:color="auto" w:fill="auto"/>
            <w:vAlign w:val="center"/>
          </w:tcPr>
          <w:p w14:paraId="693E0A59"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C1FEDE6"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FF643CE" w14:textId="77777777" w:rsidR="00A43890" w:rsidRDefault="00A43890" w:rsidP="00A3696F">
            <w:pPr>
              <w:pStyle w:val="TAC"/>
            </w:pPr>
            <w:r>
              <w:rPr>
                <w:rFonts w:cs="Arial"/>
                <w:szCs w:val="18"/>
              </w:rPr>
              <w:t>CA_n260H</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659418F7" w14:textId="77777777" w:rsidR="00A43890" w:rsidRDefault="00A43890" w:rsidP="00A3696F">
            <w:pPr>
              <w:pStyle w:val="TAC"/>
              <w:rPr>
                <w:lang w:val="en-US" w:eastAsia="zh-CN"/>
              </w:rPr>
            </w:pPr>
            <w:r>
              <w:rPr>
                <w:rFonts w:hint="eastAsia"/>
                <w:lang w:val="en-US" w:eastAsia="zh-CN"/>
              </w:rPr>
              <w:t>0</w:t>
            </w:r>
          </w:p>
        </w:tc>
      </w:tr>
      <w:tr w:rsidR="00A43890" w14:paraId="4DA4736E"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63D5DF25"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1EDE8B33"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A8EE790"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7565674" w14:textId="77777777" w:rsidR="00A43890" w:rsidRDefault="00A43890" w:rsidP="00A3696F">
            <w:pPr>
              <w:pStyle w:val="TAC"/>
            </w:pPr>
            <w:r>
              <w:rPr>
                <w:rFonts w:cs="Arial"/>
                <w:szCs w:val="18"/>
              </w:rPr>
              <w:t>CA_n261H</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063F8380" w14:textId="77777777" w:rsidR="00A43890" w:rsidRDefault="00A43890" w:rsidP="00A3696F">
            <w:pPr>
              <w:pStyle w:val="TAC"/>
              <w:rPr>
                <w:lang w:val="en-US" w:eastAsia="zh-CN"/>
              </w:rPr>
            </w:pPr>
          </w:p>
        </w:tc>
      </w:tr>
      <w:tr w:rsidR="00A43890" w14:paraId="3D9D4103"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38ED2A10" w14:textId="77777777" w:rsidR="00A43890" w:rsidRDefault="00A43890" w:rsidP="00A3696F">
            <w:pPr>
              <w:pStyle w:val="TAC"/>
              <w:rPr>
                <w:lang w:val="en-US" w:eastAsia="zh-CN"/>
              </w:rPr>
            </w:pPr>
            <w:r>
              <w:rPr>
                <w:rFonts w:cs="Arial"/>
                <w:szCs w:val="18"/>
              </w:rPr>
              <w:t>CA_n260H-n261I</w:t>
            </w:r>
          </w:p>
        </w:tc>
        <w:tc>
          <w:tcPr>
            <w:tcW w:w="1134" w:type="dxa"/>
            <w:vMerge/>
            <w:tcBorders>
              <w:left w:val="single" w:sz="4" w:space="0" w:color="auto"/>
              <w:right w:val="single" w:sz="4" w:space="0" w:color="auto"/>
            </w:tcBorders>
            <w:shd w:val="clear" w:color="auto" w:fill="auto"/>
            <w:vAlign w:val="center"/>
          </w:tcPr>
          <w:p w14:paraId="7D737F40"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2E5B97A"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20967A5" w14:textId="77777777" w:rsidR="00A43890" w:rsidRDefault="00A43890" w:rsidP="00A3696F">
            <w:pPr>
              <w:pStyle w:val="TAC"/>
            </w:pPr>
            <w:r>
              <w:rPr>
                <w:rFonts w:cs="Arial"/>
                <w:szCs w:val="18"/>
              </w:rPr>
              <w:t>CA_n260H</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4DD9F51D" w14:textId="77777777" w:rsidR="00A43890" w:rsidRDefault="00A43890" w:rsidP="00A3696F">
            <w:pPr>
              <w:pStyle w:val="TAC"/>
              <w:rPr>
                <w:lang w:val="en-US" w:eastAsia="zh-CN"/>
              </w:rPr>
            </w:pPr>
            <w:r>
              <w:rPr>
                <w:rFonts w:hint="eastAsia"/>
                <w:lang w:val="en-US" w:eastAsia="zh-CN"/>
              </w:rPr>
              <w:t>0</w:t>
            </w:r>
          </w:p>
        </w:tc>
      </w:tr>
      <w:tr w:rsidR="00A43890" w14:paraId="1B8BA8BC"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54D3E402"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5FDF0B59"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AC34162"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FAFFD3A" w14:textId="77777777" w:rsidR="00A43890" w:rsidRDefault="00A43890" w:rsidP="00A3696F">
            <w:pPr>
              <w:pStyle w:val="TAC"/>
            </w:pPr>
            <w:r>
              <w:rPr>
                <w:rFonts w:cs="Arial"/>
                <w:szCs w:val="18"/>
              </w:rPr>
              <w:t>CA_n261I</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1D9295DB" w14:textId="77777777" w:rsidR="00A43890" w:rsidRDefault="00A43890" w:rsidP="00A3696F">
            <w:pPr>
              <w:pStyle w:val="TAC"/>
              <w:rPr>
                <w:lang w:val="en-US" w:eastAsia="zh-CN"/>
              </w:rPr>
            </w:pPr>
          </w:p>
        </w:tc>
      </w:tr>
      <w:tr w:rsidR="00A43890" w14:paraId="10F594B0"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57D4F449" w14:textId="77777777" w:rsidR="00A43890" w:rsidRDefault="00A43890" w:rsidP="00A3696F">
            <w:pPr>
              <w:pStyle w:val="TAC"/>
              <w:rPr>
                <w:lang w:val="en-US" w:eastAsia="zh-CN"/>
              </w:rPr>
            </w:pPr>
            <w:r>
              <w:rPr>
                <w:rFonts w:cs="Arial"/>
                <w:szCs w:val="18"/>
              </w:rPr>
              <w:t>CA_n260H-n261J</w:t>
            </w:r>
          </w:p>
        </w:tc>
        <w:tc>
          <w:tcPr>
            <w:tcW w:w="1134" w:type="dxa"/>
            <w:vMerge/>
            <w:tcBorders>
              <w:left w:val="single" w:sz="4" w:space="0" w:color="auto"/>
              <w:right w:val="single" w:sz="4" w:space="0" w:color="auto"/>
            </w:tcBorders>
            <w:shd w:val="clear" w:color="auto" w:fill="auto"/>
            <w:vAlign w:val="center"/>
          </w:tcPr>
          <w:p w14:paraId="1FAC7302"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5C4C914"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962C454" w14:textId="77777777" w:rsidR="00A43890" w:rsidRDefault="00A43890" w:rsidP="00A3696F">
            <w:pPr>
              <w:pStyle w:val="TAC"/>
            </w:pPr>
            <w:r>
              <w:rPr>
                <w:rFonts w:cs="Arial"/>
                <w:szCs w:val="18"/>
              </w:rPr>
              <w:t>CA_n260H</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3D12AFF8" w14:textId="77777777" w:rsidR="00A43890" w:rsidRDefault="00A43890" w:rsidP="00A3696F">
            <w:pPr>
              <w:pStyle w:val="TAC"/>
              <w:rPr>
                <w:lang w:val="en-US" w:eastAsia="zh-CN"/>
              </w:rPr>
            </w:pPr>
            <w:r>
              <w:rPr>
                <w:rFonts w:hint="eastAsia"/>
                <w:lang w:val="en-US" w:eastAsia="zh-CN"/>
              </w:rPr>
              <w:t>0</w:t>
            </w:r>
          </w:p>
        </w:tc>
      </w:tr>
      <w:tr w:rsidR="00A43890" w14:paraId="502D70F3"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3855E460"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522718CE"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0EF802F"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F1573C0" w14:textId="77777777" w:rsidR="00A43890" w:rsidRDefault="00A43890" w:rsidP="00A3696F">
            <w:pPr>
              <w:pStyle w:val="TAC"/>
            </w:pPr>
            <w:r>
              <w:rPr>
                <w:rFonts w:cs="Arial"/>
                <w:szCs w:val="18"/>
              </w:rPr>
              <w:t>CA_n261J</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35065D13" w14:textId="77777777" w:rsidR="00A43890" w:rsidRDefault="00A43890" w:rsidP="00A3696F">
            <w:pPr>
              <w:pStyle w:val="TAC"/>
              <w:rPr>
                <w:lang w:val="en-US" w:eastAsia="zh-CN"/>
              </w:rPr>
            </w:pPr>
          </w:p>
        </w:tc>
      </w:tr>
      <w:tr w:rsidR="00A43890" w14:paraId="6E24B7C2"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7A530C51" w14:textId="77777777" w:rsidR="00A43890" w:rsidRDefault="00A43890" w:rsidP="00A3696F">
            <w:pPr>
              <w:pStyle w:val="TAC"/>
              <w:rPr>
                <w:lang w:val="en-US" w:eastAsia="zh-CN"/>
              </w:rPr>
            </w:pPr>
            <w:r>
              <w:rPr>
                <w:rFonts w:cs="Arial"/>
                <w:szCs w:val="18"/>
              </w:rPr>
              <w:t>CA_n260H-n261K</w:t>
            </w:r>
          </w:p>
        </w:tc>
        <w:tc>
          <w:tcPr>
            <w:tcW w:w="1134" w:type="dxa"/>
            <w:vMerge/>
            <w:tcBorders>
              <w:left w:val="single" w:sz="4" w:space="0" w:color="auto"/>
              <w:right w:val="single" w:sz="4" w:space="0" w:color="auto"/>
            </w:tcBorders>
            <w:shd w:val="clear" w:color="auto" w:fill="auto"/>
            <w:vAlign w:val="center"/>
          </w:tcPr>
          <w:p w14:paraId="5F0C6ACC"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A69F92F"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E89818D" w14:textId="77777777" w:rsidR="00A43890" w:rsidRDefault="00A43890" w:rsidP="00A3696F">
            <w:pPr>
              <w:pStyle w:val="TAC"/>
            </w:pPr>
            <w:r>
              <w:rPr>
                <w:rFonts w:cs="Arial"/>
                <w:szCs w:val="18"/>
              </w:rPr>
              <w:t>CA_n260H</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0C3BD345" w14:textId="77777777" w:rsidR="00A43890" w:rsidRDefault="00A43890" w:rsidP="00A3696F">
            <w:pPr>
              <w:pStyle w:val="TAC"/>
              <w:rPr>
                <w:lang w:val="en-US" w:eastAsia="zh-CN"/>
              </w:rPr>
            </w:pPr>
            <w:r>
              <w:rPr>
                <w:rFonts w:hint="eastAsia"/>
                <w:lang w:val="en-US" w:eastAsia="zh-CN"/>
              </w:rPr>
              <w:t>0</w:t>
            </w:r>
          </w:p>
        </w:tc>
      </w:tr>
      <w:tr w:rsidR="00A43890" w14:paraId="2D3B7303"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11AA8870"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5640E702"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2EB2C05"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3046BB2" w14:textId="77777777" w:rsidR="00A43890" w:rsidRDefault="00A43890" w:rsidP="00A3696F">
            <w:pPr>
              <w:pStyle w:val="TAC"/>
            </w:pPr>
            <w:r>
              <w:rPr>
                <w:rFonts w:cs="Arial"/>
                <w:szCs w:val="18"/>
              </w:rPr>
              <w:t>CA_n261K</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3BA46820" w14:textId="77777777" w:rsidR="00A43890" w:rsidRDefault="00A43890" w:rsidP="00A3696F">
            <w:pPr>
              <w:pStyle w:val="TAC"/>
              <w:rPr>
                <w:lang w:val="en-US" w:eastAsia="zh-CN"/>
              </w:rPr>
            </w:pPr>
          </w:p>
        </w:tc>
      </w:tr>
      <w:tr w:rsidR="00A43890" w14:paraId="2663F44C"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5CB7F655" w14:textId="77777777" w:rsidR="00A43890" w:rsidRDefault="00A43890" w:rsidP="00A3696F">
            <w:pPr>
              <w:pStyle w:val="TAC"/>
              <w:rPr>
                <w:lang w:val="en-US" w:eastAsia="zh-CN"/>
              </w:rPr>
            </w:pPr>
            <w:r>
              <w:rPr>
                <w:rFonts w:cs="Arial"/>
                <w:szCs w:val="18"/>
              </w:rPr>
              <w:t>CA_n260H-n261L</w:t>
            </w:r>
          </w:p>
        </w:tc>
        <w:tc>
          <w:tcPr>
            <w:tcW w:w="1134" w:type="dxa"/>
            <w:vMerge/>
            <w:tcBorders>
              <w:left w:val="single" w:sz="4" w:space="0" w:color="auto"/>
              <w:right w:val="single" w:sz="4" w:space="0" w:color="auto"/>
            </w:tcBorders>
            <w:shd w:val="clear" w:color="auto" w:fill="auto"/>
            <w:vAlign w:val="center"/>
          </w:tcPr>
          <w:p w14:paraId="1871F638"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6FF85ED"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3C1CF27" w14:textId="77777777" w:rsidR="00A43890" w:rsidRDefault="00A43890" w:rsidP="00A3696F">
            <w:pPr>
              <w:pStyle w:val="TAC"/>
            </w:pPr>
            <w:r>
              <w:rPr>
                <w:rFonts w:cs="Arial"/>
                <w:szCs w:val="18"/>
              </w:rPr>
              <w:t>CA_n260H</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6D35073F" w14:textId="77777777" w:rsidR="00A43890" w:rsidRDefault="00A43890" w:rsidP="00A3696F">
            <w:pPr>
              <w:pStyle w:val="TAC"/>
              <w:rPr>
                <w:lang w:val="en-US" w:eastAsia="zh-CN"/>
              </w:rPr>
            </w:pPr>
            <w:r>
              <w:rPr>
                <w:rFonts w:hint="eastAsia"/>
                <w:lang w:val="en-US" w:eastAsia="zh-CN"/>
              </w:rPr>
              <w:t>0</w:t>
            </w:r>
          </w:p>
        </w:tc>
      </w:tr>
      <w:tr w:rsidR="00A43890" w14:paraId="3C548956"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639FDD8D"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0703512E"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54DF4DB"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AB7304E" w14:textId="77777777" w:rsidR="00A43890" w:rsidRDefault="00A43890" w:rsidP="00A3696F">
            <w:pPr>
              <w:pStyle w:val="TAC"/>
            </w:pPr>
            <w:r>
              <w:rPr>
                <w:rFonts w:cs="Arial"/>
                <w:szCs w:val="18"/>
              </w:rPr>
              <w:t>CA_n261L</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20C4E366" w14:textId="77777777" w:rsidR="00A43890" w:rsidRDefault="00A43890" w:rsidP="00A3696F">
            <w:pPr>
              <w:pStyle w:val="TAC"/>
              <w:rPr>
                <w:lang w:val="en-US" w:eastAsia="zh-CN"/>
              </w:rPr>
            </w:pPr>
          </w:p>
        </w:tc>
      </w:tr>
      <w:tr w:rsidR="00A43890" w14:paraId="7C2F3D78"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12257473" w14:textId="77777777" w:rsidR="00A43890" w:rsidRDefault="00A43890" w:rsidP="00A3696F">
            <w:pPr>
              <w:pStyle w:val="TAC"/>
              <w:rPr>
                <w:lang w:val="en-US" w:eastAsia="zh-CN"/>
              </w:rPr>
            </w:pPr>
            <w:r>
              <w:rPr>
                <w:rFonts w:cs="Arial"/>
                <w:szCs w:val="18"/>
              </w:rPr>
              <w:t>CA_n260H-n261M</w:t>
            </w:r>
          </w:p>
        </w:tc>
        <w:tc>
          <w:tcPr>
            <w:tcW w:w="1134" w:type="dxa"/>
            <w:vMerge/>
            <w:tcBorders>
              <w:left w:val="single" w:sz="4" w:space="0" w:color="auto"/>
              <w:right w:val="single" w:sz="4" w:space="0" w:color="auto"/>
            </w:tcBorders>
            <w:shd w:val="clear" w:color="auto" w:fill="auto"/>
            <w:vAlign w:val="center"/>
          </w:tcPr>
          <w:p w14:paraId="41F108D7"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6ECE843"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997291B" w14:textId="77777777" w:rsidR="00A43890" w:rsidRDefault="00A43890" w:rsidP="00A3696F">
            <w:pPr>
              <w:pStyle w:val="TAC"/>
            </w:pPr>
            <w:r>
              <w:rPr>
                <w:rFonts w:cs="Arial"/>
                <w:szCs w:val="18"/>
              </w:rPr>
              <w:t>CA_n260H</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1710D7B0" w14:textId="77777777" w:rsidR="00A43890" w:rsidRDefault="00A43890" w:rsidP="00A3696F">
            <w:pPr>
              <w:pStyle w:val="TAC"/>
              <w:rPr>
                <w:lang w:val="en-US" w:eastAsia="zh-CN"/>
              </w:rPr>
            </w:pPr>
            <w:r>
              <w:rPr>
                <w:rFonts w:hint="eastAsia"/>
                <w:lang w:val="en-US" w:eastAsia="zh-CN"/>
              </w:rPr>
              <w:t>0</w:t>
            </w:r>
          </w:p>
        </w:tc>
      </w:tr>
      <w:tr w:rsidR="00A43890" w14:paraId="3DB21AAA"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3B563030"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74836432"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FA7CC4B"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3555C73" w14:textId="77777777" w:rsidR="00A43890" w:rsidRDefault="00A43890" w:rsidP="00A3696F">
            <w:pPr>
              <w:pStyle w:val="TAC"/>
            </w:pPr>
            <w:r>
              <w:rPr>
                <w:rFonts w:cs="Arial"/>
                <w:szCs w:val="18"/>
              </w:rPr>
              <w:t>CA_n261M</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4CC85D5A" w14:textId="77777777" w:rsidR="00A43890" w:rsidRDefault="00A43890" w:rsidP="00A3696F">
            <w:pPr>
              <w:pStyle w:val="TAC"/>
              <w:rPr>
                <w:lang w:val="en-US" w:eastAsia="zh-CN"/>
              </w:rPr>
            </w:pPr>
          </w:p>
        </w:tc>
      </w:tr>
      <w:tr w:rsidR="00A43890" w14:paraId="28060C7A"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74B5C4D8" w14:textId="77777777" w:rsidR="00A43890" w:rsidRDefault="00A43890" w:rsidP="00A3696F">
            <w:pPr>
              <w:pStyle w:val="TAC"/>
              <w:rPr>
                <w:lang w:val="en-US" w:eastAsia="zh-CN"/>
              </w:rPr>
            </w:pPr>
            <w:r>
              <w:rPr>
                <w:rFonts w:cs="Arial"/>
                <w:szCs w:val="18"/>
              </w:rPr>
              <w:t>CA_n260I-n261A</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7C4D918B" w14:textId="77777777" w:rsidR="00A43890" w:rsidRDefault="00A43890" w:rsidP="00A3696F">
            <w:pPr>
              <w:pStyle w:val="TAC"/>
              <w:rPr>
                <w:lang w:val="en-US" w:eastAsia="zh-CN"/>
              </w:rPr>
            </w:pPr>
            <w:r>
              <w:rPr>
                <w:rFonts w:cs="Arial"/>
                <w:szCs w:val="18"/>
              </w:rPr>
              <w:t>CA_n260G CA_n260H</w:t>
            </w:r>
            <w:r>
              <w:rPr>
                <w:rFonts w:cs="Arial"/>
                <w:szCs w:val="18"/>
              </w:rPr>
              <w:br/>
              <w:t>CA_n260I 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r>
            <w:r>
              <w:rPr>
                <w:rFonts w:cs="Arial"/>
                <w:szCs w:val="18"/>
              </w:rPr>
              <w:lastRenderedPageBreak/>
              <w:t>CA_n261M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6D58419" w14:textId="77777777" w:rsidR="00A43890" w:rsidRDefault="00A43890" w:rsidP="00A3696F">
            <w:pPr>
              <w:pStyle w:val="TAC"/>
              <w:rPr>
                <w:szCs w:val="18"/>
                <w:lang w:val="en-US" w:eastAsia="zh-CN"/>
              </w:rPr>
            </w:pPr>
            <w:r>
              <w:rPr>
                <w:rFonts w:hint="eastAsia"/>
                <w:lang w:val="en-US" w:eastAsia="zh-CN"/>
              </w:rPr>
              <w:lastRenderedPageBreak/>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8397DA4" w14:textId="77777777" w:rsidR="00A43890" w:rsidRDefault="00A43890" w:rsidP="00A3696F">
            <w:pPr>
              <w:pStyle w:val="TAC"/>
            </w:pPr>
            <w:r>
              <w:rPr>
                <w:rFonts w:cs="Arial"/>
                <w:szCs w:val="18"/>
              </w:rPr>
              <w:t>CA_n260I</w:t>
            </w:r>
          </w:p>
        </w:tc>
        <w:tc>
          <w:tcPr>
            <w:tcW w:w="1589" w:type="dxa"/>
            <w:gridSpan w:val="2"/>
            <w:tcBorders>
              <w:top w:val="single" w:sz="4" w:space="0" w:color="auto"/>
              <w:left w:val="single" w:sz="4" w:space="0" w:color="auto"/>
              <w:right w:val="single" w:sz="4" w:space="0" w:color="auto"/>
            </w:tcBorders>
            <w:shd w:val="clear" w:color="auto" w:fill="auto"/>
            <w:vAlign w:val="center"/>
          </w:tcPr>
          <w:p w14:paraId="2095A5CA" w14:textId="77777777" w:rsidR="00A43890" w:rsidRDefault="00A43890" w:rsidP="00A3696F">
            <w:pPr>
              <w:pStyle w:val="TAC"/>
              <w:rPr>
                <w:lang w:val="en-US" w:eastAsia="zh-CN"/>
              </w:rPr>
            </w:pPr>
            <w:r>
              <w:rPr>
                <w:rFonts w:hint="eastAsia"/>
                <w:lang w:val="en-US" w:eastAsia="zh-CN"/>
              </w:rPr>
              <w:t>0</w:t>
            </w:r>
          </w:p>
        </w:tc>
      </w:tr>
      <w:tr w:rsidR="00A43890" w14:paraId="5FFB28BC"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0B1972D9"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6A57B018"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10B6A93"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567" w:type="dxa"/>
            <w:tcBorders>
              <w:top w:val="single" w:sz="4" w:space="0" w:color="auto"/>
              <w:left w:val="single" w:sz="4" w:space="0" w:color="auto"/>
              <w:bottom w:val="single" w:sz="4" w:space="0" w:color="auto"/>
              <w:right w:val="single" w:sz="4" w:space="0" w:color="auto"/>
            </w:tcBorders>
            <w:vAlign w:val="center"/>
          </w:tcPr>
          <w:p w14:paraId="6E046BC8" w14:textId="77777777" w:rsidR="00A43890" w:rsidRDefault="00A43890" w:rsidP="00A3696F">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3AA7C474" w14:textId="77777777" w:rsidR="00A43890" w:rsidRDefault="00A43890" w:rsidP="00A3696F">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51286617" w14:textId="77777777" w:rsidR="00A43890" w:rsidRDefault="00A43890" w:rsidP="00A3696F">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15E152EE" w14:textId="77777777" w:rsidR="00A43890" w:rsidRDefault="00A43890" w:rsidP="00A3696F">
            <w:pPr>
              <w:pStyle w:val="TAC"/>
            </w:pPr>
            <w:r>
              <w:rPr>
                <w:lang w:eastAsia="zh-CN"/>
              </w:rPr>
              <w:t>400</w:t>
            </w:r>
          </w:p>
        </w:tc>
        <w:tc>
          <w:tcPr>
            <w:tcW w:w="1589" w:type="dxa"/>
            <w:gridSpan w:val="2"/>
            <w:tcBorders>
              <w:left w:val="single" w:sz="4" w:space="0" w:color="auto"/>
              <w:bottom w:val="single" w:sz="4" w:space="0" w:color="auto"/>
              <w:right w:val="single" w:sz="4" w:space="0" w:color="auto"/>
            </w:tcBorders>
            <w:shd w:val="clear" w:color="auto" w:fill="auto"/>
            <w:vAlign w:val="center"/>
          </w:tcPr>
          <w:p w14:paraId="00372E62" w14:textId="77777777" w:rsidR="00A43890" w:rsidRDefault="00A43890" w:rsidP="00A3696F">
            <w:pPr>
              <w:pStyle w:val="TAC"/>
              <w:rPr>
                <w:lang w:val="en-US" w:eastAsia="zh-CN"/>
              </w:rPr>
            </w:pPr>
          </w:p>
        </w:tc>
      </w:tr>
      <w:tr w:rsidR="00A43890" w14:paraId="7BAF2253"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4156AAE9" w14:textId="77777777" w:rsidR="00A43890" w:rsidRDefault="00A43890" w:rsidP="00A3696F">
            <w:pPr>
              <w:pStyle w:val="TAC"/>
              <w:rPr>
                <w:lang w:val="en-US" w:eastAsia="zh-CN"/>
              </w:rPr>
            </w:pPr>
            <w:r>
              <w:rPr>
                <w:rFonts w:cs="Arial"/>
                <w:szCs w:val="18"/>
              </w:rPr>
              <w:t>CA_n260I-n261G</w:t>
            </w:r>
          </w:p>
        </w:tc>
        <w:tc>
          <w:tcPr>
            <w:tcW w:w="1134" w:type="dxa"/>
            <w:vMerge/>
            <w:tcBorders>
              <w:left w:val="single" w:sz="4" w:space="0" w:color="auto"/>
              <w:right w:val="single" w:sz="4" w:space="0" w:color="auto"/>
            </w:tcBorders>
            <w:shd w:val="clear" w:color="auto" w:fill="auto"/>
            <w:vAlign w:val="center"/>
          </w:tcPr>
          <w:p w14:paraId="34E7831D"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09DBA8A"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E0A1328" w14:textId="77777777" w:rsidR="00A43890" w:rsidRDefault="00A43890" w:rsidP="00A3696F">
            <w:pPr>
              <w:pStyle w:val="TAC"/>
            </w:pPr>
            <w:r>
              <w:rPr>
                <w:rFonts w:cs="Arial"/>
                <w:szCs w:val="18"/>
              </w:rPr>
              <w:t>CA_n260I</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538DA2E6" w14:textId="77777777" w:rsidR="00A43890" w:rsidRDefault="00A43890" w:rsidP="00A3696F">
            <w:pPr>
              <w:pStyle w:val="TAC"/>
              <w:rPr>
                <w:lang w:val="en-US" w:eastAsia="zh-CN"/>
              </w:rPr>
            </w:pPr>
            <w:r>
              <w:rPr>
                <w:rFonts w:hint="eastAsia"/>
                <w:lang w:val="en-US" w:eastAsia="zh-CN"/>
              </w:rPr>
              <w:t>0</w:t>
            </w:r>
          </w:p>
        </w:tc>
      </w:tr>
      <w:tr w:rsidR="00A43890" w14:paraId="747B59EF"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08C4C304"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7F7A237A"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BAFF3EA"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82CFD65" w14:textId="77777777" w:rsidR="00A43890" w:rsidRDefault="00A43890" w:rsidP="00A3696F">
            <w:pPr>
              <w:pStyle w:val="TAC"/>
            </w:pPr>
            <w:r>
              <w:rPr>
                <w:rFonts w:cs="Arial"/>
                <w:szCs w:val="18"/>
              </w:rPr>
              <w:t>CA_n261G</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7101FE08" w14:textId="77777777" w:rsidR="00A43890" w:rsidRDefault="00A43890" w:rsidP="00A3696F">
            <w:pPr>
              <w:pStyle w:val="TAC"/>
              <w:rPr>
                <w:lang w:val="en-US" w:eastAsia="zh-CN"/>
              </w:rPr>
            </w:pPr>
          </w:p>
        </w:tc>
      </w:tr>
      <w:tr w:rsidR="00A43890" w14:paraId="67237600"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3B362EB8" w14:textId="77777777" w:rsidR="00A43890" w:rsidRDefault="00A43890" w:rsidP="00A3696F">
            <w:pPr>
              <w:pStyle w:val="TAC"/>
              <w:rPr>
                <w:lang w:val="en-US" w:eastAsia="zh-CN"/>
              </w:rPr>
            </w:pPr>
            <w:r>
              <w:rPr>
                <w:rFonts w:cs="Arial"/>
                <w:szCs w:val="18"/>
              </w:rPr>
              <w:t>CA_n260I-n261H</w:t>
            </w:r>
          </w:p>
        </w:tc>
        <w:tc>
          <w:tcPr>
            <w:tcW w:w="1134" w:type="dxa"/>
            <w:vMerge/>
            <w:tcBorders>
              <w:left w:val="single" w:sz="4" w:space="0" w:color="auto"/>
              <w:right w:val="single" w:sz="4" w:space="0" w:color="auto"/>
            </w:tcBorders>
            <w:shd w:val="clear" w:color="auto" w:fill="auto"/>
            <w:vAlign w:val="center"/>
          </w:tcPr>
          <w:p w14:paraId="28AB1D4A"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78F6E8F"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4913326" w14:textId="77777777" w:rsidR="00A43890" w:rsidRDefault="00A43890" w:rsidP="00A3696F">
            <w:pPr>
              <w:pStyle w:val="TAC"/>
            </w:pPr>
            <w:r>
              <w:rPr>
                <w:rFonts w:cs="Arial"/>
                <w:szCs w:val="18"/>
              </w:rPr>
              <w:t>CA_n260I</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3164126C" w14:textId="77777777" w:rsidR="00A43890" w:rsidRDefault="00A43890" w:rsidP="00A3696F">
            <w:pPr>
              <w:pStyle w:val="TAC"/>
              <w:rPr>
                <w:lang w:val="en-US" w:eastAsia="zh-CN"/>
              </w:rPr>
            </w:pPr>
            <w:r>
              <w:rPr>
                <w:rFonts w:hint="eastAsia"/>
                <w:lang w:val="en-US" w:eastAsia="zh-CN"/>
              </w:rPr>
              <w:t>0</w:t>
            </w:r>
          </w:p>
        </w:tc>
      </w:tr>
      <w:tr w:rsidR="00A43890" w14:paraId="2737992C"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5672C3C0"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0BCC9038"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1C5644C"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CA59B0A" w14:textId="77777777" w:rsidR="00A43890" w:rsidRDefault="00A43890" w:rsidP="00A3696F">
            <w:pPr>
              <w:pStyle w:val="TAC"/>
            </w:pPr>
            <w:r>
              <w:rPr>
                <w:rFonts w:cs="Arial"/>
                <w:szCs w:val="18"/>
              </w:rPr>
              <w:t>CA_n261H</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0839A9E6" w14:textId="77777777" w:rsidR="00A43890" w:rsidRDefault="00A43890" w:rsidP="00A3696F">
            <w:pPr>
              <w:pStyle w:val="TAC"/>
              <w:rPr>
                <w:lang w:val="en-US" w:eastAsia="zh-CN"/>
              </w:rPr>
            </w:pPr>
          </w:p>
        </w:tc>
      </w:tr>
      <w:tr w:rsidR="00A43890" w14:paraId="01522BE0"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1AFC04CE" w14:textId="77777777" w:rsidR="00A43890" w:rsidRDefault="00A43890" w:rsidP="00A3696F">
            <w:pPr>
              <w:pStyle w:val="TAC"/>
              <w:rPr>
                <w:lang w:val="en-US" w:eastAsia="zh-CN"/>
              </w:rPr>
            </w:pPr>
            <w:r>
              <w:rPr>
                <w:rFonts w:cs="Arial"/>
                <w:szCs w:val="18"/>
              </w:rPr>
              <w:t>CA_n260I-n261I</w:t>
            </w:r>
          </w:p>
        </w:tc>
        <w:tc>
          <w:tcPr>
            <w:tcW w:w="1134" w:type="dxa"/>
            <w:vMerge/>
            <w:tcBorders>
              <w:left w:val="single" w:sz="4" w:space="0" w:color="auto"/>
              <w:right w:val="single" w:sz="4" w:space="0" w:color="auto"/>
            </w:tcBorders>
            <w:shd w:val="clear" w:color="auto" w:fill="auto"/>
            <w:vAlign w:val="center"/>
          </w:tcPr>
          <w:p w14:paraId="515101D1"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BBF847F"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D4AC03E" w14:textId="77777777" w:rsidR="00A43890" w:rsidRDefault="00A43890" w:rsidP="00A3696F">
            <w:pPr>
              <w:pStyle w:val="TAC"/>
            </w:pPr>
            <w:r>
              <w:rPr>
                <w:rFonts w:cs="Arial"/>
                <w:szCs w:val="18"/>
              </w:rPr>
              <w:t>CA_n260I</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67BE0EFF" w14:textId="77777777" w:rsidR="00A43890" w:rsidRDefault="00A43890" w:rsidP="00A3696F">
            <w:pPr>
              <w:pStyle w:val="TAC"/>
              <w:rPr>
                <w:lang w:val="en-US" w:eastAsia="zh-CN"/>
              </w:rPr>
            </w:pPr>
            <w:r>
              <w:rPr>
                <w:rFonts w:hint="eastAsia"/>
                <w:lang w:val="en-US" w:eastAsia="zh-CN"/>
              </w:rPr>
              <w:t>0</w:t>
            </w:r>
          </w:p>
        </w:tc>
      </w:tr>
      <w:tr w:rsidR="00A43890" w14:paraId="57EFE44D"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4869DEAE"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20909CCB"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6DBE60B"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D152D15" w14:textId="77777777" w:rsidR="00A43890" w:rsidRDefault="00A43890" w:rsidP="00A3696F">
            <w:pPr>
              <w:pStyle w:val="TAC"/>
            </w:pPr>
            <w:r>
              <w:rPr>
                <w:rFonts w:cs="Arial"/>
                <w:szCs w:val="18"/>
              </w:rPr>
              <w:t>CA_n261I</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506F467C" w14:textId="77777777" w:rsidR="00A43890" w:rsidRDefault="00A43890" w:rsidP="00A3696F">
            <w:pPr>
              <w:pStyle w:val="TAC"/>
              <w:rPr>
                <w:lang w:val="en-US" w:eastAsia="zh-CN"/>
              </w:rPr>
            </w:pPr>
          </w:p>
        </w:tc>
      </w:tr>
      <w:tr w:rsidR="00A43890" w14:paraId="64B31972"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29165556" w14:textId="77777777" w:rsidR="00A43890" w:rsidRDefault="00A43890" w:rsidP="00A3696F">
            <w:pPr>
              <w:pStyle w:val="TAC"/>
              <w:rPr>
                <w:lang w:val="en-US" w:eastAsia="zh-CN"/>
              </w:rPr>
            </w:pPr>
            <w:r>
              <w:rPr>
                <w:rFonts w:cs="Arial"/>
                <w:szCs w:val="18"/>
              </w:rPr>
              <w:t>CA_n260I-n261J</w:t>
            </w:r>
          </w:p>
        </w:tc>
        <w:tc>
          <w:tcPr>
            <w:tcW w:w="1134" w:type="dxa"/>
            <w:vMerge/>
            <w:tcBorders>
              <w:left w:val="single" w:sz="4" w:space="0" w:color="auto"/>
              <w:right w:val="single" w:sz="4" w:space="0" w:color="auto"/>
            </w:tcBorders>
            <w:shd w:val="clear" w:color="auto" w:fill="auto"/>
            <w:vAlign w:val="center"/>
          </w:tcPr>
          <w:p w14:paraId="58D48547"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C09E81B"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31A428D" w14:textId="77777777" w:rsidR="00A43890" w:rsidRDefault="00A43890" w:rsidP="00A3696F">
            <w:pPr>
              <w:pStyle w:val="TAC"/>
            </w:pPr>
            <w:r>
              <w:rPr>
                <w:rFonts w:cs="Arial"/>
                <w:szCs w:val="18"/>
              </w:rPr>
              <w:t>CA_n260I</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3178070C" w14:textId="77777777" w:rsidR="00A43890" w:rsidRDefault="00A43890" w:rsidP="00A3696F">
            <w:pPr>
              <w:pStyle w:val="TAC"/>
              <w:rPr>
                <w:lang w:val="en-US" w:eastAsia="zh-CN"/>
              </w:rPr>
            </w:pPr>
            <w:r>
              <w:rPr>
                <w:rFonts w:hint="eastAsia"/>
                <w:lang w:val="en-US" w:eastAsia="zh-CN"/>
              </w:rPr>
              <w:t>0</w:t>
            </w:r>
          </w:p>
        </w:tc>
      </w:tr>
      <w:tr w:rsidR="00A43890" w14:paraId="64195543"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45E40C32"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58B4B593"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7A6B952"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2204E5D" w14:textId="77777777" w:rsidR="00A43890" w:rsidRDefault="00A43890" w:rsidP="00A3696F">
            <w:pPr>
              <w:pStyle w:val="TAC"/>
            </w:pPr>
            <w:r>
              <w:rPr>
                <w:rFonts w:cs="Arial"/>
                <w:szCs w:val="18"/>
              </w:rPr>
              <w:t>CA_n261J</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6C6B1BE0" w14:textId="77777777" w:rsidR="00A43890" w:rsidRDefault="00A43890" w:rsidP="00A3696F">
            <w:pPr>
              <w:pStyle w:val="TAC"/>
              <w:rPr>
                <w:lang w:val="en-US" w:eastAsia="zh-CN"/>
              </w:rPr>
            </w:pPr>
          </w:p>
        </w:tc>
      </w:tr>
      <w:tr w:rsidR="00A43890" w14:paraId="146C5F61"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3AE8D2F7" w14:textId="77777777" w:rsidR="00A43890" w:rsidRDefault="00A43890" w:rsidP="00A3696F">
            <w:pPr>
              <w:pStyle w:val="TAC"/>
              <w:rPr>
                <w:lang w:val="en-US" w:eastAsia="zh-CN"/>
              </w:rPr>
            </w:pPr>
            <w:r>
              <w:rPr>
                <w:rFonts w:cs="Arial"/>
                <w:szCs w:val="18"/>
              </w:rPr>
              <w:t>CA_n260I-n261K</w:t>
            </w:r>
          </w:p>
        </w:tc>
        <w:tc>
          <w:tcPr>
            <w:tcW w:w="1134" w:type="dxa"/>
            <w:vMerge/>
            <w:tcBorders>
              <w:left w:val="single" w:sz="4" w:space="0" w:color="auto"/>
              <w:right w:val="single" w:sz="4" w:space="0" w:color="auto"/>
            </w:tcBorders>
            <w:shd w:val="clear" w:color="auto" w:fill="auto"/>
            <w:vAlign w:val="center"/>
          </w:tcPr>
          <w:p w14:paraId="10F22F97"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6186FE0"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288AACE" w14:textId="77777777" w:rsidR="00A43890" w:rsidRDefault="00A43890" w:rsidP="00A3696F">
            <w:pPr>
              <w:pStyle w:val="TAC"/>
            </w:pPr>
            <w:r>
              <w:rPr>
                <w:rFonts w:cs="Arial"/>
                <w:szCs w:val="18"/>
              </w:rPr>
              <w:t>CA_n260I</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300D9726" w14:textId="77777777" w:rsidR="00A43890" w:rsidRDefault="00A43890" w:rsidP="00A3696F">
            <w:pPr>
              <w:pStyle w:val="TAC"/>
              <w:rPr>
                <w:lang w:val="en-US" w:eastAsia="zh-CN"/>
              </w:rPr>
            </w:pPr>
            <w:r>
              <w:rPr>
                <w:rFonts w:hint="eastAsia"/>
                <w:lang w:val="en-US" w:eastAsia="zh-CN"/>
              </w:rPr>
              <w:t>0</w:t>
            </w:r>
          </w:p>
        </w:tc>
      </w:tr>
      <w:tr w:rsidR="00A43890" w14:paraId="58F1D042"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1C93C629"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6C25D607"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290C129"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64EE3B1" w14:textId="77777777" w:rsidR="00A43890" w:rsidRDefault="00A43890" w:rsidP="00A3696F">
            <w:pPr>
              <w:pStyle w:val="TAC"/>
            </w:pPr>
            <w:r>
              <w:rPr>
                <w:rFonts w:cs="Arial"/>
                <w:szCs w:val="18"/>
              </w:rPr>
              <w:t>CA_n261K</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1B81ADB6" w14:textId="77777777" w:rsidR="00A43890" w:rsidRDefault="00A43890" w:rsidP="00A3696F">
            <w:pPr>
              <w:pStyle w:val="TAC"/>
              <w:rPr>
                <w:lang w:val="en-US" w:eastAsia="zh-CN"/>
              </w:rPr>
            </w:pPr>
          </w:p>
        </w:tc>
      </w:tr>
      <w:tr w:rsidR="00A43890" w14:paraId="4E5A98F6"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4FCF6AED" w14:textId="77777777" w:rsidR="00A43890" w:rsidRDefault="00A43890" w:rsidP="00A3696F">
            <w:pPr>
              <w:pStyle w:val="TAC"/>
              <w:rPr>
                <w:lang w:val="en-US" w:eastAsia="zh-CN"/>
              </w:rPr>
            </w:pPr>
            <w:r>
              <w:rPr>
                <w:rFonts w:cs="Arial"/>
                <w:szCs w:val="18"/>
              </w:rPr>
              <w:t>CA_n260I-n261L</w:t>
            </w:r>
          </w:p>
        </w:tc>
        <w:tc>
          <w:tcPr>
            <w:tcW w:w="1134" w:type="dxa"/>
            <w:vMerge/>
            <w:tcBorders>
              <w:left w:val="single" w:sz="4" w:space="0" w:color="auto"/>
              <w:right w:val="single" w:sz="4" w:space="0" w:color="auto"/>
            </w:tcBorders>
            <w:shd w:val="clear" w:color="auto" w:fill="auto"/>
            <w:vAlign w:val="center"/>
          </w:tcPr>
          <w:p w14:paraId="6345DA51"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9D53590"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3748A83" w14:textId="77777777" w:rsidR="00A43890" w:rsidRDefault="00A43890" w:rsidP="00A3696F">
            <w:pPr>
              <w:pStyle w:val="TAC"/>
            </w:pPr>
            <w:r>
              <w:rPr>
                <w:rFonts w:cs="Arial"/>
                <w:szCs w:val="18"/>
              </w:rPr>
              <w:t>CA_n260I</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38F29C15" w14:textId="77777777" w:rsidR="00A43890" w:rsidRDefault="00A43890" w:rsidP="00A3696F">
            <w:pPr>
              <w:pStyle w:val="TAC"/>
              <w:rPr>
                <w:lang w:val="en-US" w:eastAsia="zh-CN"/>
              </w:rPr>
            </w:pPr>
            <w:r>
              <w:rPr>
                <w:rFonts w:hint="eastAsia"/>
                <w:lang w:val="en-US" w:eastAsia="zh-CN"/>
              </w:rPr>
              <w:t>0</w:t>
            </w:r>
          </w:p>
        </w:tc>
      </w:tr>
      <w:tr w:rsidR="00A43890" w14:paraId="7251E0D0"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04AAEC37"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2C349B1A"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92EF2DB"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927C787" w14:textId="77777777" w:rsidR="00A43890" w:rsidRDefault="00A43890" w:rsidP="00A3696F">
            <w:pPr>
              <w:pStyle w:val="TAC"/>
            </w:pPr>
            <w:r>
              <w:rPr>
                <w:rFonts w:cs="Arial"/>
                <w:szCs w:val="18"/>
              </w:rPr>
              <w:t>CA_n261L</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261E4536" w14:textId="77777777" w:rsidR="00A43890" w:rsidRDefault="00A43890" w:rsidP="00A3696F">
            <w:pPr>
              <w:pStyle w:val="TAC"/>
              <w:rPr>
                <w:lang w:val="en-US" w:eastAsia="zh-CN"/>
              </w:rPr>
            </w:pPr>
          </w:p>
        </w:tc>
      </w:tr>
      <w:tr w:rsidR="00A43890" w14:paraId="21D927B1"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4A2A6E3E" w14:textId="77777777" w:rsidR="00A43890" w:rsidRDefault="00A43890" w:rsidP="00A3696F">
            <w:pPr>
              <w:pStyle w:val="TAC"/>
              <w:rPr>
                <w:lang w:val="en-US" w:eastAsia="zh-CN"/>
              </w:rPr>
            </w:pPr>
            <w:r>
              <w:rPr>
                <w:rFonts w:cs="Arial"/>
                <w:szCs w:val="18"/>
              </w:rPr>
              <w:t>CA_n260I-n261M</w:t>
            </w:r>
          </w:p>
        </w:tc>
        <w:tc>
          <w:tcPr>
            <w:tcW w:w="1134" w:type="dxa"/>
            <w:vMerge/>
            <w:tcBorders>
              <w:left w:val="single" w:sz="4" w:space="0" w:color="auto"/>
              <w:right w:val="single" w:sz="4" w:space="0" w:color="auto"/>
            </w:tcBorders>
            <w:shd w:val="clear" w:color="auto" w:fill="auto"/>
            <w:vAlign w:val="center"/>
          </w:tcPr>
          <w:p w14:paraId="58D422E7"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D4BE4B6"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392106E" w14:textId="77777777" w:rsidR="00A43890" w:rsidRDefault="00A43890" w:rsidP="00A3696F">
            <w:pPr>
              <w:pStyle w:val="TAC"/>
            </w:pPr>
            <w:r>
              <w:rPr>
                <w:rFonts w:cs="Arial"/>
                <w:szCs w:val="18"/>
              </w:rPr>
              <w:t>CA_n260I</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558D1E88" w14:textId="77777777" w:rsidR="00A43890" w:rsidRDefault="00A43890" w:rsidP="00A3696F">
            <w:pPr>
              <w:pStyle w:val="TAC"/>
              <w:rPr>
                <w:lang w:val="en-US" w:eastAsia="zh-CN"/>
              </w:rPr>
            </w:pPr>
            <w:r>
              <w:rPr>
                <w:rFonts w:hint="eastAsia"/>
                <w:lang w:val="en-US" w:eastAsia="zh-CN"/>
              </w:rPr>
              <w:t>0</w:t>
            </w:r>
          </w:p>
        </w:tc>
      </w:tr>
      <w:tr w:rsidR="00A43890" w14:paraId="37BE04AF"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22D47470"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4B83BCEF"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7F40B45"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86125DE" w14:textId="77777777" w:rsidR="00A43890" w:rsidRDefault="00A43890" w:rsidP="00A3696F">
            <w:pPr>
              <w:pStyle w:val="TAC"/>
            </w:pPr>
            <w:r>
              <w:rPr>
                <w:rFonts w:cs="Arial"/>
                <w:szCs w:val="18"/>
              </w:rPr>
              <w:t>CA_n261M</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11F67A49" w14:textId="77777777" w:rsidR="00A43890" w:rsidRDefault="00A43890" w:rsidP="00A3696F">
            <w:pPr>
              <w:pStyle w:val="TAC"/>
              <w:rPr>
                <w:lang w:val="en-US" w:eastAsia="zh-CN"/>
              </w:rPr>
            </w:pPr>
          </w:p>
        </w:tc>
      </w:tr>
      <w:tr w:rsidR="00A43890" w14:paraId="329D5C6C"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0FC66FF7" w14:textId="77777777" w:rsidR="00A43890" w:rsidRDefault="00A43890" w:rsidP="00A3696F">
            <w:pPr>
              <w:pStyle w:val="TAC"/>
              <w:rPr>
                <w:lang w:val="en-US" w:eastAsia="zh-CN"/>
              </w:rPr>
            </w:pPr>
            <w:r>
              <w:rPr>
                <w:rFonts w:cs="Arial"/>
                <w:szCs w:val="18"/>
              </w:rPr>
              <w:t>CA_n260J-n261A</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4AC207A9" w14:textId="77777777" w:rsidR="00A43890" w:rsidRDefault="00A43890" w:rsidP="00A3696F">
            <w:pPr>
              <w:pStyle w:val="TAC"/>
              <w:rPr>
                <w:lang w:val="en-US" w:eastAsia="zh-CN"/>
              </w:rPr>
            </w:pPr>
            <w:r>
              <w:rPr>
                <w:rFonts w:cs="Arial"/>
                <w:szCs w:val="18"/>
              </w:rPr>
              <w:t>CA_n260G CA_n260H</w:t>
            </w:r>
            <w:r>
              <w:rPr>
                <w:rFonts w:cs="Arial"/>
                <w:szCs w:val="18"/>
              </w:rPr>
              <w:br/>
              <w:t>CA_n260I CA_n260J 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t>CA_n261M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0ACA953"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AE8A134" w14:textId="77777777" w:rsidR="00A43890" w:rsidRDefault="00A43890" w:rsidP="00A3696F">
            <w:pPr>
              <w:pStyle w:val="TAC"/>
            </w:pPr>
            <w:r>
              <w:rPr>
                <w:rFonts w:cs="Arial"/>
                <w:szCs w:val="18"/>
              </w:rPr>
              <w:t>CA_n260J</w:t>
            </w:r>
          </w:p>
        </w:tc>
        <w:tc>
          <w:tcPr>
            <w:tcW w:w="1589" w:type="dxa"/>
            <w:gridSpan w:val="2"/>
            <w:tcBorders>
              <w:top w:val="single" w:sz="4" w:space="0" w:color="auto"/>
              <w:left w:val="single" w:sz="4" w:space="0" w:color="auto"/>
              <w:right w:val="single" w:sz="4" w:space="0" w:color="auto"/>
            </w:tcBorders>
            <w:shd w:val="clear" w:color="auto" w:fill="auto"/>
            <w:vAlign w:val="center"/>
          </w:tcPr>
          <w:p w14:paraId="597D2FBD" w14:textId="77777777" w:rsidR="00A43890" w:rsidRDefault="00A43890" w:rsidP="00A3696F">
            <w:pPr>
              <w:pStyle w:val="TAC"/>
              <w:rPr>
                <w:lang w:val="en-US" w:eastAsia="zh-CN"/>
              </w:rPr>
            </w:pPr>
            <w:r>
              <w:rPr>
                <w:rFonts w:hint="eastAsia"/>
                <w:lang w:val="en-US" w:eastAsia="zh-CN"/>
              </w:rPr>
              <w:t>0</w:t>
            </w:r>
          </w:p>
        </w:tc>
      </w:tr>
      <w:tr w:rsidR="00A43890" w14:paraId="35285CED"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59EF7140"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51D8922B"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C6C675D"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567" w:type="dxa"/>
            <w:tcBorders>
              <w:top w:val="single" w:sz="4" w:space="0" w:color="auto"/>
              <w:left w:val="single" w:sz="4" w:space="0" w:color="auto"/>
              <w:bottom w:val="single" w:sz="4" w:space="0" w:color="auto"/>
              <w:right w:val="single" w:sz="4" w:space="0" w:color="auto"/>
            </w:tcBorders>
            <w:vAlign w:val="center"/>
          </w:tcPr>
          <w:p w14:paraId="65C662A1" w14:textId="77777777" w:rsidR="00A43890" w:rsidRDefault="00A43890" w:rsidP="00A3696F">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06C2A078" w14:textId="77777777" w:rsidR="00A43890" w:rsidRDefault="00A43890" w:rsidP="00A3696F">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7392D73C" w14:textId="77777777" w:rsidR="00A43890" w:rsidRDefault="00A43890" w:rsidP="00A3696F">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6358091D" w14:textId="77777777" w:rsidR="00A43890" w:rsidRDefault="00A43890" w:rsidP="00A3696F">
            <w:pPr>
              <w:pStyle w:val="TAC"/>
            </w:pPr>
            <w:r>
              <w:rPr>
                <w:lang w:eastAsia="zh-CN"/>
              </w:rPr>
              <w:t>400</w:t>
            </w:r>
          </w:p>
        </w:tc>
        <w:tc>
          <w:tcPr>
            <w:tcW w:w="1589" w:type="dxa"/>
            <w:gridSpan w:val="2"/>
            <w:tcBorders>
              <w:left w:val="single" w:sz="4" w:space="0" w:color="auto"/>
              <w:bottom w:val="single" w:sz="4" w:space="0" w:color="auto"/>
              <w:right w:val="single" w:sz="4" w:space="0" w:color="auto"/>
            </w:tcBorders>
            <w:shd w:val="clear" w:color="auto" w:fill="auto"/>
            <w:vAlign w:val="center"/>
          </w:tcPr>
          <w:p w14:paraId="4362822A" w14:textId="77777777" w:rsidR="00A43890" w:rsidRDefault="00A43890" w:rsidP="00A3696F">
            <w:pPr>
              <w:pStyle w:val="TAC"/>
              <w:rPr>
                <w:lang w:val="en-US" w:eastAsia="zh-CN"/>
              </w:rPr>
            </w:pPr>
          </w:p>
        </w:tc>
      </w:tr>
      <w:tr w:rsidR="00A43890" w14:paraId="0CABDD36"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6881B781" w14:textId="77777777" w:rsidR="00A43890" w:rsidRDefault="00A43890" w:rsidP="00A3696F">
            <w:pPr>
              <w:pStyle w:val="TAC"/>
              <w:rPr>
                <w:lang w:val="en-US" w:eastAsia="zh-CN"/>
              </w:rPr>
            </w:pPr>
            <w:r>
              <w:rPr>
                <w:rFonts w:cs="Arial"/>
                <w:szCs w:val="18"/>
              </w:rPr>
              <w:t>CA_n260J-n261G</w:t>
            </w:r>
          </w:p>
        </w:tc>
        <w:tc>
          <w:tcPr>
            <w:tcW w:w="1134" w:type="dxa"/>
            <w:vMerge/>
            <w:tcBorders>
              <w:left w:val="single" w:sz="4" w:space="0" w:color="auto"/>
              <w:right w:val="single" w:sz="4" w:space="0" w:color="auto"/>
            </w:tcBorders>
            <w:shd w:val="clear" w:color="auto" w:fill="auto"/>
            <w:vAlign w:val="center"/>
          </w:tcPr>
          <w:p w14:paraId="5369ADAC"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8388936"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BF49B68" w14:textId="77777777" w:rsidR="00A43890" w:rsidRDefault="00A43890" w:rsidP="00A3696F">
            <w:pPr>
              <w:pStyle w:val="TAC"/>
            </w:pPr>
            <w:r>
              <w:rPr>
                <w:rFonts w:cs="Arial"/>
                <w:szCs w:val="18"/>
              </w:rPr>
              <w:t>CA_n260J</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01FAC6DE" w14:textId="77777777" w:rsidR="00A43890" w:rsidRDefault="00A43890" w:rsidP="00A3696F">
            <w:pPr>
              <w:pStyle w:val="TAC"/>
              <w:rPr>
                <w:lang w:val="en-US" w:eastAsia="zh-CN"/>
              </w:rPr>
            </w:pPr>
            <w:r>
              <w:rPr>
                <w:rFonts w:hint="eastAsia"/>
                <w:lang w:val="en-US" w:eastAsia="zh-CN"/>
              </w:rPr>
              <w:t>0</w:t>
            </w:r>
          </w:p>
        </w:tc>
      </w:tr>
      <w:tr w:rsidR="00A43890" w14:paraId="0C62BC47"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38521AB1"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40D6BA01"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8AA8E62"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2250D29" w14:textId="77777777" w:rsidR="00A43890" w:rsidRDefault="00A43890" w:rsidP="00A3696F">
            <w:pPr>
              <w:pStyle w:val="TAC"/>
            </w:pPr>
            <w:r>
              <w:rPr>
                <w:rFonts w:cs="Arial"/>
                <w:szCs w:val="18"/>
              </w:rPr>
              <w:t>CA_n261G</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3276A347" w14:textId="77777777" w:rsidR="00A43890" w:rsidRDefault="00A43890" w:rsidP="00A3696F">
            <w:pPr>
              <w:pStyle w:val="TAC"/>
              <w:rPr>
                <w:lang w:val="en-US" w:eastAsia="zh-CN"/>
              </w:rPr>
            </w:pPr>
          </w:p>
        </w:tc>
      </w:tr>
      <w:tr w:rsidR="00A43890" w14:paraId="0EABBBB2"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42DDAF55" w14:textId="77777777" w:rsidR="00A43890" w:rsidRDefault="00A43890" w:rsidP="00A3696F">
            <w:pPr>
              <w:pStyle w:val="TAC"/>
              <w:rPr>
                <w:lang w:val="en-US" w:eastAsia="zh-CN"/>
              </w:rPr>
            </w:pPr>
            <w:r>
              <w:rPr>
                <w:rFonts w:cs="Arial"/>
                <w:szCs w:val="18"/>
              </w:rPr>
              <w:t>CA_n260J-n261H</w:t>
            </w:r>
          </w:p>
        </w:tc>
        <w:tc>
          <w:tcPr>
            <w:tcW w:w="1134" w:type="dxa"/>
            <w:vMerge/>
            <w:tcBorders>
              <w:left w:val="single" w:sz="4" w:space="0" w:color="auto"/>
              <w:right w:val="single" w:sz="4" w:space="0" w:color="auto"/>
            </w:tcBorders>
            <w:shd w:val="clear" w:color="auto" w:fill="auto"/>
            <w:vAlign w:val="center"/>
          </w:tcPr>
          <w:p w14:paraId="4D9C2AEB"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B274771"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CECC498" w14:textId="77777777" w:rsidR="00A43890" w:rsidRDefault="00A43890" w:rsidP="00A3696F">
            <w:pPr>
              <w:pStyle w:val="TAC"/>
            </w:pPr>
            <w:r>
              <w:rPr>
                <w:rFonts w:cs="Arial"/>
                <w:szCs w:val="18"/>
              </w:rPr>
              <w:t>CA_n260J</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123ECF84" w14:textId="77777777" w:rsidR="00A43890" w:rsidRDefault="00A43890" w:rsidP="00A3696F">
            <w:pPr>
              <w:pStyle w:val="TAC"/>
              <w:rPr>
                <w:lang w:val="en-US" w:eastAsia="zh-CN"/>
              </w:rPr>
            </w:pPr>
            <w:r>
              <w:rPr>
                <w:rFonts w:hint="eastAsia"/>
                <w:lang w:val="en-US" w:eastAsia="zh-CN"/>
              </w:rPr>
              <w:t>0</w:t>
            </w:r>
          </w:p>
        </w:tc>
      </w:tr>
      <w:tr w:rsidR="00A43890" w14:paraId="7F6DAC78"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6D4C4CBD"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2328EDE4"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43B07C9"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7A6A08F" w14:textId="77777777" w:rsidR="00A43890" w:rsidRDefault="00A43890" w:rsidP="00A3696F">
            <w:pPr>
              <w:pStyle w:val="TAC"/>
            </w:pPr>
            <w:r>
              <w:rPr>
                <w:rFonts w:cs="Arial"/>
                <w:szCs w:val="18"/>
              </w:rPr>
              <w:t>CA_n261H</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6E6A4F36" w14:textId="77777777" w:rsidR="00A43890" w:rsidRDefault="00A43890" w:rsidP="00A3696F">
            <w:pPr>
              <w:pStyle w:val="TAC"/>
              <w:rPr>
                <w:lang w:val="en-US" w:eastAsia="zh-CN"/>
              </w:rPr>
            </w:pPr>
          </w:p>
        </w:tc>
      </w:tr>
      <w:tr w:rsidR="00A43890" w14:paraId="6909D561"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2D7E807D" w14:textId="77777777" w:rsidR="00A43890" w:rsidRDefault="00A43890" w:rsidP="00A3696F">
            <w:pPr>
              <w:pStyle w:val="TAC"/>
              <w:rPr>
                <w:lang w:val="en-US" w:eastAsia="zh-CN"/>
              </w:rPr>
            </w:pPr>
            <w:r>
              <w:rPr>
                <w:rFonts w:cs="Arial"/>
                <w:szCs w:val="18"/>
              </w:rPr>
              <w:t>CA_n260J-n261I</w:t>
            </w:r>
          </w:p>
        </w:tc>
        <w:tc>
          <w:tcPr>
            <w:tcW w:w="1134" w:type="dxa"/>
            <w:vMerge/>
            <w:tcBorders>
              <w:left w:val="single" w:sz="4" w:space="0" w:color="auto"/>
              <w:right w:val="single" w:sz="4" w:space="0" w:color="auto"/>
            </w:tcBorders>
            <w:shd w:val="clear" w:color="auto" w:fill="auto"/>
            <w:vAlign w:val="center"/>
          </w:tcPr>
          <w:p w14:paraId="69140FDA"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1B1133C"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13BB3FF" w14:textId="77777777" w:rsidR="00A43890" w:rsidRDefault="00A43890" w:rsidP="00A3696F">
            <w:pPr>
              <w:pStyle w:val="TAC"/>
            </w:pPr>
            <w:r>
              <w:rPr>
                <w:rFonts w:cs="Arial"/>
                <w:szCs w:val="18"/>
              </w:rPr>
              <w:t>CA_n260J</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2A751741" w14:textId="77777777" w:rsidR="00A43890" w:rsidRDefault="00A43890" w:rsidP="00A3696F">
            <w:pPr>
              <w:pStyle w:val="TAC"/>
              <w:rPr>
                <w:lang w:val="en-US" w:eastAsia="zh-CN"/>
              </w:rPr>
            </w:pPr>
            <w:r>
              <w:rPr>
                <w:rFonts w:hint="eastAsia"/>
                <w:lang w:val="en-US" w:eastAsia="zh-CN"/>
              </w:rPr>
              <w:t>0</w:t>
            </w:r>
          </w:p>
        </w:tc>
      </w:tr>
      <w:tr w:rsidR="00A43890" w14:paraId="5D9D9983"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394BCFFE"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2C771060"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EBC0931"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EB9803B" w14:textId="77777777" w:rsidR="00A43890" w:rsidRDefault="00A43890" w:rsidP="00A3696F">
            <w:pPr>
              <w:pStyle w:val="TAC"/>
            </w:pPr>
            <w:r>
              <w:rPr>
                <w:rFonts w:cs="Arial"/>
                <w:szCs w:val="18"/>
              </w:rPr>
              <w:t>CA_n261I</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6D7932C5" w14:textId="77777777" w:rsidR="00A43890" w:rsidRDefault="00A43890" w:rsidP="00A3696F">
            <w:pPr>
              <w:pStyle w:val="TAC"/>
              <w:rPr>
                <w:lang w:val="en-US" w:eastAsia="zh-CN"/>
              </w:rPr>
            </w:pPr>
          </w:p>
        </w:tc>
      </w:tr>
      <w:tr w:rsidR="00A43890" w14:paraId="408FB6BA"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021730CD" w14:textId="77777777" w:rsidR="00A43890" w:rsidRDefault="00A43890" w:rsidP="00A3696F">
            <w:pPr>
              <w:pStyle w:val="TAC"/>
              <w:rPr>
                <w:lang w:val="en-US" w:eastAsia="zh-CN"/>
              </w:rPr>
            </w:pPr>
            <w:r>
              <w:rPr>
                <w:rFonts w:cs="Arial"/>
                <w:szCs w:val="18"/>
              </w:rPr>
              <w:t>CA_n260J-n261J</w:t>
            </w:r>
          </w:p>
        </w:tc>
        <w:tc>
          <w:tcPr>
            <w:tcW w:w="1134" w:type="dxa"/>
            <w:vMerge/>
            <w:tcBorders>
              <w:left w:val="single" w:sz="4" w:space="0" w:color="auto"/>
              <w:right w:val="single" w:sz="4" w:space="0" w:color="auto"/>
            </w:tcBorders>
            <w:shd w:val="clear" w:color="auto" w:fill="auto"/>
            <w:vAlign w:val="center"/>
          </w:tcPr>
          <w:p w14:paraId="4EB7E5C3"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FF65A02"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8E7EC59" w14:textId="77777777" w:rsidR="00A43890" w:rsidRDefault="00A43890" w:rsidP="00A3696F">
            <w:pPr>
              <w:pStyle w:val="TAC"/>
            </w:pPr>
            <w:r>
              <w:rPr>
                <w:rFonts w:cs="Arial"/>
                <w:szCs w:val="18"/>
              </w:rPr>
              <w:t>CA_n260J</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6462E247" w14:textId="77777777" w:rsidR="00A43890" w:rsidRDefault="00A43890" w:rsidP="00A3696F">
            <w:pPr>
              <w:pStyle w:val="TAC"/>
              <w:rPr>
                <w:lang w:val="en-US" w:eastAsia="zh-CN"/>
              </w:rPr>
            </w:pPr>
            <w:r>
              <w:rPr>
                <w:rFonts w:hint="eastAsia"/>
                <w:lang w:val="en-US" w:eastAsia="zh-CN"/>
              </w:rPr>
              <w:t>0</w:t>
            </w:r>
          </w:p>
        </w:tc>
      </w:tr>
      <w:tr w:rsidR="00A43890" w14:paraId="0AD9F72B"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6461DDDA"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1988DDB2"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2ADC5EA"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F8E6A17" w14:textId="77777777" w:rsidR="00A43890" w:rsidRDefault="00A43890" w:rsidP="00A3696F">
            <w:pPr>
              <w:pStyle w:val="TAC"/>
            </w:pPr>
            <w:r>
              <w:rPr>
                <w:rFonts w:cs="Arial"/>
                <w:szCs w:val="18"/>
              </w:rPr>
              <w:t>CA_n261J</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2588C428" w14:textId="77777777" w:rsidR="00A43890" w:rsidRDefault="00A43890" w:rsidP="00A3696F">
            <w:pPr>
              <w:pStyle w:val="TAC"/>
              <w:rPr>
                <w:lang w:val="en-US" w:eastAsia="zh-CN"/>
              </w:rPr>
            </w:pPr>
          </w:p>
        </w:tc>
      </w:tr>
      <w:tr w:rsidR="00A43890" w14:paraId="769601CF"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66EBEEC8" w14:textId="77777777" w:rsidR="00A43890" w:rsidRDefault="00A43890" w:rsidP="00A3696F">
            <w:pPr>
              <w:pStyle w:val="TAC"/>
              <w:rPr>
                <w:lang w:val="en-US" w:eastAsia="zh-CN"/>
              </w:rPr>
            </w:pPr>
            <w:r>
              <w:rPr>
                <w:rFonts w:cs="Arial"/>
                <w:szCs w:val="18"/>
              </w:rPr>
              <w:t>CA_n260J-n261K</w:t>
            </w:r>
          </w:p>
        </w:tc>
        <w:tc>
          <w:tcPr>
            <w:tcW w:w="1134" w:type="dxa"/>
            <w:vMerge/>
            <w:tcBorders>
              <w:left w:val="single" w:sz="4" w:space="0" w:color="auto"/>
              <w:right w:val="single" w:sz="4" w:space="0" w:color="auto"/>
            </w:tcBorders>
            <w:shd w:val="clear" w:color="auto" w:fill="auto"/>
            <w:vAlign w:val="center"/>
          </w:tcPr>
          <w:p w14:paraId="04345769"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70A0812"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6E48BD6" w14:textId="77777777" w:rsidR="00A43890" w:rsidRDefault="00A43890" w:rsidP="00A3696F">
            <w:pPr>
              <w:pStyle w:val="TAC"/>
            </w:pPr>
            <w:r>
              <w:rPr>
                <w:rFonts w:cs="Arial"/>
                <w:szCs w:val="18"/>
              </w:rPr>
              <w:t>CA_n260J</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08D5366F" w14:textId="77777777" w:rsidR="00A43890" w:rsidRDefault="00A43890" w:rsidP="00A3696F">
            <w:pPr>
              <w:pStyle w:val="TAC"/>
              <w:rPr>
                <w:lang w:val="en-US" w:eastAsia="zh-CN"/>
              </w:rPr>
            </w:pPr>
            <w:r>
              <w:rPr>
                <w:rFonts w:hint="eastAsia"/>
                <w:lang w:val="en-US" w:eastAsia="zh-CN"/>
              </w:rPr>
              <w:t>0</w:t>
            </w:r>
          </w:p>
        </w:tc>
      </w:tr>
      <w:tr w:rsidR="00A43890" w14:paraId="0E24EBB9"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73D058F5"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1AF1AB76"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44B9C78"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3BE6FD4" w14:textId="77777777" w:rsidR="00A43890" w:rsidRDefault="00A43890" w:rsidP="00A3696F">
            <w:pPr>
              <w:pStyle w:val="TAC"/>
            </w:pPr>
            <w:r>
              <w:rPr>
                <w:rFonts w:cs="Arial"/>
                <w:szCs w:val="18"/>
              </w:rPr>
              <w:t>CA_n261K</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5BD4CF63" w14:textId="77777777" w:rsidR="00A43890" w:rsidRDefault="00A43890" w:rsidP="00A3696F">
            <w:pPr>
              <w:pStyle w:val="TAC"/>
              <w:rPr>
                <w:lang w:val="en-US" w:eastAsia="zh-CN"/>
              </w:rPr>
            </w:pPr>
          </w:p>
        </w:tc>
      </w:tr>
      <w:tr w:rsidR="00A43890" w14:paraId="395FE0BE"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3973DB1E" w14:textId="77777777" w:rsidR="00A43890" w:rsidRDefault="00A43890" w:rsidP="00A3696F">
            <w:pPr>
              <w:pStyle w:val="TAC"/>
              <w:rPr>
                <w:lang w:val="en-US" w:eastAsia="zh-CN"/>
              </w:rPr>
            </w:pPr>
            <w:r>
              <w:rPr>
                <w:rFonts w:cs="Arial"/>
                <w:szCs w:val="18"/>
              </w:rPr>
              <w:t>CA_n260J-n261L</w:t>
            </w:r>
          </w:p>
        </w:tc>
        <w:tc>
          <w:tcPr>
            <w:tcW w:w="1134" w:type="dxa"/>
            <w:vMerge/>
            <w:tcBorders>
              <w:left w:val="single" w:sz="4" w:space="0" w:color="auto"/>
              <w:right w:val="single" w:sz="4" w:space="0" w:color="auto"/>
            </w:tcBorders>
            <w:shd w:val="clear" w:color="auto" w:fill="auto"/>
            <w:vAlign w:val="center"/>
          </w:tcPr>
          <w:p w14:paraId="2CA9EF9B"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E59E1C2"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93677CA" w14:textId="77777777" w:rsidR="00A43890" w:rsidRDefault="00A43890" w:rsidP="00A3696F">
            <w:pPr>
              <w:pStyle w:val="TAC"/>
            </w:pPr>
            <w:r>
              <w:rPr>
                <w:rFonts w:cs="Arial"/>
                <w:szCs w:val="18"/>
              </w:rPr>
              <w:t>CA_n260J</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299E4F95" w14:textId="77777777" w:rsidR="00A43890" w:rsidRDefault="00A43890" w:rsidP="00A3696F">
            <w:pPr>
              <w:pStyle w:val="TAC"/>
              <w:rPr>
                <w:lang w:val="en-US" w:eastAsia="zh-CN"/>
              </w:rPr>
            </w:pPr>
            <w:r>
              <w:rPr>
                <w:rFonts w:hint="eastAsia"/>
                <w:lang w:val="en-US" w:eastAsia="zh-CN"/>
              </w:rPr>
              <w:t>0</w:t>
            </w:r>
          </w:p>
        </w:tc>
      </w:tr>
      <w:tr w:rsidR="00A43890" w14:paraId="3C934000"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2E3DBC28"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116809EC"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F516FD6"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23C3B0F" w14:textId="77777777" w:rsidR="00A43890" w:rsidRDefault="00A43890" w:rsidP="00A3696F">
            <w:pPr>
              <w:pStyle w:val="TAC"/>
            </w:pPr>
            <w:r>
              <w:rPr>
                <w:rFonts w:cs="Arial"/>
                <w:szCs w:val="18"/>
              </w:rPr>
              <w:t>CA_n261L</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6BB291E0" w14:textId="77777777" w:rsidR="00A43890" w:rsidRDefault="00A43890" w:rsidP="00A3696F">
            <w:pPr>
              <w:pStyle w:val="TAC"/>
              <w:rPr>
                <w:lang w:val="en-US" w:eastAsia="zh-CN"/>
              </w:rPr>
            </w:pPr>
          </w:p>
        </w:tc>
      </w:tr>
      <w:tr w:rsidR="00A43890" w14:paraId="65DFCDDA"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780B2321" w14:textId="77777777" w:rsidR="00A43890" w:rsidRDefault="00A43890" w:rsidP="00A3696F">
            <w:pPr>
              <w:pStyle w:val="TAC"/>
              <w:rPr>
                <w:lang w:val="en-US" w:eastAsia="zh-CN"/>
              </w:rPr>
            </w:pPr>
            <w:r>
              <w:rPr>
                <w:rFonts w:cs="Arial"/>
                <w:szCs w:val="18"/>
              </w:rPr>
              <w:t>CA_n260J-n261M</w:t>
            </w:r>
          </w:p>
        </w:tc>
        <w:tc>
          <w:tcPr>
            <w:tcW w:w="1134" w:type="dxa"/>
            <w:vMerge/>
            <w:tcBorders>
              <w:left w:val="single" w:sz="4" w:space="0" w:color="auto"/>
              <w:right w:val="single" w:sz="4" w:space="0" w:color="auto"/>
            </w:tcBorders>
            <w:shd w:val="clear" w:color="auto" w:fill="auto"/>
            <w:vAlign w:val="center"/>
          </w:tcPr>
          <w:p w14:paraId="5E4F8EBD"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D23DC47"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3C64DAF" w14:textId="77777777" w:rsidR="00A43890" w:rsidRDefault="00A43890" w:rsidP="00A3696F">
            <w:pPr>
              <w:pStyle w:val="TAC"/>
            </w:pPr>
            <w:r>
              <w:rPr>
                <w:rFonts w:cs="Arial"/>
                <w:szCs w:val="18"/>
              </w:rPr>
              <w:t>CA_n260J</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799F0DC2" w14:textId="77777777" w:rsidR="00A43890" w:rsidRDefault="00A43890" w:rsidP="00A3696F">
            <w:pPr>
              <w:pStyle w:val="TAC"/>
              <w:rPr>
                <w:lang w:val="en-US" w:eastAsia="zh-CN"/>
              </w:rPr>
            </w:pPr>
            <w:r>
              <w:rPr>
                <w:rFonts w:hint="eastAsia"/>
                <w:lang w:val="en-US" w:eastAsia="zh-CN"/>
              </w:rPr>
              <w:t>0</w:t>
            </w:r>
          </w:p>
        </w:tc>
      </w:tr>
      <w:tr w:rsidR="00A43890" w14:paraId="5EEB10B7" w14:textId="77777777" w:rsidTr="00B83E2E">
        <w:tblPrEx>
          <w:tblLook w:val="04A0" w:firstRow="1" w:lastRow="0" w:firstColumn="1" w:lastColumn="0" w:noHBand="0" w:noVBand="1"/>
        </w:tblPrEx>
        <w:trPr>
          <w:trHeight w:val="187"/>
          <w:jc w:val="center"/>
        </w:trPr>
        <w:tc>
          <w:tcPr>
            <w:tcW w:w="2835" w:type="dxa"/>
            <w:vMerge/>
            <w:tcBorders>
              <w:left w:val="single" w:sz="4" w:space="0" w:color="auto"/>
              <w:right w:val="single" w:sz="4" w:space="0" w:color="auto"/>
            </w:tcBorders>
            <w:shd w:val="clear" w:color="auto" w:fill="auto"/>
            <w:vAlign w:val="center"/>
          </w:tcPr>
          <w:p w14:paraId="55E90022"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66B6ED51"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2BB3BE2"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3F4FF74" w14:textId="77777777" w:rsidR="00A43890" w:rsidRDefault="00A43890" w:rsidP="00A3696F">
            <w:pPr>
              <w:pStyle w:val="TAC"/>
            </w:pPr>
            <w:r>
              <w:rPr>
                <w:rFonts w:cs="Arial"/>
                <w:szCs w:val="18"/>
              </w:rPr>
              <w:t>CA_n261M</w:t>
            </w:r>
          </w:p>
        </w:tc>
        <w:tc>
          <w:tcPr>
            <w:tcW w:w="1589" w:type="dxa"/>
            <w:gridSpan w:val="2"/>
            <w:vMerge/>
            <w:tcBorders>
              <w:left w:val="single" w:sz="4" w:space="0" w:color="auto"/>
              <w:right w:val="single" w:sz="4" w:space="0" w:color="auto"/>
            </w:tcBorders>
            <w:shd w:val="clear" w:color="auto" w:fill="auto"/>
            <w:vAlign w:val="center"/>
          </w:tcPr>
          <w:p w14:paraId="58F8E160" w14:textId="77777777" w:rsidR="00A43890" w:rsidRDefault="00A43890" w:rsidP="00A3696F">
            <w:pPr>
              <w:pStyle w:val="TAC"/>
              <w:rPr>
                <w:lang w:val="en-US" w:eastAsia="zh-CN"/>
              </w:rPr>
            </w:pPr>
          </w:p>
        </w:tc>
      </w:tr>
      <w:tr w:rsidR="00A43890" w14:paraId="73E5F46C"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7AED2B72" w14:textId="77777777" w:rsidR="00A43890" w:rsidRDefault="00A43890" w:rsidP="00A3696F">
            <w:pPr>
              <w:pStyle w:val="TAC"/>
              <w:rPr>
                <w:lang w:val="en-US" w:eastAsia="zh-CN"/>
              </w:rPr>
            </w:pPr>
            <w:r>
              <w:rPr>
                <w:rFonts w:cs="Arial"/>
                <w:szCs w:val="18"/>
              </w:rPr>
              <w:t>CA_n260K-n261A</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77A8B4FD" w14:textId="77777777" w:rsidR="00A43890" w:rsidRDefault="00A43890" w:rsidP="00A3696F">
            <w:pPr>
              <w:pStyle w:val="TAC"/>
              <w:rPr>
                <w:lang w:val="en-US" w:eastAsia="zh-CN"/>
              </w:rPr>
            </w:pPr>
            <w:r>
              <w:rPr>
                <w:rFonts w:cs="Arial"/>
                <w:szCs w:val="18"/>
              </w:rPr>
              <w:t>CA_n260G CA_n260H</w:t>
            </w:r>
            <w:r>
              <w:rPr>
                <w:rFonts w:cs="Arial"/>
                <w:szCs w:val="18"/>
              </w:rPr>
              <w:br/>
              <w:t>CA_n260I CA_n260J CA_n260K 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t>CA_n261M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E34426D"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5E51475" w14:textId="77777777" w:rsidR="00A43890" w:rsidRDefault="00A43890" w:rsidP="00A3696F">
            <w:pPr>
              <w:pStyle w:val="TAC"/>
            </w:pPr>
            <w:r>
              <w:rPr>
                <w:rFonts w:cs="Arial"/>
                <w:szCs w:val="18"/>
              </w:rPr>
              <w:t>CA_n260K</w:t>
            </w:r>
          </w:p>
        </w:tc>
        <w:tc>
          <w:tcPr>
            <w:tcW w:w="1589" w:type="dxa"/>
            <w:gridSpan w:val="2"/>
            <w:tcBorders>
              <w:top w:val="single" w:sz="4" w:space="0" w:color="auto"/>
              <w:left w:val="single" w:sz="4" w:space="0" w:color="auto"/>
              <w:right w:val="single" w:sz="4" w:space="0" w:color="auto"/>
            </w:tcBorders>
            <w:shd w:val="clear" w:color="auto" w:fill="auto"/>
            <w:vAlign w:val="center"/>
          </w:tcPr>
          <w:p w14:paraId="504EA392" w14:textId="77777777" w:rsidR="00A43890" w:rsidRDefault="00A43890" w:rsidP="00A3696F">
            <w:pPr>
              <w:pStyle w:val="TAC"/>
              <w:rPr>
                <w:lang w:val="en-US" w:eastAsia="zh-CN"/>
              </w:rPr>
            </w:pPr>
            <w:r>
              <w:rPr>
                <w:rFonts w:hint="eastAsia"/>
                <w:lang w:val="en-US" w:eastAsia="zh-CN"/>
              </w:rPr>
              <w:t>0</w:t>
            </w:r>
          </w:p>
        </w:tc>
      </w:tr>
      <w:tr w:rsidR="00A43890" w14:paraId="769F2FB3"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57DED203"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1A2BA3D2"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73863E4"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567" w:type="dxa"/>
            <w:tcBorders>
              <w:top w:val="single" w:sz="4" w:space="0" w:color="auto"/>
              <w:left w:val="single" w:sz="4" w:space="0" w:color="auto"/>
              <w:bottom w:val="single" w:sz="4" w:space="0" w:color="auto"/>
              <w:right w:val="single" w:sz="4" w:space="0" w:color="auto"/>
            </w:tcBorders>
            <w:vAlign w:val="center"/>
          </w:tcPr>
          <w:p w14:paraId="695CE8EF" w14:textId="77777777" w:rsidR="00A43890" w:rsidRDefault="00A43890" w:rsidP="00A3696F">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2C610120" w14:textId="77777777" w:rsidR="00A43890" w:rsidRDefault="00A43890" w:rsidP="00A3696F">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2074FC79" w14:textId="77777777" w:rsidR="00A43890" w:rsidRDefault="00A43890" w:rsidP="00A3696F">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43066B40" w14:textId="77777777" w:rsidR="00A43890" w:rsidRDefault="00A43890" w:rsidP="00A3696F">
            <w:pPr>
              <w:pStyle w:val="TAC"/>
            </w:pPr>
            <w:r>
              <w:rPr>
                <w:lang w:eastAsia="zh-CN"/>
              </w:rPr>
              <w:t>400</w:t>
            </w:r>
          </w:p>
        </w:tc>
        <w:tc>
          <w:tcPr>
            <w:tcW w:w="1589" w:type="dxa"/>
            <w:gridSpan w:val="2"/>
            <w:tcBorders>
              <w:left w:val="single" w:sz="4" w:space="0" w:color="auto"/>
              <w:bottom w:val="single" w:sz="4" w:space="0" w:color="auto"/>
              <w:right w:val="single" w:sz="4" w:space="0" w:color="auto"/>
            </w:tcBorders>
            <w:shd w:val="clear" w:color="auto" w:fill="auto"/>
            <w:vAlign w:val="center"/>
          </w:tcPr>
          <w:p w14:paraId="684D400D" w14:textId="77777777" w:rsidR="00A43890" w:rsidRDefault="00A43890" w:rsidP="00A3696F">
            <w:pPr>
              <w:pStyle w:val="TAC"/>
              <w:rPr>
                <w:lang w:val="en-US" w:eastAsia="zh-CN"/>
              </w:rPr>
            </w:pPr>
          </w:p>
        </w:tc>
      </w:tr>
      <w:tr w:rsidR="00A43890" w14:paraId="4605221E"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53F5E554" w14:textId="77777777" w:rsidR="00A43890" w:rsidRDefault="00A43890" w:rsidP="00A3696F">
            <w:pPr>
              <w:pStyle w:val="TAC"/>
              <w:rPr>
                <w:lang w:val="en-US" w:eastAsia="zh-CN"/>
              </w:rPr>
            </w:pPr>
            <w:r>
              <w:rPr>
                <w:rFonts w:cs="Arial"/>
                <w:szCs w:val="18"/>
              </w:rPr>
              <w:t>CA_n260K-n261G</w:t>
            </w:r>
          </w:p>
        </w:tc>
        <w:tc>
          <w:tcPr>
            <w:tcW w:w="1134" w:type="dxa"/>
            <w:vMerge/>
            <w:tcBorders>
              <w:left w:val="single" w:sz="4" w:space="0" w:color="auto"/>
              <w:right w:val="single" w:sz="4" w:space="0" w:color="auto"/>
            </w:tcBorders>
            <w:shd w:val="clear" w:color="auto" w:fill="auto"/>
            <w:vAlign w:val="center"/>
          </w:tcPr>
          <w:p w14:paraId="1B6BB8BC"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E9AC962"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32C7A35" w14:textId="77777777" w:rsidR="00A43890" w:rsidRDefault="00A43890" w:rsidP="00A3696F">
            <w:pPr>
              <w:pStyle w:val="TAC"/>
            </w:pPr>
            <w:r>
              <w:rPr>
                <w:rFonts w:cs="Arial"/>
                <w:szCs w:val="18"/>
              </w:rPr>
              <w:t>CA_n260K</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3C5939A4" w14:textId="77777777" w:rsidR="00A43890" w:rsidRDefault="00A43890" w:rsidP="00A3696F">
            <w:pPr>
              <w:pStyle w:val="TAC"/>
              <w:rPr>
                <w:lang w:val="en-US" w:eastAsia="zh-CN"/>
              </w:rPr>
            </w:pPr>
            <w:r>
              <w:rPr>
                <w:rFonts w:hint="eastAsia"/>
                <w:lang w:val="en-US" w:eastAsia="zh-CN"/>
              </w:rPr>
              <w:t>0</w:t>
            </w:r>
          </w:p>
        </w:tc>
      </w:tr>
      <w:tr w:rsidR="00A43890" w14:paraId="678E5413"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4DFAB50F"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2600EA53"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C2A3EE2"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BBB1794" w14:textId="77777777" w:rsidR="00A43890" w:rsidRDefault="00A43890" w:rsidP="00A3696F">
            <w:pPr>
              <w:pStyle w:val="TAC"/>
            </w:pPr>
            <w:r>
              <w:rPr>
                <w:rFonts w:cs="Arial"/>
                <w:szCs w:val="18"/>
              </w:rPr>
              <w:t>CA_n261G</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63845A70" w14:textId="77777777" w:rsidR="00A43890" w:rsidRDefault="00A43890" w:rsidP="00A3696F">
            <w:pPr>
              <w:pStyle w:val="TAC"/>
              <w:rPr>
                <w:lang w:val="en-US" w:eastAsia="zh-CN"/>
              </w:rPr>
            </w:pPr>
          </w:p>
        </w:tc>
      </w:tr>
      <w:tr w:rsidR="00A43890" w14:paraId="09105860"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5A3C517D" w14:textId="77777777" w:rsidR="00A43890" w:rsidRDefault="00A43890" w:rsidP="00A3696F">
            <w:pPr>
              <w:pStyle w:val="TAC"/>
              <w:rPr>
                <w:lang w:val="en-US" w:eastAsia="zh-CN"/>
              </w:rPr>
            </w:pPr>
            <w:r>
              <w:rPr>
                <w:rFonts w:cs="Arial"/>
                <w:szCs w:val="18"/>
              </w:rPr>
              <w:t>CA_n260K-n261H</w:t>
            </w:r>
          </w:p>
        </w:tc>
        <w:tc>
          <w:tcPr>
            <w:tcW w:w="1134" w:type="dxa"/>
            <w:vMerge/>
            <w:tcBorders>
              <w:left w:val="single" w:sz="4" w:space="0" w:color="auto"/>
              <w:right w:val="single" w:sz="4" w:space="0" w:color="auto"/>
            </w:tcBorders>
            <w:shd w:val="clear" w:color="auto" w:fill="auto"/>
            <w:vAlign w:val="center"/>
          </w:tcPr>
          <w:p w14:paraId="570F1A86"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9797904"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42495B3" w14:textId="77777777" w:rsidR="00A43890" w:rsidRDefault="00A43890" w:rsidP="00A3696F">
            <w:pPr>
              <w:pStyle w:val="TAC"/>
            </w:pPr>
            <w:r>
              <w:rPr>
                <w:rFonts w:cs="Arial"/>
                <w:szCs w:val="18"/>
              </w:rPr>
              <w:t>CA_n260K</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4A8FC89F" w14:textId="77777777" w:rsidR="00A43890" w:rsidRDefault="00A43890" w:rsidP="00A3696F">
            <w:pPr>
              <w:pStyle w:val="TAC"/>
              <w:rPr>
                <w:lang w:val="en-US" w:eastAsia="zh-CN"/>
              </w:rPr>
            </w:pPr>
            <w:r>
              <w:rPr>
                <w:rFonts w:hint="eastAsia"/>
                <w:lang w:val="en-US" w:eastAsia="zh-CN"/>
              </w:rPr>
              <w:t>0</w:t>
            </w:r>
          </w:p>
        </w:tc>
      </w:tr>
      <w:tr w:rsidR="00A43890" w14:paraId="4EFA4A13"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531B21D5"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52EDC2BE"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654CF1D"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E9A4813" w14:textId="77777777" w:rsidR="00A43890" w:rsidRDefault="00A43890" w:rsidP="00A3696F">
            <w:pPr>
              <w:pStyle w:val="TAC"/>
            </w:pPr>
            <w:r>
              <w:rPr>
                <w:rFonts w:cs="Arial"/>
                <w:szCs w:val="18"/>
              </w:rPr>
              <w:t>CA_n261H</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7FCBF81C" w14:textId="77777777" w:rsidR="00A43890" w:rsidRDefault="00A43890" w:rsidP="00A3696F">
            <w:pPr>
              <w:pStyle w:val="TAC"/>
              <w:rPr>
                <w:lang w:val="en-US" w:eastAsia="zh-CN"/>
              </w:rPr>
            </w:pPr>
          </w:p>
        </w:tc>
      </w:tr>
      <w:tr w:rsidR="00A43890" w14:paraId="453E2E51"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72F89723" w14:textId="77777777" w:rsidR="00A43890" w:rsidRDefault="00A43890" w:rsidP="00A3696F">
            <w:pPr>
              <w:pStyle w:val="TAC"/>
              <w:rPr>
                <w:lang w:val="en-US" w:eastAsia="zh-CN"/>
              </w:rPr>
            </w:pPr>
            <w:r>
              <w:rPr>
                <w:rFonts w:cs="Arial"/>
                <w:szCs w:val="18"/>
              </w:rPr>
              <w:t>CA_n260K-n261I</w:t>
            </w:r>
          </w:p>
        </w:tc>
        <w:tc>
          <w:tcPr>
            <w:tcW w:w="1134" w:type="dxa"/>
            <w:vMerge/>
            <w:tcBorders>
              <w:left w:val="single" w:sz="4" w:space="0" w:color="auto"/>
              <w:right w:val="single" w:sz="4" w:space="0" w:color="auto"/>
            </w:tcBorders>
            <w:shd w:val="clear" w:color="auto" w:fill="auto"/>
            <w:vAlign w:val="center"/>
          </w:tcPr>
          <w:p w14:paraId="45CB0A8F"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960D8B5"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366598B" w14:textId="77777777" w:rsidR="00A43890" w:rsidRDefault="00A43890" w:rsidP="00A3696F">
            <w:pPr>
              <w:pStyle w:val="TAC"/>
            </w:pPr>
            <w:r>
              <w:rPr>
                <w:rFonts w:cs="Arial"/>
                <w:szCs w:val="18"/>
              </w:rPr>
              <w:t>CA_n260K</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7885EF67" w14:textId="77777777" w:rsidR="00A43890" w:rsidRDefault="00A43890" w:rsidP="00A3696F">
            <w:pPr>
              <w:pStyle w:val="TAC"/>
              <w:rPr>
                <w:lang w:val="en-US" w:eastAsia="zh-CN"/>
              </w:rPr>
            </w:pPr>
            <w:r>
              <w:rPr>
                <w:rFonts w:hint="eastAsia"/>
                <w:lang w:val="en-US" w:eastAsia="zh-CN"/>
              </w:rPr>
              <w:t>0</w:t>
            </w:r>
          </w:p>
        </w:tc>
      </w:tr>
      <w:tr w:rsidR="00A43890" w14:paraId="1144F053"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7D83A27A"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3DFD2658"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3B4D9E8"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C186E40" w14:textId="77777777" w:rsidR="00A43890" w:rsidRDefault="00A43890" w:rsidP="00A3696F">
            <w:pPr>
              <w:pStyle w:val="TAC"/>
            </w:pPr>
            <w:r>
              <w:rPr>
                <w:rFonts w:cs="Arial"/>
                <w:szCs w:val="18"/>
              </w:rPr>
              <w:t>CA_n261I</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104A6658" w14:textId="77777777" w:rsidR="00A43890" w:rsidRDefault="00A43890" w:rsidP="00A3696F">
            <w:pPr>
              <w:pStyle w:val="TAC"/>
              <w:rPr>
                <w:lang w:val="en-US" w:eastAsia="zh-CN"/>
              </w:rPr>
            </w:pPr>
          </w:p>
        </w:tc>
      </w:tr>
      <w:tr w:rsidR="00A43890" w14:paraId="71BDFA0F"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1CC45607" w14:textId="77777777" w:rsidR="00A43890" w:rsidRDefault="00A43890" w:rsidP="00A3696F">
            <w:pPr>
              <w:pStyle w:val="TAC"/>
              <w:rPr>
                <w:lang w:val="en-US" w:eastAsia="zh-CN"/>
              </w:rPr>
            </w:pPr>
            <w:r>
              <w:rPr>
                <w:rFonts w:cs="Arial"/>
                <w:szCs w:val="18"/>
              </w:rPr>
              <w:t>CA_n260K-n261J</w:t>
            </w:r>
          </w:p>
        </w:tc>
        <w:tc>
          <w:tcPr>
            <w:tcW w:w="1134" w:type="dxa"/>
            <w:vMerge/>
            <w:tcBorders>
              <w:left w:val="single" w:sz="4" w:space="0" w:color="auto"/>
              <w:right w:val="single" w:sz="4" w:space="0" w:color="auto"/>
            </w:tcBorders>
            <w:shd w:val="clear" w:color="auto" w:fill="auto"/>
            <w:vAlign w:val="center"/>
          </w:tcPr>
          <w:p w14:paraId="33251506"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0A44FC9"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A95AC3C" w14:textId="77777777" w:rsidR="00A43890" w:rsidRDefault="00A43890" w:rsidP="00A3696F">
            <w:pPr>
              <w:pStyle w:val="TAC"/>
            </w:pPr>
            <w:r>
              <w:rPr>
                <w:rFonts w:cs="Arial"/>
                <w:szCs w:val="18"/>
              </w:rPr>
              <w:t>CA_n260K</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4AFD47F2" w14:textId="77777777" w:rsidR="00A43890" w:rsidRDefault="00A43890" w:rsidP="00A3696F">
            <w:pPr>
              <w:pStyle w:val="TAC"/>
              <w:rPr>
                <w:lang w:val="en-US" w:eastAsia="zh-CN"/>
              </w:rPr>
            </w:pPr>
            <w:r>
              <w:rPr>
                <w:rFonts w:hint="eastAsia"/>
                <w:lang w:val="en-US" w:eastAsia="zh-CN"/>
              </w:rPr>
              <w:t>0</w:t>
            </w:r>
          </w:p>
        </w:tc>
      </w:tr>
      <w:tr w:rsidR="00A43890" w14:paraId="631ACE24"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202F07EA"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474F563A"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9ABCE14"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F0DBB64" w14:textId="77777777" w:rsidR="00A43890" w:rsidRDefault="00A43890" w:rsidP="00A3696F">
            <w:pPr>
              <w:pStyle w:val="TAC"/>
            </w:pPr>
            <w:r>
              <w:rPr>
                <w:rFonts w:cs="Arial"/>
                <w:szCs w:val="18"/>
              </w:rPr>
              <w:t>CA_n261J</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2CDADB46" w14:textId="77777777" w:rsidR="00A43890" w:rsidRDefault="00A43890" w:rsidP="00A3696F">
            <w:pPr>
              <w:pStyle w:val="TAC"/>
              <w:rPr>
                <w:lang w:val="en-US" w:eastAsia="zh-CN"/>
              </w:rPr>
            </w:pPr>
          </w:p>
        </w:tc>
      </w:tr>
      <w:tr w:rsidR="00A43890" w14:paraId="5ED7B707"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16632062" w14:textId="77777777" w:rsidR="00A43890" w:rsidRDefault="00A43890" w:rsidP="00A3696F">
            <w:pPr>
              <w:pStyle w:val="TAC"/>
              <w:rPr>
                <w:lang w:val="en-US" w:eastAsia="zh-CN"/>
              </w:rPr>
            </w:pPr>
            <w:r>
              <w:rPr>
                <w:rFonts w:cs="Arial"/>
                <w:szCs w:val="18"/>
              </w:rPr>
              <w:t>CA_n260K-n261K</w:t>
            </w:r>
          </w:p>
        </w:tc>
        <w:tc>
          <w:tcPr>
            <w:tcW w:w="1134" w:type="dxa"/>
            <w:vMerge/>
            <w:tcBorders>
              <w:left w:val="single" w:sz="4" w:space="0" w:color="auto"/>
              <w:right w:val="single" w:sz="4" w:space="0" w:color="auto"/>
            </w:tcBorders>
            <w:shd w:val="clear" w:color="auto" w:fill="auto"/>
            <w:vAlign w:val="center"/>
          </w:tcPr>
          <w:p w14:paraId="73DE1941"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A7BC1A9"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8C12B5C" w14:textId="77777777" w:rsidR="00A43890" w:rsidRDefault="00A43890" w:rsidP="00A3696F">
            <w:pPr>
              <w:pStyle w:val="TAC"/>
            </w:pPr>
            <w:r>
              <w:rPr>
                <w:rFonts w:cs="Arial"/>
                <w:szCs w:val="18"/>
              </w:rPr>
              <w:t>CA_n260K</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55A966C0" w14:textId="77777777" w:rsidR="00A43890" w:rsidRDefault="00A43890" w:rsidP="00A3696F">
            <w:pPr>
              <w:pStyle w:val="TAC"/>
              <w:rPr>
                <w:lang w:val="en-US" w:eastAsia="zh-CN"/>
              </w:rPr>
            </w:pPr>
            <w:r>
              <w:rPr>
                <w:rFonts w:hint="eastAsia"/>
                <w:lang w:val="en-US" w:eastAsia="zh-CN"/>
              </w:rPr>
              <w:t>0</w:t>
            </w:r>
          </w:p>
        </w:tc>
      </w:tr>
      <w:tr w:rsidR="00A43890" w14:paraId="439A1F53"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14957B3C"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45A571A8"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7061118"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ECAC878" w14:textId="77777777" w:rsidR="00A43890" w:rsidRDefault="00A43890" w:rsidP="00A3696F">
            <w:pPr>
              <w:pStyle w:val="TAC"/>
            </w:pPr>
            <w:r>
              <w:rPr>
                <w:rFonts w:cs="Arial"/>
                <w:szCs w:val="18"/>
              </w:rPr>
              <w:t>CA_n261K</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04797C17" w14:textId="77777777" w:rsidR="00A43890" w:rsidRDefault="00A43890" w:rsidP="00A3696F">
            <w:pPr>
              <w:pStyle w:val="TAC"/>
              <w:rPr>
                <w:lang w:val="en-US" w:eastAsia="zh-CN"/>
              </w:rPr>
            </w:pPr>
          </w:p>
        </w:tc>
      </w:tr>
      <w:tr w:rsidR="00A43890" w14:paraId="6D028FE5"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0AB089FF" w14:textId="77777777" w:rsidR="00A43890" w:rsidRDefault="00A43890" w:rsidP="00A3696F">
            <w:pPr>
              <w:pStyle w:val="TAC"/>
              <w:rPr>
                <w:lang w:val="en-US" w:eastAsia="zh-CN"/>
              </w:rPr>
            </w:pPr>
            <w:r>
              <w:rPr>
                <w:rFonts w:cs="Arial"/>
                <w:szCs w:val="18"/>
              </w:rPr>
              <w:t>CA_n260K-n261L</w:t>
            </w:r>
          </w:p>
        </w:tc>
        <w:tc>
          <w:tcPr>
            <w:tcW w:w="1134" w:type="dxa"/>
            <w:vMerge/>
            <w:tcBorders>
              <w:left w:val="single" w:sz="4" w:space="0" w:color="auto"/>
              <w:right w:val="single" w:sz="4" w:space="0" w:color="auto"/>
            </w:tcBorders>
            <w:shd w:val="clear" w:color="auto" w:fill="auto"/>
            <w:vAlign w:val="center"/>
          </w:tcPr>
          <w:p w14:paraId="31AAC31F"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F0C3AAC"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333E474" w14:textId="77777777" w:rsidR="00A43890" w:rsidRDefault="00A43890" w:rsidP="00A3696F">
            <w:pPr>
              <w:pStyle w:val="TAC"/>
            </w:pPr>
            <w:r>
              <w:rPr>
                <w:rFonts w:cs="Arial"/>
                <w:szCs w:val="18"/>
              </w:rPr>
              <w:t>CA_n260K</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48CFF54E" w14:textId="77777777" w:rsidR="00A43890" w:rsidRDefault="00A43890" w:rsidP="00A3696F">
            <w:pPr>
              <w:pStyle w:val="TAC"/>
              <w:rPr>
                <w:lang w:val="en-US" w:eastAsia="zh-CN"/>
              </w:rPr>
            </w:pPr>
            <w:r>
              <w:rPr>
                <w:rFonts w:hint="eastAsia"/>
                <w:lang w:val="en-US" w:eastAsia="zh-CN"/>
              </w:rPr>
              <w:t>0</w:t>
            </w:r>
          </w:p>
        </w:tc>
      </w:tr>
      <w:tr w:rsidR="00A43890" w14:paraId="5D4450BD"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165726E0"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287B1B65"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5D6B820"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9627392" w14:textId="77777777" w:rsidR="00A43890" w:rsidRDefault="00A43890" w:rsidP="00A3696F">
            <w:pPr>
              <w:pStyle w:val="TAC"/>
            </w:pPr>
            <w:r>
              <w:rPr>
                <w:rFonts w:cs="Arial"/>
                <w:szCs w:val="18"/>
              </w:rPr>
              <w:t>CA_n261L</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00F8A0FA" w14:textId="77777777" w:rsidR="00A43890" w:rsidRDefault="00A43890" w:rsidP="00A3696F">
            <w:pPr>
              <w:pStyle w:val="TAC"/>
              <w:rPr>
                <w:lang w:val="en-US" w:eastAsia="zh-CN"/>
              </w:rPr>
            </w:pPr>
          </w:p>
        </w:tc>
      </w:tr>
      <w:tr w:rsidR="00A43890" w14:paraId="2ABA983F"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20DA4C2A" w14:textId="77777777" w:rsidR="00A43890" w:rsidRDefault="00A43890" w:rsidP="00A3696F">
            <w:pPr>
              <w:pStyle w:val="TAC"/>
              <w:rPr>
                <w:lang w:val="en-US" w:eastAsia="zh-CN"/>
              </w:rPr>
            </w:pPr>
            <w:r>
              <w:rPr>
                <w:rFonts w:cs="Arial"/>
                <w:szCs w:val="18"/>
              </w:rPr>
              <w:t>CA_n260K-n261M</w:t>
            </w:r>
          </w:p>
        </w:tc>
        <w:tc>
          <w:tcPr>
            <w:tcW w:w="1134" w:type="dxa"/>
            <w:vMerge/>
            <w:tcBorders>
              <w:left w:val="single" w:sz="4" w:space="0" w:color="auto"/>
              <w:right w:val="single" w:sz="4" w:space="0" w:color="auto"/>
            </w:tcBorders>
            <w:shd w:val="clear" w:color="auto" w:fill="auto"/>
            <w:vAlign w:val="center"/>
          </w:tcPr>
          <w:p w14:paraId="71A89C9B"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C8CCCBC"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0972DD2" w14:textId="77777777" w:rsidR="00A43890" w:rsidRDefault="00A43890" w:rsidP="00A3696F">
            <w:pPr>
              <w:pStyle w:val="TAC"/>
            </w:pPr>
            <w:r>
              <w:rPr>
                <w:rFonts w:cs="Arial"/>
                <w:szCs w:val="18"/>
              </w:rPr>
              <w:t>CA_n260K</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72C5D649" w14:textId="77777777" w:rsidR="00A43890" w:rsidRDefault="00A43890" w:rsidP="00A3696F">
            <w:pPr>
              <w:pStyle w:val="TAC"/>
              <w:rPr>
                <w:lang w:val="en-US" w:eastAsia="zh-CN"/>
              </w:rPr>
            </w:pPr>
            <w:r>
              <w:rPr>
                <w:rFonts w:hint="eastAsia"/>
                <w:lang w:val="en-US" w:eastAsia="zh-CN"/>
              </w:rPr>
              <w:t>0</w:t>
            </w:r>
          </w:p>
        </w:tc>
      </w:tr>
      <w:tr w:rsidR="00A43890" w14:paraId="327CE6C6" w14:textId="77777777" w:rsidTr="00B83E2E">
        <w:tblPrEx>
          <w:tblLook w:val="04A0" w:firstRow="1" w:lastRow="0" w:firstColumn="1" w:lastColumn="0" w:noHBand="0" w:noVBand="1"/>
        </w:tblPrEx>
        <w:trPr>
          <w:trHeight w:val="187"/>
          <w:jc w:val="center"/>
        </w:trPr>
        <w:tc>
          <w:tcPr>
            <w:tcW w:w="2835" w:type="dxa"/>
            <w:vMerge/>
            <w:tcBorders>
              <w:left w:val="single" w:sz="4" w:space="0" w:color="auto"/>
              <w:right w:val="single" w:sz="4" w:space="0" w:color="auto"/>
            </w:tcBorders>
            <w:shd w:val="clear" w:color="auto" w:fill="auto"/>
            <w:vAlign w:val="center"/>
          </w:tcPr>
          <w:p w14:paraId="536F67C0"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73EC19CC"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3A69A46"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979504F" w14:textId="77777777" w:rsidR="00A43890" w:rsidRDefault="00A43890" w:rsidP="00A3696F">
            <w:pPr>
              <w:pStyle w:val="TAC"/>
            </w:pPr>
            <w:r>
              <w:rPr>
                <w:rFonts w:cs="Arial"/>
                <w:szCs w:val="18"/>
              </w:rPr>
              <w:t>CA_n261M</w:t>
            </w:r>
          </w:p>
        </w:tc>
        <w:tc>
          <w:tcPr>
            <w:tcW w:w="1589" w:type="dxa"/>
            <w:gridSpan w:val="2"/>
            <w:vMerge/>
            <w:tcBorders>
              <w:left w:val="single" w:sz="4" w:space="0" w:color="auto"/>
              <w:right w:val="single" w:sz="4" w:space="0" w:color="auto"/>
            </w:tcBorders>
            <w:shd w:val="clear" w:color="auto" w:fill="auto"/>
            <w:vAlign w:val="center"/>
          </w:tcPr>
          <w:p w14:paraId="6E0AE194" w14:textId="77777777" w:rsidR="00A43890" w:rsidRDefault="00A43890" w:rsidP="00A3696F">
            <w:pPr>
              <w:pStyle w:val="TAC"/>
              <w:rPr>
                <w:lang w:val="en-US" w:eastAsia="zh-CN"/>
              </w:rPr>
            </w:pPr>
          </w:p>
        </w:tc>
      </w:tr>
      <w:tr w:rsidR="00A43890" w14:paraId="549DB873"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7CAE0514" w14:textId="77777777" w:rsidR="00A43890" w:rsidRDefault="00A43890" w:rsidP="00A3696F">
            <w:pPr>
              <w:pStyle w:val="TAC"/>
              <w:rPr>
                <w:lang w:val="en-US" w:eastAsia="zh-CN"/>
              </w:rPr>
            </w:pPr>
            <w:r>
              <w:rPr>
                <w:rFonts w:cs="Arial"/>
                <w:szCs w:val="18"/>
              </w:rPr>
              <w:t>CA_n260L-n261A</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3B05D796" w14:textId="77777777" w:rsidR="00A43890" w:rsidRDefault="00A43890" w:rsidP="00A3696F">
            <w:pPr>
              <w:pStyle w:val="TAC"/>
              <w:rPr>
                <w:rFonts w:cs="Arial"/>
                <w:szCs w:val="18"/>
              </w:rPr>
            </w:pPr>
            <w:r>
              <w:rPr>
                <w:rFonts w:cs="Arial"/>
                <w:szCs w:val="18"/>
              </w:rPr>
              <w:t>CA_n260G CA_n260H</w:t>
            </w:r>
            <w:r>
              <w:rPr>
                <w:rFonts w:cs="Arial"/>
                <w:szCs w:val="18"/>
              </w:rPr>
              <w:br/>
              <w:t xml:space="preserve">CA_n260I CA_n260J CA_n260K </w:t>
            </w:r>
          </w:p>
          <w:p w14:paraId="6A2C7121" w14:textId="77777777" w:rsidR="00A43890" w:rsidRDefault="00A43890" w:rsidP="00A3696F">
            <w:pPr>
              <w:pStyle w:val="TAC"/>
              <w:rPr>
                <w:rFonts w:cs="Arial"/>
                <w:szCs w:val="18"/>
              </w:rPr>
            </w:pPr>
            <w:r>
              <w:rPr>
                <w:rFonts w:cs="Arial"/>
                <w:szCs w:val="18"/>
              </w:rPr>
              <w:lastRenderedPageBreak/>
              <w:t>CA_n260L</w:t>
            </w:r>
          </w:p>
          <w:p w14:paraId="45FCDE72" w14:textId="77777777" w:rsidR="00A43890" w:rsidRDefault="00A43890" w:rsidP="00A3696F">
            <w:pPr>
              <w:pStyle w:val="TAC"/>
              <w:rPr>
                <w:lang w:val="en-US" w:eastAsia="zh-CN"/>
              </w:rPr>
            </w:pPr>
            <w:r>
              <w:rPr>
                <w:rFonts w:cs="Arial"/>
                <w:szCs w:val="18"/>
              </w:rPr>
              <w:t>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t>CA_n261M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0EEA4FE" w14:textId="77777777" w:rsidR="00A43890" w:rsidRDefault="00A43890" w:rsidP="00A3696F">
            <w:pPr>
              <w:pStyle w:val="TAC"/>
              <w:rPr>
                <w:szCs w:val="18"/>
                <w:lang w:val="en-US" w:eastAsia="zh-CN"/>
              </w:rPr>
            </w:pPr>
            <w:r>
              <w:rPr>
                <w:rFonts w:hint="eastAsia"/>
                <w:lang w:val="en-US" w:eastAsia="zh-CN"/>
              </w:rPr>
              <w:lastRenderedPageBreak/>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E3C5521" w14:textId="77777777" w:rsidR="00A43890" w:rsidRDefault="00A43890" w:rsidP="00A3696F">
            <w:pPr>
              <w:pStyle w:val="TAC"/>
            </w:pPr>
            <w:r>
              <w:rPr>
                <w:rFonts w:cs="Arial"/>
                <w:szCs w:val="18"/>
              </w:rPr>
              <w:t>CA_n260L</w:t>
            </w:r>
          </w:p>
        </w:tc>
        <w:tc>
          <w:tcPr>
            <w:tcW w:w="1589" w:type="dxa"/>
            <w:gridSpan w:val="2"/>
            <w:tcBorders>
              <w:top w:val="single" w:sz="4" w:space="0" w:color="auto"/>
              <w:left w:val="single" w:sz="4" w:space="0" w:color="auto"/>
              <w:right w:val="single" w:sz="4" w:space="0" w:color="auto"/>
            </w:tcBorders>
            <w:shd w:val="clear" w:color="auto" w:fill="auto"/>
            <w:vAlign w:val="center"/>
          </w:tcPr>
          <w:p w14:paraId="5B9A96F2" w14:textId="77777777" w:rsidR="00A43890" w:rsidRDefault="00A43890" w:rsidP="00A3696F">
            <w:pPr>
              <w:pStyle w:val="TAC"/>
              <w:rPr>
                <w:lang w:val="en-US" w:eastAsia="zh-CN"/>
              </w:rPr>
            </w:pPr>
            <w:r>
              <w:rPr>
                <w:rFonts w:hint="eastAsia"/>
                <w:lang w:val="en-US" w:eastAsia="zh-CN"/>
              </w:rPr>
              <w:t>0</w:t>
            </w:r>
          </w:p>
        </w:tc>
      </w:tr>
      <w:tr w:rsidR="00A43890" w14:paraId="44FDE2F0"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41B9FB41"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16E8C089"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A2F0C07"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567" w:type="dxa"/>
            <w:tcBorders>
              <w:top w:val="single" w:sz="4" w:space="0" w:color="auto"/>
              <w:left w:val="single" w:sz="4" w:space="0" w:color="auto"/>
              <w:bottom w:val="single" w:sz="4" w:space="0" w:color="auto"/>
              <w:right w:val="single" w:sz="4" w:space="0" w:color="auto"/>
            </w:tcBorders>
            <w:vAlign w:val="center"/>
          </w:tcPr>
          <w:p w14:paraId="79ED5496" w14:textId="77777777" w:rsidR="00A43890" w:rsidRDefault="00A43890" w:rsidP="00A3696F">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20D2FC00" w14:textId="77777777" w:rsidR="00A43890" w:rsidRDefault="00A43890" w:rsidP="00A3696F">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591A4911" w14:textId="77777777" w:rsidR="00A43890" w:rsidRDefault="00A43890" w:rsidP="00A3696F">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6071EC70" w14:textId="77777777" w:rsidR="00A43890" w:rsidRDefault="00A43890" w:rsidP="00A3696F">
            <w:pPr>
              <w:pStyle w:val="TAC"/>
            </w:pPr>
            <w:r>
              <w:rPr>
                <w:lang w:eastAsia="zh-CN"/>
              </w:rPr>
              <w:t>400</w:t>
            </w:r>
          </w:p>
        </w:tc>
        <w:tc>
          <w:tcPr>
            <w:tcW w:w="1589" w:type="dxa"/>
            <w:gridSpan w:val="2"/>
            <w:tcBorders>
              <w:left w:val="single" w:sz="4" w:space="0" w:color="auto"/>
              <w:bottom w:val="single" w:sz="4" w:space="0" w:color="auto"/>
              <w:right w:val="single" w:sz="4" w:space="0" w:color="auto"/>
            </w:tcBorders>
            <w:shd w:val="clear" w:color="auto" w:fill="auto"/>
            <w:vAlign w:val="center"/>
          </w:tcPr>
          <w:p w14:paraId="0D8867AC" w14:textId="77777777" w:rsidR="00A43890" w:rsidRDefault="00A43890" w:rsidP="00A3696F">
            <w:pPr>
              <w:pStyle w:val="TAC"/>
              <w:rPr>
                <w:lang w:val="en-US" w:eastAsia="zh-CN"/>
              </w:rPr>
            </w:pPr>
          </w:p>
        </w:tc>
      </w:tr>
      <w:tr w:rsidR="00A43890" w14:paraId="218D49DD"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5AF7E688" w14:textId="77777777" w:rsidR="00A43890" w:rsidRDefault="00A43890" w:rsidP="00A3696F">
            <w:pPr>
              <w:pStyle w:val="TAC"/>
              <w:rPr>
                <w:lang w:val="en-US" w:eastAsia="zh-CN"/>
              </w:rPr>
            </w:pPr>
            <w:r>
              <w:rPr>
                <w:rFonts w:cs="Arial"/>
                <w:szCs w:val="18"/>
              </w:rPr>
              <w:t>CA_n260L-n261G</w:t>
            </w:r>
          </w:p>
        </w:tc>
        <w:tc>
          <w:tcPr>
            <w:tcW w:w="1134" w:type="dxa"/>
            <w:vMerge/>
            <w:tcBorders>
              <w:left w:val="single" w:sz="4" w:space="0" w:color="auto"/>
              <w:right w:val="single" w:sz="4" w:space="0" w:color="auto"/>
            </w:tcBorders>
            <w:shd w:val="clear" w:color="auto" w:fill="auto"/>
            <w:vAlign w:val="center"/>
          </w:tcPr>
          <w:p w14:paraId="7353C4F9"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FB86EED"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1847EA6" w14:textId="77777777" w:rsidR="00A43890" w:rsidRDefault="00A43890" w:rsidP="00A3696F">
            <w:pPr>
              <w:pStyle w:val="TAC"/>
            </w:pPr>
            <w:r>
              <w:rPr>
                <w:rFonts w:cs="Arial"/>
                <w:szCs w:val="18"/>
              </w:rPr>
              <w:t>CA_n260L</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22FB6638" w14:textId="77777777" w:rsidR="00A43890" w:rsidRDefault="00A43890" w:rsidP="00A3696F">
            <w:pPr>
              <w:pStyle w:val="TAC"/>
              <w:rPr>
                <w:lang w:val="en-US" w:eastAsia="zh-CN"/>
              </w:rPr>
            </w:pPr>
            <w:r>
              <w:rPr>
                <w:rFonts w:hint="eastAsia"/>
                <w:lang w:val="en-US" w:eastAsia="zh-CN"/>
              </w:rPr>
              <w:t>0</w:t>
            </w:r>
          </w:p>
        </w:tc>
      </w:tr>
      <w:tr w:rsidR="00A43890" w14:paraId="616D640C"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44575CC1"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668E3E2A"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9F3BA3B"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63C55A2" w14:textId="77777777" w:rsidR="00A43890" w:rsidRDefault="00A43890" w:rsidP="00A3696F">
            <w:pPr>
              <w:pStyle w:val="TAC"/>
            </w:pPr>
            <w:r>
              <w:rPr>
                <w:rFonts w:cs="Arial"/>
                <w:szCs w:val="18"/>
              </w:rPr>
              <w:t>CA_n261G</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23ADE66B" w14:textId="77777777" w:rsidR="00A43890" w:rsidRDefault="00A43890" w:rsidP="00A3696F">
            <w:pPr>
              <w:pStyle w:val="TAC"/>
              <w:rPr>
                <w:lang w:val="en-US" w:eastAsia="zh-CN"/>
              </w:rPr>
            </w:pPr>
          </w:p>
        </w:tc>
      </w:tr>
      <w:tr w:rsidR="00A43890" w14:paraId="5F3B59AD"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3CA3FDA5" w14:textId="77777777" w:rsidR="00A43890" w:rsidRDefault="00A43890" w:rsidP="00A3696F">
            <w:pPr>
              <w:pStyle w:val="TAC"/>
              <w:rPr>
                <w:lang w:val="en-US" w:eastAsia="zh-CN"/>
              </w:rPr>
            </w:pPr>
            <w:r>
              <w:rPr>
                <w:rFonts w:cs="Arial"/>
                <w:szCs w:val="18"/>
              </w:rPr>
              <w:t>CA_n260L-n261H</w:t>
            </w:r>
          </w:p>
        </w:tc>
        <w:tc>
          <w:tcPr>
            <w:tcW w:w="1134" w:type="dxa"/>
            <w:vMerge/>
            <w:tcBorders>
              <w:left w:val="single" w:sz="4" w:space="0" w:color="auto"/>
              <w:right w:val="single" w:sz="4" w:space="0" w:color="auto"/>
            </w:tcBorders>
            <w:shd w:val="clear" w:color="auto" w:fill="auto"/>
            <w:vAlign w:val="center"/>
          </w:tcPr>
          <w:p w14:paraId="7A46823F"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DFFACE2"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4985FFF" w14:textId="77777777" w:rsidR="00A43890" w:rsidRDefault="00A43890" w:rsidP="00A3696F">
            <w:pPr>
              <w:pStyle w:val="TAC"/>
            </w:pPr>
            <w:r>
              <w:rPr>
                <w:rFonts w:cs="Arial"/>
                <w:szCs w:val="18"/>
              </w:rPr>
              <w:t>CA_n260L</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74A7AA40" w14:textId="77777777" w:rsidR="00A43890" w:rsidRDefault="00A43890" w:rsidP="00A3696F">
            <w:pPr>
              <w:pStyle w:val="TAC"/>
              <w:rPr>
                <w:lang w:val="en-US" w:eastAsia="zh-CN"/>
              </w:rPr>
            </w:pPr>
            <w:r>
              <w:rPr>
                <w:rFonts w:hint="eastAsia"/>
                <w:lang w:val="en-US" w:eastAsia="zh-CN"/>
              </w:rPr>
              <w:t>0</w:t>
            </w:r>
          </w:p>
        </w:tc>
      </w:tr>
      <w:tr w:rsidR="00A43890" w14:paraId="5B0CC748"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02EC2894"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38DD6A5E"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1465F43"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3C13FEB" w14:textId="77777777" w:rsidR="00A43890" w:rsidRDefault="00A43890" w:rsidP="00A3696F">
            <w:pPr>
              <w:pStyle w:val="TAC"/>
            </w:pPr>
            <w:r>
              <w:rPr>
                <w:rFonts w:cs="Arial"/>
                <w:szCs w:val="18"/>
              </w:rPr>
              <w:t>CA_n261H</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47BDE526" w14:textId="77777777" w:rsidR="00A43890" w:rsidRDefault="00A43890" w:rsidP="00A3696F">
            <w:pPr>
              <w:pStyle w:val="TAC"/>
              <w:rPr>
                <w:lang w:val="en-US" w:eastAsia="zh-CN"/>
              </w:rPr>
            </w:pPr>
          </w:p>
        </w:tc>
      </w:tr>
      <w:tr w:rsidR="00A43890" w14:paraId="2C931A4B"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14460541" w14:textId="77777777" w:rsidR="00A43890" w:rsidRDefault="00A43890" w:rsidP="00A3696F">
            <w:pPr>
              <w:pStyle w:val="TAC"/>
              <w:rPr>
                <w:lang w:val="en-US" w:eastAsia="zh-CN"/>
              </w:rPr>
            </w:pPr>
            <w:r>
              <w:rPr>
                <w:rFonts w:cs="Arial"/>
                <w:szCs w:val="18"/>
              </w:rPr>
              <w:t>CA_n260L-n261I</w:t>
            </w:r>
          </w:p>
        </w:tc>
        <w:tc>
          <w:tcPr>
            <w:tcW w:w="1134" w:type="dxa"/>
            <w:vMerge/>
            <w:tcBorders>
              <w:left w:val="single" w:sz="4" w:space="0" w:color="auto"/>
              <w:right w:val="single" w:sz="4" w:space="0" w:color="auto"/>
            </w:tcBorders>
            <w:shd w:val="clear" w:color="auto" w:fill="auto"/>
            <w:vAlign w:val="center"/>
          </w:tcPr>
          <w:p w14:paraId="5D4437E6"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D214F9E"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1F82ACE" w14:textId="77777777" w:rsidR="00A43890" w:rsidRDefault="00A43890" w:rsidP="00A3696F">
            <w:pPr>
              <w:pStyle w:val="TAC"/>
            </w:pPr>
            <w:r>
              <w:rPr>
                <w:rFonts w:cs="Arial"/>
                <w:szCs w:val="18"/>
              </w:rPr>
              <w:t>CA_n260L</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488EE279" w14:textId="77777777" w:rsidR="00A43890" w:rsidRDefault="00A43890" w:rsidP="00A3696F">
            <w:pPr>
              <w:pStyle w:val="TAC"/>
              <w:rPr>
                <w:lang w:val="en-US" w:eastAsia="zh-CN"/>
              </w:rPr>
            </w:pPr>
            <w:r>
              <w:rPr>
                <w:rFonts w:hint="eastAsia"/>
                <w:lang w:val="en-US" w:eastAsia="zh-CN"/>
              </w:rPr>
              <w:t>0</w:t>
            </w:r>
          </w:p>
        </w:tc>
      </w:tr>
      <w:tr w:rsidR="00A43890" w14:paraId="43C1D261"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22647D06"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041D177D"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B1AD4C0"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F60A862" w14:textId="77777777" w:rsidR="00A43890" w:rsidRDefault="00A43890" w:rsidP="00A3696F">
            <w:pPr>
              <w:pStyle w:val="TAC"/>
            </w:pPr>
            <w:r>
              <w:rPr>
                <w:rFonts w:cs="Arial"/>
                <w:szCs w:val="18"/>
              </w:rPr>
              <w:t>CA_n261I</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3A28A153" w14:textId="77777777" w:rsidR="00A43890" w:rsidRDefault="00A43890" w:rsidP="00A3696F">
            <w:pPr>
              <w:pStyle w:val="TAC"/>
              <w:rPr>
                <w:lang w:val="en-US" w:eastAsia="zh-CN"/>
              </w:rPr>
            </w:pPr>
          </w:p>
        </w:tc>
      </w:tr>
      <w:tr w:rsidR="00A43890" w14:paraId="1F2A25E7"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7DB0BC49" w14:textId="77777777" w:rsidR="00A43890" w:rsidRDefault="00A43890" w:rsidP="00A3696F">
            <w:pPr>
              <w:pStyle w:val="TAC"/>
              <w:rPr>
                <w:lang w:val="en-US" w:eastAsia="zh-CN"/>
              </w:rPr>
            </w:pPr>
            <w:r>
              <w:rPr>
                <w:rFonts w:cs="Arial"/>
                <w:szCs w:val="18"/>
              </w:rPr>
              <w:t>CA_n260L-n261J</w:t>
            </w:r>
          </w:p>
        </w:tc>
        <w:tc>
          <w:tcPr>
            <w:tcW w:w="1134" w:type="dxa"/>
            <w:vMerge/>
            <w:tcBorders>
              <w:left w:val="single" w:sz="4" w:space="0" w:color="auto"/>
              <w:right w:val="single" w:sz="4" w:space="0" w:color="auto"/>
            </w:tcBorders>
            <w:shd w:val="clear" w:color="auto" w:fill="auto"/>
            <w:vAlign w:val="center"/>
          </w:tcPr>
          <w:p w14:paraId="00342FB0"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D162D74"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6DAB607" w14:textId="77777777" w:rsidR="00A43890" w:rsidRDefault="00A43890" w:rsidP="00A3696F">
            <w:pPr>
              <w:pStyle w:val="TAC"/>
            </w:pPr>
            <w:r>
              <w:rPr>
                <w:rFonts w:cs="Arial"/>
                <w:szCs w:val="18"/>
              </w:rPr>
              <w:t>CA_n260L</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0F85E836" w14:textId="77777777" w:rsidR="00A43890" w:rsidRDefault="00A43890" w:rsidP="00A3696F">
            <w:pPr>
              <w:pStyle w:val="TAC"/>
              <w:rPr>
                <w:lang w:val="en-US" w:eastAsia="zh-CN"/>
              </w:rPr>
            </w:pPr>
            <w:r>
              <w:rPr>
                <w:rFonts w:hint="eastAsia"/>
                <w:lang w:val="en-US" w:eastAsia="zh-CN"/>
              </w:rPr>
              <w:t>0</w:t>
            </w:r>
          </w:p>
        </w:tc>
      </w:tr>
      <w:tr w:rsidR="00A43890" w14:paraId="1F42CC5C"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2EFCD0EE"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33E81546"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984FDF6"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E0FB6E9" w14:textId="77777777" w:rsidR="00A43890" w:rsidRDefault="00A43890" w:rsidP="00A3696F">
            <w:pPr>
              <w:pStyle w:val="TAC"/>
            </w:pPr>
            <w:r>
              <w:rPr>
                <w:rFonts w:cs="Arial"/>
                <w:szCs w:val="18"/>
              </w:rPr>
              <w:t>CA_n261J</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2BE8DBBE" w14:textId="77777777" w:rsidR="00A43890" w:rsidRDefault="00A43890" w:rsidP="00A3696F">
            <w:pPr>
              <w:pStyle w:val="TAC"/>
              <w:rPr>
                <w:lang w:val="en-US" w:eastAsia="zh-CN"/>
              </w:rPr>
            </w:pPr>
          </w:p>
        </w:tc>
      </w:tr>
      <w:tr w:rsidR="00A43890" w14:paraId="76B2A463"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60A6B212" w14:textId="77777777" w:rsidR="00A43890" w:rsidRDefault="00A43890" w:rsidP="00A3696F">
            <w:pPr>
              <w:pStyle w:val="TAC"/>
              <w:rPr>
                <w:lang w:val="en-US" w:eastAsia="zh-CN"/>
              </w:rPr>
            </w:pPr>
            <w:r>
              <w:rPr>
                <w:rFonts w:cs="Arial"/>
                <w:szCs w:val="18"/>
              </w:rPr>
              <w:t>CA_n260L-n261K</w:t>
            </w:r>
          </w:p>
        </w:tc>
        <w:tc>
          <w:tcPr>
            <w:tcW w:w="1134" w:type="dxa"/>
            <w:vMerge/>
            <w:tcBorders>
              <w:left w:val="single" w:sz="4" w:space="0" w:color="auto"/>
              <w:right w:val="single" w:sz="4" w:space="0" w:color="auto"/>
            </w:tcBorders>
            <w:shd w:val="clear" w:color="auto" w:fill="auto"/>
            <w:vAlign w:val="center"/>
          </w:tcPr>
          <w:p w14:paraId="760A55C5"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58962BA"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29D2C4D" w14:textId="77777777" w:rsidR="00A43890" w:rsidRDefault="00A43890" w:rsidP="00A3696F">
            <w:pPr>
              <w:pStyle w:val="TAC"/>
            </w:pPr>
            <w:r>
              <w:rPr>
                <w:rFonts w:cs="Arial"/>
                <w:szCs w:val="18"/>
              </w:rPr>
              <w:t>CA_n260L</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62B93853" w14:textId="77777777" w:rsidR="00A43890" w:rsidRDefault="00A43890" w:rsidP="00A3696F">
            <w:pPr>
              <w:pStyle w:val="TAC"/>
              <w:rPr>
                <w:lang w:val="en-US" w:eastAsia="zh-CN"/>
              </w:rPr>
            </w:pPr>
            <w:r>
              <w:rPr>
                <w:rFonts w:hint="eastAsia"/>
                <w:lang w:val="en-US" w:eastAsia="zh-CN"/>
              </w:rPr>
              <w:t>0</w:t>
            </w:r>
          </w:p>
        </w:tc>
      </w:tr>
      <w:tr w:rsidR="00A43890" w14:paraId="33B452A4"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3E5971CF"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086FF82E"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A90B85B"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CFD4504" w14:textId="77777777" w:rsidR="00A43890" w:rsidRDefault="00A43890" w:rsidP="00A3696F">
            <w:pPr>
              <w:pStyle w:val="TAC"/>
            </w:pPr>
            <w:r>
              <w:rPr>
                <w:rFonts w:cs="Arial"/>
                <w:szCs w:val="18"/>
              </w:rPr>
              <w:t>CA_n261K</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0B4D68A6" w14:textId="77777777" w:rsidR="00A43890" w:rsidRDefault="00A43890" w:rsidP="00A3696F">
            <w:pPr>
              <w:pStyle w:val="TAC"/>
              <w:rPr>
                <w:lang w:val="en-US" w:eastAsia="zh-CN"/>
              </w:rPr>
            </w:pPr>
          </w:p>
        </w:tc>
      </w:tr>
      <w:tr w:rsidR="00A43890" w14:paraId="0693BFB8"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27D3291C" w14:textId="77777777" w:rsidR="00A43890" w:rsidRDefault="00A43890" w:rsidP="00A3696F">
            <w:pPr>
              <w:pStyle w:val="TAC"/>
              <w:rPr>
                <w:lang w:val="en-US" w:eastAsia="zh-CN"/>
              </w:rPr>
            </w:pPr>
            <w:r>
              <w:rPr>
                <w:rFonts w:cs="Arial"/>
                <w:szCs w:val="18"/>
              </w:rPr>
              <w:t>CA_n260L-n261L</w:t>
            </w:r>
          </w:p>
        </w:tc>
        <w:tc>
          <w:tcPr>
            <w:tcW w:w="1134" w:type="dxa"/>
            <w:vMerge/>
            <w:tcBorders>
              <w:left w:val="single" w:sz="4" w:space="0" w:color="auto"/>
              <w:right w:val="single" w:sz="4" w:space="0" w:color="auto"/>
            </w:tcBorders>
            <w:shd w:val="clear" w:color="auto" w:fill="auto"/>
            <w:vAlign w:val="center"/>
          </w:tcPr>
          <w:p w14:paraId="6ADCCE3E"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3E10DC5"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BDA121C" w14:textId="77777777" w:rsidR="00A43890" w:rsidRDefault="00A43890" w:rsidP="00A3696F">
            <w:pPr>
              <w:pStyle w:val="TAC"/>
            </w:pPr>
            <w:r>
              <w:rPr>
                <w:rFonts w:cs="Arial"/>
                <w:szCs w:val="18"/>
              </w:rPr>
              <w:t>CA_n260L</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57F5AA51" w14:textId="77777777" w:rsidR="00A43890" w:rsidRDefault="00A43890" w:rsidP="00A3696F">
            <w:pPr>
              <w:pStyle w:val="TAC"/>
              <w:rPr>
                <w:lang w:val="en-US" w:eastAsia="zh-CN"/>
              </w:rPr>
            </w:pPr>
            <w:r>
              <w:rPr>
                <w:rFonts w:hint="eastAsia"/>
                <w:lang w:val="en-US" w:eastAsia="zh-CN"/>
              </w:rPr>
              <w:t>0</w:t>
            </w:r>
          </w:p>
        </w:tc>
      </w:tr>
      <w:tr w:rsidR="00A43890" w14:paraId="4FC4C704"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6D2EA499"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316D689C"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D52F938"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32FBD4D" w14:textId="77777777" w:rsidR="00A43890" w:rsidRDefault="00A43890" w:rsidP="00A3696F">
            <w:pPr>
              <w:pStyle w:val="TAC"/>
            </w:pPr>
            <w:r>
              <w:rPr>
                <w:rFonts w:cs="Arial"/>
                <w:szCs w:val="18"/>
              </w:rPr>
              <w:t>CA_n261L</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597DF249" w14:textId="77777777" w:rsidR="00A43890" w:rsidRDefault="00A43890" w:rsidP="00A3696F">
            <w:pPr>
              <w:pStyle w:val="TAC"/>
              <w:rPr>
                <w:lang w:val="en-US" w:eastAsia="zh-CN"/>
              </w:rPr>
            </w:pPr>
          </w:p>
        </w:tc>
      </w:tr>
      <w:tr w:rsidR="00A43890" w14:paraId="563367D6"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4B13D5E5" w14:textId="77777777" w:rsidR="00A43890" w:rsidRDefault="00A43890" w:rsidP="00A3696F">
            <w:pPr>
              <w:pStyle w:val="TAC"/>
              <w:rPr>
                <w:lang w:val="en-US" w:eastAsia="zh-CN"/>
              </w:rPr>
            </w:pPr>
            <w:r>
              <w:rPr>
                <w:rFonts w:cs="Arial"/>
                <w:szCs w:val="18"/>
              </w:rPr>
              <w:t>CA_n260L-n261M</w:t>
            </w:r>
          </w:p>
        </w:tc>
        <w:tc>
          <w:tcPr>
            <w:tcW w:w="1134" w:type="dxa"/>
            <w:vMerge/>
            <w:tcBorders>
              <w:left w:val="single" w:sz="4" w:space="0" w:color="auto"/>
              <w:right w:val="single" w:sz="4" w:space="0" w:color="auto"/>
            </w:tcBorders>
            <w:shd w:val="clear" w:color="auto" w:fill="auto"/>
            <w:vAlign w:val="center"/>
          </w:tcPr>
          <w:p w14:paraId="53018C2E"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D6BA051"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4F23AF0" w14:textId="77777777" w:rsidR="00A43890" w:rsidRDefault="00A43890" w:rsidP="00A3696F">
            <w:pPr>
              <w:pStyle w:val="TAC"/>
            </w:pPr>
            <w:r>
              <w:rPr>
                <w:rFonts w:cs="Arial"/>
                <w:szCs w:val="18"/>
              </w:rPr>
              <w:t>CA_n260L</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7BCBD83C" w14:textId="77777777" w:rsidR="00A43890" w:rsidRDefault="00A43890" w:rsidP="00A3696F">
            <w:pPr>
              <w:pStyle w:val="TAC"/>
              <w:rPr>
                <w:lang w:val="en-US" w:eastAsia="zh-CN"/>
              </w:rPr>
            </w:pPr>
            <w:r>
              <w:rPr>
                <w:rFonts w:hint="eastAsia"/>
                <w:lang w:val="en-US" w:eastAsia="zh-CN"/>
              </w:rPr>
              <w:t>0</w:t>
            </w:r>
          </w:p>
        </w:tc>
      </w:tr>
      <w:tr w:rsidR="00A43890" w14:paraId="673436DD" w14:textId="77777777" w:rsidTr="00B83E2E">
        <w:tblPrEx>
          <w:tblLook w:val="04A0" w:firstRow="1" w:lastRow="0" w:firstColumn="1" w:lastColumn="0" w:noHBand="0" w:noVBand="1"/>
        </w:tblPrEx>
        <w:trPr>
          <w:trHeight w:val="187"/>
          <w:jc w:val="center"/>
        </w:trPr>
        <w:tc>
          <w:tcPr>
            <w:tcW w:w="2835" w:type="dxa"/>
            <w:vMerge/>
            <w:tcBorders>
              <w:left w:val="single" w:sz="4" w:space="0" w:color="auto"/>
              <w:right w:val="single" w:sz="4" w:space="0" w:color="auto"/>
            </w:tcBorders>
            <w:shd w:val="clear" w:color="auto" w:fill="auto"/>
            <w:vAlign w:val="center"/>
          </w:tcPr>
          <w:p w14:paraId="0D236845" w14:textId="77777777" w:rsidR="00A43890" w:rsidRDefault="00A43890" w:rsidP="00A3696F">
            <w:pPr>
              <w:pStyle w:val="TAC"/>
              <w:rPr>
                <w:lang w:val="en-US" w:eastAsia="zh-CN"/>
              </w:rPr>
            </w:pPr>
          </w:p>
        </w:tc>
        <w:tc>
          <w:tcPr>
            <w:tcW w:w="1134" w:type="dxa"/>
            <w:vMerge/>
            <w:tcBorders>
              <w:left w:val="single" w:sz="4" w:space="0" w:color="auto"/>
              <w:bottom w:val="nil"/>
              <w:right w:val="single" w:sz="4" w:space="0" w:color="auto"/>
            </w:tcBorders>
            <w:shd w:val="clear" w:color="auto" w:fill="auto"/>
            <w:vAlign w:val="center"/>
          </w:tcPr>
          <w:p w14:paraId="2263C548"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894270E"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6AB445E" w14:textId="77777777" w:rsidR="00A43890" w:rsidRDefault="00A43890" w:rsidP="00A3696F">
            <w:pPr>
              <w:pStyle w:val="TAC"/>
            </w:pPr>
            <w:r>
              <w:rPr>
                <w:rFonts w:cs="Arial"/>
                <w:szCs w:val="18"/>
              </w:rPr>
              <w:t>CA_n261M</w:t>
            </w:r>
          </w:p>
        </w:tc>
        <w:tc>
          <w:tcPr>
            <w:tcW w:w="1589" w:type="dxa"/>
            <w:gridSpan w:val="2"/>
            <w:vMerge/>
            <w:tcBorders>
              <w:left w:val="single" w:sz="4" w:space="0" w:color="auto"/>
              <w:right w:val="single" w:sz="4" w:space="0" w:color="auto"/>
            </w:tcBorders>
            <w:shd w:val="clear" w:color="auto" w:fill="auto"/>
            <w:vAlign w:val="center"/>
          </w:tcPr>
          <w:p w14:paraId="436A7C6D" w14:textId="77777777" w:rsidR="00A43890" w:rsidRDefault="00A43890" w:rsidP="00A3696F">
            <w:pPr>
              <w:pStyle w:val="TAC"/>
              <w:rPr>
                <w:lang w:val="en-US" w:eastAsia="zh-CN"/>
              </w:rPr>
            </w:pPr>
          </w:p>
        </w:tc>
      </w:tr>
      <w:tr w:rsidR="00A43890" w14:paraId="1FA67191"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5929B13F" w14:textId="77777777" w:rsidR="00A43890" w:rsidRDefault="00A43890" w:rsidP="00A3696F">
            <w:pPr>
              <w:pStyle w:val="TAC"/>
              <w:rPr>
                <w:lang w:val="en-US" w:eastAsia="zh-CN"/>
              </w:rPr>
            </w:pPr>
            <w:r>
              <w:rPr>
                <w:rFonts w:cs="Arial"/>
                <w:szCs w:val="18"/>
              </w:rPr>
              <w:t>CA_n260M-n261A</w:t>
            </w:r>
          </w:p>
        </w:tc>
        <w:tc>
          <w:tcPr>
            <w:tcW w:w="1134" w:type="dxa"/>
            <w:vMerge w:val="restart"/>
            <w:tcBorders>
              <w:top w:val="nil"/>
              <w:left w:val="single" w:sz="4" w:space="0" w:color="auto"/>
              <w:bottom w:val="nil"/>
              <w:right w:val="single" w:sz="4" w:space="0" w:color="auto"/>
            </w:tcBorders>
            <w:shd w:val="clear" w:color="auto" w:fill="auto"/>
            <w:vAlign w:val="center"/>
          </w:tcPr>
          <w:p w14:paraId="2F81AC7B" w14:textId="77777777" w:rsidR="00A43890" w:rsidRDefault="00A43890" w:rsidP="00A3696F">
            <w:pPr>
              <w:pStyle w:val="TAC"/>
              <w:rPr>
                <w:rFonts w:cs="Arial"/>
                <w:szCs w:val="18"/>
              </w:rPr>
            </w:pPr>
            <w:r>
              <w:rPr>
                <w:rFonts w:cs="Arial"/>
                <w:szCs w:val="18"/>
              </w:rPr>
              <w:t>CA_n260G CA_n260H</w:t>
            </w:r>
            <w:r>
              <w:rPr>
                <w:rFonts w:cs="Arial"/>
                <w:szCs w:val="18"/>
              </w:rPr>
              <w:br/>
              <w:t xml:space="preserve">CA_n260I CA_n260J CA_n260K </w:t>
            </w:r>
          </w:p>
          <w:p w14:paraId="1CC2C86C" w14:textId="77777777" w:rsidR="00A43890" w:rsidRDefault="00A43890" w:rsidP="00A3696F">
            <w:pPr>
              <w:pStyle w:val="TAC"/>
              <w:rPr>
                <w:rFonts w:cs="Arial"/>
                <w:szCs w:val="18"/>
              </w:rPr>
            </w:pPr>
            <w:r>
              <w:rPr>
                <w:rFonts w:cs="Arial"/>
                <w:szCs w:val="18"/>
              </w:rPr>
              <w:t>CA_n260L</w:t>
            </w:r>
          </w:p>
          <w:p w14:paraId="778F93A0" w14:textId="77777777" w:rsidR="00A43890" w:rsidRDefault="00A43890" w:rsidP="00A3696F">
            <w:pPr>
              <w:pStyle w:val="TAC"/>
              <w:rPr>
                <w:rFonts w:cs="Arial"/>
                <w:szCs w:val="18"/>
              </w:rPr>
            </w:pPr>
            <w:r>
              <w:rPr>
                <w:rFonts w:cs="Arial"/>
                <w:szCs w:val="18"/>
              </w:rPr>
              <w:t>CA_n260M</w:t>
            </w:r>
          </w:p>
          <w:p w14:paraId="5A1F4A66" w14:textId="77777777" w:rsidR="00A43890" w:rsidRDefault="00A43890" w:rsidP="00A3696F">
            <w:pPr>
              <w:pStyle w:val="TAC"/>
              <w:rPr>
                <w:lang w:val="en-US" w:eastAsia="zh-CN"/>
              </w:rPr>
            </w:pPr>
            <w:r>
              <w:rPr>
                <w:rFonts w:cs="Arial"/>
                <w:szCs w:val="18"/>
              </w:rPr>
              <w:t>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t>CA_n261M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D760CD5"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4D74928" w14:textId="77777777" w:rsidR="00A43890" w:rsidRDefault="00A43890" w:rsidP="00A3696F">
            <w:pPr>
              <w:pStyle w:val="TAC"/>
            </w:pPr>
            <w:r>
              <w:rPr>
                <w:rFonts w:cs="Arial"/>
                <w:szCs w:val="18"/>
              </w:rPr>
              <w:t>CA_n260M</w:t>
            </w:r>
          </w:p>
        </w:tc>
        <w:tc>
          <w:tcPr>
            <w:tcW w:w="1589" w:type="dxa"/>
            <w:gridSpan w:val="2"/>
            <w:tcBorders>
              <w:top w:val="single" w:sz="4" w:space="0" w:color="auto"/>
              <w:left w:val="single" w:sz="4" w:space="0" w:color="auto"/>
              <w:right w:val="single" w:sz="4" w:space="0" w:color="auto"/>
            </w:tcBorders>
            <w:shd w:val="clear" w:color="auto" w:fill="auto"/>
            <w:vAlign w:val="center"/>
          </w:tcPr>
          <w:p w14:paraId="421E4E16" w14:textId="77777777" w:rsidR="00A43890" w:rsidRDefault="00A43890" w:rsidP="00A3696F">
            <w:pPr>
              <w:pStyle w:val="TAC"/>
              <w:rPr>
                <w:lang w:val="en-US" w:eastAsia="zh-CN"/>
              </w:rPr>
            </w:pPr>
            <w:r>
              <w:rPr>
                <w:rFonts w:hint="eastAsia"/>
                <w:lang w:val="en-US" w:eastAsia="zh-CN"/>
              </w:rPr>
              <w:t>0</w:t>
            </w:r>
          </w:p>
        </w:tc>
      </w:tr>
      <w:tr w:rsidR="00A43890" w14:paraId="6A35D68C"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4F5F9DC5" w14:textId="77777777" w:rsidR="00A43890" w:rsidRDefault="00A43890" w:rsidP="00A3696F">
            <w:pPr>
              <w:pStyle w:val="TAC"/>
              <w:rPr>
                <w:lang w:val="en-US" w:eastAsia="zh-CN"/>
              </w:rPr>
            </w:pPr>
          </w:p>
        </w:tc>
        <w:tc>
          <w:tcPr>
            <w:tcW w:w="1134" w:type="dxa"/>
            <w:vMerge/>
            <w:tcBorders>
              <w:left w:val="single" w:sz="4" w:space="0" w:color="auto"/>
              <w:bottom w:val="nil"/>
              <w:right w:val="single" w:sz="4" w:space="0" w:color="auto"/>
            </w:tcBorders>
            <w:shd w:val="clear" w:color="auto" w:fill="auto"/>
            <w:vAlign w:val="center"/>
          </w:tcPr>
          <w:p w14:paraId="22345D18"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DE422FB"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567" w:type="dxa"/>
            <w:tcBorders>
              <w:top w:val="single" w:sz="4" w:space="0" w:color="auto"/>
              <w:left w:val="single" w:sz="4" w:space="0" w:color="auto"/>
              <w:bottom w:val="single" w:sz="4" w:space="0" w:color="auto"/>
              <w:right w:val="single" w:sz="4" w:space="0" w:color="auto"/>
            </w:tcBorders>
            <w:vAlign w:val="center"/>
          </w:tcPr>
          <w:p w14:paraId="441ED90A" w14:textId="77777777" w:rsidR="00A43890" w:rsidRDefault="00A43890" w:rsidP="00A3696F">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6E793703" w14:textId="77777777" w:rsidR="00A43890" w:rsidRDefault="00A43890" w:rsidP="00A3696F">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3B405AE3" w14:textId="77777777" w:rsidR="00A43890" w:rsidRDefault="00A43890" w:rsidP="00A3696F">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2EEB866A" w14:textId="77777777" w:rsidR="00A43890" w:rsidRDefault="00A43890" w:rsidP="00A3696F">
            <w:pPr>
              <w:pStyle w:val="TAC"/>
            </w:pPr>
            <w:r>
              <w:rPr>
                <w:lang w:eastAsia="zh-CN"/>
              </w:rPr>
              <w:t>400</w:t>
            </w:r>
          </w:p>
        </w:tc>
        <w:tc>
          <w:tcPr>
            <w:tcW w:w="1589" w:type="dxa"/>
            <w:gridSpan w:val="2"/>
            <w:tcBorders>
              <w:left w:val="single" w:sz="4" w:space="0" w:color="auto"/>
              <w:bottom w:val="single" w:sz="4" w:space="0" w:color="auto"/>
              <w:right w:val="single" w:sz="4" w:space="0" w:color="auto"/>
            </w:tcBorders>
            <w:shd w:val="clear" w:color="auto" w:fill="auto"/>
            <w:vAlign w:val="center"/>
          </w:tcPr>
          <w:p w14:paraId="1C906315" w14:textId="77777777" w:rsidR="00A43890" w:rsidRDefault="00A43890" w:rsidP="00A3696F">
            <w:pPr>
              <w:pStyle w:val="TAC"/>
              <w:rPr>
                <w:lang w:val="en-US" w:eastAsia="zh-CN"/>
              </w:rPr>
            </w:pPr>
          </w:p>
        </w:tc>
      </w:tr>
      <w:tr w:rsidR="00A43890" w14:paraId="3F29D82A"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2E74A25C" w14:textId="77777777" w:rsidR="00A43890" w:rsidRDefault="00A43890" w:rsidP="00A3696F">
            <w:pPr>
              <w:pStyle w:val="TAC"/>
              <w:rPr>
                <w:lang w:val="en-US" w:eastAsia="zh-CN"/>
              </w:rPr>
            </w:pPr>
            <w:r>
              <w:rPr>
                <w:rFonts w:cs="Arial"/>
                <w:szCs w:val="18"/>
              </w:rPr>
              <w:t>CA_n260M-n261G</w:t>
            </w:r>
          </w:p>
        </w:tc>
        <w:tc>
          <w:tcPr>
            <w:tcW w:w="1134" w:type="dxa"/>
            <w:vMerge/>
            <w:tcBorders>
              <w:left w:val="single" w:sz="4" w:space="0" w:color="auto"/>
              <w:bottom w:val="nil"/>
              <w:right w:val="single" w:sz="4" w:space="0" w:color="auto"/>
            </w:tcBorders>
            <w:shd w:val="clear" w:color="auto" w:fill="auto"/>
            <w:vAlign w:val="center"/>
          </w:tcPr>
          <w:p w14:paraId="4B8573AB"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9B35590"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FE66B79" w14:textId="77777777" w:rsidR="00A43890" w:rsidRDefault="00A43890" w:rsidP="00A3696F">
            <w:pPr>
              <w:pStyle w:val="TAC"/>
            </w:pPr>
            <w:r>
              <w:rPr>
                <w:rFonts w:cs="Arial"/>
                <w:szCs w:val="18"/>
              </w:rPr>
              <w:t>CA_n260M</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55B5EBF4" w14:textId="77777777" w:rsidR="00A43890" w:rsidRDefault="00A43890" w:rsidP="00A3696F">
            <w:pPr>
              <w:pStyle w:val="TAC"/>
              <w:rPr>
                <w:lang w:val="en-US" w:eastAsia="zh-CN"/>
              </w:rPr>
            </w:pPr>
            <w:r>
              <w:rPr>
                <w:rFonts w:hint="eastAsia"/>
                <w:lang w:val="en-US" w:eastAsia="zh-CN"/>
              </w:rPr>
              <w:t>0</w:t>
            </w:r>
          </w:p>
        </w:tc>
      </w:tr>
      <w:tr w:rsidR="00A43890" w14:paraId="3765C388"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4356AC02" w14:textId="77777777" w:rsidR="00A43890" w:rsidRDefault="00A43890" w:rsidP="00A3696F">
            <w:pPr>
              <w:pStyle w:val="TAC"/>
              <w:rPr>
                <w:lang w:val="en-US" w:eastAsia="zh-CN"/>
              </w:rPr>
            </w:pPr>
          </w:p>
        </w:tc>
        <w:tc>
          <w:tcPr>
            <w:tcW w:w="1134" w:type="dxa"/>
            <w:vMerge/>
            <w:tcBorders>
              <w:left w:val="single" w:sz="4" w:space="0" w:color="auto"/>
              <w:bottom w:val="nil"/>
              <w:right w:val="single" w:sz="4" w:space="0" w:color="auto"/>
            </w:tcBorders>
            <w:shd w:val="clear" w:color="auto" w:fill="auto"/>
            <w:vAlign w:val="center"/>
          </w:tcPr>
          <w:p w14:paraId="6F11A004"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234AABF"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9872D71" w14:textId="77777777" w:rsidR="00A43890" w:rsidRDefault="00A43890" w:rsidP="00A3696F">
            <w:pPr>
              <w:pStyle w:val="TAC"/>
            </w:pPr>
            <w:r>
              <w:rPr>
                <w:rFonts w:cs="Arial"/>
                <w:szCs w:val="18"/>
              </w:rPr>
              <w:t>CA_n261G</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21E7098A" w14:textId="77777777" w:rsidR="00A43890" w:rsidRDefault="00A43890" w:rsidP="00A3696F">
            <w:pPr>
              <w:pStyle w:val="TAC"/>
              <w:rPr>
                <w:lang w:val="en-US" w:eastAsia="zh-CN"/>
              </w:rPr>
            </w:pPr>
          </w:p>
        </w:tc>
      </w:tr>
      <w:tr w:rsidR="00A43890" w14:paraId="2232550F"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560B0E6C" w14:textId="77777777" w:rsidR="00A43890" w:rsidRDefault="00A43890" w:rsidP="00A3696F">
            <w:pPr>
              <w:pStyle w:val="TAC"/>
              <w:rPr>
                <w:lang w:val="en-US" w:eastAsia="zh-CN"/>
              </w:rPr>
            </w:pPr>
            <w:r>
              <w:rPr>
                <w:rFonts w:cs="Arial"/>
                <w:szCs w:val="18"/>
              </w:rPr>
              <w:t>CA_n260M-n261H</w:t>
            </w:r>
          </w:p>
        </w:tc>
        <w:tc>
          <w:tcPr>
            <w:tcW w:w="1134" w:type="dxa"/>
            <w:vMerge/>
            <w:tcBorders>
              <w:left w:val="single" w:sz="4" w:space="0" w:color="auto"/>
              <w:bottom w:val="nil"/>
              <w:right w:val="single" w:sz="4" w:space="0" w:color="auto"/>
            </w:tcBorders>
            <w:shd w:val="clear" w:color="auto" w:fill="auto"/>
            <w:vAlign w:val="center"/>
          </w:tcPr>
          <w:p w14:paraId="01353329"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0F84AEA"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05ED47F" w14:textId="77777777" w:rsidR="00A43890" w:rsidRDefault="00A43890" w:rsidP="00A3696F">
            <w:pPr>
              <w:pStyle w:val="TAC"/>
            </w:pPr>
            <w:r>
              <w:rPr>
                <w:rFonts w:cs="Arial"/>
                <w:szCs w:val="18"/>
              </w:rPr>
              <w:t>CA_n260M</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510AB0ED" w14:textId="77777777" w:rsidR="00A43890" w:rsidRDefault="00A43890" w:rsidP="00A3696F">
            <w:pPr>
              <w:pStyle w:val="TAC"/>
              <w:rPr>
                <w:lang w:val="en-US" w:eastAsia="zh-CN"/>
              </w:rPr>
            </w:pPr>
            <w:r>
              <w:rPr>
                <w:rFonts w:hint="eastAsia"/>
                <w:lang w:val="en-US" w:eastAsia="zh-CN"/>
              </w:rPr>
              <w:t>0</w:t>
            </w:r>
          </w:p>
        </w:tc>
      </w:tr>
      <w:tr w:rsidR="00A43890" w14:paraId="19252179"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7FF5E3F5" w14:textId="77777777" w:rsidR="00A43890" w:rsidRDefault="00A43890" w:rsidP="00A3696F">
            <w:pPr>
              <w:pStyle w:val="TAC"/>
              <w:rPr>
                <w:lang w:val="en-US" w:eastAsia="zh-CN"/>
              </w:rPr>
            </w:pPr>
          </w:p>
        </w:tc>
        <w:tc>
          <w:tcPr>
            <w:tcW w:w="1134" w:type="dxa"/>
            <w:vMerge/>
            <w:tcBorders>
              <w:left w:val="single" w:sz="4" w:space="0" w:color="auto"/>
              <w:bottom w:val="nil"/>
              <w:right w:val="single" w:sz="4" w:space="0" w:color="auto"/>
            </w:tcBorders>
            <w:shd w:val="clear" w:color="auto" w:fill="auto"/>
            <w:vAlign w:val="center"/>
          </w:tcPr>
          <w:p w14:paraId="17372119"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8FD6F8F"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DAD929E" w14:textId="77777777" w:rsidR="00A43890" w:rsidRDefault="00A43890" w:rsidP="00A3696F">
            <w:pPr>
              <w:pStyle w:val="TAC"/>
            </w:pPr>
            <w:r>
              <w:rPr>
                <w:rFonts w:cs="Arial"/>
                <w:szCs w:val="18"/>
              </w:rPr>
              <w:t>CA_n261H</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36DEB727" w14:textId="77777777" w:rsidR="00A43890" w:rsidRDefault="00A43890" w:rsidP="00A3696F">
            <w:pPr>
              <w:pStyle w:val="TAC"/>
              <w:rPr>
                <w:lang w:val="en-US" w:eastAsia="zh-CN"/>
              </w:rPr>
            </w:pPr>
          </w:p>
        </w:tc>
      </w:tr>
      <w:tr w:rsidR="00A43890" w14:paraId="449475A8"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4081CB51" w14:textId="77777777" w:rsidR="00A43890" w:rsidRDefault="00A43890" w:rsidP="00A3696F">
            <w:pPr>
              <w:pStyle w:val="TAC"/>
              <w:rPr>
                <w:lang w:val="en-US" w:eastAsia="zh-CN"/>
              </w:rPr>
            </w:pPr>
            <w:r>
              <w:rPr>
                <w:rFonts w:cs="Arial"/>
                <w:szCs w:val="18"/>
              </w:rPr>
              <w:t>CA_n260M-n261I</w:t>
            </w:r>
          </w:p>
        </w:tc>
        <w:tc>
          <w:tcPr>
            <w:tcW w:w="1134" w:type="dxa"/>
            <w:vMerge/>
            <w:tcBorders>
              <w:left w:val="single" w:sz="4" w:space="0" w:color="auto"/>
              <w:bottom w:val="nil"/>
              <w:right w:val="single" w:sz="4" w:space="0" w:color="auto"/>
            </w:tcBorders>
            <w:shd w:val="clear" w:color="auto" w:fill="auto"/>
            <w:vAlign w:val="center"/>
          </w:tcPr>
          <w:p w14:paraId="4E61AA48"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3CE6D6B"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1484C81" w14:textId="77777777" w:rsidR="00A43890" w:rsidRDefault="00A43890" w:rsidP="00A3696F">
            <w:pPr>
              <w:pStyle w:val="TAC"/>
            </w:pPr>
            <w:r>
              <w:rPr>
                <w:rFonts w:cs="Arial"/>
                <w:szCs w:val="18"/>
              </w:rPr>
              <w:t>CA_n260M</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7DABD843" w14:textId="77777777" w:rsidR="00A43890" w:rsidRDefault="00A43890" w:rsidP="00A3696F">
            <w:pPr>
              <w:pStyle w:val="TAC"/>
              <w:rPr>
                <w:lang w:val="en-US" w:eastAsia="zh-CN"/>
              </w:rPr>
            </w:pPr>
            <w:r>
              <w:rPr>
                <w:rFonts w:hint="eastAsia"/>
                <w:lang w:val="en-US" w:eastAsia="zh-CN"/>
              </w:rPr>
              <w:t>0</w:t>
            </w:r>
          </w:p>
        </w:tc>
      </w:tr>
      <w:tr w:rsidR="00A43890" w14:paraId="3510E029"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0E72767E" w14:textId="77777777" w:rsidR="00A43890" w:rsidRDefault="00A43890" w:rsidP="00A3696F">
            <w:pPr>
              <w:pStyle w:val="TAC"/>
              <w:rPr>
                <w:lang w:val="en-US" w:eastAsia="zh-CN"/>
              </w:rPr>
            </w:pPr>
          </w:p>
        </w:tc>
        <w:tc>
          <w:tcPr>
            <w:tcW w:w="1134" w:type="dxa"/>
            <w:vMerge/>
            <w:tcBorders>
              <w:left w:val="single" w:sz="4" w:space="0" w:color="auto"/>
              <w:bottom w:val="nil"/>
              <w:right w:val="single" w:sz="4" w:space="0" w:color="auto"/>
            </w:tcBorders>
            <w:shd w:val="clear" w:color="auto" w:fill="auto"/>
            <w:vAlign w:val="center"/>
          </w:tcPr>
          <w:p w14:paraId="583865B0"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6A1E755"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C346BEB" w14:textId="77777777" w:rsidR="00A43890" w:rsidRDefault="00A43890" w:rsidP="00A3696F">
            <w:pPr>
              <w:pStyle w:val="TAC"/>
            </w:pPr>
            <w:r>
              <w:rPr>
                <w:rFonts w:cs="Arial"/>
                <w:szCs w:val="18"/>
              </w:rPr>
              <w:t>CA_n261I</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521CC726" w14:textId="77777777" w:rsidR="00A43890" w:rsidRDefault="00A43890" w:rsidP="00A3696F">
            <w:pPr>
              <w:pStyle w:val="TAC"/>
              <w:rPr>
                <w:lang w:val="en-US" w:eastAsia="zh-CN"/>
              </w:rPr>
            </w:pPr>
          </w:p>
        </w:tc>
      </w:tr>
      <w:tr w:rsidR="00A43890" w14:paraId="199A2E31"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63745930" w14:textId="77777777" w:rsidR="00A43890" w:rsidRDefault="00A43890" w:rsidP="00A3696F">
            <w:pPr>
              <w:pStyle w:val="TAC"/>
              <w:rPr>
                <w:lang w:val="en-US" w:eastAsia="zh-CN"/>
              </w:rPr>
            </w:pPr>
            <w:r>
              <w:rPr>
                <w:rFonts w:cs="Arial"/>
                <w:szCs w:val="18"/>
              </w:rPr>
              <w:t>CA_n260M-n261J</w:t>
            </w:r>
          </w:p>
        </w:tc>
        <w:tc>
          <w:tcPr>
            <w:tcW w:w="1134" w:type="dxa"/>
            <w:vMerge/>
            <w:tcBorders>
              <w:left w:val="single" w:sz="4" w:space="0" w:color="auto"/>
              <w:bottom w:val="nil"/>
              <w:right w:val="single" w:sz="4" w:space="0" w:color="auto"/>
            </w:tcBorders>
            <w:shd w:val="clear" w:color="auto" w:fill="auto"/>
            <w:vAlign w:val="center"/>
          </w:tcPr>
          <w:p w14:paraId="018E6D8B"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00D1E93"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25AC645" w14:textId="77777777" w:rsidR="00A43890" w:rsidRDefault="00A43890" w:rsidP="00A3696F">
            <w:pPr>
              <w:pStyle w:val="TAC"/>
            </w:pPr>
            <w:r>
              <w:rPr>
                <w:rFonts w:cs="Arial"/>
                <w:szCs w:val="18"/>
              </w:rPr>
              <w:t>CA_n260M</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0F751458" w14:textId="77777777" w:rsidR="00A43890" w:rsidRDefault="00A43890" w:rsidP="00A3696F">
            <w:pPr>
              <w:pStyle w:val="TAC"/>
              <w:rPr>
                <w:lang w:val="en-US" w:eastAsia="zh-CN"/>
              </w:rPr>
            </w:pPr>
            <w:r>
              <w:rPr>
                <w:rFonts w:hint="eastAsia"/>
                <w:lang w:val="en-US" w:eastAsia="zh-CN"/>
              </w:rPr>
              <w:t>0</w:t>
            </w:r>
          </w:p>
        </w:tc>
      </w:tr>
      <w:tr w:rsidR="00A43890" w14:paraId="07731049"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4AEAC672" w14:textId="77777777" w:rsidR="00A43890" w:rsidRDefault="00A43890" w:rsidP="00A3696F">
            <w:pPr>
              <w:pStyle w:val="TAC"/>
              <w:rPr>
                <w:lang w:val="en-US" w:eastAsia="zh-CN"/>
              </w:rPr>
            </w:pPr>
          </w:p>
        </w:tc>
        <w:tc>
          <w:tcPr>
            <w:tcW w:w="1134" w:type="dxa"/>
            <w:vMerge/>
            <w:tcBorders>
              <w:left w:val="single" w:sz="4" w:space="0" w:color="auto"/>
              <w:bottom w:val="nil"/>
              <w:right w:val="single" w:sz="4" w:space="0" w:color="auto"/>
            </w:tcBorders>
            <w:shd w:val="clear" w:color="auto" w:fill="auto"/>
            <w:vAlign w:val="center"/>
          </w:tcPr>
          <w:p w14:paraId="2BCBE98B"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8CB4313"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8D917FA" w14:textId="77777777" w:rsidR="00A43890" w:rsidRDefault="00A43890" w:rsidP="00A3696F">
            <w:pPr>
              <w:pStyle w:val="TAC"/>
            </w:pPr>
            <w:r>
              <w:rPr>
                <w:rFonts w:cs="Arial"/>
                <w:szCs w:val="18"/>
              </w:rPr>
              <w:t>CA_n261J</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7B79B71F" w14:textId="77777777" w:rsidR="00A43890" w:rsidRDefault="00A43890" w:rsidP="00A3696F">
            <w:pPr>
              <w:pStyle w:val="TAC"/>
              <w:rPr>
                <w:lang w:val="en-US" w:eastAsia="zh-CN"/>
              </w:rPr>
            </w:pPr>
          </w:p>
        </w:tc>
      </w:tr>
      <w:tr w:rsidR="00A43890" w14:paraId="1129056A"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644462E9" w14:textId="77777777" w:rsidR="00A43890" w:rsidRDefault="00A43890" w:rsidP="00A3696F">
            <w:pPr>
              <w:pStyle w:val="TAC"/>
              <w:rPr>
                <w:lang w:val="en-US" w:eastAsia="zh-CN"/>
              </w:rPr>
            </w:pPr>
            <w:r>
              <w:rPr>
                <w:rFonts w:cs="Arial"/>
                <w:szCs w:val="18"/>
              </w:rPr>
              <w:t>CA_n260M-n261K</w:t>
            </w:r>
          </w:p>
        </w:tc>
        <w:tc>
          <w:tcPr>
            <w:tcW w:w="1134" w:type="dxa"/>
            <w:vMerge/>
            <w:tcBorders>
              <w:left w:val="single" w:sz="4" w:space="0" w:color="auto"/>
              <w:bottom w:val="nil"/>
              <w:right w:val="single" w:sz="4" w:space="0" w:color="auto"/>
            </w:tcBorders>
            <w:shd w:val="clear" w:color="auto" w:fill="auto"/>
            <w:vAlign w:val="center"/>
          </w:tcPr>
          <w:p w14:paraId="2E936CCC"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8C19404"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5584959" w14:textId="77777777" w:rsidR="00A43890" w:rsidRDefault="00A43890" w:rsidP="00A3696F">
            <w:pPr>
              <w:pStyle w:val="TAC"/>
            </w:pPr>
            <w:r>
              <w:rPr>
                <w:rFonts w:cs="Arial"/>
                <w:szCs w:val="18"/>
              </w:rPr>
              <w:t>CA_n260M</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0702CAC1" w14:textId="77777777" w:rsidR="00A43890" w:rsidRDefault="00A43890" w:rsidP="00A3696F">
            <w:pPr>
              <w:pStyle w:val="TAC"/>
              <w:rPr>
                <w:lang w:val="en-US" w:eastAsia="zh-CN"/>
              </w:rPr>
            </w:pPr>
            <w:r>
              <w:rPr>
                <w:rFonts w:hint="eastAsia"/>
                <w:lang w:val="en-US" w:eastAsia="zh-CN"/>
              </w:rPr>
              <w:t>0</w:t>
            </w:r>
          </w:p>
        </w:tc>
      </w:tr>
      <w:tr w:rsidR="00A43890" w14:paraId="56B427DE"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6DC168EE" w14:textId="77777777" w:rsidR="00A43890" w:rsidRDefault="00A43890" w:rsidP="00A3696F">
            <w:pPr>
              <w:pStyle w:val="TAC"/>
              <w:rPr>
                <w:lang w:val="en-US" w:eastAsia="zh-CN"/>
              </w:rPr>
            </w:pPr>
          </w:p>
        </w:tc>
        <w:tc>
          <w:tcPr>
            <w:tcW w:w="1134" w:type="dxa"/>
            <w:vMerge/>
            <w:tcBorders>
              <w:left w:val="single" w:sz="4" w:space="0" w:color="auto"/>
              <w:bottom w:val="nil"/>
              <w:right w:val="single" w:sz="4" w:space="0" w:color="auto"/>
            </w:tcBorders>
            <w:shd w:val="clear" w:color="auto" w:fill="auto"/>
            <w:vAlign w:val="center"/>
          </w:tcPr>
          <w:p w14:paraId="2FE35FDC"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0E135E4"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ADD43CC" w14:textId="77777777" w:rsidR="00A43890" w:rsidRDefault="00A43890" w:rsidP="00A3696F">
            <w:pPr>
              <w:pStyle w:val="TAC"/>
            </w:pPr>
            <w:r>
              <w:rPr>
                <w:rFonts w:cs="Arial"/>
                <w:szCs w:val="18"/>
              </w:rPr>
              <w:t>CA_n261K</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357EA607" w14:textId="77777777" w:rsidR="00A43890" w:rsidRDefault="00A43890" w:rsidP="00A3696F">
            <w:pPr>
              <w:pStyle w:val="TAC"/>
              <w:rPr>
                <w:lang w:val="en-US" w:eastAsia="zh-CN"/>
              </w:rPr>
            </w:pPr>
          </w:p>
        </w:tc>
      </w:tr>
      <w:tr w:rsidR="00A43890" w14:paraId="15D1C431"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586A5ADF" w14:textId="77777777" w:rsidR="00A43890" w:rsidRDefault="00A43890" w:rsidP="00A3696F">
            <w:pPr>
              <w:pStyle w:val="TAC"/>
              <w:rPr>
                <w:lang w:val="en-US" w:eastAsia="zh-CN"/>
              </w:rPr>
            </w:pPr>
            <w:r>
              <w:rPr>
                <w:rFonts w:cs="Arial"/>
                <w:szCs w:val="18"/>
              </w:rPr>
              <w:t>CA_n260M-n261L</w:t>
            </w:r>
          </w:p>
        </w:tc>
        <w:tc>
          <w:tcPr>
            <w:tcW w:w="1134" w:type="dxa"/>
            <w:vMerge/>
            <w:tcBorders>
              <w:left w:val="single" w:sz="4" w:space="0" w:color="auto"/>
              <w:bottom w:val="nil"/>
              <w:right w:val="single" w:sz="4" w:space="0" w:color="auto"/>
            </w:tcBorders>
            <w:shd w:val="clear" w:color="auto" w:fill="auto"/>
            <w:vAlign w:val="center"/>
          </w:tcPr>
          <w:p w14:paraId="032CF415"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E9C7FA6"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4DA0217" w14:textId="77777777" w:rsidR="00A43890" w:rsidRDefault="00A43890" w:rsidP="00A3696F">
            <w:pPr>
              <w:pStyle w:val="TAC"/>
            </w:pPr>
            <w:r>
              <w:rPr>
                <w:rFonts w:cs="Arial"/>
                <w:szCs w:val="18"/>
              </w:rPr>
              <w:t>CA_n260M</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3A8EDD6F" w14:textId="77777777" w:rsidR="00A43890" w:rsidRDefault="00A43890" w:rsidP="00A3696F">
            <w:pPr>
              <w:pStyle w:val="TAC"/>
              <w:rPr>
                <w:lang w:val="en-US" w:eastAsia="zh-CN"/>
              </w:rPr>
            </w:pPr>
            <w:r>
              <w:rPr>
                <w:rFonts w:hint="eastAsia"/>
                <w:lang w:val="en-US" w:eastAsia="zh-CN"/>
              </w:rPr>
              <w:t>0</w:t>
            </w:r>
          </w:p>
        </w:tc>
      </w:tr>
      <w:tr w:rsidR="00A43890" w14:paraId="644B6714"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2B604F9D" w14:textId="77777777" w:rsidR="00A43890" w:rsidRDefault="00A43890" w:rsidP="00A3696F">
            <w:pPr>
              <w:pStyle w:val="TAC"/>
              <w:rPr>
                <w:lang w:val="en-US" w:eastAsia="zh-CN"/>
              </w:rPr>
            </w:pPr>
          </w:p>
        </w:tc>
        <w:tc>
          <w:tcPr>
            <w:tcW w:w="1134" w:type="dxa"/>
            <w:vMerge/>
            <w:tcBorders>
              <w:left w:val="single" w:sz="4" w:space="0" w:color="auto"/>
              <w:bottom w:val="nil"/>
              <w:right w:val="single" w:sz="4" w:space="0" w:color="auto"/>
            </w:tcBorders>
            <w:shd w:val="clear" w:color="auto" w:fill="auto"/>
            <w:vAlign w:val="center"/>
          </w:tcPr>
          <w:p w14:paraId="28DAFC46"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40CD2C8"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AFF3C31" w14:textId="77777777" w:rsidR="00A43890" w:rsidRDefault="00A43890" w:rsidP="00A3696F">
            <w:pPr>
              <w:pStyle w:val="TAC"/>
            </w:pPr>
            <w:r>
              <w:rPr>
                <w:rFonts w:cs="Arial"/>
                <w:szCs w:val="18"/>
              </w:rPr>
              <w:t>CA_n261L</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1CB4EF42" w14:textId="77777777" w:rsidR="00A43890" w:rsidRDefault="00A43890" w:rsidP="00A3696F">
            <w:pPr>
              <w:pStyle w:val="TAC"/>
              <w:rPr>
                <w:lang w:val="en-US" w:eastAsia="zh-CN"/>
              </w:rPr>
            </w:pPr>
          </w:p>
        </w:tc>
      </w:tr>
      <w:tr w:rsidR="00A43890" w14:paraId="594CE69F"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bottom w:val="nil"/>
              <w:right w:val="single" w:sz="4" w:space="0" w:color="auto"/>
            </w:tcBorders>
            <w:shd w:val="clear" w:color="auto" w:fill="auto"/>
            <w:vAlign w:val="center"/>
          </w:tcPr>
          <w:p w14:paraId="3BBE5BA2" w14:textId="77777777" w:rsidR="00A43890" w:rsidRDefault="00A43890" w:rsidP="00A3696F">
            <w:pPr>
              <w:pStyle w:val="TAC"/>
              <w:rPr>
                <w:lang w:val="en-US" w:eastAsia="zh-CN"/>
              </w:rPr>
            </w:pPr>
            <w:r>
              <w:rPr>
                <w:rFonts w:cs="Arial"/>
                <w:szCs w:val="18"/>
              </w:rPr>
              <w:t>CA_n260M-n261M</w:t>
            </w:r>
          </w:p>
        </w:tc>
        <w:tc>
          <w:tcPr>
            <w:tcW w:w="1134" w:type="dxa"/>
            <w:vMerge/>
            <w:tcBorders>
              <w:left w:val="single" w:sz="4" w:space="0" w:color="auto"/>
              <w:bottom w:val="nil"/>
              <w:right w:val="single" w:sz="4" w:space="0" w:color="auto"/>
            </w:tcBorders>
            <w:shd w:val="clear" w:color="auto" w:fill="auto"/>
            <w:vAlign w:val="center"/>
          </w:tcPr>
          <w:p w14:paraId="10CE28E0"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002D6BE"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7F507CD" w14:textId="77777777" w:rsidR="00A43890" w:rsidRDefault="00A43890" w:rsidP="00A3696F">
            <w:pPr>
              <w:pStyle w:val="TAC"/>
            </w:pPr>
            <w:r>
              <w:rPr>
                <w:rFonts w:cs="Arial"/>
                <w:szCs w:val="18"/>
              </w:rPr>
              <w:t>CA_n260M</w:t>
            </w:r>
          </w:p>
        </w:tc>
        <w:tc>
          <w:tcPr>
            <w:tcW w:w="1589" w:type="dxa"/>
            <w:gridSpan w:val="2"/>
            <w:tcBorders>
              <w:top w:val="single" w:sz="4" w:space="0" w:color="auto"/>
              <w:left w:val="single" w:sz="4" w:space="0" w:color="auto"/>
              <w:bottom w:val="nil"/>
              <w:right w:val="single" w:sz="4" w:space="0" w:color="auto"/>
            </w:tcBorders>
            <w:shd w:val="clear" w:color="auto" w:fill="auto"/>
            <w:vAlign w:val="center"/>
          </w:tcPr>
          <w:p w14:paraId="2E38EF9B" w14:textId="77777777" w:rsidR="00A43890" w:rsidRDefault="00A43890" w:rsidP="00A3696F">
            <w:pPr>
              <w:pStyle w:val="TAC"/>
              <w:rPr>
                <w:lang w:val="en-US" w:eastAsia="zh-CN"/>
              </w:rPr>
            </w:pPr>
            <w:r>
              <w:rPr>
                <w:rFonts w:hint="eastAsia"/>
                <w:lang w:val="en-US" w:eastAsia="zh-CN"/>
              </w:rPr>
              <w:t>0</w:t>
            </w:r>
          </w:p>
        </w:tc>
      </w:tr>
      <w:tr w:rsidR="00BA00C8" w14:paraId="276B8D07" w14:textId="77777777" w:rsidTr="00B83E2E">
        <w:tblPrEx>
          <w:tblLook w:val="04A0" w:firstRow="1" w:lastRow="0" w:firstColumn="1" w:lastColumn="0" w:noHBand="0" w:noVBand="1"/>
        </w:tblPrEx>
        <w:trPr>
          <w:gridAfter w:val="1"/>
          <w:wAfter w:w="6" w:type="dxa"/>
          <w:trHeight w:val="187"/>
          <w:jc w:val="center"/>
        </w:trPr>
        <w:tc>
          <w:tcPr>
            <w:tcW w:w="2835" w:type="dxa"/>
            <w:tcBorders>
              <w:top w:val="nil"/>
              <w:left w:val="single" w:sz="4" w:space="0" w:color="auto"/>
              <w:right w:val="single" w:sz="4" w:space="0" w:color="auto"/>
            </w:tcBorders>
            <w:shd w:val="clear" w:color="auto" w:fill="auto"/>
            <w:vAlign w:val="center"/>
          </w:tcPr>
          <w:p w14:paraId="6AAA28AC" w14:textId="77777777" w:rsidR="00BA00C8" w:rsidRDefault="00BA00C8" w:rsidP="00A3696F">
            <w:pPr>
              <w:pStyle w:val="TAC"/>
              <w:rPr>
                <w:rFonts w:cs="Arial"/>
                <w:szCs w:val="18"/>
              </w:rPr>
            </w:pPr>
          </w:p>
        </w:tc>
        <w:tc>
          <w:tcPr>
            <w:tcW w:w="1134" w:type="dxa"/>
            <w:tcBorders>
              <w:top w:val="nil"/>
              <w:left w:val="single" w:sz="4" w:space="0" w:color="auto"/>
              <w:bottom w:val="nil"/>
              <w:right w:val="single" w:sz="4" w:space="0" w:color="auto"/>
            </w:tcBorders>
            <w:shd w:val="clear" w:color="auto" w:fill="auto"/>
            <w:vAlign w:val="center"/>
          </w:tcPr>
          <w:p w14:paraId="1CE74519" w14:textId="77777777" w:rsidR="00BA00C8" w:rsidRDefault="00BA00C8"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F529829" w14:textId="2AED970A" w:rsidR="00BA00C8" w:rsidRDefault="00BA00C8" w:rsidP="00A3696F">
            <w:pPr>
              <w:pStyle w:val="TAC"/>
              <w:rPr>
                <w:lang w:val="en-US" w:eastAsia="zh-CN"/>
              </w:rPr>
            </w:pPr>
            <w:r>
              <w:rPr>
                <w:lang w:val="en-US" w:eastAsia="zh-CN"/>
              </w:rPr>
              <w:t>n261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EA4530E" w14:textId="069D6384" w:rsidR="00BA00C8" w:rsidRDefault="00BA00C8" w:rsidP="00A3696F">
            <w:pPr>
              <w:pStyle w:val="TAC"/>
              <w:rPr>
                <w:rFonts w:cs="Arial"/>
                <w:szCs w:val="18"/>
              </w:rPr>
            </w:pPr>
            <w:r>
              <w:rPr>
                <w:rFonts w:cs="Arial"/>
                <w:szCs w:val="18"/>
              </w:rPr>
              <w:t>CA_n261M</w:t>
            </w:r>
          </w:p>
        </w:tc>
        <w:tc>
          <w:tcPr>
            <w:tcW w:w="1583" w:type="dxa"/>
            <w:tcBorders>
              <w:top w:val="nil"/>
              <w:left w:val="single" w:sz="4" w:space="0" w:color="auto"/>
              <w:right w:val="single" w:sz="4" w:space="0" w:color="auto"/>
            </w:tcBorders>
            <w:shd w:val="clear" w:color="auto" w:fill="auto"/>
            <w:vAlign w:val="center"/>
          </w:tcPr>
          <w:p w14:paraId="11132B29" w14:textId="77777777" w:rsidR="00BA00C8" w:rsidRDefault="00BA00C8" w:rsidP="00A3696F">
            <w:pPr>
              <w:pStyle w:val="TAC"/>
              <w:rPr>
                <w:lang w:val="en-US" w:eastAsia="zh-CN"/>
              </w:rPr>
            </w:pPr>
          </w:p>
        </w:tc>
      </w:tr>
      <w:tr w:rsidR="00EB29A2" w:rsidRPr="00C04A08" w14:paraId="3ED5B18C" w14:textId="77777777" w:rsidTr="00B83E2E">
        <w:trPr>
          <w:gridAfter w:val="1"/>
          <w:wAfter w:w="6" w:type="dxa"/>
          <w:trHeight w:val="187"/>
          <w:jc w:val="center"/>
        </w:trPr>
        <w:tc>
          <w:tcPr>
            <w:tcW w:w="8954" w:type="dxa"/>
            <w:gridSpan w:val="8"/>
            <w:tcBorders>
              <w:top w:val="single" w:sz="4" w:space="0" w:color="auto"/>
              <w:left w:val="single" w:sz="4" w:space="0" w:color="auto"/>
              <w:right w:val="single" w:sz="4" w:space="0" w:color="auto"/>
            </w:tcBorders>
            <w:shd w:val="clear" w:color="auto" w:fill="auto"/>
            <w:vAlign w:val="center"/>
          </w:tcPr>
          <w:p w14:paraId="0115DD41" w14:textId="77777777" w:rsidR="00EB29A2" w:rsidRPr="00C04A08" w:rsidRDefault="00EB29A2" w:rsidP="000036E4">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tc>
      </w:tr>
    </w:tbl>
    <w:p w14:paraId="18173D0A" w14:textId="1E9A28AB" w:rsidR="00EB29A2" w:rsidRDefault="00EB29A2" w:rsidP="00EB29A2"/>
    <w:p w14:paraId="390D58A7" w14:textId="19B71CE7" w:rsidR="00842EF7" w:rsidRPr="00C04A08" w:rsidRDefault="00842EF7" w:rsidP="00842EF7">
      <w:pPr>
        <w:pStyle w:val="Heading2"/>
      </w:pPr>
      <w:bookmarkStart w:id="10845" w:name="_Toc75273485"/>
      <w:bookmarkStart w:id="10846" w:name="_Toc76510385"/>
      <w:bookmarkStart w:id="10847" w:name="_Toc83129538"/>
      <w:r w:rsidRPr="00C04A08">
        <w:t>5.5D</w:t>
      </w:r>
      <w:r w:rsidRPr="00C04A08">
        <w:tab/>
        <w:t>Configurations for UL MIMO</w:t>
      </w:r>
      <w:bookmarkEnd w:id="10829"/>
      <w:bookmarkEnd w:id="10830"/>
      <w:bookmarkEnd w:id="10831"/>
      <w:bookmarkEnd w:id="10832"/>
      <w:bookmarkEnd w:id="10833"/>
      <w:bookmarkEnd w:id="10834"/>
      <w:bookmarkEnd w:id="10835"/>
      <w:bookmarkEnd w:id="10836"/>
      <w:bookmarkEnd w:id="10838"/>
      <w:bookmarkEnd w:id="10839"/>
      <w:bookmarkEnd w:id="10840"/>
      <w:bookmarkEnd w:id="10841"/>
      <w:bookmarkEnd w:id="10842"/>
      <w:bookmarkEnd w:id="10843"/>
      <w:bookmarkEnd w:id="10844"/>
      <w:bookmarkEnd w:id="10845"/>
      <w:bookmarkEnd w:id="10846"/>
      <w:bookmarkEnd w:id="10847"/>
    </w:p>
    <w:p w14:paraId="500EBE6C" w14:textId="77777777" w:rsidR="00842EF7" w:rsidRPr="00C04A08" w:rsidRDefault="00842EF7" w:rsidP="00842EF7">
      <w:pPr>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60AC15E4" w14:textId="77777777" w:rsidR="00842EF7" w:rsidRPr="00C04A08" w:rsidRDefault="00842EF7" w:rsidP="00842EF7">
      <w:pPr>
        <w:pStyle w:val="Heading1"/>
      </w:pPr>
      <w:bookmarkStart w:id="10848" w:name="_Toc21340755"/>
      <w:bookmarkStart w:id="10849" w:name="_Toc29805202"/>
      <w:bookmarkStart w:id="10850" w:name="_Toc36456411"/>
      <w:bookmarkStart w:id="10851" w:name="_Toc36469509"/>
      <w:bookmarkStart w:id="10852" w:name="_Toc37253918"/>
      <w:bookmarkStart w:id="10853" w:name="_Toc37322775"/>
      <w:bookmarkStart w:id="10854" w:name="_Toc37324181"/>
      <w:bookmarkStart w:id="10855" w:name="_Toc45889704"/>
      <w:bookmarkStart w:id="10856" w:name="_Toc52196359"/>
      <w:bookmarkStart w:id="10857" w:name="_Toc52197339"/>
      <w:bookmarkStart w:id="10858" w:name="_Toc53173062"/>
      <w:bookmarkStart w:id="10859" w:name="_Toc53173431"/>
      <w:bookmarkStart w:id="10860" w:name="_Toc61119420"/>
      <w:bookmarkStart w:id="10861" w:name="_Toc61119802"/>
      <w:bookmarkStart w:id="10862" w:name="_Toc67925848"/>
      <w:bookmarkStart w:id="10863" w:name="_Toc75273486"/>
      <w:bookmarkStart w:id="10864" w:name="_Toc76510386"/>
      <w:bookmarkStart w:id="10865" w:name="_Toc83129539"/>
      <w:r w:rsidRPr="00C04A08">
        <w:lastRenderedPageBreak/>
        <w:t>6</w:t>
      </w:r>
      <w:r w:rsidRPr="00C04A08">
        <w:tab/>
        <w:t>Transmitter characteristics</w:t>
      </w:r>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p>
    <w:p w14:paraId="44D0B1CE" w14:textId="77777777" w:rsidR="00842EF7" w:rsidRPr="00C04A08" w:rsidRDefault="00842EF7" w:rsidP="00842EF7">
      <w:pPr>
        <w:pStyle w:val="Heading2"/>
      </w:pPr>
      <w:bookmarkStart w:id="10866" w:name="_Toc21340756"/>
      <w:bookmarkStart w:id="10867" w:name="_Toc29805203"/>
      <w:bookmarkStart w:id="10868" w:name="_Toc36456412"/>
      <w:bookmarkStart w:id="10869" w:name="_Toc36469510"/>
      <w:bookmarkStart w:id="10870" w:name="_Toc37253919"/>
      <w:bookmarkStart w:id="10871" w:name="_Toc37322776"/>
      <w:bookmarkStart w:id="10872" w:name="_Toc37324182"/>
      <w:bookmarkStart w:id="10873" w:name="_Toc45889705"/>
      <w:bookmarkStart w:id="10874" w:name="_Toc52196360"/>
      <w:bookmarkStart w:id="10875" w:name="_Toc52197340"/>
      <w:bookmarkStart w:id="10876" w:name="_Toc53173063"/>
      <w:bookmarkStart w:id="10877" w:name="_Toc53173432"/>
      <w:bookmarkStart w:id="10878" w:name="_Toc61119421"/>
      <w:bookmarkStart w:id="10879" w:name="_Toc61119803"/>
      <w:bookmarkStart w:id="10880" w:name="_Toc67925849"/>
      <w:bookmarkStart w:id="10881" w:name="_Toc75273487"/>
      <w:bookmarkStart w:id="10882" w:name="_Toc76510387"/>
      <w:bookmarkStart w:id="10883" w:name="_Toc83129540"/>
      <w:r w:rsidRPr="00C04A08">
        <w:t>6.1</w:t>
      </w:r>
      <w:r w:rsidRPr="00C04A08">
        <w:tab/>
        <w:t>General</w:t>
      </w:r>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p>
    <w:p w14:paraId="15420DD8" w14:textId="77777777" w:rsidR="00842EF7" w:rsidRPr="00C04A08" w:rsidRDefault="00842EF7" w:rsidP="00842EF7">
      <w:r w:rsidRPr="00C04A08">
        <w:t xml:space="preserve">Unless otherwise stated, the transmitter characteristics are specified over the air (OTA) with a single or multiple transmit chains. </w:t>
      </w:r>
    </w:p>
    <w:p w14:paraId="2219E16D"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55E9D0CA" w14:textId="77777777" w:rsidR="00842EF7" w:rsidRPr="00C04A08" w:rsidRDefault="00842EF7" w:rsidP="00842EF7">
      <w:pPr>
        <w:rPr>
          <w:lang w:val="en-US"/>
        </w:rPr>
      </w:pPr>
      <w:bookmarkStart w:id="10884"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05FBA616"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221F3F29" w14:textId="77777777"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10884"/>
    </w:p>
    <w:p w14:paraId="23C6BEF8" w14:textId="77777777" w:rsidR="00842EF7" w:rsidRPr="00C04A08" w:rsidRDefault="00842EF7" w:rsidP="00842EF7">
      <w:pPr>
        <w:pStyle w:val="Heading2"/>
      </w:pPr>
      <w:bookmarkStart w:id="10885" w:name="_Toc21340757"/>
      <w:bookmarkStart w:id="10886" w:name="_Toc29805204"/>
      <w:bookmarkStart w:id="10887" w:name="_Toc36456413"/>
      <w:bookmarkStart w:id="10888" w:name="_Toc36469511"/>
      <w:bookmarkStart w:id="10889" w:name="_Toc37253920"/>
      <w:bookmarkStart w:id="10890" w:name="_Toc37322777"/>
      <w:bookmarkStart w:id="10891" w:name="_Toc37324183"/>
      <w:bookmarkStart w:id="10892" w:name="_Toc45889706"/>
      <w:bookmarkStart w:id="10893" w:name="_Toc52196361"/>
      <w:bookmarkStart w:id="10894" w:name="_Toc52197341"/>
      <w:bookmarkStart w:id="10895" w:name="_Toc53173064"/>
      <w:bookmarkStart w:id="10896" w:name="_Toc53173433"/>
      <w:bookmarkStart w:id="10897" w:name="_Toc61119422"/>
      <w:bookmarkStart w:id="10898" w:name="_Toc61119804"/>
      <w:bookmarkStart w:id="10899" w:name="_Toc67925850"/>
      <w:bookmarkStart w:id="10900" w:name="_Toc75273488"/>
      <w:bookmarkStart w:id="10901" w:name="_Toc76510388"/>
      <w:bookmarkStart w:id="10902" w:name="_Toc83129541"/>
      <w:r w:rsidRPr="00C04A08">
        <w:t>6.2</w:t>
      </w:r>
      <w:r w:rsidRPr="00C04A08">
        <w:tab/>
        <w:t>Transmitter power</w:t>
      </w:r>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p>
    <w:p w14:paraId="1A98F6FB" w14:textId="77777777" w:rsidR="00842EF7" w:rsidRPr="00C04A08" w:rsidRDefault="00842EF7" w:rsidP="00842EF7">
      <w:pPr>
        <w:pStyle w:val="Heading3"/>
      </w:pPr>
      <w:bookmarkStart w:id="10903" w:name="_Toc21340758"/>
      <w:bookmarkStart w:id="10904" w:name="_Toc29805205"/>
      <w:bookmarkStart w:id="10905" w:name="_Toc36456414"/>
      <w:bookmarkStart w:id="10906" w:name="_Toc36469512"/>
      <w:bookmarkStart w:id="10907" w:name="_Toc37253921"/>
      <w:bookmarkStart w:id="10908" w:name="_Toc37322778"/>
      <w:bookmarkStart w:id="10909" w:name="_Toc37324184"/>
      <w:bookmarkStart w:id="10910" w:name="_Toc45889707"/>
      <w:bookmarkStart w:id="10911" w:name="_Toc52196362"/>
      <w:bookmarkStart w:id="10912" w:name="_Toc52197342"/>
      <w:bookmarkStart w:id="10913" w:name="_Toc53173065"/>
      <w:bookmarkStart w:id="10914" w:name="_Toc53173434"/>
      <w:bookmarkStart w:id="10915" w:name="_Toc61119423"/>
      <w:bookmarkStart w:id="10916" w:name="_Toc61119805"/>
      <w:bookmarkStart w:id="10917" w:name="_Toc67925851"/>
      <w:bookmarkStart w:id="10918" w:name="_Toc75273489"/>
      <w:bookmarkStart w:id="10919" w:name="_Toc76510389"/>
      <w:bookmarkStart w:id="10920" w:name="_Toc83129542"/>
      <w:r w:rsidRPr="00C04A08">
        <w:t>6.2.1</w:t>
      </w:r>
      <w:r w:rsidRPr="00C04A08">
        <w:tab/>
        <w:t>UE maximum output power</w:t>
      </w:r>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p>
    <w:p w14:paraId="7947A836" w14:textId="77777777" w:rsidR="00842EF7" w:rsidRPr="00C04A08" w:rsidRDefault="00842EF7" w:rsidP="00842EF7">
      <w:pPr>
        <w:pStyle w:val="Heading4"/>
      </w:pPr>
      <w:bookmarkStart w:id="10921" w:name="_Toc21340759"/>
      <w:bookmarkStart w:id="10922" w:name="_Toc29805206"/>
      <w:bookmarkStart w:id="10923" w:name="_Toc36456415"/>
      <w:bookmarkStart w:id="10924" w:name="_Toc36469513"/>
      <w:bookmarkStart w:id="10925" w:name="_Toc37253922"/>
      <w:bookmarkStart w:id="10926" w:name="_Toc37322779"/>
      <w:bookmarkStart w:id="10927" w:name="_Toc37324185"/>
      <w:bookmarkStart w:id="10928" w:name="_Toc45889708"/>
      <w:bookmarkStart w:id="10929" w:name="_Toc52196363"/>
      <w:bookmarkStart w:id="10930" w:name="_Toc52197343"/>
      <w:bookmarkStart w:id="10931" w:name="_Toc53173066"/>
      <w:bookmarkStart w:id="10932" w:name="_Toc53173435"/>
      <w:bookmarkStart w:id="10933" w:name="_Toc61119424"/>
      <w:bookmarkStart w:id="10934" w:name="_Toc61119806"/>
      <w:bookmarkStart w:id="10935" w:name="_Toc67925852"/>
      <w:bookmarkStart w:id="10936" w:name="_Toc75273490"/>
      <w:bookmarkStart w:id="10937" w:name="_Toc76510390"/>
      <w:bookmarkStart w:id="10938" w:name="_Toc83129543"/>
      <w:r w:rsidRPr="00C04A08">
        <w:t>6.2.1.0</w:t>
      </w:r>
      <w:r w:rsidRPr="00C04A08">
        <w:tab/>
        <w:t>General</w:t>
      </w:r>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p>
    <w:p w14:paraId="4D0D2630" w14:textId="77777777" w:rsidR="00842EF7" w:rsidRPr="00C04A08" w:rsidRDefault="00842EF7" w:rsidP="00842EF7">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 xml:space="preserve">Power class 1, 2, 3, and 4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C7EE1F9" w14:textId="77777777" w:rsidR="00842EF7" w:rsidRPr="00C04A08" w:rsidRDefault="00842EF7" w:rsidP="00842EF7">
      <w:pPr>
        <w:pStyle w:val="TH"/>
      </w:pPr>
      <w:r w:rsidRPr="00C04A08">
        <w:rPr>
          <w:rStyle w:val="msoins0"/>
        </w:rPr>
        <w:t>Table 6.2.1.0-1: Assumption of</w:t>
      </w:r>
      <w:r w:rsidRPr="00C04A08">
        <w:t> </w:t>
      </w:r>
      <w:r w:rsidRPr="00C04A08">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C04A08" w14:paraId="16804996" w14:textId="77777777" w:rsidTr="009A71CB">
        <w:trPr>
          <w:trHeight w:val="187"/>
          <w:jc w:val="center"/>
        </w:trPr>
        <w:tc>
          <w:tcPr>
            <w:tcW w:w="2094" w:type="dxa"/>
            <w:tcMar>
              <w:top w:w="0" w:type="dxa"/>
              <w:left w:w="108" w:type="dxa"/>
              <w:bottom w:w="0" w:type="dxa"/>
              <w:right w:w="108" w:type="dxa"/>
            </w:tcMar>
            <w:hideMark/>
          </w:tcPr>
          <w:p w14:paraId="7AAFBB76" w14:textId="77777777" w:rsidR="00842EF7" w:rsidRPr="00C04A08" w:rsidRDefault="00842EF7" w:rsidP="00F91227">
            <w:pPr>
              <w:pStyle w:val="TAH"/>
            </w:pPr>
            <w:r w:rsidRPr="00C04A08">
              <w:t>UE Power class</w:t>
            </w:r>
          </w:p>
        </w:tc>
        <w:tc>
          <w:tcPr>
            <w:tcW w:w="4765" w:type="dxa"/>
            <w:tcMar>
              <w:top w:w="0" w:type="dxa"/>
              <w:left w:w="108" w:type="dxa"/>
              <w:bottom w:w="0" w:type="dxa"/>
              <w:right w:w="108" w:type="dxa"/>
            </w:tcMar>
            <w:hideMark/>
          </w:tcPr>
          <w:p w14:paraId="42B78BF0" w14:textId="77777777" w:rsidR="00842EF7" w:rsidRPr="00C04A08" w:rsidRDefault="00842EF7" w:rsidP="00F91227">
            <w:pPr>
              <w:pStyle w:val="TAH"/>
            </w:pPr>
            <w:r w:rsidRPr="00C04A08">
              <w:t>UE type</w:t>
            </w:r>
          </w:p>
        </w:tc>
      </w:tr>
      <w:tr w:rsidR="00842EF7" w:rsidRPr="00C04A08" w14:paraId="3356524D" w14:textId="77777777" w:rsidTr="009A71CB">
        <w:trPr>
          <w:trHeight w:val="187"/>
          <w:jc w:val="center"/>
        </w:trPr>
        <w:tc>
          <w:tcPr>
            <w:tcW w:w="2094" w:type="dxa"/>
            <w:tcMar>
              <w:top w:w="0" w:type="dxa"/>
              <w:left w:w="108" w:type="dxa"/>
              <w:bottom w:w="0" w:type="dxa"/>
              <w:right w:w="108" w:type="dxa"/>
            </w:tcMar>
            <w:hideMark/>
          </w:tcPr>
          <w:p w14:paraId="5293B956" w14:textId="77777777" w:rsidR="00842EF7" w:rsidRPr="00C04A08" w:rsidRDefault="00842EF7" w:rsidP="0013282A">
            <w:pPr>
              <w:pStyle w:val="TAC"/>
            </w:pPr>
            <w:r w:rsidRPr="00C04A08">
              <w:t>1</w:t>
            </w:r>
          </w:p>
        </w:tc>
        <w:tc>
          <w:tcPr>
            <w:tcW w:w="4765" w:type="dxa"/>
            <w:tcMar>
              <w:top w:w="0" w:type="dxa"/>
              <w:left w:w="108" w:type="dxa"/>
              <w:bottom w:w="0" w:type="dxa"/>
              <w:right w:w="108" w:type="dxa"/>
            </w:tcMar>
            <w:hideMark/>
          </w:tcPr>
          <w:p w14:paraId="0839FAC7" w14:textId="77777777" w:rsidR="00842EF7" w:rsidRPr="00C04A08" w:rsidRDefault="00842EF7" w:rsidP="0013282A">
            <w:pPr>
              <w:pStyle w:val="TAC"/>
            </w:pPr>
            <w:r w:rsidRPr="00C04A08">
              <w:t>Fixed wireless access (FWA) UE</w:t>
            </w:r>
          </w:p>
        </w:tc>
      </w:tr>
      <w:tr w:rsidR="00842EF7" w:rsidRPr="00C04A08" w14:paraId="6E0AFBA5" w14:textId="77777777" w:rsidTr="009A71CB">
        <w:trPr>
          <w:trHeight w:val="187"/>
          <w:jc w:val="center"/>
        </w:trPr>
        <w:tc>
          <w:tcPr>
            <w:tcW w:w="2094" w:type="dxa"/>
            <w:tcMar>
              <w:top w:w="0" w:type="dxa"/>
              <w:left w:w="108" w:type="dxa"/>
              <w:bottom w:w="0" w:type="dxa"/>
              <w:right w:w="108" w:type="dxa"/>
            </w:tcMar>
            <w:hideMark/>
          </w:tcPr>
          <w:p w14:paraId="11A01BAF" w14:textId="77777777" w:rsidR="00842EF7" w:rsidRPr="00C04A08" w:rsidRDefault="00842EF7" w:rsidP="0013282A">
            <w:pPr>
              <w:pStyle w:val="TAC"/>
            </w:pPr>
            <w:r w:rsidRPr="00C04A08">
              <w:t>2</w:t>
            </w:r>
          </w:p>
        </w:tc>
        <w:tc>
          <w:tcPr>
            <w:tcW w:w="4765" w:type="dxa"/>
            <w:tcMar>
              <w:top w:w="0" w:type="dxa"/>
              <w:left w:w="108" w:type="dxa"/>
              <w:bottom w:w="0" w:type="dxa"/>
              <w:right w:w="108" w:type="dxa"/>
            </w:tcMar>
            <w:hideMark/>
          </w:tcPr>
          <w:p w14:paraId="4652B588" w14:textId="77777777" w:rsidR="00842EF7" w:rsidRPr="00C04A08" w:rsidRDefault="00842EF7" w:rsidP="0013282A">
            <w:pPr>
              <w:pStyle w:val="TAC"/>
            </w:pPr>
            <w:r w:rsidRPr="00C04A08">
              <w:t>Vehicular UE</w:t>
            </w:r>
          </w:p>
        </w:tc>
      </w:tr>
      <w:tr w:rsidR="00842EF7" w:rsidRPr="00C04A08" w14:paraId="53059EF3" w14:textId="77777777" w:rsidTr="009A71CB">
        <w:trPr>
          <w:trHeight w:val="187"/>
          <w:jc w:val="center"/>
        </w:trPr>
        <w:tc>
          <w:tcPr>
            <w:tcW w:w="2094" w:type="dxa"/>
            <w:tcMar>
              <w:top w:w="0" w:type="dxa"/>
              <w:left w:w="108" w:type="dxa"/>
              <w:bottom w:w="0" w:type="dxa"/>
              <w:right w:w="108" w:type="dxa"/>
            </w:tcMar>
            <w:hideMark/>
          </w:tcPr>
          <w:p w14:paraId="3664CF98" w14:textId="77777777" w:rsidR="00842EF7" w:rsidRPr="00C04A08" w:rsidRDefault="00842EF7" w:rsidP="0013282A">
            <w:pPr>
              <w:pStyle w:val="TAC"/>
            </w:pPr>
            <w:r w:rsidRPr="00C04A08">
              <w:t>3</w:t>
            </w:r>
          </w:p>
        </w:tc>
        <w:tc>
          <w:tcPr>
            <w:tcW w:w="4765" w:type="dxa"/>
            <w:tcMar>
              <w:top w:w="0" w:type="dxa"/>
              <w:left w:w="108" w:type="dxa"/>
              <w:bottom w:w="0" w:type="dxa"/>
              <w:right w:w="108" w:type="dxa"/>
            </w:tcMar>
            <w:hideMark/>
          </w:tcPr>
          <w:p w14:paraId="547CCE5D" w14:textId="77777777" w:rsidR="00842EF7" w:rsidRPr="00C04A08" w:rsidRDefault="00842EF7" w:rsidP="0013282A">
            <w:pPr>
              <w:pStyle w:val="TAC"/>
            </w:pPr>
            <w:r w:rsidRPr="00C04A08">
              <w:t>Handheld UE</w:t>
            </w:r>
          </w:p>
        </w:tc>
      </w:tr>
      <w:tr w:rsidR="00842EF7" w:rsidRPr="00C04A08" w14:paraId="4D2F87E6" w14:textId="77777777" w:rsidTr="009A71CB">
        <w:trPr>
          <w:trHeight w:val="187"/>
          <w:jc w:val="center"/>
        </w:trPr>
        <w:tc>
          <w:tcPr>
            <w:tcW w:w="2094" w:type="dxa"/>
            <w:tcMar>
              <w:top w:w="0" w:type="dxa"/>
              <w:left w:w="108" w:type="dxa"/>
              <w:bottom w:w="0" w:type="dxa"/>
              <w:right w:w="108" w:type="dxa"/>
            </w:tcMar>
            <w:hideMark/>
          </w:tcPr>
          <w:p w14:paraId="19AFAFF7" w14:textId="77777777" w:rsidR="00842EF7" w:rsidRPr="00C04A08" w:rsidRDefault="00842EF7" w:rsidP="0013282A">
            <w:pPr>
              <w:pStyle w:val="TAC"/>
            </w:pPr>
            <w:r w:rsidRPr="00C04A08">
              <w:t>4</w:t>
            </w:r>
          </w:p>
        </w:tc>
        <w:tc>
          <w:tcPr>
            <w:tcW w:w="4765" w:type="dxa"/>
            <w:tcMar>
              <w:top w:w="0" w:type="dxa"/>
              <w:left w:w="108" w:type="dxa"/>
              <w:bottom w:w="0" w:type="dxa"/>
              <w:right w:w="108" w:type="dxa"/>
            </w:tcMar>
            <w:hideMark/>
          </w:tcPr>
          <w:p w14:paraId="03FE487D" w14:textId="77777777" w:rsidR="00842EF7" w:rsidRPr="00C04A08" w:rsidRDefault="00842EF7" w:rsidP="0013282A">
            <w:pPr>
              <w:pStyle w:val="TAC"/>
            </w:pPr>
            <w:r w:rsidRPr="00C04A08">
              <w:t>High power non-handheld UE</w:t>
            </w:r>
          </w:p>
        </w:tc>
      </w:tr>
      <w:tr w:rsidR="00520437" w:rsidRPr="00C04A08" w14:paraId="7376DD7A" w14:textId="77777777" w:rsidTr="009A71CB">
        <w:trPr>
          <w:trHeight w:val="187"/>
          <w:jc w:val="center"/>
        </w:trPr>
        <w:tc>
          <w:tcPr>
            <w:tcW w:w="2094" w:type="dxa"/>
            <w:tcMar>
              <w:top w:w="0" w:type="dxa"/>
              <w:left w:w="108" w:type="dxa"/>
              <w:bottom w:w="0" w:type="dxa"/>
              <w:right w:w="108" w:type="dxa"/>
            </w:tcMar>
          </w:tcPr>
          <w:p w14:paraId="337D6E01" w14:textId="77777777" w:rsidR="00520437" w:rsidRPr="00C04A08" w:rsidRDefault="00520437" w:rsidP="00520437">
            <w:pPr>
              <w:pStyle w:val="TAC"/>
            </w:pPr>
            <w:r>
              <w:rPr>
                <w:lang w:eastAsia="zh-CN"/>
              </w:rPr>
              <w:t>5</w:t>
            </w:r>
          </w:p>
        </w:tc>
        <w:tc>
          <w:tcPr>
            <w:tcW w:w="4765" w:type="dxa"/>
            <w:tcMar>
              <w:top w:w="0" w:type="dxa"/>
              <w:left w:w="108" w:type="dxa"/>
              <w:bottom w:w="0" w:type="dxa"/>
              <w:right w:w="108" w:type="dxa"/>
            </w:tcMar>
          </w:tcPr>
          <w:p w14:paraId="6DF1E1F8" w14:textId="77777777" w:rsidR="00520437" w:rsidRPr="00C04A08" w:rsidRDefault="00520437" w:rsidP="00520437">
            <w:pPr>
              <w:pStyle w:val="TAC"/>
            </w:pPr>
            <w:r w:rsidRPr="00FE760F">
              <w:t>Fixed wireless access (FWA) UE</w:t>
            </w:r>
          </w:p>
        </w:tc>
      </w:tr>
    </w:tbl>
    <w:p w14:paraId="321B9139" w14:textId="77777777" w:rsidR="00842EF7" w:rsidRPr="00C04A08" w:rsidRDefault="00842EF7" w:rsidP="00842EF7"/>
    <w:p w14:paraId="669F13F1" w14:textId="77777777" w:rsidR="00842EF7" w:rsidRPr="00C04A08" w:rsidRDefault="00842EF7" w:rsidP="00842EF7">
      <w:r w:rsidRPr="00C04A08">
        <w:t>Power class 3 is default power class.</w:t>
      </w:r>
    </w:p>
    <w:p w14:paraId="7FCCF564" w14:textId="77777777" w:rsidR="00842EF7" w:rsidRPr="00C04A08" w:rsidRDefault="00842EF7" w:rsidP="00842EF7">
      <w:pPr>
        <w:pStyle w:val="Heading4"/>
      </w:pPr>
      <w:bookmarkStart w:id="10939" w:name="_Toc21340760"/>
      <w:bookmarkStart w:id="10940" w:name="_Toc29805207"/>
      <w:bookmarkStart w:id="10941" w:name="_Toc36456416"/>
      <w:bookmarkStart w:id="10942" w:name="_Toc36469514"/>
      <w:bookmarkStart w:id="10943" w:name="_Toc37253923"/>
      <w:bookmarkStart w:id="10944" w:name="_Toc37322780"/>
      <w:bookmarkStart w:id="10945" w:name="_Toc37324186"/>
      <w:bookmarkStart w:id="10946" w:name="_Toc45889709"/>
      <w:bookmarkStart w:id="10947" w:name="_Toc52196364"/>
      <w:bookmarkStart w:id="10948" w:name="_Toc52197344"/>
      <w:bookmarkStart w:id="10949" w:name="_Toc53173067"/>
      <w:bookmarkStart w:id="10950" w:name="_Toc53173436"/>
      <w:bookmarkStart w:id="10951" w:name="_Toc61119425"/>
      <w:bookmarkStart w:id="10952" w:name="_Toc61119807"/>
      <w:bookmarkStart w:id="10953" w:name="_Toc67925853"/>
      <w:bookmarkStart w:id="10954" w:name="_Toc75273491"/>
      <w:bookmarkStart w:id="10955" w:name="_Toc76510391"/>
      <w:bookmarkStart w:id="10956" w:name="_Toc83129544"/>
      <w:r w:rsidRPr="00C04A08">
        <w:t>6.2.1.1</w:t>
      </w:r>
      <w:r w:rsidRPr="00C04A08">
        <w:tab/>
        <w:t>UE maximum output power for power class 1</w:t>
      </w:r>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p>
    <w:p w14:paraId="74EEEC4B"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0CEBF9E7" w14:textId="77777777" w:rsidR="00842EF7" w:rsidRPr="00C04A08" w:rsidRDefault="00842EF7" w:rsidP="00842EF7">
      <w:pPr>
        <w:pStyle w:val="TH"/>
      </w:pPr>
      <w:r w:rsidRPr="00C04A08">
        <w:lastRenderedPageBreak/>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1843DF3" w14:textId="77777777" w:rsidTr="009A71CB">
        <w:trPr>
          <w:trHeight w:val="187"/>
          <w:jc w:val="center"/>
        </w:trPr>
        <w:tc>
          <w:tcPr>
            <w:tcW w:w="0" w:type="auto"/>
            <w:shd w:val="clear" w:color="auto" w:fill="auto"/>
            <w:vAlign w:val="center"/>
          </w:tcPr>
          <w:p w14:paraId="53DEC1BF" w14:textId="77777777" w:rsidR="00842EF7" w:rsidRPr="00C04A08" w:rsidRDefault="00842EF7" w:rsidP="00F91227">
            <w:pPr>
              <w:pStyle w:val="TAH"/>
            </w:pPr>
            <w:r w:rsidRPr="00C04A08">
              <w:t>Operating band</w:t>
            </w:r>
          </w:p>
        </w:tc>
        <w:tc>
          <w:tcPr>
            <w:tcW w:w="0" w:type="auto"/>
            <w:shd w:val="clear" w:color="auto" w:fill="auto"/>
            <w:vAlign w:val="center"/>
          </w:tcPr>
          <w:p w14:paraId="23BBAA62" w14:textId="77777777" w:rsidR="00842EF7" w:rsidRPr="00C04A08" w:rsidRDefault="00842EF7" w:rsidP="00F91227">
            <w:pPr>
              <w:pStyle w:val="TAH"/>
            </w:pPr>
            <w:r w:rsidRPr="00C04A08">
              <w:t>Min peak EIRP (dBm)</w:t>
            </w:r>
          </w:p>
        </w:tc>
      </w:tr>
      <w:tr w:rsidR="00842EF7" w:rsidRPr="00C04A08" w14:paraId="11335821" w14:textId="77777777" w:rsidTr="009A71CB">
        <w:trPr>
          <w:trHeight w:val="187"/>
          <w:jc w:val="center"/>
        </w:trPr>
        <w:tc>
          <w:tcPr>
            <w:tcW w:w="0" w:type="auto"/>
            <w:shd w:val="clear" w:color="auto" w:fill="auto"/>
          </w:tcPr>
          <w:p w14:paraId="79499700" w14:textId="77777777" w:rsidR="00842EF7" w:rsidRPr="00C04A08" w:rsidRDefault="00842EF7" w:rsidP="0013282A">
            <w:pPr>
              <w:pStyle w:val="TAC"/>
            </w:pPr>
            <w:r w:rsidRPr="00C04A08">
              <w:t>n257</w:t>
            </w:r>
          </w:p>
        </w:tc>
        <w:tc>
          <w:tcPr>
            <w:tcW w:w="0" w:type="auto"/>
            <w:shd w:val="clear" w:color="auto" w:fill="auto"/>
          </w:tcPr>
          <w:p w14:paraId="1732C16E" w14:textId="77777777" w:rsidR="00842EF7" w:rsidRPr="00C04A08" w:rsidRDefault="00842EF7" w:rsidP="0013282A">
            <w:pPr>
              <w:pStyle w:val="TAC"/>
            </w:pPr>
            <w:r w:rsidRPr="00C04A08">
              <w:t>40.0</w:t>
            </w:r>
          </w:p>
        </w:tc>
      </w:tr>
      <w:tr w:rsidR="00842EF7" w:rsidRPr="00C04A08" w14:paraId="02B61980" w14:textId="77777777" w:rsidTr="009A71CB">
        <w:trPr>
          <w:trHeight w:val="187"/>
          <w:jc w:val="center"/>
        </w:trPr>
        <w:tc>
          <w:tcPr>
            <w:tcW w:w="0" w:type="auto"/>
            <w:shd w:val="clear" w:color="auto" w:fill="auto"/>
          </w:tcPr>
          <w:p w14:paraId="79C8A22E" w14:textId="77777777" w:rsidR="00842EF7" w:rsidRPr="00C04A08" w:rsidRDefault="00842EF7" w:rsidP="0013282A">
            <w:pPr>
              <w:pStyle w:val="TAC"/>
            </w:pPr>
            <w:r w:rsidRPr="00C04A08">
              <w:t>n258</w:t>
            </w:r>
          </w:p>
        </w:tc>
        <w:tc>
          <w:tcPr>
            <w:tcW w:w="0" w:type="auto"/>
            <w:shd w:val="clear" w:color="auto" w:fill="auto"/>
          </w:tcPr>
          <w:p w14:paraId="2102C7C2" w14:textId="77777777" w:rsidR="00842EF7" w:rsidRPr="00C04A08" w:rsidRDefault="00842EF7" w:rsidP="0013282A">
            <w:pPr>
              <w:pStyle w:val="TAC"/>
            </w:pPr>
            <w:r w:rsidRPr="00C04A08">
              <w:t>40.0</w:t>
            </w:r>
          </w:p>
        </w:tc>
      </w:tr>
      <w:tr w:rsidR="00842EF7" w:rsidRPr="00C04A08" w14:paraId="0211FE7D" w14:textId="77777777" w:rsidTr="009A71CB">
        <w:trPr>
          <w:trHeight w:val="187"/>
          <w:jc w:val="center"/>
        </w:trPr>
        <w:tc>
          <w:tcPr>
            <w:tcW w:w="0" w:type="auto"/>
            <w:shd w:val="clear" w:color="auto" w:fill="auto"/>
          </w:tcPr>
          <w:p w14:paraId="1EFCE392" w14:textId="77777777" w:rsidR="00842EF7" w:rsidRPr="00C04A08" w:rsidRDefault="00842EF7" w:rsidP="0013282A">
            <w:pPr>
              <w:pStyle w:val="TAC"/>
            </w:pPr>
            <w:r w:rsidRPr="00C04A08">
              <w:t>n260</w:t>
            </w:r>
          </w:p>
        </w:tc>
        <w:tc>
          <w:tcPr>
            <w:tcW w:w="0" w:type="auto"/>
            <w:shd w:val="clear" w:color="auto" w:fill="auto"/>
          </w:tcPr>
          <w:p w14:paraId="66B327FD" w14:textId="77777777" w:rsidR="00842EF7" w:rsidRPr="00C04A08" w:rsidRDefault="00842EF7" w:rsidP="0013282A">
            <w:pPr>
              <w:pStyle w:val="TAC"/>
            </w:pPr>
            <w:r w:rsidRPr="00C04A08">
              <w:t>38.0</w:t>
            </w:r>
          </w:p>
        </w:tc>
      </w:tr>
      <w:tr w:rsidR="00842EF7" w:rsidRPr="00C04A08" w14:paraId="5FE6C6EC" w14:textId="77777777" w:rsidTr="009A71CB">
        <w:trPr>
          <w:trHeight w:val="187"/>
          <w:jc w:val="center"/>
        </w:trPr>
        <w:tc>
          <w:tcPr>
            <w:tcW w:w="0" w:type="auto"/>
            <w:shd w:val="clear" w:color="auto" w:fill="auto"/>
          </w:tcPr>
          <w:p w14:paraId="075CB244" w14:textId="77777777" w:rsidR="00842EF7" w:rsidRPr="00C04A08" w:rsidRDefault="00842EF7" w:rsidP="0013282A">
            <w:pPr>
              <w:pStyle w:val="TAC"/>
            </w:pPr>
            <w:r w:rsidRPr="00C04A08">
              <w:t>n261</w:t>
            </w:r>
          </w:p>
        </w:tc>
        <w:tc>
          <w:tcPr>
            <w:tcW w:w="0" w:type="auto"/>
            <w:shd w:val="clear" w:color="auto" w:fill="auto"/>
          </w:tcPr>
          <w:p w14:paraId="0A2F9EAB" w14:textId="77777777" w:rsidR="00842EF7" w:rsidRPr="00C04A08" w:rsidRDefault="00842EF7" w:rsidP="0013282A">
            <w:pPr>
              <w:pStyle w:val="TAC"/>
            </w:pPr>
            <w:r w:rsidRPr="00C04A08">
              <w:t>40.0</w:t>
            </w:r>
          </w:p>
        </w:tc>
      </w:tr>
      <w:tr w:rsidR="000036E4" w:rsidRPr="00C04A08" w14:paraId="0EC00DC4"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8AEAD45" w14:textId="3D453439" w:rsidR="000036E4" w:rsidRPr="00C04A08" w:rsidRDefault="000036E4" w:rsidP="000036E4">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403A118C" w14:textId="22F13FEE" w:rsidR="000036E4" w:rsidRPr="00C04A08" w:rsidRDefault="000036E4" w:rsidP="000036E4">
            <w:pPr>
              <w:pStyle w:val="TAC"/>
            </w:pPr>
            <w:r>
              <w:t>34.2</w:t>
            </w:r>
          </w:p>
        </w:tc>
      </w:tr>
      <w:tr w:rsidR="00842EF7" w:rsidRPr="00C04A08" w14:paraId="0E560E51" w14:textId="77777777" w:rsidTr="009A71CB">
        <w:trPr>
          <w:trHeight w:val="187"/>
          <w:jc w:val="center"/>
        </w:trPr>
        <w:tc>
          <w:tcPr>
            <w:tcW w:w="0" w:type="auto"/>
            <w:gridSpan w:val="2"/>
            <w:shd w:val="clear" w:color="auto" w:fill="auto"/>
          </w:tcPr>
          <w:p w14:paraId="336A4140" w14:textId="77777777" w:rsidR="00842EF7" w:rsidRPr="00C04A08" w:rsidRDefault="00842EF7" w:rsidP="00F91227">
            <w:pPr>
              <w:pStyle w:val="TAN"/>
            </w:pPr>
            <w:r w:rsidRPr="00C04A08">
              <w:t>NOTE 1:</w:t>
            </w:r>
            <w:r w:rsidRPr="00C04A08">
              <w:tab/>
              <w:t>Minimum peak EIRP is defined as the lower limit without tolerance</w:t>
            </w:r>
          </w:p>
        </w:tc>
      </w:tr>
    </w:tbl>
    <w:p w14:paraId="166FF9A4" w14:textId="77777777" w:rsidR="00842EF7" w:rsidRPr="00C04A08" w:rsidRDefault="00842EF7" w:rsidP="00842EF7"/>
    <w:p w14:paraId="60C8D59A"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13B76AA9"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310A54EF" w14:textId="77777777" w:rsidTr="009A71CB">
        <w:trPr>
          <w:trHeight w:val="187"/>
          <w:jc w:val="center"/>
        </w:trPr>
        <w:tc>
          <w:tcPr>
            <w:tcW w:w="1663" w:type="dxa"/>
            <w:shd w:val="clear" w:color="auto" w:fill="auto"/>
            <w:vAlign w:val="center"/>
          </w:tcPr>
          <w:p w14:paraId="7E839694" w14:textId="77777777" w:rsidR="00842EF7" w:rsidRPr="00C04A08" w:rsidRDefault="00842EF7" w:rsidP="00F91227">
            <w:pPr>
              <w:pStyle w:val="TAH"/>
            </w:pPr>
            <w:r w:rsidRPr="00C04A08">
              <w:t>Operating band</w:t>
            </w:r>
          </w:p>
        </w:tc>
        <w:tc>
          <w:tcPr>
            <w:tcW w:w="1686" w:type="dxa"/>
            <w:shd w:val="clear" w:color="auto" w:fill="auto"/>
            <w:vAlign w:val="center"/>
          </w:tcPr>
          <w:p w14:paraId="1934AD05" w14:textId="77777777" w:rsidR="00842EF7" w:rsidRPr="00C04A08" w:rsidRDefault="00842EF7" w:rsidP="00F91227">
            <w:pPr>
              <w:pStyle w:val="TAH"/>
            </w:pPr>
            <w:r w:rsidRPr="00C04A08">
              <w:t>Max TRP (dBm)</w:t>
            </w:r>
          </w:p>
        </w:tc>
        <w:tc>
          <w:tcPr>
            <w:tcW w:w="1691" w:type="dxa"/>
            <w:shd w:val="clear" w:color="auto" w:fill="auto"/>
          </w:tcPr>
          <w:p w14:paraId="14DE5908" w14:textId="77777777" w:rsidR="00842EF7" w:rsidRPr="00C04A08" w:rsidRDefault="00842EF7" w:rsidP="00F91227">
            <w:pPr>
              <w:pStyle w:val="TAH"/>
            </w:pPr>
            <w:r w:rsidRPr="00C04A08">
              <w:t>Max EIRP (dBm)</w:t>
            </w:r>
          </w:p>
        </w:tc>
      </w:tr>
      <w:tr w:rsidR="00842EF7" w:rsidRPr="00C04A08" w14:paraId="6917D846" w14:textId="77777777" w:rsidTr="009A71CB">
        <w:trPr>
          <w:trHeight w:val="187"/>
          <w:jc w:val="center"/>
        </w:trPr>
        <w:tc>
          <w:tcPr>
            <w:tcW w:w="1663" w:type="dxa"/>
            <w:shd w:val="clear" w:color="auto" w:fill="auto"/>
          </w:tcPr>
          <w:p w14:paraId="7469242C" w14:textId="77777777" w:rsidR="00842EF7" w:rsidRPr="00C04A08" w:rsidRDefault="00842EF7" w:rsidP="0013282A">
            <w:pPr>
              <w:pStyle w:val="TAC"/>
            </w:pPr>
            <w:r w:rsidRPr="00C04A08">
              <w:t>n257</w:t>
            </w:r>
          </w:p>
        </w:tc>
        <w:tc>
          <w:tcPr>
            <w:tcW w:w="1686" w:type="dxa"/>
            <w:shd w:val="clear" w:color="auto" w:fill="auto"/>
          </w:tcPr>
          <w:p w14:paraId="009D938A" w14:textId="77777777" w:rsidR="00842EF7" w:rsidRPr="00C04A08" w:rsidRDefault="00842EF7" w:rsidP="0013282A">
            <w:pPr>
              <w:pStyle w:val="TAC"/>
            </w:pPr>
            <w:r w:rsidRPr="00C04A08">
              <w:t>35</w:t>
            </w:r>
          </w:p>
        </w:tc>
        <w:tc>
          <w:tcPr>
            <w:tcW w:w="1691" w:type="dxa"/>
            <w:shd w:val="clear" w:color="auto" w:fill="auto"/>
          </w:tcPr>
          <w:p w14:paraId="3831C9CF" w14:textId="77777777" w:rsidR="00842EF7" w:rsidRPr="00C04A08" w:rsidRDefault="00842EF7" w:rsidP="0013282A">
            <w:pPr>
              <w:pStyle w:val="TAC"/>
            </w:pPr>
            <w:r w:rsidRPr="00C04A08">
              <w:t>55</w:t>
            </w:r>
          </w:p>
        </w:tc>
      </w:tr>
      <w:tr w:rsidR="00842EF7" w:rsidRPr="00C04A08" w14:paraId="67CD5AF3" w14:textId="77777777" w:rsidTr="009A71CB">
        <w:trPr>
          <w:trHeight w:val="187"/>
          <w:jc w:val="center"/>
        </w:trPr>
        <w:tc>
          <w:tcPr>
            <w:tcW w:w="1663" w:type="dxa"/>
            <w:shd w:val="clear" w:color="auto" w:fill="auto"/>
          </w:tcPr>
          <w:p w14:paraId="52D0E512" w14:textId="77777777" w:rsidR="00842EF7" w:rsidRPr="00C04A08" w:rsidRDefault="00842EF7" w:rsidP="0013282A">
            <w:pPr>
              <w:pStyle w:val="TAC"/>
            </w:pPr>
            <w:r w:rsidRPr="00C04A08">
              <w:t>n258</w:t>
            </w:r>
          </w:p>
        </w:tc>
        <w:tc>
          <w:tcPr>
            <w:tcW w:w="1686" w:type="dxa"/>
            <w:shd w:val="clear" w:color="auto" w:fill="auto"/>
          </w:tcPr>
          <w:p w14:paraId="32F0D61B" w14:textId="77777777" w:rsidR="00842EF7" w:rsidRPr="00C04A08" w:rsidRDefault="00842EF7" w:rsidP="0013282A">
            <w:pPr>
              <w:pStyle w:val="TAC"/>
            </w:pPr>
            <w:r w:rsidRPr="00C04A08">
              <w:t>35</w:t>
            </w:r>
          </w:p>
        </w:tc>
        <w:tc>
          <w:tcPr>
            <w:tcW w:w="1691" w:type="dxa"/>
            <w:shd w:val="clear" w:color="auto" w:fill="auto"/>
          </w:tcPr>
          <w:p w14:paraId="5C52993B" w14:textId="77777777" w:rsidR="00842EF7" w:rsidRPr="00C04A08" w:rsidRDefault="00842EF7" w:rsidP="0013282A">
            <w:pPr>
              <w:pStyle w:val="TAC"/>
            </w:pPr>
            <w:r w:rsidRPr="00C04A08">
              <w:t>55</w:t>
            </w:r>
          </w:p>
        </w:tc>
      </w:tr>
      <w:tr w:rsidR="00842EF7" w:rsidRPr="00C04A08" w14:paraId="175909B1" w14:textId="77777777" w:rsidTr="009A71CB">
        <w:trPr>
          <w:trHeight w:val="187"/>
          <w:jc w:val="center"/>
        </w:trPr>
        <w:tc>
          <w:tcPr>
            <w:tcW w:w="1663" w:type="dxa"/>
            <w:shd w:val="clear" w:color="auto" w:fill="auto"/>
          </w:tcPr>
          <w:p w14:paraId="4C271968" w14:textId="77777777" w:rsidR="00842EF7" w:rsidRPr="00C04A08" w:rsidRDefault="00842EF7" w:rsidP="0013282A">
            <w:pPr>
              <w:pStyle w:val="TAC"/>
            </w:pPr>
            <w:r w:rsidRPr="00C04A08">
              <w:t>n260</w:t>
            </w:r>
          </w:p>
        </w:tc>
        <w:tc>
          <w:tcPr>
            <w:tcW w:w="1686" w:type="dxa"/>
            <w:shd w:val="clear" w:color="auto" w:fill="auto"/>
          </w:tcPr>
          <w:p w14:paraId="130691A9" w14:textId="77777777" w:rsidR="00842EF7" w:rsidRPr="00C04A08" w:rsidRDefault="00842EF7" w:rsidP="0013282A">
            <w:pPr>
              <w:pStyle w:val="TAC"/>
            </w:pPr>
            <w:r w:rsidRPr="00C04A08">
              <w:t>35</w:t>
            </w:r>
          </w:p>
        </w:tc>
        <w:tc>
          <w:tcPr>
            <w:tcW w:w="1691" w:type="dxa"/>
            <w:shd w:val="clear" w:color="auto" w:fill="auto"/>
          </w:tcPr>
          <w:p w14:paraId="7E0EC2ED" w14:textId="77777777" w:rsidR="00842EF7" w:rsidRPr="00C04A08" w:rsidRDefault="00842EF7" w:rsidP="0013282A">
            <w:pPr>
              <w:pStyle w:val="TAC"/>
            </w:pPr>
            <w:r w:rsidRPr="00C04A08">
              <w:t>55</w:t>
            </w:r>
          </w:p>
        </w:tc>
      </w:tr>
      <w:tr w:rsidR="00842EF7" w:rsidRPr="00C04A08" w14:paraId="193916DB" w14:textId="77777777" w:rsidTr="009A71CB">
        <w:trPr>
          <w:trHeight w:val="187"/>
          <w:jc w:val="center"/>
        </w:trPr>
        <w:tc>
          <w:tcPr>
            <w:tcW w:w="1663" w:type="dxa"/>
            <w:shd w:val="clear" w:color="auto" w:fill="auto"/>
          </w:tcPr>
          <w:p w14:paraId="4DD58E10" w14:textId="77777777" w:rsidR="00842EF7" w:rsidRPr="00C04A08" w:rsidRDefault="00842EF7" w:rsidP="0013282A">
            <w:pPr>
              <w:pStyle w:val="TAC"/>
            </w:pPr>
            <w:r w:rsidRPr="00C04A08">
              <w:t>n261</w:t>
            </w:r>
          </w:p>
        </w:tc>
        <w:tc>
          <w:tcPr>
            <w:tcW w:w="1686" w:type="dxa"/>
            <w:shd w:val="clear" w:color="auto" w:fill="auto"/>
          </w:tcPr>
          <w:p w14:paraId="14B7CF96" w14:textId="77777777" w:rsidR="00842EF7" w:rsidRPr="00C04A08" w:rsidRDefault="00842EF7" w:rsidP="0013282A">
            <w:pPr>
              <w:pStyle w:val="TAC"/>
            </w:pPr>
            <w:r w:rsidRPr="00C04A08">
              <w:t>35</w:t>
            </w:r>
          </w:p>
        </w:tc>
        <w:tc>
          <w:tcPr>
            <w:tcW w:w="1691" w:type="dxa"/>
            <w:shd w:val="clear" w:color="auto" w:fill="auto"/>
          </w:tcPr>
          <w:p w14:paraId="6AA363D0" w14:textId="77777777" w:rsidR="00842EF7" w:rsidRPr="00C04A08" w:rsidRDefault="00842EF7" w:rsidP="0013282A">
            <w:pPr>
              <w:pStyle w:val="TAC"/>
            </w:pPr>
            <w:r w:rsidRPr="00C04A08">
              <w:t>55</w:t>
            </w:r>
          </w:p>
        </w:tc>
      </w:tr>
      <w:tr w:rsidR="000036E4" w:rsidRPr="00C04A08" w14:paraId="2B77173B" w14:textId="77777777" w:rsidTr="000036E4">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5BE7EB5" w14:textId="48A5A59E" w:rsidR="000036E4" w:rsidRPr="00C04A08" w:rsidRDefault="000036E4" w:rsidP="000036E4">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380FD2C6" w14:textId="15CF7073" w:rsidR="000036E4" w:rsidRPr="00C04A08" w:rsidRDefault="000036E4" w:rsidP="000036E4">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5215DAC8" w14:textId="52199B48" w:rsidR="000036E4" w:rsidRPr="00C04A08" w:rsidRDefault="000036E4" w:rsidP="000036E4">
            <w:pPr>
              <w:pStyle w:val="TAC"/>
            </w:pPr>
            <w:r>
              <w:t>55</w:t>
            </w:r>
          </w:p>
        </w:tc>
      </w:tr>
    </w:tbl>
    <w:p w14:paraId="3E2E7F70" w14:textId="77777777" w:rsidR="00842EF7" w:rsidRPr="00C04A08" w:rsidRDefault="00842EF7" w:rsidP="00842EF7"/>
    <w:p w14:paraId="18DBC827" w14:textId="77777777" w:rsidR="00014677" w:rsidRPr="00C04A08" w:rsidRDefault="00014677" w:rsidP="00014677">
      <w:bookmarkStart w:id="10957"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29A393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C9754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0957"/>
          <w:p w14:paraId="3190C90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A7D8656" w14:textId="77777777" w:rsidR="00842EF7" w:rsidRPr="00C04A08" w:rsidRDefault="00842EF7" w:rsidP="00F91227">
            <w:pPr>
              <w:pStyle w:val="TAH"/>
            </w:pPr>
            <w:r w:rsidRPr="00C04A08">
              <w:t>Min EIRP at 85 %-tile CDF (dBm)</w:t>
            </w:r>
          </w:p>
        </w:tc>
      </w:tr>
      <w:tr w:rsidR="00842EF7" w:rsidRPr="00C04A08" w14:paraId="5B90AEC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9E1CB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30C047D6" w14:textId="77777777" w:rsidR="00842EF7" w:rsidRPr="00C04A08" w:rsidRDefault="00842EF7" w:rsidP="0013282A">
            <w:pPr>
              <w:pStyle w:val="TAC"/>
            </w:pPr>
            <w:r w:rsidRPr="00C04A08">
              <w:t>32.0</w:t>
            </w:r>
          </w:p>
        </w:tc>
      </w:tr>
      <w:tr w:rsidR="00842EF7" w:rsidRPr="00C04A08" w14:paraId="50739F6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88E5140"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6CFE43B" w14:textId="77777777" w:rsidR="00842EF7" w:rsidRPr="00C04A08" w:rsidRDefault="00842EF7" w:rsidP="0013282A">
            <w:pPr>
              <w:pStyle w:val="TAC"/>
            </w:pPr>
            <w:r w:rsidRPr="00C04A08">
              <w:t>32.0</w:t>
            </w:r>
          </w:p>
        </w:tc>
      </w:tr>
      <w:tr w:rsidR="00842EF7" w:rsidRPr="00C04A08" w14:paraId="4848DCE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B7D2F7"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D253AAC" w14:textId="77777777" w:rsidR="00842EF7" w:rsidRPr="00C04A08" w:rsidRDefault="00842EF7" w:rsidP="0013282A">
            <w:pPr>
              <w:pStyle w:val="TAC"/>
            </w:pPr>
            <w:r w:rsidRPr="00C04A08">
              <w:t>30.0</w:t>
            </w:r>
          </w:p>
        </w:tc>
      </w:tr>
      <w:tr w:rsidR="00842EF7" w:rsidRPr="00C04A08" w14:paraId="28EAEC4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E4EA27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9BAA8D0" w14:textId="77777777" w:rsidR="00842EF7" w:rsidRPr="00C04A08" w:rsidRDefault="00842EF7" w:rsidP="0013282A">
            <w:pPr>
              <w:pStyle w:val="TAC"/>
            </w:pPr>
            <w:r w:rsidRPr="00C04A08">
              <w:t>32.0</w:t>
            </w:r>
          </w:p>
        </w:tc>
      </w:tr>
      <w:tr w:rsidR="000036E4" w:rsidRPr="00C04A08" w14:paraId="1BA9E3E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B404075" w14:textId="2B7F20BE" w:rsidR="000036E4" w:rsidRPr="00C04A08" w:rsidRDefault="000036E4" w:rsidP="000036E4">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5AF59D8C" w14:textId="4717D5F1" w:rsidR="000036E4" w:rsidRPr="00C04A08" w:rsidRDefault="000036E4" w:rsidP="000036E4">
            <w:pPr>
              <w:pStyle w:val="TAC"/>
            </w:pPr>
            <w:r>
              <w:t>26.0</w:t>
            </w:r>
          </w:p>
        </w:tc>
      </w:tr>
      <w:tr w:rsidR="00842EF7" w:rsidRPr="00C04A08" w14:paraId="735F7CFC"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7777340" w14:textId="77777777" w:rsidR="00842EF7" w:rsidRPr="00C04A08" w:rsidRDefault="00842EF7" w:rsidP="00F91227">
            <w:pPr>
              <w:pStyle w:val="TAN"/>
            </w:pPr>
            <w:r w:rsidRPr="00C04A08">
              <w:t>NOTE 1:</w:t>
            </w:r>
            <w:r w:rsidRPr="00C04A08">
              <w:tab/>
              <w:t>Minimum EIRP at 85 %-tile CDF is defined as the lower limit without tolerance</w:t>
            </w:r>
          </w:p>
          <w:p w14:paraId="1C8D4A13"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14AD7B1" w14:textId="77777777" w:rsidR="00842EF7" w:rsidRPr="00C04A08" w:rsidRDefault="00842EF7" w:rsidP="00842EF7"/>
    <w:p w14:paraId="1F417CCA" w14:textId="77777777" w:rsidR="00842EF7" w:rsidRPr="00C04A08" w:rsidRDefault="00842EF7" w:rsidP="00842EF7">
      <w:pPr>
        <w:pStyle w:val="Heading4"/>
      </w:pPr>
      <w:bookmarkStart w:id="10958" w:name="_Toc21340761"/>
      <w:bookmarkStart w:id="10959" w:name="_Toc29805208"/>
      <w:bookmarkStart w:id="10960" w:name="_Toc36456417"/>
      <w:bookmarkStart w:id="10961" w:name="_Toc36469515"/>
      <w:bookmarkStart w:id="10962" w:name="_Toc37253924"/>
      <w:bookmarkStart w:id="10963" w:name="_Toc37322781"/>
      <w:bookmarkStart w:id="10964" w:name="_Toc37324187"/>
      <w:bookmarkStart w:id="10965" w:name="_Toc45889710"/>
      <w:bookmarkStart w:id="10966" w:name="_Toc52196365"/>
      <w:bookmarkStart w:id="10967" w:name="_Toc52197345"/>
      <w:bookmarkStart w:id="10968" w:name="_Toc53173068"/>
      <w:bookmarkStart w:id="10969" w:name="_Toc53173437"/>
      <w:bookmarkStart w:id="10970" w:name="_Toc61119426"/>
      <w:bookmarkStart w:id="10971" w:name="_Toc61119808"/>
      <w:bookmarkStart w:id="10972" w:name="_Toc67925854"/>
      <w:bookmarkStart w:id="10973" w:name="_Toc75273492"/>
      <w:bookmarkStart w:id="10974" w:name="_Toc76510392"/>
      <w:bookmarkStart w:id="10975" w:name="_Toc83129545"/>
      <w:r w:rsidRPr="00C04A08">
        <w:t>6.2.1.2</w:t>
      </w:r>
      <w:r w:rsidRPr="00C04A08">
        <w:tab/>
        <w:t>UE maximum output power for power class 2</w:t>
      </w:r>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p>
    <w:p w14:paraId="2E5D22E8"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4610E9B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2AB2546" w14:textId="77777777" w:rsidTr="009A71CB">
        <w:trPr>
          <w:trHeight w:val="187"/>
          <w:jc w:val="center"/>
        </w:trPr>
        <w:tc>
          <w:tcPr>
            <w:tcW w:w="0" w:type="auto"/>
            <w:shd w:val="clear" w:color="auto" w:fill="auto"/>
            <w:vAlign w:val="center"/>
          </w:tcPr>
          <w:p w14:paraId="11E3A7C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65A7D534"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19A2357E" w14:textId="77777777" w:rsidTr="009A71CB">
        <w:trPr>
          <w:trHeight w:val="187"/>
          <w:jc w:val="center"/>
        </w:trPr>
        <w:tc>
          <w:tcPr>
            <w:tcW w:w="0" w:type="auto"/>
            <w:shd w:val="clear" w:color="auto" w:fill="auto"/>
            <w:vAlign w:val="center"/>
          </w:tcPr>
          <w:p w14:paraId="2AC1D229"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68A83FBD"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41165FE7" w14:textId="77777777" w:rsidTr="009A71CB">
        <w:trPr>
          <w:trHeight w:val="187"/>
          <w:jc w:val="center"/>
        </w:trPr>
        <w:tc>
          <w:tcPr>
            <w:tcW w:w="0" w:type="auto"/>
            <w:shd w:val="clear" w:color="auto" w:fill="auto"/>
            <w:vAlign w:val="center"/>
          </w:tcPr>
          <w:p w14:paraId="7EEAD19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1177EEF1"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28D71A0F" w14:textId="77777777" w:rsidTr="009A71CB">
        <w:trPr>
          <w:trHeight w:val="187"/>
          <w:jc w:val="center"/>
        </w:trPr>
        <w:tc>
          <w:tcPr>
            <w:tcW w:w="0" w:type="auto"/>
            <w:shd w:val="clear" w:color="auto" w:fill="auto"/>
            <w:vAlign w:val="center"/>
          </w:tcPr>
          <w:p w14:paraId="1269FE48"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074CD013" w14:textId="77777777" w:rsidR="00842EF7" w:rsidRPr="00C04A08" w:rsidRDefault="00842EF7" w:rsidP="0013282A">
            <w:pPr>
              <w:pStyle w:val="TAC"/>
              <w:rPr>
                <w:rFonts w:eastAsia="Calibri"/>
              </w:rPr>
            </w:pPr>
            <w:r w:rsidRPr="00C04A08">
              <w:rPr>
                <w:rFonts w:eastAsia="Calibri" w:hint="eastAsia"/>
                <w:lang w:eastAsia="ko-KR"/>
              </w:rPr>
              <w:t>29</w:t>
            </w:r>
          </w:p>
        </w:tc>
      </w:tr>
      <w:tr w:rsidR="000036E4" w:rsidRPr="00C04A08" w14:paraId="2605063E"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2CF485A8" w14:textId="6BA7E685" w:rsidR="000036E4" w:rsidRPr="00C04A08" w:rsidRDefault="000036E4" w:rsidP="000036E4">
            <w:pPr>
              <w:pStyle w:val="TAC"/>
              <w:rPr>
                <w:rFonts w:eastAsia="Calibri"/>
              </w:rPr>
            </w:pPr>
            <w:r>
              <w:rPr>
                <w:rFonts w:eastAsia="Calibri"/>
              </w:rPr>
              <w:t>n262</w:t>
            </w:r>
          </w:p>
        </w:tc>
        <w:tc>
          <w:tcPr>
            <w:tcW w:w="0" w:type="auto"/>
            <w:tcBorders>
              <w:top w:val="single" w:sz="4" w:space="0" w:color="auto"/>
              <w:left w:val="single" w:sz="4" w:space="0" w:color="auto"/>
              <w:bottom w:val="single" w:sz="4" w:space="0" w:color="auto"/>
              <w:right w:val="single" w:sz="4" w:space="0" w:color="auto"/>
            </w:tcBorders>
            <w:vAlign w:val="center"/>
          </w:tcPr>
          <w:p w14:paraId="3BB83CE6" w14:textId="23435E66" w:rsidR="000036E4" w:rsidRPr="00C04A08" w:rsidRDefault="000036E4" w:rsidP="000036E4">
            <w:pPr>
              <w:pStyle w:val="TAC"/>
              <w:rPr>
                <w:rFonts w:eastAsia="Calibri"/>
                <w:lang w:eastAsia="ko-KR"/>
              </w:rPr>
            </w:pPr>
            <w:r>
              <w:rPr>
                <w:rFonts w:eastAsia="Calibri"/>
                <w:lang w:eastAsia="ko-KR"/>
              </w:rPr>
              <w:t>22.9</w:t>
            </w:r>
          </w:p>
        </w:tc>
      </w:tr>
      <w:tr w:rsidR="00842EF7" w:rsidRPr="00C04A08" w14:paraId="6D859F6C" w14:textId="77777777" w:rsidTr="009A71CB">
        <w:trPr>
          <w:trHeight w:val="187"/>
          <w:jc w:val="center"/>
        </w:trPr>
        <w:tc>
          <w:tcPr>
            <w:tcW w:w="0" w:type="auto"/>
            <w:gridSpan w:val="2"/>
            <w:shd w:val="clear" w:color="auto" w:fill="auto"/>
          </w:tcPr>
          <w:p w14:paraId="5F0F6AEB"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3A41DB36" w14:textId="77777777"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0B836C87" w14:textId="77777777" w:rsidR="00842EF7" w:rsidRPr="00C04A08" w:rsidRDefault="00842EF7" w:rsidP="00842EF7">
      <w:pPr>
        <w:pStyle w:val="TH"/>
      </w:pPr>
      <w:r w:rsidRPr="00C04A08">
        <w:lastRenderedPageBreak/>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D5F7911" w14:textId="77777777" w:rsidTr="009A71CB">
        <w:trPr>
          <w:trHeight w:val="187"/>
          <w:jc w:val="center"/>
        </w:trPr>
        <w:tc>
          <w:tcPr>
            <w:tcW w:w="1663" w:type="dxa"/>
            <w:shd w:val="clear" w:color="auto" w:fill="auto"/>
            <w:vAlign w:val="center"/>
          </w:tcPr>
          <w:p w14:paraId="4BE73C93" w14:textId="77777777" w:rsidR="00842EF7" w:rsidRPr="00C04A08" w:rsidRDefault="00842EF7" w:rsidP="00F91227">
            <w:pPr>
              <w:pStyle w:val="TAH"/>
            </w:pPr>
            <w:bookmarkStart w:id="10976" w:name="_Hlk515395432"/>
            <w:r w:rsidRPr="00C04A08">
              <w:rPr>
                <w:rFonts w:eastAsia="Calibri"/>
              </w:rPr>
              <w:t>Operating band</w:t>
            </w:r>
          </w:p>
        </w:tc>
        <w:tc>
          <w:tcPr>
            <w:tcW w:w="1686" w:type="dxa"/>
            <w:shd w:val="clear" w:color="auto" w:fill="auto"/>
            <w:vAlign w:val="center"/>
          </w:tcPr>
          <w:p w14:paraId="010BC2D3"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3B3DCFF3" w14:textId="77777777" w:rsidR="00842EF7" w:rsidRPr="00C04A08" w:rsidRDefault="00842EF7" w:rsidP="00F91227">
            <w:pPr>
              <w:pStyle w:val="TAH"/>
            </w:pPr>
            <w:r w:rsidRPr="00C04A08">
              <w:rPr>
                <w:rFonts w:eastAsia="Calibri"/>
              </w:rPr>
              <w:t>Max EIRP (dBm)</w:t>
            </w:r>
          </w:p>
        </w:tc>
      </w:tr>
      <w:tr w:rsidR="00842EF7" w:rsidRPr="00C04A08" w14:paraId="1BE36ECF" w14:textId="77777777" w:rsidTr="009A71CB">
        <w:trPr>
          <w:trHeight w:val="187"/>
          <w:jc w:val="center"/>
        </w:trPr>
        <w:tc>
          <w:tcPr>
            <w:tcW w:w="1663" w:type="dxa"/>
            <w:shd w:val="clear" w:color="auto" w:fill="auto"/>
          </w:tcPr>
          <w:p w14:paraId="62B453AC"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3AFAC6CD"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41A96DBB" w14:textId="77777777" w:rsidR="00842EF7" w:rsidRPr="00C04A08" w:rsidRDefault="00842EF7" w:rsidP="0013282A">
            <w:pPr>
              <w:pStyle w:val="TAC"/>
            </w:pPr>
            <w:r w:rsidRPr="00C04A08">
              <w:rPr>
                <w:rFonts w:eastAsia="Calibri"/>
              </w:rPr>
              <w:t>43</w:t>
            </w:r>
          </w:p>
        </w:tc>
      </w:tr>
      <w:tr w:rsidR="00842EF7" w:rsidRPr="00C04A08" w14:paraId="04D1AE46" w14:textId="77777777" w:rsidTr="009A71CB">
        <w:trPr>
          <w:trHeight w:val="187"/>
          <w:jc w:val="center"/>
        </w:trPr>
        <w:tc>
          <w:tcPr>
            <w:tcW w:w="1663" w:type="dxa"/>
            <w:shd w:val="clear" w:color="auto" w:fill="auto"/>
          </w:tcPr>
          <w:p w14:paraId="7F1EC6CC"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5ABD8AE0"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34859C80" w14:textId="77777777" w:rsidR="00842EF7" w:rsidRPr="00C04A08" w:rsidRDefault="00842EF7" w:rsidP="0013282A">
            <w:pPr>
              <w:pStyle w:val="TAC"/>
            </w:pPr>
            <w:r w:rsidRPr="00C04A08">
              <w:rPr>
                <w:rFonts w:eastAsia="Calibri"/>
              </w:rPr>
              <w:t>43</w:t>
            </w:r>
          </w:p>
        </w:tc>
      </w:tr>
      <w:tr w:rsidR="00842EF7" w:rsidRPr="00C04A08" w14:paraId="349365D6" w14:textId="77777777" w:rsidTr="009A71CB">
        <w:trPr>
          <w:trHeight w:val="187"/>
          <w:jc w:val="center"/>
        </w:trPr>
        <w:tc>
          <w:tcPr>
            <w:tcW w:w="1663" w:type="dxa"/>
            <w:shd w:val="clear" w:color="auto" w:fill="auto"/>
          </w:tcPr>
          <w:p w14:paraId="7B1769C0"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C40DF0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6FB958DF" w14:textId="77777777" w:rsidR="00842EF7" w:rsidRPr="00C04A08" w:rsidRDefault="00842EF7" w:rsidP="0013282A">
            <w:pPr>
              <w:pStyle w:val="TAC"/>
            </w:pPr>
            <w:r w:rsidRPr="00C04A08">
              <w:rPr>
                <w:rFonts w:eastAsia="Calibri"/>
              </w:rPr>
              <w:t>43</w:t>
            </w:r>
          </w:p>
        </w:tc>
      </w:tr>
      <w:tr w:rsidR="00A30EE0" w:rsidRPr="00C04A08" w14:paraId="0ACC0D74"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19EA83C" w14:textId="07E558F9" w:rsidR="00A30EE0" w:rsidRPr="00C04A08" w:rsidRDefault="00A30EE0" w:rsidP="00A30EE0">
            <w:pPr>
              <w:pStyle w:val="TAC"/>
              <w:rPr>
                <w:rFonts w:eastAsia="Calibri"/>
              </w:rPr>
            </w:pPr>
            <w:r>
              <w:rPr>
                <w:rFonts w:eastAsia="Calibri"/>
              </w:rPr>
              <w:t>n262</w:t>
            </w:r>
          </w:p>
        </w:tc>
        <w:tc>
          <w:tcPr>
            <w:tcW w:w="1686" w:type="dxa"/>
            <w:tcBorders>
              <w:top w:val="single" w:sz="4" w:space="0" w:color="auto"/>
              <w:left w:val="single" w:sz="4" w:space="0" w:color="auto"/>
              <w:bottom w:val="single" w:sz="4" w:space="0" w:color="auto"/>
              <w:right w:val="single" w:sz="4" w:space="0" w:color="auto"/>
            </w:tcBorders>
            <w:vAlign w:val="center"/>
          </w:tcPr>
          <w:p w14:paraId="7EA8E614" w14:textId="0492FE8F" w:rsidR="00A30EE0" w:rsidRPr="00C04A08" w:rsidRDefault="00A30EE0" w:rsidP="00A30EE0">
            <w:pPr>
              <w:pStyle w:val="TAC"/>
              <w:rPr>
                <w:rFonts w:eastAsia="Calibri"/>
              </w:rPr>
            </w:pPr>
            <w:r>
              <w:rPr>
                <w:rFonts w:eastAsia="Calibri"/>
              </w:rPr>
              <w:t>23</w:t>
            </w:r>
          </w:p>
        </w:tc>
        <w:tc>
          <w:tcPr>
            <w:tcW w:w="1691" w:type="dxa"/>
            <w:tcBorders>
              <w:top w:val="single" w:sz="4" w:space="0" w:color="auto"/>
              <w:left w:val="single" w:sz="4" w:space="0" w:color="auto"/>
              <w:bottom w:val="single" w:sz="4" w:space="0" w:color="auto"/>
              <w:right w:val="single" w:sz="4" w:space="0" w:color="auto"/>
            </w:tcBorders>
            <w:vAlign w:val="center"/>
          </w:tcPr>
          <w:p w14:paraId="308F76C4" w14:textId="163C6CF9" w:rsidR="00A30EE0" w:rsidRPr="00C04A08" w:rsidRDefault="00A30EE0" w:rsidP="00A30EE0">
            <w:pPr>
              <w:pStyle w:val="TAC"/>
              <w:rPr>
                <w:rFonts w:eastAsia="Calibri"/>
              </w:rPr>
            </w:pPr>
            <w:r>
              <w:rPr>
                <w:rFonts w:eastAsia="Calibri"/>
              </w:rPr>
              <w:t>43</w:t>
            </w:r>
          </w:p>
        </w:tc>
      </w:tr>
      <w:bookmarkEnd w:id="10976"/>
    </w:tbl>
    <w:p w14:paraId="15B6A247" w14:textId="77777777" w:rsidR="00842EF7" w:rsidRPr="00C04A08" w:rsidRDefault="00842EF7" w:rsidP="00842EF7"/>
    <w:p w14:paraId="1A7C47F9" w14:textId="77777777"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CE1EE8E"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30A33E9"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28981E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204A0763"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3AE7EF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9764E6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5AAAC0AC" w14:textId="77777777" w:rsidR="00842EF7" w:rsidRPr="00C04A08" w:rsidRDefault="00842EF7" w:rsidP="0013282A">
            <w:pPr>
              <w:pStyle w:val="TAC"/>
            </w:pPr>
            <w:r w:rsidRPr="00C04A08">
              <w:rPr>
                <w:rFonts w:hint="eastAsia"/>
              </w:rPr>
              <w:t>1</w:t>
            </w:r>
            <w:r w:rsidRPr="00C04A08">
              <w:t>8.0</w:t>
            </w:r>
          </w:p>
        </w:tc>
      </w:tr>
      <w:tr w:rsidR="00842EF7" w:rsidRPr="00C04A08" w14:paraId="112B18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9CCE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247A254" w14:textId="77777777" w:rsidR="00842EF7" w:rsidRPr="00C04A08" w:rsidRDefault="00842EF7" w:rsidP="0013282A">
            <w:pPr>
              <w:pStyle w:val="TAC"/>
            </w:pPr>
            <w:r w:rsidRPr="00C04A08">
              <w:rPr>
                <w:rFonts w:hint="eastAsia"/>
              </w:rPr>
              <w:t>1</w:t>
            </w:r>
            <w:r w:rsidRPr="00C04A08">
              <w:t>8.0</w:t>
            </w:r>
          </w:p>
        </w:tc>
      </w:tr>
      <w:tr w:rsidR="00842EF7" w:rsidRPr="00C04A08" w14:paraId="6CD657D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D4A6D6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6B531194" w14:textId="77777777" w:rsidR="00842EF7" w:rsidRPr="00C04A08" w:rsidRDefault="00842EF7" w:rsidP="0013282A">
            <w:pPr>
              <w:pStyle w:val="TAC"/>
            </w:pPr>
            <w:r w:rsidRPr="00C04A08">
              <w:rPr>
                <w:rFonts w:hint="eastAsia"/>
              </w:rPr>
              <w:t>1</w:t>
            </w:r>
            <w:r w:rsidRPr="00C04A08">
              <w:t>8.0</w:t>
            </w:r>
          </w:p>
        </w:tc>
      </w:tr>
      <w:tr w:rsidR="00A30EE0" w:rsidRPr="00C04A08" w14:paraId="22B42E9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463B2E4" w14:textId="400FB446"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0FD2BD48" w14:textId="3583A8FD" w:rsidR="00A30EE0" w:rsidRPr="00C04A08" w:rsidRDefault="00A30EE0" w:rsidP="00A30EE0">
            <w:pPr>
              <w:pStyle w:val="TAC"/>
            </w:pPr>
            <w:r>
              <w:t>11.0</w:t>
            </w:r>
          </w:p>
        </w:tc>
      </w:tr>
      <w:tr w:rsidR="00842EF7" w:rsidRPr="00C04A08" w14:paraId="6B9AE3C3"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75F3F345"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2AC89222"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0209FA2" w14:textId="77777777" w:rsidR="00842EF7" w:rsidRPr="00C04A08" w:rsidRDefault="00842EF7" w:rsidP="00842EF7"/>
    <w:p w14:paraId="6E98E3FD" w14:textId="77777777" w:rsidR="00842EF7" w:rsidRPr="00C04A08" w:rsidRDefault="00842EF7" w:rsidP="00842EF7">
      <w:pPr>
        <w:pStyle w:val="Heading4"/>
      </w:pPr>
      <w:bookmarkStart w:id="10977" w:name="_Toc21340762"/>
      <w:bookmarkStart w:id="10978" w:name="_Toc29805209"/>
      <w:bookmarkStart w:id="10979" w:name="_Toc36456418"/>
      <w:bookmarkStart w:id="10980" w:name="_Toc36469516"/>
      <w:bookmarkStart w:id="10981" w:name="_Toc37253925"/>
      <w:bookmarkStart w:id="10982" w:name="_Toc37322782"/>
      <w:bookmarkStart w:id="10983" w:name="_Toc37324188"/>
      <w:bookmarkStart w:id="10984" w:name="_Toc45889711"/>
      <w:bookmarkStart w:id="10985" w:name="_Toc52196366"/>
      <w:bookmarkStart w:id="10986" w:name="_Toc52197346"/>
      <w:bookmarkStart w:id="10987" w:name="_Toc53173069"/>
      <w:bookmarkStart w:id="10988" w:name="_Toc53173438"/>
      <w:bookmarkStart w:id="10989" w:name="_Toc61119427"/>
      <w:bookmarkStart w:id="10990" w:name="_Toc61119809"/>
      <w:bookmarkStart w:id="10991" w:name="_Toc67925855"/>
      <w:bookmarkStart w:id="10992" w:name="_Toc75273493"/>
      <w:bookmarkStart w:id="10993" w:name="_Toc76510393"/>
      <w:bookmarkStart w:id="10994" w:name="_Toc83129546"/>
      <w:r w:rsidRPr="00C04A08">
        <w:t>6.2.1.3</w:t>
      </w:r>
      <w:r w:rsidRPr="00C04A08">
        <w:tab/>
        <w:t>UE maximum output power for power class 3</w:t>
      </w:r>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p>
    <w:p w14:paraId="7A6F4E74"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1B21A790"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51E2D1F0"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7525F6AE"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C757A54" w14:textId="77777777" w:rsidR="006373E1" w:rsidRPr="00C04A08" w:rsidRDefault="006373E1" w:rsidP="006373E1">
            <w:pPr>
              <w:pStyle w:val="TAH"/>
            </w:pPr>
            <w:r w:rsidRPr="00C04A08">
              <w:t>Min peak EIRP (dBm)</w:t>
            </w:r>
          </w:p>
        </w:tc>
      </w:tr>
      <w:tr w:rsidR="006373E1" w:rsidRPr="00C04A08" w14:paraId="3A74498E"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059CD3D6"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6C775E94" w14:textId="77777777" w:rsidR="006373E1" w:rsidRPr="00C04A08" w:rsidRDefault="006373E1" w:rsidP="006373E1">
            <w:pPr>
              <w:pStyle w:val="TAC"/>
            </w:pPr>
            <w:r w:rsidRPr="00C04A08">
              <w:t>22.4</w:t>
            </w:r>
          </w:p>
        </w:tc>
      </w:tr>
      <w:tr w:rsidR="006373E1" w:rsidRPr="00C04A08" w14:paraId="67051342"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1A3694BF"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AF513CB" w14:textId="77777777" w:rsidR="006373E1" w:rsidRPr="00C04A08" w:rsidRDefault="006373E1" w:rsidP="006373E1">
            <w:pPr>
              <w:pStyle w:val="TAC"/>
            </w:pPr>
            <w:r w:rsidRPr="00C04A08">
              <w:t>22.4</w:t>
            </w:r>
          </w:p>
        </w:tc>
      </w:tr>
      <w:tr w:rsidR="006373E1" w:rsidRPr="00C04A08" w14:paraId="50FC65FE"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C0B3E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23C17D9B" w14:textId="77777777" w:rsidR="006373E1" w:rsidRPr="00C04A08" w:rsidRDefault="006373E1" w:rsidP="006373E1">
            <w:pPr>
              <w:pStyle w:val="TAC"/>
            </w:pPr>
            <w:r w:rsidRPr="00C04A08">
              <w:t>18.7</w:t>
            </w:r>
          </w:p>
        </w:tc>
      </w:tr>
      <w:tr w:rsidR="006373E1" w:rsidRPr="00C04A08" w14:paraId="20168EB1"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DE1B46F"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56D40D7E" w14:textId="77777777" w:rsidR="006373E1" w:rsidRPr="00C04A08" w:rsidRDefault="006373E1" w:rsidP="006373E1">
            <w:pPr>
              <w:pStyle w:val="TAC"/>
            </w:pPr>
            <w:r w:rsidRPr="00C04A08">
              <w:t>20.6</w:t>
            </w:r>
          </w:p>
        </w:tc>
      </w:tr>
      <w:tr w:rsidR="006373E1" w:rsidRPr="00C04A08" w14:paraId="76DC313A"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1C6CCFB4"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568F719" w14:textId="77777777" w:rsidR="006373E1" w:rsidRPr="00C04A08" w:rsidRDefault="006373E1" w:rsidP="006373E1">
            <w:pPr>
              <w:pStyle w:val="TAC"/>
            </w:pPr>
            <w:r w:rsidRPr="00C04A08">
              <w:t>22.4</w:t>
            </w:r>
          </w:p>
        </w:tc>
      </w:tr>
      <w:tr w:rsidR="00A30EE0" w:rsidRPr="00C04A08" w14:paraId="3910F495"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177229" w14:textId="4496DB2C"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46836044" w14:textId="6A630A7D" w:rsidR="00A30EE0" w:rsidRPr="00C04A08" w:rsidRDefault="00A30EE0" w:rsidP="00A30EE0">
            <w:pPr>
              <w:pStyle w:val="TAC"/>
            </w:pPr>
            <w:r>
              <w:t>16.0</w:t>
            </w:r>
          </w:p>
        </w:tc>
      </w:tr>
      <w:tr w:rsidR="006373E1" w:rsidRPr="00C04A08" w14:paraId="0E8D1147" w14:textId="77777777" w:rsidTr="006373E1">
        <w:tc>
          <w:tcPr>
            <w:tcW w:w="4214" w:type="dxa"/>
            <w:gridSpan w:val="2"/>
            <w:tcBorders>
              <w:top w:val="single" w:sz="4" w:space="0" w:color="auto"/>
              <w:left w:val="single" w:sz="4" w:space="0" w:color="auto"/>
              <w:bottom w:val="single" w:sz="4" w:space="0" w:color="auto"/>
            </w:tcBorders>
            <w:vAlign w:val="center"/>
            <w:hideMark/>
          </w:tcPr>
          <w:p w14:paraId="78597248" w14:textId="77777777" w:rsidR="006373E1" w:rsidRPr="00C04A08" w:rsidRDefault="006373E1" w:rsidP="006373E1">
            <w:pPr>
              <w:pStyle w:val="TAN"/>
            </w:pPr>
            <w:r w:rsidRPr="00C04A08">
              <w:t>NOTE 1:</w:t>
            </w:r>
            <w:r w:rsidRPr="00C04A08">
              <w:tab/>
              <w:t>Minimum peak EIRP is defined as the lower limit without tolerance</w:t>
            </w:r>
          </w:p>
          <w:p w14:paraId="1A8229DF" w14:textId="77777777" w:rsidR="006373E1" w:rsidRPr="00C04A08" w:rsidRDefault="006373E1" w:rsidP="006373E1">
            <w:pPr>
              <w:pStyle w:val="TAN"/>
            </w:pPr>
            <w:r w:rsidRPr="00C04A08">
              <w:t>NOTE 2:</w:t>
            </w:r>
            <w:r w:rsidRPr="00C04A08">
              <w:tab/>
              <w:t>Void</w:t>
            </w:r>
          </w:p>
        </w:tc>
      </w:tr>
    </w:tbl>
    <w:p w14:paraId="54DC8C49" w14:textId="77777777" w:rsidR="00842EF7" w:rsidRPr="00C04A08" w:rsidRDefault="00842EF7" w:rsidP="00842EF7"/>
    <w:p w14:paraId="2BFEAEE7" w14:textId="77777777"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64889A59" w14:textId="77777777" w:rsidR="00842EF7" w:rsidRPr="00C04A08" w:rsidRDefault="00842EF7" w:rsidP="00842EF7">
      <w:pPr>
        <w:pStyle w:val="TH"/>
      </w:pPr>
      <w:r w:rsidRPr="00C04A08">
        <w:lastRenderedPageBreak/>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C04A08" w14:paraId="46595383" w14:textId="77777777" w:rsidTr="006373E1">
        <w:tc>
          <w:tcPr>
            <w:tcW w:w="1606" w:type="dxa"/>
            <w:shd w:val="clear" w:color="auto" w:fill="auto"/>
            <w:vAlign w:val="center"/>
          </w:tcPr>
          <w:p w14:paraId="67963EA4" w14:textId="77777777" w:rsidR="006373E1" w:rsidRPr="00C04A08" w:rsidRDefault="006373E1" w:rsidP="006373E1">
            <w:pPr>
              <w:pStyle w:val="TAH"/>
              <w:rPr>
                <w:rFonts w:eastAsia="Calibri"/>
              </w:rPr>
            </w:pPr>
            <w:bookmarkStart w:id="10995" w:name="_Hlk515357814"/>
            <w:r w:rsidRPr="00C04A08">
              <w:rPr>
                <w:rFonts w:eastAsia="Calibri"/>
              </w:rPr>
              <w:t>Operating band</w:t>
            </w:r>
          </w:p>
        </w:tc>
        <w:tc>
          <w:tcPr>
            <w:tcW w:w="1628" w:type="dxa"/>
            <w:shd w:val="clear" w:color="auto" w:fill="auto"/>
            <w:vAlign w:val="center"/>
          </w:tcPr>
          <w:p w14:paraId="09EE1284" w14:textId="77777777" w:rsidR="006373E1" w:rsidRPr="00C04A08" w:rsidRDefault="006373E1" w:rsidP="006373E1">
            <w:pPr>
              <w:pStyle w:val="TAH"/>
              <w:rPr>
                <w:rFonts w:eastAsia="Calibri"/>
              </w:rPr>
            </w:pPr>
            <w:r w:rsidRPr="00C04A08">
              <w:rPr>
                <w:rFonts w:eastAsia="Calibri"/>
              </w:rPr>
              <w:t>Max TRP (dBm)</w:t>
            </w:r>
          </w:p>
        </w:tc>
        <w:tc>
          <w:tcPr>
            <w:tcW w:w="1633" w:type="dxa"/>
            <w:shd w:val="clear" w:color="auto" w:fill="auto"/>
          </w:tcPr>
          <w:p w14:paraId="0D490BE0" w14:textId="77777777" w:rsidR="006373E1" w:rsidRPr="00C04A08" w:rsidRDefault="006373E1" w:rsidP="006373E1">
            <w:pPr>
              <w:pStyle w:val="TAH"/>
              <w:rPr>
                <w:rFonts w:eastAsia="Calibri"/>
              </w:rPr>
            </w:pPr>
            <w:r w:rsidRPr="00C04A08">
              <w:rPr>
                <w:rFonts w:eastAsia="Calibri"/>
              </w:rPr>
              <w:t>Max EIRP (dBm)</w:t>
            </w:r>
          </w:p>
        </w:tc>
      </w:tr>
      <w:tr w:rsidR="006373E1" w:rsidRPr="00C04A08" w14:paraId="3B16FD89" w14:textId="77777777" w:rsidTr="006373E1">
        <w:tc>
          <w:tcPr>
            <w:tcW w:w="1606" w:type="dxa"/>
            <w:shd w:val="clear" w:color="auto" w:fill="auto"/>
          </w:tcPr>
          <w:p w14:paraId="6BE598D6" w14:textId="77777777" w:rsidR="006373E1" w:rsidRPr="00C04A08" w:rsidRDefault="006373E1" w:rsidP="006373E1">
            <w:pPr>
              <w:pStyle w:val="TAC"/>
              <w:rPr>
                <w:rFonts w:eastAsia="Calibri"/>
              </w:rPr>
            </w:pPr>
            <w:r w:rsidRPr="00C04A08">
              <w:rPr>
                <w:rFonts w:eastAsia="Calibri"/>
              </w:rPr>
              <w:t>n257</w:t>
            </w:r>
          </w:p>
        </w:tc>
        <w:tc>
          <w:tcPr>
            <w:tcW w:w="1628" w:type="dxa"/>
            <w:shd w:val="clear" w:color="auto" w:fill="auto"/>
            <w:vAlign w:val="center"/>
          </w:tcPr>
          <w:p w14:paraId="6225382F"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48E95963" w14:textId="77777777" w:rsidR="006373E1" w:rsidRPr="00C04A08" w:rsidRDefault="006373E1" w:rsidP="006373E1">
            <w:pPr>
              <w:pStyle w:val="TAC"/>
              <w:rPr>
                <w:rFonts w:eastAsia="Calibri"/>
              </w:rPr>
            </w:pPr>
            <w:r w:rsidRPr="00C04A08">
              <w:rPr>
                <w:rFonts w:eastAsia="Calibri"/>
              </w:rPr>
              <w:t>43</w:t>
            </w:r>
          </w:p>
        </w:tc>
      </w:tr>
      <w:tr w:rsidR="006373E1" w:rsidRPr="00C04A08" w14:paraId="6EDC8215" w14:textId="77777777" w:rsidTr="006373E1">
        <w:tc>
          <w:tcPr>
            <w:tcW w:w="1606" w:type="dxa"/>
            <w:shd w:val="clear" w:color="auto" w:fill="auto"/>
          </w:tcPr>
          <w:p w14:paraId="7C09510D" w14:textId="77777777" w:rsidR="006373E1" w:rsidRPr="00C04A08" w:rsidRDefault="006373E1" w:rsidP="006373E1">
            <w:pPr>
              <w:pStyle w:val="TAC"/>
              <w:rPr>
                <w:rFonts w:eastAsia="Calibri"/>
              </w:rPr>
            </w:pPr>
            <w:r w:rsidRPr="00C04A08">
              <w:rPr>
                <w:rFonts w:eastAsia="Calibri"/>
              </w:rPr>
              <w:t>n258</w:t>
            </w:r>
          </w:p>
        </w:tc>
        <w:tc>
          <w:tcPr>
            <w:tcW w:w="1628" w:type="dxa"/>
            <w:shd w:val="clear" w:color="auto" w:fill="auto"/>
            <w:vAlign w:val="center"/>
          </w:tcPr>
          <w:p w14:paraId="0C77493A"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740DFF4" w14:textId="77777777" w:rsidR="006373E1" w:rsidRPr="00C04A08" w:rsidRDefault="006373E1" w:rsidP="006373E1">
            <w:pPr>
              <w:pStyle w:val="TAC"/>
              <w:rPr>
                <w:rFonts w:eastAsia="Calibri"/>
              </w:rPr>
            </w:pPr>
            <w:r w:rsidRPr="00C04A08">
              <w:rPr>
                <w:rFonts w:eastAsia="Calibri"/>
              </w:rPr>
              <w:t>43</w:t>
            </w:r>
          </w:p>
        </w:tc>
      </w:tr>
      <w:tr w:rsidR="006373E1" w:rsidRPr="00C04A08" w14:paraId="5443F17B" w14:textId="77777777" w:rsidTr="006373E1">
        <w:tc>
          <w:tcPr>
            <w:tcW w:w="1606" w:type="dxa"/>
            <w:shd w:val="clear" w:color="auto" w:fill="auto"/>
          </w:tcPr>
          <w:p w14:paraId="1C7755CB" w14:textId="77777777" w:rsidR="006373E1" w:rsidRPr="00C04A08" w:rsidRDefault="006373E1" w:rsidP="006373E1">
            <w:pPr>
              <w:pStyle w:val="TAC"/>
              <w:rPr>
                <w:rFonts w:eastAsia="Calibri"/>
              </w:rPr>
            </w:pPr>
            <w:r w:rsidRPr="00C04A08">
              <w:rPr>
                <w:rFonts w:eastAsia="Calibri"/>
              </w:rPr>
              <w:t>n259</w:t>
            </w:r>
          </w:p>
        </w:tc>
        <w:tc>
          <w:tcPr>
            <w:tcW w:w="1628" w:type="dxa"/>
            <w:shd w:val="clear" w:color="auto" w:fill="auto"/>
            <w:vAlign w:val="center"/>
          </w:tcPr>
          <w:p w14:paraId="29231175"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41617EA2" w14:textId="77777777" w:rsidR="006373E1" w:rsidRPr="00C04A08" w:rsidRDefault="006373E1" w:rsidP="006373E1">
            <w:pPr>
              <w:pStyle w:val="TAC"/>
              <w:rPr>
                <w:rFonts w:eastAsia="Calibri"/>
              </w:rPr>
            </w:pPr>
            <w:r w:rsidRPr="00C04A08">
              <w:rPr>
                <w:rFonts w:eastAsia="Calibri"/>
              </w:rPr>
              <w:t>43</w:t>
            </w:r>
          </w:p>
        </w:tc>
      </w:tr>
      <w:tr w:rsidR="006373E1" w:rsidRPr="00C04A08" w14:paraId="3EAE0156" w14:textId="77777777" w:rsidTr="006373E1">
        <w:tc>
          <w:tcPr>
            <w:tcW w:w="1606" w:type="dxa"/>
            <w:shd w:val="clear" w:color="auto" w:fill="auto"/>
          </w:tcPr>
          <w:p w14:paraId="4D93D359" w14:textId="77777777" w:rsidR="006373E1" w:rsidRPr="00C04A08" w:rsidRDefault="006373E1" w:rsidP="006373E1">
            <w:pPr>
              <w:pStyle w:val="TAC"/>
              <w:rPr>
                <w:rFonts w:eastAsia="Calibri"/>
              </w:rPr>
            </w:pPr>
            <w:r w:rsidRPr="00C04A08">
              <w:rPr>
                <w:rFonts w:eastAsia="Calibri"/>
              </w:rPr>
              <w:t>n260</w:t>
            </w:r>
          </w:p>
        </w:tc>
        <w:tc>
          <w:tcPr>
            <w:tcW w:w="1628" w:type="dxa"/>
            <w:shd w:val="clear" w:color="auto" w:fill="auto"/>
            <w:vAlign w:val="center"/>
          </w:tcPr>
          <w:p w14:paraId="3B1FEB1A"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28B2241" w14:textId="77777777" w:rsidR="006373E1" w:rsidRPr="00C04A08" w:rsidRDefault="006373E1" w:rsidP="006373E1">
            <w:pPr>
              <w:pStyle w:val="TAC"/>
              <w:rPr>
                <w:rFonts w:eastAsia="Calibri"/>
              </w:rPr>
            </w:pPr>
            <w:r w:rsidRPr="00C04A08">
              <w:rPr>
                <w:rFonts w:eastAsia="Calibri"/>
              </w:rPr>
              <w:t>43</w:t>
            </w:r>
          </w:p>
        </w:tc>
      </w:tr>
      <w:tr w:rsidR="006373E1" w:rsidRPr="00C04A08" w14:paraId="0E2E74A2" w14:textId="77777777" w:rsidTr="006373E1">
        <w:tc>
          <w:tcPr>
            <w:tcW w:w="1606" w:type="dxa"/>
            <w:shd w:val="clear" w:color="auto" w:fill="auto"/>
          </w:tcPr>
          <w:p w14:paraId="34762565" w14:textId="77777777" w:rsidR="006373E1" w:rsidRPr="00C04A08" w:rsidRDefault="006373E1" w:rsidP="006373E1">
            <w:pPr>
              <w:pStyle w:val="TAC"/>
              <w:rPr>
                <w:rFonts w:eastAsia="Calibri"/>
              </w:rPr>
            </w:pPr>
            <w:r w:rsidRPr="00C04A08">
              <w:rPr>
                <w:rFonts w:eastAsia="Calibri"/>
              </w:rPr>
              <w:t>n261</w:t>
            </w:r>
          </w:p>
        </w:tc>
        <w:tc>
          <w:tcPr>
            <w:tcW w:w="1628" w:type="dxa"/>
            <w:shd w:val="clear" w:color="auto" w:fill="auto"/>
            <w:vAlign w:val="center"/>
          </w:tcPr>
          <w:p w14:paraId="338575C6"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203FDDB" w14:textId="77777777" w:rsidR="006373E1" w:rsidRPr="00C04A08" w:rsidRDefault="006373E1" w:rsidP="006373E1">
            <w:pPr>
              <w:pStyle w:val="TAC"/>
              <w:rPr>
                <w:rFonts w:eastAsia="Calibri"/>
              </w:rPr>
            </w:pPr>
            <w:r w:rsidRPr="00C04A08">
              <w:rPr>
                <w:rFonts w:eastAsia="Calibri"/>
              </w:rPr>
              <w:t>43</w:t>
            </w:r>
          </w:p>
        </w:tc>
      </w:tr>
      <w:tr w:rsidR="00A30EE0" w:rsidRPr="00C04A08" w14:paraId="5D8EAD9B" w14:textId="77777777" w:rsidTr="00A3696F">
        <w:tc>
          <w:tcPr>
            <w:tcW w:w="1606" w:type="dxa"/>
            <w:tcBorders>
              <w:top w:val="single" w:sz="4" w:space="0" w:color="auto"/>
              <w:left w:val="single" w:sz="4" w:space="0" w:color="auto"/>
              <w:bottom w:val="single" w:sz="4" w:space="0" w:color="auto"/>
              <w:right w:val="single" w:sz="4" w:space="0" w:color="auto"/>
            </w:tcBorders>
          </w:tcPr>
          <w:p w14:paraId="190B58D6" w14:textId="029CFC80" w:rsidR="00A30EE0" w:rsidRPr="00C04A08" w:rsidRDefault="00A30EE0" w:rsidP="00A30EE0">
            <w:pPr>
              <w:pStyle w:val="TAC"/>
              <w:rPr>
                <w:rFonts w:eastAsia="Calibri"/>
              </w:rPr>
            </w:pPr>
            <w:r>
              <w:rPr>
                <w:rFonts w:eastAsia="Calibri"/>
              </w:rPr>
              <w:t>n262</w:t>
            </w:r>
          </w:p>
        </w:tc>
        <w:tc>
          <w:tcPr>
            <w:tcW w:w="1628" w:type="dxa"/>
            <w:tcBorders>
              <w:top w:val="single" w:sz="4" w:space="0" w:color="auto"/>
              <w:left w:val="single" w:sz="4" w:space="0" w:color="auto"/>
              <w:bottom w:val="single" w:sz="4" w:space="0" w:color="auto"/>
              <w:right w:val="single" w:sz="4" w:space="0" w:color="auto"/>
            </w:tcBorders>
            <w:vAlign w:val="center"/>
          </w:tcPr>
          <w:p w14:paraId="635BD8CA" w14:textId="5B8F6907" w:rsidR="00A30EE0" w:rsidRPr="00C04A08" w:rsidRDefault="00A30EE0" w:rsidP="00A30EE0">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tcPr>
          <w:p w14:paraId="5598AF6C" w14:textId="27BD2A08" w:rsidR="00A30EE0" w:rsidRPr="00C04A08" w:rsidRDefault="00A30EE0" w:rsidP="00A30EE0">
            <w:pPr>
              <w:pStyle w:val="TAC"/>
              <w:rPr>
                <w:rFonts w:eastAsia="Calibri"/>
              </w:rPr>
            </w:pPr>
            <w:r>
              <w:rPr>
                <w:rFonts w:eastAsia="Calibri"/>
              </w:rPr>
              <w:t>43</w:t>
            </w:r>
          </w:p>
        </w:tc>
      </w:tr>
      <w:bookmarkEnd w:id="10995"/>
    </w:tbl>
    <w:p w14:paraId="273D1590" w14:textId="77777777" w:rsidR="00842EF7" w:rsidRPr="00C04A08" w:rsidRDefault="00842EF7" w:rsidP="00842EF7"/>
    <w:p w14:paraId="6D70FD51"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22B2FB9F" w14:textId="77777777" w:rsidR="00842EF7"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6D9224B7" w14:textId="77777777" w:rsidTr="0013282A">
        <w:trPr>
          <w:trHeight w:val="438"/>
        </w:trPr>
        <w:tc>
          <w:tcPr>
            <w:tcW w:w="2694" w:type="dxa"/>
            <w:shd w:val="clear" w:color="auto" w:fill="auto"/>
          </w:tcPr>
          <w:p w14:paraId="476BCB84" w14:textId="77777777" w:rsidR="006373E1" w:rsidRPr="00C04A08" w:rsidRDefault="006373E1" w:rsidP="0013282A">
            <w:pPr>
              <w:pStyle w:val="TAH"/>
            </w:pPr>
            <w:r w:rsidRPr="00C04A08">
              <w:t>Operating band</w:t>
            </w:r>
          </w:p>
        </w:tc>
        <w:tc>
          <w:tcPr>
            <w:tcW w:w="2734" w:type="dxa"/>
            <w:shd w:val="clear" w:color="auto" w:fill="auto"/>
          </w:tcPr>
          <w:p w14:paraId="0D6B6F1B"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41D0B0E8" w14:textId="77777777" w:rsidTr="0013282A">
        <w:trPr>
          <w:trHeight w:val="105"/>
        </w:trPr>
        <w:tc>
          <w:tcPr>
            <w:tcW w:w="2694" w:type="dxa"/>
            <w:shd w:val="clear" w:color="auto" w:fill="auto"/>
          </w:tcPr>
          <w:p w14:paraId="1A976C61" w14:textId="77777777" w:rsidR="006373E1" w:rsidRPr="00C04A08" w:rsidRDefault="006373E1" w:rsidP="0013282A">
            <w:pPr>
              <w:pStyle w:val="TAC"/>
            </w:pPr>
            <w:r w:rsidRPr="00C04A08">
              <w:t>n257</w:t>
            </w:r>
          </w:p>
        </w:tc>
        <w:tc>
          <w:tcPr>
            <w:tcW w:w="2734" w:type="dxa"/>
            <w:shd w:val="clear" w:color="auto" w:fill="auto"/>
          </w:tcPr>
          <w:p w14:paraId="3E258E4B" w14:textId="77777777" w:rsidR="006373E1" w:rsidRPr="00C04A08" w:rsidRDefault="006373E1" w:rsidP="0013282A">
            <w:pPr>
              <w:pStyle w:val="TAC"/>
            </w:pPr>
            <w:r w:rsidRPr="00C04A08">
              <w:t>11.5</w:t>
            </w:r>
          </w:p>
        </w:tc>
      </w:tr>
      <w:tr w:rsidR="006373E1" w:rsidRPr="00C04A08" w14:paraId="7FCFC75E" w14:textId="77777777" w:rsidTr="0013282A">
        <w:trPr>
          <w:trHeight w:val="110"/>
        </w:trPr>
        <w:tc>
          <w:tcPr>
            <w:tcW w:w="2694" w:type="dxa"/>
            <w:shd w:val="clear" w:color="auto" w:fill="auto"/>
          </w:tcPr>
          <w:p w14:paraId="7E1F9011" w14:textId="77777777" w:rsidR="006373E1" w:rsidRPr="00C04A08" w:rsidRDefault="006373E1" w:rsidP="0013282A">
            <w:pPr>
              <w:pStyle w:val="TAC"/>
            </w:pPr>
            <w:r w:rsidRPr="00C04A08">
              <w:t>n258</w:t>
            </w:r>
          </w:p>
        </w:tc>
        <w:tc>
          <w:tcPr>
            <w:tcW w:w="2734" w:type="dxa"/>
            <w:shd w:val="clear" w:color="auto" w:fill="auto"/>
          </w:tcPr>
          <w:p w14:paraId="1BE6C993" w14:textId="77777777" w:rsidR="006373E1" w:rsidRPr="00C04A08" w:rsidRDefault="006373E1" w:rsidP="0013282A">
            <w:pPr>
              <w:pStyle w:val="TAC"/>
            </w:pPr>
            <w:r w:rsidRPr="00C04A08">
              <w:t>11.5</w:t>
            </w:r>
          </w:p>
        </w:tc>
      </w:tr>
      <w:tr w:rsidR="006373E1" w:rsidRPr="00C04A08" w14:paraId="1F6BD704" w14:textId="77777777" w:rsidTr="0013282A">
        <w:trPr>
          <w:trHeight w:val="110"/>
        </w:trPr>
        <w:tc>
          <w:tcPr>
            <w:tcW w:w="2694" w:type="dxa"/>
            <w:shd w:val="clear" w:color="auto" w:fill="auto"/>
          </w:tcPr>
          <w:p w14:paraId="61205F7A" w14:textId="77777777" w:rsidR="006373E1" w:rsidRPr="00C04A08" w:rsidRDefault="006373E1" w:rsidP="0013282A">
            <w:pPr>
              <w:pStyle w:val="TAC"/>
            </w:pPr>
            <w:r w:rsidRPr="00C04A08">
              <w:t>n259</w:t>
            </w:r>
          </w:p>
        </w:tc>
        <w:tc>
          <w:tcPr>
            <w:tcW w:w="2734" w:type="dxa"/>
            <w:shd w:val="clear" w:color="auto" w:fill="auto"/>
          </w:tcPr>
          <w:p w14:paraId="31FBAEC0" w14:textId="77777777" w:rsidR="006373E1" w:rsidRPr="00C04A08" w:rsidRDefault="006373E1" w:rsidP="0013282A">
            <w:pPr>
              <w:pStyle w:val="TAC"/>
            </w:pPr>
            <w:r w:rsidRPr="00C04A08">
              <w:t>5.8</w:t>
            </w:r>
          </w:p>
        </w:tc>
      </w:tr>
      <w:tr w:rsidR="006373E1" w:rsidRPr="00C04A08" w14:paraId="10455368" w14:textId="77777777" w:rsidTr="0013282A">
        <w:trPr>
          <w:trHeight w:val="110"/>
        </w:trPr>
        <w:tc>
          <w:tcPr>
            <w:tcW w:w="2694" w:type="dxa"/>
            <w:shd w:val="clear" w:color="auto" w:fill="auto"/>
          </w:tcPr>
          <w:p w14:paraId="07247113" w14:textId="77777777" w:rsidR="006373E1" w:rsidRPr="00C04A08" w:rsidRDefault="006373E1" w:rsidP="0013282A">
            <w:pPr>
              <w:pStyle w:val="TAC"/>
            </w:pPr>
            <w:r w:rsidRPr="00C04A08">
              <w:t>n260</w:t>
            </w:r>
          </w:p>
        </w:tc>
        <w:tc>
          <w:tcPr>
            <w:tcW w:w="2734" w:type="dxa"/>
            <w:shd w:val="clear" w:color="auto" w:fill="auto"/>
          </w:tcPr>
          <w:p w14:paraId="1C12975C" w14:textId="77777777" w:rsidR="006373E1" w:rsidRPr="00C04A08" w:rsidRDefault="006373E1" w:rsidP="0013282A">
            <w:pPr>
              <w:pStyle w:val="TAC"/>
            </w:pPr>
            <w:r w:rsidRPr="00C04A08">
              <w:t>8</w:t>
            </w:r>
          </w:p>
        </w:tc>
      </w:tr>
      <w:tr w:rsidR="006373E1" w:rsidRPr="00C04A08" w14:paraId="48E2D6ED" w14:textId="77777777" w:rsidTr="0013282A">
        <w:trPr>
          <w:trHeight w:val="110"/>
        </w:trPr>
        <w:tc>
          <w:tcPr>
            <w:tcW w:w="2694" w:type="dxa"/>
            <w:shd w:val="clear" w:color="auto" w:fill="auto"/>
          </w:tcPr>
          <w:p w14:paraId="4E9D6BFC" w14:textId="77777777" w:rsidR="006373E1" w:rsidRPr="00C04A08" w:rsidRDefault="006373E1" w:rsidP="0013282A">
            <w:pPr>
              <w:pStyle w:val="TAC"/>
            </w:pPr>
            <w:r w:rsidRPr="00C04A08">
              <w:t>n261</w:t>
            </w:r>
          </w:p>
        </w:tc>
        <w:tc>
          <w:tcPr>
            <w:tcW w:w="2734" w:type="dxa"/>
            <w:shd w:val="clear" w:color="auto" w:fill="auto"/>
          </w:tcPr>
          <w:p w14:paraId="08448D06" w14:textId="77777777" w:rsidR="006373E1" w:rsidRPr="00C04A08" w:rsidRDefault="006373E1" w:rsidP="0013282A">
            <w:pPr>
              <w:pStyle w:val="TAC"/>
            </w:pPr>
            <w:r w:rsidRPr="00C04A08">
              <w:t>11.5</w:t>
            </w:r>
          </w:p>
        </w:tc>
      </w:tr>
      <w:tr w:rsidR="00A30EE0" w:rsidRPr="00C04A08" w14:paraId="62AFA67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E877CEE" w14:textId="226B0821" w:rsidR="00A30EE0" w:rsidRPr="00C04A08" w:rsidRDefault="00A30EE0" w:rsidP="00A30EE0">
            <w:pPr>
              <w:pStyle w:val="TAC"/>
            </w:pPr>
            <w:r>
              <w:t>n262</w:t>
            </w:r>
          </w:p>
        </w:tc>
        <w:tc>
          <w:tcPr>
            <w:tcW w:w="2734" w:type="dxa"/>
            <w:tcBorders>
              <w:top w:val="single" w:sz="4" w:space="0" w:color="auto"/>
              <w:left w:val="single" w:sz="4" w:space="0" w:color="auto"/>
              <w:bottom w:val="single" w:sz="4" w:space="0" w:color="auto"/>
              <w:right w:val="single" w:sz="4" w:space="0" w:color="auto"/>
            </w:tcBorders>
          </w:tcPr>
          <w:p w14:paraId="3ED0934C" w14:textId="7F239D1F" w:rsidR="00A30EE0" w:rsidRPr="00C04A08" w:rsidRDefault="00A30EE0" w:rsidP="00A30EE0">
            <w:pPr>
              <w:pStyle w:val="TAC"/>
            </w:pPr>
            <w:r>
              <w:t>2.9</w:t>
            </w:r>
          </w:p>
        </w:tc>
      </w:tr>
      <w:tr w:rsidR="006373E1" w:rsidRPr="00C04A08" w14:paraId="4713D5E3" w14:textId="77777777" w:rsidTr="006373E1">
        <w:trPr>
          <w:trHeight w:val="872"/>
        </w:trPr>
        <w:tc>
          <w:tcPr>
            <w:tcW w:w="5428" w:type="dxa"/>
            <w:gridSpan w:val="2"/>
            <w:shd w:val="clear" w:color="auto" w:fill="auto"/>
          </w:tcPr>
          <w:p w14:paraId="415C2155" w14:textId="77777777" w:rsidR="006373E1" w:rsidRPr="00C04A08" w:rsidRDefault="006373E1" w:rsidP="0013282A">
            <w:pPr>
              <w:pStyle w:val="TAN"/>
            </w:pPr>
            <w:r w:rsidRPr="00C04A08">
              <w:t>NOTE 1:</w:t>
            </w:r>
            <w:r w:rsidRPr="00C04A08">
              <w:tab/>
              <w:t>Minimum EIRP at 50 %-tile CDF is defined as the lower limit without tolerance</w:t>
            </w:r>
          </w:p>
          <w:p w14:paraId="06778E8D" w14:textId="77777777" w:rsidR="006373E1" w:rsidRPr="00C04A08" w:rsidRDefault="006373E1" w:rsidP="0013282A">
            <w:pPr>
              <w:pStyle w:val="TAN"/>
            </w:pPr>
            <w:r w:rsidRPr="00C04A08">
              <w:t>NOTE 2:</w:t>
            </w:r>
            <w:r w:rsidRPr="00C04A08">
              <w:tab/>
              <w:t>Void</w:t>
            </w:r>
          </w:p>
          <w:p w14:paraId="33A47471"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F014034" w14:textId="77777777" w:rsidR="00842EF7" w:rsidRPr="00C04A08" w:rsidRDefault="00842EF7" w:rsidP="00842EF7"/>
    <w:p w14:paraId="4E08E375" w14:textId="77777777"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460ACDCE"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46E098B7" w14:textId="77777777" w:rsidTr="009A71CB">
        <w:trPr>
          <w:trHeight w:val="187"/>
          <w:jc w:val="center"/>
        </w:trPr>
        <w:tc>
          <w:tcPr>
            <w:tcW w:w="2653" w:type="dxa"/>
            <w:shd w:val="clear" w:color="auto" w:fill="auto"/>
            <w:vAlign w:val="center"/>
          </w:tcPr>
          <w:p w14:paraId="27862A8F"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10996" w:name="_Hlk32225119"/>
            <w:bookmarkStart w:id="10997" w:name="_Hlk32316771"/>
            <w:r w:rsidRPr="00C04A08">
              <w:rPr>
                <w:rFonts w:ascii="Arial" w:eastAsia="SimSun" w:hAnsi="Arial"/>
                <w:b/>
                <w:sz w:val="18"/>
              </w:rPr>
              <w:t>Band</w:t>
            </w:r>
          </w:p>
        </w:tc>
        <w:tc>
          <w:tcPr>
            <w:tcW w:w="2292" w:type="dxa"/>
          </w:tcPr>
          <w:p w14:paraId="611B77CE"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75CFFB17"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541C81B" w14:textId="77777777" w:rsidTr="009A71CB">
        <w:trPr>
          <w:trHeight w:val="187"/>
          <w:jc w:val="center"/>
        </w:trPr>
        <w:tc>
          <w:tcPr>
            <w:tcW w:w="2653" w:type="dxa"/>
            <w:shd w:val="clear" w:color="auto" w:fill="auto"/>
            <w:vAlign w:val="center"/>
          </w:tcPr>
          <w:p w14:paraId="314F8BF5"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53B909EC"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7CBE8D5B"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1C2E688C" w14:textId="77777777" w:rsidTr="009A71CB">
        <w:trPr>
          <w:trHeight w:val="187"/>
          <w:jc w:val="center"/>
        </w:trPr>
        <w:tc>
          <w:tcPr>
            <w:tcW w:w="2653" w:type="dxa"/>
            <w:shd w:val="clear" w:color="auto" w:fill="auto"/>
            <w:vAlign w:val="center"/>
          </w:tcPr>
          <w:p w14:paraId="37A68AF3"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0B2D6FA3"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69206E25"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2B1BB4DE" w14:textId="77777777" w:rsidTr="009A71CB">
        <w:trPr>
          <w:trHeight w:val="187"/>
          <w:jc w:val="center"/>
        </w:trPr>
        <w:tc>
          <w:tcPr>
            <w:tcW w:w="2653" w:type="dxa"/>
            <w:shd w:val="clear" w:color="auto" w:fill="auto"/>
            <w:vAlign w:val="center"/>
          </w:tcPr>
          <w:p w14:paraId="3B6D73F0"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7105970D"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7E80B7E4"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1A66F67F" w14:textId="77777777" w:rsidTr="009A71CB">
        <w:trPr>
          <w:trHeight w:val="187"/>
          <w:jc w:val="center"/>
        </w:trPr>
        <w:tc>
          <w:tcPr>
            <w:tcW w:w="2653" w:type="dxa"/>
            <w:shd w:val="clear" w:color="auto" w:fill="auto"/>
            <w:vAlign w:val="center"/>
          </w:tcPr>
          <w:p w14:paraId="60F6790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A8E9760"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7B522BCB"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38D4B892" w14:textId="77777777" w:rsidTr="009A71CB">
        <w:trPr>
          <w:trHeight w:val="187"/>
          <w:jc w:val="center"/>
        </w:trPr>
        <w:tc>
          <w:tcPr>
            <w:tcW w:w="2653" w:type="dxa"/>
            <w:shd w:val="clear" w:color="auto" w:fill="auto"/>
            <w:vAlign w:val="center"/>
          </w:tcPr>
          <w:p w14:paraId="7B0B2167"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750D604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1D3296E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A30EE0" w:rsidRPr="00C04A08" w14:paraId="2B821ECF"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5666146" w14:textId="1BD19C25" w:rsidR="00A30EE0" w:rsidRPr="00C04A08" w:rsidRDefault="00A30EE0" w:rsidP="00A30EE0">
            <w:pPr>
              <w:pStyle w:val="TAC"/>
              <w:rPr>
                <w:rFonts w:eastAsia="Malgun Gothic"/>
              </w:rPr>
            </w:pPr>
            <w:r>
              <w:rPr>
                <w:rFonts w:eastAsia="Malgun Gothic"/>
              </w:rPr>
              <w:t>n262</w:t>
            </w:r>
          </w:p>
        </w:tc>
        <w:tc>
          <w:tcPr>
            <w:tcW w:w="2292" w:type="dxa"/>
            <w:tcBorders>
              <w:top w:val="single" w:sz="4" w:space="0" w:color="auto"/>
              <w:left w:val="single" w:sz="4" w:space="0" w:color="auto"/>
              <w:bottom w:val="single" w:sz="4" w:space="0" w:color="auto"/>
              <w:right w:val="single" w:sz="4" w:space="0" w:color="auto"/>
            </w:tcBorders>
            <w:vAlign w:val="center"/>
          </w:tcPr>
          <w:p w14:paraId="63AE8090" w14:textId="53600A16" w:rsidR="00A30EE0" w:rsidRPr="00C04A08" w:rsidRDefault="00A30EE0" w:rsidP="00A30EE0">
            <w:pPr>
              <w:pStyle w:val="TAC"/>
              <w:rPr>
                <w:rFonts w:eastAsia="Malgun Gothic" w:cs="Arial"/>
              </w:rPr>
            </w:pPr>
            <w:r>
              <w:rPr>
                <w:rFonts w:eastAsia="Malgun Gothic" w:cs="Arial"/>
              </w:rPr>
              <w:t>0.7</w:t>
            </w:r>
          </w:p>
        </w:tc>
        <w:tc>
          <w:tcPr>
            <w:tcW w:w="2379" w:type="dxa"/>
            <w:tcBorders>
              <w:top w:val="single" w:sz="4" w:space="0" w:color="auto"/>
              <w:left w:val="single" w:sz="4" w:space="0" w:color="auto"/>
              <w:bottom w:val="single" w:sz="4" w:space="0" w:color="auto"/>
              <w:right w:val="single" w:sz="4" w:space="0" w:color="auto"/>
            </w:tcBorders>
            <w:vAlign w:val="center"/>
          </w:tcPr>
          <w:p w14:paraId="3886EEC0" w14:textId="266FD53F" w:rsidR="00A30EE0" w:rsidRPr="00C04A08" w:rsidRDefault="00A30EE0" w:rsidP="00A30EE0">
            <w:pPr>
              <w:pStyle w:val="TAC"/>
              <w:rPr>
                <w:rFonts w:eastAsia="Malgun Gothic" w:cs="Arial"/>
              </w:rPr>
            </w:pPr>
            <w:r>
              <w:rPr>
                <w:rFonts w:eastAsia="Malgun Gothic" w:cs="Arial"/>
              </w:rPr>
              <w:t>0.7</w:t>
            </w:r>
          </w:p>
        </w:tc>
      </w:tr>
      <w:tr w:rsidR="003D79C0" w:rsidRPr="00C04A08" w14:paraId="3C84765A" w14:textId="77777777" w:rsidTr="009A71CB">
        <w:trPr>
          <w:trHeight w:val="187"/>
          <w:jc w:val="center"/>
        </w:trPr>
        <w:tc>
          <w:tcPr>
            <w:tcW w:w="7324" w:type="dxa"/>
            <w:gridSpan w:val="3"/>
            <w:shd w:val="clear" w:color="auto" w:fill="auto"/>
            <w:vAlign w:val="center"/>
          </w:tcPr>
          <w:p w14:paraId="53B994E6"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1: n260 peak and spherical relaxations are 0 dB for UE that exclusively supports n261+n260</w:t>
            </w:r>
          </w:p>
          <w:p w14:paraId="11922FEC"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2: n261 peak relaxation is 0 dB for UE that exclusively supports n261+n260</w:t>
            </w:r>
          </w:p>
          <w:p w14:paraId="30452795"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3: n257 peak and spherical relaxations are 0 dB for UE that exclusively supports n261+n257</w:t>
            </w:r>
          </w:p>
          <w:p w14:paraId="680C5778"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4: n261 peak and spherical relaxations are 0 dB for UE that exclusively supports n261+n257</w:t>
            </w:r>
          </w:p>
        </w:tc>
      </w:tr>
      <w:bookmarkEnd w:id="10996"/>
      <w:bookmarkEnd w:id="10997"/>
    </w:tbl>
    <w:p w14:paraId="40BD39C8" w14:textId="77777777" w:rsidR="00842EF7" w:rsidRPr="00C04A08" w:rsidRDefault="00842EF7" w:rsidP="00842EF7"/>
    <w:p w14:paraId="365E7464" w14:textId="77777777" w:rsidR="00842EF7" w:rsidRPr="00C04A08" w:rsidRDefault="00842EF7" w:rsidP="00842EF7">
      <w:pPr>
        <w:pStyle w:val="Heading4"/>
      </w:pPr>
      <w:bookmarkStart w:id="10998" w:name="_Toc21340763"/>
      <w:bookmarkStart w:id="10999" w:name="_Toc29805210"/>
      <w:bookmarkStart w:id="11000" w:name="_Toc36456419"/>
      <w:bookmarkStart w:id="11001" w:name="_Toc36469517"/>
      <w:bookmarkStart w:id="11002" w:name="_Toc37253926"/>
      <w:bookmarkStart w:id="11003" w:name="_Toc37322783"/>
      <w:bookmarkStart w:id="11004" w:name="_Toc37324189"/>
      <w:bookmarkStart w:id="11005" w:name="_Toc45889712"/>
      <w:bookmarkStart w:id="11006" w:name="_Toc52196367"/>
      <w:bookmarkStart w:id="11007" w:name="_Toc52197347"/>
      <w:bookmarkStart w:id="11008" w:name="_Toc53173070"/>
      <w:bookmarkStart w:id="11009" w:name="_Toc53173439"/>
      <w:bookmarkStart w:id="11010" w:name="_Toc61119428"/>
      <w:bookmarkStart w:id="11011" w:name="_Toc61119810"/>
      <w:bookmarkStart w:id="11012" w:name="_Toc67925856"/>
      <w:bookmarkStart w:id="11013" w:name="_Toc75273494"/>
      <w:bookmarkStart w:id="11014" w:name="_Toc76510394"/>
      <w:bookmarkStart w:id="11015" w:name="_Toc83129547"/>
      <w:r w:rsidRPr="00C04A08">
        <w:t>6.2.1.4</w:t>
      </w:r>
      <w:r w:rsidRPr="00C04A08">
        <w:tab/>
        <w:t>UE maximum output power for power class 4</w:t>
      </w:r>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p>
    <w:p w14:paraId="60A3E5C9"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0AB33879" w14:textId="77777777" w:rsidR="00842EF7" w:rsidRPr="00C04A08" w:rsidRDefault="00842EF7" w:rsidP="00842EF7">
      <w:pPr>
        <w:pStyle w:val="TH"/>
      </w:pPr>
      <w:r w:rsidRPr="00C04A08">
        <w:lastRenderedPageBreak/>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57D6046F"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188A3561"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92E7F4B" w14:textId="77777777" w:rsidR="00842EF7" w:rsidRPr="00C04A08" w:rsidRDefault="00842EF7" w:rsidP="00F91227">
            <w:pPr>
              <w:pStyle w:val="TAH"/>
            </w:pPr>
            <w:r w:rsidRPr="00C04A08">
              <w:t>Min peak EIRP (dBm)</w:t>
            </w:r>
          </w:p>
        </w:tc>
      </w:tr>
      <w:tr w:rsidR="00842EF7" w:rsidRPr="00C04A08" w14:paraId="196F3CD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8750C43"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643C6F" w14:textId="77777777" w:rsidR="00842EF7" w:rsidRPr="00C04A08" w:rsidRDefault="00842EF7" w:rsidP="0013282A">
            <w:pPr>
              <w:pStyle w:val="TAC"/>
            </w:pPr>
            <w:r w:rsidRPr="00C04A08">
              <w:t>34</w:t>
            </w:r>
          </w:p>
        </w:tc>
      </w:tr>
      <w:tr w:rsidR="00842EF7" w:rsidRPr="00C04A08" w14:paraId="465525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B7E387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48C25D" w14:textId="77777777" w:rsidR="00842EF7" w:rsidRPr="00C04A08" w:rsidRDefault="00842EF7" w:rsidP="0013282A">
            <w:pPr>
              <w:pStyle w:val="TAC"/>
            </w:pPr>
            <w:r w:rsidRPr="00C04A08">
              <w:t>34</w:t>
            </w:r>
          </w:p>
        </w:tc>
      </w:tr>
      <w:tr w:rsidR="00842EF7" w:rsidRPr="00C04A08" w14:paraId="6EE7DD0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981645"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49B2504" w14:textId="77777777" w:rsidR="00842EF7" w:rsidRPr="00C04A08" w:rsidRDefault="00842EF7" w:rsidP="0013282A">
            <w:pPr>
              <w:pStyle w:val="TAC"/>
            </w:pPr>
            <w:r w:rsidRPr="00C04A08">
              <w:t>31</w:t>
            </w:r>
          </w:p>
        </w:tc>
      </w:tr>
      <w:tr w:rsidR="00842EF7" w:rsidRPr="00C04A08" w14:paraId="18F8C54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0170F7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FB90B72" w14:textId="77777777" w:rsidR="00842EF7" w:rsidRPr="00C04A08" w:rsidRDefault="00842EF7" w:rsidP="0013282A">
            <w:pPr>
              <w:pStyle w:val="TAC"/>
            </w:pPr>
            <w:r w:rsidRPr="00C04A08">
              <w:t>34</w:t>
            </w:r>
          </w:p>
        </w:tc>
      </w:tr>
      <w:tr w:rsidR="00A30EE0" w:rsidRPr="00C04A08" w14:paraId="07E59B1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22B0813" w14:textId="6B4131F5"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57E1AE39" w14:textId="3F2663B0" w:rsidR="00A30EE0" w:rsidRPr="00C04A08" w:rsidRDefault="00A30EE0" w:rsidP="00A30EE0">
            <w:pPr>
              <w:pStyle w:val="TAC"/>
            </w:pPr>
            <w:r>
              <w:t>28.3</w:t>
            </w:r>
          </w:p>
        </w:tc>
      </w:tr>
      <w:tr w:rsidR="00842EF7" w:rsidRPr="00C04A08" w14:paraId="203858B8"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AB4AC07" w14:textId="77777777" w:rsidR="00842EF7" w:rsidRPr="00C04A08" w:rsidRDefault="00842EF7" w:rsidP="00F91227">
            <w:pPr>
              <w:pStyle w:val="TAN"/>
            </w:pPr>
            <w:r w:rsidRPr="00C04A08">
              <w:t>NOTE 1:</w:t>
            </w:r>
            <w:r w:rsidRPr="00C04A08">
              <w:tab/>
              <w:t>Minimum peak EIRP is defined as the lower limit without tolerance</w:t>
            </w:r>
          </w:p>
        </w:tc>
      </w:tr>
    </w:tbl>
    <w:p w14:paraId="2CB04BF5" w14:textId="77777777" w:rsidR="00842EF7" w:rsidRPr="00C04A08" w:rsidRDefault="00842EF7" w:rsidP="00842EF7"/>
    <w:p w14:paraId="025EC9ED"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09754D5C"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25B3355B" w14:textId="77777777" w:rsidTr="009A71CB">
        <w:trPr>
          <w:trHeight w:val="187"/>
          <w:jc w:val="center"/>
        </w:trPr>
        <w:tc>
          <w:tcPr>
            <w:tcW w:w="1606" w:type="dxa"/>
            <w:shd w:val="clear" w:color="auto" w:fill="auto"/>
            <w:vAlign w:val="center"/>
          </w:tcPr>
          <w:p w14:paraId="7425881B" w14:textId="77777777" w:rsidR="00842EF7" w:rsidRPr="00C04A08" w:rsidRDefault="00842EF7" w:rsidP="00F91227">
            <w:pPr>
              <w:pStyle w:val="TAH"/>
            </w:pPr>
            <w:r w:rsidRPr="00C04A08">
              <w:t>Operating band</w:t>
            </w:r>
          </w:p>
        </w:tc>
        <w:tc>
          <w:tcPr>
            <w:tcW w:w="1628" w:type="dxa"/>
            <w:shd w:val="clear" w:color="auto" w:fill="auto"/>
            <w:vAlign w:val="center"/>
          </w:tcPr>
          <w:p w14:paraId="5EE361CB" w14:textId="77777777" w:rsidR="00842EF7" w:rsidRPr="00C04A08" w:rsidRDefault="00842EF7" w:rsidP="00F91227">
            <w:pPr>
              <w:pStyle w:val="TAH"/>
            </w:pPr>
            <w:r w:rsidRPr="00C04A08">
              <w:t>Max TRP (dBm)</w:t>
            </w:r>
          </w:p>
        </w:tc>
        <w:tc>
          <w:tcPr>
            <w:tcW w:w="1633" w:type="dxa"/>
            <w:shd w:val="clear" w:color="auto" w:fill="auto"/>
          </w:tcPr>
          <w:p w14:paraId="542B8C53" w14:textId="77777777" w:rsidR="00842EF7" w:rsidRPr="00C04A08" w:rsidRDefault="00842EF7" w:rsidP="00F91227">
            <w:pPr>
              <w:pStyle w:val="TAH"/>
            </w:pPr>
            <w:r w:rsidRPr="00C04A08">
              <w:t>Max EIRP (dBm)</w:t>
            </w:r>
          </w:p>
        </w:tc>
      </w:tr>
      <w:tr w:rsidR="00842EF7" w:rsidRPr="00C04A08" w14:paraId="596BFBB5" w14:textId="77777777" w:rsidTr="009A71CB">
        <w:trPr>
          <w:trHeight w:val="187"/>
          <w:jc w:val="center"/>
        </w:trPr>
        <w:tc>
          <w:tcPr>
            <w:tcW w:w="1606" w:type="dxa"/>
            <w:shd w:val="clear" w:color="auto" w:fill="auto"/>
          </w:tcPr>
          <w:p w14:paraId="6712986E" w14:textId="77777777" w:rsidR="00842EF7" w:rsidRPr="00C04A08" w:rsidRDefault="00842EF7" w:rsidP="0013282A">
            <w:pPr>
              <w:pStyle w:val="TAC"/>
            </w:pPr>
            <w:r w:rsidRPr="00C04A08">
              <w:t>n257</w:t>
            </w:r>
          </w:p>
        </w:tc>
        <w:tc>
          <w:tcPr>
            <w:tcW w:w="1628" w:type="dxa"/>
            <w:shd w:val="clear" w:color="auto" w:fill="auto"/>
            <w:vAlign w:val="center"/>
          </w:tcPr>
          <w:p w14:paraId="4F6EB2E4" w14:textId="77777777" w:rsidR="00842EF7" w:rsidRPr="00C04A08" w:rsidRDefault="00842EF7" w:rsidP="0013282A">
            <w:pPr>
              <w:pStyle w:val="TAC"/>
            </w:pPr>
            <w:r w:rsidRPr="00C04A08">
              <w:t>23</w:t>
            </w:r>
          </w:p>
        </w:tc>
        <w:tc>
          <w:tcPr>
            <w:tcW w:w="1633" w:type="dxa"/>
            <w:shd w:val="clear" w:color="auto" w:fill="auto"/>
            <w:vAlign w:val="center"/>
          </w:tcPr>
          <w:p w14:paraId="64D1A320" w14:textId="77777777" w:rsidR="00842EF7" w:rsidRPr="00C04A08" w:rsidRDefault="00842EF7" w:rsidP="0013282A">
            <w:pPr>
              <w:pStyle w:val="TAC"/>
            </w:pPr>
            <w:r w:rsidRPr="00C04A08">
              <w:t>43</w:t>
            </w:r>
          </w:p>
        </w:tc>
      </w:tr>
      <w:tr w:rsidR="00842EF7" w:rsidRPr="00C04A08" w14:paraId="4575FDB9" w14:textId="77777777" w:rsidTr="009A71CB">
        <w:trPr>
          <w:trHeight w:val="187"/>
          <w:jc w:val="center"/>
        </w:trPr>
        <w:tc>
          <w:tcPr>
            <w:tcW w:w="1606" w:type="dxa"/>
            <w:shd w:val="clear" w:color="auto" w:fill="auto"/>
          </w:tcPr>
          <w:p w14:paraId="1EA43CFA" w14:textId="77777777" w:rsidR="00842EF7" w:rsidRPr="00C04A08" w:rsidRDefault="00842EF7" w:rsidP="0013282A">
            <w:pPr>
              <w:pStyle w:val="TAC"/>
            </w:pPr>
            <w:r w:rsidRPr="00C04A08">
              <w:t>n258</w:t>
            </w:r>
          </w:p>
        </w:tc>
        <w:tc>
          <w:tcPr>
            <w:tcW w:w="1628" w:type="dxa"/>
            <w:shd w:val="clear" w:color="auto" w:fill="auto"/>
            <w:vAlign w:val="center"/>
          </w:tcPr>
          <w:p w14:paraId="1DC3FDB7" w14:textId="77777777" w:rsidR="00842EF7" w:rsidRPr="00C04A08" w:rsidRDefault="00842EF7" w:rsidP="0013282A">
            <w:pPr>
              <w:pStyle w:val="TAC"/>
            </w:pPr>
            <w:r w:rsidRPr="00C04A08">
              <w:t>23</w:t>
            </w:r>
          </w:p>
        </w:tc>
        <w:tc>
          <w:tcPr>
            <w:tcW w:w="1633" w:type="dxa"/>
            <w:shd w:val="clear" w:color="auto" w:fill="auto"/>
            <w:vAlign w:val="center"/>
          </w:tcPr>
          <w:p w14:paraId="02E9267B" w14:textId="77777777" w:rsidR="00842EF7" w:rsidRPr="00C04A08" w:rsidRDefault="00842EF7" w:rsidP="0013282A">
            <w:pPr>
              <w:pStyle w:val="TAC"/>
            </w:pPr>
            <w:r w:rsidRPr="00C04A08">
              <w:t>43</w:t>
            </w:r>
          </w:p>
        </w:tc>
      </w:tr>
      <w:tr w:rsidR="00842EF7" w:rsidRPr="00C04A08" w14:paraId="29072165" w14:textId="77777777" w:rsidTr="009A71CB">
        <w:trPr>
          <w:trHeight w:val="187"/>
          <w:jc w:val="center"/>
        </w:trPr>
        <w:tc>
          <w:tcPr>
            <w:tcW w:w="1606" w:type="dxa"/>
            <w:shd w:val="clear" w:color="auto" w:fill="auto"/>
          </w:tcPr>
          <w:p w14:paraId="5A936F29" w14:textId="77777777" w:rsidR="00842EF7" w:rsidRPr="00C04A08" w:rsidRDefault="00842EF7" w:rsidP="0013282A">
            <w:pPr>
              <w:pStyle w:val="TAC"/>
            </w:pPr>
            <w:r w:rsidRPr="00C04A08">
              <w:t>n260</w:t>
            </w:r>
          </w:p>
        </w:tc>
        <w:tc>
          <w:tcPr>
            <w:tcW w:w="1628" w:type="dxa"/>
            <w:shd w:val="clear" w:color="auto" w:fill="auto"/>
            <w:vAlign w:val="center"/>
          </w:tcPr>
          <w:p w14:paraId="651C5747" w14:textId="77777777" w:rsidR="00842EF7" w:rsidRPr="00C04A08" w:rsidRDefault="00842EF7" w:rsidP="0013282A">
            <w:pPr>
              <w:pStyle w:val="TAC"/>
            </w:pPr>
            <w:r w:rsidRPr="00C04A08">
              <w:t>23</w:t>
            </w:r>
          </w:p>
        </w:tc>
        <w:tc>
          <w:tcPr>
            <w:tcW w:w="1633" w:type="dxa"/>
            <w:shd w:val="clear" w:color="auto" w:fill="auto"/>
            <w:vAlign w:val="center"/>
          </w:tcPr>
          <w:p w14:paraId="0B4D2167" w14:textId="77777777" w:rsidR="00842EF7" w:rsidRPr="00C04A08" w:rsidRDefault="00842EF7" w:rsidP="0013282A">
            <w:pPr>
              <w:pStyle w:val="TAC"/>
            </w:pPr>
            <w:r w:rsidRPr="00C04A08">
              <w:t>43</w:t>
            </w:r>
          </w:p>
        </w:tc>
      </w:tr>
      <w:tr w:rsidR="00842EF7" w:rsidRPr="00C04A08" w14:paraId="68AB4F08" w14:textId="77777777" w:rsidTr="009A71CB">
        <w:trPr>
          <w:trHeight w:val="187"/>
          <w:jc w:val="center"/>
        </w:trPr>
        <w:tc>
          <w:tcPr>
            <w:tcW w:w="1606" w:type="dxa"/>
            <w:shd w:val="clear" w:color="auto" w:fill="auto"/>
          </w:tcPr>
          <w:p w14:paraId="1198E348" w14:textId="77777777" w:rsidR="00842EF7" w:rsidRPr="00C04A08" w:rsidRDefault="00842EF7" w:rsidP="0013282A">
            <w:pPr>
              <w:pStyle w:val="TAC"/>
            </w:pPr>
            <w:r w:rsidRPr="00C04A08">
              <w:t>n261</w:t>
            </w:r>
          </w:p>
        </w:tc>
        <w:tc>
          <w:tcPr>
            <w:tcW w:w="1628" w:type="dxa"/>
            <w:shd w:val="clear" w:color="auto" w:fill="auto"/>
            <w:vAlign w:val="center"/>
          </w:tcPr>
          <w:p w14:paraId="3153EE7D" w14:textId="77777777" w:rsidR="00842EF7" w:rsidRPr="00C04A08" w:rsidRDefault="00842EF7" w:rsidP="0013282A">
            <w:pPr>
              <w:pStyle w:val="TAC"/>
            </w:pPr>
            <w:r w:rsidRPr="00C04A08">
              <w:t>23</w:t>
            </w:r>
          </w:p>
        </w:tc>
        <w:tc>
          <w:tcPr>
            <w:tcW w:w="1633" w:type="dxa"/>
            <w:shd w:val="clear" w:color="auto" w:fill="auto"/>
            <w:vAlign w:val="center"/>
          </w:tcPr>
          <w:p w14:paraId="7BF10720" w14:textId="77777777" w:rsidR="00842EF7" w:rsidRPr="00C04A08" w:rsidRDefault="00842EF7" w:rsidP="0013282A">
            <w:pPr>
              <w:pStyle w:val="TAC"/>
            </w:pPr>
            <w:r w:rsidRPr="00C04A08">
              <w:t>43</w:t>
            </w:r>
          </w:p>
        </w:tc>
      </w:tr>
      <w:tr w:rsidR="00A30EE0" w:rsidRPr="00C04A08" w14:paraId="7670DAAF" w14:textId="77777777" w:rsidTr="00A3696F">
        <w:trPr>
          <w:trHeight w:val="187"/>
          <w:jc w:val="center"/>
        </w:trPr>
        <w:tc>
          <w:tcPr>
            <w:tcW w:w="1606" w:type="dxa"/>
            <w:tcBorders>
              <w:top w:val="single" w:sz="4" w:space="0" w:color="auto"/>
              <w:left w:val="single" w:sz="4" w:space="0" w:color="auto"/>
              <w:bottom w:val="single" w:sz="4" w:space="0" w:color="auto"/>
              <w:right w:val="single" w:sz="4" w:space="0" w:color="auto"/>
            </w:tcBorders>
          </w:tcPr>
          <w:p w14:paraId="634FBAC6" w14:textId="0A75838A" w:rsidR="00A30EE0" w:rsidRPr="00C04A08" w:rsidRDefault="00A30EE0" w:rsidP="00A30EE0">
            <w:pPr>
              <w:pStyle w:val="TAC"/>
            </w:pPr>
            <w:r>
              <w:t>n262</w:t>
            </w:r>
          </w:p>
        </w:tc>
        <w:tc>
          <w:tcPr>
            <w:tcW w:w="1628" w:type="dxa"/>
            <w:tcBorders>
              <w:top w:val="single" w:sz="4" w:space="0" w:color="auto"/>
              <w:left w:val="single" w:sz="4" w:space="0" w:color="auto"/>
              <w:bottom w:val="single" w:sz="4" w:space="0" w:color="auto"/>
              <w:right w:val="single" w:sz="4" w:space="0" w:color="auto"/>
            </w:tcBorders>
            <w:vAlign w:val="center"/>
          </w:tcPr>
          <w:p w14:paraId="04BD2B8E" w14:textId="59440B90" w:rsidR="00A30EE0" w:rsidRPr="00C04A08" w:rsidRDefault="00A30EE0" w:rsidP="00A30EE0">
            <w:pPr>
              <w:pStyle w:val="TAC"/>
            </w:pPr>
            <w:r>
              <w:t>23</w:t>
            </w:r>
          </w:p>
        </w:tc>
        <w:tc>
          <w:tcPr>
            <w:tcW w:w="1633" w:type="dxa"/>
            <w:tcBorders>
              <w:top w:val="single" w:sz="4" w:space="0" w:color="auto"/>
              <w:left w:val="single" w:sz="4" w:space="0" w:color="auto"/>
              <w:bottom w:val="single" w:sz="4" w:space="0" w:color="auto"/>
              <w:right w:val="single" w:sz="4" w:space="0" w:color="auto"/>
            </w:tcBorders>
            <w:vAlign w:val="center"/>
          </w:tcPr>
          <w:p w14:paraId="683C9018" w14:textId="227C89A0" w:rsidR="00A30EE0" w:rsidRPr="00C04A08" w:rsidRDefault="00A30EE0" w:rsidP="00A30EE0">
            <w:pPr>
              <w:pStyle w:val="TAC"/>
            </w:pPr>
            <w:r>
              <w:t>43</w:t>
            </w:r>
          </w:p>
        </w:tc>
      </w:tr>
    </w:tbl>
    <w:p w14:paraId="0F03E237" w14:textId="77777777" w:rsidR="00842EF7" w:rsidRPr="00C04A08" w:rsidRDefault="00842EF7" w:rsidP="00842EF7"/>
    <w:p w14:paraId="230A1892" w14:textId="77777777" w:rsidR="00014677" w:rsidRPr="00C04A08" w:rsidRDefault="00014677" w:rsidP="00014677">
      <w:bookmarkStart w:id="11016"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55D628B"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36F5DD"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A9A4F9A"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CECB05F" w14:textId="77777777" w:rsidR="00842EF7" w:rsidRPr="00C04A08" w:rsidRDefault="00842EF7" w:rsidP="00F91227">
            <w:pPr>
              <w:pStyle w:val="TAH"/>
            </w:pPr>
            <w:r w:rsidRPr="00C04A08">
              <w:t>Min EIRP at 20 %-tile CDF (dBm)</w:t>
            </w:r>
          </w:p>
        </w:tc>
      </w:tr>
      <w:tr w:rsidR="00842EF7" w:rsidRPr="00C04A08" w14:paraId="1DD57E7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A8318D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25BFBBF" w14:textId="77777777" w:rsidR="00842EF7" w:rsidRPr="00C04A08" w:rsidRDefault="00842EF7" w:rsidP="0013282A">
            <w:pPr>
              <w:pStyle w:val="TAC"/>
            </w:pPr>
            <w:r w:rsidRPr="00C04A08">
              <w:t>25</w:t>
            </w:r>
          </w:p>
        </w:tc>
      </w:tr>
      <w:tr w:rsidR="00842EF7" w:rsidRPr="00C04A08" w14:paraId="0CFCCC1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26272C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5DA2651" w14:textId="77777777" w:rsidR="00842EF7" w:rsidRPr="00C04A08" w:rsidRDefault="00842EF7" w:rsidP="0013282A">
            <w:pPr>
              <w:pStyle w:val="TAC"/>
            </w:pPr>
            <w:r w:rsidRPr="00C04A08">
              <w:t>25</w:t>
            </w:r>
          </w:p>
        </w:tc>
      </w:tr>
      <w:tr w:rsidR="00842EF7" w:rsidRPr="00C04A08" w14:paraId="733DC6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2E5FF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323E60F" w14:textId="77777777" w:rsidR="00842EF7" w:rsidRPr="00C04A08" w:rsidRDefault="00842EF7" w:rsidP="0013282A">
            <w:pPr>
              <w:pStyle w:val="TAC"/>
            </w:pPr>
            <w:r w:rsidRPr="00C04A08">
              <w:t>19</w:t>
            </w:r>
          </w:p>
        </w:tc>
      </w:tr>
      <w:tr w:rsidR="00842EF7" w:rsidRPr="00C04A08" w14:paraId="69E8235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3E7DE4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146F315" w14:textId="77777777" w:rsidR="00842EF7" w:rsidRPr="00C04A08" w:rsidRDefault="00842EF7" w:rsidP="0013282A">
            <w:pPr>
              <w:pStyle w:val="TAC"/>
            </w:pPr>
            <w:r w:rsidRPr="00C04A08">
              <w:t>25</w:t>
            </w:r>
          </w:p>
        </w:tc>
      </w:tr>
      <w:tr w:rsidR="00A30EE0" w:rsidRPr="00C04A08" w14:paraId="3867C8E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5BF1EF" w14:textId="7D61897F"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75D1127" w14:textId="21E4B72A" w:rsidR="00A30EE0" w:rsidRPr="00C04A08" w:rsidRDefault="00A30EE0" w:rsidP="00A30EE0">
            <w:pPr>
              <w:pStyle w:val="TAC"/>
            </w:pPr>
            <w:r>
              <w:t>16.2</w:t>
            </w:r>
          </w:p>
        </w:tc>
      </w:tr>
      <w:tr w:rsidR="00842EF7" w:rsidRPr="00C04A08" w14:paraId="08DD6CDA"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9A017EC" w14:textId="77777777" w:rsidR="00842EF7" w:rsidRPr="00C04A08" w:rsidRDefault="00842EF7" w:rsidP="00F91227">
            <w:pPr>
              <w:pStyle w:val="TAN"/>
            </w:pPr>
            <w:r w:rsidRPr="00C04A08">
              <w:t>NOTE 1:</w:t>
            </w:r>
            <w:r w:rsidRPr="00C04A08">
              <w:tab/>
              <w:t>Minimum EIRP at 20 %-tile CDF is defined as the lower limit without tolerance</w:t>
            </w:r>
          </w:p>
          <w:p w14:paraId="5DC27A5F"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11016"/>
    </w:tbl>
    <w:p w14:paraId="31A58E9C" w14:textId="77777777" w:rsidR="00842EF7" w:rsidRDefault="00842EF7" w:rsidP="00842EF7"/>
    <w:p w14:paraId="375CBEFB" w14:textId="77777777" w:rsidR="00520437" w:rsidRPr="00FE760F" w:rsidRDefault="00520437" w:rsidP="00520437">
      <w:pPr>
        <w:pStyle w:val="Heading4"/>
      </w:pPr>
      <w:bookmarkStart w:id="11017" w:name="_Toc67925857"/>
      <w:bookmarkStart w:id="11018" w:name="_Toc75273495"/>
      <w:bookmarkStart w:id="11019" w:name="_Toc76510395"/>
      <w:bookmarkStart w:id="11020" w:name="_Toc83129548"/>
      <w:r>
        <w:t>6.2.1.5</w:t>
      </w:r>
      <w:r w:rsidRPr="00FE760F">
        <w:tab/>
        <w:t>UE maximu</w:t>
      </w:r>
      <w:r>
        <w:t>m output power for power class 5</w:t>
      </w:r>
      <w:bookmarkEnd w:id="11017"/>
      <w:bookmarkEnd w:id="11018"/>
      <w:bookmarkEnd w:id="11019"/>
      <w:bookmarkEnd w:id="11020"/>
    </w:p>
    <w:p w14:paraId="7C176185" w14:textId="77777777" w:rsidR="00520437" w:rsidRPr="00257DEF" w:rsidRDefault="00520437" w:rsidP="00520437">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5</w:t>
      </w:r>
      <w:r w:rsidRPr="002D35EA">
        <w:t>-1</w:t>
      </w:r>
      <w:r>
        <w:t xml:space="preserve">. </w:t>
      </w:r>
      <w:r w:rsidRPr="00257DEF">
        <w:t>The requirement is verified with the test metric of EIRP (Link=</w:t>
      </w:r>
      <w:r>
        <w:t>TX beam peak direction</w:t>
      </w:r>
      <w:r w:rsidRPr="00257DEF">
        <w:t>, Meas=Link angle).</w:t>
      </w:r>
    </w:p>
    <w:p w14:paraId="28053051" w14:textId="77777777" w:rsidR="00520437" w:rsidRPr="00FE760F" w:rsidRDefault="00520437" w:rsidP="00520437">
      <w:pPr>
        <w:pStyle w:val="TH"/>
      </w:pPr>
      <w:bookmarkStart w:id="11021" w:name="OLE_LINK35"/>
      <w:r>
        <w:t>Table 6.2.1.5</w:t>
      </w:r>
      <w:r w:rsidRPr="00FE760F">
        <w:t>-1: UE min</w:t>
      </w:r>
      <w:r>
        <w:t>imum peak EIRP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520437" w:rsidRPr="00FE760F" w14:paraId="04407412" w14:textId="77777777" w:rsidTr="00520437">
        <w:trPr>
          <w:jc w:val="center"/>
        </w:trPr>
        <w:tc>
          <w:tcPr>
            <w:tcW w:w="1797" w:type="dxa"/>
            <w:tcBorders>
              <w:top w:val="single" w:sz="4" w:space="0" w:color="auto"/>
              <w:left w:val="single" w:sz="4" w:space="0" w:color="auto"/>
              <w:right w:val="single" w:sz="4" w:space="0" w:color="auto"/>
            </w:tcBorders>
            <w:vAlign w:val="center"/>
            <w:hideMark/>
          </w:tcPr>
          <w:p w14:paraId="6A1B56C9" w14:textId="77777777" w:rsidR="00520437" w:rsidRPr="00FE760F" w:rsidRDefault="00520437" w:rsidP="0052043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5DD422C" w14:textId="77777777" w:rsidR="00520437" w:rsidRPr="00FE760F" w:rsidRDefault="00520437" w:rsidP="00520437">
            <w:pPr>
              <w:pStyle w:val="TAH"/>
            </w:pPr>
            <w:r w:rsidRPr="00FE760F">
              <w:t>Min peak EIRP (dBm)</w:t>
            </w:r>
          </w:p>
        </w:tc>
      </w:tr>
      <w:tr w:rsidR="00520437" w:rsidRPr="00FE760F" w14:paraId="6D5FA506"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B18119" w14:textId="77777777" w:rsidR="00520437" w:rsidRPr="00FE760F" w:rsidRDefault="00520437" w:rsidP="0052043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FB27C84" w14:textId="77777777" w:rsidR="00520437" w:rsidRPr="00FE760F" w:rsidRDefault="00520437" w:rsidP="00520437">
            <w:pPr>
              <w:pStyle w:val="TAC"/>
            </w:pPr>
            <w:r w:rsidRPr="00FE760F">
              <w:t>3</w:t>
            </w:r>
            <w:r>
              <w:t>0</w:t>
            </w:r>
          </w:p>
        </w:tc>
      </w:tr>
      <w:tr w:rsidR="00520437" w:rsidRPr="00FE760F" w14:paraId="794570B5"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4AC58D" w14:textId="77777777" w:rsidR="00520437" w:rsidRPr="00FE760F" w:rsidRDefault="00520437" w:rsidP="0052043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897B22" w14:textId="77777777" w:rsidR="00520437" w:rsidRPr="00FE760F" w:rsidRDefault="00520437" w:rsidP="00520437">
            <w:pPr>
              <w:pStyle w:val="TAC"/>
            </w:pPr>
            <w:r w:rsidRPr="00FE760F">
              <w:t>3</w:t>
            </w:r>
            <w:r>
              <w:t>0.4</w:t>
            </w:r>
          </w:p>
        </w:tc>
      </w:tr>
      <w:tr w:rsidR="000F2FDA" w:rsidRPr="00FE760F" w14:paraId="178FF4DB"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362276" w14:textId="080E9D2C" w:rsidR="000F2FDA" w:rsidRPr="00FE760F" w:rsidRDefault="000F2FDA" w:rsidP="000F2FDA">
            <w:pPr>
              <w:pStyle w:val="TAC"/>
            </w:pPr>
            <w:ins w:id="11022" w:author="CR0425" w:date="2021-09-08T08:47:00Z">
              <w:r>
                <w:t>n259</w:t>
              </w:r>
            </w:ins>
          </w:p>
        </w:tc>
        <w:tc>
          <w:tcPr>
            <w:tcW w:w="2417" w:type="dxa"/>
            <w:tcBorders>
              <w:top w:val="single" w:sz="4" w:space="0" w:color="auto"/>
              <w:left w:val="single" w:sz="4" w:space="0" w:color="auto"/>
              <w:bottom w:val="single" w:sz="4" w:space="0" w:color="auto"/>
              <w:right w:val="single" w:sz="4" w:space="0" w:color="auto"/>
            </w:tcBorders>
            <w:vAlign w:val="center"/>
          </w:tcPr>
          <w:p w14:paraId="66D514E8" w14:textId="33B04B18" w:rsidR="000F2FDA" w:rsidRPr="00FE760F" w:rsidRDefault="000F2FDA" w:rsidP="000F2FDA">
            <w:pPr>
              <w:pStyle w:val="TAC"/>
            </w:pPr>
            <w:ins w:id="11023" w:author="CR0425" w:date="2021-09-08T08:47:00Z">
              <w:r>
                <w:t>27.7</w:t>
              </w:r>
            </w:ins>
          </w:p>
        </w:tc>
      </w:tr>
      <w:tr w:rsidR="00520437" w:rsidRPr="00FE760F" w14:paraId="7A1AAA29" w14:textId="77777777" w:rsidTr="00520437">
        <w:trPr>
          <w:jc w:val="center"/>
        </w:trPr>
        <w:tc>
          <w:tcPr>
            <w:tcW w:w="4214" w:type="dxa"/>
            <w:gridSpan w:val="2"/>
            <w:tcBorders>
              <w:top w:val="single" w:sz="4" w:space="0" w:color="auto"/>
              <w:left w:val="single" w:sz="4" w:space="0" w:color="auto"/>
              <w:bottom w:val="single" w:sz="4" w:space="0" w:color="auto"/>
            </w:tcBorders>
            <w:vAlign w:val="center"/>
            <w:hideMark/>
          </w:tcPr>
          <w:p w14:paraId="7801DA25" w14:textId="77777777" w:rsidR="00520437" w:rsidRPr="00FE760F" w:rsidRDefault="00520437" w:rsidP="00520437">
            <w:pPr>
              <w:pStyle w:val="TAN"/>
            </w:pPr>
            <w:r w:rsidRPr="00FE760F">
              <w:t>NOTE 1:</w:t>
            </w:r>
            <w:r w:rsidRPr="00FE760F">
              <w:tab/>
              <w:t>Minimum peak EIRP is defined as the lower limit without tolerance</w:t>
            </w:r>
          </w:p>
        </w:tc>
      </w:tr>
      <w:bookmarkEnd w:id="11021"/>
    </w:tbl>
    <w:p w14:paraId="6BFED650" w14:textId="77777777" w:rsidR="00520437" w:rsidRPr="00FE760F" w:rsidRDefault="00520437" w:rsidP="00520437"/>
    <w:p w14:paraId="2A7098CD" w14:textId="77777777" w:rsidR="00520437" w:rsidRPr="00257DEF" w:rsidRDefault="00520437" w:rsidP="00520437">
      <w:r w:rsidRPr="00257DEF">
        <w:t>The maximum output power values for TRP and</w:t>
      </w:r>
      <w:r>
        <w:t xml:space="preserve"> EIRP are found in Table 6.2.1.5</w:t>
      </w:r>
      <w:r w:rsidRPr="00257DEF">
        <w:t xml:space="preserve">-2 below. The maximum allowed EIRP is derived </w:t>
      </w:r>
      <w:r>
        <w:t>from regulatory requirements</w:t>
      </w:r>
      <w:r w:rsidRPr="00257DEF">
        <w:t>. The requirements are verified with the test metrics of TRP (Link=TX beam peak direction</w:t>
      </w:r>
      <w:r>
        <w:t>, Meas=TRP grid</w:t>
      </w:r>
      <w:r w:rsidRPr="00257DEF">
        <w:t>) in beam locked mode and EIRP (Link=TX beam peak direction, Meas=Link angle).</w:t>
      </w:r>
    </w:p>
    <w:p w14:paraId="3CA2ACF1" w14:textId="77777777" w:rsidR="00520437" w:rsidRPr="00FE760F" w:rsidRDefault="00520437" w:rsidP="00520437">
      <w:pPr>
        <w:pStyle w:val="TH"/>
      </w:pPr>
      <w:r>
        <w:lastRenderedPageBreak/>
        <w:t>Table 6.2.1.5</w:t>
      </w:r>
      <w:r w:rsidRPr="00FE760F">
        <w:t>-2: UE maximum outpu</w:t>
      </w:r>
      <w:r>
        <w:t>t power limits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520437" w:rsidRPr="00FE760F" w14:paraId="6C57E15D" w14:textId="77777777" w:rsidTr="00520437">
        <w:trPr>
          <w:jc w:val="center"/>
        </w:trPr>
        <w:tc>
          <w:tcPr>
            <w:tcW w:w="1606" w:type="dxa"/>
            <w:shd w:val="clear" w:color="auto" w:fill="auto"/>
            <w:vAlign w:val="center"/>
          </w:tcPr>
          <w:p w14:paraId="47D1636E" w14:textId="77777777" w:rsidR="00520437" w:rsidRPr="00FE760F" w:rsidRDefault="00520437" w:rsidP="00520437">
            <w:pPr>
              <w:pStyle w:val="TAH"/>
            </w:pPr>
            <w:r w:rsidRPr="00FE760F">
              <w:t>Operating band</w:t>
            </w:r>
          </w:p>
        </w:tc>
        <w:tc>
          <w:tcPr>
            <w:tcW w:w="1628" w:type="dxa"/>
            <w:shd w:val="clear" w:color="auto" w:fill="auto"/>
            <w:vAlign w:val="center"/>
          </w:tcPr>
          <w:p w14:paraId="46E0508C" w14:textId="77777777" w:rsidR="00520437" w:rsidRPr="00FE760F" w:rsidRDefault="00520437" w:rsidP="00520437">
            <w:pPr>
              <w:pStyle w:val="TAH"/>
            </w:pPr>
            <w:r w:rsidRPr="00FE760F">
              <w:t>Max TRP (dBm)</w:t>
            </w:r>
          </w:p>
        </w:tc>
        <w:tc>
          <w:tcPr>
            <w:tcW w:w="1633" w:type="dxa"/>
            <w:shd w:val="clear" w:color="auto" w:fill="auto"/>
          </w:tcPr>
          <w:p w14:paraId="267EDFAE" w14:textId="77777777" w:rsidR="00520437" w:rsidRPr="00FE760F" w:rsidRDefault="00520437" w:rsidP="00520437">
            <w:pPr>
              <w:pStyle w:val="TAH"/>
            </w:pPr>
            <w:r w:rsidRPr="00FE760F">
              <w:t>Max EIRP (dBm)</w:t>
            </w:r>
          </w:p>
        </w:tc>
      </w:tr>
      <w:tr w:rsidR="00520437" w:rsidRPr="00FE760F" w14:paraId="7F3C8AC5" w14:textId="77777777" w:rsidTr="00520437">
        <w:trPr>
          <w:jc w:val="center"/>
        </w:trPr>
        <w:tc>
          <w:tcPr>
            <w:tcW w:w="1606" w:type="dxa"/>
            <w:shd w:val="clear" w:color="auto" w:fill="auto"/>
          </w:tcPr>
          <w:p w14:paraId="026D8DBF" w14:textId="77777777" w:rsidR="00520437" w:rsidRPr="00FE760F" w:rsidRDefault="00520437" w:rsidP="00520437">
            <w:pPr>
              <w:pStyle w:val="TAC"/>
            </w:pPr>
            <w:r w:rsidRPr="00FE760F">
              <w:t>n257</w:t>
            </w:r>
          </w:p>
        </w:tc>
        <w:tc>
          <w:tcPr>
            <w:tcW w:w="1628" w:type="dxa"/>
            <w:shd w:val="clear" w:color="auto" w:fill="auto"/>
            <w:vAlign w:val="center"/>
          </w:tcPr>
          <w:p w14:paraId="3FE38DA9" w14:textId="77777777" w:rsidR="00520437" w:rsidRPr="00FE760F" w:rsidRDefault="00520437" w:rsidP="00520437">
            <w:pPr>
              <w:pStyle w:val="TAC"/>
            </w:pPr>
            <w:r w:rsidRPr="00FE760F">
              <w:t>23</w:t>
            </w:r>
          </w:p>
        </w:tc>
        <w:tc>
          <w:tcPr>
            <w:tcW w:w="1633" w:type="dxa"/>
            <w:shd w:val="clear" w:color="auto" w:fill="auto"/>
            <w:vAlign w:val="center"/>
          </w:tcPr>
          <w:p w14:paraId="17BE6BDC" w14:textId="77777777" w:rsidR="00520437" w:rsidRPr="00FE760F" w:rsidRDefault="00520437" w:rsidP="00520437">
            <w:pPr>
              <w:pStyle w:val="TAC"/>
            </w:pPr>
            <w:r w:rsidRPr="00FE760F">
              <w:t>43</w:t>
            </w:r>
          </w:p>
        </w:tc>
      </w:tr>
      <w:tr w:rsidR="00520437" w:rsidRPr="00FE760F" w14:paraId="7B9AF4B4" w14:textId="77777777" w:rsidTr="00520437">
        <w:trPr>
          <w:jc w:val="center"/>
        </w:trPr>
        <w:tc>
          <w:tcPr>
            <w:tcW w:w="1606" w:type="dxa"/>
            <w:shd w:val="clear" w:color="auto" w:fill="auto"/>
          </w:tcPr>
          <w:p w14:paraId="50A49C14" w14:textId="77777777" w:rsidR="00520437" w:rsidRPr="00FE760F" w:rsidRDefault="00520437" w:rsidP="00520437">
            <w:pPr>
              <w:pStyle w:val="TAC"/>
            </w:pPr>
            <w:r w:rsidRPr="00FE760F">
              <w:t>n258</w:t>
            </w:r>
          </w:p>
        </w:tc>
        <w:tc>
          <w:tcPr>
            <w:tcW w:w="1628" w:type="dxa"/>
            <w:shd w:val="clear" w:color="auto" w:fill="auto"/>
            <w:vAlign w:val="center"/>
          </w:tcPr>
          <w:p w14:paraId="5604967D" w14:textId="77777777" w:rsidR="00520437" w:rsidRPr="00FE760F" w:rsidRDefault="00520437" w:rsidP="00520437">
            <w:pPr>
              <w:pStyle w:val="TAC"/>
            </w:pPr>
            <w:r w:rsidRPr="00FE760F">
              <w:t>23</w:t>
            </w:r>
          </w:p>
        </w:tc>
        <w:tc>
          <w:tcPr>
            <w:tcW w:w="1633" w:type="dxa"/>
            <w:shd w:val="clear" w:color="auto" w:fill="auto"/>
            <w:vAlign w:val="center"/>
          </w:tcPr>
          <w:p w14:paraId="090E107B" w14:textId="77777777" w:rsidR="00520437" w:rsidRPr="00FE760F" w:rsidRDefault="00520437" w:rsidP="00520437">
            <w:pPr>
              <w:pStyle w:val="TAC"/>
            </w:pPr>
            <w:r w:rsidRPr="00FE760F">
              <w:t>43</w:t>
            </w:r>
          </w:p>
        </w:tc>
      </w:tr>
      <w:tr w:rsidR="000F2FDA" w:rsidRPr="00FE760F" w14:paraId="40BA8127" w14:textId="77777777" w:rsidTr="00520437">
        <w:trPr>
          <w:jc w:val="center"/>
        </w:trPr>
        <w:tc>
          <w:tcPr>
            <w:tcW w:w="1606" w:type="dxa"/>
            <w:shd w:val="clear" w:color="auto" w:fill="auto"/>
          </w:tcPr>
          <w:p w14:paraId="307D6555" w14:textId="00E69FD3" w:rsidR="000F2FDA" w:rsidRPr="00FE760F" w:rsidRDefault="000F2FDA" w:rsidP="000F2FDA">
            <w:pPr>
              <w:pStyle w:val="TAC"/>
            </w:pPr>
            <w:ins w:id="11024" w:author="CR0425" w:date="2021-09-08T08:47:00Z">
              <w:r>
                <w:t>n259</w:t>
              </w:r>
            </w:ins>
          </w:p>
        </w:tc>
        <w:tc>
          <w:tcPr>
            <w:tcW w:w="1628" w:type="dxa"/>
            <w:shd w:val="clear" w:color="auto" w:fill="auto"/>
            <w:vAlign w:val="center"/>
          </w:tcPr>
          <w:p w14:paraId="55A5446C" w14:textId="2A8E150E" w:rsidR="000F2FDA" w:rsidRPr="00FE760F" w:rsidRDefault="000F2FDA" w:rsidP="000F2FDA">
            <w:pPr>
              <w:pStyle w:val="TAC"/>
            </w:pPr>
            <w:ins w:id="11025" w:author="CR0425" w:date="2021-09-08T08:47:00Z">
              <w:r>
                <w:t>23</w:t>
              </w:r>
            </w:ins>
          </w:p>
        </w:tc>
        <w:tc>
          <w:tcPr>
            <w:tcW w:w="1633" w:type="dxa"/>
            <w:shd w:val="clear" w:color="auto" w:fill="auto"/>
            <w:vAlign w:val="center"/>
          </w:tcPr>
          <w:p w14:paraId="403EB535" w14:textId="27CA84CB" w:rsidR="000F2FDA" w:rsidRPr="00FE760F" w:rsidRDefault="000F2FDA" w:rsidP="000F2FDA">
            <w:pPr>
              <w:pStyle w:val="TAC"/>
            </w:pPr>
            <w:ins w:id="11026" w:author="CR0425" w:date="2021-09-08T08:47:00Z">
              <w:r>
                <w:t>43</w:t>
              </w:r>
            </w:ins>
          </w:p>
        </w:tc>
      </w:tr>
    </w:tbl>
    <w:p w14:paraId="02AA9C2C" w14:textId="77777777" w:rsidR="00520437" w:rsidRPr="00FE760F" w:rsidRDefault="00520437" w:rsidP="00520437"/>
    <w:p w14:paraId="66360459" w14:textId="77777777" w:rsidR="00520437" w:rsidRPr="00257DEF" w:rsidRDefault="00520437" w:rsidP="00520437">
      <w:r>
        <w:t>The minimum EIRP at the 85</w:t>
      </w:r>
      <w:r w:rsidRPr="00257DEF">
        <w:rPr>
          <w:vertAlign w:val="superscript"/>
        </w:rPr>
        <w:t>th</w:t>
      </w:r>
      <w:r w:rsidRPr="00257DEF">
        <w:t xml:space="preserve"> percentile of the distribution of radiated power measured over the full sphere around the UE is defined as the spherical coverage requireme</w:t>
      </w:r>
      <w:r>
        <w:t>nt and is found in Table 6.2.1.5</w:t>
      </w:r>
      <w:r w:rsidRPr="00257DEF">
        <w:t>-3 below. The requirement is verified with the test metric of EIRP (Link=</w:t>
      </w:r>
      <w:r>
        <w:t>Spherical coverage grid</w:t>
      </w:r>
      <w:r w:rsidRPr="00257DEF">
        <w:t>, Meas=Link angle).</w:t>
      </w:r>
    </w:p>
    <w:p w14:paraId="4151A54C" w14:textId="77777777" w:rsidR="00520437" w:rsidRPr="00FE760F" w:rsidRDefault="00520437" w:rsidP="00520437">
      <w:pPr>
        <w:pStyle w:val="TH"/>
      </w:pPr>
      <w:r w:rsidRPr="00FE760F">
        <w:t>Table 6.2.1.4-3: UE sphe</w:t>
      </w:r>
      <w:r>
        <w:t>rical coverage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520437" w:rsidRPr="00FE760F" w14:paraId="35358003" w14:textId="77777777" w:rsidTr="00520437">
        <w:trPr>
          <w:trHeight w:val="20"/>
          <w:jc w:val="center"/>
        </w:trPr>
        <w:tc>
          <w:tcPr>
            <w:tcW w:w="1797" w:type="dxa"/>
            <w:tcBorders>
              <w:top w:val="single" w:sz="4" w:space="0" w:color="auto"/>
              <w:left w:val="single" w:sz="4" w:space="0" w:color="auto"/>
              <w:right w:val="single" w:sz="4" w:space="0" w:color="auto"/>
            </w:tcBorders>
            <w:vAlign w:val="center"/>
            <w:hideMark/>
          </w:tcPr>
          <w:p w14:paraId="743F32B7" w14:textId="77777777" w:rsidR="00520437" w:rsidRPr="00FE760F" w:rsidRDefault="00520437" w:rsidP="0052043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37899C14" w14:textId="77777777" w:rsidR="00520437" w:rsidRPr="00FE760F" w:rsidRDefault="00520437" w:rsidP="00520437">
            <w:pPr>
              <w:pStyle w:val="TAH"/>
            </w:pPr>
            <w:r>
              <w:t>Min EIRP at 85</w:t>
            </w:r>
            <w:r w:rsidRPr="00FE760F">
              <w:t xml:space="preserve"> %-tile CDF (dBm)</w:t>
            </w:r>
          </w:p>
        </w:tc>
      </w:tr>
      <w:tr w:rsidR="00520437" w:rsidRPr="00FE760F" w14:paraId="49319F57"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07CB746" w14:textId="77777777" w:rsidR="00520437" w:rsidRPr="00FE760F" w:rsidRDefault="00520437" w:rsidP="0052043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2B8FDD82" w14:textId="77777777" w:rsidR="00520437" w:rsidRPr="00FE760F" w:rsidRDefault="00520437" w:rsidP="00520437">
            <w:pPr>
              <w:pStyle w:val="TAC"/>
            </w:pPr>
            <w:r w:rsidRPr="00FE760F">
              <w:t>2</w:t>
            </w:r>
            <w:r>
              <w:t>2</w:t>
            </w:r>
          </w:p>
        </w:tc>
      </w:tr>
      <w:tr w:rsidR="00520437" w:rsidRPr="00FE760F" w14:paraId="53B6ED61"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FBAA1A7" w14:textId="77777777" w:rsidR="00520437" w:rsidRPr="00FE760F" w:rsidRDefault="00520437" w:rsidP="0052043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5D83D5E" w14:textId="77777777" w:rsidR="00520437" w:rsidRPr="00FE760F" w:rsidRDefault="00520437" w:rsidP="00520437">
            <w:pPr>
              <w:pStyle w:val="TAC"/>
            </w:pPr>
            <w:r w:rsidRPr="00FE760F">
              <w:t>2</w:t>
            </w:r>
            <w:r>
              <w:t>2.4</w:t>
            </w:r>
          </w:p>
        </w:tc>
      </w:tr>
      <w:tr w:rsidR="000F2FDA" w:rsidRPr="00FE760F" w14:paraId="46B36DB5"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3EE51C" w14:textId="2FB14867" w:rsidR="000F2FDA" w:rsidRPr="00FE760F" w:rsidRDefault="000F2FDA" w:rsidP="000F2FDA">
            <w:pPr>
              <w:pStyle w:val="TAC"/>
            </w:pPr>
            <w:ins w:id="11027" w:author="CR0425" w:date="2021-09-08T08:47:00Z">
              <w:r>
                <w:t>n259</w:t>
              </w:r>
            </w:ins>
          </w:p>
        </w:tc>
        <w:tc>
          <w:tcPr>
            <w:tcW w:w="3092" w:type="dxa"/>
            <w:tcBorders>
              <w:top w:val="single" w:sz="4" w:space="0" w:color="auto"/>
              <w:left w:val="single" w:sz="4" w:space="0" w:color="auto"/>
              <w:bottom w:val="single" w:sz="4" w:space="0" w:color="auto"/>
              <w:right w:val="single" w:sz="4" w:space="0" w:color="auto"/>
            </w:tcBorders>
          </w:tcPr>
          <w:p w14:paraId="55E82A81" w14:textId="3F3359F4" w:rsidR="000F2FDA" w:rsidRPr="00FE760F" w:rsidRDefault="000F2FDA" w:rsidP="000F2FDA">
            <w:pPr>
              <w:pStyle w:val="TAC"/>
            </w:pPr>
            <w:ins w:id="11028" w:author="CR0425" w:date="2021-09-08T08:47:00Z">
              <w:r>
                <w:t>19.7</w:t>
              </w:r>
            </w:ins>
          </w:p>
        </w:tc>
      </w:tr>
      <w:tr w:rsidR="00520437" w:rsidRPr="00FE760F" w14:paraId="794F0A87" w14:textId="77777777" w:rsidTr="0052043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2BBD7EDA" w14:textId="77777777" w:rsidR="00520437" w:rsidRPr="00FE760F" w:rsidRDefault="00520437" w:rsidP="00520437">
            <w:pPr>
              <w:pStyle w:val="TAN"/>
            </w:pPr>
            <w:r>
              <w:t>NOTE 1:</w:t>
            </w:r>
            <w:r>
              <w:tab/>
              <w:t>Minimum EIRP at 85</w:t>
            </w:r>
            <w:r w:rsidRPr="00FE760F">
              <w:t xml:space="preserve"> %-tile CDF is defined as the lower limit without tolerance</w:t>
            </w:r>
          </w:p>
          <w:p w14:paraId="1FB83828" w14:textId="77777777" w:rsidR="00520437" w:rsidRPr="00FE760F" w:rsidRDefault="00520437" w:rsidP="00520437">
            <w:pPr>
              <w:pStyle w:val="TAN"/>
            </w:pPr>
            <w:r w:rsidRPr="00FE760F">
              <w:t>NOTE 2:</w:t>
            </w:r>
            <w:r w:rsidRPr="00FE760F">
              <w:tab/>
              <w:t>The requirements in this table are verified only under normal temperature conditions as defined in Annex E.2.1.</w:t>
            </w:r>
          </w:p>
        </w:tc>
      </w:tr>
    </w:tbl>
    <w:p w14:paraId="6853DF7E" w14:textId="77777777" w:rsidR="00520437" w:rsidRDefault="00520437" w:rsidP="00520437"/>
    <w:p w14:paraId="74B1C7C0" w14:textId="77777777" w:rsidR="00520437" w:rsidRPr="00FE760F" w:rsidRDefault="00520437" w:rsidP="00520437">
      <w:r w:rsidRPr="00FE760F">
        <w:t>For the UEs that support multiple FR2 band</w:t>
      </w:r>
      <w:r w:rsidRPr="00FE760F">
        <w:rPr>
          <w:rFonts w:hint="eastAsia"/>
        </w:rPr>
        <w:t>s</w:t>
      </w:r>
      <w:r w:rsidRPr="00FE760F">
        <w:t>, minimum requirement for peak EIRP and EIRP sphe</w:t>
      </w:r>
      <w:r>
        <w:t>rical coverage in Tables 6.2.1.5-1 and 6.2.1.5</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6.2.1.5</w:t>
      </w:r>
      <w:r w:rsidRPr="005E01D7">
        <w:rPr>
          <w:rFonts w:eastAsia="Malgun Gothic"/>
        </w:rPr>
        <w:t>-4.</w:t>
      </w:r>
      <w:r>
        <w:rPr>
          <w:rFonts w:eastAsia="Malgun Gothic"/>
        </w:rPr>
        <w:t>.</w:t>
      </w:r>
    </w:p>
    <w:p w14:paraId="63490EED" w14:textId="77777777" w:rsidR="00520437" w:rsidRPr="00FE760F" w:rsidRDefault="00520437" w:rsidP="00520437">
      <w:pPr>
        <w:pStyle w:val="TH"/>
      </w:pPr>
      <w:r>
        <w:t>Table 6.2.1.5</w:t>
      </w:r>
      <w:r w:rsidRPr="00FE760F">
        <w:t>-4: UE multi-band rela</w:t>
      </w:r>
      <w:r>
        <w:t>xation factors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520437" w:rsidRPr="005E01D7" w14:paraId="5A569AF0" w14:textId="77777777" w:rsidTr="00520437">
        <w:trPr>
          <w:trHeight w:val="208"/>
          <w:jc w:val="center"/>
        </w:trPr>
        <w:tc>
          <w:tcPr>
            <w:tcW w:w="2653" w:type="dxa"/>
            <w:shd w:val="clear" w:color="auto" w:fill="auto"/>
            <w:vAlign w:val="center"/>
          </w:tcPr>
          <w:p w14:paraId="04CE95CF" w14:textId="77777777" w:rsidR="00520437" w:rsidRPr="005E01D7" w:rsidRDefault="00520437" w:rsidP="00520437">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Arial" w:eastAsia="SimSun" w:hAnsi="Arial"/>
                <w:b/>
                <w:sz w:val="18"/>
              </w:rPr>
              <w:t>Band</w:t>
            </w:r>
          </w:p>
        </w:tc>
        <w:tc>
          <w:tcPr>
            <w:tcW w:w="2292" w:type="dxa"/>
          </w:tcPr>
          <w:p w14:paraId="0455D568" w14:textId="77777777" w:rsidR="00520437" w:rsidRPr="005E01D7" w:rsidRDefault="00520437" w:rsidP="00520437">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Symbol" w:eastAsia="SimSun" w:hAnsi="Symbol"/>
                <w:b/>
                <w:sz w:val="18"/>
              </w:rPr>
              <w:t></w:t>
            </w:r>
            <w:r w:rsidRPr="005E01D7">
              <w:rPr>
                <w:rFonts w:ascii="Arial" w:eastAsia="SimSun" w:hAnsi="Arial"/>
                <w:b/>
                <w:sz w:val="18"/>
              </w:rPr>
              <w:t>MB</w:t>
            </w:r>
            <w:r w:rsidRPr="005E01D7">
              <w:rPr>
                <w:rFonts w:ascii="Arial" w:eastAsia="SimSun" w:hAnsi="Arial"/>
                <w:b/>
                <w:sz w:val="18"/>
                <w:vertAlign w:val="subscript"/>
              </w:rPr>
              <w:t>P,n</w:t>
            </w:r>
            <w:r w:rsidRPr="005E01D7">
              <w:rPr>
                <w:rFonts w:ascii="Arial" w:eastAsia="SimSun" w:hAnsi="Arial"/>
                <w:b/>
                <w:sz w:val="18"/>
              </w:rPr>
              <w:t xml:space="preserve"> (dB)</w:t>
            </w:r>
          </w:p>
        </w:tc>
        <w:tc>
          <w:tcPr>
            <w:tcW w:w="2379" w:type="dxa"/>
          </w:tcPr>
          <w:p w14:paraId="6BE8BAE4" w14:textId="77777777" w:rsidR="00520437" w:rsidRPr="005E01D7" w:rsidRDefault="00520437" w:rsidP="00520437">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Symbol" w:eastAsia="SimSun" w:hAnsi="Symbol"/>
                <w:b/>
                <w:sz w:val="18"/>
              </w:rPr>
              <w:t></w:t>
            </w:r>
            <w:r w:rsidRPr="005E01D7">
              <w:rPr>
                <w:rFonts w:ascii="Arial" w:eastAsia="SimSun" w:hAnsi="Arial"/>
                <w:b/>
                <w:sz w:val="18"/>
              </w:rPr>
              <w:t>MB</w:t>
            </w:r>
            <w:r w:rsidRPr="005E01D7">
              <w:rPr>
                <w:rFonts w:ascii="Arial" w:eastAsia="SimSun" w:hAnsi="Arial"/>
                <w:b/>
                <w:sz w:val="18"/>
                <w:vertAlign w:val="subscript"/>
              </w:rPr>
              <w:t>S,n</w:t>
            </w:r>
            <w:r w:rsidRPr="005E01D7">
              <w:rPr>
                <w:rFonts w:ascii="Arial" w:eastAsia="SimSun" w:hAnsi="Arial"/>
                <w:b/>
                <w:sz w:val="18"/>
              </w:rPr>
              <w:t xml:space="preserve"> (dB)</w:t>
            </w:r>
          </w:p>
        </w:tc>
      </w:tr>
      <w:tr w:rsidR="00520437" w:rsidRPr="005E01D7" w14:paraId="64541169" w14:textId="77777777" w:rsidTr="00520437">
        <w:trPr>
          <w:trHeight w:val="288"/>
          <w:jc w:val="center"/>
        </w:trPr>
        <w:tc>
          <w:tcPr>
            <w:tcW w:w="2653" w:type="dxa"/>
            <w:shd w:val="clear" w:color="auto" w:fill="auto"/>
            <w:vAlign w:val="center"/>
          </w:tcPr>
          <w:p w14:paraId="4782C86C" w14:textId="77777777" w:rsidR="00520437" w:rsidRPr="005E01D7" w:rsidRDefault="00520437" w:rsidP="00520437">
            <w:pPr>
              <w:keepNext/>
              <w:keepLines/>
              <w:spacing w:after="0"/>
              <w:jc w:val="center"/>
              <w:rPr>
                <w:rFonts w:ascii="Arial" w:eastAsia="Malgun Gothic" w:hAnsi="Arial"/>
                <w:sz w:val="18"/>
              </w:rPr>
            </w:pPr>
            <w:r w:rsidRPr="005E01D7">
              <w:rPr>
                <w:rFonts w:ascii="Arial" w:eastAsia="Malgun Gothic" w:hAnsi="Arial"/>
                <w:sz w:val="18"/>
              </w:rPr>
              <w:t>n257</w:t>
            </w:r>
          </w:p>
        </w:tc>
        <w:tc>
          <w:tcPr>
            <w:tcW w:w="2292" w:type="dxa"/>
            <w:vAlign w:val="center"/>
          </w:tcPr>
          <w:p w14:paraId="7F4FABE6"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hint="eastAsia"/>
                <w:sz w:val="18"/>
              </w:rPr>
              <w:t>0</w:t>
            </w:r>
            <w:r w:rsidRPr="005E01D7">
              <w:rPr>
                <w:rFonts w:ascii="Arial" w:eastAsia="Malgun Gothic" w:hAnsi="Arial" w:cs="Arial"/>
                <w:sz w:val="18"/>
              </w:rPr>
              <w:t>.7</w:t>
            </w:r>
          </w:p>
        </w:tc>
        <w:tc>
          <w:tcPr>
            <w:tcW w:w="2379" w:type="dxa"/>
            <w:vAlign w:val="center"/>
          </w:tcPr>
          <w:p w14:paraId="2E82A080"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520437" w:rsidRPr="005E01D7" w14:paraId="5762CFD0" w14:textId="77777777" w:rsidTr="00520437">
        <w:trPr>
          <w:trHeight w:val="288"/>
          <w:jc w:val="center"/>
        </w:trPr>
        <w:tc>
          <w:tcPr>
            <w:tcW w:w="2653" w:type="dxa"/>
            <w:shd w:val="clear" w:color="auto" w:fill="auto"/>
            <w:vAlign w:val="center"/>
          </w:tcPr>
          <w:p w14:paraId="082CCADB" w14:textId="77777777" w:rsidR="00520437" w:rsidRPr="005E01D7" w:rsidRDefault="00520437" w:rsidP="00520437">
            <w:pPr>
              <w:keepNext/>
              <w:keepLines/>
              <w:spacing w:after="0"/>
              <w:jc w:val="center"/>
              <w:rPr>
                <w:rFonts w:ascii="Arial" w:eastAsia="Malgun Gothic" w:hAnsi="Arial"/>
                <w:sz w:val="18"/>
              </w:rPr>
            </w:pPr>
            <w:r w:rsidRPr="005E01D7">
              <w:rPr>
                <w:rFonts w:ascii="Arial" w:eastAsia="Malgun Gothic" w:hAnsi="Arial"/>
                <w:sz w:val="18"/>
              </w:rPr>
              <w:t>n258</w:t>
            </w:r>
          </w:p>
        </w:tc>
        <w:tc>
          <w:tcPr>
            <w:tcW w:w="2292" w:type="dxa"/>
            <w:vAlign w:val="center"/>
          </w:tcPr>
          <w:p w14:paraId="396EE1A4"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6DD31F40"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0F2FDA" w:rsidRPr="005E01D7" w14:paraId="46BD1347" w14:textId="77777777" w:rsidTr="00520437">
        <w:trPr>
          <w:trHeight w:val="288"/>
          <w:jc w:val="center"/>
        </w:trPr>
        <w:tc>
          <w:tcPr>
            <w:tcW w:w="2653" w:type="dxa"/>
            <w:shd w:val="clear" w:color="auto" w:fill="auto"/>
            <w:vAlign w:val="center"/>
          </w:tcPr>
          <w:p w14:paraId="13DD0DA2" w14:textId="15D4BA97" w:rsidR="000F2FDA" w:rsidRPr="005E01D7" w:rsidRDefault="000F2FDA" w:rsidP="000F2FDA">
            <w:pPr>
              <w:keepNext/>
              <w:keepLines/>
              <w:spacing w:after="0"/>
              <w:jc w:val="center"/>
              <w:rPr>
                <w:rFonts w:ascii="Arial" w:eastAsia="Malgun Gothic" w:hAnsi="Arial"/>
                <w:sz w:val="18"/>
              </w:rPr>
            </w:pPr>
            <w:ins w:id="11029" w:author="CR0425" w:date="2021-09-08T08:47:00Z">
              <w:r>
                <w:rPr>
                  <w:rFonts w:ascii="Arial" w:eastAsia="Malgun Gothic" w:hAnsi="Arial"/>
                  <w:sz w:val="18"/>
                </w:rPr>
                <w:t>n259</w:t>
              </w:r>
            </w:ins>
          </w:p>
        </w:tc>
        <w:tc>
          <w:tcPr>
            <w:tcW w:w="2292" w:type="dxa"/>
            <w:vAlign w:val="center"/>
          </w:tcPr>
          <w:p w14:paraId="2260CB02" w14:textId="1D06EBE1" w:rsidR="000F2FDA" w:rsidRPr="005E01D7" w:rsidRDefault="000F2FDA" w:rsidP="000F2FDA">
            <w:pPr>
              <w:keepNext/>
              <w:keepLines/>
              <w:spacing w:after="0"/>
              <w:jc w:val="center"/>
              <w:rPr>
                <w:rFonts w:ascii="Arial" w:eastAsia="Malgun Gothic" w:hAnsi="Arial" w:cs="Arial"/>
                <w:sz w:val="18"/>
              </w:rPr>
            </w:pPr>
            <w:ins w:id="11030" w:author="CR0425" w:date="2021-09-08T08:47:00Z">
              <w:r>
                <w:rPr>
                  <w:rFonts w:ascii="Arial" w:eastAsia="Malgun Gothic" w:hAnsi="Arial" w:cs="Arial"/>
                  <w:sz w:val="18"/>
                </w:rPr>
                <w:t>0.5</w:t>
              </w:r>
            </w:ins>
          </w:p>
        </w:tc>
        <w:tc>
          <w:tcPr>
            <w:tcW w:w="2379" w:type="dxa"/>
            <w:vAlign w:val="center"/>
          </w:tcPr>
          <w:p w14:paraId="7658C651" w14:textId="2D93D2FB" w:rsidR="000F2FDA" w:rsidRPr="005E01D7" w:rsidRDefault="000F2FDA" w:rsidP="000F2FDA">
            <w:pPr>
              <w:keepNext/>
              <w:keepLines/>
              <w:spacing w:after="0"/>
              <w:jc w:val="center"/>
              <w:rPr>
                <w:rFonts w:ascii="Arial" w:eastAsia="Malgun Gothic" w:hAnsi="Arial" w:cs="Arial"/>
                <w:sz w:val="18"/>
              </w:rPr>
            </w:pPr>
            <w:ins w:id="11031" w:author="CR0425" w:date="2021-09-08T08:47:00Z">
              <w:r>
                <w:rPr>
                  <w:rFonts w:ascii="Arial" w:eastAsia="Malgun Gothic" w:hAnsi="Arial" w:cs="Arial"/>
                  <w:sz w:val="18"/>
                </w:rPr>
                <w:t>0,5</w:t>
              </w:r>
            </w:ins>
          </w:p>
        </w:tc>
      </w:tr>
    </w:tbl>
    <w:p w14:paraId="04CB3841" w14:textId="77777777" w:rsidR="00520437" w:rsidRPr="00C04A08" w:rsidRDefault="00520437" w:rsidP="00842EF7"/>
    <w:p w14:paraId="0339D95A" w14:textId="77777777" w:rsidR="00842EF7" w:rsidRPr="00C04A08" w:rsidRDefault="00842EF7" w:rsidP="00842EF7">
      <w:pPr>
        <w:pStyle w:val="Heading3"/>
      </w:pPr>
      <w:bookmarkStart w:id="11032" w:name="_Toc21340764"/>
      <w:bookmarkStart w:id="11033" w:name="_Toc29805211"/>
      <w:bookmarkStart w:id="11034" w:name="_Toc36456420"/>
      <w:bookmarkStart w:id="11035" w:name="_Toc36469518"/>
      <w:bookmarkStart w:id="11036" w:name="_Toc37253927"/>
      <w:bookmarkStart w:id="11037" w:name="_Toc37322784"/>
      <w:bookmarkStart w:id="11038" w:name="_Toc37324190"/>
      <w:bookmarkStart w:id="11039" w:name="_Toc45889713"/>
      <w:bookmarkStart w:id="11040" w:name="_Toc52196368"/>
      <w:bookmarkStart w:id="11041" w:name="_Toc52197348"/>
      <w:bookmarkStart w:id="11042" w:name="_Toc53173071"/>
      <w:bookmarkStart w:id="11043" w:name="_Toc53173440"/>
      <w:bookmarkStart w:id="11044" w:name="_Toc61119429"/>
      <w:bookmarkStart w:id="11045" w:name="_Toc61119811"/>
      <w:bookmarkStart w:id="11046" w:name="_Toc67925858"/>
      <w:bookmarkStart w:id="11047" w:name="_Toc75273496"/>
      <w:bookmarkStart w:id="11048" w:name="_Toc76510396"/>
      <w:bookmarkStart w:id="11049" w:name="_Toc83129549"/>
      <w:r w:rsidRPr="00C04A08">
        <w:t>6.2.2</w:t>
      </w:r>
      <w:r w:rsidRPr="00C04A08">
        <w:tab/>
        <w:t>UE maximum output power reduction</w:t>
      </w:r>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p>
    <w:p w14:paraId="5D540CF6" w14:textId="77777777" w:rsidR="00842EF7" w:rsidRPr="00C04A08" w:rsidRDefault="00842EF7" w:rsidP="0013282A">
      <w:pPr>
        <w:pStyle w:val="Heading4"/>
        <w:rPr>
          <w:rFonts w:eastAsia="Malgun Gothic"/>
        </w:rPr>
      </w:pPr>
      <w:bookmarkStart w:id="11050" w:name="_Toc61119430"/>
      <w:bookmarkStart w:id="11051" w:name="_Toc61119812"/>
      <w:bookmarkStart w:id="11052" w:name="_Toc67925859"/>
      <w:bookmarkStart w:id="11053" w:name="_Toc75273497"/>
      <w:bookmarkStart w:id="11054" w:name="_Toc76510397"/>
      <w:bookmarkStart w:id="11055" w:name="_Toc83129550"/>
      <w:r w:rsidRPr="00C04A08">
        <w:rPr>
          <w:rFonts w:eastAsia="Malgun Gothic"/>
        </w:rPr>
        <w:t>6.2.2.0</w:t>
      </w:r>
      <w:r w:rsidRPr="00C04A08">
        <w:rPr>
          <w:rFonts w:eastAsia="Malgun Gothic"/>
        </w:rPr>
        <w:tab/>
        <w:t>General</w:t>
      </w:r>
      <w:bookmarkEnd w:id="11050"/>
      <w:bookmarkEnd w:id="11051"/>
      <w:bookmarkEnd w:id="11052"/>
      <w:bookmarkEnd w:id="11053"/>
      <w:bookmarkEnd w:id="11054"/>
      <w:bookmarkEnd w:id="11055"/>
    </w:p>
    <w:p w14:paraId="7C822D35"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11056"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290D340E"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11056"/>
    </w:p>
    <w:p w14:paraId="7A92C2D7"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6B49B66D" w14:textId="77777777" w:rsidR="00842EF7" w:rsidRPr="00C04A08" w:rsidRDefault="00842EF7" w:rsidP="00842EF7"/>
    <w:p w14:paraId="05E86B69" w14:textId="77777777" w:rsidR="00842EF7" w:rsidRPr="00C04A08" w:rsidRDefault="00842EF7" w:rsidP="00842EF7">
      <w:pPr>
        <w:pStyle w:val="Heading4"/>
      </w:pPr>
      <w:bookmarkStart w:id="11057" w:name="_Toc21340765"/>
      <w:bookmarkStart w:id="11058" w:name="_Toc29805212"/>
      <w:bookmarkStart w:id="11059" w:name="_Toc36456421"/>
      <w:bookmarkStart w:id="11060" w:name="_Toc36469519"/>
      <w:bookmarkStart w:id="11061" w:name="_Toc37253928"/>
      <w:bookmarkStart w:id="11062" w:name="_Toc37322785"/>
      <w:bookmarkStart w:id="11063" w:name="_Toc37324191"/>
      <w:bookmarkStart w:id="11064" w:name="_Toc45889714"/>
      <w:bookmarkStart w:id="11065" w:name="_Toc52196369"/>
      <w:bookmarkStart w:id="11066" w:name="_Toc52197349"/>
      <w:bookmarkStart w:id="11067" w:name="_Toc53173072"/>
      <w:bookmarkStart w:id="11068" w:name="_Toc53173441"/>
      <w:bookmarkStart w:id="11069" w:name="_Toc61119431"/>
      <w:bookmarkStart w:id="11070" w:name="_Toc61119813"/>
      <w:bookmarkStart w:id="11071" w:name="_Toc67925860"/>
      <w:bookmarkStart w:id="11072" w:name="_Toc75273498"/>
      <w:bookmarkStart w:id="11073" w:name="_Toc76510398"/>
      <w:bookmarkStart w:id="11074" w:name="_Toc83129551"/>
      <w:r w:rsidRPr="00C04A08">
        <w:t>6.2.2.1</w:t>
      </w:r>
      <w:r w:rsidRPr="00C04A08">
        <w:tab/>
        <w:t>UE maximum output power reduction for power class 1</w:t>
      </w:r>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p>
    <w:p w14:paraId="406D5FB4" w14:textId="77777777" w:rsidR="00842EF7" w:rsidRPr="00C04A08" w:rsidRDefault="00842EF7" w:rsidP="00842EF7">
      <w:r w:rsidRPr="00C04A08">
        <w:t>For power class 1, MPR for contiguous allocations is defined as:</w:t>
      </w:r>
    </w:p>
    <w:p w14:paraId="3EFD5DF3"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1909F9CA" w14:textId="77777777" w:rsidR="00842EF7" w:rsidRPr="00C04A08" w:rsidRDefault="00842EF7" w:rsidP="00842EF7">
      <w:r w:rsidRPr="00C04A08">
        <w:t>Where,</w:t>
      </w:r>
    </w:p>
    <w:p w14:paraId="2EC06AF0" w14:textId="77777777" w:rsidR="00842EF7" w:rsidRPr="00C04A08" w:rsidRDefault="00842EF7" w:rsidP="00842EF7">
      <w:pPr>
        <w:pStyle w:val="B10"/>
      </w:pPr>
      <w:r w:rsidRPr="00C04A08">
        <w:lastRenderedPageBreak/>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26D347A4" w14:textId="77777777" w:rsidR="00842EF7" w:rsidRPr="00C04A08" w:rsidRDefault="00842EF7" w:rsidP="00842EF7">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p>
    <w:p w14:paraId="127018E0" w14:textId="77777777" w:rsidR="00842EF7" w:rsidRPr="00C04A08" w:rsidRDefault="00842EF7" w:rsidP="00842EF7">
      <w:pPr>
        <w:pStyle w:val="TH"/>
      </w:pPr>
      <w:r w:rsidRPr="00C04A08">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76230853"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17708FD"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EA0B3EA"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57D92CA6"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39033CC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4C3F9C66"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F5FC36E" w14:textId="77777777" w:rsidR="009A71CB" w:rsidRPr="00C04A08" w:rsidRDefault="009A71CB" w:rsidP="009A71CB">
            <w:pPr>
              <w:pStyle w:val="TAH"/>
            </w:pPr>
            <w:r w:rsidRPr="00C04A08">
              <w:t>Inner RB allocations</w:t>
            </w:r>
          </w:p>
        </w:tc>
      </w:tr>
      <w:tr w:rsidR="009A71CB" w:rsidRPr="00C04A08" w14:paraId="1DDA74FB"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192C667"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36D23F0D"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3AC9A333"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6486AE52" w14:textId="77777777" w:rsidR="009A71CB" w:rsidRPr="00C04A08" w:rsidRDefault="009A71CB" w:rsidP="009A71CB">
            <w:pPr>
              <w:pStyle w:val="TAH"/>
            </w:pPr>
            <w:r w:rsidRPr="00C04A08">
              <w:rPr>
                <w:rFonts w:eastAsia="Yu Mincho"/>
                <w:bCs/>
                <w:szCs w:val="18"/>
              </w:rPr>
              <w:t>Region 2</w:t>
            </w:r>
          </w:p>
        </w:tc>
      </w:tr>
      <w:tr w:rsidR="009A71CB" w:rsidRPr="00C04A08" w14:paraId="58339158"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0C677F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8F4C360"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0F81DC2"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699A53D2"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08E8FE8" w14:textId="77777777" w:rsidR="009A71CB" w:rsidRPr="00C04A08" w:rsidRDefault="009A71CB" w:rsidP="00F91227">
            <w:pPr>
              <w:pStyle w:val="TAC"/>
            </w:pPr>
            <w:r w:rsidRPr="00C04A08">
              <w:t>≤ 3.0</w:t>
            </w:r>
          </w:p>
        </w:tc>
      </w:tr>
      <w:tr w:rsidR="009A71CB" w:rsidRPr="00C04A08" w14:paraId="3924647A"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D5BC38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4699EE2"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30139D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1113C81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EF0DB93" w14:textId="77777777" w:rsidR="009A71CB" w:rsidRPr="00C04A08" w:rsidRDefault="009A71CB" w:rsidP="00F91227">
            <w:pPr>
              <w:pStyle w:val="TAC"/>
            </w:pPr>
            <w:r w:rsidRPr="00C04A08">
              <w:t>≤ 3.0</w:t>
            </w:r>
          </w:p>
        </w:tc>
      </w:tr>
      <w:tr w:rsidR="009A71CB" w:rsidRPr="00C04A08" w14:paraId="0656EFF2"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42F808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D6182B8"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E0ACF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658CE75"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27F53DF7" w14:textId="77777777" w:rsidR="009A71CB" w:rsidRPr="00C04A08" w:rsidRDefault="009A71CB" w:rsidP="00F91227">
            <w:pPr>
              <w:pStyle w:val="TAC"/>
            </w:pPr>
            <w:r w:rsidRPr="00C04A08">
              <w:t xml:space="preserve">≤ </w:t>
            </w:r>
            <w:r w:rsidRPr="00C04A08">
              <w:rPr>
                <w:lang w:val="en-CA"/>
              </w:rPr>
              <w:t>4.0</w:t>
            </w:r>
          </w:p>
        </w:tc>
      </w:tr>
      <w:tr w:rsidR="009A71CB" w:rsidRPr="00C04A08" w14:paraId="0F089DD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503FC7C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9DF9487"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151CF37"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A875875"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559546C" w14:textId="77777777" w:rsidR="009A71CB" w:rsidRPr="00C04A08" w:rsidRDefault="009A71CB" w:rsidP="00F91227">
            <w:pPr>
              <w:pStyle w:val="TAC"/>
            </w:pPr>
            <w:r w:rsidRPr="00C04A08">
              <w:t xml:space="preserve">≤ </w:t>
            </w:r>
            <w:r w:rsidRPr="00C04A08">
              <w:rPr>
                <w:lang w:val="en-CA"/>
              </w:rPr>
              <w:t>5.0</w:t>
            </w:r>
          </w:p>
        </w:tc>
      </w:tr>
      <w:tr w:rsidR="009A71CB" w:rsidRPr="00C04A08" w14:paraId="374F61B3"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89CC69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17BFF4E"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FE0264"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7AE92DE"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1F450EA4" w14:textId="77777777" w:rsidR="009A71CB" w:rsidRPr="00C04A08" w:rsidRDefault="009A71CB" w:rsidP="00F91227">
            <w:pPr>
              <w:pStyle w:val="TAC"/>
            </w:pPr>
            <w:r w:rsidRPr="00C04A08">
              <w:t>≤</w:t>
            </w:r>
            <w:r w:rsidRPr="00C04A08">
              <w:rPr>
                <w:lang w:val="en-CA"/>
              </w:rPr>
              <w:t xml:space="preserve"> 4.5</w:t>
            </w:r>
          </w:p>
        </w:tc>
      </w:tr>
      <w:tr w:rsidR="009A71CB" w:rsidRPr="00C04A08" w14:paraId="60C7586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63EBB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3579816"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2726986"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46F1E0"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1EBA010F" w14:textId="77777777" w:rsidR="009A71CB" w:rsidRPr="00C04A08" w:rsidRDefault="009A71CB" w:rsidP="00F91227">
            <w:pPr>
              <w:pStyle w:val="TAC"/>
            </w:pPr>
            <w:r w:rsidRPr="00C04A08">
              <w:t xml:space="preserve">≤ </w:t>
            </w:r>
            <w:r w:rsidRPr="00C04A08">
              <w:rPr>
                <w:lang w:val="en-CA"/>
              </w:rPr>
              <w:t>5.5</w:t>
            </w:r>
          </w:p>
        </w:tc>
      </w:tr>
      <w:tr w:rsidR="009A71CB" w:rsidRPr="00C04A08" w14:paraId="468437EB"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5A96DA2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83C0499"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895A24"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6D53FAE1"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49CC87D8" w14:textId="77777777" w:rsidR="009A71CB" w:rsidRPr="00C04A08" w:rsidRDefault="009A71CB" w:rsidP="00F91227">
            <w:pPr>
              <w:pStyle w:val="TAC"/>
            </w:pPr>
            <w:r w:rsidRPr="00C04A08">
              <w:t xml:space="preserve">≤ </w:t>
            </w:r>
            <w:r w:rsidRPr="00C04A08">
              <w:rPr>
                <w:lang w:val="en-CA"/>
              </w:rPr>
              <w:t>7.5</w:t>
            </w:r>
          </w:p>
        </w:tc>
      </w:tr>
    </w:tbl>
    <w:p w14:paraId="59621307" w14:textId="77777777" w:rsidR="00842EF7" w:rsidRPr="00C04A08" w:rsidRDefault="00842EF7" w:rsidP="00842EF7">
      <w:pPr>
        <w:rPr>
          <w:rFonts w:eastAsia="Malgun Gothic"/>
        </w:rPr>
      </w:pPr>
    </w:p>
    <w:p w14:paraId="2280D986"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19368F5D"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4425A553"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3442B1B"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57665264"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D26B3A2"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30C62751"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CDF239F" w14:textId="77777777" w:rsidR="009A71CB" w:rsidRPr="00C04A08" w:rsidRDefault="009A71CB" w:rsidP="009A71CB">
            <w:pPr>
              <w:pStyle w:val="TAH"/>
            </w:pPr>
            <w:r w:rsidRPr="00C04A08">
              <w:t>Inner RB allocations</w:t>
            </w:r>
          </w:p>
        </w:tc>
      </w:tr>
      <w:tr w:rsidR="009A71CB" w:rsidRPr="00C04A08" w14:paraId="3AA58D2E"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0B73B90C"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718EB85B"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0B436157"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F9F7D6" w14:textId="77777777" w:rsidR="009A71CB" w:rsidRPr="00C04A08" w:rsidRDefault="009A71CB" w:rsidP="009A71CB">
            <w:pPr>
              <w:pStyle w:val="TAH"/>
            </w:pPr>
            <w:r w:rsidRPr="00C04A08">
              <w:rPr>
                <w:szCs w:val="18"/>
              </w:rPr>
              <w:t>Region 2</w:t>
            </w:r>
          </w:p>
        </w:tc>
      </w:tr>
      <w:tr w:rsidR="009A71CB" w:rsidRPr="00C04A08" w14:paraId="4EE088E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7C25FFA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8CD1FED"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4EAFEC"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75BFCEF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5A74D371" w14:textId="77777777" w:rsidR="009A71CB" w:rsidRPr="00C04A08" w:rsidRDefault="009A71CB" w:rsidP="00F91227">
            <w:pPr>
              <w:pStyle w:val="TAC"/>
            </w:pPr>
            <w:r w:rsidRPr="00C04A08">
              <w:t>≤ 3.0</w:t>
            </w:r>
          </w:p>
        </w:tc>
      </w:tr>
      <w:tr w:rsidR="009A71CB" w:rsidRPr="00C04A08" w14:paraId="2130C8F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6F1644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5A1E25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E762EC6"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6ED6115"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1BB245E9" w14:textId="77777777" w:rsidR="009A71CB" w:rsidRPr="00C04A08" w:rsidRDefault="009A71CB" w:rsidP="00F91227">
            <w:pPr>
              <w:pStyle w:val="TAC"/>
            </w:pPr>
            <w:r w:rsidRPr="00C04A08">
              <w:t>≤ 3.5</w:t>
            </w:r>
          </w:p>
        </w:tc>
      </w:tr>
      <w:tr w:rsidR="009A71CB" w:rsidRPr="00C04A08" w14:paraId="05EF47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79ABD5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5DA37E"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55F529"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9AAFE50"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4FEB036D" w14:textId="77777777" w:rsidR="009A71CB" w:rsidRPr="00C04A08" w:rsidRDefault="009A71CB" w:rsidP="00F91227">
            <w:pPr>
              <w:pStyle w:val="TAC"/>
            </w:pPr>
            <w:r w:rsidRPr="00C04A08">
              <w:t xml:space="preserve">≤ </w:t>
            </w:r>
            <w:r w:rsidRPr="00C04A08">
              <w:rPr>
                <w:lang w:val="en-CA"/>
              </w:rPr>
              <w:t>4.5</w:t>
            </w:r>
          </w:p>
        </w:tc>
      </w:tr>
      <w:tr w:rsidR="009A71CB" w:rsidRPr="00C04A08" w14:paraId="37D32B8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99266B"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963BF2C"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A9CED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7707EAC"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1B8564A" w14:textId="77777777" w:rsidR="009A71CB" w:rsidRPr="00C04A08" w:rsidRDefault="009A71CB" w:rsidP="00F91227">
            <w:pPr>
              <w:pStyle w:val="TAC"/>
            </w:pPr>
            <w:r w:rsidRPr="00C04A08">
              <w:t xml:space="preserve">≤ </w:t>
            </w:r>
            <w:r w:rsidRPr="00C04A08">
              <w:rPr>
                <w:lang w:val="en-CA"/>
              </w:rPr>
              <w:t>6.5</w:t>
            </w:r>
          </w:p>
        </w:tc>
      </w:tr>
      <w:tr w:rsidR="009A71CB" w:rsidRPr="00C04A08" w14:paraId="3B09A1A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B38A671"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75607D5"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773480"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A25B5DE"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33BED54C" w14:textId="77777777" w:rsidR="009A71CB" w:rsidRPr="00C04A08" w:rsidRDefault="009A71CB" w:rsidP="00F91227">
            <w:pPr>
              <w:pStyle w:val="TAC"/>
            </w:pPr>
            <w:r w:rsidRPr="00C04A08">
              <w:t>≤</w:t>
            </w:r>
            <w:r w:rsidRPr="00C04A08">
              <w:rPr>
                <w:lang w:val="en-CA"/>
              </w:rPr>
              <w:t xml:space="preserve"> 5.0</w:t>
            </w:r>
          </w:p>
        </w:tc>
      </w:tr>
      <w:tr w:rsidR="009A71CB" w:rsidRPr="00C04A08" w14:paraId="62BC381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8C0DE3"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6FDA577"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BC1A49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ED31C7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3F75673" w14:textId="77777777" w:rsidR="009A71CB" w:rsidRPr="00C04A08" w:rsidRDefault="009A71CB" w:rsidP="00F91227">
            <w:pPr>
              <w:pStyle w:val="TAC"/>
            </w:pPr>
            <w:r w:rsidRPr="00C04A08">
              <w:t xml:space="preserve">≤ </w:t>
            </w:r>
            <w:r w:rsidRPr="00C04A08">
              <w:rPr>
                <w:lang w:val="en-CA"/>
              </w:rPr>
              <w:t>6.5</w:t>
            </w:r>
          </w:p>
        </w:tc>
      </w:tr>
      <w:tr w:rsidR="009A71CB" w:rsidRPr="00C04A08" w14:paraId="3A7E19F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9C1B58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75E0C0E"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E015344"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3E46446"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3BE77B9D" w14:textId="77777777" w:rsidR="009A71CB" w:rsidRPr="00C04A08" w:rsidRDefault="009A71CB" w:rsidP="00F91227">
            <w:pPr>
              <w:pStyle w:val="TAC"/>
            </w:pPr>
            <w:r w:rsidRPr="00C04A08">
              <w:t xml:space="preserve">≤ </w:t>
            </w:r>
            <w:r w:rsidRPr="00C04A08">
              <w:rPr>
                <w:lang w:val="en-CA"/>
              </w:rPr>
              <w:t>9.0</w:t>
            </w:r>
          </w:p>
        </w:tc>
      </w:tr>
    </w:tbl>
    <w:p w14:paraId="12B7E497" w14:textId="77777777" w:rsidR="00842EF7" w:rsidRPr="00C04A08" w:rsidRDefault="00842EF7" w:rsidP="00842EF7"/>
    <w:p w14:paraId="33C93AFD" w14:textId="77777777" w:rsidR="00842EF7" w:rsidRPr="00C04A08" w:rsidRDefault="00842EF7" w:rsidP="00842EF7">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Tables 6.2.2.1-1 and 6.2.2.1-2</w:t>
      </w:r>
      <w:r w:rsidRPr="00C04A08">
        <w:rPr>
          <w:rFonts w:eastAsia="SimSun"/>
        </w:rPr>
        <w:t>:</w:t>
      </w:r>
    </w:p>
    <w:p w14:paraId="49E8D659"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473F764"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6FE66FBF"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7659E9F8"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7271CB6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1294EF1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76A4C92C"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2AC6A74E"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220D1ACD"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6BC9FE8A"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3F36ECB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3923262E" w14:textId="77777777" w:rsidR="00842EF7" w:rsidRPr="00C04A08" w:rsidRDefault="00842EF7" w:rsidP="00842EF7">
      <w:r w:rsidRPr="00C04A08">
        <w:t>For the UE maximum output power modified by MPR, the power limits specified in clause 6.2.4 apply.</w:t>
      </w:r>
    </w:p>
    <w:p w14:paraId="147C916C" w14:textId="77777777" w:rsidR="00842EF7" w:rsidRPr="00C04A08" w:rsidRDefault="00842EF7" w:rsidP="00842EF7">
      <w:pPr>
        <w:pStyle w:val="Heading4"/>
      </w:pPr>
      <w:bookmarkStart w:id="11075" w:name="_Toc21340766"/>
      <w:bookmarkStart w:id="11076" w:name="_Toc29805213"/>
      <w:bookmarkStart w:id="11077" w:name="_Toc36456422"/>
      <w:bookmarkStart w:id="11078" w:name="_Toc36469520"/>
      <w:bookmarkStart w:id="11079" w:name="_Toc37253929"/>
      <w:bookmarkStart w:id="11080" w:name="_Toc37322786"/>
      <w:bookmarkStart w:id="11081" w:name="_Toc37324192"/>
      <w:bookmarkStart w:id="11082" w:name="_Toc45889715"/>
      <w:bookmarkStart w:id="11083" w:name="_Toc52196370"/>
      <w:bookmarkStart w:id="11084" w:name="_Toc52197350"/>
      <w:bookmarkStart w:id="11085" w:name="_Toc53173073"/>
      <w:bookmarkStart w:id="11086" w:name="_Toc53173442"/>
      <w:bookmarkStart w:id="11087" w:name="_Toc61119432"/>
      <w:bookmarkStart w:id="11088" w:name="_Toc61119814"/>
      <w:bookmarkStart w:id="11089" w:name="_Toc67925861"/>
      <w:bookmarkStart w:id="11090" w:name="_Toc75273499"/>
      <w:bookmarkStart w:id="11091" w:name="_Toc76510399"/>
      <w:bookmarkStart w:id="11092" w:name="_Toc83129552"/>
      <w:r w:rsidRPr="00C04A08">
        <w:t>6.2.2.2</w:t>
      </w:r>
      <w:r w:rsidRPr="00C04A08">
        <w:tab/>
        <w:t>UE maximum output power reduction for power class 2</w:t>
      </w:r>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p>
    <w:p w14:paraId="09E3A67E" w14:textId="77777777" w:rsidR="00842EF7" w:rsidRPr="00C04A08" w:rsidRDefault="00842EF7" w:rsidP="00842EF7">
      <w:r w:rsidRPr="00C04A08">
        <w:t xml:space="preserve">For power class </w:t>
      </w:r>
      <w:r w:rsidRPr="00C04A08">
        <w:rPr>
          <w:rFonts w:hint="eastAsia"/>
          <w:lang w:eastAsia="ko-KR"/>
        </w:rPr>
        <w:t>2</w:t>
      </w:r>
      <w:r w:rsidRPr="00C04A08">
        <w:t xml:space="preserve">, MPR specified in clause 6.2.2.3 applies. </w:t>
      </w:r>
    </w:p>
    <w:p w14:paraId="7D76E378" w14:textId="77777777" w:rsidR="00842EF7" w:rsidRPr="00C04A08" w:rsidRDefault="00842EF7" w:rsidP="00842EF7">
      <w:pPr>
        <w:pStyle w:val="TH"/>
      </w:pPr>
      <w:r w:rsidRPr="00C04A08">
        <w:lastRenderedPageBreak/>
        <w:t>Table 6.2.2.2-1: Void</w:t>
      </w:r>
    </w:p>
    <w:p w14:paraId="55017F88" w14:textId="77777777" w:rsidR="00842EF7" w:rsidRPr="00C04A08" w:rsidRDefault="00842EF7" w:rsidP="00842EF7"/>
    <w:p w14:paraId="358677DF" w14:textId="77777777" w:rsidR="00842EF7" w:rsidRPr="00C04A08" w:rsidRDefault="00842EF7" w:rsidP="00842EF7">
      <w:pPr>
        <w:pStyle w:val="Heading4"/>
      </w:pPr>
      <w:bookmarkStart w:id="11093" w:name="_Toc21340767"/>
      <w:bookmarkStart w:id="11094" w:name="_Toc29805214"/>
      <w:bookmarkStart w:id="11095" w:name="_Toc36456423"/>
      <w:bookmarkStart w:id="11096" w:name="_Toc36469521"/>
      <w:bookmarkStart w:id="11097" w:name="_Toc37253930"/>
      <w:bookmarkStart w:id="11098" w:name="_Toc37322787"/>
      <w:bookmarkStart w:id="11099" w:name="_Toc37324193"/>
      <w:bookmarkStart w:id="11100" w:name="_Toc45889716"/>
      <w:bookmarkStart w:id="11101" w:name="_Toc52196371"/>
      <w:bookmarkStart w:id="11102" w:name="_Toc52197351"/>
      <w:bookmarkStart w:id="11103" w:name="_Toc53173074"/>
      <w:bookmarkStart w:id="11104" w:name="_Toc53173443"/>
      <w:bookmarkStart w:id="11105" w:name="_Toc61119433"/>
      <w:bookmarkStart w:id="11106" w:name="_Toc61119815"/>
      <w:bookmarkStart w:id="11107" w:name="_Toc67925862"/>
      <w:bookmarkStart w:id="11108" w:name="_Toc75273500"/>
      <w:bookmarkStart w:id="11109" w:name="_Toc76510400"/>
      <w:bookmarkStart w:id="11110" w:name="_Toc83129553"/>
      <w:r w:rsidRPr="00C04A08">
        <w:t>6.2.2.3</w:t>
      </w:r>
      <w:r w:rsidRPr="00C04A08">
        <w:tab/>
        <w:t>UE maximum output power reduction for power class 3</w:t>
      </w:r>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p>
    <w:p w14:paraId="7DE9E485" w14:textId="77777777" w:rsidR="004944B0" w:rsidRPr="00C04A08" w:rsidRDefault="004944B0" w:rsidP="004944B0">
      <w:r w:rsidRPr="00C04A08">
        <w:t xml:space="preserve">For power class 3, MPR for contiguous allocations is defined as: </w:t>
      </w:r>
    </w:p>
    <w:p w14:paraId="10F0CD76" w14:textId="77777777" w:rsidR="004944B0" w:rsidRPr="00C04A08" w:rsidRDefault="004944B0" w:rsidP="004944B0">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0106E730" w14:textId="77777777" w:rsidR="004944B0" w:rsidRPr="00764D42" w:rsidRDefault="004944B0" w:rsidP="004944B0">
      <w:pPr>
        <w:rPr>
          <w:vertAlign w:val="subscript"/>
        </w:rPr>
      </w:pPr>
      <w:r w:rsidRPr="00C04A08">
        <w:t>For transmission bandwidth configuration less than or equal to 200MHz,</w:t>
      </w:r>
      <w:r>
        <w:t xml:space="preserve"> and </w:t>
      </w:r>
      <w:r w:rsidRPr="00C04A08">
        <w:rPr>
          <w:rFonts w:hint="eastAsia"/>
        </w:rPr>
        <w:t>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Pr>
          <w:vertAlign w:val="subscript"/>
        </w:rPr>
        <w:t>:</w:t>
      </w:r>
    </w:p>
    <w:p w14:paraId="224417B2" w14:textId="6C05EEEC"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2.5 dB, </w:t>
      </w:r>
      <w:r w:rsidR="004944B0" w:rsidRPr="00764D42">
        <w:rPr>
          <w:lang w:val="en-US"/>
        </w:rPr>
        <w:t xml:space="preserve">when </w:t>
      </w:r>
      <w:r w:rsidR="004944B0" w:rsidRPr="00764D42">
        <w:t>BW</w:t>
      </w:r>
      <w:r w:rsidR="004944B0" w:rsidRPr="00764D42">
        <w:rPr>
          <w:vertAlign w:val="subscript"/>
        </w:rPr>
        <w:t>alloc,RB</w:t>
      </w:r>
      <w:r w:rsidR="004944B0" w:rsidRPr="00764D42">
        <w:rPr>
          <w:lang w:val="en-US"/>
        </w:rPr>
        <w:t xml:space="preserve"> is less than or equal to </w:t>
      </w:r>
      <w:r w:rsidR="004944B0" w:rsidRPr="00764D42">
        <w:t xml:space="preserve">1.44 </w:t>
      </w:r>
      <w:r w:rsidR="004944B0" w:rsidRPr="00764D42">
        <w:rPr>
          <w:rFonts w:hint="eastAsia"/>
        </w:rPr>
        <w:t xml:space="preserve">MHz, </w:t>
      </w:r>
    </w:p>
    <w:p w14:paraId="294DCFDB" w14:textId="06EDA659"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2.0 dB, </w:t>
      </w:r>
      <w:r w:rsidR="004944B0" w:rsidRPr="00764D42">
        <w:rPr>
          <w:lang w:val="en-US"/>
        </w:rPr>
        <w:t xml:space="preserve">when 1.44 MHz &lt; </w:t>
      </w:r>
      <w:r w:rsidR="004944B0" w:rsidRPr="00764D42">
        <w:t>BW</w:t>
      </w:r>
      <w:r w:rsidR="004944B0" w:rsidRPr="00764D42">
        <w:rPr>
          <w:vertAlign w:val="subscript"/>
        </w:rPr>
        <w:t>alloc,RB</w:t>
      </w:r>
      <w:r w:rsidR="004944B0" w:rsidRPr="00764D42">
        <w:rPr>
          <w:lang w:val="en-US"/>
        </w:rPr>
        <w:t xml:space="preserve"> &lt;= 4.32 MHz,</w:t>
      </w:r>
    </w:p>
    <w:p w14:paraId="292BDAFD" w14:textId="66134B84" w:rsidR="004944B0" w:rsidRPr="00764D42" w:rsidRDefault="00764D42" w:rsidP="00764D42">
      <w:pPr>
        <w:pStyle w:val="B10"/>
        <w:ind w:left="360" w:firstLine="0"/>
        <w:rPr>
          <w:sz w:val="28"/>
          <w:szCs w:val="28"/>
        </w:rPr>
      </w:pPr>
      <w:r w:rsidRPr="00764D42">
        <w:t>-</w:t>
      </w:r>
      <w:r w:rsidRPr="00764D42">
        <w:tab/>
      </w:r>
      <w:r w:rsidR="004944B0" w:rsidRPr="00764D42">
        <w:rPr>
          <w:rFonts w:eastAsia="Malgun Gothic"/>
        </w:rPr>
        <w:t xml:space="preserve">otherwise </w:t>
      </w:r>
      <w:r w:rsidR="004944B0" w:rsidRPr="00764D42">
        <w:rPr>
          <w:lang w:val="en-US"/>
        </w:rPr>
        <w:t>MPR</w:t>
      </w:r>
      <w:r w:rsidR="004944B0" w:rsidRPr="00764D42">
        <w:rPr>
          <w:vertAlign w:val="subscript"/>
          <w:lang w:val="en-US"/>
        </w:rPr>
        <w:t>narrow</w:t>
      </w:r>
      <w:r w:rsidR="004944B0" w:rsidRPr="00764D42">
        <w:rPr>
          <w:lang w:val="en-US"/>
        </w:rPr>
        <w:t xml:space="preserve"> = 0 dB.</w:t>
      </w:r>
    </w:p>
    <w:p w14:paraId="61DC337F"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6.2.2.3-1.</w:t>
      </w:r>
    </w:p>
    <w:p w14:paraId="57B0878C" w14:textId="77777777" w:rsidR="00842EF7" w:rsidRPr="00C04A08" w:rsidRDefault="00842EF7" w:rsidP="00842EF7">
      <w:pPr>
        <w:pStyle w:val="TH"/>
      </w:pPr>
      <w:r w:rsidRPr="00C04A08">
        <w:t>Table 6.2.2.3-1 MPR</w:t>
      </w:r>
      <w:r w:rsidRPr="00C04A08">
        <w:rPr>
          <w:vertAlign w:val="subscript"/>
        </w:rPr>
        <w:t>WT</w:t>
      </w:r>
      <w:r w:rsidRPr="00C04A08">
        <w:t xml:space="preserve"> for power class 3</w:t>
      </w:r>
      <w:r w:rsidRPr="00C04A08">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E506B36" w14:textId="77777777" w:rsidTr="009A71CB">
        <w:trPr>
          <w:trHeight w:val="187"/>
        </w:trPr>
        <w:tc>
          <w:tcPr>
            <w:tcW w:w="2720" w:type="dxa"/>
            <w:gridSpan w:val="2"/>
            <w:tcBorders>
              <w:bottom w:val="nil"/>
            </w:tcBorders>
            <w:shd w:val="clear" w:color="auto" w:fill="auto"/>
            <w:noWrap/>
            <w:hideMark/>
          </w:tcPr>
          <w:p w14:paraId="2A4CDBBB"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61964E8D"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4C21E8B7" w14:textId="77777777" w:rsidTr="009A71CB">
        <w:trPr>
          <w:trHeight w:val="187"/>
        </w:trPr>
        <w:tc>
          <w:tcPr>
            <w:tcW w:w="2720" w:type="dxa"/>
            <w:gridSpan w:val="2"/>
            <w:tcBorders>
              <w:top w:val="nil"/>
            </w:tcBorders>
            <w:shd w:val="clear" w:color="auto" w:fill="auto"/>
            <w:noWrap/>
            <w:hideMark/>
          </w:tcPr>
          <w:p w14:paraId="4E2DD759" w14:textId="77777777" w:rsidR="009A71CB" w:rsidRPr="00C04A08" w:rsidRDefault="009A71CB" w:rsidP="009A71CB">
            <w:pPr>
              <w:pStyle w:val="TAH"/>
              <w:rPr>
                <w:lang w:val="en-US"/>
              </w:rPr>
            </w:pPr>
          </w:p>
        </w:tc>
        <w:tc>
          <w:tcPr>
            <w:tcW w:w="2440" w:type="dxa"/>
            <w:shd w:val="clear" w:color="auto" w:fill="auto"/>
            <w:noWrap/>
            <w:hideMark/>
          </w:tcPr>
          <w:p w14:paraId="4FAB5E47" w14:textId="77777777" w:rsidR="009A71CB" w:rsidRPr="00C04A08" w:rsidRDefault="009A71CB" w:rsidP="009A71CB">
            <w:pPr>
              <w:pStyle w:val="TAH"/>
              <w:rPr>
                <w:lang w:val="en-US"/>
              </w:rPr>
            </w:pPr>
            <w:r w:rsidRPr="00C04A08">
              <w:rPr>
                <w:lang w:val="en-US"/>
              </w:rPr>
              <w:t>Inner RB allocations,</w:t>
            </w:r>
          </w:p>
          <w:p w14:paraId="7C4CA7AD"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23C9888B" w14:textId="77777777" w:rsidR="009A71CB" w:rsidRPr="00C04A08" w:rsidRDefault="009A71CB" w:rsidP="009A71CB">
            <w:pPr>
              <w:pStyle w:val="TAH"/>
              <w:rPr>
                <w:lang w:val="en-US"/>
              </w:rPr>
            </w:pPr>
            <w:r w:rsidRPr="00C04A08">
              <w:rPr>
                <w:lang w:val="en-US"/>
              </w:rPr>
              <w:t>Edge RB allocations</w:t>
            </w:r>
          </w:p>
          <w:p w14:paraId="0587F72B" w14:textId="77777777" w:rsidR="009A71CB" w:rsidRPr="00C04A08" w:rsidRDefault="009A71CB" w:rsidP="009A71CB">
            <w:pPr>
              <w:pStyle w:val="TAH"/>
              <w:rPr>
                <w:lang w:val="en-US"/>
              </w:rPr>
            </w:pPr>
          </w:p>
        </w:tc>
      </w:tr>
      <w:tr w:rsidR="009A71CB" w:rsidRPr="00C04A08" w14:paraId="6938D663" w14:textId="77777777" w:rsidTr="009A71CB">
        <w:trPr>
          <w:trHeight w:val="187"/>
        </w:trPr>
        <w:tc>
          <w:tcPr>
            <w:tcW w:w="1540" w:type="dxa"/>
            <w:tcBorders>
              <w:bottom w:val="nil"/>
            </w:tcBorders>
            <w:shd w:val="clear" w:color="auto" w:fill="auto"/>
            <w:hideMark/>
          </w:tcPr>
          <w:p w14:paraId="4BE981E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82886EE"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5CD2B69"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4B07118B"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4828EBCC" w14:textId="77777777" w:rsidTr="009A71CB">
        <w:trPr>
          <w:trHeight w:val="187"/>
        </w:trPr>
        <w:tc>
          <w:tcPr>
            <w:tcW w:w="1540" w:type="dxa"/>
            <w:tcBorders>
              <w:top w:val="nil"/>
              <w:bottom w:val="nil"/>
            </w:tcBorders>
            <w:shd w:val="clear" w:color="auto" w:fill="auto"/>
            <w:hideMark/>
          </w:tcPr>
          <w:p w14:paraId="44858C73" w14:textId="77777777" w:rsidR="009A71CB" w:rsidRPr="00C04A08" w:rsidRDefault="009A71CB" w:rsidP="009A71CB">
            <w:pPr>
              <w:pStyle w:val="TAC"/>
              <w:rPr>
                <w:lang w:val="en-US"/>
              </w:rPr>
            </w:pPr>
          </w:p>
        </w:tc>
        <w:tc>
          <w:tcPr>
            <w:tcW w:w="1180" w:type="dxa"/>
            <w:shd w:val="clear" w:color="auto" w:fill="auto"/>
            <w:noWrap/>
            <w:hideMark/>
          </w:tcPr>
          <w:p w14:paraId="5269F49D"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5DA06E6"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5847738E"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16FAF0B5" w14:textId="77777777" w:rsidTr="009A71CB">
        <w:trPr>
          <w:trHeight w:val="187"/>
        </w:trPr>
        <w:tc>
          <w:tcPr>
            <w:tcW w:w="1540" w:type="dxa"/>
            <w:tcBorders>
              <w:top w:val="nil"/>
              <w:bottom w:val="nil"/>
            </w:tcBorders>
            <w:shd w:val="clear" w:color="auto" w:fill="auto"/>
            <w:hideMark/>
          </w:tcPr>
          <w:p w14:paraId="64EAC973" w14:textId="77777777" w:rsidR="009A71CB" w:rsidRPr="00C04A08" w:rsidRDefault="009A71CB" w:rsidP="009A71CB">
            <w:pPr>
              <w:pStyle w:val="TAC"/>
              <w:rPr>
                <w:lang w:val="en-US"/>
              </w:rPr>
            </w:pPr>
          </w:p>
        </w:tc>
        <w:tc>
          <w:tcPr>
            <w:tcW w:w="1180" w:type="dxa"/>
            <w:shd w:val="clear" w:color="auto" w:fill="auto"/>
            <w:noWrap/>
            <w:hideMark/>
          </w:tcPr>
          <w:p w14:paraId="1E3F208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6D006DA"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25A3C64B"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19C8BBD3" w14:textId="77777777" w:rsidTr="009A71CB">
        <w:trPr>
          <w:trHeight w:val="187"/>
        </w:trPr>
        <w:tc>
          <w:tcPr>
            <w:tcW w:w="1540" w:type="dxa"/>
            <w:tcBorders>
              <w:top w:val="nil"/>
              <w:bottom w:val="single" w:sz="4" w:space="0" w:color="auto"/>
            </w:tcBorders>
            <w:shd w:val="clear" w:color="auto" w:fill="auto"/>
            <w:hideMark/>
          </w:tcPr>
          <w:p w14:paraId="33F111D7" w14:textId="77777777" w:rsidR="009A71CB" w:rsidRPr="00C04A08" w:rsidRDefault="009A71CB" w:rsidP="009A71CB">
            <w:pPr>
              <w:pStyle w:val="TAC"/>
              <w:rPr>
                <w:lang w:val="en-US"/>
              </w:rPr>
            </w:pPr>
          </w:p>
        </w:tc>
        <w:tc>
          <w:tcPr>
            <w:tcW w:w="1180" w:type="dxa"/>
            <w:shd w:val="clear" w:color="auto" w:fill="auto"/>
            <w:noWrap/>
            <w:hideMark/>
          </w:tcPr>
          <w:p w14:paraId="424646E3"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1D1A4DE1"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152A7B4B"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27EDB131" w14:textId="77777777" w:rsidTr="009A71CB">
        <w:trPr>
          <w:trHeight w:val="187"/>
        </w:trPr>
        <w:tc>
          <w:tcPr>
            <w:tcW w:w="1540" w:type="dxa"/>
            <w:tcBorders>
              <w:bottom w:val="nil"/>
            </w:tcBorders>
            <w:shd w:val="clear" w:color="auto" w:fill="auto"/>
            <w:noWrap/>
            <w:hideMark/>
          </w:tcPr>
          <w:p w14:paraId="44DA3D62"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0371A72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3A255E40"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469D9F1B"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6098CA04" w14:textId="77777777" w:rsidTr="009A71CB">
        <w:trPr>
          <w:trHeight w:val="187"/>
        </w:trPr>
        <w:tc>
          <w:tcPr>
            <w:tcW w:w="1540" w:type="dxa"/>
            <w:tcBorders>
              <w:top w:val="nil"/>
              <w:bottom w:val="nil"/>
            </w:tcBorders>
            <w:shd w:val="clear" w:color="auto" w:fill="auto"/>
            <w:hideMark/>
          </w:tcPr>
          <w:p w14:paraId="64B36B3B" w14:textId="77777777" w:rsidR="009A71CB" w:rsidRPr="00C04A08" w:rsidRDefault="009A71CB" w:rsidP="009A71CB">
            <w:pPr>
              <w:pStyle w:val="TAC"/>
              <w:rPr>
                <w:lang w:val="en-US"/>
              </w:rPr>
            </w:pPr>
          </w:p>
        </w:tc>
        <w:tc>
          <w:tcPr>
            <w:tcW w:w="1180" w:type="dxa"/>
            <w:shd w:val="clear" w:color="auto" w:fill="auto"/>
            <w:noWrap/>
            <w:hideMark/>
          </w:tcPr>
          <w:p w14:paraId="5225ACBF"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0A60EDF6"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395B049"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15A0ABA0" w14:textId="77777777" w:rsidTr="009A71CB">
        <w:trPr>
          <w:trHeight w:val="187"/>
        </w:trPr>
        <w:tc>
          <w:tcPr>
            <w:tcW w:w="1540" w:type="dxa"/>
            <w:tcBorders>
              <w:top w:val="nil"/>
            </w:tcBorders>
            <w:shd w:val="clear" w:color="auto" w:fill="auto"/>
            <w:hideMark/>
          </w:tcPr>
          <w:p w14:paraId="608AF210" w14:textId="77777777" w:rsidR="009A71CB" w:rsidRPr="00C04A08" w:rsidRDefault="009A71CB" w:rsidP="009A71CB">
            <w:pPr>
              <w:pStyle w:val="TAC"/>
              <w:rPr>
                <w:lang w:val="en-US"/>
              </w:rPr>
            </w:pPr>
          </w:p>
        </w:tc>
        <w:tc>
          <w:tcPr>
            <w:tcW w:w="1180" w:type="dxa"/>
            <w:shd w:val="clear" w:color="auto" w:fill="auto"/>
            <w:noWrap/>
            <w:hideMark/>
          </w:tcPr>
          <w:p w14:paraId="4D753E42"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5E239C7"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72CF4BED" w14:textId="77777777" w:rsidR="009A71CB" w:rsidRPr="00C04A08" w:rsidRDefault="009A71CB" w:rsidP="009A71CB">
            <w:pPr>
              <w:pStyle w:val="TAC"/>
              <w:rPr>
                <w:lang w:val="en-US"/>
              </w:rPr>
            </w:pPr>
            <w:r w:rsidRPr="00C04A08">
              <w:t xml:space="preserve">≤ </w:t>
            </w:r>
            <w:r w:rsidRPr="00C04A08">
              <w:rPr>
                <w:lang w:val="en-US"/>
              </w:rPr>
              <w:t>7.5</w:t>
            </w:r>
          </w:p>
        </w:tc>
      </w:tr>
    </w:tbl>
    <w:p w14:paraId="4FE4DB96" w14:textId="77777777" w:rsidR="00842EF7" w:rsidRPr="00C04A08" w:rsidRDefault="00842EF7" w:rsidP="00842EF7"/>
    <w:p w14:paraId="19C8E7C1"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4B6F9DEC"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140A332A"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66599039"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14FEBCDE"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0BA0422E" w14:textId="77777777" w:rsidR="00842EF7" w:rsidRPr="00C04A08" w:rsidRDefault="00842EF7" w:rsidP="00842EF7">
      <w:r w:rsidRPr="00C04A08">
        <w:t>For transmission bandwidth configuration equal to 400MHz,</w:t>
      </w:r>
    </w:p>
    <w:p w14:paraId="1E1794A9" w14:textId="77777777"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09AEE8D8"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6.2.2.3-2.</w:t>
      </w:r>
    </w:p>
    <w:p w14:paraId="16276AF5" w14:textId="77777777" w:rsidR="00842EF7" w:rsidRPr="00C04A08" w:rsidRDefault="00842EF7" w:rsidP="00842EF7"/>
    <w:p w14:paraId="013EED3C" w14:textId="77777777" w:rsidR="00842EF7" w:rsidRPr="00C04A08" w:rsidRDefault="00842EF7" w:rsidP="00842EF7">
      <w:pPr>
        <w:pStyle w:val="TH"/>
      </w:pPr>
      <w:r w:rsidRPr="00C04A08">
        <w:lastRenderedPageBreak/>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3841F7E" w14:textId="77777777" w:rsidTr="009A71CB">
        <w:trPr>
          <w:trHeight w:val="187"/>
        </w:trPr>
        <w:tc>
          <w:tcPr>
            <w:tcW w:w="2720" w:type="dxa"/>
            <w:gridSpan w:val="2"/>
            <w:tcBorders>
              <w:bottom w:val="nil"/>
            </w:tcBorders>
            <w:shd w:val="clear" w:color="auto" w:fill="auto"/>
            <w:noWrap/>
            <w:hideMark/>
          </w:tcPr>
          <w:p w14:paraId="661FBB0F"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6A582B5B"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4C6A920" w14:textId="77777777" w:rsidTr="009A71CB">
        <w:trPr>
          <w:trHeight w:val="187"/>
        </w:trPr>
        <w:tc>
          <w:tcPr>
            <w:tcW w:w="2720" w:type="dxa"/>
            <w:gridSpan w:val="2"/>
            <w:tcBorders>
              <w:top w:val="nil"/>
            </w:tcBorders>
            <w:shd w:val="clear" w:color="auto" w:fill="auto"/>
            <w:noWrap/>
            <w:hideMark/>
          </w:tcPr>
          <w:p w14:paraId="0EB91206"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CF51D36" w14:textId="77777777" w:rsidR="009A71CB" w:rsidRPr="00C04A08" w:rsidRDefault="009A71CB" w:rsidP="009A71CB">
            <w:pPr>
              <w:pStyle w:val="TAH"/>
              <w:rPr>
                <w:lang w:val="en-US"/>
              </w:rPr>
            </w:pPr>
            <w:r w:rsidRPr="00C04A08">
              <w:rPr>
                <w:lang w:val="en-US"/>
              </w:rPr>
              <w:t>Inner RB allocations,</w:t>
            </w:r>
          </w:p>
          <w:p w14:paraId="126E80D4"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3451012F" w14:textId="77777777" w:rsidR="009A71CB" w:rsidRPr="00C04A08" w:rsidRDefault="009A71CB" w:rsidP="009A71CB">
            <w:pPr>
              <w:pStyle w:val="TAH"/>
              <w:rPr>
                <w:lang w:val="en-US"/>
              </w:rPr>
            </w:pPr>
            <w:r w:rsidRPr="00C04A08">
              <w:rPr>
                <w:lang w:val="en-US"/>
              </w:rPr>
              <w:t>Edge RB allocations</w:t>
            </w:r>
          </w:p>
          <w:p w14:paraId="22A73C72" w14:textId="77777777" w:rsidR="009A71CB" w:rsidRPr="00C04A08" w:rsidRDefault="009A71CB" w:rsidP="009A71CB">
            <w:pPr>
              <w:pStyle w:val="TAH"/>
              <w:rPr>
                <w:lang w:val="en-US"/>
              </w:rPr>
            </w:pPr>
          </w:p>
        </w:tc>
      </w:tr>
      <w:tr w:rsidR="009A71CB" w:rsidRPr="00C04A08" w14:paraId="115DCCE6" w14:textId="77777777" w:rsidTr="009A71CB">
        <w:trPr>
          <w:trHeight w:val="187"/>
        </w:trPr>
        <w:tc>
          <w:tcPr>
            <w:tcW w:w="1540" w:type="dxa"/>
            <w:tcBorders>
              <w:bottom w:val="nil"/>
            </w:tcBorders>
            <w:shd w:val="clear" w:color="auto" w:fill="auto"/>
            <w:vAlign w:val="center"/>
            <w:hideMark/>
          </w:tcPr>
          <w:p w14:paraId="5452DD95"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0A0B765F"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74C8DACC"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587EBE7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5558EAEA" w14:textId="77777777" w:rsidTr="009A71CB">
        <w:trPr>
          <w:trHeight w:val="187"/>
        </w:trPr>
        <w:tc>
          <w:tcPr>
            <w:tcW w:w="1540" w:type="dxa"/>
            <w:tcBorders>
              <w:top w:val="nil"/>
              <w:bottom w:val="nil"/>
            </w:tcBorders>
            <w:shd w:val="clear" w:color="auto" w:fill="auto"/>
            <w:vAlign w:val="center"/>
            <w:hideMark/>
          </w:tcPr>
          <w:p w14:paraId="568A5C16" w14:textId="77777777" w:rsidR="009A71CB" w:rsidRPr="00C04A08" w:rsidRDefault="009A71CB" w:rsidP="009A71CB">
            <w:pPr>
              <w:pStyle w:val="TAC"/>
              <w:rPr>
                <w:lang w:val="en-US"/>
              </w:rPr>
            </w:pPr>
          </w:p>
        </w:tc>
        <w:tc>
          <w:tcPr>
            <w:tcW w:w="1180" w:type="dxa"/>
            <w:shd w:val="clear" w:color="auto" w:fill="auto"/>
            <w:noWrap/>
            <w:vAlign w:val="center"/>
            <w:hideMark/>
          </w:tcPr>
          <w:p w14:paraId="14FB8B3E"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1119756F"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18BAE7BD"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16B352D" w14:textId="77777777" w:rsidTr="009A71CB">
        <w:trPr>
          <w:trHeight w:val="187"/>
        </w:trPr>
        <w:tc>
          <w:tcPr>
            <w:tcW w:w="1540" w:type="dxa"/>
            <w:tcBorders>
              <w:top w:val="nil"/>
              <w:bottom w:val="nil"/>
            </w:tcBorders>
            <w:shd w:val="clear" w:color="auto" w:fill="auto"/>
            <w:vAlign w:val="center"/>
            <w:hideMark/>
          </w:tcPr>
          <w:p w14:paraId="4F39081F" w14:textId="77777777" w:rsidR="009A71CB" w:rsidRPr="00C04A08" w:rsidRDefault="009A71CB" w:rsidP="009A71CB">
            <w:pPr>
              <w:pStyle w:val="TAC"/>
              <w:rPr>
                <w:lang w:val="en-US"/>
              </w:rPr>
            </w:pPr>
          </w:p>
        </w:tc>
        <w:tc>
          <w:tcPr>
            <w:tcW w:w="1180" w:type="dxa"/>
            <w:shd w:val="clear" w:color="auto" w:fill="auto"/>
            <w:noWrap/>
            <w:vAlign w:val="center"/>
            <w:hideMark/>
          </w:tcPr>
          <w:p w14:paraId="59F9636E"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4F68487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6EB06DA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6CFDE53A" w14:textId="77777777" w:rsidTr="009A71CB">
        <w:trPr>
          <w:trHeight w:val="187"/>
        </w:trPr>
        <w:tc>
          <w:tcPr>
            <w:tcW w:w="1540" w:type="dxa"/>
            <w:tcBorders>
              <w:top w:val="nil"/>
              <w:bottom w:val="single" w:sz="4" w:space="0" w:color="auto"/>
            </w:tcBorders>
            <w:shd w:val="clear" w:color="auto" w:fill="auto"/>
            <w:vAlign w:val="center"/>
            <w:hideMark/>
          </w:tcPr>
          <w:p w14:paraId="08E3B7EC" w14:textId="77777777" w:rsidR="009A71CB" w:rsidRPr="00C04A08" w:rsidRDefault="009A71CB" w:rsidP="009A71CB">
            <w:pPr>
              <w:pStyle w:val="TAC"/>
              <w:rPr>
                <w:lang w:val="en-US"/>
              </w:rPr>
            </w:pPr>
          </w:p>
        </w:tc>
        <w:tc>
          <w:tcPr>
            <w:tcW w:w="1180" w:type="dxa"/>
            <w:shd w:val="clear" w:color="auto" w:fill="auto"/>
            <w:noWrap/>
            <w:vAlign w:val="center"/>
            <w:hideMark/>
          </w:tcPr>
          <w:p w14:paraId="23139189"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40C2E79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103C1BA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272C9C7B" w14:textId="77777777" w:rsidTr="009A71CB">
        <w:trPr>
          <w:trHeight w:val="187"/>
        </w:trPr>
        <w:tc>
          <w:tcPr>
            <w:tcW w:w="1540" w:type="dxa"/>
            <w:tcBorders>
              <w:bottom w:val="nil"/>
            </w:tcBorders>
            <w:shd w:val="clear" w:color="auto" w:fill="auto"/>
            <w:noWrap/>
            <w:vAlign w:val="center"/>
            <w:hideMark/>
          </w:tcPr>
          <w:p w14:paraId="634FE32C"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0ACAE7A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2524BA6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0D0F834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4132B04A" w14:textId="77777777" w:rsidTr="009A71CB">
        <w:trPr>
          <w:trHeight w:val="187"/>
        </w:trPr>
        <w:tc>
          <w:tcPr>
            <w:tcW w:w="1540" w:type="dxa"/>
            <w:tcBorders>
              <w:top w:val="nil"/>
              <w:bottom w:val="nil"/>
            </w:tcBorders>
            <w:shd w:val="clear" w:color="auto" w:fill="auto"/>
            <w:vAlign w:val="center"/>
            <w:hideMark/>
          </w:tcPr>
          <w:p w14:paraId="757BD20D" w14:textId="77777777" w:rsidR="009A71CB" w:rsidRPr="00C04A08" w:rsidRDefault="009A71CB" w:rsidP="009A71CB">
            <w:pPr>
              <w:pStyle w:val="TAC"/>
              <w:rPr>
                <w:lang w:val="en-US"/>
              </w:rPr>
            </w:pPr>
          </w:p>
        </w:tc>
        <w:tc>
          <w:tcPr>
            <w:tcW w:w="1180" w:type="dxa"/>
            <w:shd w:val="clear" w:color="auto" w:fill="auto"/>
            <w:noWrap/>
            <w:vAlign w:val="center"/>
            <w:hideMark/>
          </w:tcPr>
          <w:p w14:paraId="2A3645D8"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7F22328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5DF954AF"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190EBF14" w14:textId="77777777" w:rsidTr="009A71CB">
        <w:trPr>
          <w:trHeight w:val="187"/>
        </w:trPr>
        <w:tc>
          <w:tcPr>
            <w:tcW w:w="1540" w:type="dxa"/>
            <w:tcBorders>
              <w:top w:val="nil"/>
            </w:tcBorders>
            <w:shd w:val="clear" w:color="auto" w:fill="auto"/>
            <w:vAlign w:val="center"/>
            <w:hideMark/>
          </w:tcPr>
          <w:p w14:paraId="50A1E43E" w14:textId="77777777" w:rsidR="009A71CB" w:rsidRPr="00C04A08" w:rsidRDefault="009A71CB" w:rsidP="009A71CB">
            <w:pPr>
              <w:pStyle w:val="TAC"/>
              <w:rPr>
                <w:lang w:val="en-US"/>
              </w:rPr>
            </w:pPr>
          </w:p>
        </w:tc>
        <w:tc>
          <w:tcPr>
            <w:tcW w:w="1180" w:type="dxa"/>
            <w:shd w:val="clear" w:color="auto" w:fill="auto"/>
            <w:noWrap/>
            <w:vAlign w:val="center"/>
            <w:hideMark/>
          </w:tcPr>
          <w:p w14:paraId="6DBE04CC"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DCB03F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6064E0B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5C524E0" w14:textId="77777777" w:rsidR="00842EF7" w:rsidRPr="00C04A08" w:rsidRDefault="00842EF7" w:rsidP="00842EF7">
      <w:pPr>
        <w:rPr>
          <w:rFonts w:eastAsia="Malgun Gothic"/>
        </w:rPr>
      </w:pPr>
    </w:p>
    <w:p w14:paraId="57249192"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0F172F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39D46145"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3A4715B"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69D6900"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FD22701" w14:textId="77777777" w:rsidR="00842EF7" w:rsidRPr="00C04A08" w:rsidRDefault="00842EF7" w:rsidP="00842EF7">
      <w:pPr>
        <w:overflowPunct w:val="0"/>
        <w:autoSpaceDE w:val="0"/>
        <w:autoSpaceDN w:val="0"/>
        <w:adjustRightInd w:val="0"/>
        <w:textAlignment w:val="baseline"/>
        <w:rPr>
          <w:rFonts w:eastAsia="SimSun"/>
        </w:rPr>
      </w:pPr>
      <w:bookmarkStart w:id="11111" w:name="_Toc21340768"/>
      <w:r w:rsidRPr="00C04A08">
        <w:rPr>
          <w:rFonts w:eastAsia="SimSun"/>
        </w:rPr>
        <w:t>For all transmission bandwidth configurations, an RB allocation is an Edge allocation if it is NOT a Region 1 inner allocation.</w:t>
      </w:r>
    </w:p>
    <w:p w14:paraId="0C2F0A89" w14:textId="77777777" w:rsidR="00842EF7" w:rsidRPr="00C04A08" w:rsidRDefault="00842EF7" w:rsidP="00842EF7">
      <w:pPr>
        <w:pStyle w:val="Heading4"/>
      </w:pPr>
      <w:bookmarkStart w:id="11112" w:name="_Toc29805215"/>
      <w:bookmarkStart w:id="11113" w:name="_Toc36456424"/>
      <w:bookmarkStart w:id="11114" w:name="_Toc36469522"/>
      <w:bookmarkStart w:id="11115" w:name="_Toc37253931"/>
      <w:bookmarkStart w:id="11116" w:name="_Toc37322788"/>
      <w:bookmarkStart w:id="11117" w:name="_Toc37324194"/>
      <w:bookmarkStart w:id="11118" w:name="_Toc45889717"/>
      <w:bookmarkStart w:id="11119" w:name="_Toc52196372"/>
      <w:bookmarkStart w:id="11120" w:name="_Toc52197352"/>
      <w:bookmarkStart w:id="11121" w:name="_Toc53173075"/>
      <w:bookmarkStart w:id="11122" w:name="_Toc53173444"/>
      <w:bookmarkStart w:id="11123" w:name="_Toc61119434"/>
      <w:bookmarkStart w:id="11124" w:name="_Toc61119816"/>
      <w:bookmarkStart w:id="11125" w:name="_Toc67925863"/>
      <w:bookmarkStart w:id="11126" w:name="_Toc75273501"/>
      <w:bookmarkStart w:id="11127" w:name="_Toc76510401"/>
      <w:bookmarkStart w:id="11128" w:name="_Toc83129554"/>
      <w:r w:rsidRPr="00C04A08">
        <w:t>6.2.2.4</w:t>
      </w:r>
      <w:r w:rsidRPr="00C04A08">
        <w:tab/>
        <w:t>UE maximum output power reduction for power class 4</w:t>
      </w:r>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p>
    <w:p w14:paraId="03B3F3F4" w14:textId="77777777" w:rsidR="00842EF7" w:rsidRPr="00C04A08" w:rsidRDefault="00842EF7" w:rsidP="00842EF7">
      <w:r w:rsidRPr="00C04A08">
        <w:t xml:space="preserve">For power class 4, MPR specified in sub-clause 6.2.2.3 applies. </w:t>
      </w:r>
    </w:p>
    <w:p w14:paraId="29A28460" w14:textId="77777777" w:rsidR="00842EF7" w:rsidRPr="00C04A08" w:rsidRDefault="00842EF7" w:rsidP="00842EF7">
      <w:pPr>
        <w:pStyle w:val="TH"/>
      </w:pPr>
      <w:r w:rsidRPr="00C04A08">
        <w:t>Table 6.2.2.4-1: Void</w:t>
      </w:r>
    </w:p>
    <w:p w14:paraId="5ABD1B35" w14:textId="77777777" w:rsidR="00520437" w:rsidRPr="00FE760F" w:rsidRDefault="00520437" w:rsidP="00520437">
      <w:pPr>
        <w:pStyle w:val="Heading4"/>
      </w:pPr>
      <w:bookmarkStart w:id="11129" w:name="_Toc67925864"/>
      <w:bookmarkStart w:id="11130" w:name="_Toc75273502"/>
      <w:bookmarkStart w:id="11131" w:name="_Toc76510402"/>
      <w:bookmarkStart w:id="11132" w:name="_Toc83129555"/>
      <w:r w:rsidRPr="00FE760F">
        <w:t>6.2.2.</w:t>
      </w:r>
      <w:r>
        <w:t>5</w:t>
      </w:r>
      <w:r w:rsidRPr="00FE760F">
        <w:tab/>
        <w:t xml:space="preserve">UE maximum output power reduction for power class </w:t>
      </w:r>
      <w:r>
        <w:t>5</w:t>
      </w:r>
      <w:bookmarkEnd w:id="11129"/>
      <w:bookmarkEnd w:id="11130"/>
      <w:bookmarkEnd w:id="11131"/>
      <w:bookmarkEnd w:id="11132"/>
    </w:p>
    <w:p w14:paraId="23C9B345" w14:textId="77777777" w:rsidR="00520437" w:rsidRPr="00FE760F" w:rsidRDefault="00520437" w:rsidP="00520437">
      <w:r>
        <w:t>For power class 5</w:t>
      </w:r>
      <w:r w:rsidRPr="00FE760F">
        <w:t>, MPR specified in sub-clause 6.2.2.3 applies</w:t>
      </w:r>
      <w:r>
        <w:t>.</w:t>
      </w:r>
    </w:p>
    <w:p w14:paraId="0BEF30F1" w14:textId="77777777" w:rsidR="00842EF7" w:rsidRPr="00C04A08" w:rsidRDefault="00842EF7" w:rsidP="00842EF7"/>
    <w:p w14:paraId="72353CFA" w14:textId="77777777" w:rsidR="00842EF7" w:rsidRPr="00C04A08" w:rsidRDefault="00842EF7" w:rsidP="00842EF7">
      <w:pPr>
        <w:pStyle w:val="Heading3"/>
      </w:pPr>
      <w:bookmarkStart w:id="11133" w:name="_Toc21340769"/>
      <w:bookmarkStart w:id="11134" w:name="_Toc29805216"/>
      <w:bookmarkStart w:id="11135" w:name="_Toc36456425"/>
      <w:bookmarkStart w:id="11136" w:name="_Toc36469523"/>
      <w:bookmarkStart w:id="11137" w:name="_Toc37253932"/>
      <w:bookmarkStart w:id="11138" w:name="_Toc37322789"/>
      <w:bookmarkStart w:id="11139" w:name="_Toc37324195"/>
      <w:bookmarkStart w:id="11140" w:name="_Toc45889718"/>
      <w:bookmarkStart w:id="11141" w:name="_Toc52196373"/>
      <w:bookmarkStart w:id="11142" w:name="_Toc52197353"/>
      <w:bookmarkStart w:id="11143" w:name="_Toc53173076"/>
      <w:bookmarkStart w:id="11144" w:name="_Toc53173445"/>
      <w:bookmarkStart w:id="11145" w:name="_Toc61119435"/>
      <w:bookmarkStart w:id="11146" w:name="_Toc61119817"/>
      <w:bookmarkStart w:id="11147" w:name="_Toc67925865"/>
      <w:bookmarkStart w:id="11148" w:name="_Toc75273503"/>
      <w:bookmarkStart w:id="11149" w:name="_Toc76510403"/>
      <w:bookmarkStart w:id="11150" w:name="_Toc83129556"/>
      <w:r w:rsidRPr="00C04A08">
        <w:t>6.2.3</w:t>
      </w:r>
      <w:r w:rsidRPr="00C04A08">
        <w:tab/>
        <w:t>UE maximum output power with additional requirements</w:t>
      </w:r>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p>
    <w:p w14:paraId="7F714232" w14:textId="77777777" w:rsidR="00842EF7" w:rsidRPr="00C04A08" w:rsidRDefault="00842EF7" w:rsidP="00842EF7">
      <w:pPr>
        <w:pStyle w:val="Heading4"/>
      </w:pPr>
      <w:bookmarkStart w:id="11151" w:name="_Toc21340770"/>
      <w:bookmarkStart w:id="11152" w:name="_Toc29805217"/>
      <w:bookmarkStart w:id="11153" w:name="_Toc36456426"/>
      <w:bookmarkStart w:id="11154" w:name="_Toc36469524"/>
      <w:bookmarkStart w:id="11155" w:name="_Toc37253933"/>
      <w:bookmarkStart w:id="11156" w:name="_Toc37322790"/>
      <w:bookmarkStart w:id="11157" w:name="_Toc37324196"/>
      <w:bookmarkStart w:id="11158" w:name="_Toc45889719"/>
      <w:bookmarkStart w:id="11159" w:name="_Toc52196374"/>
      <w:bookmarkStart w:id="11160" w:name="_Toc52197354"/>
      <w:bookmarkStart w:id="11161" w:name="_Toc53173077"/>
      <w:bookmarkStart w:id="11162" w:name="_Toc53173446"/>
      <w:bookmarkStart w:id="11163" w:name="_Toc61119436"/>
      <w:bookmarkStart w:id="11164" w:name="_Toc61119818"/>
      <w:bookmarkStart w:id="11165" w:name="_Toc67925866"/>
      <w:bookmarkStart w:id="11166" w:name="_Toc75273504"/>
      <w:bookmarkStart w:id="11167" w:name="_Toc76510404"/>
      <w:bookmarkStart w:id="11168" w:name="_Toc83129557"/>
      <w:r w:rsidRPr="00C04A08">
        <w:t>6.2.3.1</w:t>
      </w:r>
      <w:r w:rsidRPr="00C04A08">
        <w:tab/>
        <w:t>General</w:t>
      </w:r>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p>
    <w:p w14:paraId="37057046" w14:textId="77777777" w:rsidR="00842EF7" w:rsidRPr="00C04A08" w:rsidRDefault="00842EF7" w:rsidP="00842EF7">
      <w:pPr>
        <w:rPr>
          <w:i/>
        </w:rPr>
      </w:pPr>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 </w:t>
      </w:r>
    </w:p>
    <w:p w14:paraId="66B10DDC" w14:textId="77777777" w:rsidR="00842EF7" w:rsidRPr="00C04A08" w:rsidRDefault="00842EF7" w:rsidP="00842EF7">
      <w:r w:rsidRPr="00C04A08">
        <w:t>To meet these additional requirements, additional maximum power reduction (A-MPR) is allowed for the maximum output power as specified in clause 6.2.1. Unless stated otherwise, an A-MPR of 0 dB shall be used.</w:t>
      </w:r>
    </w:p>
    <w:p w14:paraId="316DA85C" w14:textId="77777777" w:rsidR="00842EF7" w:rsidRPr="00C04A08" w:rsidRDefault="00842EF7" w:rsidP="00842EF7">
      <w:r w:rsidRPr="00C04A08">
        <w:t xml:space="preserve">Table 6.2.3.1-1 specifies the additional requirements with their associated network signalling values and the allowed A-MPR and applicable operating band(s) for each NS value. The mapping of NR frequency band numbers and values of and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6E0996D" w14:textId="77777777" w:rsidR="00842EF7" w:rsidRPr="00C04A08" w:rsidRDefault="00842EF7" w:rsidP="00842EF7">
      <w:pPr>
        <w:pStyle w:val="TH"/>
      </w:pPr>
      <w:bookmarkStart w:id="11169" w:name="_Hlk516051685"/>
      <w:r w:rsidRPr="00C04A08">
        <w:lastRenderedPageBreak/>
        <w:t>Table 6.2.3.1-1</w:t>
      </w:r>
      <w:bookmarkEnd w:id="11169"/>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5F0D626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016AD9CC"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7B320980"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9A35BA7"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AFFE71E"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6522E62"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79CA4030" w14:textId="77777777" w:rsidR="00842EF7" w:rsidRPr="00C04A08" w:rsidRDefault="00842EF7" w:rsidP="00F91227">
            <w:pPr>
              <w:pStyle w:val="TAH"/>
              <w:rPr>
                <w:rFonts w:cs="Arial"/>
              </w:rPr>
            </w:pPr>
            <w:r w:rsidRPr="00C04A08">
              <w:rPr>
                <w:rFonts w:cs="Arial"/>
              </w:rPr>
              <w:t>A-MPR (dB)</w:t>
            </w:r>
          </w:p>
        </w:tc>
      </w:tr>
      <w:tr w:rsidR="00842EF7" w:rsidRPr="00C04A08" w14:paraId="4E40B690"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85EC81" w14:textId="77777777" w:rsidR="00842EF7" w:rsidRPr="00C04A08" w:rsidRDefault="00842EF7" w:rsidP="00F91227">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6FCEE2D5" w14:textId="77777777" w:rsidR="00842EF7" w:rsidRPr="00C04A08" w:rsidRDefault="00842EF7" w:rsidP="00F91227">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6EE0FAA4" w14:textId="77777777" w:rsidR="00842EF7" w:rsidRPr="00C04A08" w:rsidRDefault="00842EF7" w:rsidP="00F91227">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7FC49C2" w14:textId="77777777" w:rsidR="00842EF7" w:rsidRPr="00C04A08"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4A66BC6" w14:textId="77777777" w:rsidR="00842EF7" w:rsidRPr="00C04A08"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6F814BAA" w14:textId="77777777" w:rsidR="00842EF7" w:rsidRPr="00C04A08" w:rsidRDefault="00842EF7" w:rsidP="00F91227">
            <w:pPr>
              <w:pStyle w:val="TAC"/>
              <w:rPr>
                <w:rFonts w:cs="Arial"/>
              </w:rPr>
            </w:pPr>
            <w:r w:rsidRPr="00C04A08">
              <w:rPr>
                <w:rFonts w:cs="Arial"/>
              </w:rPr>
              <w:t>N/A</w:t>
            </w:r>
          </w:p>
        </w:tc>
      </w:tr>
      <w:tr w:rsidR="00842EF7" w:rsidRPr="00C04A08" w14:paraId="3872665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3A88B41" w14:textId="77777777" w:rsidR="00842EF7" w:rsidRPr="00C04A08" w:rsidRDefault="00842EF7" w:rsidP="00F91227">
            <w:pPr>
              <w:pStyle w:val="TAC"/>
              <w:rPr>
                <w:rFonts w:cs="Arial"/>
              </w:rPr>
            </w:pPr>
            <w:r w:rsidRPr="00C04A08">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13F30765" w14:textId="77777777" w:rsidR="00842EF7" w:rsidRPr="00C04A08" w:rsidRDefault="00842EF7" w:rsidP="00F91227">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6D6F6BCE" w14:textId="77777777" w:rsidR="00842EF7" w:rsidRPr="00C04A08" w:rsidRDefault="00842EF7" w:rsidP="00F91227">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687ADED" w14:textId="77777777" w:rsidR="00842EF7" w:rsidRPr="00C04A08"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E28531B" w14:textId="77777777" w:rsidR="00842EF7" w:rsidRPr="00C04A08"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C09363B" w14:textId="77777777" w:rsidR="00842EF7" w:rsidRPr="00C04A08" w:rsidRDefault="00842EF7" w:rsidP="00F91227">
            <w:pPr>
              <w:pStyle w:val="TAC"/>
              <w:rPr>
                <w:rFonts w:cs="Arial"/>
              </w:rPr>
            </w:pPr>
            <w:r w:rsidRPr="00C04A08">
              <w:rPr>
                <w:rFonts w:cs="Arial"/>
              </w:rPr>
              <w:t>6.2.3.2</w:t>
            </w:r>
          </w:p>
        </w:tc>
      </w:tr>
      <w:tr w:rsidR="00CF7919" w:rsidRPr="00C04A08" w14:paraId="64B8149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7CD5A59" w14:textId="77777777" w:rsidR="00CF7919" w:rsidRPr="00C04A08" w:rsidRDefault="00CF7919" w:rsidP="00CF7919">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3C0FBF08" w14:textId="77777777" w:rsidR="00CF7919" w:rsidRPr="00C04A08" w:rsidRDefault="00CF7919" w:rsidP="00CF7919">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4320604F" w14:textId="77777777" w:rsidR="00CF7919" w:rsidRPr="00C04A08" w:rsidRDefault="00CF7919" w:rsidP="00CF7919">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C1B9EB3" w14:textId="77777777" w:rsidR="00CF7919" w:rsidRPr="00C04A08" w:rsidRDefault="00CF7919" w:rsidP="00CF791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5AA4175C" w14:textId="77777777" w:rsidR="00CF7919" w:rsidRPr="00C04A08" w:rsidRDefault="00CF7919" w:rsidP="00CF791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6421188F" w14:textId="77777777" w:rsidR="00CF7919" w:rsidRPr="00C04A08" w:rsidRDefault="00CF7919" w:rsidP="00CF7919">
            <w:pPr>
              <w:pStyle w:val="TAC"/>
              <w:rPr>
                <w:rFonts w:cs="Arial"/>
              </w:rPr>
            </w:pPr>
            <w:r w:rsidRPr="00C04A08">
              <w:t>6.2.3.3</w:t>
            </w:r>
          </w:p>
        </w:tc>
      </w:tr>
      <w:tr w:rsidR="00C71299" w:rsidRPr="00C04A08" w14:paraId="1543B17E"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04FBD61B" w14:textId="77777777" w:rsidR="00C71299" w:rsidRPr="00C04A08" w:rsidRDefault="00C71299" w:rsidP="00C71299">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4C518214" w14:textId="77777777" w:rsidR="00C71299" w:rsidRPr="00C04A08" w:rsidRDefault="00C71299" w:rsidP="00C71299">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6DF822E9" w14:textId="77777777" w:rsidR="00C71299" w:rsidRPr="00C04A08" w:rsidRDefault="00C71299" w:rsidP="00C71299">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63604931" w14:textId="77777777" w:rsidR="00C71299" w:rsidRPr="00C04A08" w:rsidRDefault="00C71299" w:rsidP="00C7129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tcPr>
          <w:p w14:paraId="7FE4C313" w14:textId="77777777" w:rsidR="00C71299" w:rsidRPr="00C04A08" w:rsidRDefault="00C71299" w:rsidP="00C7129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tcPr>
          <w:p w14:paraId="061CADC9" w14:textId="77777777" w:rsidR="00C71299" w:rsidRPr="00C04A08" w:rsidRDefault="00C71299" w:rsidP="00C71299">
            <w:pPr>
              <w:pStyle w:val="TAC"/>
            </w:pPr>
            <w:r w:rsidRPr="00FE760F">
              <w:t>6.2.3.</w:t>
            </w:r>
            <w:r>
              <w:t>4</w:t>
            </w:r>
          </w:p>
        </w:tc>
      </w:tr>
      <w:tr w:rsidR="00C71299" w:rsidRPr="00C04A08" w14:paraId="62550DD7"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60FCEE76" w14:textId="77777777" w:rsidR="00C71299" w:rsidRPr="00FE760F" w:rsidRDefault="00C71299" w:rsidP="00C71299">
            <w:pPr>
              <w:pStyle w:val="TAN"/>
            </w:pPr>
            <w:r w:rsidRPr="00446013">
              <w:t>NOTE:</w:t>
            </w:r>
            <w:r w:rsidRPr="00446013">
              <w:tab/>
            </w:r>
            <w:r w:rsidRPr="008C3D34">
              <w:t>NS_201 is obsolete, the associated additional spurious emission requirements are not applicable</w:t>
            </w:r>
            <w:r>
              <w:t>.</w:t>
            </w:r>
          </w:p>
        </w:tc>
      </w:tr>
    </w:tbl>
    <w:p w14:paraId="7400DD4D" w14:textId="77777777" w:rsidR="00842EF7" w:rsidRPr="00C04A08" w:rsidRDefault="00842EF7" w:rsidP="00842EF7"/>
    <w:p w14:paraId="6036B7E6" w14:textId="77777777" w:rsidR="00842EF7" w:rsidRPr="00C04A08" w:rsidRDefault="00842EF7" w:rsidP="00842EF7">
      <w:pPr>
        <w:pStyle w:val="TH"/>
      </w:pPr>
      <w:r w:rsidRPr="00C04A08">
        <w:t>Table 6.2.3.1-2: 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7415E38F" w14:textId="77777777" w:rsidTr="009A71CB">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2E39E62C"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7E3FE3DF" w14:textId="77777777" w:rsidR="009A71CB" w:rsidRPr="00C04A08" w:rsidRDefault="009A71CB" w:rsidP="009A71CB">
            <w:pPr>
              <w:pStyle w:val="TAH"/>
            </w:pPr>
            <w:r w:rsidRPr="00C04A08">
              <w:t>Value of additionalSpectrumEmission</w:t>
            </w:r>
          </w:p>
        </w:tc>
      </w:tr>
      <w:tr w:rsidR="009A71CB" w:rsidRPr="00C04A08" w14:paraId="5ED43CC7" w14:textId="77777777" w:rsidTr="009A71CB">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06C7E76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E051709"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64518C15"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2777FD56"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413EA1D0"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1AD26CA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159FE099"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1780674"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49C64CF" w14:textId="77777777" w:rsidR="009A71CB" w:rsidRPr="00C04A08" w:rsidRDefault="009A71CB" w:rsidP="009A71CB">
            <w:pPr>
              <w:pStyle w:val="TAH"/>
            </w:pPr>
            <w:r w:rsidRPr="00C04A08">
              <w:t>7</w:t>
            </w:r>
          </w:p>
        </w:tc>
      </w:tr>
      <w:tr w:rsidR="009A71CB" w:rsidRPr="00C04A08" w14:paraId="0D6E3B0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F2C877F" w14:textId="77777777" w:rsidR="009A71CB" w:rsidRPr="00C04A08" w:rsidRDefault="009A71CB" w:rsidP="00C71299">
            <w:pPr>
              <w:pStyle w:val="TAC"/>
            </w:pPr>
            <w:r w:rsidRPr="00C04A08">
              <w:t>n257</w:t>
            </w:r>
          </w:p>
        </w:tc>
        <w:tc>
          <w:tcPr>
            <w:tcW w:w="957" w:type="dxa"/>
            <w:tcBorders>
              <w:top w:val="single" w:sz="4" w:space="0" w:color="auto"/>
              <w:left w:val="single" w:sz="4" w:space="0" w:color="auto"/>
              <w:right w:val="single" w:sz="4" w:space="0" w:color="auto"/>
            </w:tcBorders>
            <w:hideMark/>
          </w:tcPr>
          <w:p w14:paraId="3A56C783"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E30C528" w14:textId="77777777"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0085DD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C04871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4BFB8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0E434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038DF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0DB7040" w14:textId="77777777" w:rsidR="009A71CB" w:rsidRPr="00C04A08" w:rsidRDefault="009A71CB" w:rsidP="00C71299">
            <w:pPr>
              <w:pStyle w:val="TAC"/>
            </w:pPr>
          </w:p>
        </w:tc>
      </w:tr>
      <w:tr w:rsidR="009A71CB" w:rsidRPr="00C04A08" w14:paraId="42AC414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8DAD448" w14:textId="77777777" w:rsidR="009A71CB" w:rsidRPr="00C04A08" w:rsidRDefault="009A71CB" w:rsidP="00C71299">
            <w:pPr>
              <w:pStyle w:val="TAC"/>
            </w:pPr>
            <w:r w:rsidRPr="00C04A08">
              <w:t>n258</w:t>
            </w:r>
          </w:p>
        </w:tc>
        <w:tc>
          <w:tcPr>
            <w:tcW w:w="957" w:type="dxa"/>
            <w:tcBorders>
              <w:top w:val="single" w:sz="4" w:space="0" w:color="auto"/>
              <w:left w:val="single" w:sz="4" w:space="0" w:color="auto"/>
              <w:right w:val="single" w:sz="4" w:space="0" w:color="auto"/>
            </w:tcBorders>
          </w:tcPr>
          <w:p w14:paraId="5E0EA11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72473F34" w14:textId="77777777" w:rsidR="009A71CB" w:rsidRPr="00C04A08" w:rsidRDefault="009A71CB" w:rsidP="00C71299">
            <w:pPr>
              <w:pStyle w:val="TAC"/>
            </w:pPr>
            <w:r w:rsidRPr="00C04A08">
              <w:rPr>
                <w:rFonts w:eastAsia="Malgun Gothic"/>
              </w:rPr>
              <w:t>NS_201</w:t>
            </w:r>
          </w:p>
        </w:tc>
        <w:tc>
          <w:tcPr>
            <w:tcW w:w="990" w:type="dxa"/>
            <w:tcBorders>
              <w:top w:val="single" w:sz="4" w:space="0" w:color="auto"/>
              <w:left w:val="single" w:sz="4" w:space="0" w:color="auto"/>
              <w:right w:val="single" w:sz="4" w:space="0" w:color="auto"/>
            </w:tcBorders>
          </w:tcPr>
          <w:p w14:paraId="3250A926" w14:textId="77777777"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5B75E900" w14:textId="77777777" w:rsidR="009A71CB" w:rsidRPr="00C04A08" w:rsidRDefault="00C71299" w:rsidP="00C71299">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557888C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C251E9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712E22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A7A58C4" w14:textId="77777777" w:rsidR="009A71CB" w:rsidRPr="00C04A08" w:rsidRDefault="009A71CB" w:rsidP="00C71299">
            <w:pPr>
              <w:pStyle w:val="TAC"/>
            </w:pPr>
          </w:p>
        </w:tc>
      </w:tr>
      <w:tr w:rsidR="009A71CB" w:rsidRPr="00C04A08" w14:paraId="5DDF4BAE"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6552089A"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1720EFC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9BC4D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3DA54C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9F226E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9CAA3D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DFC2C9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E48AE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55A2236" w14:textId="77777777" w:rsidR="009A71CB" w:rsidRPr="00C04A08" w:rsidRDefault="009A71CB" w:rsidP="00C71299">
            <w:pPr>
              <w:pStyle w:val="TAC"/>
            </w:pPr>
          </w:p>
        </w:tc>
      </w:tr>
      <w:tr w:rsidR="009A71CB" w:rsidRPr="00C04A08" w14:paraId="37EB57D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6738C9"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44FA6A6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55D10D7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FFF825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837850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4F7B72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E397FC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E7A2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4E0A3B" w14:textId="77777777" w:rsidR="009A71CB" w:rsidRPr="00C04A08" w:rsidRDefault="009A71CB" w:rsidP="00C71299">
            <w:pPr>
              <w:pStyle w:val="TAC"/>
            </w:pPr>
          </w:p>
        </w:tc>
      </w:tr>
      <w:tr w:rsidR="009A71CB" w:rsidRPr="00C04A08" w14:paraId="7F0019EB"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95CE36"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4014D82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7AB5A85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607C65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351661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4C6D38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AACD07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C5F51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F5946DB" w14:textId="77777777" w:rsidR="009A71CB" w:rsidRPr="00C04A08" w:rsidRDefault="009A71CB" w:rsidP="00C71299">
            <w:pPr>
              <w:pStyle w:val="TAC"/>
            </w:pPr>
          </w:p>
        </w:tc>
      </w:tr>
      <w:tr w:rsidR="009A71CB" w:rsidRPr="00C04A08" w14:paraId="33307BE2"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41EF4ED2" w14:textId="77777777" w:rsidR="00C71299" w:rsidRDefault="009A71CB" w:rsidP="00C71299">
            <w:pPr>
              <w:pStyle w:val="TAN"/>
            </w:pPr>
            <w:r w:rsidRPr="00C04A08">
              <w:t>NOTE</w:t>
            </w:r>
            <w:r w:rsidR="00C71299">
              <w:t xml:space="preserve"> 1</w:t>
            </w:r>
            <w:r w:rsidR="00C71299" w:rsidRPr="00C04A08">
              <w:t>:</w:t>
            </w:r>
            <w:r w:rsidRPr="00C04A08">
              <w:tab/>
              <w:t>additionalSpectrumEmission corresponds to an information element of the same name defined in sub-clause 6.3.2 of TS 38.331 [13].</w:t>
            </w:r>
            <w:r w:rsidR="00C71299">
              <w:t xml:space="preserve"> </w:t>
            </w:r>
          </w:p>
          <w:p w14:paraId="14AFB146" w14:textId="77777777" w:rsidR="009A71CB" w:rsidRPr="00C04A08" w:rsidRDefault="00C71299" w:rsidP="00C71299">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660D6271" w14:textId="77777777" w:rsidR="00842EF7" w:rsidRPr="00C04A08" w:rsidRDefault="00842EF7" w:rsidP="00842EF7"/>
    <w:p w14:paraId="2A8684FC" w14:textId="77777777" w:rsidR="00C71299" w:rsidRPr="00C04A08" w:rsidRDefault="00C71299" w:rsidP="00C71299">
      <w:pPr>
        <w:pStyle w:val="Heading4"/>
        <w:rPr>
          <w:lang w:eastAsia="zh-CN"/>
        </w:rPr>
      </w:pPr>
      <w:bookmarkStart w:id="11170" w:name="_Toc21340771"/>
      <w:bookmarkStart w:id="11171" w:name="_Toc29805218"/>
      <w:bookmarkStart w:id="11172" w:name="_Toc36456427"/>
      <w:bookmarkStart w:id="11173" w:name="_Toc36469525"/>
      <w:bookmarkStart w:id="11174" w:name="_Toc37253934"/>
      <w:bookmarkStart w:id="11175" w:name="_Toc37322791"/>
      <w:bookmarkStart w:id="11176" w:name="_Toc37324197"/>
      <w:bookmarkStart w:id="11177" w:name="_Toc45889720"/>
      <w:bookmarkStart w:id="11178" w:name="_Toc52196375"/>
      <w:bookmarkStart w:id="11179" w:name="_Toc52197355"/>
      <w:bookmarkStart w:id="11180" w:name="_Toc53173078"/>
      <w:bookmarkStart w:id="11181" w:name="_Toc53173447"/>
      <w:bookmarkStart w:id="11182" w:name="_Toc61119437"/>
      <w:bookmarkStart w:id="11183" w:name="_Toc61119819"/>
      <w:bookmarkStart w:id="11184" w:name="_Toc67925867"/>
      <w:bookmarkStart w:id="11185" w:name="_Toc75273505"/>
      <w:bookmarkStart w:id="11186" w:name="_Toc76510405"/>
      <w:bookmarkStart w:id="11187" w:name="_Toc83129558"/>
      <w:r w:rsidRPr="00C04A08">
        <w:t>6.2.3.2</w:t>
      </w:r>
      <w:r w:rsidRPr="00C04A08">
        <w:tab/>
      </w:r>
      <w:bookmarkEnd w:id="11170"/>
      <w:bookmarkEnd w:id="11171"/>
      <w:bookmarkEnd w:id="11172"/>
      <w:bookmarkEnd w:id="11173"/>
      <w:bookmarkEnd w:id="11174"/>
      <w:bookmarkEnd w:id="11175"/>
      <w:bookmarkEnd w:id="11176"/>
      <w:bookmarkEnd w:id="11177"/>
      <w:bookmarkEnd w:id="11178"/>
      <w:bookmarkEnd w:id="11179"/>
      <w:bookmarkEnd w:id="11180"/>
      <w:bookmarkEnd w:id="11181"/>
      <w:r>
        <w:t>Void</w:t>
      </w:r>
      <w:bookmarkEnd w:id="11182"/>
      <w:bookmarkEnd w:id="11183"/>
      <w:bookmarkEnd w:id="11184"/>
      <w:bookmarkEnd w:id="11185"/>
      <w:bookmarkEnd w:id="11186"/>
      <w:bookmarkEnd w:id="11187"/>
    </w:p>
    <w:p w14:paraId="05A87BA9" w14:textId="77777777" w:rsidR="00C71299" w:rsidRPr="00C04A08" w:rsidRDefault="00C71299" w:rsidP="00C71299">
      <w:pPr>
        <w:pStyle w:val="Heading5"/>
        <w:rPr>
          <w:noProof/>
          <w:snapToGrid w:val="0"/>
          <w:lang w:eastAsia="zh-CN"/>
        </w:rPr>
      </w:pPr>
      <w:bookmarkStart w:id="11188" w:name="_Toc21340772"/>
      <w:bookmarkStart w:id="11189" w:name="_Toc29805219"/>
      <w:bookmarkStart w:id="11190" w:name="_Toc36456428"/>
      <w:bookmarkStart w:id="11191" w:name="_Toc36469526"/>
      <w:bookmarkStart w:id="11192" w:name="_Toc37253935"/>
      <w:bookmarkStart w:id="11193" w:name="_Toc37322792"/>
      <w:bookmarkStart w:id="11194" w:name="_Toc37324198"/>
      <w:bookmarkStart w:id="11195" w:name="_Toc45889721"/>
      <w:bookmarkStart w:id="11196" w:name="_Toc52196376"/>
      <w:bookmarkStart w:id="11197" w:name="_Toc52197356"/>
      <w:bookmarkStart w:id="11198" w:name="_Toc53173079"/>
      <w:bookmarkStart w:id="11199" w:name="_Toc53173448"/>
      <w:bookmarkStart w:id="11200" w:name="_Toc61119438"/>
      <w:bookmarkStart w:id="11201" w:name="_Toc61119820"/>
      <w:bookmarkStart w:id="11202" w:name="_Toc67925868"/>
      <w:bookmarkStart w:id="11203" w:name="_Toc75273506"/>
      <w:bookmarkStart w:id="11204" w:name="_Toc76510406"/>
      <w:bookmarkStart w:id="11205" w:name="_Toc83129559"/>
      <w:r w:rsidRPr="00C04A08">
        <w:rPr>
          <w:noProof/>
          <w:snapToGrid w:val="0"/>
          <w:lang w:eastAsia="zh-CN"/>
        </w:rPr>
        <w:t>6.2.3.2.1</w:t>
      </w:r>
      <w:r w:rsidRPr="00C04A08">
        <w:rPr>
          <w:noProof/>
          <w:snapToGrid w:val="0"/>
          <w:lang w:eastAsia="zh-CN"/>
        </w:rPr>
        <w:tab/>
      </w:r>
      <w:bookmarkEnd w:id="11188"/>
      <w:bookmarkEnd w:id="11189"/>
      <w:bookmarkEnd w:id="11190"/>
      <w:bookmarkEnd w:id="11191"/>
      <w:bookmarkEnd w:id="11192"/>
      <w:bookmarkEnd w:id="11193"/>
      <w:bookmarkEnd w:id="11194"/>
      <w:bookmarkEnd w:id="11195"/>
      <w:bookmarkEnd w:id="11196"/>
      <w:bookmarkEnd w:id="11197"/>
      <w:bookmarkEnd w:id="11198"/>
      <w:bookmarkEnd w:id="11199"/>
      <w:r>
        <w:rPr>
          <w:noProof/>
          <w:snapToGrid w:val="0"/>
          <w:lang w:eastAsia="zh-CN"/>
        </w:rPr>
        <w:t>Void</w:t>
      </w:r>
      <w:bookmarkEnd w:id="11200"/>
      <w:bookmarkEnd w:id="11201"/>
      <w:bookmarkEnd w:id="11202"/>
      <w:bookmarkEnd w:id="11203"/>
      <w:bookmarkEnd w:id="11204"/>
      <w:bookmarkEnd w:id="11205"/>
    </w:p>
    <w:p w14:paraId="2B9CBA25"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369DD650" w14:textId="77777777" w:rsidR="00842EF7" w:rsidRPr="00C04A08" w:rsidRDefault="00842EF7" w:rsidP="00842EF7">
      <w:pPr>
        <w:rPr>
          <w:noProof/>
          <w:snapToGrid w:val="0"/>
          <w:lang w:eastAsia="zh-CN"/>
        </w:rPr>
      </w:pPr>
    </w:p>
    <w:p w14:paraId="60338FBB" w14:textId="77777777" w:rsidR="00C71299" w:rsidRPr="00C04A08" w:rsidRDefault="00C71299" w:rsidP="00C71299">
      <w:pPr>
        <w:pStyle w:val="Heading5"/>
        <w:rPr>
          <w:noProof/>
          <w:snapToGrid w:val="0"/>
          <w:lang w:eastAsia="zh-CN"/>
        </w:rPr>
      </w:pPr>
      <w:bookmarkStart w:id="11206" w:name="_Toc21340773"/>
      <w:bookmarkStart w:id="11207" w:name="_Toc29805220"/>
      <w:bookmarkStart w:id="11208" w:name="_Toc36456429"/>
      <w:bookmarkStart w:id="11209" w:name="_Toc36469527"/>
      <w:bookmarkStart w:id="11210" w:name="_Toc37253936"/>
      <w:bookmarkStart w:id="11211" w:name="_Toc37322793"/>
      <w:bookmarkStart w:id="11212" w:name="_Toc37324199"/>
      <w:bookmarkStart w:id="11213" w:name="_Toc45889722"/>
      <w:bookmarkStart w:id="11214" w:name="_Toc52196377"/>
      <w:bookmarkStart w:id="11215" w:name="_Toc52197357"/>
      <w:bookmarkStart w:id="11216" w:name="_Toc53173080"/>
      <w:bookmarkStart w:id="11217" w:name="_Toc53173449"/>
      <w:bookmarkStart w:id="11218" w:name="_Toc61119439"/>
      <w:bookmarkStart w:id="11219" w:name="_Toc61119821"/>
      <w:bookmarkStart w:id="11220" w:name="_Toc67925869"/>
      <w:bookmarkStart w:id="11221" w:name="_Toc75273507"/>
      <w:bookmarkStart w:id="11222" w:name="_Toc76510407"/>
      <w:bookmarkStart w:id="11223" w:name="_Toc83129560"/>
      <w:r w:rsidRPr="00C04A08">
        <w:rPr>
          <w:noProof/>
          <w:snapToGrid w:val="0"/>
          <w:lang w:eastAsia="zh-CN"/>
        </w:rPr>
        <w:t>6.2.3.2.2</w:t>
      </w:r>
      <w:r w:rsidRPr="00C04A08">
        <w:rPr>
          <w:noProof/>
          <w:snapToGrid w:val="0"/>
          <w:lang w:eastAsia="zh-CN"/>
        </w:rPr>
        <w:tab/>
      </w:r>
      <w:bookmarkEnd w:id="11206"/>
      <w:bookmarkEnd w:id="11207"/>
      <w:bookmarkEnd w:id="11208"/>
      <w:bookmarkEnd w:id="11209"/>
      <w:bookmarkEnd w:id="11210"/>
      <w:bookmarkEnd w:id="11211"/>
      <w:bookmarkEnd w:id="11212"/>
      <w:bookmarkEnd w:id="11213"/>
      <w:bookmarkEnd w:id="11214"/>
      <w:bookmarkEnd w:id="11215"/>
      <w:bookmarkEnd w:id="11216"/>
      <w:bookmarkEnd w:id="11217"/>
      <w:r>
        <w:rPr>
          <w:noProof/>
          <w:snapToGrid w:val="0"/>
          <w:lang w:eastAsia="zh-CN"/>
        </w:rPr>
        <w:t>Void</w:t>
      </w:r>
      <w:bookmarkEnd w:id="11218"/>
      <w:bookmarkEnd w:id="11219"/>
      <w:bookmarkEnd w:id="11220"/>
      <w:bookmarkEnd w:id="11221"/>
      <w:bookmarkEnd w:id="11222"/>
      <w:bookmarkEnd w:id="11223"/>
    </w:p>
    <w:p w14:paraId="351DDC84" w14:textId="77777777" w:rsidR="00842EF7" w:rsidRPr="00C04A08" w:rsidRDefault="00842EF7" w:rsidP="00842EF7">
      <w:pPr>
        <w:pStyle w:val="TH"/>
        <w:rPr>
          <w:lang w:eastAsia="zh-CN"/>
        </w:rPr>
      </w:pPr>
      <w:r w:rsidRPr="00C04A08">
        <w:rPr>
          <w:noProof/>
          <w:snapToGrid w:val="0"/>
          <w:lang w:eastAsia="zh-CN"/>
        </w:rPr>
        <w:t>Table 6.2.3.2.2-1: (Void)</w:t>
      </w:r>
    </w:p>
    <w:p w14:paraId="55A176CA" w14:textId="77777777" w:rsidR="00842EF7" w:rsidRPr="00C04A08" w:rsidRDefault="00842EF7" w:rsidP="00842EF7">
      <w:pPr>
        <w:rPr>
          <w:lang w:eastAsia="zh-CN"/>
        </w:rPr>
      </w:pPr>
    </w:p>
    <w:p w14:paraId="2E56FE1F" w14:textId="77777777" w:rsidR="00C71299" w:rsidRPr="00C04A08" w:rsidRDefault="00C71299" w:rsidP="00C71299">
      <w:pPr>
        <w:pStyle w:val="Heading5"/>
        <w:rPr>
          <w:noProof/>
          <w:snapToGrid w:val="0"/>
          <w:lang w:eastAsia="zh-CN"/>
        </w:rPr>
      </w:pPr>
      <w:bookmarkStart w:id="11224" w:name="_Toc21340774"/>
      <w:bookmarkStart w:id="11225" w:name="_Toc29805221"/>
      <w:bookmarkStart w:id="11226" w:name="_Toc36456430"/>
      <w:bookmarkStart w:id="11227" w:name="_Toc36469528"/>
      <w:bookmarkStart w:id="11228" w:name="_Toc37253937"/>
      <w:bookmarkStart w:id="11229" w:name="_Toc37322794"/>
      <w:bookmarkStart w:id="11230" w:name="_Toc37324200"/>
      <w:bookmarkStart w:id="11231" w:name="_Toc45889723"/>
      <w:bookmarkStart w:id="11232" w:name="_Toc52196378"/>
      <w:bookmarkStart w:id="11233" w:name="_Toc52197358"/>
      <w:bookmarkStart w:id="11234" w:name="_Toc53173081"/>
      <w:bookmarkStart w:id="11235" w:name="_Toc53173450"/>
      <w:bookmarkStart w:id="11236" w:name="_Toc61119440"/>
      <w:bookmarkStart w:id="11237" w:name="_Toc61119822"/>
      <w:bookmarkStart w:id="11238" w:name="_Toc67925870"/>
      <w:bookmarkStart w:id="11239" w:name="_Toc75273508"/>
      <w:bookmarkStart w:id="11240" w:name="_Toc76510408"/>
      <w:bookmarkStart w:id="11241" w:name="_Toc83129561"/>
      <w:r w:rsidRPr="00C04A08">
        <w:rPr>
          <w:noProof/>
          <w:snapToGrid w:val="0"/>
          <w:lang w:eastAsia="zh-CN"/>
        </w:rPr>
        <w:t>6.2.3.2.3</w:t>
      </w:r>
      <w:r w:rsidRPr="00C04A08">
        <w:rPr>
          <w:noProof/>
          <w:snapToGrid w:val="0"/>
          <w:lang w:eastAsia="zh-CN"/>
        </w:rPr>
        <w:tab/>
      </w:r>
      <w:bookmarkEnd w:id="11224"/>
      <w:bookmarkEnd w:id="11225"/>
      <w:bookmarkEnd w:id="11226"/>
      <w:bookmarkEnd w:id="11227"/>
      <w:bookmarkEnd w:id="11228"/>
      <w:bookmarkEnd w:id="11229"/>
      <w:bookmarkEnd w:id="11230"/>
      <w:bookmarkEnd w:id="11231"/>
      <w:bookmarkEnd w:id="11232"/>
      <w:bookmarkEnd w:id="11233"/>
      <w:bookmarkEnd w:id="11234"/>
      <w:bookmarkEnd w:id="11235"/>
      <w:r>
        <w:rPr>
          <w:noProof/>
          <w:snapToGrid w:val="0"/>
          <w:lang w:eastAsia="zh-CN"/>
        </w:rPr>
        <w:t>Void</w:t>
      </w:r>
      <w:bookmarkEnd w:id="11236"/>
      <w:bookmarkEnd w:id="11237"/>
      <w:bookmarkEnd w:id="11238"/>
      <w:bookmarkEnd w:id="11239"/>
      <w:bookmarkEnd w:id="11240"/>
      <w:bookmarkEnd w:id="11241"/>
    </w:p>
    <w:p w14:paraId="5A5FC3D3" w14:textId="77777777" w:rsidR="00842EF7" w:rsidRPr="00C04A08" w:rsidRDefault="00C71299" w:rsidP="00842EF7">
      <w:r w:rsidRPr="00C04A08">
        <w:rPr>
          <w:noProof/>
          <w:snapToGrid w:val="0"/>
          <w:lang w:eastAsia="zh-CN"/>
        </w:rPr>
        <w:t xml:space="preserve">Table 6.2.3.2.3-1: </w:t>
      </w:r>
      <w:r>
        <w:rPr>
          <w:noProof/>
          <w:snapToGrid w:val="0"/>
          <w:lang w:eastAsia="zh-CN"/>
        </w:rPr>
        <w:t>(</w:t>
      </w:r>
      <w:r w:rsidRPr="0019697A">
        <w:rPr>
          <w:noProof/>
          <w:snapToGrid w:val="0"/>
          <w:lang w:eastAsia="zh-CN"/>
        </w:rPr>
        <w:t>Void</w:t>
      </w:r>
      <w:r>
        <w:rPr>
          <w:noProof/>
          <w:snapToGrid w:val="0"/>
          <w:lang w:eastAsia="zh-CN"/>
        </w:rPr>
        <w:t>)</w:t>
      </w:r>
    </w:p>
    <w:p w14:paraId="26E86A51" w14:textId="77777777" w:rsidR="00C71299" w:rsidRDefault="00C71299" w:rsidP="00C71299">
      <w:pPr>
        <w:pStyle w:val="Heading5"/>
      </w:pPr>
      <w:bookmarkStart w:id="11242" w:name="_Toc21340775"/>
      <w:bookmarkStart w:id="11243" w:name="_Toc29805222"/>
      <w:bookmarkStart w:id="11244" w:name="_Toc36456431"/>
      <w:bookmarkStart w:id="11245" w:name="_Toc36469529"/>
      <w:bookmarkStart w:id="11246" w:name="_Toc37253938"/>
      <w:bookmarkStart w:id="11247" w:name="_Toc37322795"/>
      <w:bookmarkStart w:id="11248" w:name="_Toc37324201"/>
      <w:bookmarkStart w:id="11249" w:name="_Toc45889724"/>
      <w:bookmarkStart w:id="11250" w:name="_Toc52196379"/>
      <w:bookmarkStart w:id="11251" w:name="_Toc52197359"/>
      <w:bookmarkStart w:id="11252" w:name="_Toc53173082"/>
      <w:bookmarkStart w:id="11253" w:name="_Toc53173451"/>
      <w:bookmarkStart w:id="11254" w:name="_Toc61119441"/>
      <w:bookmarkStart w:id="11255" w:name="_Toc61119823"/>
      <w:bookmarkStart w:id="11256" w:name="_Toc67925871"/>
      <w:bookmarkStart w:id="11257" w:name="_Toc75273509"/>
      <w:bookmarkStart w:id="11258" w:name="_Toc76510409"/>
      <w:bookmarkStart w:id="11259" w:name="_Toc21340776"/>
      <w:bookmarkStart w:id="11260" w:name="_Toc29805223"/>
      <w:bookmarkStart w:id="11261" w:name="_Toc36456432"/>
      <w:bookmarkStart w:id="11262" w:name="_Toc36469530"/>
      <w:bookmarkStart w:id="11263" w:name="_Toc37253939"/>
      <w:bookmarkStart w:id="11264" w:name="_Toc37322796"/>
      <w:bookmarkStart w:id="11265" w:name="_Toc37324202"/>
      <w:bookmarkStart w:id="11266" w:name="_Toc45889725"/>
      <w:bookmarkStart w:id="11267" w:name="_Toc52196380"/>
      <w:bookmarkStart w:id="11268" w:name="_Toc52197360"/>
      <w:bookmarkStart w:id="11269" w:name="_Toc53173083"/>
      <w:bookmarkStart w:id="11270" w:name="_Toc53173452"/>
      <w:bookmarkStart w:id="11271" w:name="_Toc83129562"/>
      <w:r w:rsidRPr="00C04A08">
        <w:t>6.2.3.2.4</w:t>
      </w:r>
      <w:r w:rsidRPr="00C04A08">
        <w:tab/>
      </w:r>
      <w:r w:rsidRPr="0019697A">
        <w:t>Void</w:t>
      </w:r>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71"/>
    </w:p>
    <w:p w14:paraId="08761B8B" w14:textId="77777777" w:rsidR="000F2FDA" w:rsidRPr="00E165CD" w:rsidDel="00E165CD" w:rsidRDefault="000F2FDA" w:rsidP="000F2FDA">
      <w:pPr>
        <w:pStyle w:val="Heading5"/>
        <w:rPr>
          <w:del w:id="11272" w:author="CR0425" w:date="2021-09-08T08:47:00Z"/>
          <w:szCs w:val="22"/>
          <w:rPrChange w:id="11273" w:author="CR0425" w:date="2021-09-08T08:47:00Z">
            <w:rPr>
              <w:del w:id="11274" w:author="CR0425" w:date="2021-09-08T08:47:00Z"/>
              <w:sz w:val="24"/>
            </w:rPr>
          </w:rPrChange>
        </w:rPr>
      </w:pPr>
      <w:bookmarkStart w:id="11275" w:name="_Toc61119442"/>
      <w:bookmarkStart w:id="11276" w:name="_Toc61119824"/>
      <w:bookmarkStart w:id="11277" w:name="_Toc67925873"/>
      <w:bookmarkStart w:id="11278" w:name="_Toc75273511"/>
      <w:bookmarkStart w:id="11279" w:name="_Toc76510411"/>
      <w:bookmarkStart w:id="11280" w:name="_Toc67925872"/>
      <w:bookmarkStart w:id="11281" w:name="_Toc75273510"/>
      <w:bookmarkStart w:id="11282" w:name="_Toc76510410"/>
      <w:bookmarkStart w:id="11283" w:name="_Toc83129563"/>
      <w:r w:rsidRPr="00E165CD">
        <w:rPr>
          <w:szCs w:val="22"/>
          <w:rPrChange w:id="11284" w:author="CR0425" w:date="2021-09-08T08:47:00Z">
            <w:rPr>
              <w:sz w:val="24"/>
            </w:rPr>
          </w:rPrChange>
        </w:rPr>
        <w:t>6.2.3.2.5</w:t>
      </w:r>
      <w:r w:rsidRPr="00E165CD">
        <w:rPr>
          <w:szCs w:val="22"/>
          <w:rPrChange w:id="11285" w:author="CR0425" w:date="2021-09-08T08:47:00Z">
            <w:rPr>
              <w:sz w:val="24"/>
            </w:rPr>
          </w:rPrChange>
        </w:rPr>
        <w:tab/>
      </w:r>
      <w:del w:id="11286" w:author="CR0425" w:date="2021-09-08T08:47:00Z">
        <w:r w:rsidRPr="00E165CD" w:rsidDel="00E165CD">
          <w:rPr>
            <w:szCs w:val="22"/>
            <w:rPrChange w:id="11287" w:author="CR0425" w:date="2021-09-08T08:47:00Z">
              <w:rPr>
                <w:sz w:val="24"/>
              </w:rPr>
            </w:rPrChange>
          </w:rPr>
          <w:delText>A-MPR for NS_201 for power class 5</w:delText>
        </w:r>
      </w:del>
      <w:bookmarkEnd w:id="11280"/>
      <w:bookmarkEnd w:id="11281"/>
      <w:bookmarkEnd w:id="11282"/>
      <w:ins w:id="11288" w:author="CR0425" w:date="2021-09-08T08:47:00Z">
        <w:r w:rsidRPr="00E165CD">
          <w:rPr>
            <w:szCs w:val="22"/>
            <w:rPrChange w:id="11289" w:author="CR0425" w:date="2021-09-08T08:47:00Z">
              <w:rPr>
                <w:sz w:val="24"/>
              </w:rPr>
            </w:rPrChange>
          </w:rPr>
          <w:t>Void</w:t>
        </w:r>
      </w:ins>
      <w:bookmarkEnd w:id="11283"/>
    </w:p>
    <w:p w14:paraId="360B497C" w14:textId="77777777" w:rsidR="000F2FDA" w:rsidRPr="00FE760F" w:rsidRDefault="000F2FDA" w:rsidP="000F2FDA">
      <w:pPr>
        <w:pStyle w:val="Heading5"/>
        <w:pPrChange w:id="11290" w:author="CR0425" w:date="2021-09-08T08:47:00Z">
          <w:pPr/>
        </w:pPrChange>
      </w:pPr>
      <w:del w:id="11291" w:author="CR0425" w:date="2021-09-08T08:47:00Z">
        <w:r w:rsidDel="00E165CD">
          <w:delText>For power class 5</w:delText>
        </w:r>
        <w:r w:rsidRPr="00FE760F" w:rsidDel="00E165CD">
          <w:delText>, A-MPR for NS_201 specified in clause 6.2.3.2.3 applies.</w:delText>
        </w:r>
      </w:del>
    </w:p>
    <w:p w14:paraId="206361A7" w14:textId="77777777" w:rsidR="00842EF7" w:rsidRPr="00C04A08" w:rsidRDefault="00842EF7" w:rsidP="00C71299">
      <w:pPr>
        <w:pStyle w:val="Heading4"/>
      </w:pPr>
      <w:bookmarkStart w:id="11292" w:name="_Toc83129564"/>
      <w:r w:rsidRPr="00C04A08">
        <w:t>6.2.3.3</w:t>
      </w:r>
      <w:r w:rsidRPr="00C04A08">
        <w:tab/>
        <w:t>A-MPR for NS_202</w:t>
      </w:r>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5"/>
      <w:bookmarkEnd w:id="11276"/>
      <w:bookmarkEnd w:id="11277"/>
      <w:bookmarkEnd w:id="11278"/>
      <w:bookmarkEnd w:id="11279"/>
      <w:bookmarkEnd w:id="11292"/>
    </w:p>
    <w:p w14:paraId="1FA614AB" w14:textId="77777777" w:rsidR="00842EF7" w:rsidRPr="00C04A08" w:rsidRDefault="00842EF7" w:rsidP="0013282A">
      <w:pPr>
        <w:pStyle w:val="Heading5"/>
      </w:pPr>
      <w:bookmarkStart w:id="11293" w:name="_Toc21340777"/>
      <w:bookmarkStart w:id="11294" w:name="_Toc29805224"/>
      <w:bookmarkStart w:id="11295" w:name="_Toc36456433"/>
      <w:bookmarkStart w:id="11296" w:name="_Toc36469531"/>
      <w:bookmarkStart w:id="11297" w:name="_Toc37253940"/>
      <w:bookmarkStart w:id="11298" w:name="_Toc37322797"/>
      <w:bookmarkStart w:id="11299" w:name="_Toc37324203"/>
      <w:bookmarkStart w:id="11300" w:name="_Toc45889726"/>
      <w:bookmarkStart w:id="11301" w:name="_Toc52196381"/>
      <w:bookmarkStart w:id="11302" w:name="_Toc52197361"/>
      <w:bookmarkStart w:id="11303" w:name="_Toc53173084"/>
      <w:bookmarkStart w:id="11304" w:name="_Toc53173453"/>
      <w:bookmarkStart w:id="11305" w:name="_Toc61119443"/>
      <w:bookmarkStart w:id="11306" w:name="_Toc61119825"/>
      <w:bookmarkStart w:id="11307" w:name="_Toc67925874"/>
      <w:bookmarkStart w:id="11308" w:name="_Toc75273512"/>
      <w:bookmarkStart w:id="11309" w:name="_Toc76510412"/>
      <w:bookmarkStart w:id="11310" w:name="_Toc83129565"/>
      <w:r w:rsidRPr="00C04A08">
        <w:t>6.2.3.3.1</w:t>
      </w:r>
      <w:r w:rsidRPr="00C04A08">
        <w:tab/>
        <w:t>A-MPR for NS_202 for power class 1</w:t>
      </w:r>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p>
    <w:p w14:paraId="4173A529" w14:textId="77777777" w:rsidR="00842EF7" w:rsidRPr="00C04A08" w:rsidRDefault="00842EF7" w:rsidP="00842EF7">
      <w:r w:rsidRPr="00C04A08">
        <w:t>For power class 1, A-MPR for NS_202 shall be 11.0 dB.</w:t>
      </w:r>
    </w:p>
    <w:p w14:paraId="0C93E2D9" w14:textId="77777777" w:rsidR="00842EF7" w:rsidRPr="00C04A08" w:rsidRDefault="00842EF7" w:rsidP="00C71299">
      <w:pPr>
        <w:pStyle w:val="Heading5"/>
      </w:pPr>
      <w:bookmarkStart w:id="11311" w:name="_Toc21340778"/>
      <w:bookmarkStart w:id="11312" w:name="_Toc29805225"/>
      <w:bookmarkStart w:id="11313" w:name="_Toc36456434"/>
      <w:bookmarkStart w:id="11314" w:name="_Toc36469532"/>
      <w:bookmarkStart w:id="11315" w:name="_Toc37253941"/>
      <w:bookmarkStart w:id="11316" w:name="_Toc37322798"/>
      <w:bookmarkStart w:id="11317" w:name="_Toc37324204"/>
      <w:bookmarkStart w:id="11318" w:name="_Toc45889727"/>
      <w:bookmarkStart w:id="11319" w:name="_Toc52196382"/>
      <w:bookmarkStart w:id="11320" w:name="_Toc52197362"/>
      <w:bookmarkStart w:id="11321" w:name="_Toc53173085"/>
      <w:bookmarkStart w:id="11322" w:name="_Toc53173454"/>
      <w:bookmarkStart w:id="11323" w:name="_Toc61119444"/>
      <w:bookmarkStart w:id="11324" w:name="_Toc61119826"/>
      <w:bookmarkStart w:id="11325" w:name="_Toc67925875"/>
      <w:bookmarkStart w:id="11326" w:name="_Toc75273513"/>
      <w:bookmarkStart w:id="11327" w:name="_Toc76510413"/>
      <w:bookmarkStart w:id="11328" w:name="_Toc83129566"/>
      <w:r w:rsidRPr="00C04A08">
        <w:t>6.2.3.3.2</w:t>
      </w:r>
      <w:r w:rsidRPr="00C04A08">
        <w:tab/>
        <w:t>A-MPR for NS_202 for power class 2</w:t>
      </w:r>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p>
    <w:p w14:paraId="20726737" w14:textId="77777777" w:rsidR="00842EF7" w:rsidRPr="00C04A08" w:rsidRDefault="00842EF7" w:rsidP="00842EF7">
      <w:r w:rsidRPr="00C04A08">
        <w:t>For power class 2, A-MPR for NS_202 specified in clause 6.2.3.3.3 applies.</w:t>
      </w:r>
    </w:p>
    <w:p w14:paraId="5FEE6E4A" w14:textId="77777777" w:rsidR="00842EF7" w:rsidRPr="00C04A08" w:rsidRDefault="00842EF7" w:rsidP="00C71299">
      <w:pPr>
        <w:pStyle w:val="Heading5"/>
      </w:pPr>
      <w:bookmarkStart w:id="11329" w:name="_Toc21340779"/>
      <w:bookmarkStart w:id="11330" w:name="_Toc29805226"/>
      <w:bookmarkStart w:id="11331" w:name="_Toc36456435"/>
      <w:bookmarkStart w:id="11332" w:name="_Toc36469533"/>
      <w:bookmarkStart w:id="11333" w:name="_Toc37253942"/>
      <w:bookmarkStart w:id="11334" w:name="_Toc37322799"/>
      <w:bookmarkStart w:id="11335" w:name="_Toc37324205"/>
      <w:bookmarkStart w:id="11336" w:name="_Toc45889728"/>
      <w:bookmarkStart w:id="11337" w:name="_Toc52196383"/>
      <w:bookmarkStart w:id="11338" w:name="_Toc52197363"/>
      <w:bookmarkStart w:id="11339" w:name="_Toc53173086"/>
      <w:bookmarkStart w:id="11340" w:name="_Toc53173455"/>
      <w:bookmarkStart w:id="11341" w:name="_Toc61119445"/>
      <w:bookmarkStart w:id="11342" w:name="_Toc61119827"/>
      <w:bookmarkStart w:id="11343" w:name="_Toc67925876"/>
      <w:bookmarkStart w:id="11344" w:name="_Toc75273514"/>
      <w:bookmarkStart w:id="11345" w:name="_Toc76510414"/>
      <w:bookmarkStart w:id="11346" w:name="_Toc83129567"/>
      <w:r w:rsidRPr="00C04A08">
        <w:lastRenderedPageBreak/>
        <w:t>6.2.3.3.3</w:t>
      </w:r>
      <w:r w:rsidRPr="00C04A08">
        <w:tab/>
        <w:t>A-MPR for NS_202 for power class 3</w:t>
      </w:r>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p>
    <w:p w14:paraId="5909E765" w14:textId="77777777" w:rsidR="00842EF7" w:rsidRPr="00C04A08" w:rsidRDefault="00842EF7" w:rsidP="00842EF7">
      <w:r w:rsidRPr="00C04A08">
        <w:t>For power class 3, A-MPR for NS_202 shall be 1.0 dB.</w:t>
      </w:r>
    </w:p>
    <w:p w14:paraId="6BFEF7B6" w14:textId="77777777" w:rsidR="00842EF7" w:rsidRPr="00C04A08" w:rsidRDefault="00842EF7" w:rsidP="00C71299">
      <w:pPr>
        <w:pStyle w:val="Heading5"/>
      </w:pPr>
      <w:bookmarkStart w:id="11347" w:name="_Toc21340780"/>
      <w:bookmarkStart w:id="11348" w:name="_Toc29805227"/>
      <w:bookmarkStart w:id="11349" w:name="_Toc36456436"/>
      <w:bookmarkStart w:id="11350" w:name="_Toc36469534"/>
      <w:bookmarkStart w:id="11351" w:name="_Toc37253943"/>
      <w:bookmarkStart w:id="11352" w:name="_Toc37322800"/>
      <w:bookmarkStart w:id="11353" w:name="_Toc37324206"/>
      <w:bookmarkStart w:id="11354" w:name="_Toc45889729"/>
      <w:bookmarkStart w:id="11355" w:name="_Toc52196384"/>
      <w:bookmarkStart w:id="11356" w:name="_Toc52197364"/>
      <w:bookmarkStart w:id="11357" w:name="_Toc53173087"/>
      <w:bookmarkStart w:id="11358" w:name="_Toc53173456"/>
      <w:bookmarkStart w:id="11359" w:name="_Toc61119446"/>
      <w:bookmarkStart w:id="11360" w:name="_Toc61119828"/>
      <w:bookmarkStart w:id="11361" w:name="_Toc67925877"/>
      <w:bookmarkStart w:id="11362" w:name="_Toc75273515"/>
      <w:bookmarkStart w:id="11363" w:name="_Toc76510415"/>
      <w:bookmarkStart w:id="11364" w:name="_Toc83129568"/>
      <w:r w:rsidRPr="00C04A08">
        <w:t>6.2.3.3.4</w:t>
      </w:r>
      <w:r w:rsidRPr="00C04A08">
        <w:tab/>
        <w:t>A-MPR for NS_202 for power class 4</w:t>
      </w:r>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p>
    <w:p w14:paraId="2F720225" w14:textId="77777777" w:rsidR="00842EF7" w:rsidRDefault="00842EF7" w:rsidP="00842EF7">
      <w:r w:rsidRPr="00C04A08">
        <w:t>For power class 4, A-MPR for NS_202 specified in clause 6.2.3.3.3 applies.</w:t>
      </w:r>
    </w:p>
    <w:p w14:paraId="7F951293" w14:textId="77777777" w:rsidR="000F2FDA" w:rsidRPr="00E165CD" w:rsidRDefault="000F2FDA" w:rsidP="000F2FDA">
      <w:pPr>
        <w:pStyle w:val="Heading5"/>
        <w:rPr>
          <w:szCs w:val="22"/>
          <w:rPrChange w:id="11365" w:author="CR0425" w:date="2021-09-08T08:47:00Z">
            <w:rPr>
              <w:sz w:val="24"/>
            </w:rPr>
          </w:rPrChange>
        </w:rPr>
      </w:pPr>
      <w:bookmarkStart w:id="11366" w:name="_Toc67925878"/>
      <w:bookmarkStart w:id="11367" w:name="_Toc75273516"/>
      <w:bookmarkStart w:id="11368" w:name="_Toc76510416"/>
      <w:bookmarkStart w:id="11369" w:name="_Toc83129569"/>
      <w:r w:rsidRPr="00E165CD">
        <w:rPr>
          <w:szCs w:val="22"/>
          <w:rPrChange w:id="11370" w:author="CR0425" w:date="2021-09-08T08:47:00Z">
            <w:rPr>
              <w:sz w:val="24"/>
            </w:rPr>
          </w:rPrChange>
        </w:rPr>
        <w:t>6.2.3.3.5</w:t>
      </w:r>
      <w:r w:rsidRPr="00E165CD">
        <w:rPr>
          <w:szCs w:val="22"/>
          <w:rPrChange w:id="11371" w:author="CR0425" w:date="2021-09-08T08:47:00Z">
            <w:rPr>
              <w:sz w:val="24"/>
            </w:rPr>
          </w:rPrChange>
        </w:rPr>
        <w:tab/>
        <w:t>A-MPR for NS_202 for power class 5</w:t>
      </w:r>
      <w:bookmarkEnd w:id="11366"/>
      <w:bookmarkEnd w:id="11367"/>
      <w:bookmarkEnd w:id="11368"/>
      <w:bookmarkEnd w:id="11369"/>
    </w:p>
    <w:p w14:paraId="148B6CCC" w14:textId="14F67CB4" w:rsidR="00393343" w:rsidRPr="00FE760F" w:rsidRDefault="000F2FDA" w:rsidP="000F2FDA">
      <w:r>
        <w:t>For power class 5</w:t>
      </w:r>
      <w:r w:rsidRPr="00FE760F">
        <w:t>, A-MPR for NS_202 specified in clause 6.2.3.3.3 applies</w:t>
      </w:r>
      <w:r w:rsidR="00393343" w:rsidRPr="00FE760F">
        <w:t>.</w:t>
      </w:r>
    </w:p>
    <w:p w14:paraId="43D99837" w14:textId="77777777" w:rsidR="00C71299" w:rsidRPr="000231CE" w:rsidRDefault="00C71299" w:rsidP="00C71299">
      <w:pPr>
        <w:pStyle w:val="Heading4"/>
        <w:rPr>
          <w:rFonts w:eastAsia="Malgun Gothic"/>
          <w:lang w:eastAsia="zh-CN"/>
        </w:rPr>
      </w:pPr>
      <w:bookmarkStart w:id="11372" w:name="_Toc61119447"/>
      <w:bookmarkStart w:id="11373" w:name="_Toc61119829"/>
      <w:bookmarkStart w:id="11374" w:name="_Toc67925879"/>
      <w:bookmarkStart w:id="11375" w:name="_Toc75273517"/>
      <w:bookmarkStart w:id="11376" w:name="_Toc76510417"/>
      <w:bookmarkStart w:id="11377" w:name="_Toc83129570"/>
      <w:r w:rsidRPr="000231CE">
        <w:rPr>
          <w:rFonts w:eastAsia="Malgun Gothic"/>
        </w:rPr>
        <w:t>6.2.3.4</w:t>
      </w:r>
      <w:r w:rsidRPr="000231CE">
        <w:rPr>
          <w:rFonts w:eastAsia="Malgun Gothic"/>
        </w:rPr>
        <w:tab/>
        <w:t>A-MPR for NS_203</w:t>
      </w:r>
      <w:bookmarkEnd w:id="11372"/>
      <w:bookmarkEnd w:id="11373"/>
      <w:bookmarkEnd w:id="11374"/>
      <w:bookmarkEnd w:id="11375"/>
      <w:bookmarkEnd w:id="11376"/>
      <w:bookmarkEnd w:id="11377"/>
    </w:p>
    <w:p w14:paraId="0DB1421C" w14:textId="77777777" w:rsidR="00C71299" w:rsidRPr="000231CE" w:rsidRDefault="00C71299" w:rsidP="00C71299">
      <w:pPr>
        <w:pStyle w:val="Heading5"/>
        <w:rPr>
          <w:rFonts w:eastAsia="Malgun Gothic"/>
          <w:noProof/>
          <w:snapToGrid w:val="0"/>
          <w:lang w:eastAsia="zh-CN"/>
        </w:rPr>
      </w:pPr>
      <w:bookmarkStart w:id="11378" w:name="_Toc61119448"/>
      <w:bookmarkStart w:id="11379" w:name="_Toc61119830"/>
      <w:bookmarkStart w:id="11380" w:name="_Toc67925880"/>
      <w:bookmarkStart w:id="11381" w:name="_Toc75273518"/>
      <w:bookmarkStart w:id="11382" w:name="_Toc76510418"/>
      <w:bookmarkStart w:id="11383" w:name="_Toc83129571"/>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11378"/>
      <w:bookmarkEnd w:id="11379"/>
      <w:bookmarkEnd w:id="11380"/>
      <w:bookmarkEnd w:id="11381"/>
      <w:bookmarkEnd w:id="11382"/>
      <w:bookmarkEnd w:id="11383"/>
    </w:p>
    <w:p w14:paraId="6441F4A0"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11384"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515290C4" w14:textId="77777777" w:rsidR="00C71299" w:rsidRPr="000231CE" w:rsidRDefault="00C71299" w:rsidP="00C71299">
      <w:pPr>
        <w:pStyle w:val="Heading5"/>
        <w:rPr>
          <w:rFonts w:eastAsia="Malgun Gothic"/>
          <w:noProof/>
          <w:snapToGrid w:val="0"/>
          <w:lang w:eastAsia="zh-CN"/>
        </w:rPr>
      </w:pPr>
      <w:bookmarkStart w:id="11385" w:name="_Toc61119449"/>
      <w:bookmarkStart w:id="11386" w:name="_Toc61119831"/>
      <w:bookmarkStart w:id="11387" w:name="_Toc67925881"/>
      <w:bookmarkStart w:id="11388" w:name="_Toc75273519"/>
      <w:bookmarkStart w:id="11389" w:name="_Toc76510419"/>
      <w:bookmarkStart w:id="11390" w:name="_Toc83129572"/>
      <w:bookmarkEnd w:id="11384"/>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11385"/>
      <w:bookmarkEnd w:id="11386"/>
      <w:bookmarkEnd w:id="11387"/>
      <w:bookmarkEnd w:id="11388"/>
      <w:bookmarkEnd w:id="11389"/>
      <w:bookmarkEnd w:id="11390"/>
    </w:p>
    <w:p w14:paraId="67888598" w14:textId="77777777" w:rsidR="00C71299" w:rsidRPr="000231CE" w:rsidRDefault="00C71299" w:rsidP="00C71299">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AMPR for NS_203 specified in subclause 6.2.3.4.3 applies</w:t>
      </w:r>
      <w:r>
        <w:rPr>
          <w:rFonts w:eastAsia="Malgun Gothic"/>
        </w:rPr>
        <w:t>.</w:t>
      </w:r>
    </w:p>
    <w:p w14:paraId="7B7A029D" w14:textId="77777777" w:rsidR="00C71299" w:rsidRPr="000231CE" w:rsidRDefault="00C71299" w:rsidP="00C71299">
      <w:pPr>
        <w:pStyle w:val="Heading5"/>
        <w:rPr>
          <w:rFonts w:eastAsia="Malgun Gothic"/>
          <w:noProof/>
          <w:snapToGrid w:val="0"/>
          <w:lang w:eastAsia="zh-CN"/>
        </w:rPr>
      </w:pPr>
      <w:bookmarkStart w:id="11391" w:name="_Toc61119450"/>
      <w:bookmarkStart w:id="11392" w:name="_Toc61119832"/>
      <w:bookmarkStart w:id="11393" w:name="_Toc67925882"/>
      <w:bookmarkStart w:id="11394" w:name="_Toc75273520"/>
      <w:bookmarkStart w:id="11395" w:name="_Toc76510420"/>
      <w:bookmarkStart w:id="11396" w:name="_Toc83129573"/>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11391"/>
      <w:bookmarkEnd w:id="11392"/>
      <w:bookmarkEnd w:id="11393"/>
      <w:bookmarkEnd w:id="11394"/>
      <w:bookmarkEnd w:id="11395"/>
      <w:bookmarkEnd w:id="11396"/>
    </w:p>
    <w:p w14:paraId="12C33E8B" w14:textId="77777777" w:rsidR="00C71299" w:rsidRPr="000231CE" w:rsidRDefault="00C71299" w:rsidP="00C71299">
      <w:pPr>
        <w:rPr>
          <w:rFonts w:eastAsia="Malgun Gothic"/>
          <w:noProof/>
          <w:snapToGrid w:val="0"/>
          <w:lang w:eastAsia="zh-CN"/>
        </w:rPr>
      </w:pPr>
      <w:r w:rsidRPr="000231CE">
        <w:rPr>
          <w:rFonts w:eastAsia="Malgun Gothic"/>
          <w:noProof/>
          <w:snapToGrid w:val="0"/>
          <w:lang w:eastAsia="zh-CN"/>
        </w:rPr>
        <w:t xml:space="preserve">For power class 3, AMPR for NS_203 shall be 0 dB. </w:t>
      </w:r>
    </w:p>
    <w:p w14:paraId="67431790" w14:textId="77777777" w:rsidR="00C71299" w:rsidRPr="000231CE" w:rsidRDefault="00C71299" w:rsidP="00C71299">
      <w:pPr>
        <w:pStyle w:val="Heading5"/>
        <w:rPr>
          <w:rFonts w:eastAsia="Malgun Gothic"/>
        </w:rPr>
      </w:pPr>
      <w:bookmarkStart w:id="11397" w:name="_Toc61119451"/>
      <w:bookmarkStart w:id="11398" w:name="_Toc61119833"/>
      <w:bookmarkStart w:id="11399" w:name="_Toc67925883"/>
      <w:bookmarkStart w:id="11400" w:name="_Toc75273521"/>
      <w:bookmarkStart w:id="11401" w:name="_Toc76510421"/>
      <w:bookmarkStart w:id="11402" w:name="_Toc83129574"/>
      <w:r w:rsidRPr="000231CE">
        <w:rPr>
          <w:rFonts w:eastAsia="Malgun Gothic"/>
        </w:rPr>
        <w:t>6.2.3.4.4</w:t>
      </w:r>
      <w:r w:rsidRPr="000231CE">
        <w:rPr>
          <w:rFonts w:eastAsia="Malgun Gothic"/>
        </w:rPr>
        <w:tab/>
        <w:t>A-MPR for NS_203 for power class 4</w:t>
      </w:r>
      <w:bookmarkEnd w:id="11397"/>
      <w:bookmarkEnd w:id="11398"/>
      <w:bookmarkEnd w:id="11399"/>
      <w:bookmarkEnd w:id="11400"/>
      <w:bookmarkEnd w:id="11401"/>
      <w:bookmarkEnd w:id="11402"/>
    </w:p>
    <w:p w14:paraId="13EBCA94" w14:textId="22028090" w:rsidR="00C71299" w:rsidRDefault="00C71299" w:rsidP="00842EF7">
      <w:pPr>
        <w:rPr>
          <w:rFonts w:eastAsia="Malgun Gothic"/>
        </w:rPr>
      </w:pPr>
      <w:r w:rsidRPr="000231CE">
        <w:rPr>
          <w:rFonts w:eastAsia="Malgun Gothic"/>
        </w:rPr>
        <w:t>For power class 4, AMPR for NS_203 specified in subclause 6.2.3.4.3 applies.</w:t>
      </w:r>
    </w:p>
    <w:p w14:paraId="3D76C616" w14:textId="77777777" w:rsidR="000F2FDA" w:rsidRPr="000231CE" w:rsidRDefault="000F2FDA" w:rsidP="000F2FDA">
      <w:pPr>
        <w:pStyle w:val="Heading5"/>
        <w:rPr>
          <w:ins w:id="11403" w:author="CR0425" w:date="2021-09-08T08:47:00Z"/>
          <w:rFonts w:eastAsia="Malgun Gothic"/>
        </w:rPr>
      </w:pPr>
      <w:bookmarkStart w:id="11404" w:name="_Toc83129575"/>
      <w:ins w:id="11405" w:author="CR0425" w:date="2021-09-08T08:47:00Z">
        <w:r w:rsidRPr="000231CE">
          <w:rPr>
            <w:rFonts w:eastAsia="Malgun Gothic"/>
          </w:rPr>
          <w:t>6.2.3.4.</w:t>
        </w:r>
        <w:r>
          <w:rPr>
            <w:rFonts w:eastAsia="Malgun Gothic"/>
          </w:rPr>
          <w:t>5</w:t>
        </w:r>
        <w:r w:rsidRPr="000231CE">
          <w:rPr>
            <w:rFonts w:eastAsia="Malgun Gothic"/>
          </w:rPr>
          <w:tab/>
          <w:t xml:space="preserve">A-MPR for NS_203 for power class </w:t>
        </w:r>
        <w:r>
          <w:rPr>
            <w:rFonts w:eastAsia="Malgun Gothic"/>
          </w:rPr>
          <w:t>5</w:t>
        </w:r>
        <w:bookmarkEnd w:id="11404"/>
      </w:ins>
    </w:p>
    <w:p w14:paraId="109A0227" w14:textId="77777777" w:rsidR="000F2FDA" w:rsidRPr="00C71299" w:rsidRDefault="000F2FDA" w:rsidP="000F2FDA">
      <w:pPr>
        <w:rPr>
          <w:rFonts w:eastAsia="Malgun Gothic"/>
        </w:rPr>
      </w:pPr>
      <w:ins w:id="11406" w:author="CR0425" w:date="2021-09-08T08:47:00Z">
        <w:r w:rsidRPr="000231CE">
          <w:rPr>
            <w:rFonts w:eastAsia="Malgun Gothic"/>
          </w:rPr>
          <w:t xml:space="preserve">For power class </w:t>
        </w:r>
        <w:r>
          <w:rPr>
            <w:rFonts w:eastAsia="Malgun Gothic"/>
          </w:rPr>
          <w:t>5</w:t>
        </w:r>
        <w:r w:rsidRPr="000231CE">
          <w:rPr>
            <w:rFonts w:eastAsia="Malgun Gothic"/>
          </w:rPr>
          <w:t>, AMPR for NS_203 specified in subclause 6.2.3.4.3 applies.</w:t>
        </w:r>
      </w:ins>
    </w:p>
    <w:p w14:paraId="550ADC64" w14:textId="77777777" w:rsidR="000F2FDA" w:rsidRPr="00C71299" w:rsidRDefault="000F2FDA" w:rsidP="00842EF7">
      <w:pPr>
        <w:rPr>
          <w:rFonts w:eastAsia="Malgun Gothic"/>
        </w:rPr>
      </w:pPr>
    </w:p>
    <w:p w14:paraId="57C74C62" w14:textId="77777777" w:rsidR="00842EF7" w:rsidRPr="00C04A08" w:rsidRDefault="00842EF7" w:rsidP="00842EF7">
      <w:pPr>
        <w:pStyle w:val="Heading3"/>
      </w:pPr>
      <w:bookmarkStart w:id="11407" w:name="_Toc21340781"/>
      <w:bookmarkStart w:id="11408" w:name="_Toc29805228"/>
      <w:bookmarkStart w:id="11409" w:name="_Toc36456437"/>
      <w:bookmarkStart w:id="11410" w:name="_Toc36469535"/>
      <w:bookmarkStart w:id="11411" w:name="_Toc37253944"/>
      <w:bookmarkStart w:id="11412" w:name="_Toc37322801"/>
      <w:bookmarkStart w:id="11413" w:name="_Toc37324207"/>
      <w:bookmarkStart w:id="11414" w:name="_Toc45889730"/>
      <w:bookmarkStart w:id="11415" w:name="_Toc52196385"/>
      <w:bookmarkStart w:id="11416" w:name="_Toc52197365"/>
      <w:bookmarkStart w:id="11417" w:name="_Toc53173088"/>
      <w:bookmarkStart w:id="11418" w:name="_Toc53173457"/>
      <w:bookmarkStart w:id="11419" w:name="_Toc61119452"/>
      <w:bookmarkStart w:id="11420" w:name="_Toc61119834"/>
      <w:bookmarkStart w:id="11421" w:name="_Toc67925884"/>
      <w:bookmarkStart w:id="11422" w:name="_Toc75273522"/>
      <w:bookmarkStart w:id="11423" w:name="_Toc76510422"/>
      <w:bookmarkStart w:id="11424" w:name="_Hlk528842194"/>
      <w:bookmarkStart w:id="11425" w:name="_Toc83129576"/>
      <w:r w:rsidRPr="00C04A08">
        <w:t>6.2.4</w:t>
      </w:r>
      <w:r w:rsidRPr="00C04A08">
        <w:tab/>
        <w:t>Configured transmitted power</w:t>
      </w:r>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5"/>
    </w:p>
    <w:p w14:paraId="13CA236C"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CBD9537"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2012348D" w14:textId="77777777"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11426" w:name="_Hlk36570999"/>
      <w:r w:rsidR="00EE21F4" w:rsidRPr="00C04A08">
        <w:rPr>
          <w:rFonts w:ascii="Symbol" w:hAnsi="Symbol"/>
        </w:rPr>
        <w:t>D</w:t>
      </w:r>
      <w:r w:rsidR="00EE21F4" w:rsidRPr="00C04A08">
        <w:t>P</w:t>
      </w:r>
      <w:r w:rsidR="00EE21F4" w:rsidRPr="00C04A08">
        <w:rPr>
          <w:vertAlign w:val="subscript"/>
        </w:rPr>
        <w:t>IBE</w:t>
      </w:r>
      <w:bookmarkEnd w:id="11426"/>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7576C954"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69169FFD"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05276DED" w14:textId="399123B9" w:rsidR="00BD0D84" w:rsidRPr="00C04A08" w:rsidRDefault="00BD0D84" w:rsidP="00BD0D84">
      <w:r w:rsidRPr="00C04A08">
        <w:t>with P</w:t>
      </w:r>
      <w:r w:rsidRPr="00C04A08">
        <w:rPr>
          <w:vertAlign w:val="subscript"/>
        </w:rPr>
        <w:t>Powerclass</w:t>
      </w:r>
      <w:r w:rsidRPr="00C04A08">
        <w:t xml:space="preserve"> the UE power class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5D6F0E">
        <w:rPr>
          <w:i/>
          <w:iCs/>
        </w:rPr>
        <w:t>mpr-PowerBoost-FR2-r16</w:t>
      </w:r>
      <w:r w:rsidRPr="00C04A08">
        <w:t xml:space="preserve">, </w:t>
      </w:r>
      <w:bookmarkStart w:id="11427" w:name="_Hlk36573666"/>
      <w:r w:rsidRPr="00C04A08">
        <w:t xml:space="preserve">UL transmission </w:t>
      </w:r>
      <w:r>
        <w:t xml:space="preserve">is QPSK, </w:t>
      </w:r>
      <w:bookmarkStart w:id="11428" w:name="_Hlk36571523"/>
      <w:r w:rsidRPr="00C04A08">
        <w:t>MPR</w:t>
      </w:r>
      <w:r w:rsidRPr="00C04A08">
        <w:rPr>
          <w:vertAlign w:val="subscript"/>
        </w:rPr>
        <w:t xml:space="preserve">f,c </w:t>
      </w:r>
      <w:bookmarkEnd w:id="11428"/>
      <w:r w:rsidRPr="00C04A08">
        <w:t xml:space="preserve">= 0 </w:t>
      </w:r>
      <w:bookmarkEnd w:id="11427"/>
      <w:r>
        <w:t xml:space="preserve">and when NS_200 applies </w:t>
      </w:r>
      <w:r w:rsidRPr="00C04A08">
        <w:t xml:space="preserve">and the network configures the UE to operate with </w:t>
      </w:r>
      <w:r w:rsidRPr="005D6F0E">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p>
    <w:p w14:paraId="5D813C1C"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41EBE1C0"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11406BF4" w14:textId="77777777" w:rsidR="00842EF7" w:rsidRPr="00C04A08" w:rsidRDefault="00842EF7" w:rsidP="00842EF7">
      <w:r w:rsidRPr="00C04A08">
        <w:lastRenderedPageBreak/>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6F7A2403" w14:textId="77777777" w:rsidR="00897889" w:rsidRPr="00C04A08" w:rsidRDefault="00897889" w:rsidP="00897889">
      <w:r w:rsidRPr="00C04A08">
        <w:t>P-MPR</w:t>
      </w:r>
      <w:r w:rsidRPr="00C04A08">
        <w:rPr>
          <w:vertAlign w:val="subscript"/>
        </w:rPr>
        <w:t>f,c</w:t>
      </w:r>
      <w:r w:rsidRPr="00C04A08">
        <w:t xml:space="preserve"> is the </w:t>
      </w:r>
      <w:r w:rsidRPr="00E6741D">
        <w:t>power management</w:t>
      </w:r>
      <w:r w:rsidRPr="00C04A08">
        <w:t xml:space="preserve"> maximum output power reduction. The UE shall apply P-MPR</w:t>
      </w:r>
      <w:r w:rsidRPr="00C04A08">
        <w:rPr>
          <w:vertAlign w:val="subscript"/>
        </w:rPr>
        <w:t>f,c</w:t>
      </w:r>
      <w:r w:rsidRPr="00C04A08">
        <w:t xml:space="preserve"> for carrier f of serving cell c only for the cases described below. For UE conformance testing P-MPR</w:t>
      </w:r>
      <w:r w:rsidRPr="00C04A08">
        <w:rPr>
          <w:vertAlign w:val="subscript"/>
        </w:rPr>
        <w:t>f,c</w:t>
      </w:r>
      <w:r w:rsidRPr="00C04A08">
        <w:t xml:space="preserve"> shall be 0 dB.</w:t>
      </w:r>
    </w:p>
    <w:p w14:paraId="3BC48605"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D563C43"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7052DD5C" w14:textId="77777777" w:rsidR="00842EF7" w:rsidRPr="00C04A08" w:rsidRDefault="00842EF7" w:rsidP="00842EF7">
      <w:pPr>
        <w:pStyle w:val="NW"/>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3602F88D" w14:textId="77777777" w:rsidR="0028044C" w:rsidRPr="00C04A08" w:rsidRDefault="00842EF7" w:rsidP="0028044C">
      <w:pPr>
        <w:keepLines/>
        <w:spacing w:after="0"/>
        <w:ind w:left="1135" w:hanging="851"/>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2B0602E1" w14:textId="77777777" w:rsidR="00842EF7" w:rsidRPr="00C04A08" w:rsidRDefault="0028044C" w:rsidP="0028044C">
      <w:pPr>
        <w:pStyle w:val="NW"/>
      </w:pPr>
      <w:r w:rsidRPr="00C04A08">
        <w:t>NOTE 3:</w:t>
      </w:r>
      <w:r w:rsidRPr="00C04A08">
        <w:tab/>
        <w:t>MPE P-MPR Reporting, as defined in TS 38.306 [14], is an optional UE capability to report P-MPR</w:t>
      </w:r>
      <w:r w:rsidRPr="00C04A08">
        <w:rPr>
          <w:vertAlign w:val="subscript"/>
        </w:rPr>
        <w:t>f,c</w:t>
      </w:r>
      <w:r w:rsidRPr="00C04A08">
        <w:t xml:space="preserve"> when the reporting conditions configured by gNB are met. This UE capability is applicable to all FR2 power classes.</w:t>
      </w:r>
    </w:p>
    <w:p w14:paraId="20A93A6C" w14:textId="77777777" w:rsidR="00842EF7" w:rsidRPr="00C04A08" w:rsidRDefault="00842EF7" w:rsidP="00842EF7"/>
    <w:p w14:paraId="1732FC0E" w14:textId="77777777" w:rsidR="00842EF7" w:rsidRPr="00C04A08" w:rsidRDefault="00842EF7" w:rsidP="00842EF7">
      <w:r w:rsidRPr="00C04A08">
        <w:t>The tolerance T(∆P) for applicable values of ∆P (values in dB) is specified in Table 6.2.4-1.</w:t>
      </w:r>
    </w:p>
    <w:p w14:paraId="19FC6F1E" w14:textId="77777777" w:rsidR="00842EF7" w:rsidRPr="00C04A08" w:rsidRDefault="00842EF7" w:rsidP="003D79C0">
      <w:pPr>
        <w:pStyle w:val="TH"/>
      </w:pPr>
      <w:r w:rsidRPr="00C04A08">
        <w:t>Table 6.2.4-1: P</w:t>
      </w:r>
      <w:r w:rsidRPr="00C04A08">
        <w:rPr>
          <w:vertAlign w:val="subscript"/>
        </w:rPr>
        <w:t xml:space="preserve">UMAX,f,c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F205D28" w14:textId="77777777" w:rsidTr="009A71CB">
        <w:trPr>
          <w:jc w:val="center"/>
        </w:trPr>
        <w:tc>
          <w:tcPr>
            <w:tcW w:w="1897" w:type="dxa"/>
            <w:tcBorders>
              <w:bottom w:val="single" w:sz="4" w:space="0" w:color="auto"/>
            </w:tcBorders>
            <w:shd w:val="clear" w:color="auto" w:fill="auto"/>
          </w:tcPr>
          <w:p w14:paraId="043F9710"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1692E707"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1CB5C373" w14:textId="77777777" w:rsidR="00842EF7" w:rsidRPr="00C04A08" w:rsidRDefault="00842EF7" w:rsidP="009A71CB">
            <w:pPr>
              <w:pStyle w:val="TAH"/>
              <w:rPr>
                <w:rFonts w:eastAsia="Calibri"/>
              </w:rPr>
            </w:pPr>
            <w:r w:rsidRPr="00C04A08">
              <w:rPr>
                <w:rFonts w:eastAsia="Calibri"/>
              </w:rPr>
              <w:t>Tolerance T(∆P)</w:t>
            </w:r>
          </w:p>
          <w:p w14:paraId="0417C655" w14:textId="77777777" w:rsidR="00842EF7" w:rsidRPr="00C04A08" w:rsidRDefault="00842EF7" w:rsidP="009A71CB">
            <w:pPr>
              <w:pStyle w:val="TAH"/>
              <w:rPr>
                <w:rFonts w:eastAsia="Calibri"/>
              </w:rPr>
            </w:pPr>
            <w:r w:rsidRPr="00C04A08">
              <w:rPr>
                <w:rFonts w:eastAsia="Calibri"/>
              </w:rPr>
              <w:t>(dB)</w:t>
            </w:r>
          </w:p>
        </w:tc>
      </w:tr>
      <w:tr w:rsidR="009A71CB" w:rsidRPr="00C04A08" w14:paraId="268A7E17" w14:textId="77777777" w:rsidTr="00BD105F">
        <w:trPr>
          <w:trHeight w:val="187"/>
          <w:jc w:val="center"/>
        </w:trPr>
        <w:tc>
          <w:tcPr>
            <w:tcW w:w="1897" w:type="dxa"/>
            <w:tcBorders>
              <w:bottom w:val="nil"/>
            </w:tcBorders>
            <w:shd w:val="clear" w:color="auto" w:fill="auto"/>
          </w:tcPr>
          <w:p w14:paraId="37A29CCD" w14:textId="77B9704C" w:rsidR="009A71CB" w:rsidRPr="00C04A08" w:rsidRDefault="00A30EE0" w:rsidP="0013282A">
            <w:pPr>
              <w:pStyle w:val="TAC"/>
              <w:rPr>
                <w:rFonts w:eastAsia="Calibri"/>
              </w:rPr>
            </w:pPr>
            <w:r>
              <w:rPr>
                <w:rFonts w:eastAsia="Calibri"/>
              </w:rPr>
              <w:t>n257, n258, n259, n260, n261, n262</w:t>
            </w:r>
          </w:p>
        </w:tc>
        <w:tc>
          <w:tcPr>
            <w:tcW w:w="1898" w:type="dxa"/>
            <w:shd w:val="clear" w:color="auto" w:fill="auto"/>
          </w:tcPr>
          <w:p w14:paraId="74663312" w14:textId="77777777"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0FC22823" w14:textId="77777777" w:rsidR="009A71CB" w:rsidRPr="00C04A08" w:rsidRDefault="009A71CB" w:rsidP="0013282A">
            <w:pPr>
              <w:pStyle w:val="TAC"/>
              <w:rPr>
                <w:rFonts w:eastAsia="Calibri"/>
              </w:rPr>
            </w:pPr>
            <w:r w:rsidRPr="00C04A08">
              <w:rPr>
                <w:rFonts w:eastAsia="Calibri"/>
              </w:rPr>
              <w:t>0</w:t>
            </w:r>
          </w:p>
        </w:tc>
      </w:tr>
      <w:tr w:rsidR="009A71CB" w:rsidRPr="00C04A08" w14:paraId="1DD786E4" w14:textId="77777777" w:rsidTr="00BD105F">
        <w:trPr>
          <w:trHeight w:val="187"/>
          <w:jc w:val="center"/>
        </w:trPr>
        <w:tc>
          <w:tcPr>
            <w:tcW w:w="1897" w:type="dxa"/>
            <w:tcBorders>
              <w:top w:val="nil"/>
              <w:bottom w:val="nil"/>
            </w:tcBorders>
            <w:shd w:val="clear" w:color="auto" w:fill="auto"/>
          </w:tcPr>
          <w:p w14:paraId="2A13F4C0" w14:textId="77777777" w:rsidR="009A71CB" w:rsidRPr="00C04A08" w:rsidRDefault="009A71CB" w:rsidP="0013282A">
            <w:pPr>
              <w:pStyle w:val="TAC"/>
              <w:rPr>
                <w:rFonts w:eastAsia="Calibri"/>
              </w:rPr>
            </w:pPr>
          </w:p>
        </w:tc>
        <w:tc>
          <w:tcPr>
            <w:tcW w:w="1898" w:type="dxa"/>
            <w:shd w:val="clear" w:color="auto" w:fill="auto"/>
          </w:tcPr>
          <w:p w14:paraId="5AA12CA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743B3119" w14:textId="77777777" w:rsidR="009A71CB" w:rsidRPr="00C04A08" w:rsidRDefault="009A71CB" w:rsidP="0013282A">
            <w:pPr>
              <w:pStyle w:val="TAC"/>
              <w:rPr>
                <w:rFonts w:eastAsia="Calibri"/>
              </w:rPr>
            </w:pPr>
            <w:r w:rsidRPr="00C04A08">
              <w:rPr>
                <w:rFonts w:eastAsia="Calibri"/>
              </w:rPr>
              <w:t>1.5</w:t>
            </w:r>
          </w:p>
        </w:tc>
      </w:tr>
      <w:tr w:rsidR="009A71CB" w:rsidRPr="00C04A08" w14:paraId="6274B2BF" w14:textId="77777777" w:rsidTr="00BD105F">
        <w:trPr>
          <w:trHeight w:val="187"/>
          <w:jc w:val="center"/>
        </w:trPr>
        <w:tc>
          <w:tcPr>
            <w:tcW w:w="1897" w:type="dxa"/>
            <w:tcBorders>
              <w:top w:val="nil"/>
              <w:bottom w:val="nil"/>
            </w:tcBorders>
            <w:shd w:val="clear" w:color="auto" w:fill="auto"/>
          </w:tcPr>
          <w:p w14:paraId="705EA793" w14:textId="77777777" w:rsidR="009A71CB" w:rsidRPr="00C04A08" w:rsidRDefault="009A71CB" w:rsidP="0013282A">
            <w:pPr>
              <w:pStyle w:val="TAC"/>
              <w:rPr>
                <w:rFonts w:eastAsia="Calibri"/>
              </w:rPr>
            </w:pPr>
          </w:p>
        </w:tc>
        <w:tc>
          <w:tcPr>
            <w:tcW w:w="1898" w:type="dxa"/>
            <w:shd w:val="clear" w:color="auto" w:fill="auto"/>
          </w:tcPr>
          <w:p w14:paraId="7A4FAEEE"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5DF6DC77" w14:textId="77777777" w:rsidR="009A71CB" w:rsidRPr="00C04A08" w:rsidRDefault="009A71CB" w:rsidP="0013282A">
            <w:pPr>
              <w:pStyle w:val="TAC"/>
              <w:rPr>
                <w:rFonts w:eastAsia="Calibri"/>
              </w:rPr>
            </w:pPr>
            <w:r w:rsidRPr="00C04A08">
              <w:rPr>
                <w:rFonts w:eastAsia="Calibri"/>
              </w:rPr>
              <w:t>2.0</w:t>
            </w:r>
          </w:p>
        </w:tc>
      </w:tr>
      <w:tr w:rsidR="009A71CB" w:rsidRPr="00C04A08" w14:paraId="35B4FEFF" w14:textId="77777777" w:rsidTr="00BD105F">
        <w:trPr>
          <w:trHeight w:val="187"/>
          <w:jc w:val="center"/>
        </w:trPr>
        <w:tc>
          <w:tcPr>
            <w:tcW w:w="1897" w:type="dxa"/>
            <w:tcBorders>
              <w:top w:val="nil"/>
              <w:bottom w:val="nil"/>
            </w:tcBorders>
            <w:shd w:val="clear" w:color="auto" w:fill="auto"/>
          </w:tcPr>
          <w:p w14:paraId="31FA2A58" w14:textId="77777777" w:rsidR="009A71CB" w:rsidRPr="00C04A08" w:rsidRDefault="009A71CB" w:rsidP="0013282A">
            <w:pPr>
              <w:pStyle w:val="TAC"/>
              <w:rPr>
                <w:rFonts w:eastAsia="Calibri"/>
              </w:rPr>
            </w:pPr>
          </w:p>
        </w:tc>
        <w:tc>
          <w:tcPr>
            <w:tcW w:w="1898" w:type="dxa"/>
            <w:shd w:val="clear" w:color="auto" w:fill="auto"/>
          </w:tcPr>
          <w:p w14:paraId="65374D74"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15A35307" w14:textId="77777777" w:rsidR="009A71CB" w:rsidRPr="00C04A08" w:rsidRDefault="009A71CB" w:rsidP="0013282A">
            <w:pPr>
              <w:pStyle w:val="TAC"/>
              <w:rPr>
                <w:rFonts w:eastAsia="Calibri"/>
              </w:rPr>
            </w:pPr>
            <w:r w:rsidRPr="00C04A08">
              <w:rPr>
                <w:rFonts w:eastAsia="Calibri"/>
              </w:rPr>
              <w:t>3.0</w:t>
            </w:r>
          </w:p>
        </w:tc>
      </w:tr>
      <w:tr w:rsidR="009A71CB" w:rsidRPr="00C04A08" w14:paraId="662802BA" w14:textId="77777777" w:rsidTr="00BD105F">
        <w:trPr>
          <w:trHeight w:val="187"/>
          <w:jc w:val="center"/>
        </w:trPr>
        <w:tc>
          <w:tcPr>
            <w:tcW w:w="1897" w:type="dxa"/>
            <w:tcBorders>
              <w:top w:val="nil"/>
              <w:bottom w:val="nil"/>
            </w:tcBorders>
            <w:shd w:val="clear" w:color="auto" w:fill="auto"/>
          </w:tcPr>
          <w:p w14:paraId="7BA7531A" w14:textId="77777777" w:rsidR="009A71CB" w:rsidRPr="00C04A08" w:rsidRDefault="009A71CB" w:rsidP="0013282A">
            <w:pPr>
              <w:pStyle w:val="TAC"/>
              <w:rPr>
                <w:rFonts w:eastAsia="Calibri"/>
              </w:rPr>
            </w:pPr>
          </w:p>
        </w:tc>
        <w:tc>
          <w:tcPr>
            <w:tcW w:w="1898" w:type="dxa"/>
            <w:shd w:val="clear" w:color="auto" w:fill="auto"/>
          </w:tcPr>
          <w:p w14:paraId="5D2BFDCF"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7BB4E7A8" w14:textId="77777777" w:rsidR="009A71CB" w:rsidRPr="00C04A08" w:rsidRDefault="009A71CB" w:rsidP="0013282A">
            <w:pPr>
              <w:pStyle w:val="TAC"/>
              <w:rPr>
                <w:rFonts w:eastAsia="Calibri"/>
              </w:rPr>
            </w:pPr>
            <w:r w:rsidRPr="00C04A08">
              <w:rPr>
                <w:rFonts w:eastAsia="Calibri"/>
              </w:rPr>
              <w:t>4.0</w:t>
            </w:r>
          </w:p>
        </w:tc>
      </w:tr>
      <w:tr w:rsidR="009A71CB" w:rsidRPr="00C04A08" w14:paraId="7FFEC8C7" w14:textId="77777777" w:rsidTr="00BD105F">
        <w:trPr>
          <w:trHeight w:val="187"/>
          <w:jc w:val="center"/>
        </w:trPr>
        <w:tc>
          <w:tcPr>
            <w:tcW w:w="1897" w:type="dxa"/>
            <w:tcBorders>
              <w:top w:val="nil"/>
              <w:bottom w:val="nil"/>
            </w:tcBorders>
            <w:shd w:val="clear" w:color="auto" w:fill="auto"/>
          </w:tcPr>
          <w:p w14:paraId="27FD8C96" w14:textId="77777777" w:rsidR="009A71CB" w:rsidRPr="00C04A08" w:rsidRDefault="009A71CB" w:rsidP="0013282A">
            <w:pPr>
              <w:pStyle w:val="TAC"/>
              <w:rPr>
                <w:rFonts w:eastAsia="Calibri"/>
              </w:rPr>
            </w:pPr>
          </w:p>
        </w:tc>
        <w:tc>
          <w:tcPr>
            <w:tcW w:w="1898" w:type="dxa"/>
            <w:shd w:val="clear" w:color="auto" w:fill="auto"/>
          </w:tcPr>
          <w:p w14:paraId="4507295D"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3ECAAA94" w14:textId="77777777" w:rsidR="009A71CB" w:rsidRPr="00C04A08" w:rsidRDefault="009A71CB" w:rsidP="0013282A">
            <w:pPr>
              <w:pStyle w:val="TAC"/>
              <w:rPr>
                <w:rFonts w:eastAsia="Calibri"/>
              </w:rPr>
            </w:pPr>
            <w:r w:rsidRPr="00C04A08">
              <w:rPr>
                <w:rFonts w:eastAsia="Calibri"/>
              </w:rPr>
              <w:t>5.0</w:t>
            </w:r>
          </w:p>
        </w:tc>
      </w:tr>
      <w:tr w:rsidR="009A71CB" w:rsidRPr="00C04A08" w14:paraId="50B44BF1" w14:textId="77777777" w:rsidTr="00BD105F">
        <w:trPr>
          <w:trHeight w:val="187"/>
          <w:jc w:val="center"/>
        </w:trPr>
        <w:tc>
          <w:tcPr>
            <w:tcW w:w="1897" w:type="dxa"/>
            <w:tcBorders>
              <w:top w:val="nil"/>
              <w:bottom w:val="nil"/>
            </w:tcBorders>
            <w:shd w:val="clear" w:color="auto" w:fill="auto"/>
          </w:tcPr>
          <w:p w14:paraId="6C697267" w14:textId="77777777" w:rsidR="009A71CB" w:rsidRPr="00C04A08" w:rsidRDefault="009A71CB" w:rsidP="0013282A">
            <w:pPr>
              <w:pStyle w:val="TAC"/>
              <w:rPr>
                <w:rFonts w:eastAsia="Calibri"/>
              </w:rPr>
            </w:pPr>
          </w:p>
        </w:tc>
        <w:tc>
          <w:tcPr>
            <w:tcW w:w="1898" w:type="dxa"/>
            <w:shd w:val="clear" w:color="auto" w:fill="auto"/>
          </w:tcPr>
          <w:p w14:paraId="2456B9DA"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2E24B158" w14:textId="77777777" w:rsidR="009A71CB" w:rsidRPr="00C04A08" w:rsidRDefault="009A71CB" w:rsidP="0013282A">
            <w:pPr>
              <w:pStyle w:val="TAC"/>
              <w:rPr>
                <w:rFonts w:eastAsia="Calibri"/>
              </w:rPr>
            </w:pPr>
            <w:r w:rsidRPr="00C04A08">
              <w:rPr>
                <w:rFonts w:eastAsia="Calibri"/>
              </w:rPr>
              <w:t>7.0</w:t>
            </w:r>
          </w:p>
        </w:tc>
      </w:tr>
      <w:tr w:rsidR="009A71CB" w:rsidRPr="00C04A08" w14:paraId="7AC27A30" w14:textId="77777777" w:rsidTr="00BD105F">
        <w:trPr>
          <w:trHeight w:val="187"/>
          <w:jc w:val="center"/>
        </w:trPr>
        <w:tc>
          <w:tcPr>
            <w:tcW w:w="1897" w:type="dxa"/>
            <w:tcBorders>
              <w:top w:val="nil"/>
            </w:tcBorders>
            <w:shd w:val="clear" w:color="auto" w:fill="auto"/>
          </w:tcPr>
          <w:p w14:paraId="2FD247A0" w14:textId="77777777" w:rsidR="009A71CB" w:rsidRPr="00C04A08" w:rsidRDefault="009A71CB" w:rsidP="0013282A">
            <w:pPr>
              <w:pStyle w:val="TAC"/>
              <w:rPr>
                <w:rFonts w:eastAsia="Calibri"/>
              </w:rPr>
            </w:pPr>
          </w:p>
        </w:tc>
        <w:tc>
          <w:tcPr>
            <w:tcW w:w="1898" w:type="dxa"/>
            <w:shd w:val="clear" w:color="auto" w:fill="auto"/>
          </w:tcPr>
          <w:p w14:paraId="31128E42"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2FE8383E" w14:textId="77777777" w:rsidR="009A71CB" w:rsidRPr="00C04A08" w:rsidRDefault="009A71CB" w:rsidP="0013282A">
            <w:pPr>
              <w:pStyle w:val="TAC"/>
              <w:rPr>
                <w:rFonts w:eastAsia="Calibri"/>
              </w:rPr>
            </w:pPr>
            <w:r w:rsidRPr="00C04A08">
              <w:rPr>
                <w:rFonts w:eastAsia="Calibri"/>
              </w:rPr>
              <w:t>8.0</w:t>
            </w:r>
          </w:p>
        </w:tc>
      </w:tr>
      <w:tr w:rsidR="00842EF7" w:rsidRPr="00C04A08" w14:paraId="6AC1DC23" w14:textId="77777777" w:rsidTr="00BD105F">
        <w:trPr>
          <w:trHeight w:val="187"/>
          <w:jc w:val="center"/>
        </w:trPr>
        <w:tc>
          <w:tcPr>
            <w:tcW w:w="5693" w:type="dxa"/>
            <w:gridSpan w:val="3"/>
            <w:shd w:val="clear" w:color="auto" w:fill="auto"/>
          </w:tcPr>
          <w:p w14:paraId="11D67136"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11424"/>
    </w:tbl>
    <w:p w14:paraId="2A271B69" w14:textId="77777777" w:rsidR="00842EF7" w:rsidRPr="00C04A08" w:rsidRDefault="00842EF7" w:rsidP="00842EF7"/>
    <w:p w14:paraId="395345D0" w14:textId="77777777" w:rsidR="00842EF7" w:rsidRPr="00C04A08" w:rsidRDefault="00842EF7" w:rsidP="00842EF7">
      <w:pPr>
        <w:pStyle w:val="Heading2"/>
      </w:pPr>
      <w:bookmarkStart w:id="11429" w:name="_Toc21340782"/>
      <w:bookmarkStart w:id="11430" w:name="_Toc29805229"/>
      <w:bookmarkStart w:id="11431" w:name="_Toc36456438"/>
      <w:bookmarkStart w:id="11432" w:name="_Toc36469536"/>
      <w:bookmarkStart w:id="11433" w:name="_Toc37253945"/>
      <w:bookmarkStart w:id="11434" w:name="_Toc37322802"/>
      <w:bookmarkStart w:id="11435" w:name="_Toc37324208"/>
      <w:bookmarkStart w:id="11436" w:name="_Toc45889731"/>
      <w:bookmarkStart w:id="11437" w:name="_Toc52196386"/>
      <w:bookmarkStart w:id="11438" w:name="_Toc52197366"/>
      <w:bookmarkStart w:id="11439" w:name="_Toc53173089"/>
      <w:bookmarkStart w:id="11440" w:name="_Toc53173458"/>
      <w:bookmarkStart w:id="11441" w:name="_Toc61119453"/>
      <w:bookmarkStart w:id="11442" w:name="_Toc61119835"/>
      <w:bookmarkStart w:id="11443" w:name="_Toc67925885"/>
      <w:bookmarkStart w:id="11444" w:name="_Toc75273523"/>
      <w:bookmarkStart w:id="11445" w:name="_Toc76510423"/>
      <w:bookmarkStart w:id="11446" w:name="_Toc83129577"/>
      <w:r w:rsidRPr="00C04A08">
        <w:t>6.2A</w:t>
      </w:r>
      <w:r w:rsidRPr="00C04A08">
        <w:tab/>
        <w:t>Transmitter power for CA</w:t>
      </w:r>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p>
    <w:p w14:paraId="4AAA1F05" w14:textId="77777777" w:rsidR="00842EF7" w:rsidRPr="00C04A08" w:rsidRDefault="00842EF7" w:rsidP="00842EF7">
      <w:pPr>
        <w:pStyle w:val="Heading3"/>
      </w:pPr>
      <w:bookmarkStart w:id="11447" w:name="_Toc21340783"/>
      <w:bookmarkStart w:id="11448" w:name="_Toc29805230"/>
      <w:bookmarkStart w:id="11449" w:name="_Toc36456439"/>
      <w:bookmarkStart w:id="11450" w:name="_Toc36469537"/>
      <w:bookmarkStart w:id="11451" w:name="_Toc37253946"/>
      <w:bookmarkStart w:id="11452" w:name="_Toc37322803"/>
      <w:bookmarkStart w:id="11453" w:name="_Toc37324209"/>
      <w:bookmarkStart w:id="11454" w:name="_Toc45889732"/>
      <w:bookmarkStart w:id="11455" w:name="_Toc52196387"/>
      <w:bookmarkStart w:id="11456" w:name="_Toc52197367"/>
      <w:bookmarkStart w:id="11457" w:name="_Toc53173090"/>
      <w:bookmarkStart w:id="11458" w:name="_Toc53173459"/>
      <w:bookmarkStart w:id="11459" w:name="_Toc61119454"/>
      <w:bookmarkStart w:id="11460" w:name="_Toc61119836"/>
      <w:bookmarkStart w:id="11461" w:name="_Toc67925886"/>
      <w:bookmarkStart w:id="11462" w:name="_Toc75273524"/>
      <w:bookmarkStart w:id="11463" w:name="_Toc76510424"/>
      <w:bookmarkStart w:id="11464" w:name="_Toc83129578"/>
      <w:r w:rsidRPr="00C04A08">
        <w:t>6.2A.1</w:t>
      </w:r>
      <w:r w:rsidRPr="00C04A08">
        <w:tab/>
        <w:t>UE maximum output power for CA</w:t>
      </w:r>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p>
    <w:p w14:paraId="7B74D037" w14:textId="77777777" w:rsidR="00842EF7" w:rsidRPr="00C04A08" w:rsidRDefault="00842EF7" w:rsidP="00842EF7">
      <w:r w:rsidRPr="00C04A08">
        <w:t>For downlink intra-band contiguous and non-contiguous carrier aggregation with a single uplink component carrier configured in the NR band, the maximum output power is specified in clause 6.2.1.</w:t>
      </w:r>
    </w:p>
    <w:p w14:paraId="4B64C02C" w14:textId="77777777" w:rsidR="00842EF7" w:rsidRPr="00C04A08" w:rsidRDefault="00842EF7" w:rsidP="00842EF7">
      <w:r w:rsidRPr="00C04A08">
        <w:t xml:space="preserve">For uplink intra-band contiguous </w:t>
      </w:r>
      <w:r w:rsidR="00834290" w:rsidRPr="00C04A08">
        <w:rPr>
          <w:rFonts w:eastAsia="Malgun Gothic"/>
        </w:rPr>
        <w:t xml:space="preserve">and non-contiguous </w:t>
      </w:r>
      <w:r w:rsidRPr="00C04A08">
        <w:t>carrier aggregation for any CA bandwidth class, the maximum output power is specified in clause 6.2.1.</w:t>
      </w:r>
    </w:p>
    <w:p w14:paraId="732D2AED" w14:textId="77777777" w:rsidR="00842EF7" w:rsidRPr="00C04A08" w:rsidRDefault="00842EF7" w:rsidP="00842EF7">
      <w:r w:rsidRPr="00C04A08">
        <w:t>Power class 3 is default power class.</w:t>
      </w:r>
    </w:p>
    <w:p w14:paraId="26D4C939" w14:textId="77777777" w:rsidR="00842EF7" w:rsidRPr="00C04A08" w:rsidRDefault="00842EF7" w:rsidP="00842EF7">
      <w:pPr>
        <w:pStyle w:val="Heading3"/>
      </w:pPr>
      <w:bookmarkStart w:id="11465" w:name="_Toc21340784"/>
      <w:bookmarkStart w:id="11466" w:name="_Toc29805231"/>
      <w:bookmarkStart w:id="11467" w:name="_Toc36456440"/>
      <w:bookmarkStart w:id="11468" w:name="_Toc36469538"/>
      <w:bookmarkStart w:id="11469" w:name="_Toc37253947"/>
      <w:bookmarkStart w:id="11470" w:name="_Toc37322804"/>
      <w:bookmarkStart w:id="11471" w:name="_Toc37324210"/>
      <w:bookmarkStart w:id="11472" w:name="_Toc45889733"/>
      <w:bookmarkStart w:id="11473" w:name="_Toc52196388"/>
      <w:bookmarkStart w:id="11474" w:name="_Toc52197368"/>
      <w:bookmarkStart w:id="11475" w:name="_Toc53173091"/>
      <w:bookmarkStart w:id="11476" w:name="_Toc53173460"/>
      <w:bookmarkStart w:id="11477" w:name="_Toc61119455"/>
      <w:bookmarkStart w:id="11478" w:name="_Toc61119837"/>
      <w:bookmarkStart w:id="11479" w:name="_Toc67925887"/>
      <w:bookmarkStart w:id="11480" w:name="_Toc75273525"/>
      <w:bookmarkStart w:id="11481" w:name="_Toc76510425"/>
      <w:bookmarkStart w:id="11482" w:name="_Hlk528843083"/>
      <w:bookmarkStart w:id="11483" w:name="_Toc83129579"/>
      <w:r w:rsidRPr="00C04A08">
        <w:t>6.2A.2</w:t>
      </w:r>
      <w:r w:rsidRPr="00C04A08">
        <w:tab/>
        <w:t>UE maximum output power reduction for CA</w:t>
      </w:r>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3"/>
    </w:p>
    <w:p w14:paraId="4C3864C0" w14:textId="77777777" w:rsidR="00842EF7" w:rsidRPr="00C04A08" w:rsidRDefault="00842EF7" w:rsidP="00842EF7">
      <w:pPr>
        <w:pStyle w:val="Heading4"/>
      </w:pPr>
      <w:bookmarkStart w:id="11484" w:name="_Toc21340785"/>
      <w:bookmarkStart w:id="11485" w:name="_Toc29805232"/>
      <w:bookmarkStart w:id="11486" w:name="_Toc36456441"/>
      <w:bookmarkStart w:id="11487" w:name="_Toc36469539"/>
      <w:bookmarkStart w:id="11488" w:name="_Toc37253948"/>
      <w:bookmarkStart w:id="11489" w:name="_Toc37322805"/>
      <w:bookmarkStart w:id="11490" w:name="_Toc37324211"/>
      <w:bookmarkStart w:id="11491" w:name="_Toc45889734"/>
      <w:bookmarkStart w:id="11492" w:name="_Toc52196389"/>
      <w:bookmarkStart w:id="11493" w:name="_Toc52197369"/>
      <w:bookmarkStart w:id="11494" w:name="_Toc53173092"/>
      <w:bookmarkStart w:id="11495" w:name="_Toc53173461"/>
      <w:bookmarkStart w:id="11496" w:name="_Toc61119456"/>
      <w:bookmarkStart w:id="11497" w:name="_Toc61119838"/>
      <w:bookmarkStart w:id="11498" w:name="_Toc67925888"/>
      <w:bookmarkStart w:id="11499" w:name="_Toc75273526"/>
      <w:bookmarkStart w:id="11500" w:name="_Toc76510426"/>
      <w:bookmarkStart w:id="11501" w:name="_Toc83129580"/>
      <w:r w:rsidRPr="00C04A08">
        <w:t>6.2A.2.1</w:t>
      </w:r>
      <w:r w:rsidRPr="00C04A08">
        <w:tab/>
        <w:t>General</w:t>
      </w:r>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p>
    <w:p w14:paraId="57E0F166" w14:textId="77777777" w:rsidR="004944B0" w:rsidRPr="00C04A08" w:rsidRDefault="004944B0" w:rsidP="004944B0">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w:t>
      </w:r>
      <w:r>
        <w:rPr>
          <w:rFonts w:eastAsia="Malgun Gothic"/>
        </w:rPr>
        <w:lastRenderedPageBreak/>
        <w:t xml:space="preserve">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210C9E5C" w14:textId="570113DE" w:rsidR="00834290" w:rsidRPr="00C04A08" w:rsidRDefault="004944B0" w:rsidP="004944B0">
      <w:pPr>
        <w:rPr>
          <w:rFonts w:eastAsia="Malgun Gothic"/>
        </w:rPr>
      </w:pPr>
      <w:r w:rsidRPr="00C04A08">
        <w:t>When the maximum output power of a UE is modified by MPR, the power limits specified in clause 6.2A.4 apply</w:t>
      </w:r>
      <w:r w:rsidR="00842EF7" w:rsidRPr="00C04A08">
        <w:t>The requirements in the following clauses are applicable to</w:t>
      </w:r>
      <w:r w:rsidR="00834290" w:rsidRPr="00C04A08">
        <w:rPr>
          <w:rFonts w:eastAsia="Malgun Gothic"/>
        </w:rPr>
        <w:t xml:space="preserve"> the following CA configurations:</w:t>
      </w:r>
    </w:p>
    <w:p w14:paraId="7C23F660" w14:textId="7777777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0AAFC19B" w14:textId="77777777" w:rsidR="00254D08" w:rsidRPr="00C04A08" w:rsidRDefault="00254D08" w:rsidP="00254D08">
      <w:pPr>
        <w:pStyle w:val="B10"/>
        <w:rPr>
          <w:rFonts w:eastAsia="Malgun Gothic"/>
        </w:rPr>
      </w:pPr>
      <w:bookmarkStart w:id="11502" w:name="_Toc21340786"/>
      <w:bookmarkStart w:id="11503" w:name="_Toc29805233"/>
      <w:bookmarkStart w:id="11504" w:name="_Toc36456442"/>
      <w:bookmarkStart w:id="11505" w:name="_Toc36469540"/>
      <w:bookmarkStart w:id="11506" w:name="_Toc37253949"/>
      <w:bookmarkStart w:id="11507" w:name="_Toc37322806"/>
      <w:bookmarkStart w:id="11508" w:name="_Toc37324212"/>
      <w:bookmarkStart w:id="11509"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p>
    <w:p w14:paraId="13A30D2F"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13D8E8D" w14:textId="77777777" w:rsidR="00842EF7" w:rsidRPr="00C04A08" w:rsidRDefault="00842EF7" w:rsidP="00842EF7">
      <w:pPr>
        <w:pStyle w:val="Heading4"/>
      </w:pPr>
      <w:bookmarkStart w:id="11510" w:name="_Toc52196390"/>
      <w:bookmarkStart w:id="11511" w:name="_Toc52197370"/>
      <w:bookmarkStart w:id="11512" w:name="_Toc53173093"/>
      <w:bookmarkStart w:id="11513" w:name="_Toc53173462"/>
      <w:bookmarkStart w:id="11514" w:name="_Toc61119457"/>
      <w:bookmarkStart w:id="11515" w:name="_Toc61119839"/>
      <w:bookmarkStart w:id="11516" w:name="_Toc67925889"/>
      <w:bookmarkStart w:id="11517" w:name="_Toc75273527"/>
      <w:bookmarkStart w:id="11518" w:name="_Toc76510427"/>
      <w:bookmarkStart w:id="11519" w:name="_Toc83129581"/>
      <w:r w:rsidRPr="00C04A08">
        <w:t>6.2A.2.2</w:t>
      </w:r>
      <w:r w:rsidRPr="00C04A08">
        <w:tab/>
        <w:t>Maximum output power reduction for power class 1</w:t>
      </w:r>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r w:rsidRPr="00C04A08">
        <w:t xml:space="preserve"> </w:t>
      </w:r>
    </w:p>
    <w:p w14:paraId="6192A631" w14:textId="77777777" w:rsidR="00254D08" w:rsidRPr="00C04A08" w:rsidRDefault="00254D08" w:rsidP="0013282A">
      <w:pPr>
        <w:pStyle w:val="Heading5"/>
      </w:pPr>
      <w:bookmarkStart w:id="11520" w:name="_Toc52196391"/>
      <w:bookmarkStart w:id="11521" w:name="_Toc52197371"/>
      <w:bookmarkStart w:id="11522" w:name="_Toc53173094"/>
      <w:bookmarkStart w:id="11523" w:name="_Toc53173463"/>
      <w:bookmarkStart w:id="11524" w:name="_Toc61119458"/>
      <w:bookmarkStart w:id="11525" w:name="_Toc61119840"/>
      <w:bookmarkStart w:id="11526" w:name="_Toc67925890"/>
      <w:bookmarkStart w:id="11527" w:name="_Toc75273528"/>
      <w:bookmarkStart w:id="11528" w:name="_Toc76510428"/>
      <w:bookmarkStart w:id="11529" w:name="_Toc83129582"/>
      <w:r w:rsidRPr="00C04A08">
        <w:t>6.2A.2.2.1</w:t>
      </w:r>
      <w:r w:rsidRPr="00C04A08">
        <w:tab/>
        <w:t>Maximum output power reduction for power class 1 intra-band contiguous UL CA</w:t>
      </w:r>
      <w:bookmarkEnd w:id="11520"/>
      <w:bookmarkEnd w:id="11521"/>
      <w:bookmarkEnd w:id="11522"/>
      <w:bookmarkEnd w:id="11523"/>
      <w:bookmarkEnd w:id="11524"/>
      <w:bookmarkEnd w:id="11525"/>
      <w:bookmarkEnd w:id="11526"/>
      <w:bookmarkEnd w:id="11527"/>
      <w:bookmarkEnd w:id="11528"/>
      <w:bookmarkEnd w:id="11529"/>
    </w:p>
    <w:p w14:paraId="51FE8017" w14:textId="77777777"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2B84C77A"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FE553FC" w14:textId="77777777" w:rsidR="00842EF7" w:rsidRPr="00C04A08" w:rsidRDefault="00842EF7" w:rsidP="00842EF7">
      <w:r w:rsidRPr="00C04A08">
        <w:t>Where,</w:t>
      </w:r>
    </w:p>
    <w:p w14:paraId="3BD3BB05" w14:textId="77777777"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44BA8BCD" w14:textId="77777777" w:rsidR="00842EF7" w:rsidRPr="00C04A08" w:rsidRDefault="00897889" w:rsidP="00842EF7">
      <w:pPr>
        <w:pStyle w:val="B10"/>
      </w:pPr>
      <w:r>
        <w:tab/>
      </w:r>
      <w:r w:rsidR="00842EF7" w:rsidRPr="00C04A08">
        <w:t>MPR</w:t>
      </w:r>
      <w:r w:rsidR="00842EF7" w:rsidRPr="00C04A08">
        <w:rPr>
          <w:vertAlign w:val="subscript"/>
        </w:rPr>
        <w:t>WT_C_CA</w:t>
      </w:r>
      <w:r w:rsidR="00842EF7" w:rsidRPr="00C04A08">
        <w:t xml:space="preserve"> is the maximum power reduction due to modulation orders, transmit bandwidth configurations, and waveform types. MPR</w:t>
      </w:r>
      <w:r w:rsidR="00842EF7" w:rsidRPr="00C04A08">
        <w:rPr>
          <w:vertAlign w:val="subscript"/>
        </w:rPr>
        <w:t>WT_C_CA</w:t>
      </w:r>
      <w:r w:rsidR="00842EF7" w:rsidRPr="00C04A08">
        <w:t xml:space="preserve"> is defined in Table 6.2A.2.2-1. </w:t>
      </w:r>
    </w:p>
    <w:p w14:paraId="43922146" w14:textId="77777777" w:rsidR="00842EF7" w:rsidRPr="00C04A08" w:rsidRDefault="00842EF7" w:rsidP="00842EF7">
      <w:pPr>
        <w:pStyle w:val="TH"/>
      </w:pPr>
      <w:r w:rsidRPr="00C04A08">
        <w:t>Table 6.2A.2.2-1: Maximum power reduction (MPR</w:t>
      </w:r>
      <w:r w:rsidRPr="00C04A08">
        <w:rPr>
          <w:vertAlign w:val="subscript"/>
        </w:rPr>
        <w:t>WT_C_CA</w:t>
      </w:r>
      <w:r w:rsidRPr="00C04A0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08FCCD5B" w14:textId="77777777"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58134030"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75924F65" w14:textId="77777777" w:rsidR="00BD105F" w:rsidRPr="00C04A08" w:rsidRDefault="00BD105F" w:rsidP="00BD105F">
            <w:pPr>
              <w:pStyle w:val="TAH"/>
            </w:pPr>
            <w:r w:rsidRPr="00C04A08">
              <w:t>Cumulative aggregated channel bandwidth</w:t>
            </w:r>
          </w:p>
        </w:tc>
      </w:tr>
      <w:tr w:rsidR="00BD105F" w:rsidRPr="00C04A08" w14:paraId="12E1C932" w14:textId="77777777"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655ED2AE"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01C5470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084203DA"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679A79CB"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2C3F490A" w14:textId="77777777"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BD105F" w:rsidRPr="00C04A08" w14:paraId="7C2815BD"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AF03E5B" w14:textId="77777777" w:rsidR="00BD105F" w:rsidRPr="00C04A08" w:rsidRDefault="00BD105F" w:rsidP="00BD105F">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6D9515ED" w14:textId="77777777" w:rsidR="00BD105F" w:rsidRPr="00C04A08" w:rsidRDefault="00BD105F" w:rsidP="00BD105F">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0B772275" w14:textId="77777777" w:rsidR="00BD105F" w:rsidRPr="00C04A08" w:rsidRDefault="00BD105F" w:rsidP="00BD105F">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747191A2" w14:textId="77777777" w:rsidR="00BD105F" w:rsidRPr="00C04A08" w:rsidRDefault="00BD105F" w:rsidP="00BD105F">
            <w:pPr>
              <w:pStyle w:val="TAC"/>
            </w:pPr>
            <w:r w:rsidRPr="00C04A08">
              <w:t>7.7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43ECD75B" w14:textId="77777777" w:rsidR="00BD105F" w:rsidRPr="00C04A08" w:rsidRDefault="00BD105F" w:rsidP="00BD105F">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700EA049" w14:textId="77777777" w:rsidR="00BD105F" w:rsidRPr="00C04A08" w:rsidRDefault="00BD105F" w:rsidP="00BD105F">
            <w:pPr>
              <w:pStyle w:val="TAC"/>
            </w:pPr>
            <w:r w:rsidRPr="00C04A08">
              <w:rPr>
                <w:rFonts w:cs="Arial"/>
                <w:szCs w:val="18"/>
                <w:lang w:val="en-US"/>
              </w:rPr>
              <w:t>≤ 8.7</w:t>
            </w:r>
          </w:p>
        </w:tc>
      </w:tr>
      <w:tr w:rsidR="00BD105F" w:rsidRPr="00C04A08" w14:paraId="478CA8A5"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28D6F25E"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91CB99E" w14:textId="77777777" w:rsidR="00BD105F" w:rsidRPr="00C04A08" w:rsidRDefault="00BD105F" w:rsidP="00BD105F">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3E09C874" w14:textId="77777777" w:rsidR="00BD105F" w:rsidRPr="00C04A08" w:rsidRDefault="00BD105F" w:rsidP="00BD105F">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185BCCC1" w14:textId="77777777" w:rsidR="00BD105F" w:rsidRPr="00C04A08" w:rsidRDefault="00BD105F" w:rsidP="00BD105F">
            <w:pPr>
              <w:pStyle w:val="TAC"/>
            </w:pPr>
            <w:r w:rsidRPr="00C04A08">
              <w:t>8.7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14CACDF3" w14:textId="77777777" w:rsidR="00BD105F" w:rsidRPr="00C04A08" w:rsidRDefault="00BD105F" w:rsidP="00BD105F">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434BA1D8" w14:textId="77777777" w:rsidR="00BD105F" w:rsidRPr="00C04A08" w:rsidRDefault="00BD105F" w:rsidP="00BD105F">
            <w:pPr>
              <w:pStyle w:val="TAC"/>
            </w:pPr>
            <w:r w:rsidRPr="00C04A08">
              <w:rPr>
                <w:rFonts w:cs="Arial"/>
                <w:szCs w:val="18"/>
                <w:lang w:val="en-US"/>
              </w:rPr>
              <w:t>≤ 9.7</w:t>
            </w:r>
          </w:p>
        </w:tc>
      </w:tr>
      <w:tr w:rsidR="00BD105F" w:rsidRPr="00C04A08" w14:paraId="65955444"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7A2E9F39"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699F5360" w14:textId="77777777" w:rsidR="00BD105F" w:rsidRPr="00C04A08" w:rsidRDefault="00BD105F" w:rsidP="00BD105F">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204E8BE1" w14:textId="77777777" w:rsidR="00BD105F" w:rsidRPr="00C04A08" w:rsidRDefault="00BD105F" w:rsidP="00BD105F">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0058EFD6"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EF5A7F3" w14:textId="77777777" w:rsidR="00BD105F" w:rsidRPr="00C04A08" w:rsidRDefault="00BD105F" w:rsidP="00BD105F">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613912DB" w14:textId="77777777" w:rsidR="00BD105F" w:rsidRPr="00C04A08" w:rsidRDefault="00BD105F" w:rsidP="00BD105F">
            <w:pPr>
              <w:pStyle w:val="TAC"/>
            </w:pPr>
            <w:r w:rsidRPr="00C04A08">
              <w:rPr>
                <w:rFonts w:cs="Arial"/>
                <w:szCs w:val="18"/>
                <w:lang w:val="en-US"/>
              </w:rPr>
              <w:t>≤ 9.7</w:t>
            </w:r>
          </w:p>
        </w:tc>
      </w:tr>
      <w:tr w:rsidR="00BD105F" w:rsidRPr="00C04A08" w14:paraId="7F28BEFB"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2CCEA672"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0ED432EB" w14:textId="77777777" w:rsidR="00BD105F" w:rsidRPr="00C04A08" w:rsidRDefault="00BD105F" w:rsidP="00BD105F">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7DB20A21" w14:textId="77777777" w:rsidR="00BD105F" w:rsidRPr="00C04A08" w:rsidRDefault="00BD105F" w:rsidP="00BD105F">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323B8D00" w14:textId="77777777" w:rsidR="00BD105F" w:rsidRPr="00C04A08" w:rsidRDefault="00BD105F" w:rsidP="00BD105F">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319CF9F7" w14:textId="77777777" w:rsidR="00BD105F" w:rsidRPr="00C04A08" w:rsidRDefault="00BD105F" w:rsidP="00BD105F">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6E2E3EB6" w14:textId="77777777" w:rsidR="00BD105F" w:rsidRPr="00C04A08" w:rsidRDefault="00BD105F" w:rsidP="00BD105F">
            <w:pPr>
              <w:pStyle w:val="TAC"/>
            </w:pPr>
            <w:r w:rsidRPr="00C04A08">
              <w:rPr>
                <w:rFonts w:cs="Arial"/>
                <w:szCs w:val="18"/>
                <w:lang w:val="en-US"/>
              </w:rPr>
              <w:t>≤ 11.7</w:t>
            </w:r>
          </w:p>
        </w:tc>
      </w:tr>
      <w:tr w:rsidR="00BD105F" w:rsidRPr="00C04A08" w14:paraId="3CEB04F5"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9338E8E" w14:textId="77777777" w:rsidR="00BD105F" w:rsidRPr="00C04A08" w:rsidRDefault="00BD105F" w:rsidP="00BD105F">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29F0C2AA" w14:textId="77777777" w:rsidR="00BD105F" w:rsidRPr="00C04A08" w:rsidRDefault="00BD105F" w:rsidP="00BD105F">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1468CEE0" w14:textId="77777777" w:rsidR="00BD105F" w:rsidRPr="00C04A08" w:rsidRDefault="00BD105F" w:rsidP="00BD105F">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13D5160F"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70BBF724" w14:textId="77777777" w:rsidR="00BD105F" w:rsidRPr="00C04A08" w:rsidRDefault="00BD105F" w:rsidP="00BD105F">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76051B08" w14:textId="77777777" w:rsidR="00BD105F" w:rsidRPr="00C04A08" w:rsidRDefault="00BD105F" w:rsidP="00BD105F">
            <w:pPr>
              <w:pStyle w:val="TAC"/>
            </w:pPr>
            <w:r w:rsidRPr="00C04A08">
              <w:rPr>
                <w:rFonts w:cs="Arial"/>
                <w:szCs w:val="18"/>
                <w:lang w:val="en-US"/>
              </w:rPr>
              <w:t>≤ 9.7</w:t>
            </w:r>
          </w:p>
        </w:tc>
      </w:tr>
      <w:tr w:rsidR="00BD105F" w:rsidRPr="00C04A08" w14:paraId="084668F0"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1F29F902"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8427893" w14:textId="77777777" w:rsidR="00BD105F" w:rsidRPr="00C04A08" w:rsidRDefault="00BD105F" w:rsidP="00BD105F">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191877BF" w14:textId="77777777" w:rsidR="00BD105F" w:rsidRPr="00C04A08" w:rsidRDefault="00BD105F" w:rsidP="00BD105F">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5AB693C8"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29503EBE" w14:textId="77777777" w:rsidR="00BD105F" w:rsidRPr="00C04A08" w:rsidRDefault="00BD105F" w:rsidP="00BD105F">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0683C5C2" w14:textId="77777777" w:rsidR="00BD105F" w:rsidRPr="00C04A08" w:rsidRDefault="00BD105F" w:rsidP="00BD105F">
            <w:pPr>
              <w:pStyle w:val="TAC"/>
            </w:pPr>
            <w:r w:rsidRPr="00C04A08">
              <w:rPr>
                <w:rFonts w:cs="Arial"/>
                <w:szCs w:val="18"/>
                <w:lang w:val="en-US"/>
              </w:rPr>
              <w:t>≤ 9.7</w:t>
            </w:r>
          </w:p>
        </w:tc>
      </w:tr>
      <w:tr w:rsidR="00BD105F" w:rsidRPr="00C04A08" w14:paraId="293CB8F8"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10348147"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03C36" w14:textId="77777777" w:rsidR="00BD105F" w:rsidRPr="00C04A08" w:rsidRDefault="00BD105F" w:rsidP="00BD105F">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2622BF08" w14:textId="77777777" w:rsidR="00BD105F" w:rsidRPr="00C04A08" w:rsidRDefault="00BD105F" w:rsidP="00BD105F">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1E076076" w14:textId="77777777" w:rsidR="00BD105F" w:rsidRPr="00C04A08" w:rsidRDefault="00BD105F" w:rsidP="00BD105F">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C0C5E72" w14:textId="77777777" w:rsidR="00BD105F" w:rsidRPr="00C04A08" w:rsidRDefault="00BD105F" w:rsidP="00BD105F">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218FEB25" w14:textId="77777777" w:rsidR="00BD105F" w:rsidRPr="00C04A08" w:rsidRDefault="00BD105F" w:rsidP="00BD105F">
            <w:pPr>
              <w:pStyle w:val="TAC"/>
            </w:pPr>
            <w:r w:rsidRPr="00C04A08">
              <w:rPr>
                <w:rFonts w:cs="Arial"/>
                <w:szCs w:val="18"/>
                <w:lang w:val="en-US"/>
              </w:rPr>
              <w:t>≤ 11.7</w:t>
            </w:r>
          </w:p>
        </w:tc>
      </w:tr>
      <w:tr w:rsidR="00F36FA4" w:rsidRPr="00C04A08" w14:paraId="61A35BEA" w14:textId="77777777"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1990C35C" w14:textId="77777777"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30A0263" w14:textId="77777777" w:rsidR="00842EF7" w:rsidRPr="00C04A08" w:rsidRDefault="00842EF7" w:rsidP="00842EF7"/>
    <w:p w14:paraId="420A7CC3"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276114CA" w14:textId="77777777"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52675BF4"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623F7FEC" w14:textId="77777777" w:rsidR="002E5AD2" w:rsidRPr="00C04A08" w:rsidRDefault="002E5AD2" w:rsidP="002E5AD2">
      <w:r w:rsidRPr="00C04A08">
        <w:t>and assume all UL CCs use the same SCS for the purpose of determination of inner and outer RB allocations in Table 6.2.2.1-1 and Table 6.2.2.1-2:</w:t>
      </w:r>
    </w:p>
    <w:p w14:paraId="391B6A3C"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6BC7500B"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5856A470" w14:textId="77777777" w:rsidR="00842EF7" w:rsidRPr="00C04A08" w:rsidRDefault="00897889" w:rsidP="00842EF7">
      <w:pPr>
        <w:pStyle w:val="B10"/>
      </w:pPr>
      <w:r>
        <w:lastRenderedPageBreak/>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0EEF5301" w14:textId="4D276CCC"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E4FF993" w14:textId="77777777"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2D263653"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2DFED14A"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23AFD422"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2B69E46F" w14:textId="77777777" w:rsidR="00842EF7" w:rsidRPr="00C04A08" w:rsidRDefault="00842EF7" w:rsidP="00842EF7">
      <w:r w:rsidRPr="00C04A08">
        <w:t>Where:</w:t>
      </w:r>
    </w:p>
    <w:p w14:paraId="186D4620"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3327FE43"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0521281"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079CA141" w14:textId="77777777" w:rsidR="00E4700A" w:rsidRPr="00C04A08" w:rsidRDefault="00E4700A" w:rsidP="0013282A">
      <w:pPr>
        <w:pStyle w:val="Heading5"/>
      </w:pPr>
      <w:bookmarkStart w:id="11530" w:name="_Toc52196392"/>
      <w:bookmarkStart w:id="11531" w:name="_Toc52197372"/>
      <w:bookmarkStart w:id="11532" w:name="_Toc53173095"/>
      <w:bookmarkStart w:id="11533" w:name="_Toc53173464"/>
      <w:bookmarkStart w:id="11534" w:name="_Toc61119459"/>
      <w:bookmarkStart w:id="11535" w:name="_Toc61119841"/>
      <w:bookmarkStart w:id="11536" w:name="_Toc67925891"/>
      <w:bookmarkStart w:id="11537" w:name="_Toc75273529"/>
      <w:bookmarkStart w:id="11538" w:name="_Toc76510429"/>
      <w:bookmarkStart w:id="11539" w:name="_Toc21340787"/>
      <w:bookmarkStart w:id="11540" w:name="_Toc29805234"/>
      <w:bookmarkStart w:id="11541" w:name="_Toc36456443"/>
      <w:bookmarkStart w:id="11542" w:name="_Toc36469541"/>
      <w:bookmarkStart w:id="11543" w:name="_Toc37253950"/>
      <w:bookmarkStart w:id="11544" w:name="_Toc37322807"/>
      <w:bookmarkStart w:id="11545" w:name="_Toc37324213"/>
      <w:bookmarkStart w:id="11546" w:name="_Toc45889736"/>
      <w:bookmarkStart w:id="11547" w:name="_Toc83129583"/>
      <w:r w:rsidRPr="00C04A08">
        <w:t>6.2A.2.2.2</w:t>
      </w:r>
      <w:r w:rsidRPr="00C04A08">
        <w:tab/>
        <w:t>Maximum output power reduction for power class 1 intra-band non-contiguous UL CA</w:t>
      </w:r>
      <w:bookmarkEnd w:id="11530"/>
      <w:bookmarkEnd w:id="11531"/>
      <w:bookmarkEnd w:id="11532"/>
      <w:bookmarkEnd w:id="11533"/>
      <w:bookmarkEnd w:id="11534"/>
      <w:bookmarkEnd w:id="11535"/>
      <w:bookmarkEnd w:id="11536"/>
      <w:bookmarkEnd w:id="11537"/>
      <w:bookmarkEnd w:id="11538"/>
      <w:bookmarkEnd w:id="11547"/>
    </w:p>
    <w:p w14:paraId="1EE2EB8B"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0272FE6E" w14:textId="77777777" w:rsidR="00E4700A" w:rsidRPr="00C04A08" w:rsidRDefault="00E4700A" w:rsidP="00C04A08">
      <w:pPr>
        <w:pStyle w:val="EQ"/>
        <w:jc w:val="center"/>
      </w:pPr>
      <w:r w:rsidRPr="00C04A08">
        <w:t>MPR = max(MPRNC_CA, -10*A +  14.4)</w:t>
      </w:r>
    </w:p>
    <w:p w14:paraId="109767A7" w14:textId="77777777" w:rsidR="00E4700A" w:rsidRPr="00C04A08" w:rsidRDefault="00E4700A" w:rsidP="00E4700A">
      <w:pPr>
        <w:rPr>
          <w:rFonts w:eastAsia="Malgun Gothic"/>
        </w:rPr>
      </w:pPr>
      <w:r w:rsidRPr="00C04A08">
        <w:rPr>
          <w:rFonts w:eastAsia="Malgun Gothic"/>
        </w:rPr>
        <w:t>Where:</w:t>
      </w:r>
    </w:p>
    <w:p w14:paraId="1B703329" w14:textId="77777777" w:rsidR="00E4700A" w:rsidRPr="00C04A08"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3A676CE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20F60529"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2CCAD9C7"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7D116FAC"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BA18CE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1930AA1F"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7AFB31E3"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11B5CE6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06BAE49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4ADF17D1"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46128512"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2FA79446"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AEFFBCC"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739BAE0D"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36712CF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2ED716D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0C94DDED"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3B545D9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4F87D150"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875D8B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4C0862A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78BCE5D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1CA9F7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55510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3EF5B6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2E976F87"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29E69AF"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124917A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191DE4B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DB6EE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3F39B55C"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FCA5EF9"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3092FF46"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1257ED62"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523A90F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2BD8D8D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3904241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6EE8B08F"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435420FA"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41AA6E91"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4260911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ABB03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0E9528E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B4EA20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62AA88EF"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14D0F8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D81DCB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49FDB777"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25743FA7"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77BAA0F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4DBDFF8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D00586D"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43EA5EFE"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6459CE9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645840B0"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B6901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EC3326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2172588A"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3ABB70FD" w14:textId="77777777" w:rsidR="00BD105F" w:rsidRPr="00C04A08" w:rsidRDefault="00BD105F" w:rsidP="00BD105F">
            <w:pPr>
              <w:pStyle w:val="TAC"/>
              <w:rPr>
                <w:rFonts w:eastAsia="Malgun Gothic"/>
              </w:rPr>
            </w:pPr>
            <w:r w:rsidRPr="00C04A08">
              <w:rPr>
                <w:rFonts w:cs="Arial"/>
                <w:szCs w:val="18"/>
                <w:lang w:val="en-US"/>
              </w:rPr>
              <w:t>≤ 11.7</w:t>
            </w:r>
          </w:p>
        </w:tc>
      </w:tr>
    </w:tbl>
    <w:p w14:paraId="114B2240" w14:textId="77777777" w:rsidR="00E4700A" w:rsidRPr="00C04A08" w:rsidRDefault="00E4700A" w:rsidP="00E4700A">
      <w:pPr>
        <w:rPr>
          <w:rFonts w:eastAsia="Malgun Gothic"/>
        </w:rPr>
      </w:pPr>
    </w:p>
    <w:p w14:paraId="0A6D9AEA" w14:textId="77777777" w:rsidR="00842EF7" w:rsidRPr="00C04A08" w:rsidRDefault="00842EF7" w:rsidP="00842EF7">
      <w:pPr>
        <w:pStyle w:val="Heading4"/>
      </w:pPr>
      <w:bookmarkStart w:id="11548" w:name="_Toc52196393"/>
      <w:bookmarkStart w:id="11549" w:name="_Toc52197373"/>
      <w:bookmarkStart w:id="11550" w:name="_Toc53173096"/>
      <w:bookmarkStart w:id="11551" w:name="_Toc53173465"/>
      <w:bookmarkStart w:id="11552" w:name="_Toc61119460"/>
      <w:bookmarkStart w:id="11553" w:name="_Toc61119842"/>
      <w:bookmarkStart w:id="11554" w:name="_Toc67925892"/>
      <w:bookmarkStart w:id="11555" w:name="_Toc75273530"/>
      <w:bookmarkStart w:id="11556" w:name="_Toc76510430"/>
      <w:bookmarkStart w:id="11557" w:name="_Toc83129584"/>
      <w:r w:rsidRPr="00C04A08">
        <w:t>6.2A.2.3</w:t>
      </w:r>
      <w:r w:rsidRPr="00C04A08">
        <w:tab/>
        <w:t>Maximum output power reduction for power class 2</w:t>
      </w:r>
      <w:bookmarkEnd w:id="11539"/>
      <w:bookmarkEnd w:id="11540"/>
      <w:bookmarkEnd w:id="11541"/>
      <w:bookmarkEnd w:id="11542"/>
      <w:bookmarkEnd w:id="11543"/>
      <w:bookmarkEnd w:id="11544"/>
      <w:bookmarkEnd w:id="11545"/>
      <w:bookmarkEnd w:id="11546"/>
      <w:bookmarkEnd w:id="11548"/>
      <w:bookmarkEnd w:id="11549"/>
      <w:bookmarkEnd w:id="11550"/>
      <w:bookmarkEnd w:id="11551"/>
      <w:bookmarkEnd w:id="11552"/>
      <w:bookmarkEnd w:id="11553"/>
      <w:bookmarkEnd w:id="11554"/>
      <w:bookmarkEnd w:id="11555"/>
      <w:bookmarkEnd w:id="11556"/>
      <w:bookmarkEnd w:id="11557"/>
    </w:p>
    <w:p w14:paraId="29DCB62F" w14:textId="77777777"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1346053D"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0043B8AD" w14:textId="77777777" w:rsidR="00842EF7" w:rsidRPr="00C04A08" w:rsidRDefault="00842EF7" w:rsidP="00842EF7">
      <w:pPr>
        <w:rPr>
          <w:lang w:eastAsia="ko-KR"/>
        </w:rPr>
      </w:pPr>
    </w:p>
    <w:p w14:paraId="41106B36" w14:textId="77777777" w:rsidR="00842EF7" w:rsidRPr="00C04A08" w:rsidRDefault="00842EF7" w:rsidP="0013282A">
      <w:pPr>
        <w:pStyle w:val="Heading4"/>
      </w:pPr>
      <w:bookmarkStart w:id="11558" w:name="_Toc21340788"/>
      <w:bookmarkStart w:id="11559" w:name="_Toc29805235"/>
      <w:bookmarkStart w:id="11560" w:name="_Toc36456444"/>
      <w:bookmarkStart w:id="11561" w:name="_Toc36469542"/>
      <w:bookmarkStart w:id="11562" w:name="_Toc37253951"/>
      <w:bookmarkStart w:id="11563" w:name="_Toc37322808"/>
      <w:bookmarkStart w:id="11564" w:name="_Toc37324214"/>
      <w:bookmarkStart w:id="11565" w:name="_Toc45889737"/>
      <w:bookmarkStart w:id="11566" w:name="_Toc52196394"/>
      <w:bookmarkStart w:id="11567" w:name="_Toc52197374"/>
      <w:bookmarkStart w:id="11568" w:name="_Toc53173097"/>
      <w:bookmarkStart w:id="11569" w:name="_Toc53173466"/>
      <w:bookmarkStart w:id="11570" w:name="_Toc61119461"/>
      <w:bookmarkStart w:id="11571" w:name="_Toc61119843"/>
      <w:bookmarkStart w:id="11572" w:name="_Toc67925893"/>
      <w:bookmarkStart w:id="11573" w:name="_Toc75273531"/>
      <w:bookmarkStart w:id="11574" w:name="_Toc76510431"/>
      <w:bookmarkStart w:id="11575" w:name="_Toc83129585"/>
      <w:r w:rsidRPr="00C04A08">
        <w:t>6.2A.2.4</w:t>
      </w:r>
      <w:r w:rsidRPr="00C04A08">
        <w:tab/>
        <w:t>Maximum output power reduction for power class 3</w:t>
      </w:r>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p>
    <w:p w14:paraId="2DEDD076" w14:textId="77777777" w:rsidR="00E4700A" w:rsidRPr="00C04A08" w:rsidRDefault="00E4700A" w:rsidP="0013282A">
      <w:pPr>
        <w:pStyle w:val="Heading5"/>
        <w:rPr>
          <w:rFonts w:eastAsia="Malgun Gothic"/>
          <w:sz w:val="24"/>
        </w:rPr>
      </w:pPr>
      <w:bookmarkStart w:id="11576" w:name="_Toc52196395"/>
      <w:bookmarkStart w:id="11577" w:name="_Toc52197375"/>
      <w:bookmarkStart w:id="11578" w:name="_Toc53173098"/>
      <w:bookmarkStart w:id="11579" w:name="_Toc53173467"/>
      <w:bookmarkStart w:id="11580" w:name="_Toc61119462"/>
      <w:bookmarkStart w:id="11581" w:name="_Toc61119844"/>
      <w:bookmarkStart w:id="11582" w:name="_Toc67925894"/>
      <w:bookmarkStart w:id="11583" w:name="_Toc75273532"/>
      <w:bookmarkStart w:id="11584" w:name="_Toc76510432"/>
      <w:bookmarkStart w:id="11585" w:name="_Toc83129586"/>
      <w:r w:rsidRPr="00C04A08">
        <w:t>6.2A.2.4.1</w:t>
      </w:r>
      <w:r w:rsidRPr="00C04A08">
        <w:tab/>
        <w:t>Maximum output power reduction for power class 3 intra-band contiguous CA</w:t>
      </w:r>
      <w:bookmarkEnd w:id="11576"/>
      <w:bookmarkEnd w:id="11577"/>
      <w:bookmarkEnd w:id="11578"/>
      <w:bookmarkEnd w:id="11579"/>
      <w:bookmarkEnd w:id="11580"/>
      <w:bookmarkEnd w:id="11581"/>
      <w:bookmarkEnd w:id="11582"/>
      <w:bookmarkEnd w:id="11583"/>
      <w:bookmarkEnd w:id="11584"/>
      <w:bookmarkEnd w:id="11585"/>
    </w:p>
    <w:p w14:paraId="1762F891" w14:textId="77777777" w:rsidR="00842EF7" w:rsidRPr="00C04A08" w:rsidRDefault="00842EF7" w:rsidP="00842EF7">
      <w:r w:rsidRPr="00C04A08">
        <w:t xml:space="preserve">For power class 3, MPR for </w:t>
      </w:r>
      <w:r w:rsidR="00E4700A" w:rsidRPr="00C04A08">
        <w:rPr>
          <w:rFonts w:eastAsia="Malgun Gothic"/>
        </w:rPr>
        <w:t xml:space="preserve">intra-band contiguous </w:t>
      </w:r>
      <w:r w:rsidRPr="00C04A08">
        <w:t xml:space="preserve">UL </w:t>
      </w:r>
      <w:r w:rsidR="00E4700A"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 6.2A.2.4-1.</w:t>
      </w:r>
    </w:p>
    <w:p w14:paraId="4AE680E8" w14:textId="77777777" w:rsidR="00842EF7" w:rsidRPr="00C04A08" w:rsidRDefault="00842EF7" w:rsidP="00842EF7">
      <w:pPr>
        <w:pStyle w:val="TH"/>
      </w:pPr>
      <w:r w:rsidRPr="00C04A08">
        <w:lastRenderedPageBreak/>
        <w:t>Table 6.2A.2.4-1: Maximum power reduction (MPR</w:t>
      </w:r>
      <w:r w:rsidRPr="00C04A08">
        <w:rPr>
          <w:vertAlign w:val="subscript"/>
        </w:rPr>
        <w:t>C_CA</w:t>
      </w:r>
      <w:r w:rsidRPr="00C04A0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64C3642B" w14:textId="77777777" w:rsidTr="00BD105F">
        <w:trPr>
          <w:trHeight w:val="187"/>
          <w:jc w:val="center"/>
        </w:trPr>
        <w:tc>
          <w:tcPr>
            <w:tcW w:w="3324" w:type="dxa"/>
            <w:gridSpan w:val="2"/>
            <w:tcBorders>
              <w:bottom w:val="nil"/>
            </w:tcBorders>
            <w:shd w:val="clear" w:color="auto" w:fill="auto"/>
          </w:tcPr>
          <w:p w14:paraId="07EC20E5" w14:textId="77777777" w:rsidR="00BD105F" w:rsidRPr="00C04A08" w:rsidRDefault="00BD105F" w:rsidP="00F91227">
            <w:pPr>
              <w:pStyle w:val="TAH"/>
            </w:pPr>
          </w:p>
        </w:tc>
        <w:tc>
          <w:tcPr>
            <w:tcW w:w="6307" w:type="dxa"/>
            <w:gridSpan w:val="4"/>
            <w:shd w:val="clear" w:color="auto" w:fill="auto"/>
          </w:tcPr>
          <w:p w14:paraId="08B6B827" w14:textId="77777777"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62281483" w14:textId="77777777" w:rsidTr="00BD105F">
        <w:trPr>
          <w:trHeight w:val="187"/>
          <w:jc w:val="center"/>
        </w:trPr>
        <w:tc>
          <w:tcPr>
            <w:tcW w:w="3324" w:type="dxa"/>
            <w:gridSpan w:val="2"/>
            <w:tcBorders>
              <w:top w:val="nil"/>
            </w:tcBorders>
            <w:shd w:val="clear" w:color="auto" w:fill="auto"/>
          </w:tcPr>
          <w:p w14:paraId="36E6A1B5" w14:textId="77777777" w:rsidR="00BD105F" w:rsidRPr="00C04A08" w:rsidRDefault="00BD105F" w:rsidP="00F91227">
            <w:pPr>
              <w:pStyle w:val="TAH"/>
            </w:pPr>
          </w:p>
        </w:tc>
        <w:tc>
          <w:tcPr>
            <w:tcW w:w="1774" w:type="dxa"/>
            <w:shd w:val="clear" w:color="auto" w:fill="auto"/>
          </w:tcPr>
          <w:p w14:paraId="48D67FA9"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67EC473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6E75EEFC"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3D5E351B" w14:textId="77777777"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3F571BA2" w14:textId="77777777" w:rsidTr="00BD105F">
        <w:trPr>
          <w:trHeight w:val="187"/>
          <w:jc w:val="center"/>
        </w:trPr>
        <w:tc>
          <w:tcPr>
            <w:tcW w:w="1669" w:type="dxa"/>
            <w:tcBorders>
              <w:bottom w:val="nil"/>
            </w:tcBorders>
            <w:shd w:val="clear" w:color="auto" w:fill="auto"/>
            <w:vAlign w:val="center"/>
          </w:tcPr>
          <w:p w14:paraId="36A7DF46" w14:textId="77777777" w:rsidR="00BD105F" w:rsidRPr="00C04A08" w:rsidRDefault="00BD105F" w:rsidP="00BD105F">
            <w:pPr>
              <w:pStyle w:val="TAC"/>
            </w:pPr>
            <w:r w:rsidRPr="00C04A08">
              <w:t>DFT-s-OFDM</w:t>
            </w:r>
          </w:p>
        </w:tc>
        <w:tc>
          <w:tcPr>
            <w:tcW w:w="1655" w:type="dxa"/>
            <w:shd w:val="clear" w:color="auto" w:fill="auto"/>
          </w:tcPr>
          <w:p w14:paraId="612D59AB" w14:textId="77777777" w:rsidR="00BD105F" w:rsidRPr="00C04A08" w:rsidRDefault="00BD105F" w:rsidP="00BD105F">
            <w:pPr>
              <w:pStyle w:val="TAC"/>
            </w:pPr>
            <w:r w:rsidRPr="00C04A08">
              <w:t>Pi/2 BPSK</w:t>
            </w:r>
          </w:p>
        </w:tc>
        <w:tc>
          <w:tcPr>
            <w:tcW w:w="1774" w:type="dxa"/>
            <w:shd w:val="clear" w:color="auto" w:fill="auto"/>
          </w:tcPr>
          <w:p w14:paraId="23D5DBC6" w14:textId="77777777" w:rsidR="00BD105F" w:rsidRPr="00C04A08" w:rsidRDefault="00BD105F" w:rsidP="00BD105F">
            <w:pPr>
              <w:pStyle w:val="TAC"/>
            </w:pPr>
            <w:r w:rsidRPr="00C04A08">
              <w:t>≤ 5.0</w:t>
            </w:r>
            <w:r w:rsidRPr="00C04A08">
              <w:rPr>
                <w:vertAlign w:val="superscript"/>
              </w:rPr>
              <w:t>1</w:t>
            </w:r>
          </w:p>
        </w:tc>
        <w:tc>
          <w:tcPr>
            <w:tcW w:w="1540" w:type="dxa"/>
          </w:tcPr>
          <w:p w14:paraId="5E5D0EEC" w14:textId="77777777" w:rsidR="00BD105F" w:rsidRPr="00C04A08" w:rsidRDefault="00BD105F" w:rsidP="00BD105F">
            <w:pPr>
              <w:pStyle w:val="TAC"/>
            </w:pPr>
            <w:r w:rsidRPr="00C04A08">
              <w:t>≤ 7.7</w:t>
            </w:r>
            <w:r w:rsidRPr="00C04A08">
              <w:rPr>
                <w:vertAlign w:val="superscript"/>
              </w:rPr>
              <w:t>1</w:t>
            </w:r>
          </w:p>
        </w:tc>
        <w:tc>
          <w:tcPr>
            <w:tcW w:w="1555" w:type="dxa"/>
          </w:tcPr>
          <w:p w14:paraId="33126554" w14:textId="77777777" w:rsidR="00BD105F" w:rsidRPr="00C04A08" w:rsidRDefault="00BD105F" w:rsidP="00BD105F">
            <w:pPr>
              <w:pStyle w:val="TAC"/>
            </w:pPr>
            <w:r w:rsidRPr="00C04A08">
              <w:t>≤ [8.2]</w:t>
            </w:r>
          </w:p>
        </w:tc>
        <w:tc>
          <w:tcPr>
            <w:tcW w:w="1438" w:type="dxa"/>
          </w:tcPr>
          <w:p w14:paraId="63C60913" w14:textId="77777777" w:rsidR="00BD105F" w:rsidRPr="00C04A08" w:rsidRDefault="00BD105F" w:rsidP="00BD105F">
            <w:pPr>
              <w:pStyle w:val="TAC"/>
            </w:pPr>
            <w:r w:rsidRPr="00C04A08">
              <w:rPr>
                <w:rFonts w:cs="Arial"/>
                <w:szCs w:val="18"/>
                <w:lang w:val="en-US"/>
              </w:rPr>
              <w:t>≤ 8.7</w:t>
            </w:r>
          </w:p>
        </w:tc>
      </w:tr>
      <w:tr w:rsidR="00BD105F" w:rsidRPr="00C04A08" w14:paraId="21DAB029" w14:textId="77777777" w:rsidTr="00BD105F">
        <w:trPr>
          <w:trHeight w:val="187"/>
          <w:jc w:val="center"/>
        </w:trPr>
        <w:tc>
          <w:tcPr>
            <w:tcW w:w="1669" w:type="dxa"/>
            <w:tcBorders>
              <w:top w:val="nil"/>
              <w:bottom w:val="nil"/>
            </w:tcBorders>
            <w:shd w:val="clear" w:color="auto" w:fill="auto"/>
            <w:vAlign w:val="center"/>
          </w:tcPr>
          <w:p w14:paraId="0BCBE7C0" w14:textId="77777777" w:rsidR="00BD105F" w:rsidRPr="00C04A08" w:rsidRDefault="00BD105F" w:rsidP="00BD105F">
            <w:pPr>
              <w:pStyle w:val="TAC"/>
            </w:pPr>
          </w:p>
        </w:tc>
        <w:tc>
          <w:tcPr>
            <w:tcW w:w="1655" w:type="dxa"/>
            <w:shd w:val="clear" w:color="auto" w:fill="auto"/>
          </w:tcPr>
          <w:p w14:paraId="288678AF" w14:textId="77777777" w:rsidR="00BD105F" w:rsidRPr="00C04A08" w:rsidRDefault="00BD105F" w:rsidP="00BD105F">
            <w:pPr>
              <w:pStyle w:val="TAC"/>
            </w:pPr>
            <w:r w:rsidRPr="00C04A08">
              <w:t>QPSK</w:t>
            </w:r>
          </w:p>
        </w:tc>
        <w:tc>
          <w:tcPr>
            <w:tcW w:w="1774" w:type="dxa"/>
            <w:shd w:val="clear" w:color="auto" w:fill="auto"/>
          </w:tcPr>
          <w:p w14:paraId="49D09370" w14:textId="77777777" w:rsidR="00BD105F" w:rsidRPr="00C04A08" w:rsidRDefault="00BD105F" w:rsidP="00BD105F">
            <w:pPr>
              <w:pStyle w:val="TAC"/>
            </w:pPr>
            <w:r w:rsidRPr="00C04A08">
              <w:t>≤ 5.0</w:t>
            </w:r>
            <w:r w:rsidRPr="00C04A08">
              <w:rPr>
                <w:vertAlign w:val="superscript"/>
              </w:rPr>
              <w:t>1</w:t>
            </w:r>
          </w:p>
        </w:tc>
        <w:tc>
          <w:tcPr>
            <w:tcW w:w="1540" w:type="dxa"/>
          </w:tcPr>
          <w:p w14:paraId="61B4FC90" w14:textId="77777777" w:rsidR="00BD105F" w:rsidRPr="00C04A08" w:rsidRDefault="00BD105F" w:rsidP="00BD105F">
            <w:pPr>
              <w:pStyle w:val="TAC"/>
            </w:pPr>
            <w:r w:rsidRPr="00C04A08">
              <w:t>≤ 7.7</w:t>
            </w:r>
            <w:r w:rsidRPr="00C04A08">
              <w:rPr>
                <w:vertAlign w:val="superscript"/>
              </w:rPr>
              <w:t>1</w:t>
            </w:r>
          </w:p>
        </w:tc>
        <w:tc>
          <w:tcPr>
            <w:tcW w:w="1555" w:type="dxa"/>
          </w:tcPr>
          <w:p w14:paraId="774A0816" w14:textId="77777777" w:rsidR="00BD105F" w:rsidRPr="00C04A08" w:rsidRDefault="00BD105F" w:rsidP="00BD105F">
            <w:pPr>
              <w:pStyle w:val="TAC"/>
            </w:pPr>
            <w:r w:rsidRPr="00C04A08">
              <w:t>≤ [8.2]</w:t>
            </w:r>
          </w:p>
        </w:tc>
        <w:tc>
          <w:tcPr>
            <w:tcW w:w="1438" w:type="dxa"/>
          </w:tcPr>
          <w:p w14:paraId="6E2523C8" w14:textId="77777777" w:rsidR="00BD105F" w:rsidRPr="00C04A08" w:rsidRDefault="00BD105F" w:rsidP="00BD105F">
            <w:pPr>
              <w:pStyle w:val="TAC"/>
            </w:pPr>
            <w:r w:rsidRPr="00C04A08">
              <w:rPr>
                <w:rFonts w:cs="Arial"/>
                <w:szCs w:val="18"/>
                <w:lang w:val="en-US"/>
              </w:rPr>
              <w:t>≤ 9.7</w:t>
            </w:r>
          </w:p>
        </w:tc>
      </w:tr>
      <w:tr w:rsidR="00BD105F" w:rsidRPr="00C04A08" w14:paraId="6E78F24C" w14:textId="77777777" w:rsidTr="00BD105F">
        <w:trPr>
          <w:trHeight w:val="187"/>
          <w:jc w:val="center"/>
        </w:trPr>
        <w:tc>
          <w:tcPr>
            <w:tcW w:w="1669" w:type="dxa"/>
            <w:tcBorders>
              <w:top w:val="nil"/>
              <w:bottom w:val="nil"/>
            </w:tcBorders>
            <w:shd w:val="clear" w:color="auto" w:fill="auto"/>
            <w:vAlign w:val="center"/>
          </w:tcPr>
          <w:p w14:paraId="5DA4DC26" w14:textId="77777777" w:rsidR="00BD105F" w:rsidRPr="00C04A08" w:rsidRDefault="00BD105F" w:rsidP="00BD105F">
            <w:pPr>
              <w:pStyle w:val="TAC"/>
            </w:pPr>
          </w:p>
        </w:tc>
        <w:tc>
          <w:tcPr>
            <w:tcW w:w="1655" w:type="dxa"/>
            <w:shd w:val="clear" w:color="auto" w:fill="auto"/>
          </w:tcPr>
          <w:p w14:paraId="189E940B" w14:textId="77777777" w:rsidR="00BD105F" w:rsidRPr="00C04A08" w:rsidRDefault="00BD105F" w:rsidP="00BD105F">
            <w:pPr>
              <w:pStyle w:val="TAC"/>
            </w:pPr>
            <w:r w:rsidRPr="00C04A08">
              <w:t>16 QAM</w:t>
            </w:r>
          </w:p>
        </w:tc>
        <w:tc>
          <w:tcPr>
            <w:tcW w:w="1774" w:type="dxa"/>
            <w:shd w:val="clear" w:color="auto" w:fill="auto"/>
          </w:tcPr>
          <w:p w14:paraId="16A2359A" w14:textId="77777777" w:rsidR="00BD105F" w:rsidRPr="00C04A08" w:rsidRDefault="00BD105F" w:rsidP="00BD105F">
            <w:pPr>
              <w:pStyle w:val="TAC"/>
            </w:pPr>
            <w:r w:rsidRPr="00C04A08">
              <w:t>≤ 6.5</w:t>
            </w:r>
          </w:p>
        </w:tc>
        <w:tc>
          <w:tcPr>
            <w:tcW w:w="1540" w:type="dxa"/>
          </w:tcPr>
          <w:p w14:paraId="67EF12FC" w14:textId="77777777" w:rsidR="00BD105F" w:rsidRPr="00C04A08" w:rsidRDefault="00BD105F" w:rsidP="00BD105F">
            <w:pPr>
              <w:pStyle w:val="TAC"/>
            </w:pPr>
            <w:r w:rsidRPr="00C04A08">
              <w:t>≤ 8.7</w:t>
            </w:r>
          </w:p>
        </w:tc>
        <w:tc>
          <w:tcPr>
            <w:tcW w:w="1555" w:type="dxa"/>
          </w:tcPr>
          <w:p w14:paraId="59B836AC" w14:textId="77777777" w:rsidR="00BD105F" w:rsidRPr="00C04A08" w:rsidRDefault="00BD105F" w:rsidP="00BD105F">
            <w:pPr>
              <w:pStyle w:val="TAC"/>
            </w:pPr>
            <w:r w:rsidRPr="00C04A08">
              <w:t>≤ [9.3]</w:t>
            </w:r>
          </w:p>
        </w:tc>
        <w:tc>
          <w:tcPr>
            <w:tcW w:w="1438" w:type="dxa"/>
          </w:tcPr>
          <w:p w14:paraId="0B163842" w14:textId="77777777" w:rsidR="00BD105F" w:rsidRPr="00C04A08" w:rsidRDefault="00BD105F" w:rsidP="00BD105F">
            <w:pPr>
              <w:pStyle w:val="TAC"/>
            </w:pPr>
            <w:r w:rsidRPr="00C04A08">
              <w:rPr>
                <w:rFonts w:cs="Arial"/>
                <w:szCs w:val="18"/>
                <w:lang w:val="en-US"/>
              </w:rPr>
              <w:t>≤ 9.7</w:t>
            </w:r>
          </w:p>
        </w:tc>
      </w:tr>
      <w:tr w:rsidR="00BD105F" w:rsidRPr="00C04A08" w14:paraId="2E144900" w14:textId="77777777" w:rsidTr="00BD105F">
        <w:trPr>
          <w:trHeight w:val="187"/>
          <w:jc w:val="center"/>
        </w:trPr>
        <w:tc>
          <w:tcPr>
            <w:tcW w:w="1669" w:type="dxa"/>
            <w:tcBorders>
              <w:top w:val="nil"/>
              <w:bottom w:val="single" w:sz="4" w:space="0" w:color="auto"/>
            </w:tcBorders>
            <w:shd w:val="clear" w:color="auto" w:fill="auto"/>
            <w:vAlign w:val="center"/>
          </w:tcPr>
          <w:p w14:paraId="30F441E6" w14:textId="77777777" w:rsidR="00BD105F" w:rsidRPr="00C04A08" w:rsidRDefault="00BD105F" w:rsidP="00BD105F">
            <w:pPr>
              <w:pStyle w:val="TAC"/>
            </w:pPr>
          </w:p>
        </w:tc>
        <w:tc>
          <w:tcPr>
            <w:tcW w:w="1655" w:type="dxa"/>
            <w:shd w:val="clear" w:color="auto" w:fill="auto"/>
          </w:tcPr>
          <w:p w14:paraId="2590EACD" w14:textId="77777777" w:rsidR="00BD105F" w:rsidRPr="00C04A08" w:rsidRDefault="00BD105F" w:rsidP="00BD105F">
            <w:pPr>
              <w:pStyle w:val="TAC"/>
            </w:pPr>
            <w:r w:rsidRPr="00C04A08">
              <w:t>64 QAM</w:t>
            </w:r>
          </w:p>
        </w:tc>
        <w:tc>
          <w:tcPr>
            <w:tcW w:w="1774" w:type="dxa"/>
            <w:shd w:val="clear" w:color="auto" w:fill="auto"/>
          </w:tcPr>
          <w:p w14:paraId="438C7092" w14:textId="77777777" w:rsidR="00BD105F" w:rsidRPr="00C04A08" w:rsidRDefault="00BD105F" w:rsidP="00BD105F">
            <w:pPr>
              <w:pStyle w:val="TAC"/>
            </w:pPr>
            <w:r w:rsidRPr="00C04A08">
              <w:t>≤ 9.0</w:t>
            </w:r>
          </w:p>
        </w:tc>
        <w:tc>
          <w:tcPr>
            <w:tcW w:w="1540" w:type="dxa"/>
          </w:tcPr>
          <w:p w14:paraId="7DC7706B" w14:textId="77777777" w:rsidR="00BD105F" w:rsidRPr="00C04A08" w:rsidRDefault="00BD105F" w:rsidP="00BD105F">
            <w:pPr>
              <w:pStyle w:val="TAC"/>
            </w:pPr>
            <w:r w:rsidRPr="00C04A08">
              <w:t>≤ 10.7</w:t>
            </w:r>
          </w:p>
        </w:tc>
        <w:tc>
          <w:tcPr>
            <w:tcW w:w="1555" w:type="dxa"/>
          </w:tcPr>
          <w:p w14:paraId="6730C1D7" w14:textId="77777777" w:rsidR="00BD105F" w:rsidRPr="00C04A08" w:rsidRDefault="00BD105F" w:rsidP="00BD105F">
            <w:pPr>
              <w:pStyle w:val="TAC"/>
            </w:pPr>
            <w:r w:rsidRPr="00C04A08">
              <w:t>≤ [11.2]</w:t>
            </w:r>
          </w:p>
        </w:tc>
        <w:tc>
          <w:tcPr>
            <w:tcW w:w="1438" w:type="dxa"/>
          </w:tcPr>
          <w:p w14:paraId="54893071" w14:textId="77777777" w:rsidR="00BD105F" w:rsidRPr="00C04A08" w:rsidRDefault="00BD105F" w:rsidP="00BD105F">
            <w:pPr>
              <w:pStyle w:val="TAC"/>
            </w:pPr>
            <w:r w:rsidRPr="00C04A08">
              <w:rPr>
                <w:rFonts w:cs="Arial"/>
                <w:szCs w:val="18"/>
                <w:lang w:val="en-US"/>
              </w:rPr>
              <w:t>≤ 11.7</w:t>
            </w:r>
          </w:p>
        </w:tc>
      </w:tr>
      <w:tr w:rsidR="00BD105F" w:rsidRPr="00C04A08" w14:paraId="629DBEC7" w14:textId="77777777" w:rsidTr="00BD105F">
        <w:trPr>
          <w:trHeight w:val="187"/>
          <w:jc w:val="center"/>
        </w:trPr>
        <w:tc>
          <w:tcPr>
            <w:tcW w:w="1669" w:type="dxa"/>
            <w:tcBorders>
              <w:bottom w:val="nil"/>
            </w:tcBorders>
            <w:shd w:val="clear" w:color="auto" w:fill="auto"/>
            <w:vAlign w:val="center"/>
          </w:tcPr>
          <w:p w14:paraId="5B4158B2" w14:textId="77777777" w:rsidR="00BD105F" w:rsidRPr="00C04A08" w:rsidRDefault="00BD105F" w:rsidP="00BD105F">
            <w:pPr>
              <w:pStyle w:val="TAC"/>
            </w:pPr>
            <w:r w:rsidRPr="00C04A08">
              <w:t>CP-OFDM</w:t>
            </w:r>
          </w:p>
        </w:tc>
        <w:tc>
          <w:tcPr>
            <w:tcW w:w="1655" w:type="dxa"/>
            <w:shd w:val="clear" w:color="auto" w:fill="auto"/>
          </w:tcPr>
          <w:p w14:paraId="74F47A61" w14:textId="77777777" w:rsidR="00BD105F" w:rsidRPr="00C04A08" w:rsidRDefault="00BD105F" w:rsidP="00BD105F">
            <w:pPr>
              <w:pStyle w:val="TAC"/>
            </w:pPr>
            <w:r w:rsidRPr="00C04A08">
              <w:t>QPSK</w:t>
            </w:r>
          </w:p>
        </w:tc>
        <w:tc>
          <w:tcPr>
            <w:tcW w:w="1774" w:type="dxa"/>
            <w:shd w:val="clear" w:color="auto" w:fill="auto"/>
          </w:tcPr>
          <w:p w14:paraId="6207D3A5" w14:textId="77777777" w:rsidR="00BD105F" w:rsidRPr="00C04A08" w:rsidRDefault="00BD105F" w:rsidP="00BD105F">
            <w:pPr>
              <w:pStyle w:val="TAC"/>
            </w:pPr>
            <w:r w:rsidRPr="00C04A08">
              <w:t>≤ 5.0</w:t>
            </w:r>
          </w:p>
        </w:tc>
        <w:tc>
          <w:tcPr>
            <w:tcW w:w="1540" w:type="dxa"/>
          </w:tcPr>
          <w:p w14:paraId="614F5D3F" w14:textId="77777777" w:rsidR="00BD105F" w:rsidRPr="00C04A08" w:rsidRDefault="00BD105F" w:rsidP="00BD105F">
            <w:pPr>
              <w:pStyle w:val="TAC"/>
            </w:pPr>
            <w:r w:rsidRPr="00C04A08">
              <w:t>≤ 7.5</w:t>
            </w:r>
          </w:p>
        </w:tc>
        <w:tc>
          <w:tcPr>
            <w:tcW w:w="1555" w:type="dxa"/>
          </w:tcPr>
          <w:p w14:paraId="3CB920D7" w14:textId="77777777" w:rsidR="00BD105F" w:rsidRPr="00C04A08" w:rsidRDefault="00BD105F" w:rsidP="00BD105F">
            <w:pPr>
              <w:pStyle w:val="TAC"/>
            </w:pPr>
            <w:r w:rsidRPr="00C04A08">
              <w:t>≤ [8.0]</w:t>
            </w:r>
          </w:p>
        </w:tc>
        <w:tc>
          <w:tcPr>
            <w:tcW w:w="1438" w:type="dxa"/>
          </w:tcPr>
          <w:p w14:paraId="252DA19D" w14:textId="77777777" w:rsidR="00BD105F" w:rsidRPr="00C04A08" w:rsidRDefault="00BD105F" w:rsidP="00BD105F">
            <w:pPr>
              <w:pStyle w:val="TAC"/>
            </w:pPr>
            <w:r w:rsidRPr="00C04A08">
              <w:rPr>
                <w:rFonts w:cs="Arial"/>
                <w:szCs w:val="18"/>
                <w:lang w:val="en-US"/>
              </w:rPr>
              <w:t>≤ 9.7</w:t>
            </w:r>
          </w:p>
        </w:tc>
      </w:tr>
      <w:tr w:rsidR="00BD105F" w:rsidRPr="00C04A08" w14:paraId="4D3E7DE5" w14:textId="77777777" w:rsidTr="00BD105F">
        <w:trPr>
          <w:trHeight w:val="187"/>
          <w:jc w:val="center"/>
        </w:trPr>
        <w:tc>
          <w:tcPr>
            <w:tcW w:w="1669" w:type="dxa"/>
            <w:tcBorders>
              <w:top w:val="nil"/>
              <w:bottom w:val="nil"/>
            </w:tcBorders>
            <w:shd w:val="clear" w:color="auto" w:fill="auto"/>
          </w:tcPr>
          <w:p w14:paraId="58ACC1B7" w14:textId="77777777" w:rsidR="00BD105F" w:rsidRPr="00C04A08" w:rsidRDefault="00BD105F" w:rsidP="00BD105F">
            <w:pPr>
              <w:pStyle w:val="TAC"/>
            </w:pPr>
          </w:p>
        </w:tc>
        <w:tc>
          <w:tcPr>
            <w:tcW w:w="1655" w:type="dxa"/>
            <w:shd w:val="clear" w:color="auto" w:fill="auto"/>
          </w:tcPr>
          <w:p w14:paraId="7690791F" w14:textId="77777777" w:rsidR="00BD105F" w:rsidRPr="00C04A08" w:rsidRDefault="00BD105F" w:rsidP="00BD105F">
            <w:pPr>
              <w:pStyle w:val="TAC"/>
            </w:pPr>
            <w:r w:rsidRPr="00C04A08">
              <w:t>16 QAM</w:t>
            </w:r>
          </w:p>
        </w:tc>
        <w:tc>
          <w:tcPr>
            <w:tcW w:w="1774" w:type="dxa"/>
            <w:shd w:val="clear" w:color="auto" w:fill="auto"/>
          </w:tcPr>
          <w:p w14:paraId="1F838CD4" w14:textId="77777777" w:rsidR="00BD105F" w:rsidRPr="00C04A08" w:rsidRDefault="00BD105F" w:rsidP="00BD105F">
            <w:pPr>
              <w:pStyle w:val="TAC"/>
            </w:pPr>
            <w:r w:rsidRPr="00C04A08">
              <w:t>≤ 6.5</w:t>
            </w:r>
          </w:p>
        </w:tc>
        <w:tc>
          <w:tcPr>
            <w:tcW w:w="1540" w:type="dxa"/>
          </w:tcPr>
          <w:p w14:paraId="14BE7084" w14:textId="77777777" w:rsidR="00BD105F" w:rsidRPr="00C04A08" w:rsidRDefault="00BD105F" w:rsidP="00BD105F">
            <w:pPr>
              <w:pStyle w:val="TAC"/>
            </w:pPr>
            <w:r w:rsidRPr="00C04A08">
              <w:t>≤ 8.7</w:t>
            </w:r>
          </w:p>
        </w:tc>
        <w:tc>
          <w:tcPr>
            <w:tcW w:w="1555" w:type="dxa"/>
          </w:tcPr>
          <w:p w14:paraId="68EF4713" w14:textId="77777777" w:rsidR="00BD105F" w:rsidRPr="00C04A08" w:rsidRDefault="00BD105F" w:rsidP="00BD105F">
            <w:pPr>
              <w:pStyle w:val="TAC"/>
            </w:pPr>
            <w:r w:rsidRPr="00C04A08">
              <w:t>≤ [9.2]</w:t>
            </w:r>
          </w:p>
        </w:tc>
        <w:tc>
          <w:tcPr>
            <w:tcW w:w="1438" w:type="dxa"/>
          </w:tcPr>
          <w:p w14:paraId="3E869CE9" w14:textId="77777777" w:rsidR="00BD105F" w:rsidRPr="00C04A08" w:rsidRDefault="00BD105F" w:rsidP="00BD105F">
            <w:pPr>
              <w:pStyle w:val="TAC"/>
            </w:pPr>
            <w:r w:rsidRPr="00C04A08">
              <w:rPr>
                <w:rFonts w:cs="Arial"/>
                <w:szCs w:val="18"/>
                <w:lang w:val="en-US"/>
              </w:rPr>
              <w:t>≤ 9.7</w:t>
            </w:r>
          </w:p>
        </w:tc>
      </w:tr>
      <w:tr w:rsidR="00BD105F" w:rsidRPr="00C04A08" w14:paraId="67486898" w14:textId="77777777" w:rsidTr="00BD105F">
        <w:trPr>
          <w:trHeight w:val="187"/>
          <w:jc w:val="center"/>
        </w:trPr>
        <w:tc>
          <w:tcPr>
            <w:tcW w:w="1669" w:type="dxa"/>
            <w:tcBorders>
              <w:top w:val="nil"/>
            </w:tcBorders>
            <w:shd w:val="clear" w:color="auto" w:fill="auto"/>
          </w:tcPr>
          <w:p w14:paraId="71709F91" w14:textId="77777777" w:rsidR="00BD105F" w:rsidRPr="00C04A08" w:rsidRDefault="00BD105F" w:rsidP="00BD105F">
            <w:pPr>
              <w:pStyle w:val="TAC"/>
            </w:pPr>
          </w:p>
        </w:tc>
        <w:tc>
          <w:tcPr>
            <w:tcW w:w="1655" w:type="dxa"/>
            <w:shd w:val="clear" w:color="auto" w:fill="auto"/>
          </w:tcPr>
          <w:p w14:paraId="08A674AA" w14:textId="77777777" w:rsidR="00BD105F" w:rsidRPr="00C04A08" w:rsidRDefault="00BD105F" w:rsidP="00BD105F">
            <w:pPr>
              <w:pStyle w:val="TAC"/>
            </w:pPr>
            <w:r w:rsidRPr="00C04A08">
              <w:t>64 QAM</w:t>
            </w:r>
          </w:p>
        </w:tc>
        <w:tc>
          <w:tcPr>
            <w:tcW w:w="1774" w:type="dxa"/>
            <w:shd w:val="clear" w:color="auto" w:fill="auto"/>
          </w:tcPr>
          <w:p w14:paraId="74D66250" w14:textId="77777777" w:rsidR="00BD105F" w:rsidRPr="00C04A08" w:rsidRDefault="00BD105F" w:rsidP="00BD105F">
            <w:pPr>
              <w:pStyle w:val="TAC"/>
            </w:pPr>
            <w:r w:rsidRPr="00C04A08">
              <w:t>≤ 9.0</w:t>
            </w:r>
          </w:p>
        </w:tc>
        <w:tc>
          <w:tcPr>
            <w:tcW w:w="1540" w:type="dxa"/>
          </w:tcPr>
          <w:p w14:paraId="5F869EFB" w14:textId="77777777" w:rsidR="00BD105F" w:rsidRPr="00C04A08" w:rsidRDefault="00BD105F" w:rsidP="00BD105F">
            <w:pPr>
              <w:pStyle w:val="TAC"/>
            </w:pPr>
            <w:r w:rsidRPr="00C04A08">
              <w:t>≤ 10.7</w:t>
            </w:r>
          </w:p>
        </w:tc>
        <w:tc>
          <w:tcPr>
            <w:tcW w:w="1555" w:type="dxa"/>
          </w:tcPr>
          <w:p w14:paraId="4A8DF034" w14:textId="77777777" w:rsidR="00BD105F" w:rsidRPr="00C04A08" w:rsidRDefault="00BD105F" w:rsidP="00BD105F">
            <w:pPr>
              <w:pStyle w:val="TAC"/>
            </w:pPr>
            <w:r w:rsidRPr="00C04A08">
              <w:t>≤ [11.2]</w:t>
            </w:r>
          </w:p>
        </w:tc>
        <w:tc>
          <w:tcPr>
            <w:tcW w:w="1438" w:type="dxa"/>
          </w:tcPr>
          <w:p w14:paraId="4244DFBF" w14:textId="77777777" w:rsidR="00BD105F" w:rsidRPr="00C04A08" w:rsidRDefault="00BD105F" w:rsidP="00BD105F">
            <w:pPr>
              <w:pStyle w:val="TAC"/>
            </w:pPr>
            <w:r w:rsidRPr="00C04A08">
              <w:rPr>
                <w:rFonts w:cs="Arial"/>
                <w:szCs w:val="18"/>
                <w:lang w:val="en-US"/>
              </w:rPr>
              <w:t>≤ 11.7</w:t>
            </w:r>
          </w:p>
        </w:tc>
      </w:tr>
      <w:tr w:rsidR="00E4700A" w:rsidRPr="00C04A08" w14:paraId="66AA890F" w14:textId="77777777" w:rsidTr="00BD105F">
        <w:trPr>
          <w:trHeight w:val="187"/>
          <w:jc w:val="center"/>
        </w:trPr>
        <w:tc>
          <w:tcPr>
            <w:tcW w:w="9631" w:type="dxa"/>
            <w:gridSpan w:val="6"/>
            <w:shd w:val="clear" w:color="auto" w:fill="auto"/>
            <w:vAlign w:val="center"/>
          </w:tcPr>
          <w:p w14:paraId="5FE170A0" w14:textId="77777777"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3758E39C" w14:textId="77777777" w:rsidR="00842EF7" w:rsidRPr="00C04A08" w:rsidRDefault="00842EF7" w:rsidP="00842EF7"/>
    <w:p w14:paraId="6820A55F"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47751536" w14:textId="77777777"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71BBA170"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462D4A4F" w14:textId="77777777" w:rsidR="002E5AD2" w:rsidRPr="00C04A08" w:rsidRDefault="002E5AD2" w:rsidP="002E5AD2">
      <w:r w:rsidRPr="00C04A08">
        <w:t>and assume all UL CCs use the same SCS for the purpose of determination of inner and outer RB allocations in Table 6.2.2.3-1 and Table 6.2.2.3-2:</w:t>
      </w:r>
    </w:p>
    <w:p w14:paraId="5288A605"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5F55E82E"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7DB908CB"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3E935D04" w14:textId="7C85BEA6"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3664334D" w14:textId="77777777"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3D10EA70" w14:textId="77777777" w:rsidR="00842EF7" w:rsidRPr="00C04A08" w:rsidRDefault="00842EF7" w:rsidP="00842EF7">
      <w:r w:rsidRPr="00C04A08">
        <w:t>When different waveform types exist across CCs, the requirement is set by the waveform type used in the configuration with the highest contiguous MPR.</w:t>
      </w:r>
    </w:p>
    <w:p w14:paraId="4CFE9FE1"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5F4868BB"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77E6C0A5" w14:textId="77777777" w:rsidR="00842EF7" w:rsidRPr="00C04A08" w:rsidRDefault="00842EF7" w:rsidP="00842EF7">
      <w:r w:rsidRPr="00C04A08">
        <w:t>Where:</w:t>
      </w:r>
    </w:p>
    <w:p w14:paraId="6A797DAA"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1D6C92F"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37F0F587"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320813A3" w14:textId="77777777" w:rsidR="00E06914" w:rsidRPr="00C04A08" w:rsidRDefault="00E4700A" w:rsidP="0013282A">
      <w:pPr>
        <w:pStyle w:val="Heading5"/>
      </w:pPr>
      <w:bookmarkStart w:id="11586" w:name="_Toc52196396"/>
      <w:bookmarkStart w:id="11587" w:name="_Toc52197376"/>
      <w:bookmarkStart w:id="11588" w:name="_Toc53173099"/>
      <w:bookmarkStart w:id="11589" w:name="_Toc53173468"/>
      <w:bookmarkStart w:id="11590" w:name="_Toc61119463"/>
      <w:bookmarkStart w:id="11591" w:name="_Toc61119845"/>
      <w:bookmarkStart w:id="11592" w:name="_Toc67925895"/>
      <w:bookmarkStart w:id="11593" w:name="_Toc75273533"/>
      <w:bookmarkStart w:id="11594" w:name="_Toc76510433"/>
      <w:bookmarkStart w:id="11595" w:name="_Toc21340789"/>
      <w:bookmarkStart w:id="11596" w:name="_Toc29805236"/>
      <w:bookmarkStart w:id="11597" w:name="_Toc36456445"/>
      <w:bookmarkStart w:id="11598" w:name="_Toc36469543"/>
      <w:bookmarkStart w:id="11599" w:name="_Toc37253952"/>
      <w:bookmarkStart w:id="11600" w:name="_Toc37322809"/>
      <w:bookmarkStart w:id="11601" w:name="_Toc37324215"/>
      <w:bookmarkStart w:id="11602" w:name="_Toc45889738"/>
      <w:bookmarkStart w:id="11603" w:name="_Toc83129587"/>
      <w:r w:rsidRPr="00C04A08">
        <w:t>6.2A.2.4.2</w:t>
      </w:r>
      <w:r w:rsidRPr="00C04A08">
        <w:tab/>
        <w:t>Maximum output power reduction for power class 3 intra-band non-contiguous CA</w:t>
      </w:r>
      <w:bookmarkEnd w:id="11586"/>
      <w:bookmarkEnd w:id="11587"/>
      <w:bookmarkEnd w:id="11588"/>
      <w:bookmarkEnd w:id="11589"/>
      <w:bookmarkEnd w:id="11590"/>
      <w:bookmarkEnd w:id="11591"/>
      <w:bookmarkEnd w:id="11592"/>
      <w:bookmarkEnd w:id="11593"/>
      <w:bookmarkEnd w:id="11594"/>
      <w:bookmarkEnd w:id="11603"/>
    </w:p>
    <w:p w14:paraId="7AE614A6" w14:textId="77777777" w:rsidR="00E4700A" w:rsidRPr="00C04A08" w:rsidRDefault="00E4700A" w:rsidP="00E06914">
      <w:pPr>
        <w:rPr>
          <w:rFonts w:eastAsia="Malgun Gothic"/>
        </w:rPr>
      </w:pPr>
      <w:r w:rsidRPr="00C04A08">
        <w:rPr>
          <w:rFonts w:eastAsia="Malgun Gothic"/>
        </w:rPr>
        <w:t>For intra-band non-contiguous UL CA, the following rule for MPR applies:</w:t>
      </w:r>
    </w:p>
    <w:p w14:paraId="67B32C99" w14:textId="77777777" w:rsidR="00E4700A" w:rsidRPr="00C04A08" w:rsidRDefault="00E4700A" w:rsidP="00C04A08">
      <w:pPr>
        <w:pStyle w:val="EQ"/>
        <w:jc w:val="center"/>
      </w:pPr>
      <w:r w:rsidRPr="00C04A08">
        <w:t xml:space="preserve">MPR = max(MPRNC_CA, -8*A +10.0) </w:t>
      </w:r>
    </w:p>
    <w:p w14:paraId="5FC2D301" w14:textId="77777777" w:rsidR="00E4700A" w:rsidRPr="00C04A08" w:rsidRDefault="00E4700A" w:rsidP="00E4700A">
      <w:pPr>
        <w:rPr>
          <w:rFonts w:eastAsia="Malgun Gothic"/>
        </w:rPr>
      </w:pPr>
      <w:r w:rsidRPr="00C04A08">
        <w:rPr>
          <w:rFonts w:eastAsia="Malgun Gothic"/>
        </w:rPr>
        <w:t>Where:</w:t>
      </w:r>
    </w:p>
    <w:p w14:paraId="5025BD01" w14:textId="77777777" w:rsidR="00E4700A" w:rsidRPr="00C04A08" w:rsidRDefault="00E4700A" w:rsidP="00C04A08">
      <w:pPr>
        <w:pStyle w:val="B10"/>
        <w:rPr>
          <w:rFonts w:eastAsia="Malgun Gothic"/>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52D0C1EE" w14:textId="77777777" w:rsidR="00E4700A" w:rsidRPr="00C04A08" w:rsidRDefault="00E4700A" w:rsidP="00C04A08">
      <w:pPr>
        <w:pStyle w:val="TH"/>
        <w:rPr>
          <w:rFonts w:eastAsia="Malgun Gothic"/>
        </w:rPr>
      </w:pPr>
      <w:r w:rsidRPr="00C04A08">
        <w:rPr>
          <w:rFonts w:eastAsia="Malgun Gothic"/>
        </w:rPr>
        <w:lastRenderedPageBreak/>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1EAC8C88" w14:textId="77777777" w:rsidTr="00BD105F">
        <w:trPr>
          <w:jc w:val="center"/>
        </w:trPr>
        <w:tc>
          <w:tcPr>
            <w:tcW w:w="3333" w:type="dxa"/>
            <w:gridSpan w:val="2"/>
            <w:tcBorders>
              <w:bottom w:val="nil"/>
            </w:tcBorders>
            <w:shd w:val="clear" w:color="auto" w:fill="auto"/>
          </w:tcPr>
          <w:p w14:paraId="2DAC96E3" w14:textId="77777777" w:rsidR="00BD105F" w:rsidRPr="00C04A08" w:rsidRDefault="00BD105F" w:rsidP="00BD105F">
            <w:pPr>
              <w:pStyle w:val="TAH"/>
              <w:rPr>
                <w:rFonts w:eastAsia="Malgun Gothic"/>
              </w:rPr>
            </w:pPr>
          </w:p>
        </w:tc>
        <w:tc>
          <w:tcPr>
            <w:tcW w:w="6296" w:type="dxa"/>
            <w:gridSpan w:val="4"/>
            <w:shd w:val="clear" w:color="auto" w:fill="auto"/>
          </w:tcPr>
          <w:p w14:paraId="51254A9F"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0967F3" w14:textId="77777777" w:rsidTr="00BD105F">
        <w:trPr>
          <w:jc w:val="center"/>
        </w:trPr>
        <w:tc>
          <w:tcPr>
            <w:tcW w:w="3333" w:type="dxa"/>
            <w:gridSpan w:val="2"/>
            <w:tcBorders>
              <w:top w:val="nil"/>
            </w:tcBorders>
            <w:shd w:val="clear" w:color="auto" w:fill="auto"/>
          </w:tcPr>
          <w:p w14:paraId="5C97FDEB" w14:textId="77777777" w:rsidR="00BD105F" w:rsidRPr="00C04A08" w:rsidRDefault="00BD105F" w:rsidP="00BD105F">
            <w:pPr>
              <w:pStyle w:val="TAH"/>
              <w:rPr>
                <w:rFonts w:eastAsia="Malgun Gothic"/>
              </w:rPr>
            </w:pPr>
          </w:p>
        </w:tc>
        <w:tc>
          <w:tcPr>
            <w:tcW w:w="1758" w:type="dxa"/>
            <w:shd w:val="clear" w:color="auto" w:fill="auto"/>
          </w:tcPr>
          <w:p w14:paraId="4DF50945"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4C71814B"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397A034C"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18DD476A"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59539B3D" w14:textId="77777777" w:rsidTr="00BD105F">
        <w:trPr>
          <w:jc w:val="center"/>
        </w:trPr>
        <w:tc>
          <w:tcPr>
            <w:tcW w:w="1674" w:type="dxa"/>
            <w:tcBorders>
              <w:bottom w:val="nil"/>
            </w:tcBorders>
            <w:shd w:val="clear" w:color="auto" w:fill="auto"/>
          </w:tcPr>
          <w:p w14:paraId="0FE5C932"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D6436A3"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08910341"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3E3687CA"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4D042C8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342DBA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534B3BFC" w14:textId="77777777" w:rsidTr="00BD105F">
        <w:trPr>
          <w:jc w:val="center"/>
        </w:trPr>
        <w:tc>
          <w:tcPr>
            <w:tcW w:w="1674" w:type="dxa"/>
            <w:tcBorders>
              <w:top w:val="nil"/>
              <w:bottom w:val="nil"/>
            </w:tcBorders>
            <w:shd w:val="clear" w:color="auto" w:fill="auto"/>
          </w:tcPr>
          <w:p w14:paraId="77774CFF" w14:textId="77777777" w:rsidR="00BD105F" w:rsidRPr="00C04A08" w:rsidRDefault="00BD105F" w:rsidP="00BD105F">
            <w:pPr>
              <w:pStyle w:val="TAC"/>
              <w:rPr>
                <w:rFonts w:eastAsia="Malgun Gothic"/>
              </w:rPr>
            </w:pPr>
          </w:p>
        </w:tc>
        <w:tc>
          <w:tcPr>
            <w:tcW w:w="1659" w:type="dxa"/>
            <w:shd w:val="clear" w:color="auto" w:fill="auto"/>
          </w:tcPr>
          <w:p w14:paraId="36D1CAAC"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29590207"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6AF7C57"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2541FF7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6FF2DE68"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2D465754" w14:textId="77777777" w:rsidTr="00BD105F">
        <w:trPr>
          <w:jc w:val="center"/>
        </w:trPr>
        <w:tc>
          <w:tcPr>
            <w:tcW w:w="1674" w:type="dxa"/>
            <w:tcBorders>
              <w:top w:val="nil"/>
              <w:bottom w:val="nil"/>
            </w:tcBorders>
            <w:shd w:val="clear" w:color="auto" w:fill="auto"/>
          </w:tcPr>
          <w:p w14:paraId="0849044C" w14:textId="77777777" w:rsidR="00BD105F" w:rsidRPr="00C04A08" w:rsidRDefault="00BD105F" w:rsidP="00BD105F">
            <w:pPr>
              <w:pStyle w:val="TAC"/>
              <w:rPr>
                <w:rFonts w:eastAsia="Malgun Gothic"/>
              </w:rPr>
            </w:pPr>
          </w:p>
        </w:tc>
        <w:tc>
          <w:tcPr>
            <w:tcW w:w="1659" w:type="dxa"/>
            <w:shd w:val="clear" w:color="auto" w:fill="auto"/>
          </w:tcPr>
          <w:p w14:paraId="7436919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C7CB169"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06AEFBB7"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01FB449F"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1F843086"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4B62901E" w14:textId="77777777" w:rsidTr="00BD105F">
        <w:trPr>
          <w:jc w:val="center"/>
        </w:trPr>
        <w:tc>
          <w:tcPr>
            <w:tcW w:w="1674" w:type="dxa"/>
            <w:tcBorders>
              <w:top w:val="nil"/>
              <w:bottom w:val="single" w:sz="4" w:space="0" w:color="auto"/>
            </w:tcBorders>
            <w:shd w:val="clear" w:color="auto" w:fill="auto"/>
          </w:tcPr>
          <w:p w14:paraId="7E910967" w14:textId="77777777" w:rsidR="00BD105F" w:rsidRPr="00C04A08" w:rsidRDefault="00BD105F" w:rsidP="00BD105F">
            <w:pPr>
              <w:pStyle w:val="TAC"/>
              <w:rPr>
                <w:rFonts w:eastAsia="Malgun Gothic"/>
              </w:rPr>
            </w:pPr>
          </w:p>
        </w:tc>
        <w:tc>
          <w:tcPr>
            <w:tcW w:w="1659" w:type="dxa"/>
            <w:shd w:val="clear" w:color="auto" w:fill="auto"/>
          </w:tcPr>
          <w:p w14:paraId="1D22B718"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57D6E52A"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6A22671A"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44DA5166"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067180B0"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3CD2427C" w14:textId="77777777" w:rsidTr="00BD105F">
        <w:trPr>
          <w:jc w:val="center"/>
        </w:trPr>
        <w:tc>
          <w:tcPr>
            <w:tcW w:w="1674" w:type="dxa"/>
            <w:tcBorders>
              <w:bottom w:val="nil"/>
            </w:tcBorders>
            <w:shd w:val="clear" w:color="auto" w:fill="auto"/>
          </w:tcPr>
          <w:p w14:paraId="1F3FA0D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670B59E9"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398523C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43B94A00"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3658C641"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06BA86CE"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31CEBABD" w14:textId="77777777" w:rsidTr="00BD105F">
        <w:trPr>
          <w:jc w:val="center"/>
        </w:trPr>
        <w:tc>
          <w:tcPr>
            <w:tcW w:w="1674" w:type="dxa"/>
            <w:tcBorders>
              <w:top w:val="nil"/>
              <w:bottom w:val="nil"/>
            </w:tcBorders>
            <w:shd w:val="clear" w:color="auto" w:fill="auto"/>
          </w:tcPr>
          <w:p w14:paraId="694D6AFB" w14:textId="77777777" w:rsidR="00BD105F" w:rsidRPr="00C04A08" w:rsidRDefault="00BD105F" w:rsidP="00BD105F">
            <w:pPr>
              <w:pStyle w:val="TAC"/>
              <w:rPr>
                <w:rFonts w:eastAsia="Malgun Gothic"/>
              </w:rPr>
            </w:pPr>
          </w:p>
        </w:tc>
        <w:tc>
          <w:tcPr>
            <w:tcW w:w="1659" w:type="dxa"/>
            <w:shd w:val="clear" w:color="auto" w:fill="auto"/>
          </w:tcPr>
          <w:p w14:paraId="5A0E1A84"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A1C130A"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521365B6"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4D31D35A"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0B86148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E436385" w14:textId="77777777" w:rsidTr="00BD105F">
        <w:trPr>
          <w:jc w:val="center"/>
        </w:trPr>
        <w:tc>
          <w:tcPr>
            <w:tcW w:w="1674" w:type="dxa"/>
            <w:tcBorders>
              <w:top w:val="nil"/>
            </w:tcBorders>
            <w:shd w:val="clear" w:color="auto" w:fill="auto"/>
          </w:tcPr>
          <w:p w14:paraId="62DEBEDF" w14:textId="77777777" w:rsidR="00BD105F" w:rsidRPr="00C04A08" w:rsidRDefault="00BD105F" w:rsidP="00BD105F">
            <w:pPr>
              <w:pStyle w:val="TAC"/>
              <w:rPr>
                <w:rFonts w:eastAsia="Malgun Gothic"/>
              </w:rPr>
            </w:pPr>
          </w:p>
        </w:tc>
        <w:tc>
          <w:tcPr>
            <w:tcW w:w="1659" w:type="dxa"/>
            <w:shd w:val="clear" w:color="auto" w:fill="auto"/>
          </w:tcPr>
          <w:p w14:paraId="164D6587"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323CB0D4"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5D58851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27F78A0B"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E77A009" w14:textId="77777777" w:rsidR="00BD105F" w:rsidRPr="00C04A08" w:rsidRDefault="00BD105F" w:rsidP="00BD105F">
            <w:pPr>
              <w:pStyle w:val="TAC"/>
              <w:rPr>
                <w:rFonts w:eastAsia="Malgun Gothic"/>
              </w:rPr>
            </w:pPr>
            <w:r w:rsidRPr="00C04A08">
              <w:rPr>
                <w:rFonts w:cs="Arial"/>
                <w:szCs w:val="18"/>
                <w:lang w:val="en-US"/>
              </w:rPr>
              <w:t>≤ 11.7</w:t>
            </w:r>
          </w:p>
        </w:tc>
      </w:tr>
    </w:tbl>
    <w:p w14:paraId="6A4DAE85" w14:textId="77777777" w:rsidR="00E4700A" w:rsidRPr="00C04A08" w:rsidRDefault="00E4700A" w:rsidP="00E4700A">
      <w:pPr>
        <w:ind w:left="568" w:hanging="284"/>
        <w:rPr>
          <w:rFonts w:eastAsia="Malgun Gothic"/>
        </w:rPr>
      </w:pPr>
    </w:p>
    <w:p w14:paraId="412D0FEA" w14:textId="77777777" w:rsidR="00842EF7" w:rsidRPr="00C04A08" w:rsidRDefault="00842EF7" w:rsidP="0013282A">
      <w:pPr>
        <w:pStyle w:val="Heading4"/>
      </w:pPr>
      <w:bookmarkStart w:id="11604" w:name="_Toc52196397"/>
      <w:bookmarkStart w:id="11605" w:name="_Toc52197377"/>
      <w:bookmarkStart w:id="11606" w:name="_Toc53173100"/>
      <w:bookmarkStart w:id="11607" w:name="_Toc53173469"/>
      <w:bookmarkStart w:id="11608" w:name="_Toc61119464"/>
      <w:bookmarkStart w:id="11609" w:name="_Toc61119846"/>
      <w:bookmarkStart w:id="11610" w:name="_Toc67925896"/>
      <w:bookmarkStart w:id="11611" w:name="_Toc75273534"/>
      <w:bookmarkStart w:id="11612" w:name="_Toc76510434"/>
      <w:bookmarkStart w:id="11613" w:name="_Toc83129588"/>
      <w:r w:rsidRPr="00C04A08">
        <w:t>6.2A.2.5</w:t>
      </w:r>
      <w:r w:rsidRPr="00C04A08">
        <w:tab/>
        <w:t>Maximum output power reduction for power class 4</w:t>
      </w:r>
      <w:bookmarkEnd w:id="11595"/>
      <w:bookmarkEnd w:id="11596"/>
      <w:bookmarkEnd w:id="11597"/>
      <w:bookmarkEnd w:id="11598"/>
      <w:bookmarkEnd w:id="11599"/>
      <w:bookmarkEnd w:id="11600"/>
      <w:bookmarkEnd w:id="11601"/>
      <w:bookmarkEnd w:id="11602"/>
      <w:bookmarkEnd w:id="11604"/>
      <w:bookmarkEnd w:id="11605"/>
      <w:bookmarkEnd w:id="11606"/>
      <w:bookmarkEnd w:id="11607"/>
      <w:bookmarkEnd w:id="11608"/>
      <w:bookmarkEnd w:id="11609"/>
      <w:bookmarkEnd w:id="11610"/>
      <w:bookmarkEnd w:id="11611"/>
      <w:bookmarkEnd w:id="11612"/>
      <w:bookmarkEnd w:id="11613"/>
      <w:r w:rsidRPr="00C04A08">
        <w:t xml:space="preserve"> </w:t>
      </w:r>
    </w:p>
    <w:p w14:paraId="78C8578D" w14:textId="77777777" w:rsidR="00842EF7"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38D3AA5E" w14:textId="77777777" w:rsidR="00393343" w:rsidRPr="00FE760F" w:rsidRDefault="00393343" w:rsidP="00393343">
      <w:pPr>
        <w:pStyle w:val="Heading4"/>
      </w:pPr>
      <w:bookmarkStart w:id="11614" w:name="_Toc67925897"/>
      <w:bookmarkStart w:id="11615" w:name="_Toc75273535"/>
      <w:bookmarkStart w:id="11616" w:name="_Toc76510435"/>
      <w:bookmarkStart w:id="11617" w:name="_Toc83129589"/>
      <w:r w:rsidRPr="00FE760F">
        <w:t>6.2A.2.</w:t>
      </w:r>
      <w:r>
        <w:t>6</w:t>
      </w:r>
      <w:r w:rsidRPr="00FE760F">
        <w:tab/>
        <w:t>Maximum output p</w:t>
      </w:r>
      <w:r>
        <w:t>ower reduction for power class 5</w:t>
      </w:r>
      <w:bookmarkEnd w:id="11614"/>
      <w:bookmarkEnd w:id="11615"/>
      <w:bookmarkEnd w:id="11616"/>
      <w:bookmarkEnd w:id="11617"/>
      <w:r w:rsidRPr="00FE760F">
        <w:t xml:space="preserve"> </w:t>
      </w:r>
    </w:p>
    <w:p w14:paraId="2B3BB297" w14:textId="77777777" w:rsidR="00393343" w:rsidRPr="00FE760F" w:rsidRDefault="00393343" w:rsidP="00393343">
      <w:r w:rsidRPr="00FE760F">
        <w:t xml:space="preserve">For power class </w:t>
      </w:r>
      <w:r>
        <w:rPr>
          <w:lang w:eastAsia="ko-KR"/>
        </w:rPr>
        <w:t>5</w:t>
      </w:r>
      <w:r w:rsidRPr="00FE760F">
        <w:t>, MPR specified in sub-clause 6.2A.2.4</w:t>
      </w:r>
      <w:r>
        <w:t>.1</w:t>
      </w:r>
      <w:r w:rsidRPr="00FE760F">
        <w:t xml:space="preserve"> applies</w:t>
      </w:r>
      <w:r>
        <w:t xml:space="preserve"> </w:t>
      </w:r>
      <w:r w:rsidRPr="00C04A08">
        <w:rPr>
          <w:rFonts w:eastAsia="Malgun Gothic"/>
        </w:rPr>
        <w:t>for intra-band contiguous UL CA and sub-clause 6.2A.2.4.2 applies for intra-band non-contiguous UL CA</w:t>
      </w:r>
      <w:r w:rsidRPr="00FE760F">
        <w:t>.</w:t>
      </w:r>
    </w:p>
    <w:p w14:paraId="2C3F078D" w14:textId="77777777" w:rsidR="00842EF7" w:rsidRPr="00C04A08" w:rsidRDefault="00842EF7" w:rsidP="00842EF7">
      <w:pPr>
        <w:pStyle w:val="Heading3"/>
      </w:pPr>
      <w:bookmarkStart w:id="11618" w:name="_Toc21340790"/>
      <w:bookmarkStart w:id="11619" w:name="_Toc29805237"/>
      <w:bookmarkStart w:id="11620" w:name="_Toc36456446"/>
      <w:bookmarkStart w:id="11621" w:name="_Toc36469544"/>
      <w:bookmarkStart w:id="11622" w:name="_Toc37253953"/>
      <w:bookmarkStart w:id="11623" w:name="_Toc37322810"/>
      <w:bookmarkStart w:id="11624" w:name="_Toc37324216"/>
      <w:bookmarkStart w:id="11625" w:name="_Toc45889739"/>
      <w:bookmarkStart w:id="11626" w:name="_Toc52196398"/>
      <w:bookmarkStart w:id="11627" w:name="_Toc52197378"/>
      <w:bookmarkStart w:id="11628" w:name="_Toc53173101"/>
      <w:bookmarkStart w:id="11629" w:name="_Toc53173470"/>
      <w:bookmarkStart w:id="11630" w:name="_Toc61119465"/>
      <w:bookmarkStart w:id="11631" w:name="_Toc61119847"/>
      <w:bookmarkStart w:id="11632" w:name="_Toc67925898"/>
      <w:bookmarkStart w:id="11633" w:name="_Toc75273536"/>
      <w:bookmarkStart w:id="11634" w:name="_Toc76510436"/>
      <w:bookmarkStart w:id="11635" w:name="_Toc83129590"/>
      <w:r w:rsidRPr="00C04A08">
        <w:t>6.2A.3</w:t>
      </w:r>
      <w:r w:rsidRPr="00C04A08">
        <w:tab/>
        <w:t>UE maximum output power with additional requirements for CA</w:t>
      </w:r>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p>
    <w:p w14:paraId="091164A6" w14:textId="77777777" w:rsidR="00842EF7" w:rsidRPr="00C04A08" w:rsidRDefault="00842EF7" w:rsidP="00842EF7">
      <w:pPr>
        <w:pStyle w:val="Heading4"/>
      </w:pPr>
      <w:bookmarkStart w:id="11636" w:name="_Toc21340791"/>
      <w:bookmarkStart w:id="11637" w:name="_Toc29805238"/>
      <w:bookmarkStart w:id="11638" w:name="_Toc36456447"/>
      <w:bookmarkStart w:id="11639" w:name="_Toc36469545"/>
      <w:bookmarkStart w:id="11640" w:name="_Toc37253954"/>
      <w:bookmarkStart w:id="11641" w:name="_Toc37322811"/>
      <w:bookmarkStart w:id="11642" w:name="_Toc37324217"/>
      <w:bookmarkStart w:id="11643" w:name="_Toc45889740"/>
      <w:bookmarkStart w:id="11644" w:name="_Toc52196399"/>
      <w:bookmarkStart w:id="11645" w:name="_Toc52197379"/>
      <w:bookmarkStart w:id="11646" w:name="_Toc53173102"/>
      <w:bookmarkStart w:id="11647" w:name="_Toc53173471"/>
      <w:bookmarkStart w:id="11648" w:name="_Toc61119466"/>
      <w:bookmarkStart w:id="11649" w:name="_Toc61119848"/>
      <w:bookmarkStart w:id="11650" w:name="_Toc67925899"/>
      <w:bookmarkStart w:id="11651" w:name="_Toc75273537"/>
      <w:bookmarkStart w:id="11652" w:name="_Toc76510437"/>
      <w:bookmarkStart w:id="11653" w:name="_Toc83129591"/>
      <w:r w:rsidRPr="00C04A08">
        <w:t>6.2A.3.1</w:t>
      </w:r>
      <w:r w:rsidRPr="00C04A08">
        <w:tab/>
        <w:t>General</w:t>
      </w:r>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p>
    <w:p w14:paraId="7B4EDF29"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1BD42434"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347D9F8E"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525EDB0F"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690F1DF5"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1C06AB70"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6EBAB1F"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5A10B062"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4D4B7D90"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641CCE9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402F1395" w14:textId="77777777" w:rsidR="00842EF7" w:rsidRPr="00C04A08" w:rsidRDefault="00842EF7" w:rsidP="00FF485D">
            <w:pPr>
              <w:pStyle w:val="TAH"/>
            </w:pPr>
            <w:r w:rsidRPr="00C04A08">
              <w:t>A-MPR (dB)</w:t>
            </w:r>
          </w:p>
        </w:tc>
      </w:tr>
      <w:tr w:rsidR="00842EF7" w:rsidRPr="00C04A08" w14:paraId="03043C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3FD3040"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330BE79"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2007FCC7"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6D792972"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C37DB5F"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5E7A726" w14:textId="77777777" w:rsidR="00842EF7" w:rsidRPr="00C04A08" w:rsidRDefault="00842EF7" w:rsidP="00FF485D">
            <w:pPr>
              <w:pStyle w:val="TAC"/>
            </w:pPr>
            <w:r w:rsidRPr="00C04A08">
              <w:t>N/A</w:t>
            </w:r>
          </w:p>
        </w:tc>
      </w:tr>
      <w:tr w:rsidR="00842EF7" w:rsidRPr="00C04A08" w14:paraId="0465ED5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5488BFEA"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1D374B3B"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6D4DCB08"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5C72DF60"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DF04E40"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46F6C810" w14:textId="77777777" w:rsidR="00842EF7" w:rsidRPr="00C04A08" w:rsidRDefault="00842EF7" w:rsidP="00FF485D">
            <w:pPr>
              <w:pStyle w:val="TAC"/>
            </w:pPr>
            <w:r w:rsidRPr="00C04A08">
              <w:t>6.2A.3.2</w:t>
            </w:r>
          </w:p>
        </w:tc>
      </w:tr>
      <w:tr w:rsidR="00842EF7" w:rsidRPr="00C04A08" w14:paraId="03F00D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54F398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5B5E29AF"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46720946" w14:textId="77777777"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FDA8F15"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EAFEB81"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5DEA634B" w14:textId="77777777" w:rsidR="00842EF7" w:rsidRPr="00C04A08" w:rsidRDefault="00842EF7" w:rsidP="00FF485D">
            <w:pPr>
              <w:pStyle w:val="TAC"/>
            </w:pPr>
            <w:r w:rsidRPr="00C04A08">
              <w:rPr>
                <w:rFonts w:eastAsia="Malgun Gothic"/>
              </w:rPr>
              <w:t>6.2A.3.3</w:t>
            </w:r>
          </w:p>
        </w:tc>
      </w:tr>
      <w:tr w:rsidR="00FF485D" w:rsidRPr="00C04A08" w14:paraId="184DC810"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2B399517" w14:textId="77777777"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B194D59" w14:textId="77777777"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74B93FCC" w14:textId="77777777"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01D1679B"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9804766"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294006B3" w14:textId="77777777"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6823789F"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7B00C8C7" w14:textId="77777777" w:rsidR="00FF485D" w:rsidRPr="00C04A08" w:rsidRDefault="00FF485D" w:rsidP="00FF485D">
            <w:pPr>
              <w:pStyle w:val="TAN"/>
              <w:rPr>
                <w:rFonts w:eastAsia="Malgun Gothic"/>
              </w:rPr>
            </w:pPr>
            <w:r w:rsidRPr="00615895">
              <w:rPr>
                <w:rFonts w:eastAsia="Malgun Gothic"/>
              </w:rPr>
              <w:t>NOTE:</w:t>
            </w:r>
            <w:r w:rsidRPr="00615895">
              <w:rPr>
                <w:rFonts w:eastAsia="Malgun Gothic"/>
              </w:rPr>
              <w:tab/>
              <w:t>CA_NS_201 is obsolete, the associated additional spurious emission requirements are not applicable.</w:t>
            </w:r>
          </w:p>
        </w:tc>
      </w:tr>
    </w:tbl>
    <w:p w14:paraId="33D74F31" w14:textId="77777777" w:rsidR="00842EF7" w:rsidRPr="00C04A08" w:rsidRDefault="00842EF7" w:rsidP="00842EF7"/>
    <w:p w14:paraId="6605E610" w14:textId="77777777" w:rsidR="00842EF7" w:rsidRPr="00C04A08" w:rsidRDefault="00842EF7" w:rsidP="00842EF7">
      <w:pPr>
        <w:pStyle w:val="TH"/>
      </w:pPr>
      <w:r w:rsidRPr="00C04A08">
        <w:lastRenderedPageBreak/>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50C0C6A8"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B57D6CC"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43D80190" w14:textId="77777777" w:rsidR="003D79C0" w:rsidRPr="00C04A08" w:rsidRDefault="003D79C0" w:rsidP="003D79C0">
            <w:pPr>
              <w:pStyle w:val="TAH"/>
            </w:pPr>
            <w:r w:rsidRPr="00C04A08">
              <w:t>Value of additionalSpectrumEmission / NS number</w:t>
            </w:r>
          </w:p>
        </w:tc>
      </w:tr>
      <w:tr w:rsidR="003D79C0" w:rsidRPr="00C04A08" w14:paraId="4CABC67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E91F09A"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0FC8080F"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07E9DF33"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32246066"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892FDB9"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7A1C85C9"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33455938"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067C9416"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7449C231" w14:textId="77777777" w:rsidR="003D79C0" w:rsidRPr="00C04A08" w:rsidRDefault="003D79C0" w:rsidP="003D79C0">
            <w:pPr>
              <w:pStyle w:val="TAH"/>
            </w:pPr>
            <w:r w:rsidRPr="00C04A08">
              <w:t>7</w:t>
            </w:r>
          </w:p>
        </w:tc>
      </w:tr>
      <w:tr w:rsidR="003D79C0" w:rsidRPr="00C04A08" w14:paraId="5E03A1C6"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4E99606"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02D595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6CA4849" w14:textId="77777777"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3943E9E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D70B3B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AB0576"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6FD707C"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3D11F1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8A35BBF" w14:textId="77777777" w:rsidR="003D79C0" w:rsidRPr="00C04A08" w:rsidRDefault="003D79C0" w:rsidP="003D79C0">
            <w:pPr>
              <w:pStyle w:val="TAC"/>
            </w:pPr>
          </w:p>
        </w:tc>
      </w:tr>
      <w:tr w:rsidR="003D79C0" w:rsidRPr="00C04A08" w14:paraId="514F87E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C621EA4"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B3E6120"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32109E0"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3584BCF4"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4051A9AB" w14:textId="77777777"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17E6D47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D71E726"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5BD5154"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AE5EA05" w14:textId="77777777" w:rsidR="003D79C0" w:rsidRPr="00C04A08" w:rsidRDefault="003D79C0" w:rsidP="003D79C0">
            <w:pPr>
              <w:pStyle w:val="TAC"/>
            </w:pPr>
          </w:p>
        </w:tc>
      </w:tr>
      <w:tr w:rsidR="003D79C0" w:rsidRPr="00C04A08" w14:paraId="28E67E0C"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731C6FD8"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24FB98A6"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631BD06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3D17C14F"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35FDA2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F3FE315"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0F74DD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A72B15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D0AF85A" w14:textId="77777777" w:rsidR="003D79C0" w:rsidRPr="00C04A08" w:rsidRDefault="003D79C0" w:rsidP="003D79C0">
            <w:pPr>
              <w:pStyle w:val="TAC"/>
            </w:pPr>
          </w:p>
        </w:tc>
      </w:tr>
      <w:tr w:rsidR="003D79C0" w:rsidRPr="00C04A08" w14:paraId="6F3FDDA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2D7E54D2"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288DA8C"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7351A08"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B347156"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5ECAE3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3E4096A"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E49D930"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21DCA5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BE79B5C" w14:textId="77777777" w:rsidR="003D79C0" w:rsidRPr="00C04A08" w:rsidRDefault="003D79C0" w:rsidP="003D79C0">
            <w:pPr>
              <w:pStyle w:val="TAC"/>
            </w:pPr>
          </w:p>
        </w:tc>
      </w:tr>
      <w:tr w:rsidR="003D79C0" w:rsidRPr="00C04A08" w14:paraId="395FA81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0274995"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E3E7A9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DF30705"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F612A3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3D9CC922"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42DCF8B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23D61E3"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7E11528"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10F59B9E" w14:textId="77777777" w:rsidR="003D79C0" w:rsidRPr="00C04A08" w:rsidRDefault="003D79C0" w:rsidP="003D79C0">
            <w:pPr>
              <w:pStyle w:val="TAC"/>
            </w:pPr>
          </w:p>
        </w:tc>
      </w:tr>
      <w:tr w:rsidR="003D79C0" w:rsidRPr="00C04A08" w14:paraId="551215E3"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25C00380"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5252FF1E" w14:textId="77777777"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1DE8633" w14:textId="77777777" w:rsidR="00842EF7" w:rsidRPr="00C04A08" w:rsidRDefault="00842EF7" w:rsidP="00842EF7"/>
    <w:p w14:paraId="40CF191C" w14:textId="77777777" w:rsidR="00FF485D" w:rsidRPr="00C04A08" w:rsidRDefault="00FF485D" w:rsidP="0013282A">
      <w:pPr>
        <w:pStyle w:val="Heading4"/>
      </w:pPr>
      <w:bookmarkStart w:id="11654" w:name="_Toc21340792"/>
      <w:bookmarkStart w:id="11655" w:name="_Toc29805239"/>
      <w:bookmarkStart w:id="11656" w:name="_Toc36456448"/>
      <w:bookmarkStart w:id="11657" w:name="_Toc36469546"/>
      <w:bookmarkStart w:id="11658" w:name="_Toc37253955"/>
      <w:bookmarkStart w:id="11659" w:name="_Toc37322812"/>
      <w:bookmarkStart w:id="11660" w:name="_Toc37324218"/>
      <w:bookmarkStart w:id="11661" w:name="_Toc45889741"/>
      <w:bookmarkStart w:id="11662" w:name="_Toc52196400"/>
      <w:bookmarkStart w:id="11663" w:name="_Toc52197380"/>
      <w:bookmarkStart w:id="11664" w:name="_Toc53173103"/>
      <w:bookmarkStart w:id="11665" w:name="_Toc53173472"/>
      <w:bookmarkStart w:id="11666" w:name="_Toc61119467"/>
      <w:bookmarkStart w:id="11667" w:name="_Toc61119849"/>
      <w:bookmarkStart w:id="11668" w:name="_Toc67925900"/>
      <w:bookmarkStart w:id="11669" w:name="_Toc75273538"/>
      <w:bookmarkStart w:id="11670" w:name="_Toc76510438"/>
      <w:bookmarkStart w:id="11671" w:name="_Toc21340793"/>
      <w:bookmarkStart w:id="11672" w:name="_Toc29805240"/>
      <w:bookmarkStart w:id="11673" w:name="_Toc36456449"/>
      <w:bookmarkStart w:id="11674" w:name="_Toc36469547"/>
      <w:bookmarkStart w:id="11675" w:name="_Toc37253956"/>
      <w:bookmarkStart w:id="11676" w:name="_Toc37322813"/>
      <w:bookmarkStart w:id="11677" w:name="_Toc37324219"/>
      <w:bookmarkStart w:id="11678" w:name="_Toc45889742"/>
      <w:bookmarkStart w:id="11679" w:name="_Toc52196401"/>
      <w:bookmarkStart w:id="11680" w:name="_Toc52197381"/>
      <w:bookmarkStart w:id="11681" w:name="_Toc53173104"/>
      <w:bookmarkStart w:id="11682" w:name="_Toc53173473"/>
      <w:bookmarkStart w:id="11683" w:name="_Toc83129592"/>
      <w:r w:rsidRPr="00C04A08">
        <w:t>6.2A.3.2</w:t>
      </w:r>
      <w:r w:rsidRPr="00C04A08">
        <w:tab/>
      </w:r>
      <w:r w:rsidRPr="0019697A">
        <w:t>Void</w:t>
      </w:r>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83"/>
    </w:p>
    <w:p w14:paraId="6403250E" w14:textId="77777777" w:rsidR="00FF485D" w:rsidRPr="00C04A08" w:rsidRDefault="00FF485D" w:rsidP="0013282A">
      <w:pPr>
        <w:pStyle w:val="Heading5"/>
      </w:pPr>
      <w:bookmarkStart w:id="11684" w:name="_Toc61119468"/>
      <w:bookmarkStart w:id="11685" w:name="_Toc61119850"/>
      <w:bookmarkStart w:id="11686" w:name="_Toc67925901"/>
      <w:bookmarkStart w:id="11687" w:name="_Toc75273539"/>
      <w:bookmarkStart w:id="11688" w:name="_Toc76510439"/>
      <w:bookmarkStart w:id="11689" w:name="_Toc83129593"/>
      <w:bookmarkEnd w:id="11671"/>
      <w:bookmarkEnd w:id="11672"/>
      <w:bookmarkEnd w:id="11673"/>
      <w:bookmarkEnd w:id="11674"/>
      <w:bookmarkEnd w:id="11675"/>
      <w:bookmarkEnd w:id="11676"/>
      <w:bookmarkEnd w:id="11677"/>
      <w:bookmarkEnd w:id="11678"/>
      <w:bookmarkEnd w:id="11679"/>
      <w:bookmarkEnd w:id="11680"/>
      <w:bookmarkEnd w:id="11681"/>
      <w:bookmarkEnd w:id="11682"/>
      <w:r w:rsidRPr="00C04A08">
        <w:t>6.2A.3.2.1</w:t>
      </w:r>
      <w:r w:rsidRPr="00C04A08">
        <w:tab/>
      </w:r>
      <w:r w:rsidRPr="0019697A">
        <w:t>Void</w:t>
      </w:r>
      <w:bookmarkEnd w:id="11684"/>
      <w:bookmarkEnd w:id="11685"/>
      <w:bookmarkEnd w:id="11686"/>
      <w:bookmarkEnd w:id="11687"/>
      <w:bookmarkEnd w:id="11688"/>
      <w:bookmarkEnd w:id="11689"/>
    </w:p>
    <w:p w14:paraId="67B17AC7" w14:textId="77777777" w:rsidR="00842EF7" w:rsidRPr="00C04A08" w:rsidRDefault="00842EF7" w:rsidP="00842EF7">
      <w:pPr>
        <w:pStyle w:val="TH"/>
      </w:pPr>
      <w:r w:rsidRPr="00C04A08">
        <w:t>Table 6.2A.3.2.1-1: (Void)</w:t>
      </w:r>
    </w:p>
    <w:p w14:paraId="1EC00554" w14:textId="77777777" w:rsidR="00842EF7" w:rsidRPr="00C04A08" w:rsidRDefault="00842EF7" w:rsidP="00842EF7"/>
    <w:p w14:paraId="4799239C" w14:textId="77777777" w:rsidR="00FF485D" w:rsidRPr="00C04A08" w:rsidRDefault="00FF485D" w:rsidP="00FF485D">
      <w:pPr>
        <w:pStyle w:val="Heading5"/>
      </w:pPr>
      <w:bookmarkStart w:id="11690" w:name="_Toc61119469"/>
      <w:bookmarkStart w:id="11691" w:name="_Toc61119851"/>
      <w:bookmarkStart w:id="11692" w:name="_Toc67925902"/>
      <w:bookmarkStart w:id="11693" w:name="_Toc75273540"/>
      <w:bookmarkStart w:id="11694" w:name="_Toc76510440"/>
      <w:bookmarkStart w:id="11695" w:name="_Toc83129594"/>
      <w:r w:rsidRPr="00C04A08">
        <w:t>6.2A.3.2.2</w:t>
      </w:r>
      <w:r w:rsidRPr="00C04A08">
        <w:tab/>
      </w:r>
      <w:r w:rsidRPr="0019697A">
        <w:t>Void</w:t>
      </w:r>
      <w:bookmarkEnd w:id="11690"/>
      <w:bookmarkEnd w:id="11691"/>
      <w:bookmarkEnd w:id="11692"/>
      <w:bookmarkEnd w:id="11693"/>
      <w:bookmarkEnd w:id="11694"/>
      <w:bookmarkEnd w:id="11695"/>
    </w:p>
    <w:p w14:paraId="58F7E512"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391BD5BB" w14:textId="77777777" w:rsidR="00842EF7" w:rsidRPr="00C04A08" w:rsidRDefault="00842EF7" w:rsidP="00842EF7"/>
    <w:p w14:paraId="0E5FDA44" w14:textId="77777777" w:rsidR="002E5EAD" w:rsidRPr="00C04A08" w:rsidRDefault="002E5EAD" w:rsidP="002E5EAD">
      <w:pPr>
        <w:pStyle w:val="Heading5"/>
      </w:pPr>
      <w:bookmarkStart w:id="11696" w:name="_Toc21340797"/>
      <w:bookmarkStart w:id="11697" w:name="_Toc29805244"/>
      <w:bookmarkStart w:id="11698" w:name="_Toc36456453"/>
      <w:bookmarkStart w:id="11699" w:name="_Toc36469551"/>
      <w:bookmarkStart w:id="11700" w:name="_Toc37253960"/>
      <w:bookmarkStart w:id="11701" w:name="_Toc37322817"/>
      <w:bookmarkStart w:id="11702" w:name="_Toc37324223"/>
      <w:bookmarkStart w:id="11703" w:name="_Toc45889746"/>
      <w:bookmarkStart w:id="11704" w:name="_Toc52196405"/>
      <w:bookmarkStart w:id="11705" w:name="_Toc52197385"/>
      <w:bookmarkStart w:id="11706" w:name="_Toc53173108"/>
      <w:bookmarkStart w:id="11707" w:name="_Toc53173477"/>
      <w:bookmarkStart w:id="11708" w:name="_Toc67925905"/>
      <w:bookmarkStart w:id="11709" w:name="_Toc75273543"/>
      <w:bookmarkStart w:id="11710" w:name="_Toc76510443"/>
      <w:bookmarkStart w:id="11711" w:name="_Toc21340795"/>
      <w:bookmarkStart w:id="11712" w:name="_Toc29805242"/>
      <w:bookmarkStart w:id="11713" w:name="_Toc36456451"/>
      <w:bookmarkStart w:id="11714" w:name="_Toc36469549"/>
      <w:bookmarkStart w:id="11715" w:name="_Toc37253958"/>
      <w:bookmarkStart w:id="11716" w:name="_Toc37322815"/>
      <w:bookmarkStart w:id="11717" w:name="_Toc37324221"/>
      <w:bookmarkStart w:id="11718" w:name="_Toc45889744"/>
      <w:bookmarkStart w:id="11719" w:name="_Toc52196403"/>
      <w:bookmarkStart w:id="11720" w:name="_Toc52197383"/>
      <w:bookmarkStart w:id="11721" w:name="_Toc53173106"/>
      <w:bookmarkStart w:id="11722" w:name="_Toc53173475"/>
      <w:bookmarkStart w:id="11723" w:name="_Toc61119470"/>
      <w:bookmarkStart w:id="11724" w:name="_Toc61119852"/>
      <w:bookmarkStart w:id="11725" w:name="_Toc67925903"/>
      <w:bookmarkStart w:id="11726" w:name="_Toc75273541"/>
      <w:bookmarkStart w:id="11727" w:name="_Toc76510441"/>
      <w:bookmarkStart w:id="11728" w:name="_Toc83129595"/>
      <w:r w:rsidRPr="00C04A08">
        <w:t>6.2A.3.2.3</w:t>
      </w:r>
      <w:r w:rsidRPr="00C04A08">
        <w:tab/>
      </w:r>
      <w:r w:rsidRPr="0019697A">
        <w:t>Void</w:t>
      </w:r>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p>
    <w:p w14:paraId="0E452E9C" w14:textId="77777777" w:rsidR="002E5EAD" w:rsidRDefault="002E5EAD" w:rsidP="002E5EAD">
      <w:pPr>
        <w:rPr>
          <w:ins w:id="11729" w:author="CR0425" w:date="2021-09-08T08:47:00Z"/>
        </w:rPr>
        <w:pPrChange w:id="11730" w:author="CR0425" w:date="2021-09-08T08:47:00Z">
          <w:pPr>
            <w:pStyle w:val="Heading5"/>
          </w:pPr>
        </w:pPrChange>
      </w:pPr>
      <w:bookmarkStart w:id="11731" w:name="_Toc61119471"/>
      <w:bookmarkStart w:id="11732" w:name="_Toc61119853"/>
      <w:bookmarkStart w:id="11733" w:name="_Toc67925904"/>
      <w:bookmarkStart w:id="11734" w:name="_Toc75273542"/>
      <w:bookmarkStart w:id="11735" w:name="_Toc76510442"/>
      <w:r w:rsidRPr="00C04A08">
        <w:t xml:space="preserve">Table 6.2A.3.2.3-1: </w:t>
      </w:r>
      <w:r>
        <w:t>Void</w:t>
      </w:r>
      <w:bookmarkStart w:id="11736" w:name="_Toc21340796"/>
      <w:bookmarkStart w:id="11737" w:name="_Toc29805243"/>
      <w:bookmarkStart w:id="11738" w:name="_Toc36456452"/>
      <w:bookmarkStart w:id="11739" w:name="_Toc36469550"/>
      <w:bookmarkStart w:id="11740" w:name="_Toc37253959"/>
      <w:bookmarkStart w:id="11741" w:name="_Toc37322816"/>
      <w:bookmarkStart w:id="11742" w:name="_Toc37324222"/>
      <w:bookmarkStart w:id="11743" w:name="_Toc45889745"/>
      <w:bookmarkStart w:id="11744" w:name="_Toc52196404"/>
      <w:bookmarkStart w:id="11745" w:name="_Toc52197384"/>
      <w:bookmarkStart w:id="11746" w:name="_Toc53173107"/>
      <w:bookmarkStart w:id="11747" w:name="_Toc53173476"/>
    </w:p>
    <w:p w14:paraId="0F19CA3A" w14:textId="77777777" w:rsidR="002E5EAD" w:rsidRDefault="002E5EAD" w:rsidP="002E5EAD">
      <w:pPr>
        <w:pStyle w:val="Heading5"/>
      </w:pPr>
      <w:bookmarkStart w:id="11748" w:name="_Toc83129596"/>
      <w:r w:rsidRPr="00C04A08">
        <w:t>6.2A.3.2.4</w:t>
      </w:r>
      <w:r w:rsidRPr="00C04A08">
        <w:tab/>
      </w:r>
      <w:r w:rsidRPr="00B45722">
        <w:t>Void</w:t>
      </w:r>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p>
    <w:p w14:paraId="45066260" w14:textId="77777777" w:rsidR="003B6632" w:rsidRPr="00E165CD" w:rsidDel="00E165CD" w:rsidRDefault="003B6632" w:rsidP="003B6632">
      <w:pPr>
        <w:pStyle w:val="Heading5"/>
        <w:rPr>
          <w:del w:id="11749" w:author="CR0425" w:date="2021-09-08T08:47:00Z"/>
          <w:szCs w:val="22"/>
          <w:rPrChange w:id="11750" w:author="CR0425" w:date="2021-09-08T08:47:00Z">
            <w:rPr>
              <w:del w:id="11751" w:author="CR0425" w:date="2021-09-08T08:47:00Z"/>
              <w:sz w:val="24"/>
            </w:rPr>
          </w:rPrChange>
        </w:rPr>
      </w:pPr>
      <w:bookmarkStart w:id="11752" w:name="_Toc21340798"/>
      <w:bookmarkStart w:id="11753" w:name="_Toc29805245"/>
      <w:bookmarkStart w:id="11754" w:name="_Toc36456454"/>
      <w:bookmarkStart w:id="11755" w:name="_Toc36469552"/>
      <w:bookmarkStart w:id="11756" w:name="_Toc37253961"/>
      <w:bookmarkStart w:id="11757" w:name="_Toc37322818"/>
      <w:bookmarkStart w:id="11758" w:name="_Toc37324224"/>
      <w:bookmarkStart w:id="11759" w:name="_Toc45889747"/>
      <w:bookmarkStart w:id="11760" w:name="_Toc52196406"/>
      <w:bookmarkStart w:id="11761" w:name="_Toc52197386"/>
      <w:bookmarkStart w:id="11762" w:name="_Toc53173109"/>
      <w:bookmarkStart w:id="11763" w:name="_Toc53173478"/>
      <w:bookmarkStart w:id="11764" w:name="_Toc61119473"/>
      <w:bookmarkStart w:id="11765" w:name="_Toc61119855"/>
      <w:bookmarkStart w:id="11766" w:name="_Toc67925907"/>
      <w:bookmarkStart w:id="11767" w:name="_Toc75273545"/>
      <w:bookmarkStart w:id="11768" w:name="_Toc76510445"/>
      <w:bookmarkStart w:id="11769" w:name="_Toc83129597"/>
      <w:bookmarkEnd w:id="11708"/>
      <w:bookmarkEnd w:id="11709"/>
      <w:bookmarkEnd w:id="11710"/>
      <w:bookmarkEnd w:id="11696"/>
      <w:bookmarkEnd w:id="11697"/>
      <w:bookmarkEnd w:id="11698"/>
      <w:bookmarkEnd w:id="11699"/>
      <w:bookmarkEnd w:id="11700"/>
      <w:bookmarkEnd w:id="11701"/>
      <w:bookmarkEnd w:id="11702"/>
      <w:bookmarkEnd w:id="11703"/>
      <w:bookmarkEnd w:id="11704"/>
      <w:bookmarkEnd w:id="11705"/>
      <w:bookmarkEnd w:id="11706"/>
      <w:bookmarkEnd w:id="11707"/>
      <w:r w:rsidRPr="00E165CD">
        <w:rPr>
          <w:szCs w:val="22"/>
          <w:rPrChange w:id="11770" w:author="CR0425" w:date="2021-09-08T08:47:00Z">
            <w:rPr>
              <w:sz w:val="24"/>
            </w:rPr>
          </w:rPrChange>
        </w:rPr>
        <w:t>6.2A.3.2.5</w:t>
      </w:r>
      <w:r w:rsidRPr="00E165CD">
        <w:rPr>
          <w:szCs w:val="22"/>
          <w:rPrChange w:id="11771" w:author="CR0425" w:date="2021-09-08T08:47:00Z">
            <w:rPr>
              <w:sz w:val="24"/>
            </w:rPr>
          </w:rPrChange>
        </w:rPr>
        <w:tab/>
      </w:r>
      <w:del w:id="11772" w:author="CR0425" w:date="2021-09-08T08:47:00Z">
        <w:r w:rsidRPr="00E165CD" w:rsidDel="00E165CD">
          <w:rPr>
            <w:szCs w:val="22"/>
            <w:rPrChange w:id="11773" w:author="CR0425" w:date="2021-09-08T08:47:00Z">
              <w:rPr>
                <w:sz w:val="24"/>
              </w:rPr>
            </w:rPrChange>
          </w:rPr>
          <w:delText>A-MPR for CA_NS_201 for power class 5</w:delText>
        </w:r>
      </w:del>
      <w:ins w:id="11774" w:author="CR0425" w:date="2021-09-08T08:47:00Z">
        <w:r>
          <w:rPr>
            <w:szCs w:val="22"/>
          </w:rPr>
          <w:t>Void</w:t>
        </w:r>
      </w:ins>
      <w:bookmarkEnd w:id="11769"/>
    </w:p>
    <w:p w14:paraId="20F8E3D4" w14:textId="77777777" w:rsidR="003B6632" w:rsidRPr="00FE760F" w:rsidRDefault="003B6632" w:rsidP="003B6632">
      <w:del w:id="11775" w:author="CR0425" w:date="2021-09-08T08:47:00Z">
        <w:r w:rsidRPr="00FE760F" w:rsidDel="00E165CD">
          <w:delText xml:space="preserve">For intra-band contiguous CA, A-MPR for CA_NS_201 specified in sub-clause 6.2A.3.2.3 applies. </w:delText>
        </w:r>
      </w:del>
    </w:p>
    <w:p w14:paraId="07490586" w14:textId="77777777" w:rsidR="003B6632" w:rsidRPr="00C04A08" w:rsidRDefault="003B6632" w:rsidP="003B6632">
      <w:pPr>
        <w:pStyle w:val="Heading4"/>
      </w:pPr>
      <w:bookmarkStart w:id="11776" w:name="_Toc61119472"/>
      <w:bookmarkStart w:id="11777" w:name="_Toc61119854"/>
      <w:bookmarkStart w:id="11778" w:name="_Toc67925906"/>
      <w:bookmarkStart w:id="11779" w:name="_Toc75273544"/>
      <w:bookmarkStart w:id="11780" w:name="_Toc76510444"/>
      <w:bookmarkStart w:id="11781" w:name="_Toc83129598"/>
      <w:r w:rsidRPr="00C04A08">
        <w:t>6.2A.3.3</w:t>
      </w:r>
      <w:r w:rsidRPr="00C04A08">
        <w:tab/>
        <w:t>A-MPR for CA_NS_202</w:t>
      </w:r>
      <w:bookmarkEnd w:id="11776"/>
      <w:bookmarkEnd w:id="11777"/>
      <w:bookmarkEnd w:id="11778"/>
      <w:bookmarkEnd w:id="11779"/>
      <w:bookmarkEnd w:id="11780"/>
      <w:bookmarkEnd w:id="11781"/>
    </w:p>
    <w:p w14:paraId="40C2A910" w14:textId="77777777" w:rsidR="00842EF7" w:rsidRPr="00C04A08" w:rsidRDefault="00842EF7" w:rsidP="00FF485D">
      <w:pPr>
        <w:pStyle w:val="Heading5"/>
      </w:pPr>
      <w:bookmarkStart w:id="11782" w:name="_Toc83129599"/>
      <w:r w:rsidRPr="00C04A08">
        <w:t>6.2A.3.3.1</w:t>
      </w:r>
      <w:r w:rsidRPr="00C04A08">
        <w:tab/>
        <w:t>A-MPR for CA_NS_202 for power class 1</w:t>
      </w:r>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82"/>
    </w:p>
    <w:p w14:paraId="06DCAFE5" w14:textId="77777777" w:rsidR="00842EF7" w:rsidRPr="00C04A08" w:rsidRDefault="00842EF7" w:rsidP="00842EF7">
      <w:r w:rsidRPr="00C04A08">
        <w:t>For intra-band contiguous CA, A-MPR for CA_NS_202 shall be 11.0 dB.</w:t>
      </w:r>
    </w:p>
    <w:p w14:paraId="5B5498F1" w14:textId="77777777" w:rsidR="00842EF7" w:rsidRPr="00C04A08" w:rsidRDefault="00842EF7" w:rsidP="00FF485D">
      <w:pPr>
        <w:pStyle w:val="Heading5"/>
      </w:pPr>
      <w:bookmarkStart w:id="11783" w:name="_Toc21340799"/>
      <w:bookmarkStart w:id="11784" w:name="_Toc29805246"/>
      <w:bookmarkStart w:id="11785" w:name="_Toc36456455"/>
      <w:bookmarkStart w:id="11786" w:name="_Toc36469553"/>
      <w:bookmarkStart w:id="11787" w:name="_Toc37253962"/>
      <w:bookmarkStart w:id="11788" w:name="_Toc37322819"/>
      <w:bookmarkStart w:id="11789" w:name="_Toc37324225"/>
      <w:bookmarkStart w:id="11790" w:name="_Toc45889748"/>
      <w:bookmarkStart w:id="11791" w:name="_Toc52196407"/>
      <w:bookmarkStart w:id="11792" w:name="_Toc52197387"/>
      <w:bookmarkStart w:id="11793" w:name="_Toc53173110"/>
      <w:bookmarkStart w:id="11794" w:name="_Toc53173479"/>
      <w:bookmarkStart w:id="11795" w:name="_Toc61119474"/>
      <w:bookmarkStart w:id="11796" w:name="_Toc61119856"/>
      <w:bookmarkStart w:id="11797" w:name="_Toc67925908"/>
      <w:bookmarkStart w:id="11798" w:name="_Toc75273546"/>
      <w:bookmarkStart w:id="11799" w:name="_Toc76510446"/>
      <w:bookmarkStart w:id="11800" w:name="_Toc83129600"/>
      <w:r w:rsidRPr="00C04A08">
        <w:t>6.2A.3.3.2</w:t>
      </w:r>
      <w:r w:rsidRPr="00C04A08">
        <w:tab/>
        <w:t>A-MPR for CA_NS_202 for power class 2</w:t>
      </w:r>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p>
    <w:p w14:paraId="577C2A98" w14:textId="77777777" w:rsidR="00842EF7" w:rsidRPr="00C04A08" w:rsidRDefault="00842EF7" w:rsidP="00842EF7">
      <w:r w:rsidRPr="00C04A08">
        <w:t xml:space="preserve">For intra-band contiguous CA, A-MPR for CA_NS_202 specified in sub-clause 6.2A.3.3.3 applies. </w:t>
      </w:r>
    </w:p>
    <w:p w14:paraId="517AE947" w14:textId="77777777" w:rsidR="00842EF7" w:rsidRPr="00C04A08" w:rsidRDefault="00842EF7" w:rsidP="00FF485D">
      <w:pPr>
        <w:pStyle w:val="Heading5"/>
      </w:pPr>
      <w:bookmarkStart w:id="11801" w:name="_Toc21340800"/>
      <w:bookmarkStart w:id="11802" w:name="_Toc29805247"/>
      <w:bookmarkStart w:id="11803" w:name="_Toc36456456"/>
      <w:bookmarkStart w:id="11804" w:name="_Toc36469554"/>
      <w:bookmarkStart w:id="11805" w:name="_Toc37253963"/>
      <w:bookmarkStart w:id="11806" w:name="_Toc37322820"/>
      <w:bookmarkStart w:id="11807" w:name="_Toc37324226"/>
      <w:bookmarkStart w:id="11808" w:name="_Toc45889749"/>
      <w:bookmarkStart w:id="11809" w:name="_Toc52196408"/>
      <w:bookmarkStart w:id="11810" w:name="_Toc52197388"/>
      <w:bookmarkStart w:id="11811" w:name="_Toc53173111"/>
      <w:bookmarkStart w:id="11812" w:name="_Toc53173480"/>
      <w:bookmarkStart w:id="11813" w:name="_Toc61119475"/>
      <w:bookmarkStart w:id="11814" w:name="_Toc61119857"/>
      <w:bookmarkStart w:id="11815" w:name="_Toc67925909"/>
      <w:bookmarkStart w:id="11816" w:name="_Toc75273547"/>
      <w:bookmarkStart w:id="11817" w:name="_Toc76510447"/>
      <w:bookmarkStart w:id="11818" w:name="_Toc83129601"/>
      <w:r w:rsidRPr="00C04A08">
        <w:t>6.2A.3.3.3</w:t>
      </w:r>
      <w:r w:rsidRPr="00C04A08">
        <w:tab/>
        <w:t>A-MPR for CA_NS_202 for power class 3</w:t>
      </w:r>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p>
    <w:p w14:paraId="73541D62" w14:textId="77777777" w:rsidR="00CF7919" w:rsidRPr="00C04A08" w:rsidRDefault="00CF7919" w:rsidP="00CF7919">
      <w:pPr>
        <w:rPr>
          <w:rFonts w:eastAsia="Malgun Gothic"/>
        </w:rPr>
      </w:pPr>
      <w:bookmarkStart w:id="11819" w:name="_Toc21340801"/>
      <w:bookmarkStart w:id="11820" w:name="_Toc29805248"/>
      <w:bookmarkStart w:id="11821" w:name="_Toc36456457"/>
      <w:bookmarkStart w:id="11822" w:name="_Toc36469555"/>
      <w:bookmarkStart w:id="11823" w:name="_Toc37253964"/>
      <w:bookmarkStart w:id="11824" w:name="_Toc37322821"/>
      <w:bookmarkStart w:id="11825" w:name="_Toc37324227"/>
      <w:r w:rsidRPr="00C04A08">
        <w:rPr>
          <w:rFonts w:eastAsia="Malgun Gothic"/>
        </w:rPr>
        <w:t>For intra-band contiguous CA, A-MPR for CA_NS_202 shall be 2.0 dB.</w:t>
      </w:r>
    </w:p>
    <w:p w14:paraId="7CF83B93" w14:textId="77777777" w:rsidR="00842EF7" w:rsidRPr="00C04A08" w:rsidRDefault="00842EF7" w:rsidP="00FF485D">
      <w:pPr>
        <w:pStyle w:val="Heading5"/>
      </w:pPr>
      <w:bookmarkStart w:id="11826" w:name="_Toc45889750"/>
      <w:bookmarkStart w:id="11827" w:name="_Toc52196409"/>
      <w:bookmarkStart w:id="11828" w:name="_Toc52197389"/>
      <w:bookmarkStart w:id="11829" w:name="_Toc53173112"/>
      <w:bookmarkStart w:id="11830" w:name="_Toc53173481"/>
      <w:bookmarkStart w:id="11831" w:name="_Toc61119476"/>
      <w:bookmarkStart w:id="11832" w:name="_Toc61119858"/>
      <w:bookmarkStart w:id="11833" w:name="_Toc67925910"/>
      <w:bookmarkStart w:id="11834" w:name="_Toc75273548"/>
      <w:bookmarkStart w:id="11835" w:name="_Toc76510448"/>
      <w:bookmarkStart w:id="11836" w:name="_Toc83129602"/>
      <w:r w:rsidRPr="00C04A08">
        <w:t>6.2A.3.3.4</w:t>
      </w:r>
      <w:r w:rsidRPr="00C04A08">
        <w:tab/>
        <w:t>A-MPR for CA_NS_202 for power class 4</w:t>
      </w:r>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p>
    <w:p w14:paraId="5A1263B9" w14:textId="77777777" w:rsidR="00842EF7" w:rsidRDefault="00842EF7" w:rsidP="00842EF7">
      <w:r w:rsidRPr="00C04A08">
        <w:t>For intra-band contiguous CA, A-MPR for CA_NS_202 specified in sub-clause 6.2A.3.3.3 applies.</w:t>
      </w:r>
    </w:p>
    <w:p w14:paraId="300D7382" w14:textId="77777777" w:rsidR="003B6632" w:rsidRPr="00E165CD" w:rsidRDefault="003B6632" w:rsidP="003B6632">
      <w:pPr>
        <w:pStyle w:val="Heading5"/>
        <w:rPr>
          <w:szCs w:val="22"/>
          <w:rPrChange w:id="11837" w:author="CR0425" w:date="2021-09-08T08:47:00Z">
            <w:rPr>
              <w:sz w:val="24"/>
            </w:rPr>
          </w:rPrChange>
        </w:rPr>
      </w:pPr>
      <w:bookmarkStart w:id="11838" w:name="_Toc61119477"/>
      <w:bookmarkStart w:id="11839" w:name="_Toc61119859"/>
      <w:bookmarkStart w:id="11840" w:name="_Toc67925912"/>
      <w:bookmarkStart w:id="11841" w:name="_Toc75273550"/>
      <w:bookmarkStart w:id="11842" w:name="_Toc76510450"/>
      <w:bookmarkStart w:id="11843" w:name="_Toc21340802"/>
      <w:bookmarkStart w:id="11844" w:name="_Toc29805249"/>
      <w:bookmarkStart w:id="11845" w:name="_Toc36456458"/>
      <w:bookmarkStart w:id="11846" w:name="_Toc36469556"/>
      <w:bookmarkStart w:id="11847" w:name="_Toc37253965"/>
      <w:bookmarkStart w:id="11848" w:name="_Toc37322822"/>
      <w:bookmarkStart w:id="11849" w:name="_Toc37324228"/>
      <w:bookmarkStart w:id="11850" w:name="_Toc45889751"/>
      <w:bookmarkStart w:id="11851" w:name="_Toc52196410"/>
      <w:bookmarkStart w:id="11852" w:name="_Toc52197390"/>
      <w:bookmarkStart w:id="11853" w:name="_Toc53173113"/>
      <w:bookmarkStart w:id="11854" w:name="_Toc53173482"/>
      <w:bookmarkStart w:id="11855" w:name="_Toc67925911"/>
      <w:bookmarkStart w:id="11856" w:name="_Toc75273549"/>
      <w:bookmarkStart w:id="11857" w:name="_Toc76510449"/>
      <w:bookmarkStart w:id="11858" w:name="_Toc83129603"/>
      <w:r w:rsidRPr="00E165CD">
        <w:rPr>
          <w:szCs w:val="22"/>
          <w:rPrChange w:id="11859" w:author="CR0425" w:date="2021-09-08T08:47:00Z">
            <w:rPr>
              <w:sz w:val="24"/>
            </w:rPr>
          </w:rPrChange>
        </w:rPr>
        <w:t>6.2A.3.3.5</w:t>
      </w:r>
      <w:r w:rsidRPr="00E165CD">
        <w:rPr>
          <w:szCs w:val="22"/>
          <w:rPrChange w:id="11860" w:author="CR0425" w:date="2021-09-08T08:47:00Z">
            <w:rPr>
              <w:sz w:val="24"/>
            </w:rPr>
          </w:rPrChange>
        </w:rPr>
        <w:tab/>
        <w:t>A-MPR for CA_NS_202 for power class 5</w:t>
      </w:r>
      <w:bookmarkEnd w:id="11855"/>
      <w:bookmarkEnd w:id="11856"/>
      <w:bookmarkEnd w:id="11857"/>
      <w:bookmarkEnd w:id="11858"/>
    </w:p>
    <w:p w14:paraId="0F151613" w14:textId="77777777" w:rsidR="003B6632" w:rsidRPr="00FE760F" w:rsidRDefault="003B6632" w:rsidP="003B6632">
      <w:r w:rsidRPr="00FE760F">
        <w:t>For intra-band contiguous CA, A-MPR for CA_NS_202 specified in sub-clause 6.2A.3.3.3 applies.</w:t>
      </w:r>
    </w:p>
    <w:p w14:paraId="3A1B1B6C" w14:textId="77777777" w:rsidR="00FF485D" w:rsidRPr="000231CE" w:rsidRDefault="00FF485D" w:rsidP="0013282A">
      <w:pPr>
        <w:pStyle w:val="Heading4"/>
        <w:rPr>
          <w:rFonts w:eastAsia="Malgun Gothic"/>
        </w:rPr>
      </w:pPr>
      <w:bookmarkStart w:id="11861" w:name="_Toc83129604"/>
      <w:r w:rsidRPr="000231CE">
        <w:rPr>
          <w:rFonts w:eastAsia="Malgun Gothic"/>
        </w:rPr>
        <w:t>6.2A.3.4</w:t>
      </w:r>
      <w:r w:rsidRPr="000231CE">
        <w:rPr>
          <w:rFonts w:eastAsia="Malgun Gothic"/>
        </w:rPr>
        <w:tab/>
        <w:t>A-MPR for CA_NS_203</w:t>
      </w:r>
      <w:bookmarkEnd w:id="11838"/>
      <w:bookmarkEnd w:id="11839"/>
      <w:bookmarkEnd w:id="11840"/>
      <w:bookmarkEnd w:id="11841"/>
      <w:bookmarkEnd w:id="11842"/>
      <w:bookmarkEnd w:id="11861"/>
    </w:p>
    <w:p w14:paraId="3CF7CF75" w14:textId="77777777" w:rsidR="00FF485D" w:rsidRPr="000231CE" w:rsidRDefault="00FF485D" w:rsidP="0013282A">
      <w:pPr>
        <w:pStyle w:val="Heading5"/>
        <w:rPr>
          <w:rFonts w:eastAsia="Malgun Gothic"/>
        </w:rPr>
      </w:pPr>
      <w:bookmarkStart w:id="11862" w:name="_Toc61119478"/>
      <w:bookmarkStart w:id="11863" w:name="_Toc61119860"/>
      <w:bookmarkStart w:id="11864" w:name="_Toc67925913"/>
      <w:bookmarkStart w:id="11865" w:name="_Toc75273551"/>
      <w:bookmarkStart w:id="11866" w:name="_Toc76510451"/>
      <w:bookmarkStart w:id="11867" w:name="_Toc83129605"/>
      <w:r w:rsidRPr="000231CE">
        <w:rPr>
          <w:rFonts w:eastAsia="Malgun Gothic"/>
        </w:rPr>
        <w:t>6.2A.3.4.1</w:t>
      </w:r>
      <w:r w:rsidRPr="000231CE">
        <w:rPr>
          <w:rFonts w:eastAsia="Malgun Gothic"/>
        </w:rPr>
        <w:tab/>
        <w:t>A-MPR for CA_NS_203 for power class 1</w:t>
      </w:r>
      <w:bookmarkEnd w:id="11862"/>
      <w:bookmarkEnd w:id="11863"/>
      <w:bookmarkEnd w:id="11864"/>
      <w:bookmarkEnd w:id="11865"/>
      <w:bookmarkEnd w:id="11866"/>
      <w:bookmarkEnd w:id="11867"/>
    </w:p>
    <w:p w14:paraId="09DE9173"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3A7EA95E" w14:textId="77777777" w:rsidR="00FF485D" w:rsidRPr="000231CE" w:rsidRDefault="00FF485D" w:rsidP="00FF485D">
      <w:pPr>
        <w:pStyle w:val="Heading5"/>
        <w:rPr>
          <w:rFonts w:eastAsia="Malgun Gothic"/>
        </w:rPr>
      </w:pPr>
      <w:bookmarkStart w:id="11868" w:name="_Toc61119479"/>
      <w:bookmarkStart w:id="11869" w:name="_Toc61119861"/>
      <w:bookmarkStart w:id="11870" w:name="_Toc67925914"/>
      <w:bookmarkStart w:id="11871" w:name="_Toc75273552"/>
      <w:bookmarkStart w:id="11872" w:name="_Toc76510452"/>
      <w:bookmarkStart w:id="11873" w:name="_Toc83129606"/>
      <w:r w:rsidRPr="000231CE">
        <w:rPr>
          <w:rFonts w:eastAsia="Malgun Gothic"/>
        </w:rPr>
        <w:t>6.2A.3.4.2</w:t>
      </w:r>
      <w:r w:rsidRPr="000231CE">
        <w:rPr>
          <w:rFonts w:eastAsia="Malgun Gothic"/>
        </w:rPr>
        <w:tab/>
        <w:t>A-MPR for CA_NS_203 for power class 2</w:t>
      </w:r>
      <w:bookmarkEnd w:id="11868"/>
      <w:bookmarkEnd w:id="11869"/>
      <w:bookmarkEnd w:id="11870"/>
      <w:bookmarkEnd w:id="11871"/>
      <w:bookmarkEnd w:id="11872"/>
      <w:bookmarkEnd w:id="11873"/>
    </w:p>
    <w:p w14:paraId="283444A8"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783A9BC6" w14:textId="77777777" w:rsidR="00FF485D" w:rsidRPr="000231CE" w:rsidRDefault="00FF485D" w:rsidP="00FF485D">
      <w:pPr>
        <w:pStyle w:val="Heading5"/>
        <w:rPr>
          <w:rFonts w:eastAsia="Malgun Gothic"/>
        </w:rPr>
      </w:pPr>
      <w:bookmarkStart w:id="11874" w:name="_Toc61119480"/>
      <w:bookmarkStart w:id="11875" w:name="_Toc61119862"/>
      <w:bookmarkStart w:id="11876" w:name="_Toc67925915"/>
      <w:bookmarkStart w:id="11877" w:name="_Toc75273553"/>
      <w:bookmarkStart w:id="11878" w:name="_Toc76510453"/>
      <w:bookmarkStart w:id="11879" w:name="_Toc83129607"/>
      <w:r w:rsidRPr="000231CE">
        <w:rPr>
          <w:rFonts w:eastAsia="Malgun Gothic"/>
        </w:rPr>
        <w:t>6.2A.3.4.3</w:t>
      </w:r>
      <w:r w:rsidRPr="000231CE">
        <w:rPr>
          <w:rFonts w:eastAsia="Malgun Gothic"/>
        </w:rPr>
        <w:tab/>
        <w:t>A-MPR for CA_NS_203 for power class 3</w:t>
      </w:r>
      <w:bookmarkEnd w:id="11874"/>
      <w:bookmarkEnd w:id="11875"/>
      <w:bookmarkEnd w:id="11876"/>
      <w:bookmarkEnd w:id="11877"/>
      <w:bookmarkEnd w:id="11878"/>
      <w:bookmarkEnd w:id="11879"/>
    </w:p>
    <w:p w14:paraId="7B76E45A"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1B23406A" w14:textId="77777777" w:rsidR="00FF485D" w:rsidRPr="000231CE" w:rsidRDefault="00FF485D" w:rsidP="00FF485D">
      <w:pPr>
        <w:pStyle w:val="Heading5"/>
        <w:rPr>
          <w:rFonts w:eastAsia="Malgun Gothic"/>
        </w:rPr>
      </w:pPr>
      <w:bookmarkStart w:id="11880" w:name="_Toc61119481"/>
      <w:bookmarkStart w:id="11881" w:name="_Toc61119863"/>
      <w:bookmarkStart w:id="11882" w:name="_Toc67925916"/>
      <w:bookmarkStart w:id="11883" w:name="_Toc75273554"/>
      <w:bookmarkStart w:id="11884" w:name="_Toc76510454"/>
      <w:bookmarkStart w:id="11885" w:name="_Toc83129608"/>
      <w:r w:rsidRPr="000231CE">
        <w:rPr>
          <w:rFonts w:eastAsia="Malgun Gothic"/>
        </w:rPr>
        <w:t>6.2A.3.4.4</w:t>
      </w:r>
      <w:r w:rsidRPr="000231CE">
        <w:rPr>
          <w:rFonts w:eastAsia="Malgun Gothic"/>
        </w:rPr>
        <w:tab/>
        <w:t>A-MPR for CA_NS_203 for power class 4</w:t>
      </w:r>
      <w:bookmarkEnd w:id="11880"/>
      <w:bookmarkEnd w:id="11881"/>
      <w:bookmarkEnd w:id="11882"/>
      <w:bookmarkEnd w:id="11883"/>
      <w:bookmarkEnd w:id="11884"/>
      <w:bookmarkEnd w:id="11885"/>
    </w:p>
    <w:p w14:paraId="326AF5C1" w14:textId="6B42F32D"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6BBE4922" w14:textId="77777777" w:rsidR="003B6632" w:rsidRPr="000231CE" w:rsidRDefault="003B6632" w:rsidP="003B6632">
      <w:pPr>
        <w:pStyle w:val="Heading5"/>
        <w:rPr>
          <w:ins w:id="11886" w:author="CR0425" w:date="2021-09-08T08:47:00Z"/>
          <w:rFonts w:eastAsia="Malgun Gothic"/>
        </w:rPr>
      </w:pPr>
      <w:bookmarkStart w:id="11887" w:name="_Toc83129609"/>
      <w:ins w:id="11888" w:author="CR0425" w:date="2021-09-08T08:47:00Z">
        <w:r w:rsidRPr="000231CE">
          <w:rPr>
            <w:rFonts w:eastAsia="Malgun Gothic"/>
          </w:rPr>
          <w:t>6.2A.3.4.</w:t>
        </w:r>
        <w:r>
          <w:rPr>
            <w:rFonts w:eastAsia="Malgun Gothic"/>
          </w:rPr>
          <w:t>5</w:t>
        </w:r>
        <w:r w:rsidRPr="000231CE">
          <w:rPr>
            <w:rFonts w:eastAsia="Malgun Gothic"/>
          </w:rPr>
          <w:tab/>
          <w:t xml:space="preserve">A-MPR for CA_NS_203 for power class </w:t>
        </w:r>
        <w:r>
          <w:rPr>
            <w:rFonts w:eastAsia="Malgun Gothic"/>
          </w:rPr>
          <w:t>5</w:t>
        </w:r>
        <w:bookmarkEnd w:id="11887"/>
      </w:ins>
    </w:p>
    <w:p w14:paraId="7E0895E8" w14:textId="77777777" w:rsidR="003B6632" w:rsidRDefault="003B6632" w:rsidP="003B6632">
      <w:pPr>
        <w:rPr>
          <w:ins w:id="11889" w:author="CR0425" w:date="2021-09-08T08:47:00Z"/>
          <w:rFonts w:eastAsia="Malgun Gothic"/>
        </w:rPr>
      </w:pPr>
      <w:ins w:id="11890" w:author="CR0425" w:date="2021-09-08T08:47:00Z">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ins>
    </w:p>
    <w:p w14:paraId="0277F7B2" w14:textId="77777777" w:rsidR="003B6632" w:rsidRDefault="003B6632" w:rsidP="00FF485D">
      <w:pPr>
        <w:rPr>
          <w:rFonts w:eastAsia="Malgun Gothic"/>
        </w:rPr>
      </w:pPr>
    </w:p>
    <w:p w14:paraId="4C62BF62" w14:textId="77777777" w:rsidR="00842EF7" w:rsidRPr="00C04A08" w:rsidRDefault="00842EF7" w:rsidP="00FF485D">
      <w:pPr>
        <w:pStyle w:val="Heading3"/>
      </w:pPr>
      <w:bookmarkStart w:id="11891" w:name="_Toc61119482"/>
      <w:bookmarkStart w:id="11892" w:name="_Toc61119864"/>
      <w:bookmarkStart w:id="11893" w:name="_Toc67925917"/>
      <w:bookmarkStart w:id="11894" w:name="_Toc75273555"/>
      <w:bookmarkStart w:id="11895" w:name="_Toc76510455"/>
      <w:bookmarkStart w:id="11896" w:name="_Toc83129610"/>
      <w:r w:rsidRPr="00C04A08">
        <w:t>6.2A.4</w:t>
      </w:r>
      <w:r w:rsidRPr="00C04A08">
        <w:tab/>
        <w:t>Configured transmitted power for CA</w:t>
      </w:r>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91"/>
      <w:bookmarkEnd w:id="11892"/>
      <w:bookmarkEnd w:id="11893"/>
      <w:bookmarkEnd w:id="11894"/>
      <w:bookmarkEnd w:id="11895"/>
      <w:bookmarkEnd w:id="11896"/>
    </w:p>
    <w:p w14:paraId="1CF620ED" w14:textId="204FED3D" w:rsidR="001707E1" w:rsidRPr="00C04A08" w:rsidRDefault="001707E1" w:rsidP="001707E1">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6E891F7E"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1D8A19E4" w14:textId="77777777"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561006A2" w14:textId="77777777"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3FDB67A4" w14:textId="77777777" w:rsidR="004A5E27" w:rsidRDefault="004A5E27" w:rsidP="004A5E27">
      <w:r w:rsidRPr="002A2CB6">
        <w:t>with P</w:t>
      </w:r>
      <w:r w:rsidRPr="002A2CB6">
        <w:rPr>
          <w:vertAlign w:val="subscript"/>
        </w:rPr>
        <w:t>Powerclass</w:t>
      </w:r>
      <w:r w:rsidRPr="002A2CB6">
        <w:t xml:space="preserve"> the </w:t>
      </w:r>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F23E2E8"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7EC4C06F" w14:textId="77777777" w:rsidR="00437B9E" w:rsidRPr="00C04A08" w:rsidRDefault="004A5E27" w:rsidP="004A5E27">
      <w:pPr>
        <w:pStyle w:val="EQ"/>
      </w:pPr>
      <w:r>
        <w:rPr>
          <w:noProof w:val="0"/>
        </w:rPr>
        <w:tab/>
      </w:r>
      <w:r w:rsidR="00615895" w:rsidRPr="00615895">
        <w:fldChar w:fldCharType="begin"/>
      </w:r>
      <w:r w:rsidR="00615895" w:rsidRPr="00615895">
        <w:instrText xml:space="preserve"> QUOTE </w:instrText>
      </w:r>
      <w:r w:rsidR="00AE70AE">
        <w:rPr>
          <w:position w:val="-7"/>
        </w:rPr>
        <w:pict w14:anchorId="1D93A8D2">
          <v:shape id="_x0000_i1035" type="#_x0000_t75" style="width:141.15pt;height:1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21FB1&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521FB1&quot; wsp:rsidP=&quot;00521FB1&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UMAX&lt;/m:t&gt;&lt;/m:r&gt;&lt;/m:sub&gt;&lt;/m:sSub&gt;&lt;m:r&gt;&lt;m:rPr&gt;&lt;m:sty m:val=&quot;p&quot;/&gt;&lt;/m:rPr&gt;&lt;w:rPr&gt;&lt;w:rFonts w:ascii=&quot;Cambria Math&quot; w:h-ansi=&quot;Cambria Math&quot;/&gt;&lt;wx:font wx:val=&quot;Cambria Math&quot;/&gt;&lt;/w:rPr&gt;&lt;m:t&gt;=10&lt;/m:t&gt;&lt;/m:r&gt;&lt;m:func&gt;&lt;m:funcPr&gt;&lt;m:ctrlPr&gt;&lt;w:rPr&gt;&lt;w:rFonts w:ascii=&quot;Cambria Math&quot; w:h-ansi=&quot;Cambria Math&quot;/&gt;&lt;wx:font wx:val=&quot;Cambria Math&quot;/&gt;&lt;/w:rPr&gt;&lt;/m:ctrlPr&gt;&lt;/m:funcPr&gt;&lt;m:fName&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m:rPr&gt;&lt;m:sty m:val=&quot;p&quot;/&gt;&lt;/m:rPr&gt;&lt;w:rPr&gt;&lt;w:rFonts w:ascii=&quot;Cambria Math&quot; w:h-ansi=&quot;Cambria Math&quot;/&gt;&lt;wx:font wx:val=&quot;Cambria Math&quot;/&gt;&lt;/w:rPr&gt;&lt;m:t&gt;10&lt;/m:t&gt;&lt;/m:r&gt;&lt;/m:sub&gt;&lt;/m:sSub&gt;&lt;/m:fName&gt;&lt;m:e&gt;&lt;m:nary&gt;&lt;m:naryPr&gt;&lt;m:chr m:val=&quot;âˆ‘&quot;/&gt;&lt;m:limLoc m:val=&quot;undOvr&quot;/&gt;&lt;m:supHide m:val=&quot;1&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sub&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UMAX&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sub&gt;&lt;/m:sSub&gt;&lt;/m:e&gt;&lt;/m:nary&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00615895" w:rsidRPr="00615895">
        <w:instrText xml:space="preserve"> </w:instrText>
      </w:r>
      <w:r w:rsidR="00615895" w:rsidRPr="00615895">
        <w:fldChar w:fldCharType="separate"/>
      </w:r>
      <w:r w:rsidR="00AE70AE">
        <w:rPr>
          <w:position w:val="-7"/>
        </w:rPr>
        <w:pict w14:anchorId="44C03184">
          <v:shape id="_x0000_i1036" type="#_x0000_t75" style="width:141.15pt;height:1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21FB1&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521FB1&quot; wsp:rsidP=&quot;00521FB1&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UMAX&lt;/m:t&gt;&lt;/m:r&gt;&lt;/m:sub&gt;&lt;/m:sSub&gt;&lt;m:r&gt;&lt;m:rPr&gt;&lt;m:sty m:val=&quot;p&quot;/&gt;&lt;/m:rPr&gt;&lt;w:rPr&gt;&lt;w:rFonts w:ascii=&quot;Cambria Math&quot; w:h-ansi=&quot;Cambria Math&quot;/&gt;&lt;wx:font wx:val=&quot;Cambria Math&quot;/&gt;&lt;/w:rPr&gt;&lt;m:t&gt;=10&lt;/m:t&gt;&lt;/m:r&gt;&lt;m:func&gt;&lt;m:funcPr&gt;&lt;m:ctrlPr&gt;&lt;w:rPr&gt;&lt;w:rFonts w:ascii=&quot;Cambria Math&quot; w:h-ansi=&quot;Cambria Math&quot;/&gt;&lt;wx:font wx:val=&quot;Cambria Math&quot;/&gt;&lt;/w:rPr&gt;&lt;/m:ctrlPr&gt;&lt;/m:funcPr&gt;&lt;m:fName&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m:rPr&gt;&lt;m:sty m:val=&quot;p&quot;/&gt;&lt;/m:rPr&gt;&lt;w:rPr&gt;&lt;w:rFonts w:ascii=&quot;Cambria Math&quot; w:h-ansi=&quot;Cambria Math&quot;/&gt;&lt;wx:font wx:val=&quot;Cambria Math&quot;/&gt;&lt;/w:rPr&gt;&lt;m:t&gt;10&lt;/m:t&gt;&lt;/m:r&gt;&lt;/m:sub&gt;&lt;/m:sSub&gt;&lt;/m:fName&gt;&lt;m:e&gt;&lt;m:nary&gt;&lt;m:naryPr&gt;&lt;m:chr m:val=&quot;âˆ‘&quot;/&gt;&lt;m:limLoc m:val=&quot;undOvr&quot;/&gt;&lt;m:supHide m:val=&quot;1&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sub&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UMAX&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sub&gt;&lt;/m:sSub&gt;&lt;/m:e&gt;&lt;/m:nary&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00615895" w:rsidRPr="00615895">
        <w:fldChar w:fldCharType="end"/>
      </w:r>
    </w:p>
    <w:p w14:paraId="5D176094"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4E0EA26" w14:textId="77777777" w:rsidR="004A5E27" w:rsidRDefault="004A5E27" w:rsidP="004A5E27">
      <w:pPr>
        <w:pStyle w:val="EQ"/>
      </w:pPr>
      <w:r>
        <w:rPr>
          <w:noProof w:val="0"/>
        </w:rPr>
        <w:tab/>
      </w:r>
      <w:r w:rsidR="00615895" w:rsidRPr="00615895">
        <w:fldChar w:fldCharType="begin"/>
      </w:r>
      <w:r w:rsidR="00615895" w:rsidRPr="00615895">
        <w:instrText xml:space="preserve"> QUOTE </w:instrText>
      </w:r>
      <w:r w:rsidR="00AE70AE">
        <w:rPr>
          <w:position w:val="-7"/>
        </w:rPr>
        <w:pict w14:anchorId="1C387BC2">
          <v:shape id="_x0000_i1037" type="#_x0000_t75" style="width:139.7pt;height:1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6870&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46870&quot; wsp:rsidP=&quot;00646870&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TMAX&lt;/m:t&gt;&lt;/m:r&gt;&lt;/m:sub&gt;&lt;/m:sSub&gt;&lt;m:r&gt;&lt;m:rPr&gt;&lt;m:sty m:val=&quot;p&quot;/&gt;&lt;/m:rPr&gt;&lt;w:rPr&gt;&lt;w:rFonts w:ascii=&quot;Cambria Math&quot; w:h-ansi=&quot;Cambria Math&quot;/&gt;&lt;wx:font wx:val=&quot;Cambria Math&quot;/&gt;&lt;/w:rPr&gt;&lt;m:t&gt;=10&lt;/m:t&gt;&lt;/m:r&gt;&lt;m:func&gt;&lt;m:funcPr&gt;&lt;m:ctrlPr&gt;&lt;w:rPr&gt;&lt;w:rFonts w:ascii=&quot;Cambria Math&quot; w:h-ansi=&quot;Cambria Math&quot;/&gt;&lt;wx:font wx:val=&quot;Cambria Math&quot;/&gt;&lt;/w:rPr&gt;&lt;/m:ctrlPr&gt;&lt;/m:funcPr&gt;&lt;m:fName&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m:rPr&gt;&lt;m:sty m:val=&quot;p&quot;/&gt;&lt;/m:rPr&gt;&lt;w:rPr&gt;&lt;w:rFonts w:ascii=&quot;Cambria Math&quot; w:h-ansi=&quot;Cambria Math&quot;/&gt;&lt;wx:font wx:val=&quot;Cambria Math&quot;/&gt;&lt;/w:rPr&gt;&lt;m:t&gt;10&lt;/m:t&gt;&lt;/m:r&gt;&lt;/m:sub&gt;&lt;/m:sSub&gt;&lt;/m:fName&gt;&lt;m:e&gt;&lt;m:nary&gt;&lt;m:naryPr&gt;&lt;m:chr m:val=&quot;âˆ‘&quot;/&gt;&lt;m:limLoc m:val=&quot;undOvr&quot;/&gt;&lt;m:supHide m:val=&quot;1&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sub&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TMAX&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sub&gt;&lt;/m:sSub&gt;&lt;/m:e&gt;&lt;/m:nary&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00615895" w:rsidRPr="00615895">
        <w:instrText xml:space="preserve"> </w:instrText>
      </w:r>
      <w:r w:rsidR="00615895" w:rsidRPr="00615895">
        <w:fldChar w:fldCharType="separate"/>
      </w:r>
      <w:r w:rsidR="00AE70AE">
        <w:rPr>
          <w:position w:val="-7"/>
        </w:rPr>
        <w:pict w14:anchorId="3DF07D0C">
          <v:shape id="_x0000_i1038" type="#_x0000_t75" style="width:139.7pt;height:1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6870&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46870&quot; wsp:rsidP=&quot;00646870&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TMAX&lt;/m:t&gt;&lt;/m:r&gt;&lt;/m:sub&gt;&lt;/m:sSub&gt;&lt;m:r&gt;&lt;m:rPr&gt;&lt;m:sty m:val=&quot;p&quot;/&gt;&lt;/m:rPr&gt;&lt;w:rPr&gt;&lt;w:rFonts w:ascii=&quot;Cambria Math&quot; w:h-ansi=&quot;Cambria Math&quot;/&gt;&lt;wx:font wx:val=&quot;Cambria Math&quot;/&gt;&lt;/w:rPr&gt;&lt;m:t&gt;=10&lt;/m:t&gt;&lt;/m:r&gt;&lt;m:func&gt;&lt;m:funcPr&gt;&lt;m:ctrlPr&gt;&lt;w:rPr&gt;&lt;w:rFonts w:ascii=&quot;Cambria Math&quot; w:h-ansi=&quot;Cambria Math&quot;/&gt;&lt;wx:font wx:val=&quot;Cambria Math&quot;/&gt;&lt;/w:rPr&gt;&lt;/m:ctrlPr&gt;&lt;/m:funcPr&gt;&lt;m:fName&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m:rPr&gt;&lt;m:sty m:val=&quot;p&quot;/&gt;&lt;/m:rPr&gt;&lt;w:rPr&gt;&lt;w:rFonts w:ascii=&quot;Cambria Math&quot; w:h-ansi=&quot;Cambria Math&quot;/&gt;&lt;wx:font wx:val=&quot;Cambria Math&quot;/&gt;&lt;/w:rPr&gt;&lt;m:t&gt;10&lt;/m:t&gt;&lt;/m:r&gt;&lt;/m:sub&gt;&lt;/m:sSub&gt;&lt;/m:fName&gt;&lt;m:e&gt;&lt;m:nary&gt;&lt;m:naryPr&gt;&lt;m:chr m:val=&quot;âˆ‘&quot;/&gt;&lt;m:limLoc m:val=&quot;undOvr&quot;/&gt;&lt;m:supHide m:val=&quot;1&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sub&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TMAX&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sub&gt;&lt;/m:sSub&gt;&lt;/m:e&gt;&lt;/m:nary&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00615895" w:rsidRPr="00615895">
        <w:fldChar w:fldCharType="end"/>
      </w:r>
    </w:p>
    <w:p w14:paraId="2383B296"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D46B3C">
        <w:t>=</w:t>
      </w:r>
      <w:r>
        <w:t xml:space="preserve"> </w:t>
      </w:r>
      <w:r w:rsidRPr="00396CB8">
        <w:rPr>
          <w:i/>
          <w:iCs/>
        </w:rPr>
        <w:t>f</w:t>
      </w:r>
      <w:r w:rsidRPr="00D46B3C">
        <w:t>(</w:t>
      </w:r>
      <w:r w:rsidRPr="00396CB8">
        <w:rPr>
          <w:i/>
          <w:iCs/>
        </w:rPr>
        <w:t>c</w:t>
      </w:r>
      <w:r w:rsidRPr="00D46B3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0E66E4DC" w14:textId="77777777"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C668086"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235D5BCA" w14:textId="77777777" w:rsidR="00842EF7" w:rsidRPr="00C04A08" w:rsidRDefault="00842EF7" w:rsidP="00842EF7">
      <w:r w:rsidRPr="00C04A08">
        <w:lastRenderedPageBreak/>
        <w:t>The tolerance T(ΔP) for applicable values of ΔP (values in dB) is specified in Table 6.2A.4-1.</w:t>
      </w:r>
    </w:p>
    <w:p w14:paraId="4F971652" w14:textId="77777777" w:rsidR="00842EF7" w:rsidRPr="00C04A08" w:rsidRDefault="00842EF7" w:rsidP="00842EF7">
      <w:pPr>
        <w:pStyle w:val="TH"/>
      </w:pPr>
      <w:r w:rsidRPr="00C04A08">
        <w:t>Table 6.2A.4-1: P</w:t>
      </w:r>
      <w:r w:rsidRPr="00C04A08">
        <w:rPr>
          <w:vertAlign w:val="subscript"/>
        </w:rPr>
        <w:t xml:space="preserve">UMAX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B211067"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72401BA2"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070F982"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920BA2F" w14:textId="77777777" w:rsidR="00842EF7" w:rsidRPr="00C04A08" w:rsidRDefault="00842EF7" w:rsidP="00BD105F">
            <w:pPr>
              <w:pStyle w:val="TAH"/>
              <w:rPr>
                <w:rFonts w:eastAsia="Calibri"/>
              </w:rPr>
            </w:pPr>
            <w:r w:rsidRPr="00C04A08">
              <w:rPr>
                <w:rFonts w:eastAsia="Calibri"/>
              </w:rPr>
              <w:t>Tolerance T(∆P)</w:t>
            </w:r>
          </w:p>
          <w:p w14:paraId="67935B43" w14:textId="77777777" w:rsidR="00842EF7" w:rsidRPr="00C04A08" w:rsidRDefault="00842EF7" w:rsidP="00BD105F">
            <w:pPr>
              <w:pStyle w:val="TAH"/>
              <w:rPr>
                <w:rFonts w:eastAsia="Calibri"/>
              </w:rPr>
            </w:pPr>
            <w:r w:rsidRPr="00C04A08">
              <w:rPr>
                <w:rFonts w:eastAsia="Calibri"/>
              </w:rPr>
              <w:t>(dB)</w:t>
            </w:r>
          </w:p>
        </w:tc>
      </w:tr>
      <w:tr w:rsidR="00A30EE0" w:rsidRPr="00C04A08" w14:paraId="6DDA7329" w14:textId="77777777" w:rsidTr="00A3696F">
        <w:trPr>
          <w:jc w:val="center"/>
        </w:trPr>
        <w:tc>
          <w:tcPr>
            <w:tcW w:w="1897" w:type="dxa"/>
            <w:tcBorders>
              <w:top w:val="single" w:sz="4" w:space="0" w:color="auto"/>
              <w:left w:val="single" w:sz="4" w:space="0" w:color="auto"/>
              <w:bottom w:val="nil"/>
              <w:right w:val="single" w:sz="4" w:space="0" w:color="auto"/>
            </w:tcBorders>
            <w:hideMark/>
          </w:tcPr>
          <w:p w14:paraId="5E7F0AF2" w14:textId="512A9092" w:rsidR="00A30EE0" w:rsidRPr="00C04A08" w:rsidRDefault="00A30EE0" w:rsidP="00A30EE0">
            <w:pPr>
              <w:pStyle w:val="TAC"/>
              <w:rPr>
                <w:rFonts w:eastAsia="Calibri"/>
              </w:rPr>
            </w:pPr>
            <w:r>
              <w:rPr>
                <w:rFonts w:eastAsia="Calibri"/>
              </w:rPr>
              <w:t>n257, n258, n259, n260, n261, n262</w:t>
            </w:r>
          </w:p>
        </w:tc>
        <w:tc>
          <w:tcPr>
            <w:tcW w:w="1898" w:type="dxa"/>
            <w:tcBorders>
              <w:top w:val="single" w:sz="4" w:space="0" w:color="auto"/>
              <w:left w:val="single" w:sz="4" w:space="0" w:color="auto"/>
              <w:bottom w:val="single" w:sz="4" w:space="0" w:color="auto"/>
              <w:right w:val="single" w:sz="4" w:space="0" w:color="auto"/>
            </w:tcBorders>
            <w:hideMark/>
          </w:tcPr>
          <w:p w14:paraId="4AD3C359" w14:textId="77777777" w:rsidR="00A30EE0" w:rsidRPr="00C04A08" w:rsidRDefault="00A30EE0" w:rsidP="00A30EE0">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8FA1A94" w14:textId="77777777" w:rsidR="00A30EE0" w:rsidRPr="00C04A08" w:rsidRDefault="00A30EE0" w:rsidP="00A30EE0">
            <w:pPr>
              <w:pStyle w:val="TAC"/>
              <w:rPr>
                <w:rFonts w:eastAsia="Calibri"/>
              </w:rPr>
            </w:pPr>
            <w:r w:rsidRPr="00C04A08">
              <w:rPr>
                <w:rFonts w:eastAsia="Calibri"/>
              </w:rPr>
              <w:t>0</w:t>
            </w:r>
          </w:p>
        </w:tc>
      </w:tr>
      <w:tr w:rsidR="00BD105F" w:rsidRPr="00C04A08" w14:paraId="0579796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7080CC1A"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2E3FB"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0D90C245" w14:textId="77777777" w:rsidR="00BD105F" w:rsidRPr="00C04A08" w:rsidRDefault="00BD105F" w:rsidP="0013282A">
            <w:pPr>
              <w:pStyle w:val="TAC"/>
              <w:rPr>
                <w:rFonts w:eastAsia="Calibri"/>
              </w:rPr>
            </w:pPr>
            <w:r w:rsidRPr="00C04A08">
              <w:rPr>
                <w:rFonts w:eastAsia="Calibri"/>
              </w:rPr>
              <w:t>1.5</w:t>
            </w:r>
          </w:p>
        </w:tc>
      </w:tr>
      <w:tr w:rsidR="00BD105F" w:rsidRPr="00C04A08" w14:paraId="0020173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0324D71"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4D19B4D"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383FBC1B" w14:textId="77777777" w:rsidR="00BD105F" w:rsidRPr="00C04A08" w:rsidRDefault="00BD105F" w:rsidP="0013282A">
            <w:pPr>
              <w:pStyle w:val="TAC"/>
              <w:rPr>
                <w:rFonts w:eastAsia="Calibri"/>
              </w:rPr>
            </w:pPr>
            <w:r w:rsidRPr="00C04A08">
              <w:rPr>
                <w:rFonts w:eastAsia="Calibri"/>
              </w:rPr>
              <w:t>2.0</w:t>
            </w:r>
          </w:p>
        </w:tc>
      </w:tr>
      <w:tr w:rsidR="00BD105F" w:rsidRPr="00C04A08" w14:paraId="24B58F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A26CCA0"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D8512CE"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252F5AA7" w14:textId="77777777" w:rsidR="00BD105F" w:rsidRPr="00C04A08" w:rsidRDefault="00BD105F" w:rsidP="0013282A">
            <w:pPr>
              <w:pStyle w:val="TAC"/>
              <w:rPr>
                <w:rFonts w:eastAsia="Calibri"/>
              </w:rPr>
            </w:pPr>
            <w:r w:rsidRPr="00C04A08">
              <w:rPr>
                <w:rFonts w:eastAsia="Calibri"/>
              </w:rPr>
              <w:t>3.0</w:t>
            </w:r>
          </w:p>
        </w:tc>
      </w:tr>
      <w:tr w:rsidR="00BD105F" w:rsidRPr="00C04A08" w14:paraId="441E349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443DC96"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725BC2"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036DF38" w14:textId="77777777" w:rsidR="00BD105F" w:rsidRPr="00C04A08" w:rsidRDefault="00BD105F" w:rsidP="0013282A">
            <w:pPr>
              <w:pStyle w:val="TAC"/>
              <w:rPr>
                <w:rFonts w:eastAsia="Calibri"/>
              </w:rPr>
            </w:pPr>
            <w:r w:rsidRPr="00C04A08">
              <w:rPr>
                <w:rFonts w:eastAsia="Calibri"/>
              </w:rPr>
              <w:t>4.0</w:t>
            </w:r>
          </w:p>
        </w:tc>
      </w:tr>
      <w:tr w:rsidR="00BD105F" w:rsidRPr="00C04A08" w14:paraId="3514191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5D48F7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690F02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11599775" w14:textId="77777777" w:rsidR="00BD105F" w:rsidRPr="00C04A08" w:rsidRDefault="00BD105F" w:rsidP="0013282A">
            <w:pPr>
              <w:pStyle w:val="TAC"/>
              <w:rPr>
                <w:rFonts w:eastAsia="Calibri"/>
              </w:rPr>
            </w:pPr>
            <w:r w:rsidRPr="00C04A08">
              <w:rPr>
                <w:rFonts w:eastAsia="Calibri"/>
              </w:rPr>
              <w:t>5.0</w:t>
            </w:r>
          </w:p>
        </w:tc>
      </w:tr>
      <w:tr w:rsidR="00BD105F" w:rsidRPr="00C04A08" w14:paraId="29719C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F12E93C"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738A7BE2"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22BF8C2F" w14:textId="77777777" w:rsidR="00BD105F" w:rsidRPr="00C04A08" w:rsidRDefault="00BD105F" w:rsidP="0013282A">
            <w:pPr>
              <w:pStyle w:val="TAC"/>
              <w:rPr>
                <w:rFonts w:eastAsia="Calibri"/>
              </w:rPr>
            </w:pPr>
            <w:r w:rsidRPr="00C04A08">
              <w:rPr>
                <w:rFonts w:eastAsia="Calibri"/>
              </w:rPr>
              <w:t>7.0</w:t>
            </w:r>
          </w:p>
        </w:tc>
      </w:tr>
      <w:tr w:rsidR="00BD105F" w:rsidRPr="00C04A08" w14:paraId="4F7D229E"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9EE0C3"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13B16"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DE46ED8" w14:textId="77777777" w:rsidR="00BD105F" w:rsidRPr="00C04A08" w:rsidRDefault="00BD105F" w:rsidP="0013282A">
            <w:pPr>
              <w:pStyle w:val="TAC"/>
              <w:rPr>
                <w:rFonts w:eastAsia="Calibri"/>
              </w:rPr>
            </w:pPr>
            <w:r w:rsidRPr="00C04A08">
              <w:rPr>
                <w:rFonts w:eastAsia="Calibri"/>
              </w:rPr>
              <w:t>8.0</w:t>
            </w:r>
          </w:p>
        </w:tc>
      </w:tr>
      <w:tr w:rsidR="00842EF7" w:rsidRPr="00C04A08" w14:paraId="0F56B4F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EA5F28D"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0C68FB84" w14:textId="77777777" w:rsidR="00842EF7" w:rsidRPr="00C04A08" w:rsidRDefault="00842EF7" w:rsidP="00842EF7"/>
    <w:p w14:paraId="3285A8A2" w14:textId="77777777" w:rsidR="00842EF7" w:rsidRPr="00C04A08" w:rsidRDefault="00842EF7" w:rsidP="00842EF7">
      <w:pPr>
        <w:pStyle w:val="Heading2"/>
      </w:pPr>
      <w:bookmarkStart w:id="11897" w:name="_Toc21340803"/>
      <w:bookmarkStart w:id="11898" w:name="_Toc29805250"/>
      <w:bookmarkStart w:id="11899" w:name="_Toc36456459"/>
      <w:bookmarkStart w:id="11900" w:name="_Toc36469557"/>
      <w:bookmarkStart w:id="11901" w:name="_Toc37253966"/>
      <w:bookmarkStart w:id="11902" w:name="_Toc37322823"/>
      <w:bookmarkStart w:id="11903" w:name="_Toc37324229"/>
      <w:bookmarkStart w:id="11904" w:name="_Toc45889752"/>
      <w:bookmarkStart w:id="11905" w:name="_Toc52196411"/>
      <w:bookmarkStart w:id="11906" w:name="_Toc52197391"/>
      <w:bookmarkStart w:id="11907" w:name="_Toc53173114"/>
      <w:bookmarkStart w:id="11908" w:name="_Toc53173483"/>
      <w:bookmarkStart w:id="11909" w:name="_Toc61119483"/>
      <w:bookmarkStart w:id="11910" w:name="_Toc61119865"/>
      <w:bookmarkStart w:id="11911" w:name="_Toc67925918"/>
      <w:bookmarkStart w:id="11912" w:name="_Toc75273556"/>
      <w:bookmarkStart w:id="11913" w:name="_Toc76510456"/>
      <w:bookmarkStart w:id="11914" w:name="_Toc83129611"/>
      <w:bookmarkEnd w:id="11482"/>
      <w:r w:rsidRPr="00C04A08">
        <w:t>6.2D</w:t>
      </w:r>
      <w:r w:rsidRPr="00C04A08">
        <w:tab/>
        <w:t>Transmitter power for UL MIMO</w:t>
      </w:r>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p>
    <w:p w14:paraId="4CA312BC" w14:textId="77777777" w:rsidR="00842EF7" w:rsidRPr="00C04A08" w:rsidRDefault="00842EF7" w:rsidP="00842EF7">
      <w:pPr>
        <w:pStyle w:val="Heading3"/>
      </w:pPr>
      <w:bookmarkStart w:id="11915" w:name="_Toc21340804"/>
      <w:bookmarkStart w:id="11916" w:name="_Toc29805251"/>
      <w:bookmarkStart w:id="11917" w:name="_Toc36456460"/>
      <w:bookmarkStart w:id="11918" w:name="_Toc36469558"/>
      <w:bookmarkStart w:id="11919" w:name="_Toc37253967"/>
      <w:bookmarkStart w:id="11920" w:name="_Toc37322824"/>
      <w:bookmarkStart w:id="11921" w:name="_Toc37324230"/>
      <w:bookmarkStart w:id="11922" w:name="_Toc45889753"/>
      <w:bookmarkStart w:id="11923" w:name="_Toc52196412"/>
      <w:bookmarkStart w:id="11924" w:name="_Toc52197392"/>
      <w:bookmarkStart w:id="11925" w:name="_Toc53173115"/>
      <w:bookmarkStart w:id="11926" w:name="_Toc53173484"/>
      <w:bookmarkStart w:id="11927" w:name="_Toc61119484"/>
      <w:bookmarkStart w:id="11928" w:name="_Toc61119866"/>
      <w:bookmarkStart w:id="11929" w:name="_Toc67925919"/>
      <w:bookmarkStart w:id="11930" w:name="_Toc75273557"/>
      <w:bookmarkStart w:id="11931" w:name="_Toc76510457"/>
      <w:bookmarkStart w:id="11932" w:name="_Toc83129612"/>
      <w:r w:rsidRPr="00C04A08">
        <w:t>6.2D.1</w:t>
      </w:r>
      <w:r w:rsidRPr="00C04A08">
        <w:tab/>
        <w:t>UE maximum output power for UL MIMO</w:t>
      </w:r>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p>
    <w:p w14:paraId="2712A5DE" w14:textId="77777777" w:rsidR="00DB6E16" w:rsidRPr="00C04A08" w:rsidRDefault="00DB6E16" w:rsidP="00DB6E16">
      <w:pPr>
        <w:pStyle w:val="Heading4"/>
      </w:pPr>
      <w:bookmarkStart w:id="11933" w:name="_Toc52196413"/>
      <w:bookmarkStart w:id="11934" w:name="_Toc52197393"/>
      <w:bookmarkStart w:id="11935" w:name="_Toc53173116"/>
      <w:bookmarkStart w:id="11936" w:name="_Toc53173485"/>
      <w:bookmarkStart w:id="11937" w:name="_Toc61119485"/>
      <w:bookmarkStart w:id="11938" w:name="_Toc61119867"/>
      <w:bookmarkStart w:id="11939" w:name="_Toc67925920"/>
      <w:bookmarkStart w:id="11940" w:name="_Toc75273558"/>
      <w:bookmarkStart w:id="11941" w:name="_Toc76510458"/>
      <w:bookmarkStart w:id="11942" w:name="_Toc21340805"/>
      <w:bookmarkStart w:id="11943" w:name="_Toc29805252"/>
      <w:bookmarkStart w:id="11944" w:name="_Toc36456461"/>
      <w:bookmarkStart w:id="11945" w:name="_Toc36469559"/>
      <w:bookmarkStart w:id="11946" w:name="_Toc37253968"/>
      <w:bookmarkStart w:id="11947" w:name="_Toc37322825"/>
      <w:bookmarkStart w:id="11948" w:name="_Toc37324231"/>
      <w:bookmarkStart w:id="11949" w:name="_Toc45889754"/>
      <w:bookmarkStart w:id="11950" w:name="_Toc83129613"/>
      <w:r w:rsidRPr="00C04A08">
        <w:t>6.2D.1.0</w:t>
      </w:r>
      <w:r w:rsidRPr="00C04A08">
        <w:tab/>
        <w:t>General</w:t>
      </w:r>
      <w:bookmarkEnd w:id="11933"/>
      <w:bookmarkEnd w:id="11934"/>
      <w:bookmarkEnd w:id="11935"/>
      <w:bookmarkEnd w:id="11936"/>
      <w:bookmarkEnd w:id="11937"/>
      <w:bookmarkEnd w:id="11938"/>
      <w:bookmarkEnd w:id="11939"/>
      <w:bookmarkEnd w:id="11940"/>
      <w:bookmarkEnd w:id="11941"/>
      <w:bookmarkEnd w:id="11950"/>
    </w:p>
    <w:p w14:paraId="1171FAE3"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5CB283A5"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7713F16"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1CBC43CF" w14:textId="77777777" w:rsidTr="0013282A">
        <w:trPr>
          <w:jc w:val="center"/>
        </w:trPr>
        <w:tc>
          <w:tcPr>
            <w:tcW w:w="2411" w:type="dxa"/>
          </w:tcPr>
          <w:p w14:paraId="5E8E0947" w14:textId="77777777" w:rsidR="00DB6E16" w:rsidRPr="00C04A08" w:rsidRDefault="00DB6E16" w:rsidP="0013282A">
            <w:pPr>
              <w:pStyle w:val="TAH"/>
            </w:pPr>
            <w:r w:rsidRPr="00C04A08">
              <w:t>Transmission scheme</w:t>
            </w:r>
          </w:p>
        </w:tc>
        <w:tc>
          <w:tcPr>
            <w:tcW w:w="1902" w:type="dxa"/>
          </w:tcPr>
          <w:p w14:paraId="0A06E447" w14:textId="77777777" w:rsidR="00DB6E16" w:rsidRPr="00C04A08" w:rsidRDefault="00DB6E16" w:rsidP="0013282A">
            <w:pPr>
              <w:pStyle w:val="TAH"/>
              <w:rPr>
                <w:rFonts w:eastAsia="CG Times (WN)"/>
              </w:rPr>
            </w:pPr>
            <w:r w:rsidRPr="00C04A08">
              <w:rPr>
                <w:rFonts w:eastAsia="CG Times (WN)"/>
              </w:rPr>
              <w:t>DCI format</w:t>
            </w:r>
          </w:p>
        </w:tc>
        <w:tc>
          <w:tcPr>
            <w:tcW w:w="1925" w:type="dxa"/>
          </w:tcPr>
          <w:p w14:paraId="4570387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7D32B0F9"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7A65BEE6" w14:textId="77777777" w:rsidTr="0013282A">
        <w:trPr>
          <w:jc w:val="center"/>
        </w:trPr>
        <w:tc>
          <w:tcPr>
            <w:tcW w:w="2411" w:type="dxa"/>
          </w:tcPr>
          <w:p w14:paraId="7D821FB5" w14:textId="77777777" w:rsidR="00DB6E16" w:rsidRPr="00C04A08" w:rsidRDefault="00DB6E16" w:rsidP="0013282A">
            <w:pPr>
              <w:pStyle w:val="TAC"/>
            </w:pPr>
            <w:r w:rsidRPr="00C04A08">
              <w:t>Codebook based uplink</w:t>
            </w:r>
          </w:p>
        </w:tc>
        <w:tc>
          <w:tcPr>
            <w:tcW w:w="1902" w:type="dxa"/>
          </w:tcPr>
          <w:p w14:paraId="040755D9"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875194F" w14:textId="77777777" w:rsidR="00DB6E16" w:rsidRPr="00C04A08" w:rsidRDefault="00DB6E16" w:rsidP="0013282A">
            <w:pPr>
              <w:pStyle w:val="TAC"/>
              <w:rPr>
                <w:rFonts w:eastAsia="CG Times (WN)"/>
              </w:rPr>
            </w:pPr>
            <w:r w:rsidRPr="00C04A08">
              <w:rPr>
                <w:rFonts w:eastAsia="CG Times (WN)"/>
              </w:rPr>
              <w:t>2</w:t>
            </w:r>
          </w:p>
        </w:tc>
        <w:tc>
          <w:tcPr>
            <w:tcW w:w="2546" w:type="dxa"/>
          </w:tcPr>
          <w:p w14:paraId="2F58BD5F" w14:textId="77777777" w:rsidR="00DB6E16" w:rsidRPr="00C04A08" w:rsidRDefault="00DB6E16" w:rsidP="0013282A">
            <w:pPr>
              <w:pStyle w:val="TAC"/>
              <w:rPr>
                <w:rFonts w:eastAsia="CG Times (WN)"/>
              </w:rPr>
            </w:pPr>
            <w:r w:rsidRPr="00C04A08">
              <w:rPr>
                <w:rFonts w:eastAsia="CG Times (WN)"/>
              </w:rPr>
              <w:t>0</w:t>
            </w:r>
          </w:p>
        </w:tc>
      </w:tr>
    </w:tbl>
    <w:p w14:paraId="2C597225" w14:textId="77777777" w:rsidR="00DB6E16" w:rsidRPr="00C04A08" w:rsidRDefault="00DB6E16" w:rsidP="00DB6E16"/>
    <w:p w14:paraId="7E7CC131"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30C6725"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23669F06" w14:textId="77777777" w:rsidTr="00BD105F">
        <w:trPr>
          <w:trHeight w:val="187"/>
        </w:trPr>
        <w:tc>
          <w:tcPr>
            <w:tcW w:w="993" w:type="dxa"/>
          </w:tcPr>
          <w:p w14:paraId="5DDDB11C" w14:textId="77777777" w:rsidR="00DB6E16" w:rsidRPr="00C04A08" w:rsidRDefault="00DB6E16" w:rsidP="00DB6E16">
            <w:pPr>
              <w:pStyle w:val="TAH"/>
            </w:pPr>
            <w:r w:rsidRPr="00C04A08">
              <w:t>ULFPTx Mode</w:t>
            </w:r>
          </w:p>
        </w:tc>
        <w:tc>
          <w:tcPr>
            <w:tcW w:w="2268" w:type="dxa"/>
          </w:tcPr>
          <w:p w14:paraId="1CE061A1" w14:textId="77777777" w:rsidR="00DB6E16" w:rsidRPr="00C04A08" w:rsidRDefault="00DB6E16" w:rsidP="00DB6E16">
            <w:pPr>
              <w:pStyle w:val="TAH"/>
            </w:pPr>
            <w:r w:rsidRPr="00C04A08">
              <w:t>Transmission scheme</w:t>
            </w:r>
          </w:p>
        </w:tc>
        <w:tc>
          <w:tcPr>
            <w:tcW w:w="1559" w:type="dxa"/>
          </w:tcPr>
          <w:p w14:paraId="670E2AE3" w14:textId="77777777" w:rsidR="00DB6E16" w:rsidRPr="00C04A08" w:rsidRDefault="00DB6E16" w:rsidP="00DB6E16">
            <w:pPr>
              <w:pStyle w:val="TAH"/>
              <w:rPr>
                <w:rFonts w:eastAsia="CG Times (WN)"/>
              </w:rPr>
            </w:pPr>
            <w:r w:rsidRPr="00C04A08">
              <w:rPr>
                <w:rFonts w:eastAsia="CG Times (WN)"/>
              </w:rPr>
              <w:t>DCI format</w:t>
            </w:r>
          </w:p>
        </w:tc>
        <w:tc>
          <w:tcPr>
            <w:tcW w:w="2551" w:type="dxa"/>
          </w:tcPr>
          <w:p w14:paraId="259038A8"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28DA57FB"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5B6DEE95"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47EA93D3" w14:textId="77777777" w:rsidTr="00BD105F">
        <w:trPr>
          <w:trHeight w:val="187"/>
        </w:trPr>
        <w:tc>
          <w:tcPr>
            <w:tcW w:w="993" w:type="dxa"/>
          </w:tcPr>
          <w:p w14:paraId="32EF7B4D" w14:textId="77777777" w:rsidR="00DB6E16" w:rsidRPr="00C04A08" w:rsidRDefault="00DB6E16" w:rsidP="00DB6E16">
            <w:pPr>
              <w:pStyle w:val="TAC"/>
            </w:pPr>
            <w:r w:rsidRPr="00C04A08">
              <w:t>Mode-1</w:t>
            </w:r>
          </w:p>
        </w:tc>
        <w:tc>
          <w:tcPr>
            <w:tcW w:w="2268" w:type="dxa"/>
          </w:tcPr>
          <w:p w14:paraId="285A15D0" w14:textId="77777777" w:rsidR="00DB6E16" w:rsidRPr="00C04A08" w:rsidRDefault="00DB6E16" w:rsidP="00DB6E16">
            <w:pPr>
              <w:pStyle w:val="TAC"/>
            </w:pPr>
            <w:r w:rsidRPr="00C04A08">
              <w:t>Codebook based uplink</w:t>
            </w:r>
          </w:p>
        </w:tc>
        <w:tc>
          <w:tcPr>
            <w:tcW w:w="1559" w:type="dxa"/>
          </w:tcPr>
          <w:p w14:paraId="23038210"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58A16DD0"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43FEA1C6" w14:textId="77777777" w:rsidR="00DB6E16" w:rsidRPr="00C04A08" w:rsidRDefault="00DB6E16" w:rsidP="00DB6E16">
            <w:pPr>
              <w:pStyle w:val="TAC"/>
              <w:rPr>
                <w:rFonts w:eastAsia="CG Times (WN)"/>
              </w:rPr>
            </w:pPr>
            <w:r w:rsidRPr="00C04A08">
              <w:rPr>
                <w:rFonts w:eastAsia="CG Times (WN)"/>
              </w:rPr>
              <w:t>1</w:t>
            </w:r>
          </w:p>
        </w:tc>
        <w:tc>
          <w:tcPr>
            <w:tcW w:w="1134" w:type="dxa"/>
          </w:tcPr>
          <w:p w14:paraId="1A910146" w14:textId="77777777" w:rsidR="00DB6E16" w:rsidRPr="00C04A08" w:rsidRDefault="00DB6E16" w:rsidP="00DB6E16">
            <w:pPr>
              <w:pStyle w:val="TAC"/>
              <w:rPr>
                <w:rFonts w:eastAsia="CG Times (WN)"/>
              </w:rPr>
            </w:pPr>
            <w:r w:rsidRPr="00C04A08">
              <w:rPr>
                <w:rFonts w:eastAsia="CG Times (WN)"/>
              </w:rPr>
              <w:t>2</w:t>
            </w:r>
          </w:p>
        </w:tc>
      </w:tr>
      <w:tr w:rsidR="00DB6E16" w:rsidRPr="00C04A08" w14:paraId="67CEC65C" w14:textId="77777777" w:rsidTr="00BD105F">
        <w:trPr>
          <w:trHeight w:val="187"/>
        </w:trPr>
        <w:tc>
          <w:tcPr>
            <w:tcW w:w="993" w:type="dxa"/>
          </w:tcPr>
          <w:p w14:paraId="0D35E4BD" w14:textId="77777777" w:rsidR="00DB6E16" w:rsidRPr="00C04A08" w:rsidRDefault="00DB6E16" w:rsidP="00DB6E16">
            <w:pPr>
              <w:pStyle w:val="TAC"/>
            </w:pPr>
            <w:r w:rsidRPr="00C04A08">
              <w:t>Mode-2</w:t>
            </w:r>
          </w:p>
        </w:tc>
        <w:tc>
          <w:tcPr>
            <w:tcW w:w="2268" w:type="dxa"/>
          </w:tcPr>
          <w:p w14:paraId="6794ED64" w14:textId="77777777" w:rsidR="00DB6E16" w:rsidRPr="00C04A08" w:rsidRDefault="00DB6E16" w:rsidP="00DB6E16">
            <w:pPr>
              <w:pStyle w:val="TAC"/>
            </w:pPr>
            <w:r w:rsidRPr="00C04A08">
              <w:t>Codebook based uplink</w:t>
            </w:r>
          </w:p>
        </w:tc>
        <w:tc>
          <w:tcPr>
            <w:tcW w:w="1559" w:type="dxa"/>
          </w:tcPr>
          <w:p w14:paraId="57640126"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28CF74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64F65A65" w14:textId="77777777" w:rsidR="00DB6E16" w:rsidRPr="00C04A08" w:rsidRDefault="00DB6E16" w:rsidP="00DB6E16">
            <w:pPr>
              <w:pStyle w:val="TAC"/>
              <w:rPr>
                <w:rFonts w:eastAsia="CG Times (WN)"/>
              </w:rPr>
            </w:pPr>
            <w:r w:rsidRPr="00C04A08">
              <w:rPr>
                <w:rFonts w:eastAsia="CG Times (WN)"/>
              </w:rPr>
              <w:t>1</w:t>
            </w:r>
          </w:p>
        </w:tc>
        <w:tc>
          <w:tcPr>
            <w:tcW w:w="1134" w:type="dxa"/>
          </w:tcPr>
          <w:p w14:paraId="59F6B01A"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3EDC4FF6" w14:textId="77777777" w:rsidTr="00BD105F">
        <w:trPr>
          <w:trHeight w:val="187"/>
        </w:trPr>
        <w:tc>
          <w:tcPr>
            <w:tcW w:w="993" w:type="dxa"/>
          </w:tcPr>
          <w:p w14:paraId="029CAD5D" w14:textId="77777777" w:rsidR="00DB6E16" w:rsidRPr="00C04A08" w:rsidRDefault="00DB6E16" w:rsidP="00DB6E16">
            <w:pPr>
              <w:pStyle w:val="TAC"/>
            </w:pPr>
            <w:r w:rsidRPr="00C04A08">
              <w:t>Mode-full power</w:t>
            </w:r>
          </w:p>
        </w:tc>
        <w:tc>
          <w:tcPr>
            <w:tcW w:w="2268" w:type="dxa"/>
          </w:tcPr>
          <w:p w14:paraId="4FB37884" w14:textId="77777777" w:rsidR="00DB6E16" w:rsidRPr="00C04A08" w:rsidRDefault="00DB6E16" w:rsidP="00DB6E16">
            <w:pPr>
              <w:pStyle w:val="TAC"/>
            </w:pPr>
            <w:r w:rsidRPr="00C04A08">
              <w:t>Codebook based uplink</w:t>
            </w:r>
          </w:p>
        </w:tc>
        <w:tc>
          <w:tcPr>
            <w:tcW w:w="1559" w:type="dxa"/>
          </w:tcPr>
          <w:p w14:paraId="33232E7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67BAFCF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0B86CF12" w14:textId="77777777" w:rsidR="00DB6E16" w:rsidRPr="00C04A08" w:rsidRDefault="00DB6E16" w:rsidP="00DB6E16">
            <w:pPr>
              <w:pStyle w:val="TAC"/>
              <w:rPr>
                <w:rFonts w:eastAsia="CG Times (WN)"/>
              </w:rPr>
            </w:pPr>
            <w:r w:rsidRPr="00C04A08">
              <w:rPr>
                <w:rFonts w:eastAsia="CG Times (WN)"/>
              </w:rPr>
              <w:t>1</w:t>
            </w:r>
          </w:p>
        </w:tc>
        <w:tc>
          <w:tcPr>
            <w:tcW w:w="1134" w:type="dxa"/>
          </w:tcPr>
          <w:p w14:paraId="4DC2A261"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6CD0017" w14:textId="77777777" w:rsidTr="00BD105F">
        <w:trPr>
          <w:trHeight w:val="187"/>
        </w:trPr>
        <w:tc>
          <w:tcPr>
            <w:tcW w:w="9498" w:type="dxa"/>
            <w:gridSpan w:val="6"/>
            <w:vAlign w:val="center"/>
          </w:tcPr>
          <w:p w14:paraId="24F45959" w14:textId="77777777" w:rsidR="00DB6E16" w:rsidRPr="00C04A08" w:rsidRDefault="00DB6E16" w:rsidP="00DB6E16">
            <w:pPr>
              <w:pStyle w:val="TAN"/>
              <w:rPr>
                <w:color w:val="000000"/>
              </w:rPr>
            </w:pPr>
            <w:r w:rsidRPr="00C04A08">
              <w:rPr>
                <w:color w:val="000000"/>
              </w:rPr>
              <w:t xml:space="preserve">NOTE 1:   For PUSCH configured with ULFPTxModes set to Mode-1, all requirements for 1-layer CP-OFDM based modulation in subsection 6.2D are assumed to be met if the requirement for 2-layer UL MIMO has been validated. </w:t>
            </w:r>
          </w:p>
          <w:p w14:paraId="4D148206" w14:textId="77777777" w:rsidR="00DB6E16" w:rsidRPr="00C04A08" w:rsidRDefault="00DB6E16" w:rsidP="00DB6E16">
            <w:pPr>
              <w:pStyle w:val="TAN"/>
              <w:rPr>
                <w:color w:val="000000"/>
              </w:rPr>
            </w:pPr>
            <w:r w:rsidRPr="00C04A08">
              <w:rPr>
                <w:color w:val="000000"/>
              </w:rPr>
              <w:t>NOTE 2:   TPMI index selected shall be based upon the full power TPMI reported by the UE [10, TS 38.213].</w:t>
            </w:r>
          </w:p>
        </w:tc>
      </w:tr>
    </w:tbl>
    <w:p w14:paraId="21893904" w14:textId="77777777" w:rsidR="00DB6E16" w:rsidRPr="00C04A08" w:rsidRDefault="00DB6E16" w:rsidP="00DB6E16"/>
    <w:p w14:paraId="285D0CF2" w14:textId="77777777" w:rsidR="00842EF7" w:rsidRPr="00C04A08" w:rsidRDefault="00842EF7" w:rsidP="00842EF7">
      <w:pPr>
        <w:pStyle w:val="Heading4"/>
      </w:pPr>
      <w:bookmarkStart w:id="11951" w:name="_Toc52196414"/>
      <w:bookmarkStart w:id="11952" w:name="_Toc52197394"/>
      <w:bookmarkStart w:id="11953" w:name="_Toc53173117"/>
      <w:bookmarkStart w:id="11954" w:name="_Toc53173486"/>
      <w:bookmarkStart w:id="11955" w:name="_Toc61119486"/>
      <w:bookmarkStart w:id="11956" w:name="_Toc61119868"/>
      <w:bookmarkStart w:id="11957" w:name="_Toc67925921"/>
      <w:bookmarkStart w:id="11958" w:name="_Toc75273559"/>
      <w:bookmarkStart w:id="11959" w:name="_Toc76510459"/>
      <w:bookmarkStart w:id="11960" w:name="_Toc83129614"/>
      <w:r w:rsidRPr="00C04A08">
        <w:lastRenderedPageBreak/>
        <w:t>6.2D.1.1</w:t>
      </w:r>
      <w:r w:rsidRPr="00C04A08">
        <w:tab/>
        <w:t>UE maximum output power for UL MIMO for power class 1</w:t>
      </w:r>
      <w:bookmarkEnd w:id="11942"/>
      <w:bookmarkEnd w:id="11943"/>
      <w:bookmarkEnd w:id="11944"/>
      <w:bookmarkEnd w:id="11945"/>
      <w:bookmarkEnd w:id="11946"/>
      <w:bookmarkEnd w:id="11947"/>
      <w:bookmarkEnd w:id="11948"/>
      <w:bookmarkEnd w:id="11949"/>
      <w:bookmarkEnd w:id="11951"/>
      <w:bookmarkEnd w:id="11952"/>
      <w:bookmarkEnd w:id="11953"/>
      <w:bookmarkEnd w:id="11954"/>
      <w:bookmarkEnd w:id="11955"/>
      <w:bookmarkEnd w:id="11956"/>
      <w:bookmarkEnd w:id="11957"/>
      <w:bookmarkEnd w:id="11958"/>
      <w:bookmarkEnd w:id="11959"/>
      <w:bookmarkEnd w:id="11960"/>
    </w:p>
    <w:p w14:paraId="14C66620" w14:textId="77777777"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A4894AC" w14:textId="77777777"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6D7C430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040FAEF0" w14:textId="77777777" w:rsidTr="00BD105F">
        <w:trPr>
          <w:trHeight w:val="187"/>
          <w:jc w:val="center"/>
        </w:trPr>
        <w:tc>
          <w:tcPr>
            <w:tcW w:w="0" w:type="auto"/>
            <w:shd w:val="clear" w:color="auto" w:fill="auto"/>
            <w:vAlign w:val="center"/>
          </w:tcPr>
          <w:p w14:paraId="53254F3E" w14:textId="77777777" w:rsidR="00842EF7" w:rsidRPr="00C04A08" w:rsidRDefault="00842EF7" w:rsidP="00F91227">
            <w:pPr>
              <w:pStyle w:val="TAH"/>
            </w:pPr>
            <w:r w:rsidRPr="00C04A08">
              <w:t>Operating band</w:t>
            </w:r>
          </w:p>
        </w:tc>
        <w:tc>
          <w:tcPr>
            <w:tcW w:w="0" w:type="auto"/>
            <w:shd w:val="clear" w:color="auto" w:fill="auto"/>
            <w:vAlign w:val="center"/>
          </w:tcPr>
          <w:p w14:paraId="595DF1BC" w14:textId="77777777" w:rsidR="00842EF7" w:rsidRPr="00C04A08" w:rsidRDefault="00842EF7" w:rsidP="00F91227">
            <w:pPr>
              <w:pStyle w:val="TAH"/>
            </w:pPr>
            <w:r w:rsidRPr="00C04A08">
              <w:t>Min peak EIRP (dBm)</w:t>
            </w:r>
          </w:p>
        </w:tc>
      </w:tr>
      <w:tr w:rsidR="00842EF7" w:rsidRPr="00C04A08" w14:paraId="46DFAE83" w14:textId="77777777" w:rsidTr="00BD105F">
        <w:trPr>
          <w:trHeight w:val="187"/>
          <w:jc w:val="center"/>
        </w:trPr>
        <w:tc>
          <w:tcPr>
            <w:tcW w:w="0" w:type="auto"/>
            <w:shd w:val="clear" w:color="auto" w:fill="auto"/>
          </w:tcPr>
          <w:p w14:paraId="68B6E768" w14:textId="77777777" w:rsidR="00842EF7" w:rsidRPr="00C04A08" w:rsidRDefault="00842EF7" w:rsidP="0013282A">
            <w:pPr>
              <w:pStyle w:val="TAC"/>
            </w:pPr>
            <w:r w:rsidRPr="00C04A08">
              <w:t>n257</w:t>
            </w:r>
          </w:p>
        </w:tc>
        <w:tc>
          <w:tcPr>
            <w:tcW w:w="0" w:type="auto"/>
            <w:shd w:val="clear" w:color="auto" w:fill="auto"/>
          </w:tcPr>
          <w:p w14:paraId="4BD85FCA" w14:textId="77777777" w:rsidR="00842EF7" w:rsidRPr="00C04A08" w:rsidRDefault="00842EF7" w:rsidP="0013282A">
            <w:pPr>
              <w:pStyle w:val="TAC"/>
            </w:pPr>
            <w:r w:rsidRPr="00C04A08">
              <w:t>40.0</w:t>
            </w:r>
          </w:p>
        </w:tc>
      </w:tr>
      <w:tr w:rsidR="00842EF7" w:rsidRPr="00C04A08" w14:paraId="6D264FF7" w14:textId="77777777" w:rsidTr="00BD105F">
        <w:trPr>
          <w:trHeight w:val="187"/>
          <w:jc w:val="center"/>
        </w:trPr>
        <w:tc>
          <w:tcPr>
            <w:tcW w:w="0" w:type="auto"/>
            <w:shd w:val="clear" w:color="auto" w:fill="auto"/>
          </w:tcPr>
          <w:p w14:paraId="0E36A12C" w14:textId="77777777" w:rsidR="00842EF7" w:rsidRPr="00C04A08" w:rsidRDefault="00842EF7" w:rsidP="0013282A">
            <w:pPr>
              <w:pStyle w:val="TAC"/>
            </w:pPr>
            <w:r w:rsidRPr="00C04A08">
              <w:t>n258</w:t>
            </w:r>
          </w:p>
        </w:tc>
        <w:tc>
          <w:tcPr>
            <w:tcW w:w="0" w:type="auto"/>
            <w:shd w:val="clear" w:color="auto" w:fill="auto"/>
          </w:tcPr>
          <w:p w14:paraId="60D1D6B2" w14:textId="77777777" w:rsidR="00842EF7" w:rsidRPr="00C04A08" w:rsidRDefault="00842EF7" w:rsidP="0013282A">
            <w:pPr>
              <w:pStyle w:val="TAC"/>
            </w:pPr>
            <w:r w:rsidRPr="00C04A08">
              <w:t>40.0</w:t>
            </w:r>
          </w:p>
        </w:tc>
      </w:tr>
      <w:tr w:rsidR="00842EF7" w:rsidRPr="00C04A08" w14:paraId="58632916" w14:textId="77777777" w:rsidTr="00BD105F">
        <w:trPr>
          <w:trHeight w:val="187"/>
          <w:jc w:val="center"/>
        </w:trPr>
        <w:tc>
          <w:tcPr>
            <w:tcW w:w="0" w:type="auto"/>
            <w:shd w:val="clear" w:color="auto" w:fill="auto"/>
          </w:tcPr>
          <w:p w14:paraId="71D6A6BF" w14:textId="77777777" w:rsidR="00842EF7" w:rsidRPr="00C04A08" w:rsidRDefault="00842EF7" w:rsidP="0013282A">
            <w:pPr>
              <w:pStyle w:val="TAC"/>
            </w:pPr>
            <w:r w:rsidRPr="00C04A08">
              <w:t>n260</w:t>
            </w:r>
          </w:p>
        </w:tc>
        <w:tc>
          <w:tcPr>
            <w:tcW w:w="0" w:type="auto"/>
            <w:shd w:val="clear" w:color="auto" w:fill="auto"/>
          </w:tcPr>
          <w:p w14:paraId="52C7DC81" w14:textId="77777777" w:rsidR="00842EF7" w:rsidRPr="00C04A08" w:rsidRDefault="00842EF7" w:rsidP="0013282A">
            <w:pPr>
              <w:pStyle w:val="TAC"/>
            </w:pPr>
            <w:r w:rsidRPr="00C04A08">
              <w:t>38.0</w:t>
            </w:r>
          </w:p>
        </w:tc>
      </w:tr>
      <w:tr w:rsidR="00842EF7" w:rsidRPr="00C04A08" w14:paraId="6891881F" w14:textId="77777777" w:rsidTr="00BD105F">
        <w:trPr>
          <w:trHeight w:val="187"/>
          <w:jc w:val="center"/>
        </w:trPr>
        <w:tc>
          <w:tcPr>
            <w:tcW w:w="0" w:type="auto"/>
            <w:shd w:val="clear" w:color="auto" w:fill="auto"/>
          </w:tcPr>
          <w:p w14:paraId="6F2C243B" w14:textId="77777777" w:rsidR="00842EF7" w:rsidRPr="00C04A08" w:rsidRDefault="00842EF7" w:rsidP="0013282A">
            <w:pPr>
              <w:pStyle w:val="TAC"/>
            </w:pPr>
            <w:r w:rsidRPr="00C04A08">
              <w:t>n261</w:t>
            </w:r>
          </w:p>
        </w:tc>
        <w:tc>
          <w:tcPr>
            <w:tcW w:w="0" w:type="auto"/>
            <w:shd w:val="clear" w:color="auto" w:fill="auto"/>
          </w:tcPr>
          <w:p w14:paraId="0B76D336" w14:textId="77777777" w:rsidR="00842EF7" w:rsidRPr="00C04A08" w:rsidRDefault="00842EF7" w:rsidP="0013282A">
            <w:pPr>
              <w:pStyle w:val="TAC"/>
            </w:pPr>
            <w:r w:rsidRPr="00C04A08">
              <w:t>40.0</w:t>
            </w:r>
          </w:p>
        </w:tc>
      </w:tr>
      <w:tr w:rsidR="00A30EE0" w:rsidRPr="00C04A08" w14:paraId="33EA5E17" w14:textId="77777777" w:rsidTr="00A3696F">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9AA08A" w14:textId="3A99D1E0" w:rsidR="00A30EE0" w:rsidRPr="00C04A08" w:rsidRDefault="00A30EE0" w:rsidP="00A30EE0">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240D7912" w14:textId="3A155F55" w:rsidR="00A30EE0" w:rsidRPr="00C04A08" w:rsidRDefault="00A30EE0" w:rsidP="00A30EE0">
            <w:pPr>
              <w:pStyle w:val="TAC"/>
            </w:pPr>
            <w:r>
              <w:t>34.2</w:t>
            </w:r>
          </w:p>
        </w:tc>
      </w:tr>
      <w:tr w:rsidR="00842EF7" w:rsidRPr="00C04A08" w14:paraId="0E087593" w14:textId="77777777" w:rsidTr="00BD105F">
        <w:trPr>
          <w:trHeight w:val="187"/>
          <w:jc w:val="center"/>
        </w:trPr>
        <w:tc>
          <w:tcPr>
            <w:tcW w:w="0" w:type="auto"/>
            <w:gridSpan w:val="2"/>
            <w:shd w:val="clear" w:color="auto" w:fill="auto"/>
          </w:tcPr>
          <w:p w14:paraId="321FEE5F" w14:textId="77777777" w:rsidR="00842EF7" w:rsidRPr="00C04A08" w:rsidRDefault="00842EF7" w:rsidP="00F91227">
            <w:pPr>
              <w:pStyle w:val="TAN"/>
            </w:pPr>
            <w:r w:rsidRPr="00C04A08">
              <w:t>NOTE 1:</w:t>
            </w:r>
            <w:r w:rsidRPr="00C04A08">
              <w:tab/>
              <w:t>Minimum peak EIRP is defined as the lower limit without tolerance</w:t>
            </w:r>
          </w:p>
        </w:tc>
      </w:tr>
    </w:tbl>
    <w:p w14:paraId="759351AE" w14:textId="77777777" w:rsidR="00DB6E16" w:rsidRPr="00C04A08" w:rsidRDefault="00DB6E16" w:rsidP="00C04A08">
      <w:pPr>
        <w:tabs>
          <w:tab w:val="left" w:pos="2260"/>
        </w:tabs>
        <w:rPr>
          <w:lang w:eastAsia="zh-CN"/>
        </w:rPr>
      </w:pPr>
      <w:r w:rsidRPr="00C04A08">
        <w:rPr>
          <w:lang w:eastAsia="zh-CN"/>
        </w:rPr>
        <w:tab/>
      </w:r>
    </w:p>
    <w:p w14:paraId="2FB172C7" w14:textId="7777777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458D0BCB" w14:textId="77777777"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F0A39DF" w14:textId="77777777" w:rsidR="00842EF7" w:rsidRPr="00C04A08" w:rsidRDefault="00842EF7" w:rsidP="00842EF7">
      <w:pPr>
        <w:pStyle w:val="TH"/>
      </w:pPr>
      <w:bookmarkStart w:id="11961" w:name="_Hlk4399347"/>
      <w:r w:rsidRPr="00C04A08">
        <w:t>Table 6.2</w:t>
      </w:r>
      <w:r w:rsidRPr="00C04A08">
        <w:rPr>
          <w:rFonts w:hint="eastAsia"/>
          <w:lang w:eastAsia="zh-CN"/>
        </w:rPr>
        <w:t>D</w:t>
      </w:r>
      <w:r w:rsidRPr="00C04A08">
        <w:t>.1.1-</w:t>
      </w:r>
      <w:bookmarkEnd w:id="11961"/>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3365979" w14:textId="77777777" w:rsidTr="00BD105F">
        <w:trPr>
          <w:trHeight w:val="187"/>
          <w:jc w:val="center"/>
        </w:trPr>
        <w:tc>
          <w:tcPr>
            <w:tcW w:w="1663" w:type="dxa"/>
            <w:shd w:val="clear" w:color="auto" w:fill="auto"/>
            <w:vAlign w:val="center"/>
          </w:tcPr>
          <w:p w14:paraId="565AF2A8" w14:textId="77777777" w:rsidR="00842EF7" w:rsidRPr="00C04A08" w:rsidRDefault="00842EF7" w:rsidP="00F91227">
            <w:pPr>
              <w:pStyle w:val="TAH"/>
            </w:pPr>
            <w:r w:rsidRPr="00C04A08">
              <w:t>Operating band</w:t>
            </w:r>
          </w:p>
        </w:tc>
        <w:tc>
          <w:tcPr>
            <w:tcW w:w="1686" w:type="dxa"/>
            <w:shd w:val="clear" w:color="auto" w:fill="auto"/>
            <w:vAlign w:val="center"/>
          </w:tcPr>
          <w:p w14:paraId="7A1BFE47" w14:textId="77777777" w:rsidR="00842EF7" w:rsidRPr="00C04A08" w:rsidRDefault="00842EF7" w:rsidP="00F91227">
            <w:pPr>
              <w:pStyle w:val="TAH"/>
            </w:pPr>
            <w:r w:rsidRPr="00C04A08">
              <w:t>Max TRP (dBm)</w:t>
            </w:r>
          </w:p>
        </w:tc>
        <w:tc>
          <w:tcPr>
            <w:tcW w:w="1691" w:type="dxa"/>
            <w:shd w:val="clear" w:color="auto" w:fill="auto"/>
          </w:tcPr>
          <w:p w14:paraId="1EF6F589" w14:textId="77777777" w:rsidR="00842EF7" w:rsidRPr="00C04A08" w:rsidRDefault="00842EF7" w:rsidP="00F91227">
            <w:pPr>
              <w:pStyle w:val="TAH"/>
            </w:pPr>
            <w:r w:rsidRPr="00C04A08">
              <w:t>Max EIRP (dBm)</w:t>
            </w:r>
          </w:p>
        </w:tc>
      </w:tr>
      <w:tr w:rsidR="00842EF7" w:rsidRPr="00C04A08" w14:paraId="3DB36956" w14:textId="77777777" w:rsidTr="00BD105F">
        <w:trPr>
          <w:trHeight w:val="187"/>
          <w:jc w:val="center"/>
        </w:trPr>
        <w:tc>
          <w:tcPr>
            <w:tcW w:w="1663" w:type="dxa"/>
            <w:shd w:val="clear" w:color="auto" w:fill="auto"/>
          </w:tcPr>
          <w:p w14:paraId="57131C1F" w14:textId="77777777" w:rsidR="00842EF7" w:rsidRPr="00C04A08" w:rsidRDefault="00842EF7" w:rsidP="0013282A">
            <w:pPr>
              <w:pStyle w:val="TAC"/>
            </w:pPr>
            <w:r w:rsidRPr="00C04A08">
              <w:t>n257</w:t>
            </w:r>
          </w:p>
        </w:tc>
        <w:tc>
          <w:tcPr>
            <w:tcW w:w="1686" w:type="dxa"/>
            <w:shd w:val="clear" w:color="auto" w:fill="auto"/>
          </w:tcPr>
          <w:p w14:paraId="132AAEB4" w14:textId="77777777" w:rsidR="00842EF7" w:rsidRPr="00C04A08" w:rsidRDefault="00842EF7" w:rsidP="0013282A">
            <w:pPr>
              <w:pStyle w:val="TAC"/>
            </w:pPr>
            <w:r w:rsidRPr="00C04A08">
              <w:t>35</w:t>
            </w:r>
          </w:p>
        </w:tc>
        <w:tc>
          <w:tcPr>
            <w:tcW w:w="1691" w:type="dxa"/>
            <w:shd w:val="clear" w:color="auto" w:fill="auto"/>
          </w:tcPr>
          <w:p w14:paraId="677CE6E9" w14:textId="77777777" w:rsidR="00842EF7" w:rsidRPr="00C04A08" w:rsidRDefault="00842EF7" w:rsidP="0013282A">
            <w:pPr>
              <w:pStyle w:val="TAC"/>
            </w:pPr>
            <w:r w:rsidRPr="00C04A08">
              <w:t>55</w:t>
            </w:r>
          </w:p>
        </w:tc>
      </w:tr>
      <w:tr w:rsidR="00842EF7" w:rsidRPr="00C04A08" w14:paraId="390B217A" w14:textId="77777777" w:rsidTr="00BD105F">
        <w:trPr>
          <w:trHeight w:val="187"/>
          <w:jc w:val="center"/>
        </w:trPr>
        <w:tc>
          <w:tcPr>
            <w:tcW w:w="1663" w:type="dxa"/>
            <w:shd w:val="clear" w:color="auto" w:fill="auto"/>
          </w:tcPr>
          <w:p w14:paraId="26DCE947" w14:textId="77777777" w:rsidR="00842EF7" w:rsidRPr="00C04A08" w:rsidRDefault="00842EF7" w:rsidP="0013282A">
            <w:pPr>
              <w:pStyle w:val="TAC"/>
            </w:pPr>
            <w:r w:rsidRPr="00C04A08">
              <w:t>n258</w:t>
            </w:r>
          </w:p>
        </w:tc>
        <w:tc>
          <w:tcPr>
            <w:tcW w:w="1686" w:type="dxa"/>
            <w:shd w:val="clear" w:color="auto" w:fill="auto"/>
          </w:tcPr>
          <w:p w14:paraId="03EE04E4" w14:textId="77777777" w:rsidR="00842EF7" w:rsidRPr="00C04A08" w:rsidRDefault="00842EF7" w:rsidP="0013282A">
            <w:pPr>
              <w:pStyle w:val="TAC"/>
            </w:pPr>
            <w:r w:rsidRPr="00C04A08">
              <w:t>35</w:t>
            </w:r>
          </w:p>
        </w:tc>
        <w:tc>
          <w:tcPr>
            <w:tcW w:w="1691" w:type="dxa"/>
            <w:shd w:val="clear" w:color="auto" w:fill="auto"/>
          </w:tcPr>
          <w:p w14:paraId="5D3E45DD" w14:textId="77777777" w:rsidR="00842EF7" w:rsidRPr="00C04A08" w:rsidRDefault="00842EF7" w:rsidP="0013282A">
            <w:pPr>
              <w:pStyle w:val="TAC"/>
            </w:pPr>
            <w:r w:rsidRPr="00C04A08">
              <w:t>55</w:t>
            </w:r>
          </w:p>
        </w:tc>
      </w:tr>
      <w:tr w:rsidR="00842EF7" w:rsidRPr="00C04A08" w14:paraId="4139CC7D" w14:textId="77777777" w:rsidTr="00BD105F">
        <w:trPr>
          <w:trHeight w:val="187"/>
          <w:jc w:val="center"/>
        </w:trPr>
        <w:tc>
          <w:tcPr>
            <w:tcW w:w="1663" w:type="dxa"/>
            <w:shd w:val="clear" w:color="auto" w:fill="auto"/>
          </w:tcPr>
          <w:p w14:paraId="7B101843" w14:textId="77777777" w:rsidR="00842EF7" w:rsidRPr="00C04A08" w:rsidRDefault="00842EF7" w:rsidP="0013282A">
            <w:pPr>
              <w:pStyle w:val="TAC"/>
            </w:pPr>
            <w:r w:rsidRPr="00C04A08">
              <w:t>n260</w:t>
            </w:r>
          </w:p>
        </w:tc>
        <w:tc>
          <w:tcPr>
            <w:tcW w:w="1686" w:type="dxa"/>
            <w:shd w:val="clear" w:color="auto" w:fill="auto"/>
          </w:tcPr>
          <w:p w14:paraId="337FC577" w14:textId="77777777" w:rsidR="00842EF7" w:rsidRPr="00C04A08" w:rsidRDefault="00842EF7" w:rsidP="0013282A">
            <w:pPr>
              <w:pStyle w:val="TAC"/>
            </w:pPr>
            <w:r w:rsidRPr="00C04A08">
              <w:t>35</w:t>
            </w:r>
          </w:p>
        </w:tc>
        <w:tc>
          <w:tcPr>
            <w:tcW w:w="1691" w:type="dxa"/>
            <w:shd w:val="clear" w:color="auto" w:fill="auto"/>
          </w:tcPr>
          <w:p w14:paraId="47C73B46" w14:textId="77777777" w:rsidR="00842EF7" w:rsidRPr="00C04A08" w:rsidRDefault="00842EF7" w:rsidP="0013282A">
            <w:pPr>
              <w:pStyle w:val="TAC"/>
            </w:pPr>
            <w:r w:rsidRPr="00C04A08">
              <w:t>55</w:t>
            </w:r>
          </w:p>
        </w:tc>
      </w:tr>
      <w:tr w:rsidR="00842EF7" w:rsidRPr="00C04A08" w14:paraId="288AC3A9" w14:textId="77777777" w:rsidTr="00BD105F">
        <w:trPr>
          <w:trHeight w:val="187"/>
          <w:jc w:val="center"/>
        </w:trPr>
        <w:tc>
          <w:tcPr>
            <w:tcW w:w="1663" w:type="dxa"/>
            <w:shd w:val="clear" w:color="auto" w:fill="auto"/>
          </w:tcPr>
          <w:p w14:paraId="6166AC01" w14:textId="77777777" w:rsidR="00842EF7" w:rsidRPr="00C04A08" w:rsidRDefault="00842EF7" w:rsidP="0013282A">
            <w:pPr>
              <w:pStyle w:val="TAC"/>
            </w:pPr>
            <w:r w:rsidRPr="00C04A08">
              <w:t>n261</w:t>
            </w:r>
          </w:p>
        </w:tc>
        <w:tc>
          <w:tcPr>
            <w:tcW w:w="1686" w:type="dxa"/>
            <w:shd w:val="clear" w:color="auto" w:fill="auto"/>
          </w:tcPr>
          <w:p w14:paraId="3AE17EFA" w14:textId="77777777" w:rsidR="00842EF7" w:rsidRPr="00C04A08" w:rsidRDefault="00842EF7" w:rsidP="0013282A">
            <w:pPr>
              <w:pStyle w:val="TAC"/>
            </w:pPr>
            <w:r w:rsidRPr="00C04A08">
              <w:t>35</w:t>
            </w:r>
          </w:p>
        </w:tc>
        <w:tc>
          <w:tcPr>
            <w:tcW w:w="1691" w:type="dxa"/>
            <w:shd w:val="clear" w:color="auto" w:fill="auto"/>
          </w:tcPr>
          <w:p w14:paraId="77D103C6" w14:textId="77777777" w:rsidR="00842EF7" w:rsidRPr="00C04A08" w:rsidRDefault="00842EF7" w:rsidP="0013282A">
            <w:pPr>
              <w:pStyle w:val="TAC"/>
            </w:pPr>
            <w:r w:rsidRPr="00C04A08">
              <w:t>55</w:t>
            </w:r>
          </w:p>
        </w:tc>
      </w:tr>
      <w:tr w:rsidR="00A30EE0" w:rsidRPr="00C04A08" w14:paraId="3CF105E3"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4CEE8BA" w14:textId="1B5DB454"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60C2D7E6" w14:textId="74DBC747" w:rsidR="00A30EE0" w:rsidRPr="00C04A08" w:rsidRDefault="00A30EE0" w:rsidP="00A30EE0">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2DE17277" w14:textId="2E78DF4D" w:rsidR="00A30EE0" w:rsidRPr="00C04A08" w:rsidRDefault="00A30EE0" w:rsidP="00A30EE0">
            <w:pPr>
              <w:pStyle w:val="TAC"/>
            </w:pPr>
            <w:r>
              <w:t>55</w:t>
            </w:r>
          </w:p>
        </w:tc>
      </w:tr>
    </w:tbl>
    <w:p w14:paraId="6E80E044" w14:textId="77777777" w:rsidR="00842EF7" w:rsidRPr="00C04A08" w:rsidRDefault="00842EF7" w:rsidP="00842EF7"/>
    <w:p w14:paraId="6128818B" w14:textId="77777777"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69FEA09D"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4D8C1DD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68648F2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4D5EA58" w14:textId="77777777" w:rsidR="00842EF7" w:rsidRPr="00C04A08" w:rsidRDefault="00842EF7" w:rsidP="00F91227">
            <w:pPr>
              <w:pStyle w:val="TAH"/>
            </w:pPr>
            <w:r w:rsidRPr="00C04A08">
              <w:t>Min EIRP at 85 %-tile CDF (dBm)</w:t>
            </w:r>
          </w:p>
        </w:tc>
      </w:tr>
      <w:tr w:rsidR="00842EF7" w:rsidRPr="00C04A08" w14:paraId="4D97AF8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36296B5"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483C550D" w14:textId="77777777" w:rsidR="00842EF7" w:rsidRPr="00C04A08" w:rsidRDefault="00842EF7" w:rsidP="0013282A">
            <w:pPr>
              <w:pStyle w:val="TAC"/>
            </w:pPr>
            <w:r w:rsidRPr="00C04A08">
              <w:t>32.0</w:t>
            </w:r>
          </w:p>
        </w:tc>
      </w:tr>
      <w:tr w:rsidR="00842EF7" w:rsidRPr="00C04A08" w14:paraId="7D2C44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F34FB9F"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EA5E418" w14:textId="77777777" w:rsidR="00842EF7" w:rsidRPr="00C04A08" w:rsidRDefault="00842EF7" w:rsidP="0013282A">
            <w:pPr>
              <w:pStyle w:val="TAC"/>
            </w:pPr>
            <w:r w:rsidRPr="00C04A08">
              <w:t>32.0</w:t>
            </w:r>
          </w:p>
        </w:tc>
      </w:tr>
      <w:tr w:rsidR="00842EF7" w:rsidRPr="00C04A08" w14:paraId="68965F3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53D0DB"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78802EF5" w14:textId="77777777" w:rsidR="00842EF7" w:rsidRPr="00C04A08" w:rsidRDefault="00842EF7" w:rsidP="0013282A">
            <w:pPr>
              <w:pStyle w:val="TAC"/>
            </w:pPr>
            <w:r w:rsidRPr="00C04A08">
              <w:t>30.0</w:t>
            </w:r>
          </w:p>
        </w:tc>
      </w:tr>
      <w:tr w:rsidR="00842EF7" w:rsidRPr="00C04A08" w14:paraId="7C5F2FD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BCED41B"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78AC12EE" w14:textId="77777777" w:rsidR="00842EF7" w:rsidRPr="00C04A08" w:rsidRDefault="00842EF7" w:rsidP="0013282A">
            <w:pPr>
              <w:pStyle w:val="TAC"/>
            </w:pPr>
            <w:r w:rsidRPr="00C04A08">
              <w:t>32.0</w:t>
            </w:r>
          </w:p>
        </w:tc>
      </w:tr>
      <w:tr w:rsidR="00A30EE0" w:rsidRPr="00C04A08" w14:paraId="43F3845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5888FAA" w14:textId="471D7A10"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2FC4BC5" w14:textId="50E08B5B" w:rsidR="00A30EE0" w:rsidRPr="00C04A08" w:rsidRDefault="00A30EE0" w:rsidP="00A30EE0">
            <w:pPr>
              <w:pStyle w:val="TAC"/>
            </w:pPr>
            <w:r>
              <w:t>26.0</w:t>
            </w:r>
          </w:p>
        </w:tc>
      </w:tr>
      <w:tr w:rsidR="00842EF7" w:rsidRPr="00C04A08" w14:paraId="51B4CF4B"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6ABC37C7"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20814FB5" w14:textId="77777777" w:rsidR="00842EF7" w:rsidRPr="00C04A08" w:rsidRDefault="00842EF7" w:rsidP="00842EF7"/>
    <w:p w14:paraId="1BDB95F8" w14:textId="77777777" w:rsidR="00842EF7" w:rsidRPr="00C04A08" w:rsidRDefault="00842EF7" w:rsidP="00842EF7">
      <w:pPr>
        <w:pStyle w:val="Heading4"/>
        <w:rPr>
          <w:lang w:eastAsia="ko-KR"/>
        </w:rPr>
      </w:pPr>
      <w:bookmarkStart w:id="11962" w:name="_Toc21340806"/>
      <w:bookmarkStart w:id="11963" w:name="_Toc29805253"/>
      <w:bookmarkStart w:id="11964" w:name="_Toc36456462"/>
      <w:bookmarkStart w:id="11965" w:name="_Toc36469560"/>
      <w:bookmarkStart w:id="11966" w:name="_Toc37253969"/>
      <w:bookmarkStart w:id="11967" w:name="_Toc37322826"/>
      <w:bookmarkStart w:id="11968" w:name="_Toc37324232"/>
      <w:bookmarkStart w:id="11969" w:name="_Toc45889755"/>
      <w:bookmarkStart w:id="11970" w:name="_Toc52196415"/>
      <w:bookmarkStart w:id="11971" w:name="_Toc52197395"/>
      <w:bookmarkStart w:id="11972" w:name="_Toc53173118"/>
      <w:bookmarkStart w:id="11973" w:name="_Toc53173487"/>
      <w:bookmarkStart w:id="11974" w:name="_Toc61119487"/>
      <w:bookmarkStart w:id="11975" w:name="_Toc61119869"/>
      <w:bookmarkStart w:id="11976" w:name="_Toc67925922"/>
      <w:bookmarkStart w:id="11977" w:name="_Toc75273560"/>
      <w:bookmarkStart w:id="11978" w:name="_Toc76510460"/>
      <w:bookmarkStart w:id="11979" w:name="_Toc83129615"/>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p>
    <w:p w14:paraId="5214FBF2" w14:textId="77777777"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A125D3E" w14:textId="77777777"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7D8FBD54" w14:textId="77777777" w:rsidR="00842EF7" w:rsidRPr="00C04A08" w:rsidRDefault="00842EF7" w:rsidP="00842EF7">
      <w:pPr>
        <w:pStyle w:val="TH"/>
      </w:pPr>
      <w:r w:rsidRPr="00C04A08">
        <w:lastRenderedPageBreak/>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9029450"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E5F4D5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927700D" w14:textId="77777777" w:rsidR="00842EF7" w:rsidRPr="00C04A08" w:rsidRDefault="00842EF7" w:rsidP="00F91227">
            <w:pPr>
              <w:pStyle w:val="TAH"/>
            </w:pPr>
            <w:r w:rsidRPr="00C04A08">
              <w:t>Min peak EIRP (dBm)</w:t>
            </w:r>
          </w:p>
        </w:tc>
      </w:tr>
      <w:tr w:rsidR="00842EF7" w:rsidRPr="00C04A08" w14:paraId="24BC5AA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00A8FC"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B5FC95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59FBB4B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8EDEA1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0A3979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3189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8516052"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4E90354" w14:textId="77777777" w:rsidR="00842EF7" w:rsidRPr="00C04A08" w:rsidRDefault="00842EF7" w:rsidP="0013282A">
            <w:pPr>
              <w:pStyle w:val="TAC"/>
              <w:rPr>
                <w:lang w:eastAsia="ko-KR"/>
              </w:rPr>
            </w:pPr>
            <w:r w:rsidRPr="00C04A08">
              <w:rPr>
                <w:rFonts w:hint="eastAsia"/>
                <w:lang w:eastAsia="ko-KR"/>
              </w:rPr>
              <w:t>29</w:t>
            </w:r>
          </w:p>
        </w:tc>
      </w:tr>
      <w:tr w:rsidR="00A30EE0" w:rsidRPr="00C04A08" w14:paraId="4FC34A0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B043FF5" w14:textId="0C9A8B00"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2D1668E8" w14:textId="1FD33E77" w:rsidR="00A30EE0" w:rsidRPr="00C04A08" w:rsidRDefault="00A30EE0" w:rsidP="00A30EE0">
            <w:pPr>
              <w:pStyle w:val="TAC"/>
              <w:rPr>
                <w:lang w:eastAsia="ko-KR"/>
              </w:rPr>
            </w:pPr>
            <w:r>
              <w:rPr>
                <w:lang w:eastAsia="ko-KR"/>
              </w:rPr>
              <w:t>22.9</w:t>
            </w:r>
          </w:p>
        </w:tc>
      </w:tr>
      <w:tr w:rsidR="00842EF7" w:rsidRPr="00C04A08" w14:paraId="7522AEA9"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297B9BB9" w14:textId="77777777" w:rsidR="00842EF7" w:rsidRPr="00C04A08" w:rsidRDefault="00842EF7" w:rsidP="00F91227">
            <w:pPr>
              <w:pStyle w:val="TAN"/>
            </w:pPr>
            <w:r w:rsidRPr="00C04A08">
              <w:t>NOTE 1:</w:t>
            </w:r>
            <w:r w:rsidRPr="00C04A08">
              <w:tab/>
              <w:t>Minimum peak EIRP is defined as the lower limit without tolerance.</w:t>
            </w:r>
          </w:p>
          <w:p w14:paraId="0611D4F0" w14:textId="77777777" w:rsidR="00842EF7" w:rsidRPr="00C04A08" w:rsidRDefault="00842EF7" w:rsidP="00F91227">
            <w:pPr>
              <w:pStyle w:val="TAN"/>
            </w:pPr>
            <w:r w:rsidRPr="00C04A08">
              <w:t>NOTE 2:</w:t>
            </w:r>
            <w:r w:rsidRPr="00C04A08">
              <w:tab/>
              <w:t>Min Peak EIRP refers to the total EIRP for the UL beams peaks.</w:t>
            </w:r>
          </w:p>
        </w:tc>
      </w:tr>
    </w:tbl>
    <w:p w14:paraId="4E93816E" w14:textId="77777777" w:rsidR="00842EF7" w:rsidRPr="00C04A08" w:rsidRDefault="00842EF7" w:rsidP="00842EF7"/>
    <w:p w14:paraId="0BD93281" w14:textId="77777777"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267334AA"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97B7D2A" w14:textId="77777777" w:rsidTr="00BD105F">
        <w:trPr>
          <w:trHeight w:val="187"/>
        </w:trPr>
        <w:tc>
          <w:tcPr>
            <w:tcW w:w="1663" w:type="dxa"/>
            <w:shd w:val="clear" w:color="auto" w:fill="auto"/>
            <w:vAlign w:val="center"/>
          </w:tcPr>
          <w:p w14:paraId="2CB82145" w14:textId="77777777" w:rsidR="00842EF7" w:rsidRPr="00C04A08" w:rsidRDefault="00842EF7" w:rsidP="00F91227">
            <w:pPr>
              <w:pStyle w:val="TAH"/>
            </w:pPr>
            <w:r w:rsidRPr="00C04A08">
              <w:t>Operating band</w:t>
            </w:r>
          </w:p>
        </w:tc>
        <w:tc>
          <w:tcPr>
            <w:tcW w:w="1686" w:type="dxa"/>
            <w:shd w:val="clear" w:color="auto" w:fill="auto"/>
            <w:vAlign w:val="center"/>
          </w:tcPr>
          <w:p w14:paraId="2EE120CB" w14:textId="77777777" w:rsidR="00842EF7" w:rsidRPr="00C04A08" w:rsidRDefault="00842EF7" w:rsidP="00F91227">
            <w:pPr>
              <w:pStyle w:val="TAH"/>
            </w:pPr>
            <w:r w:rsidRPr="00C04A08">
              <w:t>Max TRP (dBm)</w:t>
            </w:r>
          </w:p>
        </w:tc>
        <w:tc>
          <w:tcPr>
            <w:tcW w:w="1691" w:type="dxa"/>
            <w:shd w:val="clear" w:color="auto" w:fill="auto"/>
          </w:tcPr>
          <w:p w14:paraId="0DB3E597" w14:textId="77777777" w:rsidR="00842EF7" w:rsidRPr="00C04A08" w:rsidRDefault="00842EF7" w:rsidP="00F91227">
            <w:pPr>
              <w:pStyle w:val="TAH"/>
            </w:pPr>
            <w:r w:rsidRPr="00C04A08">
              <w:t>Max EIRP (dBm)</w:t>
            </w:r>
          </w:p>
        </w:tc>
      </w:tr>
      <w:tr w:rsidR="00842EF7" w:rsidRPr="00C04A08" w14:paraId="4B75A8DF" w14:textId="77777777" w:rsidTr="00BD105F">
        <w:trPr>
          <w:trHeight w:val="187"/>
        </w:trPr>
        <w:tc>
          <w:tcPr>
            <w:tcW w:w="1663" w:type="dxa"/>
            <w:shd w:val="clear" w:color="auto" w:fill="auto"/>
          </w:tcPr>
          <w:p w14:paraId="217D8DA6" w14:textId="77777777" w:rsidR="00842EF7" w:rsidRPr="00C04A08" w:rsidRDefault="00842EF7" w:rsidP="0013282A">
            <w:pPr>
              <w:pStyle w:val="TAC"/>
            </w:pPr>
            <w:r w:rsidRPr="00C04A08">
              <w:t>n257</w:t>
            </w:r>
          </w:p>
        </w:tc>
        <w:tc>
          <w:tcPr>
            <w:tcW w:w="1686" w:type="dxa"/>
            <w:shd w:val="clear" w:color="auto" w:fill="auto"/>
            <w:vAlign w:val="center"/>
          </w:tcPr>
          <w:p w14:paraId="68AFE787" w14:textId="77777777" w:rsidR="00842EF7" w:rsidRPr="00C04A08" w:rsidRDefault="00842EF7" w:rsidP="0013282A">
            <w:pPr>
              <w:pStyle w:val="TAC"/>
            </w:pPr>
            <w:r w:rsidRPr="00C04A08">
              <w:t>23</w:t>
            </w:r>
          </w:p>
        </w:tc>
        <w:tc>
          <w:tcPr>
            <w:tcW w:w="1691" w:type="dxa"/>
            <w:shd w:val="clear" w:color="auto" w:fill="auto"/>
            <w:vAlign w:val="center"/>
          </w:tcPr>
          <w:p w14:paraId="3F521829" w14:textId="77777777" w:rsidR="00842EF7" w:rsidRPr="00C04A08" w:rsidRDefault="00842EF7" w:rsidP="0013282A">
            <w:pPr>
              <w:pStyle w:val="TAC"/>
            </w:pPr>
            <w:r w:rsidRPr="00C04A08">
              <w:t>43</w:t>
            </w:r>
          </w:p>
        </w:tc>
      </w:tr>
      <w:tr w:rsidR="00842EF7" w:rsidRPr="00C04A08" w14:paraId="23387EEC" w14:textId="77777777" w:rsidTr="00BD105F">
        <w:trPr>
          <w:trHeight w:val="187"/>
        </w:trPr>
        <w:tc>
          <w:tcPr>
            <w:tcW w:w="1663" w:type="dxa"/>
            <w:shd w:val="clear" w:color="auto" w:fill="auto"/>
            <w:vAlign w:val="center"/>
          </w:tcPr>
          <w:p w14:paraId="7BDC53E4" w14:textId="77777777" w:rsidR="00842EF7" w:rsidRPr="00C04A08" w:rsidRDefault="00842EF7" w:rsidP="0013282A">
            <w:pPr>
              <w:pStyle w:val="TAC"/>
            </w:pPr>
            <w:r w:rsidRPr="00C04A08">
              <w:t>n258</w:t>
            </w:r>
          </w:p>
        </w:tc>
        <w:tc>
          <w:tcPr>
            <w:tcW w:w="1686" w:type="dxa"/>
            <w:shd w:val="clear" w:color="auto" w:fill="auto"/>
            <w:vAlign w:val="center"/>
          </w:tcPr>
          <w:p w14:paraId="4E8B4CB6" w14:textId="77777777" w:rsidR="00842EF7" w:rsidRPr="00C04A08" w:rsidRDefault="00842EF7" w:rsidP="0013282A">
            <w:pPr>
              <w:pStyle w:val="TAC"/>
            </w:pPr>
            <w:r w:rsidRPr="00C04A08">
              <w:t>23</w:t>
            </w:r>
          </w:p>
        </w:tc>
        <w:tc>
          <w:tcPr>
            <w:tcW w:w="1691" w:type="dxa"/>
            <w:shd w:val="clear" w:color="auto" w:fill="auto"/>
            <w:vAlign w:val="center"/>
          </w:tcPr>
          <w:p w14:paraId="510AB7C2" w14:textId="77777777" w:rsidR="00842EF7" w:rsidRPr="00C04A08" w:rsidRDefault="00842EF7" w:rsidP="0013282A">
            <w:pPr>
              <w:pStyle w:val="TAC"/>
            </w:pPr>
            <w:r w:rsidRPr="00C04A08">
              <w:t>43</w:t>
            </w:r>
          </w:p>
        </w:tc>
      </w:tr>
      <w:tr w:rsidR="00842EF7" w:rsidRPr="00C04A08" w14:paraId="657B4022" w14:textId="77777777" w:rsidTr="00BD105F">
        <w:trPr>
          <w:trHeight w:val="187"/>
        </w:trPr>
        <w:tc>
          <w:tcPr>
            <w:tcW w:w="1663" w:type="dxa"/>
            <w:shd w:val="clear" w:color="auto" w:fill="auto"/>
            <w:vAlign w:val="center"/>
          </w:tcPr>
          <w:p w14:paraId="4969D75C" w14:textId="77777777" w:rsidR="00842EF7" w:rsidRPr="00C04A08" w:rsidRDefault="00842EF7" w:rsidP="0013282A">
            <w:pPr>
              <w:pStyle w:val="TAC"/>
            </w:pPr>
            <w:r w:rsidRPr="00C04A08">
              <w:t>n261</w:t>
            </w:r>
          </w:p>
        </w:tc>
        <w:tc>
          <w:tcPr>
            <w:tcW w:w="1686" w:type="dxa"/>
            <w:shd w:val="clear" w:color="auto" w:fill="auto"/>
            <w:vAlign w:val="center"/>
          </w:tcPr>
          <w:p w14:paraId="7C77C407" w14:textId="77777777" w:rsidR="00842EF7" w:rsidRPr="00C04A08" w:rsidRDefault="00842EF7" w:rsidP="0013282A">
            <w:pPr>
              <w:pStyle w:val="TAC"/>
            </w:pPr>
            <w:r w:rsidRPr="00C04A08">
              <w:t>23</w:t>
            </w:r>
          </w:p>
        </w:tc>
        <w:tc>
          <w:tcPr>
            <w:tcW w:w="1691" w:type="dxa"/>
            <w:shd w:val="clear" w:color="auto" w:fill="auto"/>
            <w:vAlign w:val="center"/>
          </w:tcPr>
          <w:p w14:paraId="19A8380E" w14:textId="77777777" w:rsidR="00842EF7" w:rsidRPr="00C04A08" w:rsidRDefault="00842EF7" w:rsidP="0013282A">
            <w:pPr>
              <w:pStyle w:val="TAC"/>
            </w:pPr>
            <w:r w:rsidRPr="00C04A08">
              <w:t>43</w:t>
            </w:r>
          </w:p>
        </w:tc>
      </w:tr>
      <w:tr w:rsidR="00A30EE0" w:rsidRPr="00C04A08" w14:paraId="12476C93"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vAlign w:val="center"/>
          </w:tcPr>
          <w:p w14:paraId="4B5DC62B" w14:textId="67E6F985"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67884047" w14:textId="22FF5163"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7116C9C5" w14:textId="37E21649" w:rsidR="00A30EE0" w:rsidRPr="00C04A08" w:rsidRDefault="00A30EE0" w:rsidP="00A30EE0">
            <w:pPr>
              <w:pStyle w:val="TAC"/>
            </w:pPr>
            <w:r>
              <w:t>43</w:t>
            </w:r>
          </w:p>
        </w:tc>
      </w:tr>
    </w:tbl>
    <w:p w14:paraId="44584A64" w14:textId="77777777" w:rsidR="00842EF7" w:rsidRPr="00C04A08" w:rsidRDefault="00842EF7" w:rsidP="00842EF7"/>
    <w:p w14:paraId="0A2AC9B4" w14:textId="77777777"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2688BD08" w14:textId="77777777"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66C8B00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BDB30EB"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3C16BBE3"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F32D326"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5F2CCC0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2F0989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31A9E03" w14:textId="77777777" w:rsidR="00842EF7" w:rsidRPr="00C04A08" w:rsidRDefault="00842EF7" w:rsidP="0013282A">
            <w:pPr>
              <w:pStyle w:val="TAC"/>
            </w:pPr>
            <w:r w:rsidRPr="00C04A08">
              <w:rPr>
                <w:rFonts w:hint="eastAsia"/>
              </w:rPr>
              <w:t>1</w:t>
            </w:r>
            <w:r w:rsidRPr="00C04A08">
              <w:t>8.0</w:t>
            </w:r>
          </w:p>
        </w:tc>
      </w:tr>
      <w:tr w:rsidR="00842EF7" w:rsidRPr="00C04A08" w14:paraId="6D6A71F4"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49C1AF5"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3C310DC" w14:textId="77777777" w:rsidR="00842EF7" w:rsidRPr="00C04A08" w:rsidRDefault="00842EF7" w:rsidP="0013282A">
            <w:pPr>
              <w:pStyle w:val="TAC"/>
            </w:pPr>
            <w:r w:rsidRPr="00C04A08">
              <w:rPr>
                <w:rFonts w:hint="eastAsia"/>
              </w:rPr>
              <w:t>1</w:t>
            </w:r>
            <w:r w:rsidRPr="00C04A08">
              <w:t>8.0</w:t>
            </w:r>
          </w:p>
        </w:tc>
      </w:tr>
      <w:tr w:rsidR="00842EF7" w:rsidRPr="00C04A08" w14:paraId="072BDB0C"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7A29A0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3FB9FBD" w14:textId="77777777" w:rsidR="00842EF7" w:rsidRPr="00C04A08" w:rsidRDefault="00842EF7" w:rsidP="0013282A">
            <w:pPr>
              <w:pStyle w:val="TAC"/>
            </w:pPr>
            <w:r w:rsidRPr="00C04A08">
              <w:rPr>
                <w:rFonts w:hint="eastAsia"/>
              </w:rPr>
              <w:t>1</w:t>
            </w:r>
            <w:r w:rsidRPr="00C04A08">
              <w:t>8.0</w:t>
            </w:r>
          </w:p>
        </w:tc>
      </w:tr>
      <w:tr w:rsidR="00A30EE0" w:rsidRPr="00C04A08" w14:paraId="6133FB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35882" w14:textId="56D9E498"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624737C9" w14:textId="00237284" w:rsidR="00A30EE0" w:rsidRPr="00C04A08" w:rsidRDefault="00A30EE0" w:rsidP="00A30EE0">
            <w:pPr>
              <w:pStyle w:val="TAC"/>
            </w:pPr>
            <w:r>
              <w:t>11.0</w:t>
            </w:r>
          </w:p>
        </w:tc>
      </w:tr>
      <w:tr w:rsidR="00842EF7" w:rsidRPr="00C04A08" w14:paraId="7E8E2C38"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87F167B"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2F4361BF" w14:textId="77777777" w:rsidR="00842EF7" w:rsidRPr="00C04A08" w:rsidRDefault="00842EF7" w:rsidP="00842EF7"/>
    <w:p w14:paraId="4709AA89" w14:textId="77777777" w:rsidR="00842EF7" w:rsidRPr="00C04A08" w:rsidRDefault="00842EF7" w:rsidP="00842EF7">
      <w:pPr>
        <w:pStyle w:val="Heading4"/>
      </w:pPr>
      <w:bookmarkStart w:id="11980" w:name="_Toc21340807"/>
      <w:bookmarkStart w:id="11981" w:name="_Toc29805254"/>
      <w:bookmarkStart w:id="11982" w:name="_Toc36456463"/>
      <w:bookmarkStart w:id="11983" w:name="_Toc36469561"/>
      <w:bookmarkStart w:id="11984" w:name="_Toc37253970"/>
      <w:bookmarkStart w:id="11985" w:name="_Toc37322827"/>
      <w:bookmarkStart w:id="11986" w:name="_Toc37324233"/>
      <w:bookmarkStart w:id="11987" w:name="_Toc45889756"/>
      <w:bookmarkStart w:id="11988" w:name="_Toc52196416"/>
      <w:bookmarkStart w:id="11989" w:name="_Toc52197396"/>
      <w:bookmarkStart w:id="11990" w:name="_Toc53173119"/>
      <w:bookmarkStart w:id="11991" w:name="_Toc53173488"/>
      <w:bookmarkStart w:id="11992" w:name="_Toc61119488"/>
      <w:bookmarkStart w:id="11993" w:name="_Toc61119870"/>
      <w:bookmarkStart w:id="11994" w:name="_Toc67925923"/>
      <w:bookmarkStart w:id="11995" w:name="_Toc75273561"/>
      <w:bookmarkStart w:id="11996" w:name="_Toc76510461"/>
      <w:bookmarkStart w:id="11997" w:name="_Toc83129616"/>
      <w:r w:rsidRPr="00C04A08">
        <w:t>6.2D.1.3</w:t>
      </w:r>
      <w:r w:rsidRPr="00C04A08">
        <w:tab/>
        <w:t>UE maximum output power for UL MIMO for power class 3</w:t>
      </w:r>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p>
    <w:p w14:paraId="58E034EA" w14:textId="77777777"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2C5AEB79" w14:textId="77777777"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37083B1A" w14:textId="77777777" w:rsidR="00842EF7" w:rsidRPr="00C04A08" w:rsidRDefault="00842EF7" w:rsidP="00842EF7">
      <w:pPr>
        <w:pStyle w:val="TH"/>
      </w:pPr>
      <w:r w:rsidRPr="00C04A08">
        <w:lastRenderedPageBreak/>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6351DBD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1D02C7C"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A477B4C" w14:textId="77777777" w:rsidR="003D79C0" w:rsidRPr="00C04A08" w:rsidRDefault="003D79C0" w:rsidP="003D79C0">
            <w:pPr>
              <w:pStyle w:val="TAH"/>
            </w:pPr>
            <w:r w:rsidRPr="00C04A08">
              <w:t>Min peak EIRP (dBm)</w:t>
            </w:r>
          </w:p>
        </w:tc>
      </w:tr>
      <w:tr w:rsidR="003D79C0" w:rsidRPr="00C04A08" w14:paraId="321C24D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66AA629"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754670" w14:textId="77777777" w:rsidR="003D79C0" w:rsidRPr="00C04A08" w:rsidRDefault="003D79C0" w:rsidP="0013282A">
            <w:pPr>
              <w:pStyle w:val="TAC"/>
            </w:pPr>
            <w:r w:rsidRPr="00C04A08">
              <w:t>22.4</w:t>
            </w:r>
          </w:p>
        </w:tc>
      </w:tr>
      <w:tr w:rsidR="003D79C0" w:rsidRPr="00C04A08" w14:paraId="2EB0ED3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CBDD9AA"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1A544A3E" w14:textId="77777777" w:rsidR="003D79C0" w:rsidRPr="00C04A08" w:rsidRDefault="003D79C0" w:rsidP="0013282A">
            <w:pPr>
              <w:pStyle w:val="TAC"/>
            </w:pPr>
            <w:r w:rsidRPr="00C04A08">
              <w:t>22.4</w:t>
            </w:r>
          </w:p>
        </w:tc>
      </w:tr>
      <w:tr w:rsidR="003D79C0" w:rsidRPr="00C04A08" w14:paraId="5318BF4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4881AE9"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047D39A2"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6F5D0394"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76F3FA3"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01E9548B" w14:textId="77777777" w:rsidR="003D79C0" w:rsidRPr="00C04A08" w:rsidRDefault="003D79C0" w:rsidP="0013282A">
            <w:pPr>
              <w:pStyle w:val="TAC"/>
            </w:pPr>
            <w:r w:rsidRPr="00C04A08">
              <w:t>20.6</w:t>
            </w:r>
          </w:p>
        </w:tc>
      </w:tr>
      <w:tr w:rsidR="003D79C0" w:rsidRPr="00C04A08" w14:paraId="50A640EC"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E5F2F9D"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04B28BB5" w14:textId="77777777" w:rsidR="003D79C0" w:rsidRPr="00C04A08" w:rsidRDefault="003D79C0" w:rsidP="0013282A">
            <w:pPr>
              <w:pStyle w:val="TAC"/>
            </w:pPr>
            <w:r w:rsidRPr="00C04A08">
              <w:t>22.4</w:t>
            </w:r>
          </w:p>
        </w:tc>
      </w:tr>
      <w:tr w:rsidR="00A30EE0" w:rsidRPr="00C04A08" w14:paraId="2040C2C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81C9BBB" w14:textId="44DAC7B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7C8F4B18" w14:textId="182C49D7" w:rsidR="00A30EE0" w:rsidRPr="00C04A08" w:rsidRDefault="00A30EE0" w:rsidP="00A30EE0">
            <w:pPr>
              <w:pStyle w:val="TAC"/>
            </w:pPr>
            <w:r>
              <w:t>16.0</w:t>
            </w:r>
          </w:p>
        </w:tc>
      </w:tr>
      <w:tr w:rsidR="003D79C0" w:rsidRPr="00C04A08" w14:paraId="6A6F8FE9"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51570FC" w14:textId="77777777" w:rsidR="003D79C0" w:rsidRPr="00C04A08" w:rsidRDefault="003D79C0" w:rsidP="003D79C0">
            <w:pPr>
              <w:pStyle w:val="TAN"/>
            </w:pPr>
            <w:r w:rsidRPr="00C04A08">
              <w:t>NOTE 1:</w:t>
            </w:r>
            <w:r w:rsidRPr="00C04A08">
              <w:tab/>
              <w:t>Minimum peak EIRP is defined as the lower limit without tolerance.</w:t>
            </w:r>
          </w:p>
          <w:p w14:paraId="729C1F74" w14:textId="77777777" w:rsidR="003D79C0" w:rsidRPr="00C04A08" w:rsidRDefault="003D79C0" w:rsidP="003D79C0">
            <w:pPr>
              <w:pStyle w:val="TAN"/>
            </w:pPr>
            <w:r w:rsidRPr="00C04A08">
              <w:t>NOTE 2:</w:t>
            </w:r>
            <w:r w:rsidRPr="00C04A08">
              <w:tab/>
              <w:t>Min Peak EIRP refers to the total EIRP for the UL beams peaks.</w:t>
            </w:r>
          </w:p>
        </w:tc>
      </w:tr>
    </w:tbl>
    <w:p w14:paraId="54F0D7B4" w14:textId="77777777" w:rsidR="00842EF7" w:rsidRPr="00C04A08" w:rsidRDefault="00842EF7" w:rsidP="00842EF7"/>
    <w:p w14:paraId="368FEA1C" w14:textId="77777777"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A150638"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6CB075C5" w14:textId="77777777" w:rsidTr="00BD105F">
        <w:trPr>
          <w:trHeight w:val="187"/>
        </w:trPr>
        <w:tc>
          <w:tcPr>
            <w:tcW w:w="1663" w:type="dxa"/>
            <w:shd w:val="clear" w:color="auto" w:fill="auto"/>
            <w:vAlign w:val="center"/>
          </w:tcPr>
          <w:p w14:paraId="239C6837" w14:textId="77777777" w:rsidR="003D79C0" w:rsidRPr="00C04A08" w:rsidRDefault="003D79C0" w:rsidP="003D79C0">
            <w:pPr>
              <w:pStyle w:val="TAH"/>
            </w:pPr>
            <w:r w:rsidRPr="00C04A08">
              <w:t>Operating band</w:t>
            </w:r>
          </w:p>
        </w:tc>
        <w:tc>
          <w:tcPr>
            <w:tcW w:w="1686" w:type="dxa"/>
            <w:shd w:val="clear" w:color="auto" w:fill="auto"/>
            <w:vAlign w:val="center"/>
          </w:tcPr>
          <w:p w14:paraId="4256BF9A" w14:textId="77777777" w:rsidR="003D79C0" w:rsidRPr="00C04A08" w:rsidRDefault="003D79C0" w:rsidP="003D79C0">
            <w:pPr>
              <w:pStyle w:val="TAH"/>
            </w:pPr>
            <w:r w:rsidRPr="00C04A08">
              <w:t>Max TRP (dBm)</w:t>
            </w:r>
          </w:p>
        </w:tc>
        <w:tc>
          <w:tcPr>
            <w:tcW w:w="1691" w:type="dxa"/>
            <w:shd w:val="clear" w:color="auto" w:fill="auto"/>
          </w:tcPr>
          <w:p w14:paraId="15014493" w14:textId="77777777" w:rsidR="003D79C0" w:rsidRPr="00C04A08" w:rsidRDefault="003D79C0" w:rsidP="003D79C0">
            <w:pPr>
              <w:pStyle w:val="TAH"/>
            </w:pPr>
            <w:r w:rsidRPr="00C04A08">
              <w:t>Max EIRP (dBm)</w:t>
            </w:r>
          </w:p>
        </w:tc>
      </w:tr>
      <w:tr w:rsidR="003D79C0" w:rsidRPr="00C04A08" w14:paraId="7BF5951D" w14:textId="77777777" w:rsidTr="00BD105F">
        <w:trPr>
          <w:trHeight w:val="187"/>
        </w:trPr>
        <w:tc>
          <w:tcPr>
            <w:tcW w:w="1663" w:type="dxa"/>
            <w:shd w:val="clear" w:color="auto" w:fill="auto"/>
          </w:tcPr>
          <w:p w14:paraId="48A2F383" w14:textId="77777777" w:rsidR="003D79C0" w:rsidRPr="00C04A08" w:rsidRDefault="003D79C0" w:rsidP="0013282A">
            <w:pPr>
              <w:pStyle w:val="TAC"/>
            </w:pPr>
            <w:r w:rsidRPr="00C04A08">
              <w:t>n257</w:t>
            </w:r>
          </w:p>
        </w:tc>
        <w:tc>
          <w:tcPr>
            <w:tcW w:w="1686" w:type="dxa"/>
            <w:shd w:val="clear" w:color="auto" w:fill="auto"/>
            <w:vAlign w:val="center"/>
          </w:tcPr>
          <w:p w14:paraId="2E64C6A0" w14:textId="77777777" w:rsidR="003D79C0" w:rsidRPr="00C04A08" w:rsidRDefault="003D79C0" w:rsidP="0013282A">
            <w:pPr>
              <w:pStyle w:val="TAC"/>
            </w:pPr>
            <w:r w:rsidRPr="00C04A08">
              <w:t>23</w:t>
            </w:r>
          </w:p>
        </w:tc>
        <w:tc>
          <w:tcPr>
            <w:tcW w:w="1691" w:type="dxa"/>
            <w:shd w:val="clear" w:color="auto" w:fill="auto"/>
            <w:vAlign w:val="center"/>
          </w:tcPr>
          <w:p w14:paraId="6B24C063" w14:textId="77777777" w:rsidR="003D79C0" w:rsidRPr="00C04A08" w:rsidRDefault="003D79C0" w:rsidP="0013282A">
            <w:pPr>
              <w:pStyle w:val="TAC"/>
            </w:pPr>
            <w:r w:rsidRPr="00C04A08">
              <w:t>43</w:t>
            </w:r>
          </w:p>
        </w:tc>
      </w:tr>
      <w:tr w:rsidR="003D79C0" w:rsidRPr="00C04A08" w14:paraId="1AE627BC" w14:textId="77777777" w:rsidTr="00BD105F">
        <w:trPr>
          <w:trHeight w:val="187"/>
        </w:trPr>
        <w:tc>
          <w:tcPr>
            <w:tcW w:w="1663" w:type="dxa"/>
            <w:shd w:val="clear" w:color="auto" w:fill="auto"/>
          </w:tcPr>
          <w:p w14:paraId="1766832E" w14:textId="77777777" w:rsidR="003D79C0" w:rsidRPr="00C04A08" w:rsidRDefault="003D79C0" w:rsidP="0013282A">
            <w:pPr>
              <w:pStyle w:val="TAC"/>
            </w:pPr>
            <w:r w:rsidRPr="00C04A08">
              <w:t>n258</w:t>
            </w:r>
          </w:p>
        </w:tc>
        <w:tc>
          <w:tcPr>
            <w:tcW w:w="1686" w:type="dxa"/>
            <w:shd w:val="clear" w:color="auto" w:fill="auto"/>
            <w:vAlign w:val="center"/>
          </w:tcPr>
          <w:p w14:paraId="52C3491C" w14:textId="77777777" w:rsidR="003D79C0" w:rsidRPr="00C04A08" w:rsidRDefault="003D79C0" w:rsidP="0013282A">
            <w:pPr>
              <w:pStyle w:val="TAC"/>
            </w:pPr>
            <w:r w:rsidRPr="00C04A08">
              <w:t>23</w:t>
            </w:r>
          </w:p>
        </w:tc>
        <w:tc>
          <w:tcPr>
            <w:tcW w:w="1691" w:type="dxa"/>
            <w:shd w:val="clear" w:color="auto" w:fill="auto"/>
            <w:vAlign w:val="center"/>
          </w:tcPr>
          <w:p w14:paraId="28D8A95D" w14:textId="77777777" w:rsidR="003D79C0" w:rsidRPr="00C04A08" w:rsidRDefault="003D79C0" w:rsidP="0013282A">
            <w:pPr>
              <w:pStyle w:val="TAC"/>
            </w:pPr>
            <w:r w:rsidRPr="00C04A08">
              <w:t>43</w:t>
            </w:r>
          </w:p>
        </w:tc>
      </w:tr>
      <w:tr w:rsidR="003D79C0" w:rsidRPr="00C04A08" w14:paraId="7535595F" w14:textId="77777777" w:rsidTr="00BD105F">
        <w:trPr>
          <w:trHeight w:val="187"/>
        </w:trPr>
        <w:tc>
          <w:tcPr>
            <w:tcW w:w="1663" w:type="dxa"/>
            <w:shd w:val="clear" w:color="auto" w:fill="auto"/>
          </w:tcPr>
          <w:p w14:paraId="0A8F0DB3" w14:textId="77777777" w:rsidR="003D79C0" w:rsidRPr="00C04A08" w:rsidRDefault="003D79C0" w:rsidP="0013282A">
            <w:pPr>
              <w:pStyle w:val="TAC"/>
            </w:pPr>
            <w:r w:rsidRPr="00C04A08">
              <w:t>n259</w:t>
            </w:r>
          </w:p>
        </w:tc>
        <w:tc>
          <w:tcPr>
            <w:tcW w:w="1686" w:type="dxa"/>
            <w:shd w:val="clear" w:color="auto" w:fill="auto"/>
            <w:vAlign w:val="center"/>
          </w:tcPr>
          <w:p w14:paraId="2D0D3A8F" w14:textId="77777777" w:rsidR="003D79C0" w:rsidRPr="00C04A08" w:rsidRDefault="003D79C0" w:rsidP="0013282A">
            <w:pPr>
              <w:pStyle w:val="TAC"/>
            </w:pPr>
            <w:r w:rsidRPr="00C04A08">
              <w:t>23</w:t>
            </w:r>
          </w:p>
        </w:tc>
        <w:tc>
          <w:tcPr>
            <w:tcW w:w="1691" w:type="dxa"/>
            <w:shd w:val="clear" w:color="auto" w:fill="auto"/>
            <w:vAlign w:val="center"/>
          </w:tcPr>
          <w:p w14:paraId="6F8C5211" w14:textId="77777777" w:rsidR="003D79C0" w:rsidRPr="00C04A08" w:rsidRDefault="003D79C0" w:rsidP="0013282A">
            <w:pPr>
              <w:pStyle w:val="TAC"/>
            </w:pPr>
            <w:r w:rsidRPr="00C04A08">
              <w:t>43</w:t>
            </w:r>
          </w:p>
        </w:tc>
      </w:tr>
      <w:tr w:rsidR="003D79C0" w:rsidRPr="00C04A08" w14:paraId="55F53BBE" w14:textId="77777777" w:rsidTr="00BD105F">
        <w:trPr>
          <w:trHeight w:val="187"/>
        </w:trPr>
        <w:tc>
          <w:tcPr>
            <w:tcW w:w="1663" w:type="dxa"/>
            <w:shd w:val="clear" w:color="auto" w:fill="auto"/>
          </w:tcPr>
          <w:p w14:paraId="1AB293D1" w14:textId="77777777" w:rsidR="003D79C0" w:rsidRPr="00C04A08" w:rsidRDefault="003D79C0" w:rsidP="0013282A">
            <w:pPr>
              <w:pStyle w:val="TAC"/>
            </w:pPr>
            <w:r w:rsidRPr="00C04A08">
              <w:t>n260</w:t>
            </w:r>
          </w:p>
        </w:tc>
        <w:tc>
          <w:tcPr>
            <w:tcW w:w="1686" w:type="dxa"/>
            <w:shd w:val="clear" w:color="auto" w:fill="auto"/>
            <w:vAlign w:val="center"/>
          </w:tcPr>
          <w:p w14:paraId="4FDD679B" w14:textId="77777777" w:rsidR="003D79C0" w:rsidRPr="00C04A08" w:rsidRDefault="003D79C0" w:rsidP="0013282A">
            <w:pPr>
              <w:pStyle w:val="TAC"/>
            </w:pPr>
            <w:r w:rsidRPr="00C04A08">
              <w:t>23</w:t>
            </w:r>
          </w:p>
        </w:tc>
        <w:tc>
          <w:tcPr>
            <w:tcW w:w="1691" w:type="dxa"/>
            <w:shd w:val="clear" w:color="auto" w:fill="auto"/>
            <w:vAlign w:val="center"/>
          </w:tcPr>
          <w:p w14:paraId="7BDC855D" w14:textId="77777777" w:rsidR="003D79C0" w:rsidRPr="00C04A08" w:rsidRDefault="003D79C0" w:rsidP="0013282A">
            <w:pPr>
              <w:pStyle w:val="TAC"/>
            </w:pPr>
            <w:r w:rsidRPr="00C04A08">
              <w:t>43</w:t>
            </w:r>
          </w:p>
        </w:tc>
      </w:tr>
      <w:tr w:rsidR="003D79C0" w:rsidRPr="00C04A08" w14:paraId="042594A0" w14:textId="77777777" w:rsidTr="00BD105F">
        <w:trPr>
          <w:trHeight w:val="187"/>
        </w:trPr>
        <w:tc>
          <w:tcPr>
            <w:tcW w:w="1663" w:type="dxa"/>
            <w:shd w:val="clear" w:color="auto" w:fill="auto"/>
          </w:tcPr>
          <w:p w14:paraId="3C01C4B6" w14:textId="77777777" w:rsidR="003D79C0" w:rsidRPr="00C04A08" w:rsidRDefault="003D79C0" w:rsidP="0013282A">
            <w:pPr>
              <w:pStyle w:val="TAC"/>
            </w:pPr>
            <w:r w:rsidRPr="00C04A08">
              <w:t>n261</w:t>
            </w:r>
          </w:p>
        </w:tc>
        <w:tc>
          <w:tcPr>
            <w:tcW w:w="1686" w:type="dxa"/>
            <w:shd w:val="clear" w:color="auto" w:fill="auto"/>
            <w:vAlign w:val="center"/>
          </w:tcPr>
          <w:p w14:paraId="2AE4480B" w14:textId="77777777" w:rsidR="003D79C0" w:rsidRPr="00C04A08" w:rsidRDefault="003D79C0" w:rsidP="0013282A">
            <w:pPr>
              <w:pStyle w:val="TAC"/>
            </w:pPr>
            <w:r w:rsidRPr="00C04A08">
              <w:t>23</w:t>
            </w:r>
          </w:p>
        </w:tc>
        <w:tc>
          <w:tcPr>
            <w:tcW w:w="1691" w:type="dxa"/>
            <w:shd w:val="clear" w:color="auto" w:fill="auto"/>
            <w:vAlign w:val="center"/>
          </w:tcPr>
          <w:p w14:paraId="12ACA43E" w14:textId="77777777" w:rsidR="003D79C0" w:rsidRPr="00C04A08" w:rsidRDefault="003D79C0" w:rsidP="0013282A">
            <w:pPr>
              <w:pStyle w:val="TAC"/>
            </w:pPr>
            <w:r w:rsidRPr="00C04A08">
              <w:t>43</w:t>
            </w:r>
          </w:p>
        </w:tc>
      </w:tr>
      <w:tr w:rsidR="00A30EE0" w:rsidRPr="00C04A08" w14:paraId="45890DD0"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tcPr>
          <w:p w14:paraId="1E1DBB09" w14:textId="0BA945B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759D0A34" w14:textId="77E47536"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249D671A" w14:textId="1271A2DD" w:rsidR="00A30EE0" w:rsidRPr="00C04A08" w:rsidRDefault="00A30EE0" w:rsidP="00A30EE0">
            <w:pPr>
              <w:pStyle w:val="TAC"/>
            </w:pPr>
            <w:r>
              <w:t>43</w:t>
            </w:r>
          </w:p>
        </w:tc>
      </w:tr>
    </w:tbl>
    <w:p w14:paraId="30C37726" w14:textId="77777777" w:rsidR="00842EF7" w:rsidRPr="00C04A08" w:rsidRDefault="00842EF7" w:rsidP="00842EF7"/>
    <w:p w14:paraId="55BEA90C" w14:textId="77777777" w:rsidR="00842EF7" w:rsidRPr="00C04A08" w:rsidRDefault="00842EF7" w:rsidP="00315F4B">
      <w:pPr>
        <w:pStyle w:val="TH"/>
      </w:pPr>
      <w:r w:rsidRPr="00C04A08">
        <w:t xml:space="preserve">Table 6.2D.1.3-3: </w:t>
      </w:r>
      <w:r w:rsidR="00315F4B" w:rsidRPr="00C04A08">
        <w:t xml:space="preserve">(void) </w:t>
      </w:r>
    </w:p>
    <w:p w14:paraId="0E680CB3"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48BBF29D"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0C37CBB8" w14:textId="77777777" w:rsidTr="00BD105F">
        <w:trPr>
          <w:trHeight w:val="187"/>
          <w:jc w:val="center"/>
        </w:trPr>
        <w:tc>
          <w:tcPr>
            <w:tcW w:w="3195" w:type="dxa"/>
            <w:shd w:val="clear" w:color="auto" w:fill="auto"/>
          </w:tcPr>
          <w:p w14:paraId="6D5744BA" w14:textId="77777777" w:rsidR="003D79C0" w:rsidRPr="00C04A08" w:rsidRDefault="003D79C0" w:rsidP="00BD105F">
            <w:pPr>
              <w:pStyle w:val="TAH"/>
            </w:pPr>
            <w:r w:rsidRPr="00C04A08">
              <w:t>Operating band</w:t>
            </w:r>
          </w:p>
        </w:tc>
        <w:tc>
          <w:tcPr>
            <w:tcW w:w="3242" w:type="dxa"/>
            <w:shd w:val="clear" w:color="auto" w:fill="auto"/>
          </w:tcPr>
          <w:p w14:paraId="47F48FA7"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45A7580D" w14:textId="77777777" w:rsidTr="00BD105F">
        <w:trPr>
          <w:trHeight w:val="187"/>
          <w:jc w:val="center"/>
        </w:trPr>
        <w:tc>
          <w:tcPr>
            <w:tcW w:w="3195" w:type="dxa"/>
            <w:shd w:val="clear" w:color="auto" w:fill="auto"/>
          </w:tcPr>
          <w:p w14:paraId="538F0159" w14:textId="77777777" w:rsidR="003D79C0" w:rsidRPr="00C04A08" w:rsidRDefault="003D79C0" w:rsidP="0013282A">
            <w:pPr>
              <w:pStyle w:val="TAC"/>
            </w:pPr>
            <w:r w:rsidRPr="00C04A08">
              <w:t>n257</w:t>
            </w:r>
          </w:p>
        </w:tc>
        <w:tc>
          <w:tcPr>
            <w:tcW w:w="3242" w:type="dxa"/>
            <w:shd w:val="clear" w:color="auto" w:fill="auto"/>
          </w:tcPr>
          <w:p w14:paraId="30339351" w14:textId="77777777" w:rsidR="003D79C0" w:rsidRPr="00C04A08" w:rsidRDefault="003D79C0" w:rsidP="0013282A">
            <w:pPr>
              <w:pStyle w:val="TAC"/>
            </w:pPr>
            <w:r w:rsidRPr="00C04A08">
              <w:t>11.5</w:t>
            </w:r>
          </w:p>
        </w:tc>
      </w:tr>
      <w:tr w:rsidR="003D79C0" w:rsidRPr="00C04A08" w14:paraId="333C3FE1" w14:textId="77777777" w:rsidTr="00BD105F">
        <w:trPr>
          <w:trHeight w:val="187"/>
          <w:jc w:val="center"/>
        </w:trPr>
        <w:tc>
          <w:tcPr>
            <w:tcW w:w="3195" w:type="dxa"/>
            <w:shd w:val="clear" w:color="auto" w:fill="auto"/>
          </w:tcPr>
          <w:p w14:paraId="3FE9CB75" w14:textId="77777777" w:rsidR="003D79C0" w:rsidRPr="00C04A08" w:rsidRDefault="003D79C0" w:rsidP="0013282A">
            <w:pPr>
              <w:pStyle w:val="TAC"/>
            </w:pPr>
            <w:r w:rsidRPr="00C04A08">
              <w:t>n258</w:t>
            </w:r>
          </w:p>
        </w:tc>
        <w:tc>
          <w:tcPr>
            <w:tcW w:w="3242" w:type="dxa"/>
            <w:shd w:val="clear" w:color="auto" w:fill="auto"/>
          </w:tcPr>
          <w:p w14:paraId="072F0E17" w14:textId="77777777" w:rsidR="003D79C0" w:rsidRPr="00C04A08" w:rsidRDefault="003D79C0" w:rsidP="0013282A">
            <w:pPr>
              <w:pStyle w:val="TAC"/>
            </w:pPr>
            <w:r w:rsidRPr="00C04A08">
              <w:t>11.5</w:t>
            </w:r>
          </w:p>
        </w:tc>
      </w:tr>
      <w:tr w:rsidR="003D79C0" w:rsidRPr="00C04A08" w14:paraId="63C0B9B5" w14:textId="77777777" w:rsidTr="00BD105F">
        <w:trPr>
          <w:trHeight w:val="187"/>
          <w:jc w:val="center"/>
        </w:trPr>
        <w:tc>
          <w:tcPr>
            <w:tcW w:w="3195" w:type="dxa"/>
            <w:shd w:val="clear" w:color="auto" w:fill="auto"/>
          </w:tcPr>
          <w:p w14:paraId="296B6512" w14:textId="77777777" w:rsidR="003D79C0" w:rsidRPr="00C04A08" w:rsidRDefault="003D79C0" w:rsidP="0013282A">
            <w:pPr>
              <w:pStyle w:val="TAC"/>
            </w:pPr>
            <w:r w:rsidRPr="00C04A08">
              <w:t>n259</w:t>
            </w:r>
          </w:p>
        </w:tc>
        <w:tc>
          <w:tcPr>
            <w:tcW w:w="3242" w:type="dxa"/>
            <w:shd w:val="clear" w:color="auto" w:fill="auto"/>
          </w:tcPr>
          <w:p w14:paraId="18111E36" w14:textId="77777777" w:rsidR="003D79C0" w:rsidRPr="00C04A08" w:rsidRDefault="003D79C0" w:rsidP="0013282A">
            <w:pPr>
              <w:pStyle w:val="TAC"/>
            </w:pPr>
            <w:r w:rsidRPr="00C04A08">
              <w:t>5.8</w:t>
            </w:r>
          </w:p>
        </w:tc>
      </w:tr>
      <w:tr w:rsidR="003D79C0" w:rsidRPr="00C04A08" w14:paraId="655B7863" w14:textId="77777777" w:rsidTr="00BD105F">
        <w:trPr>
          <w:trHeight w:val="187"/>
          <w:jc w:val="center"/>
        </w:trPr>
        <w:tc>
          <w:tcPr>
            <w:tcW w:w="3195" w:type="dxa"/>
            <w:shd w:val="clear" w:color="auto" w:fill="auto"/>
          </w:tcPr>
          <w:p w14:paraId="73A14884" w14:textId="77777777" w:rsidR="003D79C0" w:rsidRPr="00C04A08" w:rsidRDefault="003D79C0" w:rsidP="0013282A">
            <w:pPr>
              <w:pStyle w:val="TAC"/>
            </w:pPr>
            <w:r w:rsidRPr="00C04A08">
              <w:t>n260</w:t>
            </w:r>
          </w:p>
        </w:tc>
        <w:tc>
          <w:tcPr>
            <w:tcW w:w="3242" w:type="dxa"/>
            <w:shd w:val="clear" w:color="auto" w:fill="auto"/>
          </w:tcPr>
          <w:p w14:paraId="0D67E226" w14:textId="77777777" w:rsidR="003D79C0" w:rsidRPr="00C04A08" w:rsidRDefault="003D79C0" w:rsidP="0013282A">
            <w:pPr>
              <w:pStyle w:val="TAC"/>
            </w:pPr>
            <w:r w:rsidRPr="00C04A08">
              <w:t>8</w:t>
            </w:r>
          </w:p>
        </w:tc>
      </w:tr>
      <w:tr w:rsidR="003D79C0" w:rsidRPr="00C04A08" w14:paraId="6552255A" w14:textId="77777777" w:rsidTr="00BD105F">
        <w:trPr>
          <w:trHeight w:val="187"/>
          <w:jc w:val="center"/>
        </w:trPr>
        <w:tc>
          <w:tcPr>
            <w:tcW w:w="3195" w:type="dxa"/>
            <w:shd w:val="clear" w:color="auto" w:fill="auto"/>
          </w:tcPr>
          <w:p w14:paraId="01264ABB" w14:textId="77777777" w:rsidR="003D79C0" w:rsidRPr="00C04A08" w:rsidRDefault="003D79C0" w:rsidP="0013282A">
            <w:pPr>
              <w:pStyle w:val="TAC"/>
            </w:pPr>
            <w:r w:rsidRPr="00C04A08">
              <w:t>n261</w:t>
            </w:r>
          </w:p>
        </w:tc>
        <w:tc>
          <w:tcPr>
            <w:tcW w:w="3242" w:type="dxa"/>
            <w:shd w:val="clear" w:color="auto" w:fill="auto"/>
          </w:tcPr>
          <w:p w14:paraId="350D9677" w14:textId="77777777" w:rsidR="003D79C0" w:rsidRPr="00C04A08" w:rsidRDefault="003D79C0" w:rsidP="0013282A">
            <w:pPr>
              <w:pStyle w:val="TAC"/>
            </w:pPr>
            <w:r w:rsidRPr="00C04A08">
              <w:t>11.5</w:t>
            </w:r>
          </w:p>
        </w:tc>
      </w:tr>
      <w:tr w:rsidR="003D79C0" w:rsidRPr="00C04A08" w14:paraId="4D59D638" w14:textId="77777777" w:rsidTr="00BD105F">
        <w:trPr>
          <w:trHeight w:val="187"/>
          <w:jc w:val="center"/>
        </w:trPr>
        <w:tc>
          <w:tcPr>
            <w:tcW w:w="6437" w:type="dxa"/>
            <w:gridSpan w:val="2"/>
            <w:shd w:val="clear" w:color="auto" w:fill="auto"/>
          </w:tcPr>
          <w:p w14:paraId="1B6FD609" w14:textId="77777777" w:rsidR="003D79C0" w:rsidRPr="00C04A08" w:rsidRDefault="003D79C0" w:rsidP="00BD105F">
            <w:pPr>
              <w:pStyle w:val="TAN"/>
            </w:pPr>
            <w:r w:rsidRPr="00C04A08">
              <w:t>NOTE 1:</w:t>
            </w:r>
            <w:r w:rsidRPr="00C04A08">
              <w:tab/>
              <w:t>Minimum EIRP at 50 %-tile CDF is defined as the lower limit without tolerance</w:t>
            </w:r>
          </w:p>
          <w:p w14:paraId="2C72DB75"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A7BFD76" w14:textId="77777777" w:rsidR="00842EF7" w:rsidRPr="00C04A08" w:rsidRDefault="00842EF7" w:rsidP="00842EF7"/>
    <w:p w14:paraId="51B7468C" w14:textId="77777777" w:rsidR="00842EF7" w:rsidRPr="00C04A08" w:rsidRDefault="00842EF7" w:rsidP="00842EF7">
      <w:pPr>
        <w:pStyle w:val="Heading4"/>
      </w:pPr>
      <w:bookmarkStart w:id="11998" w:name="_Toc21340808"/>
      <w:bookmarkStart w:id="11999" w:name="_Toc29805255"/>
      <w:bookmarkStart w:id="12000" w:name="_Toc36456464"/>
      <w:bookmarkStart w:id="12001" w:name="_Toc36469562"/>
      <w:bookmarkStart w:id="12002" w:name="_Toc37253971"/>
      <w:bookmarkStart w:id="12003" w:name="_Toc37322828"/>
      <w:bookmarkStart w:id="12004" w:name="_Toc37324234"/>
      <w:bookmarkStart w:id="12005" w:name="_Toc45889757"/>
      <w:bookmarkStart w:id="12006" w:name="_Toc52196417"/>
      <w:bookmarkStart w:id="12007" w:name="_Toc52197397"/>
      <w:bookmarkStart w:id="12008" w:name="_Toc53173120"/>
      <w:bookmarkStart w:id="12009" w:name="_Toc53173489"/>
      <w:bookmarkStart w:id="12010" w:name="_Toc61119489"/>
      <w:bookmarkStart w:id="12011" w:name="_Toc61119871"/>
      <w:bookmarkStart w:id="12012" w:name="_Toc67925924"/>
      <w:bookmarkStart w:id="12013" w:name="_Toc75273562"/>
      <w:bookmarkStart w:id="12014" w:name="_Toc76510462"/>
      <w:bookmarkStart w:id="12015" w:name="_Toc83129617"/>
      <w:r w:rsidRPr="00C04A08">
        <w:t>6.2D.1.4</w:t>
      </w:r>
      <w:r w:rsidRPr="00C04A08">
        <w:tab/>
        <w:t>UE maximum output power for UL MIMO for power class 4</w:t>
      </w:r>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p>
    <w:p w14:paraId="7F1A48EA" w14:textId="77777777"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2E6C33F7" w14:textId="77777777"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812676C" w14:textId="77777777" w:rsidR="00842EF7" w:rsidRPr="00C04A08" w:rsidRDefault="00842EF7" w:rsidP="00842EF7">
      <w:pPr>
        <w:pStyle w:val="TH"/>
      </w:pPr>
      <w:r w:rsidRPr="00C04A08">
        <w:lastRenderedPageBreak/>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6C52A2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51641CC"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1E7055B" w14:textId="77777777" w:rsidR="00842EF7" w:rsidRPr="00C04A08" w:rsidRDefault="00842EF7" w:rsidP="00F91227">
            <w:pPr>
              <w:pStyle w:val="TAH"/>
            </w:pPr>
            <w:r w:rsidRPr="00C04A08">
              <w:t>Min peak EIRP (dBm)</w:t>
            </w:r>
          </w:p>
        </w:tc>
      </w:tr>
      <w:tr w:rsidR="00842EF7" w:rsidRPr="00C04A08" w14:paraId="47B678A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4EF1FEB"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A84D9F" w14:textId="77777777" w:rsidR="00842EF7" w:rsidRPr="00C04A08" w:rsidRDefault="00842EF7" w:rsidP="0013282A">
            <w:pPr>
              <w:pStyle w:val="TAC"/>
            </w:pPr>
            <w:r w:rsidRPr="00C04A08">
              <w:t>34</w:t>
            </w:r>
          </w:p>
        </w:tc>
      </w:tr>
      <w:tr w:rsidR="00842EF7" w:rsidRPr="00C04A08" w14:paraId="1218C051"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3E4022E5"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3D877ED0" w14:textId="77777777" w:rsidR="00842EF7" w:rsidRPr="00C04A08" w:rsidRDefault="00842EF7" w:rsidP="0013282A">
            <w:pPr>
              <w:pStyle w:val="TAC"/>
            </w:pPr>
            <w:r w:rsidRPr="00C04A08">
              <w:t>34</w:t>
            </w:r>
          </w:p>
        </w:tc>
      </w:tr>
      <w:tr w:rsidR="00842EF7" w:rsidRPr="00C04A08" w14:paraId="21584E9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A96933B"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5D9B13ED" w14:textId="77777777" w:rsidR="00842EF7" w:rsidRPr="00C04A08" w:rsidRDefault="00842EF7" w:rsidP="0013282A">
            <w:pPr>
              <w:pStyle w:val="TAC"/>
            </w:pPr>
            <w:r w:rsidRPr="00C04A08">
              <w:t>31</w:t>
            </w:r>
          </w:p>
        </w:tc>
      </w:tr>
      <w:tr w:rsidR="00842EF7" w:rsidRPr="00C04A08" w14:paraId="2E067E7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3CC4C2D"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5F933935" w14:textId="77777777" w:rsidR="00842EF7" w:rsidRPr="00C04A08" w:rsidRDefault="00842EF7" w:rsidP="0013282A">
            <w:pPr>
              <w:pStyle w:val="TAC"/>
            </w:pPr>
            <w:r w:rsidRPr="00C04A08">
              <w:t>34</w:t>
            </w:r>
          </w:p>
        </w:tc>
      </w:tr>
      <w:tr w:rsidR="00A30EE0" w:rsidRPr="00C04A08" w14:paraId="6F5EFA73"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FC21C55" w14:textId="12C447A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44C5B289" w14:textId="0EFD4190" w:rsidR="00A30EE0" w:rsidRPr="00C04A08" w:rsidRDefault="00A30EE0" w:rsidP="00A30EE0">
            <w:pPr>
              <w:pStyle w:val="TAC"/>
            </w:pPr>
            <w:r>
              <w:t>28.3</w:t>
            </w:r>
          </w:p>
        </w:tc>
      </w:tr>
      <w:tr w:rsidR="00842EF7" w:rsidRPr="00C04A08" w14:paraId="3B99979C"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4A2DAD3C" w14:textId="77777777" w:rsidR="00842EF7" w:rsidRPr="00C04A08" w:rsidRDefault="00842EF7" w:rsidP="00F91227">
            <w:pPr>
              <w:pStyle w:val="TAN"/>
            </w:pPr>
            <w:r w:rsidRPr="00C04A08">
              <w:t>NOTE 1:</w:t>
            </w:r>
            <w:r w:rsidRPr="00C04A08">
              <w:tab/>
              <w:t>Minimum peak EIRP is defined as the lower limit without tolerance.</w:t>
            </w:r>
          </w:p>
          <w:p w14:paraId="555BBE1F" w14:textId="77777777" w:rsidR="00842EF7" w:rsidRPr="00C04A08" w:rsidRDefault="00842EF7" w:rsidP="00F91227">
            <w:pPr>
              <w:pStyle w:val="TAN"/>
            </w:pPr>
            <w:r w:rsidRPr="00C04A08">
              <w:t>NOTE 2:</w:t>
            </w:r>
            <w:r w:rsidRPr="00C04A08">
              <w:tab/>
              <w:t>Min Peak EIRP refers to the total EIRP for the UL beams peaks.</w:t>
            </w:r>
          </w:p>
        </w:tc>
      </w:tr>
    </w:tbl>
    <w:p w14:paraId="0E5A082D" w14:textId="77777777" w:rsidR="00842EF7" w:rsidRPr="00C04A08" w:rsidRDefault="00842EF7" w:rsidP="00842EF7"/>
    <w:p w14:paraId="2EF86B48" w14:textId="77777777"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B388732"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BAF68C" w14:textId="77777777" w:rsidTr="00F91227">
        <w:trPr>
          <w:trHeight w:val="19"/>
        </w:trPr>
        <w:tc>
          <w:tcPr>
            <w:tcW w:w="1663" w:type="dxa"/>
            <w:shd w:val="clear" w:color="auto" w:fill="auto"/>
            <w:vAlign w:val="center"/>
          </w:tcPr>
          <w:p w14:paraId="12A73B12" w14:textId="77777777" w:rsidR="00842EF7" w:rsidRPr="00C04A08" w:rsidRDefault="00842EF7" w:rsidP="00F91227">
            <w:pPr>
              <w:pStyle w:val="TAH"/>
            </w:pPr>
            <w:r w:rsidRPr="00C04A08">
              <w:t>Operating band</w:t>
            </w:r>
          </w:p>
        </w:tc>
        <w:tc>
          <w:tcPr>
            <w:tcW w:w="1686" w:type="dxa"/>
            <w:shd w:val="clear" w:color="auto" w:fill="auto"/>
            <w:vAlign w:val="center"/>
          </w:tcPr>
          <w:p w14:paraId="3491D3F8" w14:textId="77777777" w:rsidR="00842EF7" w:rsidRPr="00C04A08" w:rsidRDefault="00842EF7" w:rsidP="00F91227">
            <w:pPr>
              <w:pStyle w:val="TAH"/>
            </w:pPr>
            <w:r w:rsidRPr="00C04A08">
              <w:t>Max TRP (dBm)</w:t>
            </w:r>
          </w:p>
        </w:tc>
        <w:tc>
          <w:tcPr>
            <w:tcW w:w="1691" w:type="dxa"/>
            <w:shd w:val="clear" w:color="auto" w:fill="auto"/>
          </w:tcPr>
          <w:p w14:paraId="597D8DEF" w14:textId="77777777" w:rsidR="00842EF7" w:rsidRPr="00C04A08" w:rsidRDefault="00842EF7" w:rsidP="00F91227">
            <w:pPr>
              <w:pStyle w:val="TAH"/>
            </w:pPr>
            <w:r w:rsidRPr="00C04A08">
              <w:t>Max EIRP (dBm)</w:t>
            </w:r>
          </w:p>
        </w:tc>
      </w:tr>
      <w:tr w:rsidR="00842EF7" w:rsidRPr="00C04A08" w14:paraId="6B159379" w14:textId="77777777" w:rsidTr="00F91227">
        <w:trPr>
          <w:trHeight w:val="19"/>
        </w:trPr>
        <w:tc>
          <w:tcPr>
            <w:tcW w:w="1663" w:type="dxa"/>
            <w:shd w:val="clear" w:color="auto" w:fill="auto"/>
          </w:tcPr>
          <w:p w14:paraId="5F9121D7" w14:textId="77777777" w:rsidR="00842EF7" w:rsidRPr="00C04A08" w:rsidRDefault="00842EF7" w:rsidP="0013282A">
            <w:pPr>
              <w:pStyle w:val="TAC"/>
            </w:pPr>
            <w:r w:rsidRPr="00C04A08">
              <w:t>n257</w:t>
            </w:r>
          </w:p>
        </w:tc>
        <w:tc>
          <w:tcPr>
            <w:tcW w:w="1686" w:type="dxa"/>
            <w:shd w:val="clear" w:color="auto" w:fill="auto"/>
            <w:vAlign w:val="center"/>
          </w:tcPr>
          <w:p w14:paraId="5DCC0BCC" w14:textId="77777777" w:rsidR="00842EF7" w:rsidRPr="00C04A08" w:rsidRDefault="00842EF7" w:rsidP="0013282A">
            <w:pPr>
              <w:pStyle w:val="TAC"/>
            </w:pPr>
            <w:r w:rsidRPr="00C04A08">
              <w:t>23</w:t>
            </w:r>
          </w:p>
        </w:tc>
        <w:tc>
          <w:tcPr>
            <w:tcW w:w="1691" w:type="dxa"/>
            <w:shd w:val="clear" w:color="auto" w:fill="auto"/>
            <w:vAlign w:val="center"/>
          </w:tcPr>
          <w:p w14:paraId="77ED7104" w14:textId="77777777" w:rsidR="00842EF7" w:rsidRPr="00C04A08" w:rsidRDefault="00842EF7" w:rsidP="0013282A">
            <w:pPr>
              <w:pStyle w:val="TAC"/>
            </w:pPr>
            <w:r w:rsidRPr="00C04A08">
              <w:t>43</w:t>
            </w:r>
          </w:p>
        </w:tc>
      </w:tr>
      <w:tr w:rsidR="00842EF7" w:rsidRPr="00C04A08" w14:paraId="7CCA517B" w14:textId="77777777" w:rsidTr="00F91227">
        <w:trPr>
          <w:trHeight w:val="19"/>
        </w:trPr>
        <w:tc>
          <w:tcPr>
            <w:tcW w:w="1663" w:type="dxa"/>
            <w:shd w:val="clear" w:color="auto" w:fill="auto"/>
          </w:tcPr>
          <w:p w14:paraId="35C76DE3" w14:textId="77777777" w:rsidR="00842EF7" w:rsidRPr="00C04A08" w:rsidRDefault="00842EF7" w:rsidP="0013282A">
            <w:pPr>
              <w:pStyle w:val="TAC"/>
            </w:pPr>
            <w:r w:rsidRPr="00C04A08">
              <w:t>n258</w:t>
            </w:r>
          </w:p>
        </w:tc>
        <w:tc>
          <w:tcPr>
            <w:tcW w:w="1686" w:type="dxa"/>
            <w:shd w:val="clear" w:color="auto" w:fill="auto"/>
            <w:vAlign w:val="center"/>
          </w:tcPr>
          <w:p w14:paraId="3ECF6AB7" w14:textId="77777777" w:rsidR="00842EF7" w:rsidRPr="00C04A08" w:rsidRDefault="00842EF7" w:rsidP="0013282A">
            <w:pPr>
              <w:pStyle w:val="TAC"/>
            </w:pPr>
            <w:r w:rsidRPr="00C04A08">
              <w:t>23</w:t>
            </w:r>
          </w:p>
        </w:tc>
        <w:tc>
          <w:tcPr>
            <w:tcW w:w="1691" w:type="dxa"/>
            <w:shd w:val="clear" w:color="auto" w:fill="auto"/>
            <w:vAlign w:val="center"/>
          </w:tcPr>
          <w:p w14:paraId="363DD2BC" w14:textId="77777777" w:rsidR="00842EF7" w:rsidRPr="00C04A08" w:rsidRDefault="00842EF7" w:rsidP="0013282A">
            <w:pPr>
              <w:pStyle w:val="TAC"/>
            </w:pPr>
            <w:r w:rsidRPr="00C04A08">
              <w:t>43</w:t>
            </w:r>
          </w:p>
        </w:tc>
      </w:tr>
      <w:tr w:rsidR="00842EF7" w:rsidRPr="00C04A08" w14:paraId="3CEFD4C9" w14:textId="77777777" w:rsidTr="00F91227">
        <w:trPr>
          <w:trHeight w:val="19"/>
        </w:trPr>
        <w:tc>
          <w:tcPr>
            <w:tcW w:w="1663" w:type="dxa"/>
            <w:shd w:val="clear" w:color="auto" w:fill="auto"/>
          </w:tcPr>
          <w:p w14:paraId="78A4DE0E" w14:textId="77777777" w:rsidR="00842EF7" w:rsidRPr="00C04A08" w:rsidRDefault="00842EF7" w:rsidP="0013282A">
            <w:pPr>
              <w:pStyle w:val="TAC"/>
            </w:pPr>
            <w:r w:rsidRPr="00C04A08">
              <w:t>n260</w:t>
            </w:r>
          </w:p>
        </w:tc>
        <w:tc>
          <w:tcPr>
            <w:tcW w:w="1686" w:type="dxa"/>
            <w:shd w:val="clear" w:color="auto" w:fill="auto"/>
            <w:vAlign w:val="center"/>
          </w:tcPr>
          <w:p w14:paraId="67E7C162" w14:textId="77777777" w:rsidR="00842EF7" w:rsidRPr="00C04A08" w:rsidRDefault="00842EF7" w:rsidP="0013282A">
            <w:pPr>
              <w:pStyle w:val="TAC"/>
            </w:pPr>
            <w:r w:rsidRPr="00C04A08">
              <w:t>23</w:t>
            </w:r>
          </w:p>
        </w:tc>
        <w:tc>
          <w:tcPr>
            <w:tcW w:w="1691" w:type="dxa"/>
            <w:shd w:val="clear" w:color="auto" w:fill="auto"/>
            <w:vAlign w:val="center"/>
          </w:tcPr>
          <w:p w14:paraId="40F2C802" w14:textId="77777777" w:rsidR="00842EF7" w:rsidRPr="00C04A08" w:rsidRDefault="00842EF7" w:rsidP="0013282A">
            <w:pPr>
              <w:pStyle w:val="TAC"/>
            </w:pPr>
            <w:r w:rsidRPr="00C04A08">
              <w:t>43</w:t>
            </w:r>
          </w:p>
        </w:tc>
      </w:tr>
      <w:tr w:rsidR="00842EF7" w:rsidRPr="00C04A08" w14:paraId="34FE1DC8" w14:textId="77777777" w:rsidTr="00F91227">
        <w:trPr>
          <w:trHeight w:val="19"/>
        </w:trPr>
        <w:tc>
          <w:tcPr>
            <w:tcW w:w="1663" w:type="dxa"/>
            <w:shd w:val="clear" w:color="auto" w:fill="auto"/>
          </w:tcPr>
          <w:p w14:paraId="57C2F79D" w14:textId="77777777" w:rsidR="00842EF7" w:rsidRPr="00C04A08" w:rsidRDefault="00842EF7" w:rsidP="0013282A">
            <w:pPr>
              <w:pStyle w:val="TAC"/>
            </w:pPr>
            <w:r w:rsidRPr="00C04A08">
              <w:t>n261</w:t>
            </w:r>
          </w:p>
        </w:tc>
        <w:tc>
          <w:tcPr>
            <w:tcW w:w="1686" w:type="dxa"/>
            <w:shd w:val="clear" w:color="auto" w:fill="auto"/>
            <w:vAlign w:val="center"/>
          </w:tcPr>
          <w:p w14:paraId="6DA21EA5" w14:textId="77777777" w:rsidR="00842EF7" w:rsidRPr="00C04A08" w:rsidRDefault="00842EF7" w:rsidP="0013282A">
            <w:pPr>
              <w:pStyle w:val="TAC"/>
            </w:pPr>
            <w:r w:rsidRPr="00C04A08">
              <w:t>23</w:t>
            </w:r>
          </w:p>
        </w:tc>
        <w:tc>
          <w:tcPr>
            <w:tcW w:w="1691" w:type="dxa"/>
            <w:shd w:val="clear" w:color="auto" w:fill="auto"/>
            <w:vAlign w:val="center"/>
          </w:tcPr>
          <w:p w14:paraId="7F7E8D42" w14:textId="77777777" w:rsidR="00842EF7" w:rsidRPr="00C04A08" w:rsidRDefault="00842EF7" w:rsidP="0013282A">
            <w:pPr>
              <w:pStyle w:val="TAC"/>
            </w:pPr>
            <w:r w:rsidRPr="00C04A08">
              <w:t>43</w:t>
            </w:r>
          </w:p>
        </w:tc>
      </w:tr>
      <w:tr w:rsidR="00A30EE0" w:rsidRPr="00C04A08" w14:paraId="58B3DF2A" w14:textId="77777777" w:rsidTr="00A3696F">
        <w:trPr>
          <w:trHeight w:val="19"/>
        </w:trPr>
        <w:tc>
          <w:tcPr>
            <w:tcW w:w="1663" w:type="dxa"/>
            <w:tcBorders>
              <w:top w:val="single" w:sz="4" w:space="0" w:color="auto"/>
              <w:left w:val="single" w:sz="4" w:space="0" w:color="auto"/>
              <w:bottom w:val="single" w:sz="4" w:space="0" w:color="auto"/>
              <w:right w:val="single" w:sz="4" w:space="0" w:color="auto"/>
            </w:tcBorders>
          </w:tcPr>
          <w:p w14:paraId="33C1E918" w14:textId="1D3607F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31181370" w14:textId="3CDC98AD"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03AE81BD" w14:textId="75D9E7AE" w:rsidR="00A30EE0" w:rsidRPr="00C04A08" w:rsidRDefault="00A30EE0" w:rsidP="00A30EE0">
            <w:pPr>
              <w:pStyle w:val="TAC"/>
            </w:pPr>
            <w:r>
              <w:t>43</w:t>
            </w:r>
          </w:p>
        </w:tc>
      </w:tr>
    </w:tbl>
    <w:p w14:paraId="13C93E6D" w14:textId="77777777" w:rsidR="00842EF7" w:rsidRPr="00C04A08" w:rsidRDefault="00842EF7" w:rsidP="00842EF7"/>
    <w:p w14:paraId="2A6C9AFD" w14:textId="77777777" w:rsidR="00842EF7" w:rsidRPr="00C04A08" w:rsidRDefault="00842EF7" w:rsidP="00315F4B">
      <w:pPr>
        <w:pStyle w:val="TH"/>
      </w:pPr>
      <w:r w:rsidRPr="00C04A08">
        <w:t xml:space="preserve">Table 6.2D.1.4-3: </w:t>
      </w:r>
      <w:r w:rsidR="00315F4B" w:rsidRPr="00C04A08">
        <w:t xml:space="preserve">(void) </w:t>
      </w:r>
    </w:p>
    <w:p w14:paraId="2382A903" w14:textId="77777777"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669AAE68"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65BEBB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21AF3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24B85E1" w14:textId="77777777" w:rsidR="00842EF7" w:rsidRPr="00C04A08" w:rsidRDefault="00842EF7" w:rsidP="00F91227">
            <w:pPr>
              <w:pStyle w:val="TAH"/>
            </w:pPr>
            <w:r w:rsidRPr="00C04A08">
              <w:t>Min EIRP at 20 %-tile CDF (dBm)</w:t>
            </w:r>
          </w:p>
        </w:tc>
      </w:tr>
      <w:tr w:rsidR="00842EF7" w:rsidRPr="00C04A08" w14:paraId="6156814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F6EC9A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83B2DBE" w14:textId="77777777" w:rsidR="00842EF7" w:rsidRPr="00C04A08" w:rsidRDefault="00842EF7" w:rsidP="0013282A">
            <w:pPr>
              <w:pStyle w:val="TAC"/>
            </w:pPr>
            <w:r w:rsidRPr="00C04A08">
              <w:t>25</w:t>
            </w:r>
          </w:p>
        </w:tc>
      </w:tr>
      <w:tr w:rsidR="00842EF7" w:rsidRPr="00C04A08" w14:paraId="24F84BB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EAB586A"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1E6BB480" w14:textId="77777777" w:rsidR="00842EF7" w:rsidRPr="00C04A08" w:rsidRDefault="00842EF7" w:rsidP="0013282A">
            <w:pPr>
              <w:pStyle w:val="TAC"/>
            </w:pPr>
            <w:r w:rsidRPr="00C04A08">
              <w:t>25</w:t>
            </w:r>
          </w:p>
        </w:tc>
      </w:tr>
      <w:tr w:rsidR="00842EF7" w:rsidRPr="00C04A08" w14:paraId="68B4091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7EAF88"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B20E9BE" w14:textId="77777777" w:rsidR="00842EF7" w:rsidRPr="00C04A08" w:rsidRDefault="00842EF7" w:rsidP="0013282A">
            <w:pPr>
              <w:pStyle w:val="TAC"/>
            </w:pPr>
            <w:r w:rsidRPr="00C04A08">
              <w:t>19</w:t>
            </w:r>
          </w:p>
        </w:tc>
      </w:tr>
      <w:tr w:rsidR="00842EF7" w:rsidRPr="00C04A08" w14:paraId="0753337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CDCD49"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B49551E" w14:textId="77777777" w:rsidR="00842EF7" w:rsidRPr="00C04A08" w:rsidRDefault="00842EF7" w:rsidP="0013282A">
            <w:pPr>
              <w:pStyle w:val="TAC"/>
            </w:pPr>
            <w:r w:rsidRPr="00C04A08">
              <w:t>25</w:t>
            </w:r>
          </w:p>
        </w:tc>
      </w:tr>
      <w:tr w:rsidR="00850D6D" w:rsidRPr="00C04A08" w14:paraId="6F59591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3BE3EBB" w14:textId="38EA1DA0" w:rsidR="00850D6D" w:rsidRPr="00C04A08" w:rsidRDefault="00850D6D" w:rsidP="00850D6D">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74795FB3" w14:textId="087F65CF" w:rsidR="00850D6D" w:rsidRPr="00C04A08" w:rsidRDefault="00850D6D" w:rsidP="00850D6D">
            <w:pPr>
              <w:pStyle w:val="TAC"/>
            </w:pPr>
            <w:r>
              <w:t>16.2</w:t>
            </w:r>
          </w:p>
        </w:tc>
      </w:tr>
      <w:tr w:rsidR="00842EF7" w:rsidRPr="00C04A08" w14:paraId="1DB5AC74"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1DE96433"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5DA5B342" w14:textId="77777777" w:rsidR="00842EF7" w:rsidRDefault="00842EF7" w:rsidP="00842EF7"/>
    <w:p w14:paraId="38DAD201" w14:textId="77777777" w:rsidR="00393343" w:rsidRPr="00FE760F" w:rsidRDefault="00393343" w:rsidP="00393343">
      <w:pPr>
        <w:pStyle w:val="Heading4"/>
      </w:pPr>
      <w:bookmarkStart w:id="12016" w:name="_Toc67925925"/>
      <w:bookmarkStart w:id="12017" w:name="_Toc75273563"/>
      <w:bookmarkStart w:id="12018" w:name="_Toc76510463"/>
      <w:bookmarkStart w:id="12019" w:name="_Toc83129618"/>
      <w:r>
        <w:t>6.2D.1.5</w:t>
      </w:r>
      <w:r w:rsidRPr="00FE760F">
        <w:tab/>
        <w:t>UE maximum output pow</w:t>
      </w:r>
      <w:r>
        <w:t>er for UL MIMO for power class 5</w:t>
      </w:r>
      <w:bookmarkEnd w:id="12016"/>
      <w:bookmarkEnd w:id="12017"/>
      <w:bookmarkEnd w:id="12018"/>
      <w:bookmarkEnd w:id="12019"/>
    </w:p>
    <w:p w14:paraId="3DB740D6" w14:textId="77777777" w:rsidR="00393343" w:rsidRPr="00C04A08" w:rsidRDefault="00393343" w:rsidP="00393343">
      <w:r w:rsidRPr="00C04A08">
        <w:t>The following requirements define the maximum output power radiated by the PC4 UE. Requirements apply to UEs configured for 2-layer transmission as well as UEs configured for single layer uplink full power transmission (ULFPTx), with configuration per clause 6.2D.1.0.</w:t>
      </w:r>
    </w:p>
    <w:p w14:paraId="3A3F2EBB" w14:textId="77777777" w:rsidR="00393343" w:rsidRPr="00257DEF" w:rsidRDefault="00393343" w:rsidP="00393343">
      <w:r w:rsidRPr="00C04A08">
        <w:t>The minimum peak EIRP requirements are found in Table 6.2</w:t>
      </w:r>
      <w:r w:rsidRPr="00C04A08">
        <w:rPr>
          <w:rFonts w:hint="eastAsia"/>
          <w:lang w:eastAsia="zh-CN"/>
        </w:rPr>
        <w:t>D</w:t>
      </w:r>
      <w:r>
        <w:t>.1.5</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r w:rsidRPr="00257DEF">
        <w:t>Power</w:t>
      </w:r>
      <w:r>
        <w:t xml:space="preserve"> class 5</w:t>
      </w:r>
      <w:r w:rsidRPr="00257DEF">
        <w:t xml:space="preserve"> UE is used for fixed wireless access (FWA).</w:t>
      </w:r>
    </w:p>
    <w:p w14:paraId="24F07F5F" w14:textId="77777777" w:rsidR="00393343" w:rsidRPr="00FE760F" w:rsidRDefault="00393343" w:rsidP="00393343">
      <w:pPr>
        <w:pStyle w:val="TH"/>
      </w:pPr>
      <w:r w:rsidRPr="00FE760F">
        <w:t>Table 6.2</w:t>
      </w:r>
      <w:r w:rsidRPr="00FE760F">
        <w:rPr>
          <w:rFonts w:hint="eastAsia"/>
          <w:lang w:eastAsia="zh-CN"/>
        </w:rPr>
        <w:t>D</w:t>
      </w:r>
      <w:r>
        <w:t>.1.5</w:t>
      </w:r>
      <w:r w:rsidRPr="00FE760F">
        <w:t xml:space="preserve">-1: UE minimum peak EIRP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393343" w:rsidRPr="00FE760F" w14:paraId="63F32BD7" w14:textId="77777777" w:rsidTr="00990156">
        <w:trPr>
          <w:trHeight w:val="20"/>
          <w:jc w:val="center"/>
        </w:trPr>
        <w:tc>
          <w:tcPr>
            <w:tcW w:w="0" w:type="auto"/>
            <w:shd w:val="clear" w:color="auto" w:fill="auto"/>
            <w:vAlign w:val="center"/>
          </w:tcPr>
          <w:p w14:paraId="39532545" w14:textId="77777777" w:rsidR="00393343" w:rsidRPr="00FE760F" w:rsidRDefault="00393343" w:rsidP="00990156">
            <w:pPr>
              <w:pStyle w:val="TAH"/>
            </w:pPr>
            <w:r w:rsidRPr="00FE760F">
              <w:t>Operating band</w:t>
            </w:r>
          </w:p>
        </w:tc>
        <w:tc>
          <w:tcPr>
            <w:tcW w:w="0" w:type="auto"/>
            <w:shd w:val="clear" w:color="auto" w:fill="auto"/>
            <w:vAlign w:val="center"/>
          </w:tcPr>
          <w:p w14:paraId="45C9A607" w14:textId="77777777" w:rsidR="00393343" w:rsidRPr="00FE760F" w:rsidRDefault="00393343" w:rsidP="00990156">
            <w:pPr>
              <w:pStyle w:val="TAH"/>
            </w:pPr>
            <w:r w:rsidRPr="00FE760F">
              <w:t>Min peak EIRP (dBm)</w:t>
            </w:r>
          </w:p>
        </w:tc>
      </w:tr>
      <w:tr w:rsidR="00393343" w:rsidRPr="00FE760F" w14:paraId="17A41A67" w14:textId="77777777" w:rsidTr="00990156">
        <w:trPr>
          <w:trHeight w:val="20"/>
          <w:jc w:val="center"/>
        </w:trPr>
        <w:tc>
          <w:tcPr>
            <w:tcW w:w="0" w:type="auto"/>
            <w:shd w:val="clear" w:color="auto" w:fill="auto"/>
          </w:tcPr>
          <w:p w14:paraId="02E5B405" w14:textId="77777777" w:rsidR="00393343" w:rsidRPr="00FE760F" w:rsidRDefault="00393343" w:rsidP="00990156">
            <w:pPr>
              <w:pStyle w:val="TAC"/>
            </w:pPr>
            <w:r w:rsidRPr="00FE760F">
              <w:t>n257</w:t>
            </w:r>
          </w:p>
        </w:tc>
        <w:tc>
          <w:tcPr>
            <w:tcW w:w="0" w:type="auto"/>
            <w:shd w:val="clear" w:color="auto" w:fill="auto"/>
          </w:tcPr>
          <w:p w14:paraId="4137E049" w14:textId="77777777" w:rsidR="00393343" w:rsidRPr="00FE760F" w:rsidRDefault="00393343" w:rsidP="00990156">
            <w:pPr>
              <w:pStyle w:val="TAC"/>
            </w:pPr>
            <w:r>
              <w:t>30</w:t>
            </w:r>
          </w:p>
        </w:tc>
      </w:tr>
      <w:tr w:rsidR="00393343" w:rsidRPr="00FE760F" w14:paraId="474030A4" w14:textId="77777777" w:rsidTr="00990156">
        <w:trPr>
          <w:trHeight w:val="20"/>
          <w:jc w:val="center"/>
        </w:trPr>
        <w:tc>
          <w:tcPr>
            <w:tcW w:w="0" w:type="auto"/>
            <w:shd w:val="clear" w:color="auto" w:fill="auto"/>
          </w:tcPr>
          <w:p w14:paraId="0D95AFA6" w14:textId="77777777" w:rsidR="00393343" w:rsidRPr="00FE760F" w:rsidRDefault="00393343" w:rsidP="00990156">
            <w:pPr>
              <w:pStyle w:val="TAC"/>
            </w:pPr>
            <w:r w:rsidRPr="00FE760F">
              <w:t>n258</w:t>
            </w:r>
          </w:p>
        </w:tc>
        <w:tc>
          <w:tcPr>
            <w:tcW w:w="0" w:type="auto"/>
            <w:shd w:val="clear" w:color="auto" w:fill="auto"/>
          </w:tcPr>
          <w:p w14:paraId="428018B2" w14:textId="77777777" w:rsidR="00393343" w:rsidRPr="00FE760F" w:rsidRDefault="00393343" w:rsidP="00990156">
            <w:pPr>
              <w:pStyle w:val="TAC"/>
            </w:pPr>
            <w:r>
              <w:t>30.4</w:t>
            </w:r>
          </w:p>
        </w:tc>
      </w:tr>
      <w:tr w:rsidR="000F2FDA" w:rsidRPr="00FE760F" w14:paraId="1AD99E75" w14:textId="77777777" w:rsidTr="00CE13D3">
        <w:trPr>
          <w:trHeight w:val="20"/>
          <w:jc w:val="center"/>
        </w:trPr>
        <w:tc>
          <w:tcPr>
            <w:tcW w:w="0" w:type="auto"/>
            <w:shd w:val="clear" w:color="auto" w:fill="auto"/>
            <w:vAlign w:val="center"/>
          </w:tcPr>
          <w:p w14:paraId="5BCACCBE" w14:textId="386A9C7F" w:rsidR="000F2FDA" w:rsidRPr="00FE760F" w:rsidRDefault="000F2FDA" w:rsidP="000F2FDA">
            <w:pPr>
              <w:pStyle w:val="TAC"/>
            </w:pPr>
            <w:ins w:id="12020" w:author="CR0425" w:date="2021-09-08T08:47:00Z">
              <w:r>
                <w:t>n259</w:t>
              </w:r>
            </w:ins>
          </w:p>
        </w:tc>
        <w:tc>
          <w:tcPr>
            <w:tcW w:w="0" w:type="auto"/>
            <w:shd w:val="clear" w:color="auto" w:fill="auto"/>
            <w:vAlign w:val="center"/>
          </w:tcPr>
          <w:p w14:paraId="0E1D7336" w14:textId="6D028428" w:rsidR="000F2FDA" w:rsidRDefault="000F2FDA" w:rsidP="000F2FDA">
            <w:pPr>
              <w:pStyle w:val="TAC"/>
            </w:pPr>
            <w:ins w:id="12021" w:author="CR0425" w:date="2021-09-08T08:47:00Z">
              <w:r>
                <w:t>27.7</w:t>
              </w:r>
            </w:ins>
          </w:p>
        </w:tc>
      </w:tr>
      <w:tr w:rsidR="00393343" w:rsidRPr="00FE760F" w14:paraId="2BC75763" w14:textId="77777777" w:rsidTr="00990156">
        <w:trPr>
          <w:trHeight w:val="20"/>
          <w:jc w:val="center"/>
        </w:trPr>
        <w:tc>
          <w:tcPr>
            <w:tcW w:w="0" w:type="auto"/>
            <w:gridSpan w:val="2"/>
            <w:shd w:val="clear" w:color="auto" w:fill="auto"/>
          </w:tcPr>
          <w:p w14:paraId="0496E477" w14:textId="77777777" w:rsidR="00393343" w:rsidRPr="00FE760F" w:rsidRDefault="00393343" w:rsidP="00990156">
            <w:pPr>
              <w:pStyle w:val="TAN"/>
            </w:pPr>
            <w:r w:rsidRPr="00FE760F">
              <w:t>NOTE 1:</w:t>
            </w:r>
            <w:r w:rsidRPr="00FE760F">
              <w:tab/>
              <w:t>Minimum peak EIRP is defined as the lower limit without tolerance</w:t>
            </w:r>
          </w:p>
        </w:tc>
      </w:tr>
    </w:tbl>
    <w:p w14:paraId="1970469C" w14:textId="77777777" w:rsidR="00393343" w:rsidRPr="00FE760F" w:rsidRDefault="00393343" w:rsidP="00393343">
      <w:pPr>
        <w:rPr>
          <w:lang w:eastAsia="zh-CN"/>
        </w:rPr>
      </w:pPr>
    </w:p>
    <w:p w14:paraId="035199C1" w14:textId="77777777" w:rsidR="00393343" w:rsidRPr="00FE760F" w:rsidRDefault="00393343" w:rsidP="00393343">
      <w:pPr>
        <w:rPr>
          <w:lang w:eastAsia="zh-CN"/>
        </w:rPr>
      </w:pPr>
    </w:p>
    <w:p w14:paraId="6C8434BD" w14:textId="77777777" w:rsidR="00393343" w:rsidRPr="00FE760F" w:rsidRDefault="00393343" w:rsidP="00393343">
      <w:r w:rsidRPr="00FE760F">
        <w:t>The maximum output power values for TRP and EIRP are found in Table 6.2</w:t>
      </w:r>
      <w:r w:rsidRPr="00FE760F">
        <w:rPr>
          <w:rFonts w:hint="eastAsia"/>
          <w:lang w:eastAsia="zh-CN"/>
        </w:rPr>
        <w:t>D</w:t>
      </w:r>
      <w:r>
        <w:t>.1.5</w:t>
      </w:r>
      <w:r w:rsidRPr="00FE760F">
        <w:t>-</w:t>
      </w:r>
      <w:r w:rsidRPr="00FE760F">
        <w:rPr>
          <w:rFonts w:hint="eastAsia"/>
          <w:lang w:eastAsia="zh-CN"/>
        </w:rPr>
        <w:t>3</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26E81646" w14:textId="77777777" w:rsidR="00393343" w:rsidRPr="00FE760F" w:rsidRDefault="00393343" w:rsidP="00393343">
      <w:pPr>
        <w:pStyle w:val="TH"/>
      </w:pPr>
      <w:r w:rsidRPr="00FE760F">
        <w:t>Table 6.2</w:t>
      </w:r>
      <w:r w:rsidRPr="00FE760F">
        <w:rPr>
          <w:rFonts w:hint="eastAsia"/>
          <w:lang w:eastAsia="zh-CN"/>
        </w:rPr>
        <w:t>D</w:t>
      </w:r>
      <w:r>
        <w:t>.1.5</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93343" w:rsidRPr="00FE760F" w14:paraId="089E8D11" w14:textId="77777777" w:rsidTr="00990156">
        <w:trPr>
          <w:trHeight w:val="19"/>
          <w:jc w:val="center"/>
        </w:trPr>
        <w:tc>
          <w:tcPr>
            <w:tcW w:w="1663" w:type="dxa"/>
            <w:shd w:val="clear" w:color="auto" w:fill="auto"/>
            <w:vAlign w:val="center"/>
          </w:tcPr>
          <w:p w14:paraId="30AB3D4B" w14:textId="77777777" w:rsidR="00393343" w:rsidRPr="00FE760F" w:rsidRDefault="00393343" w:rsidP="00990156">
            <w:pPr>
              <w:pStyle w:val="TAH"/>
            </w:pPr>
            <w:r w:rsidRPr="00FE760F">
              <w:t>Operating band</w:t>
            </w:r>
          </w:p>
        </w:tc>
        <w:tc>
          <w:tcPr>
            <w:tcW w:w="1686" w:type="dxa"/>
            <w:shd w:val="clear" w:color="auto" w:fill="auto"/>
            <w:vAlign w:val="center"/>
          </w:tcPr>
          <w:p w14:paraId="345B3320" w14:textId="77777777" w:rsidR="00393343" w:rsidRPr="00FE760F" w:rsidRDefault="00393343" w:rsidP="00990156">
            <w:pPr>
              <w:pStyle w:val="TAH"/>
            </w:pPr>
            <w:r w:rsidRPr="00FE760F">
              <w:t>Max TRP (dBm)</w:t>
            </w:r>
          </w:p>
        </w:tc>
        <w:tc>
          <w:tcPr>
            <w:tcW w:w="1691" w:type="dxa"/>
            <w:shd w:val="clear" w:color="auto" w:fill="auto"/>
          </w:tcPr>
          <w:p w14:paraId="29C5140A" w14:textId="77777777" w:rsidR="00393343" w:rsidRPr="00FE760F" w:rsidRDefault="00393343" w:rsidP="00990156">
            <w:pPr>
              <w:pStyle w:val="TAH"/>
            </w:pPr>
            <w:r w:rsidRPr="00FE760F">
              <w:t>Max EIRP (dBm)</w:t>
            </w:r>
          </w:p>
        </w:tc>
      </w:tr>
      <w:tr w:rsidR="00393343" w:rsidRPr="00FE760F" w14:paraId="13364FAD" w14:textId="77777777" w:rsidTr="00990156">
        <w:trPr>
          <w:trHeight w:val="19"/>
          <w:jc w:val="center"/>
        </w:trPr>
        <w:tc>
          <w:tcPr>
            <w:tcW w:w="1663" w:type="dxa"/>
            <w:shd w:val="clear" w:color="auto" w:fill="auto"/>
          </w:tcPr>
          <w:p w14:paraId="459678F4" w14:textId="77777777" w:rsidR="00393343" w:rsidRPr="00FE760F" w:rsidRDefault="00393343" w:rsidP="00990156">
            <w:pPr>
              <w:pStyle w:val="TAC"/>
            </w:pPr>
            <w:r w:rsidRPr="00FE760F">
              <w:t>n257</w:t>
            </w:r>
          </w:p>
        </w:tc>
        <w:tc>
          <w:tcPr>
            <w:tcW w:w="1686" w:type="dxa"/>
            <w:shd w:val="clear" w:color="auto" w:fill="auto"/>
          </w:tcPr>
          <w:p w14:paraId="38AAEFD3" w14:textId="77777777" w:rsidR="00393343" w:rsidRPr="00FE760F" w:rsidRDefault="00393343" w:rsidP="00990156">
            <w:pPr>
              <w:pStyle w:val="TAC"/>
            </w:pPr>
            <w:r>
              <w:t>23</w:t>
            </w:r>
          </w:p>
        </w:tc>
        <w:tc>
          <w:tcPr>
            <w:tcW w:w="1691" w:type="dxa"/>
            <w:shd w:val="clear" w:color="auto" w:fill="auto"/>
          </w:tcPr>
          <w:p w14:paraId="10BF3A90" w14:textId="77777777" w:rsidR="00393343" w:rsidRPr="00FE760F" w:rsidRDefault="00393343" w:rsidP="00990156">
            <w:pPr>
              <w:pStyle w:val="TAC"/>
            </w:pPr>
            <w:r>
              <w:t>43</w:t>
            </w:r>
          </w:p>
        </w:tc>
      </w:tr>
      <w:tr w:rsidR="00393343" w:rsidRPr="00FE760F" w14:paraId="3D424FCC" w14:textId="77777777" w:rsidTr="00990156">
        <w:trPr>
          <w:trHeight w:val="19"/>
          <w:jc w:val="center"/>
        </w:trPr>
        <w:tc>
          <w:tcPr>
            <w:tcW w:w="1663" w:type="dxa"/>
            <w:shd w:val="clear" w:color="auto" w:fill="auto"/>
          </w:tcPr>
          <w:p w14:paraId="259B5D84" w14:textId="77777777" w:rsidR="00393343" w:rsidRPr="00FE760F" w:rsidRDefault="00393343" w:rsidP="00990156">
            <w:pPr>
              <w:pStyle w:val="TAC"/>
            </w:pPr>
            <w:r w:rsidRPr="00FE760F">
              <w:t>n258</w:t>
            </w:r>
          </w:p>
        </w:tc>
        <w:tc>
          <w:tcPr>
            <w:tcW w:w="1686" w:type="dxa"/>
            <w:shd w:val="clear" w:color="auto" w:fill="auto"/>
          </w:tcPr>
          <w:p w14:paraId="545F573C" w14:textId="77777777" w:rsidR="00393343" w:rsidRPr="00FE760F" w:rsidRDefault="00393343" w:rsidP="00990156">
            <w:pPr>
              <w:pStyle w:val="TAC"/>
            </w:pPr>
            <w:r>
              <w:t>23</w:t>
            </w:r>
          </w:p>
        </w:tc>
        <w:tc>
          <w:tcPr>
            <w:tcW w:w="1691" w:type="dxa"/>
            <w:shd w:val="clear" w:color="auto" w:fill="auto"/>
          </w:tcPr>
          <w:p w14:paraId="68A2812B" w14:textId="77777777" w:rsidR="00393343" w:rsidRPr="00FE760F" w:rsidRDefault="00393343" w:rsidP="00990156">
            <w:pPr>
              <w:pStyle w:val="TAC"/>
            </w:pPr>
            <w:r>
              <w:t>43</w:t>
            </w:r>
          </w:p>
        </w:tc>
      </w:tr>
      <w:tr w:rsidR="000F2FDA" w:rsidRPr="00FE760F" w14:paraId="66269E5E" w14:textId="77777777" w:rsidTr="00C91389">
        <w:trPr>
          <w:trHeight w:val="19"/>
          <w:jc w:val="center"/>
        </w:trPr>
        <w:tc>
          <w:tcPr>
            <w:tcW w:w="1663" w:type="dxa"/>
            <w:shd w:val="clear" w:color="auto" w:fill="auto"/>
          </w:tcPr>
          <w:p w14:paraId="4B1A71C2" w14:textId="17956642" w:rsidR="000F2FDA" w:rsidRPr="00FE760F" w:rsidRDefault="000F2FDA" w:rsidP="000F2FDA">
            <w:pPr>
              <w:pStyle w:val="TAC"/>
            </w:pPr>
            <w:ins w:id="12022" w:author="CR0425" w:date="2021-09-08T08:47:00Z">
              <w:r>
                <w:t>n259</w:t>
              </w:r>
            </w:ins>
          </w:p>
        </w:tc>
        <w:tc>
          <w:tcPr>
            <w:tcW w:w="1686" w:type="dxa"/>
            <w:shd w:val="clear" w:color="auto" w:fill="auto"/>
            <w:vAlign w:val="center"/>
          </w:tcPr>
          <w:p w14:paraId="508B048E" w14:textId="59809DF5" w:rsidR="000F2FDA" w:rsidRDefault="000F2FDA" w:rsidP="000F2FDA">
            <w:pPr>
              <w:pStyle w:val="TAC"/>
            </w:pPr>
            <w:ins w:id="12023" w:author="CR0425" w:date="2021-09-08T08:47:00Z">
              <w:r>
                <w:t>23</w:t>
              </w:r>
            </w:ins>
          </w:p>
        </w:tc>
        <w:tc>
          <w:tcPr>
            <w:tcW w:w="1691" w:type="dxa"/>
            <w:shd w:val="clear" w:color="auto" w:fill="auto"/>
            <w:vAlign w:val="center"/>
          </w:tcPr>
          <w:p w14:paraId="003AADB5" w14:textId="3638B1BF" w:rsidR="000F2FDA" w:rsidRDefault="000F2FDA" w:rsidP="000F2FDA">
            <w:pPr>
              <w:pStyle w:val="TAC"/>
            </w:pPr>
            <w:ins w:id="12024" w:author="CR0425" w:date="2021-09-08T08:47:00Z">
              <w:r>
                <w:t>43</w:t>
              </w:r>
            </w:ins>
          </w:p>
        </w:tc>
      </w:tr>
    </w:tbl>
    <w:p w14:paraId="33FC24A5" w14:textId="77777777" w:rsidR="00393343" w:rsidRPr="00FE760F" w:rsidRDefault="00393343" w:rsidP="00393343"/>
    <w:p w14:paraId="6B16981E" w14:textId="77777777" w:rsidR="00393343" w:rsidRPr="00FE760F" w:rsidRDefault="00393343" w:rsidP="00393343">
      <w:r w:rsidRPr="00FE760F">
        <w:t>The minimum EIRP at the 85</w:t>
      </w:r>
      <w:r w:rsidRPr="00FE760F">
        <w:rPr>
          <w:vertAlign w:val="superscript"/>
        </w:rPr>
        <w:t>th</w:t>
      </w:r>
      <w:r w:rsidRPr="00FE760F">
        <w:t xml:space="preserve"> percentile of the distribution of radiated power measured over the full sphere around the UE</w:t>
      </w:r>
      <w:r w:rsidRPr="00FE760F">
        <w:rPr>
          <w:rFonts w:hint="eastAsia"/>
          <w:lang w:eastAsia="zh-CN"/>
        </w:rPr>
        <w:t xml:space="preserve"> with UL MIMO</w:t>
      </w:r>
      <w:r w:rsidRPr="00FE760F">
        <w:t xml:space="preserve"> is defined as the spherical coverage requirement and is found in Table 6.2</w:t>
      </w:r>
      <w:r w:rsidRPr="00FE760F">
        <w:rPr>
          <w:rFonts w:hint="eastAsia"/>
          <w:lang w:eastAsia="zh-CN"/>
        </w:rPr>
        <w:t>D</w:t>
      </w:r>
      <w:r>
        <w:t>.1.5</w:t>
      </w:r>
      <w:r w:rsidRPr="00FE760F">
        <w:t>-</w:t>
      </w:r>
      <w:r>
        <w:rPr>
          <w:lang w:eastAsia="zh-CN"/>
        </w:rPr>
        <w:t>3</w:t>
      </w:r>
      <w:r w:rsidRPr="00FE760F">
        <w:t xml:space="preserve"> below. </w:t>
      </w:r>
      <w:r w:rsidRPr="00257DEF">
        <w:t>The requirement is verified with the test metric of EIRP (Link=</w:t>
      </w:r>
      <w:r>
        <w:t>Spherical coverage grid</w:t>
      </w:r>
      <w:r w:rsidRPr="00257DEF">
        <w:t>, Meas=Link angle).</w:t>
      </w:r>
    </w:p>
    <w:p w14:paraId="5CD6B05B" w14:textId="77777777" w:rsidR="00393343" w:rsidRPr="00FE760F" w:rsidRDefault="00393343" w:rsidP="00393343">
      <w:pPr>
        <w:pStyle w:val="TH"/>
      </w:pPr>
      <w:r w:rsidRPr="00FE760F">
        <w:t>Table 6.2</w:t>
      </w:r>
      <w:r w:rsidRPr="00FE760F">
        <w:rPr>
          <w:rFonts w:hint="eastAsia"/>
          <w:lang w:eastAsia="zh-CN"/>
        </w:rPr>
        <w:t>D</w:t>
      </w:r>
      <w:r w:rsidRPr="00FE760F">
        <w:t>.1.</w:t>
      </w:r>
      <w:r>
        <w:t>5</w:t>
      </w:r>
      <w:r w:rsidRPr="00FE760F">
        <w:t>-</w:t>
      </w:r>
      <w:r>
        <w:rPr>
          <w:lang w:eastAsia="zh-CN"/>
        </w:rPr>
        <w:t>3</w:t>
      </w:r>
      <w:r w:rsidRPr="00FE760F">
        <w:t>: UE spherical coverage</w:t>
      </w:r>
      <w:r w:rsidRPr="00FE760F">
        <w:rPr>
          <w:rFonts w:hint="eastAsia"/>
          <w:lang w:eastAsia="zh-CN"/>
        </w:rPr>
        <w:t xml:space="preserve"> for UL MIMO</w:t>
      </w:r>
      <w:r>
        <w:t xml:space="preserv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93343" w:rsidRPr="00FE760F" w14:paraId="4D4B56C0" w14:textId="77777777" w:rsidTr="00990156">
        <w:trPr>
          <w:trHeight w:val="20"/>
          <w:jc w:val="center"/>
        </w:trPr>
        <w:tc>
          <w:tcPr>
            <w:tcW w:w="1797" w:type="dxa"/>
            <w:tcBorders>
              <w:top w:val="single" w:sz="4" w:space="0" w:color="auto"/>
              <w:left w:val="single" w:sz="4" w:space="0" w:color="auto"/>
              <w:right w:val="single" w:sz="4" w:space="0" w:color="auto"/>
            </w:tcBorders>
            <w:vAlign w:val="center"/>
            <w:hideMark/>
          </w:tcPr>
          <w:p w14:paraId="33387DD5" w14:textId="77777777" w:rsidR="00393343" w:rsidRPr="00FE760F" w:rsidRDefault="00393343" w:rsidP="00990156">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19402800" w14:textId="77777777" w:rsidR="00393343" w:rsidRPr="00FE760F" w:rsidRDefault="00393343" w:rsidP="00990156">
            <w:pPr>
              <w:pStyle w:val="TAH"/>
            </w:pPr>
            <w:r w:rsidRPr="00FE760F">
              <w:t>Min EIRP at 85 %-tile CDF (dBm)</w:t>
            </w:r>
          </w:p>
        </w:tc>
      </w:tr>
      <w:tr w:rsidR="00393343" w:rsidRPr="00FE760F" w14:paraId="0D2CBECB"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E4BD9EA" w14:textId="77777777" w:rsidR="00393343" w:rsidRPr="00FE760F" w:rsidRDefault="00393343" w:rsidP="00990156">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1EF3E1DE" w14:textId="77777777" w:rsidR="00393343" w:rsidRPr="00FE760F" w:rsidRDefault="00393343" w:rsidP="00990156">
            <w:pPr>
              <w:pStyle w:val="TAC"/>
            </w:pPr>
            <w:r>
              <w:t>22</w:t>
            </w:r>
          </w:p>
        </w:tc>
      </w:tr>
      <w:tr w:rsidR="00393343" w:rsidRPr="00FE760F" w14:paraId="78622F61"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8A02D9E" w14:textId="77777777" w:rsidR="00393343" w:rsidRPr="00FE760F" w:rsidRDefault="00393343" w:rsidP="00990156">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402BEE6" w14:textId="77777777" w:rsidR="00393343" w:rsidRPr="00FE760F" w:rsidRDefault="00393343" w:rsidP="00990156">
            <w:pPr>
              <w:pStyle w:val="TAC"/>
            </w:pPr>
            <w:r>
              <w:t>22.4</w:t>
            </w:r>
          </w:p>
        </w:tc>
      </w:tr>
      <w:tr w:rsidR="000F2FDA" w:rsidRPr="00FE760F" w14:paraId="48CEDB2A"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4A8E42A" w14:textId="2791128F" w:rsidR="000F2FDA" w:rsidRPr="00FE760F" w:rsidRDefault="000F2FDA" w:rsidP="000F2FDA">
            <w:pPr>
              <w:pStyle w:val="TAC"/>
            </w:pPr>
            <w:ins w:id="12025" w:author="CR0425" w:date="2021-09-08T08:47:00Z">
              <w:r>
                <w:t>n259</w:t>
              </w:r>
            </w:ins>
          </w:p>
        </w:tc>
        <w:tc>
          <w:tcPr>
            <w:tcW w:w="3092" w:type="dxa"/>
            <w:tcBorders>
              <w:top w:val="single" w:sz="4" w:space="0" w:color="auto"/>
              <w:left w:val="single" w:sz="4" w:space="0" w:color="auto"/>
              <w:bottom w:val="single" w:sz="4" w:space="0" w:color="auto"/>
              <w:right w:val="single" w:sz="4" w:space="0" w:color="auto"/>
            </w:tcBorders>
          </w:tcPr>
          <w:p w14:paraId="2E45DA27" w14:textId="0381B5D8" w:rsidR="000F2FDA" w:rsidRDefault="000F2FDA" w:rsidP="000F2FDA">
            <w:pPr>
              <w:pStyle w:val="TAC"/>
            </w:pPr>
            <w:ins w:id="12026" w:author="CR0425" w:date="2021-09-08T08:47:00Z">
              <w:r>
                <w:t>19.7</w:t>
              </w:r>
            </w:ins>
          </w:p>
        </w:tc>
      </w:tr>
      <w:tr w:rsidR="00393343" w:rsidRPr="00FE760F" w14:paraId="1C0ADA90" w14:textId="77777777" w:rsidTr="00990156">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9C0946C" w14:textId="77777777" w:rsidR="00393343" w:rsidRPr="00FE760F" w:rsidRDefault="00393343" w:rsidP="00990156">
            <w:pPr>
              <w:pStyle w:val="TAN"/>
            </w:pPr>
            <w:r w:rsidRPr="00FE760F">
              <w:t>NOTE 1:</w:t>
            </w:r>
            <w:r w:rsidRPr="00FE760F">
              <w:tab/>
              <w:t>Minimum EIRP at 85 %-tile CDF is defined as the lower limit without tolerance</w:t>
            </w:r>
          </w:p>
        </w:tc>
      </w:tr>
    </w:tbl>
    <w:p w14:paraId="676F8C4B" w14:textId="77777777" w:rsidR="00393343" w:rsidRPr="00C04A08" w:rsidRDefault="00393343" w:rsidP="00842EF7"/>
    <w:p w14:paraId="3D660C1D" w14:textId="77777777" w:rsidR="00842EF7" w:rsidRPr="00C04A08" w:rsidRDefault="00842EF7" w:rsidP="00842EF7">
      <w:pPr>
        <w:pStyle w:val="Heading3"/>
      </w:pPr>
      <w:bookmarkStart w:id="12027" w:name="_Toc21340809"/>
      <w:bookmarkStart w:id="12028" w:name="_Toc29805256"/>
      <w:bookmarkStart w:id="12029" w:name="_Toc36456465"/>
      <w:bookmarkStart w:id="12030" w:name="_Toc36469563"/>
      <w:bookmarkStart w:id="12031" w:name="_Toc37253972"/>
      <w:bookmarkStart w:id="12032" w:name="_Toc37322829"/>
      <w:bookmarkStart w:id="12033" w:name="_Toc37324235"/>
      <w:bookmarkStart w:id="12034" w:name="_Toc45889758"/>
      <w:bookmarkStart w:id="12035" w:name="_Toc52196418"/>
      <w:bookmarkStart w:id="12036" w:name="_Toc52197398"/>
      <w:bookmarkStart w:id="12037" w:name="_Toc53173121"/>
      <w:bookmarkStart w:id="12038" w:name="_Toc53173490"/>
      <w:bookmarkStart w:id="12039" w:name="_Toc61119490"/>
      <w:bookmarkStart w:id="12040" w:name="_Toc61119872"/>
      <w:bookmarkStart w:id="12041" w:name="_Toc67925926"/>
      <w:bookmarkStart w:id="12042" w:name="_Toc75273564"/>
      <w:bookmarkStart w:id="12043" w:name="_Toc76510464"/>
      <w:bookmarkStart w:id="12044" w:name="_Toc83129619"/>
      <w:r w:rsidRPr="00C04A08">
        <w:t>6.2D.2</w:t>
      </w:r>
      <w:r w:rsidRPr="00C04A08">
        <w:tab/>
        <w:t>UE maximum output power reduction for modulation / channel bandwidth for UL MIMO</w:t>
      </w:r>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p>
    <w:p w14:paraId="0EEB7979" w14:textId="77777777" w:rsidR="00842EF7" w:rsidRPr="00C04A08" w:rsidRDefault="00842EF7" w:rsidP="00842EF7">
      <w:pPr>
        <w:pStyle w:val="Heading4"/>
        <w:rPr>
          <w:lang w:eastAsia="ko-KR"/>
        </w:rPr>
      </w:pPr>
      <w:bookmarkStart w:id="12045" w:name="_Toc21340810"/>
      <w:bookmarkStart w:id="12046" w:name="_Toc29805257"/>
      <w:bookmarkStart w:id="12047" w:name="_Toc36456466"/>
      <w:bookmarkStart w:id="12048" w:name="_Toc36469564"/>
      <w:bookmarkStart w:id="12049" w:name="_Toc37253973"/>
      <w:bookmarkStart w:id="12050" w:name="_Toc37322830"/>
      <w:bookmarkStart w:id="12051" w:name="_Toc37324236"/>
      <w:bookmarkStart w:id="12052" w:name="_Toc45889759"/>
      <w:bookmarkStart w:id="12053" w:name="_Toc52196419"/>
      <w:bookmarkStart w:id="12054" w:name="_Toc52197399"/>
      <w:bookmarkStart w:id="12055" w:name="_Toc53173122"/>
      <w:bookmarkStart w:id="12056" w:name="_Toc53173491"/>
      <w:bookmarkStart w:id="12057" w:name="_Toc61119491"/>
      <w:bookmarkStart w:id="12058" w:name="_Toc61119873"/>
      <w:bookmarkStart w:id="12059" w:name="_Toc67925927"/>
      <w:bookmarkStart w:id="12060" w:name="_Toc75273565"/>
      <w:bookmarkStart w:id="12061" w:name="_Toc76510465"/>
      <w:bookmarkStart w:id="12062" w:name="_Toc83129620"/>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p>
    <w:p w14:paraId="7A9FCEA0"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FC6CEC1" w14:textId="77777777" w:rsidR="00842EF7" w:rsidRPr="00C04A08" w:rsidRDefault="00842EF7" w:rsidP="00842EF7">
      <w:r w:rsidRPr="00C04A08">
        <w:t>For the UE maximum output power modified by MPR, the power limits specified in clause 6.2D.4 apply.</w:t>
      </w:r>
    </w:p>
    <w:p w14:paraId="68F69B0D" w14:textId="77777777" w:rsidR="00842EF7" w:rsidRPr="00C04A08" w:rsidRDefault="00842EF7" w:rsidP="00842EF7">
      <w:pPr>
        <w:pStyle w:val="Heading4"/>
        <w:rPr>
          <w:lang w:eastAsia="ko-KR"/>
        </w:rPr>
      </w:pPr>
      <w:bookmarkStart w:id="12063" w:name="_Toc21340811"/>
      <w:bookmarkStart w:id="12064" w:name="_Toc29805258"/>
      <w:bookmarkStart w:id="12065" w:name="_Toc36456467"/>
      <w:bookmarkStart w:id="12066" w:name="_Toc36469565"/>
      <w:bookmarkStart w:id="12067" w:name="_Toc37253974"/>
      <w:bookmarkStart w:id="12068" w:name="_Toc37322831"/>
      <w:bookmarkStart w:id="12069" w:name="_Toc37324237"/>
      <w:bookmarkStart w:id="12070" w:name="_Toc45889760"/>
      <w:bookmarkStart w:id="12071" w:name="_Toc52196420"/>
      <w:bookmarkStart w:id="12072" w:name="_Toc52197400"/>
      <w:bookmarkStart w:id="12073" w:name="_Toc53173123"/>
      <w:bookmarkStart w:id="12074" w:name="_Toc53173492"/>
      <w:bookmarkStart w:id="12075" w:name="_Toc61119492"/>
      <w:bookmarkStart w:id="12076" w:name="_Toc61119874"/>
      <w:bookmarkStart w:id="12077" w:name="_Toc67925928"/>
      <w:bookmarkStart w:id="12078" w:name="_Toc75273566"/>
      <w:bookmarkStart w:id="12079" w:name="_Toc76510466"/>
      <w:bookmarkStart w:id="12080" w:name="_Toc83129621"/>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p>
    <w:p w14:paraId="57A732DD" w14:textId="77777777"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44572CC4" w14:textId="77777777" w:rsidR="00842EF7" w:rsidRPr="00C04A08" w:rsidRDefault="00842EF7" w:rsidP="00842EF7">
      <w:r w:rsidRPr="00C04A08">
        <w:t>For the UE maximum output power modified by MPR, the power limits specified in clause 6.2D.4 apply.</w:t>
      </w:r>
    </w:p>
    <w:p w14:paraId="5F5D24EE" w14:textId="77777777" w:rsidR="00842EF7" w:rsidRPr="00C04A08" w:rsidRDefault="00842EF7" w:rsidP="00842EF7">
      <w:pPr>
        <w:pStyle w:val="Heading4"/>
        <w:rPr>
          <w:lang w:eastAsia="ko-KR"/>
        </w:rPr>
      </w:pPr>
      <w:bookmarkStart w:id="12081" w:name="_Toc21340812"/>
      <w:bookmarkStart w:id="12082" w:name="_Toc29805259"/>
      <w:bookmarkStart w:id="12083" w:name="_Toc36456468"/>
      <w:bookmarkStart w:id="12084" w:name="_Toc36469566"/>
      <w:bookmarkStart w:id="12085" w:name="_Toc37253975"/>
      <w:bookmarkStart w:id="12086" w:name="_Toc37322832"/>
      <w:bookmarkStart w:id="12087" w:name="_Toc37324238"/>
      <w:bookmarkStart w:id="12088" w:name="_Toc45889761"/>
      <w:bookmarkStart w:id="12089" w:name="_Toc52196421"/>
      <w:bookmarkStart w:id="12090" w:name="_Toc52197401"/>
      <w:bookmarkStart w:id="12091" w:name="_Toc53173124"/>
      <w:bookmarkStart w:id="12092" w:name="_Toc53173493"/>
      <w:bookmarkStart w:id="12093" w:name="_Toc61119493"/>
      <w:bookmarkStart w:id="12094" w:name="_Toc61119875"/>
      <w:bookmarkStart w:id="12095" w:name="_Toc67925929"/>
      <w:bookmarkStart w:id="12096" w:name="_Toc75273567"/>
      <w:bookmarkStart w:id="12097" w:name="_Toc76510467"/>
      <w:bookmarkStart w:id="12098" w:name="_Toc83129622"/>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p>
    <w:p w14:paraId="135EB47A"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333E6305" w14:textId="77777777" w:rsidR="00842EF7" w:rsidRPr="00C04A08" w:rsidRDefault="00842EF7" w:rsidP="00842EF7">
      <w:r w:rsidRPr="00C04A08">
        <w:t>For the UE maximum output power modified by MPR, the power limits specified in clause 6.2D.4 apply.</w:t>
      </w:r>
    </w:p>
    <w:p w14:paraId="7B698138" w14:textId="77777777" w:rsidR="00842EF7" w:rsidRPr="00C04A08" w:rsidRDefault="00842EF7" w:rsidP="00842EF7">
      <w:pPr>
        <w:pStyle w:val="Heading4"/>
        <w:rPr>
          <w:lang w:eastAsia="ko-KR"/>
        </w:rPr>
      </w:pPr>
      <w:bookmarkStart w:id="12099" w:name="_Toc21340813"/>
      <w:bookmarkStart w:id="12100" w:name="_Toc29805260"/>
      <w:bookmarkStart w:id="12101" w:name="_Toc36456469"/>
      <w:bookmarkStart w:id="12102" w:name="_Toc36469567"/>
      <w:bookmarkStart w:id="12103" w:name="_Toc37253976"/>
      <w:bookmarkStart w:id="12104" w:name="_Toc37322833"/>
      <w:bookmarkStart w:id="12105" w:name="_Toc37324239"/>
      <w:bookmarkStart w:id="12106" w:name="_Toc45889762"/>
      <w:bookmarkStart w:id="12107" w:name="_Toc52196422"/>
      <w:bookmarkStart w:id="12108" w:name="_Toc52197402"/>
      <w:bookmarkStart w:id="12109" w:name="_Toc53173125"/>
      <w:bookmarkStart w:id="12110" w:name="_Toc53173494"/>
      <w:bookmarkStart w:id="12111" w:name="_Toc61119494"/>
      <w:bookmarkStart w:id="12112" w:name="_Toc61119876"/>
      <w:bookmarkStart w:id="12113" w:name="_Toc67925930"/>
      <w:bookmarkStart w:id="12114" w:name="_Toc75273568"/>
      <w:bookmarkStart w:id="12115" w:name="_Toc76510468"/>
      <w:bookmarkStart w:id="12116" w:name="_Toc83129623"/>
      <w:r w:rsidRPr="00C04A08">
        <w:lastRenderedPageBreak/>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p>
    <w:p w14:paraId="198F2959"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431F34E" w14:textId="77777777" w:rsidR="00842EF7" w:rsidRDefault="00842EF7" w:rsidP="00842EF7">
      <w:r w:rsidRPr="00C04A08">
        <w:t>For the UE maximum output power modified by MPR, the power limits specified in clause 6.2D.4 apply.</w:t>
      </w:r>
    </w:p>
    <w:p w14:paraId="2B4FC51D" w14:textId="77777777" w:rsidR="00393343" w:rsidRPr="00FE760F" w:rsidRDefault="00393343" w:rsidP="00393343">
      <w:pPr>
        <w:pStyle w:val="Heading4"/>
        <w:rPr>
          <w:lang w:eastAsia="ko-KR"/>
        </w:rPr>
      </w:pPr>
      <w:bookmarkStart w:id="12117" w:name="_Toc67925931"/>
      <w:bookmarkStart w:id="12118" w:name="_Toc75273569"/>
      <w:bookmarkStart w:id="12119" w:name="_Toc76510469"/>
      <w:bookmarkStart w:id="12120" w:name="_Toc83129624"/>
      <w:r w:rsidRPr="00FE760F">
        <w:t>6.2D.2</w:t>
      </w:r>
      <w:r w:rsidRPr="00FE760F">
        <w:rPr>
          <w:rFonts w:hint="eastAsia"/>
        </w:rPr>
        <w:t>.</w:t>
      </w:r>
      <w:r>
        <w:rPr>
          <w:lang w:eastAsia="ko-KR"/>
        </w:rPr>
        <w:t>5</w:t>
      </w:r>
      <w:r w:rsidRPr="00FE760F">
        <w:tab/>
        <w:t>UE maximum output power reduction for modulation / channel bandwidth for UL MIMO</w:t>
      </w:r>
      <w:r w:rsidRPr="00FE760F">
        <w:rPr>
          <w:rFonts w:hint="eastAsia"/>
          <w:lang w:eastAsia="ko-KR"/>
        </w:rPr>
        <w:t xml:space="preserve"> for power class </w:t>
      </w:r>
      <w:r>
        <w:rPr>
          <w:lang w:eastAsia="ko-KR"/>
        </w:rPr>
        <w:t>5</w:t>
      </w:r>
      <w:bookmarkEnd w:id="12117"/>
      <w:bookmarkEnd w:id="12118"/>
      <w:bookmarkEnd w:id="12119"/>
      <w:bookmarkEnd w:id="12120"/>
    </w:p>
    <w:p w14:paraId="2E49B1D8" w14:textId="77777777" w:rsidR="00393343" w:rsidRPr="00C04A08" w:rsidRDefault="00393343" w:rsidP="00393343">
      <w:r w:rsidRPr="00C04A08">
        <w:t xml:space="preserve">For UEs configured for 2-layer transmission as well as UEs configured for single layer uplink full power transmission (ULFPTx), the allowed Maximum Power Reduction (MPR) for the maximum output power in Table 6.2D.1.4-1 is specified in sub-clause 6.2.2.4. The requirements shall be met with configurations specified in </w:t>
      </w:r>
      <w:r w:rsidRPr="00C04A08">
        <w:rPr>
          <w:rFonts w:eastAsia="Malgun Gothic"/>
        </w:rPr>
        <w:t xml:space="preserve">sub-clause </w:t>
      </w:r>
      <w:r w:rsidRPr="00C04A08">
        <w:t>6.2D.1.0.</w:t>
      </w:r>
    </w:p>
    <w:p w14:paraId="5C3869CF" w14:textId="77777777" w:rsidR="00393343" w:rsidRPr="00C04A08" w:rsidRDefault="00393343" w:rsidP="00393343">
      <w:r w:rsidRPr="00C04A08">
        <w:t>For the UE maximum output power modified by MPR, the power limits specified in clause 6.2D.4 apply.</w:t>
      </w:r>
    </w:p>
    <w:p w14:paraId="7B4008D5" w14:textId="77777777" w:rsidR="00842EF7" w:rsidRPr="00C04A08" w:rsidRDefault="00842EF7" w:rsidP="00842EF7">
      <w:pPr>
        <w:pStyle w:val="Heading3"/>
      </w:pPr>
      <w:bookmarkStart w:id="12121" w:name="_Toc21340814"/>
      <w:bookmarkStart w:id="12122" w:name="_Toc29805261"/>
      <w:bookmarkStart w:id="12123" w:name="_Toc36456470"/>
      <w:bookmarkStart w:id="12124" w:name="_Toc36469568"/>
      <w:bookmarkStart w:id="12125" w:name="_Toc37253977"/>
      <w:bookmarkStart w:id="12126" w:name="_Toc37322834"/>
      <w:bookmarkStart w:id="12127" w:name="_Toc37324240"/>
      <w:bookmarkStart w:id="12128" w:name="_Toc45889763"/>
      <w:bookmarkStart w:id="12129" w:name="_Toc52196423"/>
      <w:bookmarkStart w:id="12130" w:name="_Toc52197403"/>
      <w:bookmarkStart w:id="12131" w:name="_Toc53173126"/>
      <w:bookmarkStart w:id="12132" w:name="_Toc53173495"/>
      <w:bookmarkStart w:id="12133" w:name="_Toc61119495"/>
      <w:bookmarkStart w:id="12134" w:name="_Toc61119877"/>
      <w:bookmarkStart w:id="12135" w:name="_Toc67925932"/>
      <w:bookmarkStart w:id="12136" w:name="_Toc75273570"/>
      <w:bookmarkStart w:id="12137" w:name="_Toc76510470"/>
      <w:bookmarkStart w:id="12138" w:name="_Toc83129625"/>
      <w:r w:rsidRPr="00C04A08">
        <w:t>6.2D.3</w:t>
      </w:r>
      <w:r w:rsidRPr="00C04A08">
        <w:tab/>
        <w:t>UE maximum output power reduction with additional requirements for UL MIMO</w:t>
      </w:r>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p>
    <w:p w14:paraId="629FBD07" w14:textId="77777777" w:rsidR="00842EF7" w:rsidRPr="00C04A08" w:rsidRDefault="00842EF7" w:rsidP="00842EF7">
      <w:pPr>
        <w:pStyle w:val="Heading4"/>
        <w:rPr>
          <w:lang w:eastAsia="ko-KR"/>
        </w:rPr>
      </w:pPr>
      <w:bookmarkStart w:id="12139" w:name="_Toc21340815"/>
      <w:bookmarkStart w:id="12140" w:name="_Toc29805262"/>
      <w:bookmarkStart w:id="12141" w:name="_Toc36456471"/>
      <w:bookmarkStart w:id="12142" w:name="_Toc36469569"/>
      <w:bookmarkStart w:id="12143" w:name="_Toc37253978"/>
      <w:bookmarkStart w:id="12144" w:name="_Toc37322835"/>
      <w:bookmarkStart w:id="12145" w:name="_Toc37324241"/>
      <w:bookmarkStart w:id="12146" w:name="_Toc45889764"/>
      <w:bookmarkStart w:id="12147" w:name="_Toc52196424"/>
      <w:bookmarkStart w:id="12148" w:name="_Toc52197404"/>
      <w:bookmarkStart w:id="12149" w:name="_Toc53173127"/>
      <w:bookmarkStart w:id="12150" w:name="_Toc53173496"/>
      <w:bookmarkStart w:id="12151" w:name="_Toc61119496"/>
      <w:bookmarkStart w:id="12152" w:name="_Toc61119878"/>
      <w:bookmarkStart w:id="12153" w:name="_Toc67925933"/>
      <w:bookmarkStart w:id="12154" w:name="_Toc75273571"/>
      <w:bookmarkStart w:id="12155" w:name="_Toc76510471"/>
      <w:bookmarkStart w:id="12156" w:name="_Toc83129626"/>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p>
    <w:p w14:paraId="252393E1"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0ECEC83" w14:textId="77777777" w:rsidR="00842EF7" w:rsidRPr="00C04A08" w:rsidRDefault="00842EF7" w:rsidP="00842EF7">
      <w:r w:rsidRPr="00C04A08">
        <w:t>For the UE maximum output power modified by A-MPR, the power limits specified in clause 6.2D.4 apply.</w:t>
      </w:r>
    </w:p>
    <w:p w14:paraId="7C3A4C41" w14:textId="77777777" w:rsidR="00842EF7" w:rsidRPr="00C04A08" w:rsidRDefault="00842EF7" w:rsidP="00842EF7">
      <w:pPr>
        <w:pStyle w:val="Heading4"/>
        <w:rPr>
          <w:lang w:eastAsia="ko-KR"/>
        </w:rPr>
      </w:pPr>
      <w:bookmarkStart w:id="12157" w:name="_Toc21340816"/>
      <w:bookmarkStart w:id="12158" w:name="_Toc29805263"/>
      <w:bookmarkStart w:id="12159" w:name="_Toc36456472"/>
      <w:bookmarkStart w:id="12160" w:name="_Toc36469570"/>
      <w:bookmarkStart w:id="12161" w:name="_Toc37253979"/>
      <w:bookmarkStart w:id="12162" w:name="_Toc37322836"/>
      <w:bookmarkStart w:id="12163" w:name="_Toc37324242"/>
      <w:bookmarkStart w:id="12164" w:name="_Toc45889765"/>
      <w:bookmarkStart w:id="12165" w:name="_Toc52196425"/>
      <w:bookmarkStart w:id="12166" w:name="_Toc52197405"/>
      <w:bookmarkStart w:id="12167" w:name="_Toc53173128"/>
      <w:bookmarkStart w:id="12168" w:name="_Toc53173497"/>
      <w:bookmarkStart w:id="12169" w:name="_Toc61119497"/>
      <w:bookmarkStart w:id="12170" w:name="_Toc61119879"/>
      <w:bookmarkStart w:id="12171" w:name="_Toc67925934"/>
      <w:bookmarkStart w:id="12172" w:name="_Toc75273572"/>
      <w:bookmarkStart w:id="12173" w:name="_Toc76510472"/>
      <w:bookmarkStart w:id="12174" w:name="_Toc83129627"/>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p>
    <w:p w14:paraId="638C64AE"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1BFF45D9" w14:textId="77777777" w:rsidR="00842EF7" w:rsidRPr="00C04A08" w:rsidRDefault="00842EF7" w:rsidP="00842EF7">
      <w:r w:rsidRPr="00C04A08">
        <w:t>For the UE maximum output power modified by A-MPR, the power limits specified in clause 6.2D.4 apply.</w:t>
      </w:r>
    </w:p>
    <w:p w14:paraId="2B27591F" w14:textId="77777777" w:rsidR="00842EF7" w:rsidRPr="00C04A08" w:rsidRDefault="00842EF7" w:rsidP="00842EF7">
      <w:pPr>
        <w:pStyle w:val="Heading4"/>
        <w:rPr>
          <w:lang w:eastAsia="ko-KR"/>
        </w:rPr>
      </w:pPr>
      <w:bookmarkStart w:id="12175" w:name="_Toc21340817"/>
      <w:bookmarkStart w:id="12176" w:name="_Toc29805264"/>
      <w:bookmarkStart w:id="12177" w:name="_Toc36456473"/>
      <w:bookmarkStart w:id="12178" w:name="_Toc36469571"/>
      <w:bookmarkStart w:id="12179" w:name="_Toc37253980"/>
      <w:bookmarkStart w:id="12180" w:name="_Toc37322837"/>
      <w:bookmarkStart w:id="12181" w:name="_Toc37324243"/>
      <w:bookmarkStart w:id="12182" w:name="_Toc45889766"/>
      <w:bookmarkStart w:id="12183" w:name="_Toc52196426"/>
      <w:bookmarkStart w:id="12184" w:name="_Toc52197406"/>
      <w:bookmarkStart w:id="12185" w:name="_Toc53173129"/>
      <w:bookmarkStart w:id="12186" w:name="_Toc53173498"/>
      <w:bookmarkStart w:id="12187" w:name="_Toc61119498"/>
      <w:bookmarkStart w:id="12188" w:name="_Toc61119880"/>
      <w:bookmarkStart w:id="12189" w:name="_Toc67925935"/>
      <w:bookmarkStart w:id="12190" w:name="_Toc75273573"/>
      <w:bookmarkStart w:id="12191" w:name="_Toc76510473"/>
      <w:bookmarkStart w:id="12192" w:name="_Toc83129628"/>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p>
    <w:p w14:paraId="1F92B216"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59C6B5D4" w14:textId="77777777" w:rsidR="00842EF7" w:rsidRPr="00C04A08" w:rsidRDefault="00842EF7" w:rsidP="00842EF7">
      <w:r w:rsidRPr="00C04A08">
        <w:t>For the UE maximum output power modified by A-MPR, the power limits specified in clause 6.2D.4 apply.</w:t>
      </w:r>
    </w:p>
    <w:p w14:paraId="373A7CED" w14:textId="77777777" w:rsidR="00842EF7" w:rsidRPr="00C04A08" w:rsidRDefault="00842EF7" w:rsidP="00842EF7">
      <w:pPr>
        <w:pStyle w:val="Heading4"/>
        <w:rPr>
          <w:lang w:eastAsia="ko-KR"/>
        </w:rPr>
      </w:pPr>
      <w:bookmarkStart w:id="12193" w:name="_Toc21340818"/>
      <w:bookmarkStart w:id="12194" w:name="_Toc29805265"/>
      <w:bookmarkStart w:id="12195" w:name="_Toc36456474"/>
      <w:bookmarkStart w:id="12196" w:name="_Toc36469572"/>
      <w:bookmarkStart w:id="12197" w:name="_Toc37253981"/>
      <w:bookmarkStart w:id="12198" w:name="_Toc37322838"/>
      <w:bookmarkStart w:id="12199" w:name="_Toc37324244"/>
      <w:bookmarkStart w:id="12200" w:name="_Toc45889767"/>
      <w:bookmarkStart w:id="12201" w:name="_Toc52196427"/>
      <w:bookmarkStart w:id="12202" w:name="_Toc52197407"/>
      <w:bookmarkStart w:id="12203" w:name="_Toc53173130"/>
      <w:bookmarkStart w:id="12204" w:name="_Toc53173499"/>
      <w:bookmarkStart w:id="12205" w:name="_Toc61119499"/>
      <w:bookmarkStart w:id="12206" w:name="_Toc61119881"/>
      <w:bookmarkStart w:id="12207" w:name="_Toc67925936"/>
      <w:bookmarkStart w:id="12208" w:name="_Toc75273574"/>
      <w:bookmarkStart w:id="12209" w:name="_Toc76510474"/>
      <w:bookmarkStart w:id="12210" w:name="_Toc83129629"/>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p>
    <w:p w14:paraId="59D7740D" w14:textId="77777777" w:rsidR="00842EF7"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398BFC67" w14:textId="77777777" w:rsidR="00393343" w:rsidRPr="00FE760F" w:rsidRDefault="00393343" w:rsidP="00393343">
      <w:pPr>
        <w:pStyle w:val="Heading4"/>
        <w:rPr>
          <w:lang w:eastAsia="ko-KR"/>
        </w:rPr>
      </w:pPr>
      <w:bookmarkStart w:id="12211" w:name="_Toc67925937"/>
      <w:bookmarkStart w:id="12212" w:name="_Toc75273575"/>
      <w:bookmarkStart w:id="12213" w:name="_Toc76510475"/>
      <w:bookmarkStart w:id="12214" w:name="_Toc83129630"/>
      <w:r w:rsidRPr="00FE760F">
        <w:lastRenderedPageBreak/>
        <w:t>6.2D.3</w:t>
      </w:r>
      <w:r w:rsidRPr="00FE760F">
        <w:rPr>
          <w:rFonts w:hint="eastAsia"/>
          <w:lang w:eastAsia="ko-KR"/>
        </w:rPr>
        <w:t>.</w:t>
      </w:r>
      <w:r>
        <w:rPr>
          <w:lang w:eastAsia="ko-KR"/>
        </w:rPr>
        <w:t>5</w:t>
      </w:r>
      <w:r w:rsidRPr="00FE760F">
        <w:tab/>
        <w:t>UE maximum output power reduction with additional requirements for UL MIMO</w:t>
      </w:r>
      <w:r w:rsidRPr="00FE760F">
        <w:rPr>
          <w:rFonts w:hint="eastAsia"/>
          <w:lang w:eastAsia="ko-KR"/>
        </w:rPr>
        <w:t xml:space="preserve"> for power class </w:t>
      </w:r>
      <w:r>
        <w:rPr>
          <w:lang w:eastAsia="ko-KR"/>
        </w:rPr>
        <w:t>5</w:t>
      </w:r>
      <w:bookmarkEnd w:id="12211"/>
      <w:bookmarkEnd w:id="12212"/>
      <w:bookmarkEnd w:id="12213"/>
      <w:bookmarkEnd w:id="12214"/>
    </w:p>
    <w:p w14:paraId="4A5EC18D" w14:textId="77777777" w:rsidR="00393343" w:rsidRPr="00C04A08" w:rsidRDefault="00393343" w:rsidP="00393343">
      <w:r w:rsidRPr="00C04A08">
        <w:t>For UEs configured for 2-layer transmission as well as UEs configured for single layer uplink full power transmission (ULFPTx), the A-MPR values specified in clause 6.2.3 shall apply to the maximum output power specified in Table 6.2D.1.4-1. The requirements shall be met with the configurations specified in clause 6.2D.1.0.</w:t>
      </w:r>
    </w:p>
    <w:p w14:paraId="303418AA" w14:textId="77777777" w:rsidR="00842EF7" w:rsidRPr="00C04A08" w:rsidRDefault="00842EF7" w:rsidP="00842EF7">
      <w:pPr>
        <w:pStyle w:val="Heading3"/>
      </w:pPr>
      <w:bookmarkStart w:id="12215" w:name="_Toc21340819"/>
      <w:bookmarkStart w:id="12216" w:name="_Toc29805266"/>
      <w:bookmarkStart w:id="12217" w:name="_Toc36456475"/>
      <w:bookmarkStart w:id="12218" w:name="_Toc36469573"/>
      <w:bookmarkStart w:id="12219" w:name="_Toc37253982"/>
      <w:bookmarkStart w:id="12220" w:name="_Toc37322839"/>
      <w:bookmarkStart w:id="12221" w:name="_Toc37324245"/>
      <w:bookmarkStart w:id="12222" w:name="_Toc45889768"/>
      <w:bookmarkStart w:id="12223" w:name="_Toc52196428"/>
      <w:bookmarkStart w:id="12224" w:name="_Toc52197408"/>
      <w:bookmarkStart w:id="12225" w:name="_Toc53173131"/>
      <w:bookmarkStart w:id="12226" w:name="_Toc53173500"/>
      <w:bookmarkStart w:id="12227" w:name="_Toc61119500"/>
      <w:bookmarkStart w:id="12228" w:name="_Toc61119882"/>
      <w:bookmarkStart w:id="12229" w:name="_Toc67925938"/>
      <w:bookmarkStart w:id="12230" w:name="_Toc75273576"/>
      <w:bookmarkStart w:id="12231" w:name="_Toc76510476"/>
      <w:bookmarkStart w:id="12232" w:name="_Toc83129631"/>
      <w:r w:rsidRPr="00C04A08">
        <w:t>6.2D.4</w:t>
      </w:r>
      <w:r w:rsidRPr="00C04A08">
        <w:tab/>
        <w:t>Configured transmitted power for UL MIMO</w:t>
      </w:r>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p>
    <w:p w14:paraId="59A2EE73" w14:textId="77777777"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5AA2908F" w14:textId="77777777" w:rsidR="00842EF7" w:rsidRPr="00C04A08" w:rsidRDefault="00842EF7" w:rsidP="00842EF7">
      <w:pPr>
        <w:pStyle w:val="Heading2"/>
      </w:pPr>
      <w:bookmarkStart w:id="12233" w:name="_Toc21340820"/>
      <w:bookmarkStart w:id="12234" w:name="_Toc29805267"/>
      <w:bookmarkStart w:id="12235" w:name="_Toc36456476"/>
      <w:bookmarkStart w:id="12236" w:name="_Toc36469574"/>
      <w:bookmarkStart w:id="12237" w:name="_Toc37253983"/>
      <w:bookmarkStart w:id="12238" w:name="_Toc37322840"/>
      <w:bookmarkStart w:id="12239" w:name="_Toc37324246"/>
      <w:bookmarkStart w:id="12240" w:name="_Toc45889769"/>
      <w:bookmarkStart w:id="12241" w:name="_Toc52196429"/>
      <w:bookmarkStart w:id="12242" w:name="_Toc52197409"/>
      <w:bookmarkStart w:id="12243" w:name="_Toc53173132"/>
      <w:bookmarkStart w:id="12244" w:name="_Toc53173501"/>
      <w:bookmarkStart w:id="12245" w:name="_Toc61119501"/>
      <w:bookmarkStart w:id="12246" w:name="_Toc61119883"/>
      <w:bookmarkStart w:id="12247" w:name="_Toc67925939"/>
      <w:bookmarkStart w:id="12248" w:name="_Toc75273577"/>
      <w:bookmarkStart w:id="12249" w:name="_Toc76510477"/>
      <w:bookmarkStart w:id="12250" w:name="_Toc83129632"/>
      <w:r w:rsidRPr="00C04A08">
        <w:t>6.3</w:t>
      </w:r>
      <w:r w:rsidRPr="00C04A08">
        <w:tab/>
        <w:t>Output power dynamics</w:t>
      </w:r>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p>
    <w:p w14:paraId="2990B589" w14:textId="77777777" w:rsidR="00842EF7" w:rsidRPr="00C04A08" w:rsidRDefault="00842EF7" w:rsidP="00842EF7">
      <w:pPr>
        <w:pStyle w:val="Heading3"/>
      </w:pPr>
      <w:bookmarkStart w:id="12251" w:name="_Toc21340821"/>
      <w:bookmarkStart w:id="12252" w:name="_Toc29805268"/>
      <w:bookmarkStart w:id="12253" w:name="_Toc36456477"/>
      <w:bookmarkStart w:id="12254" w:name="_Toc36469575"/>
      <w:bookmarkStart w:id="12255" w:name="_Toc37253984"/>
      <w:bookmarkStart w:id="12256" w:name="_Toc37322841"/>
      <w:bookmarkStart w:id="12257" w:name="_Toc37324247"/>
      <w:bookmarkStart w:id="12258" w:name="_Toc45889770"/>
      <w:bookmarkStart w:id="12259" w:name="_Toc52196430"/>
      <w:bookmarkStart w:id="12260" w:name="_Toc52197410"/>
      <w:bookmarkStart w:id="12261" w:name="_Toc53173133"/>
      <w:bookmarkStart w:id="12262" w:name="_Toc53173502"/>
      <w:bookmarkStart w:id="12263" w:name="_Toc61119502"/>
      <w:bookmarkStart w:id="12264" w:name="_Toc61119884"/>
      <w:bookmarkStart w:id="12265" w:name="_Toc67925940"/>
      <w:bookmarkStart w:id="12266" w:name="_Toc75273578"/>
      <w:bookmarkStart w:id="12267" w:name="_Toc76510478"/>
      <w:bookmarkStart w:id="12268" w:name="_Toc83129633"/>
      <w:r w:rsidRPr="00C04A08">
        <w:t>6.3.1</w:t>
      </w:r>
      <w:r w:rsidRPr="00C04A08">
        <w:tab/>
        <w:t>Minimum output power</w:t>
      </w:r>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p>
    <w:p w14:paraId="2F911EB7" w14:textId="77777777" w:rsidR="00842EF7" w:rsidRPr="00C04A08" w:rsidRDefault="00842EF7" w:rsidP="00842EF7">
      <w:pPr>
        <w:pStyle w:val="Heading4"/>
      </w:pPr>
      <w:bookmarkStart w:id="12269" w:name="_Toc21340822"/>
      <w:bookmarkStart w:id="12270" w:name="_Toc29805269"/>
      <w:bookmarkStart w:id="12271" w:name="_Toc36456478"/>
      <w:bookmarkStart w:id="12272" w:name="_Toc36469576"/>
      <w:bookmarkStart w:id="12273" w:name="_Toc37253985"/>
      <w:bookmarkStart w:id="12274" w:name="_Toc37322842"/>
      <w:bookmarkStart w:id="12275" w:name="_Toc37324248"/>
      <w:bookmarkStart w:id="12276" w:name="_Toc45889771"/>
      <w:bookmarkStart w:id="12277" w:name="_Toc52196431"/>
      <w:bookmarkStart w:id="12278" w:name="_Toc52197411"/>
      <w:bookmarkStart w:id="12279" w:name="_Toc53173134"/>
      <w:bookmarkStart w:id="12280" w:name="_Toc53173503"/>
      <w:bookmarkStart w:id="12281" w:name="_Toc61119503"/>
      <w:bookmarkStart w:id="12282" w:name="_Toc61119885"/>
      <w:bookmarkStart w:id="12283" w:name="_Toc67925941"/>
      <w:bookmarkStart w:id="12284" w:name="_Toc75273579"/>
      <w:bookmarkStart w:id="12285" w:name="_Toc76510479"/>
      <w:bookmarkStart w:id="12286" w:name="_Toc83129634"/>
      <w:r w:rsidRPr="00C04A08">
        <w:t>6.3.1.0</w:t>
      </w:r>
      <w:r w:rsidRPr="00C04A08">
        <w:tab/>
        <w:t>General</w:t>
      </w:r>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p>
    <w:p w14:paraId="6D541311"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4D6C630B" w14:textId="77777777" w:rsidR="00024EFD" w:rsidRPr="00C04A08" w:rsidRDefault="00024EFD" w:rsidP="00024EFD">
      <w:bookmarkStart w:id="12287" w:name="_Toc21340823"/>
      <w:bookmarkStart w:id="12288" w:name="_Toc29805270"/>
      <w:bookmarkStart w:id="12289" w:name="_Toc36456479"/>
      <w:bookmarkStart w:id="12290" w:name="_Toc36469577"/>
      <w:bookmarkStart w:id="12291" w:name="_Toc37253986"/>
      <w:bookmarkStart w:id="12292" w:name="_Toc37322843"/>
      <w:bookmarkStart w:id="12293" w:name="_Toc37324249"/>
      <w:bookmarkStart w:id="12294" w:name="_Toc45889772"/>
      <w:r w:rsidRPr="00C04A08">
        <w:t>The minimum output power is defined as the mean power in at least one sub frame (1ms).</w:t>
      </w:r>
    </w:p>
    <w:p w14:paraId="52207E2D" w14:textId="77777777" w:rsidR="00842EF7" w:rsidRPr="00C04A08" w:rsidRDefault="00842EF7" w:rsidP="00842EF7">
      <w:pPr>
        <w:pStyle w:val="Heading4"/>
      </w:pPr>
      <w:bookmarkStart w:id="12295" w:name="_Toc52196432"/>
      <w:bookmarkStart w:id="12296" w:name="_Toc52197412"/>
      <w:bookmarkStart w:id="12297" w:name="_Toc53173135"/>
      <w:bookmarkStart w:id="12298" w:name="_Toc53173504"/>
      <w:bookmarkStart w:id="12299" w:name="_Toc61119504"/>
      <w:bookmarkStart w:id="12300" w:name="_Toc61119886"/>
      <w:bookmarkStart w:id="12301" w:name="_Toc67925942"/>
      <w:bookmarkStart w:id="12302" w:name="_Toc75273580"/>
      <w:bookmarkStart w:id="12303" w:name="_Toc76510480"/>
      <w:bookmarkStart w:id="12304" w:name="_Toc83129635"/>
      <w:r w:rsidRPr="00C04A08">
        <w:t>6.3.1.1</w:t>
      </w:r>
      <w:r w:rsidRPr="00C04A08">
        <w:tab/>
        <w:t>Minimum output power for power class 1</w:t>
      </w:r>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p>
    <w:p w14:paraId="439574BD"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57AC622E" w14:textId="77777777" w:rsidR="00842EF7" w:rsidRPr="00C04A08" w:rsidRDefault="00842EF7" w:rsidP="00842EF7">
      <w:pPr>
        <w:pStyle w:val="TH"/>
      </w:pPr>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40610FE"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0B3F71A8"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F7DF93" w14:textId="77777777" w:rsidR="00842EF7" w:rsidRPr="00C04A08" w:rsidRDefault="00842EF7" w:rsidP="00F91227">
            <w:pPr>
              <w:pStyle w:val="TAH"/>
            </w:pPr>
            <w:r w:rsidRPr="00C04A08">
              <w:t>Channel bandwidth</w:t>
            </w:r>
          </w:p>
          <w:p w14:paraId="0F48BDF5"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C1247" w14:textId="77777777" w:rsidR="00842EF7" w:rsidRPr="00C04A08" w:rsidRDefault="00842EF7" w:rsidP="00F91227">
            <w:pPr>
              <w:pStyle w:val="TAH"/>
            </w:pPr>
            <w:r w:rsidRPr="00C04A08">
              <w:t>Minimum output power</w:t>
            </w:r>
          </w:p>
          <w:p w14:paraId="0846296E"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06B0095A" w14:textId="77777777" w:rsidR="00842EF7" w:rsidRPr="00C04A08" w:rsidRDefault="00842EF7" w:rsidP="00F91227">
            <w:pPr>
              <w:pStyle w:val="TAH"/>
            </w:pPr>
            <w:r w:rsidRPr="00C04A08">
              <w:t>Measurement bandwidth</w:t>
            </w:r>
          </w:p>
          <w:p w14:paraId="2A637180" w14:textId="77777777" w:rsidR="00842EF7" w:rsidRPr="00C04A08" w:rsidRDefault="00842EF7" w:rsidP="00F91227">
            <w:pPr>
              <w:pStyle w:val="TAH"/>
            </w:pPr>
            <w:r w:rsidRPr="00C04A08">
              <w:t>(MHz)</w:t>
            </w:r>
          </w:p>
        </w:tc>
      </w:tr>
      <w:tr w:rsidR="00BD105F" w:rsidRPr="00C04A08" w14:paraId="7FA071F8"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37C6C3C7" w14:textId="3E85A458" w:rsidR="00BD105F" w:rsidRPr="00C04A08" w:rsidRDefault="00850D6D" w:rsidP="00B46D26">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F518B86" w14:textId="77777777" w:rsidR="00BD105F" w:rsidRPr="00C04A08" w:rsidRDefault="00BD105F"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662728A"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9D0F053" w14:textId="77777777" w:rsidR="00BD105F" w:rsidRPr="00C04A08" w:rsidRDefault="00BD105F" w:rsidP="00B46D26">
            <w:pPr>
              <w:pStyle w:val="TAC"/>
            </w:pPr>
            <w:r w:rsidRPr="00C04A08">
              <w:rPr>
                <w:rFonts w:hint="eastAsia"/>
              </w:rPr>
              <w:t>47.5</w:t>
            </w:r>
            <w:r w:rsidRPr="00C04A08">
              <w:rPr>
                <w:rFonts w:hint="eastAsia"/>
                <w:lang w:eastAsia="ja-JP"/>
              </w:rPr>
              <w:t>8</w:t>
            </w:r>
          </w:p>
        </w:tc>
      </w:tr>
      <w:tr w:rsidR="00BD105F" w:rsidRPr="00C04A08" w14:paraId="07B5C65F"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494144C8"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7F89913" w14:textId="77777777" w:rsidR="00BD105F" w:rsidRPr="00C04A08" w:rsidRDefault="00BD105F"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71567BC"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B397E7A" w14:textId="77777777" w:rsidR="00BD105F" w:rsidRPr="00C04A08" w:rsidRDefault="00BD105F" w:rsidP="00B46D26">
            <w:pPr>
              <w:pStyle w:val="TAC"/>
            </w:pPr>
            <w:r w:rsidRPr="00C04A08">
              <w:rPr>
                <w:rFonts w:hint="eastAsia"/>
              </w:rPr>
              <w:t>95.</w:t>
            </w:r>
            <w:r w:rsidRPr="00C04A08">
              <w:rPr>
                <w:rFonts w:hint="eastAsia"/>
                <w:lang w:eastAsia="ja-JP"/>
              </w:rPr>
              <w:t>16</w:t>
            </w:r>
          </w:p>
        </w:tc>
      </w:tr>
      <w:tr w:rsidR="00BD105F" w:rsidRPr="00C04A08" w14:paraId="3FFB0007"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6387D8E4"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D988D60" w14:textId="77777777" w:rsidR="00BD105F" w:rsidRPr="00C04A08" w:rsidRDefault="00BD105F"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07480F5"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6083EBD4" w14:textId="77777777" w:rsidR="00BD105F" w:rsidRPr="00C04A08" w:rsidRDefault="00BD105F" w:rsidP="00B46D26">
            <w:pPr>
              <w:pStyle w:val="TAC"/>
            </w:pPr>
            <w:r w:rsidRPr="00C04A08">
              <w:rPr>
                <w:rFonts w:hint="eastAsia"/>
              </w:rPr>
              <w:t>190.</w:t>
            </w:r>
            <w:r w:rsidRPr="00C04A08">
              <w:rPr>
                <w:rFonts w:hint="eastAsia"/>
                <w:lang w:eastAsia="ja-JP"/>
              </w:rPr>
              <w:t>20</w:t>
            </w:r>
          </w:p>
        </w:tc>
      </w:tr>
      <w:tr w:rsidR="00BD105F" w:rsidRPr="00C04A08" w14:paraId="4495610A"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B3CE87C"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AAF8BA8" w14:textId="77777777" w:rsidR="00BD105F" w:rsidRPr="00C04A08" w:rsidRDefault="00BD105F"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8D5EC3"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49791131" w14:textId="77777777" w:rsidR="00BD105F" w:rsidRPr="00C04A08" w:rsidRDefault="00BD105F" w:rsidP="00B46D26">
            <w:pPr>
              <w:pStyle w:val="TAC"/>
            </w:pPr>
            <w:r w:rsidRPr="00C04A08">
              <w:rPr>
                <w:rFonts w:hint="eastAsia"/>
              </w:rPr>
              <w:t>380.</w:t>
            </w:r>
            <w:r w:rsidRPr="00C04A08">
              <w:rPr>
                <w:rFonts w:hint="eastAsia"/>
                <w:lang w:eastAsia="ja-JP"/>
              </w:rPr>
              <w:t>28</w:t>
            </w:r>
          </w:p>
        </w:tc>
      </w:tr>
    </w:tbl>
    <w:p w14:paraId="31B8871D" w14:textId="77777777" w:rsidR="00842EF7" w:rsidRPr="00C04A08" w:rsidRDefault="00842EF7" w:rsidP="00842EF7"/>
    <w:p w14:paraId="0F242C25" w14:textId="77777777" w:rsidR="00842EF7" w:rsidRPr="00C04A08" w:rsidRDefault="00842EF7" w:rsidP="00842EF7">
      <w:pPr>
        <w:pStyle w:val="Heading4"/>
      </w:pPr>
      <w:bookmarkStart w:id="12305" w:name="_Toc21340824"/>
      <w:bookmarkStart w:id="12306" w:name="_Toc29805271"/>
      <w:bookmarkStart w:id="12307" w:name="_Toc36456480"/>
      <w:bookmarkStart w:id="12308" w:name="_Toc36469578"/>
      <w:bookmarkStart w:id="12309" w:name="_Toc37253987"/>
      <w:bookmarkStart w:id="12310" w:name="_Toc37322844"/>
      <w:bookmarkStart w:id="12311" w:name="_Toc37324250"/>
      <w:bookmarkStart w:id="12312" w:name="_Toc45889773"/>
      <w:bookmarkStart w:id="12313" w:name="_Toc52196433"/>
      <w:bookmarkStart w:id="12314" w:name="_Toc52197413"/>
      <w:bookmarkStart w:id="12315" w:name="_Toc53173136"/>
      <w:bookmarkStart w:id="12316" w:name="_Toc53173505"/>
      <w:bookmarkStart w:id="12317" w:name="_Toc61119505"/>
      <w:bookmarkStart w:id="12318" w:name="_Toc61119887"/>
      <w:bookmarkStart w:id="12319" w:name="_Toc67925943"/>
      <w:bookmarkStart w:id="12320" w:name="_Toc75273581"/>
      <w:bookmarkStart w:id="12321" w:name="_Toc76510481"/>
      <w:bookmarkStart w:id="12322" w:name="_Toc83129636"/>
      <w:r w:rsidRPr="00C04A08">
        <w:t>6.3.1.2</w:t>
      </w:r>
      <w:r w:rsidRPr="00C04A08">
        <w:tab/>
        <w:t>Minimum output power for power class 2, 3, and 4</w:t>
      </w:r>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p>
    <w:p w14:paraId="79BE3B4A"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11F57A66" w14:textId="77777777" w:rsidR="00842EF7" w:rsidRPr="00C04A08" w:rsidRDefault="00842EF7" w:rsidP="00842EF7">
      <w:pPr>
        <w:pStyle w:val="TH"/>
      </w:pPr>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269D744C"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11655FEB" w14:textId="77777777" w:rsidR="00842EF7" w:rsidRPr="00C04A08" w:rsidRDefault="00842EF7" w:rsidP="00BD105F">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791D6B12" w14:textId="77777777" w:rsidR="00842EF7" w:rsidRPr="00C04A08" w:rsidRDefault="00842EF7" w:rsidP="00BD105F">
            <w:pPr>
              <w:pStyle w:val="TAH"/>
              <w:rPr>
                <w:rFonts w:cs="Arial"/>
              </w:rPr>
            </w:pPr>
            <w:r w:rsidRPr="00C04A08">
              <w:rPr>
                <w:rFonts w:cs="Arial"/>
              </w:rPr>
              <w:t>Channel bandwidth</w:t>
            </w:r>
          </w:p>
          <w:p w14:paraId="78A19449" w14:textId="77777777" w:rsidR="00842EF7" w:rsidRPr="00C04A08" w:rsidRDefault="00842EF7" w:rsidP="00BD105F">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69C2B35F" w14:textId="77777777" w:rsidR="00842EF7" w:rsidRPr="00C04A08" w:rsidRDefault="00842EF7" w:rsidP="00BD105F">
            <w:pPr>
              <w:pStyle w:val="TAH"/>
              <w:rPr>
                <w:rFonts w:cs="Arial"/>
              </w:rPr>
            </w:pPr>
            <w:r w:rsidRPr="00C04A08">
              <w:rPr>
                <w:rFonts w:cs="Arial"/>
              </w:rPr>
              <w:t>Minimum output power</w:t>
            </w:r>
          </w:p>
          <w:p w14:paraId="6D683147" w14:textId="77777777" w:rsidR="00842EF7" w:rsidRPr="00C04A08" w:rsidRDefault="00842EF7" w:rsidP="00BD105F">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513774F7" w14:textId="77777777" w:rsidR="00842EF7" w:rsidRPr="00C04A08" w:rsidRDefault="00842EF7" w:rsidP="00BD105F">
            <w:pPr>
              <w:pStyle w:val="TAH"/>
              <w:rPr>
                <w:rFonts w:cs="Arial"/>
              </w:rPr>
            </w:pPr>
            <w:r w:rsidRPr="00C04A08">
              <w:rPr>
                <w:rFonts w:cs="Arial"/>
              </w:rPr>
              <w:t>Measurement bandwidth</w:t>
            </w:r>
          </w:p>
          <w:p w14:paraId="578F1174" w14:textId="77777777" w:rsidR="00842EF7" w:rsidRPr="00C04A08" w:rsidRDefault="00842EF7" w:rsidP="00BD105F">
            <w:pPr>
              <w:pStyle w:val="TAH"/>
              <w:rPr>
                <w:rFonts w:cs="Arial"/>
              </w:rPr>
            </w:pPr>
            <w:r w:rsidRPr="00C04A08">
              <w:rPr>
                <w:rFonts w:cs="Arial"/>
              </w:rPr>
              <w:t>(MHz)</w:t>
            </w:r>
          </w:p>
        </w:tc>
      </w:tr>
      <w:tr w:rsidR="00BD105F" w:rsidRPr="00C04A08" w14:paraId="01D32C5D"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01834355" w14:textId="73B47187" w:rsidR="00BD105F" w:rsidRPr="00C04A08" w:rsidRDefault="00850D6D" w:rsidP="00BD105F">
            <w:pPr>
              <w:pStyle w:val="TAC"/>
              <w:rPr>
                <w:rFonts w:eastAsia="MS Mincho"/>
              </w:rPr>
            </w:pPr>
            <w:r>
              <w:t>n257, n258, n260, n261, n262</w:t>
            </w:r>
          </w:p>
        </w:tc>
        <w:tc>
          <w:tcPr>
            <w:tcW w:w="2350" w:type="dxa"/>
            <w:tcBorders>
              <w:top w:val="single" w:sz="4" w:space="0" w:color="auto"/>
              <w:left w:val="single" w:sz="4" w:space="0" w:color="auto"/>
              <w:bottom w:val="single" w:sz="4" w:space="0" w:color="auto"/>
              <w:right w:val="single" w:sz="4" w:space="0" w:color="auto"/>
            </w:tcBorders>
            <w:hideMark/>
          </w:tcPr>
          <w:p w14:paraId="23BABE71" w14:textId="77777777" w:rsidR="00BD105F" w:rsidRPr="00C04A08" w:rsidRDefault="00BD105F" w:rsidP="00BD105F">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4E28AF1F"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9D314D7" w14:textId="77777777" w:rsidR="00BD105F" w:rsidRPr="00C04A08" w:rsidRDefault="00BD105F" w:rsidP="00BD105F">
            <w:pPr>
              <w:pStyle w:val="TAC"/>
              <w:rPr>
                <w:rFonts w:eastAsia="MS Mincho"/>
              </w:rPr>
            </w:pPr>
            <w:r w:rsidRPr="00C04A08">
              <w:t>47.5</w:t>
            </w:r>
            <w:r w:rsidRPr="00C04A08">
              <w:rPr>
                <w:rFonts w:hint="eastAsia"/>
                <w:lang w:eastAsia="ja-JP"/>
              </w:rPr>
              <w:t>8</w:t>
            </w:r>
          </w:p>
        </w:tc>
      </w:tr>
      <w:tr w:rsidR="00BD105F" w:rsidRPr="00C04A08" w14:paraId="665A2D67"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1D599E5D"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21D2092" w14:textId="77777777" w:rsidR="00BD105F" w:rsidRPr="00C04A08" w:rsidRDefault="00BD105F" w:rsidP="00BD105F">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2772FCC"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317165C6" w14:textId="77777777" w:rsidR="00BD105F" w:rsidRPr="00C04A08" w:rsidRDefault="00BD105F" w:rsidP="00BD105F">
            <w:pPr>
              <w:pStyle w:val="TAC"/>
              <w:rPr>
                <w:rFonts w:eastAsia="MS Mincho"/>
              </w:rPr>
            </w:pPr>
            <w:r w:rsidRPr="00C04A08">
              <w:t>95.</w:t>
            </w:r>
            <w:r w:rsidRPr="00C04A08">
              <w:rPr>
                <w:rFonts w:hint="eastAsia"/>
                <w:lang w:eastAsia="ja-JP"/>
              </w:rPr>
              <w:t>16</w:t>
            </w:r>
          </w:p>
        </w:tc>
      </w:tr>
      <w:tr w:rsidR="00BD105F" w:rsidRPr="00C04A08" w14:paraId="36F2F05C"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2C8CBC69"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2E24C284" w14:textId="77777777" w:rsidR="00BD105F" w:rsidRPr="00C04A08" w:rsidRDefault="00BD105F" w:rsidP="00BD105F">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53470889"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71F4DA7" w14:textId="77777777" w:rsidR="00BD105F" w:rsidRPr="00C04A08" w:rsidRDefault="00BD105F" w:rsidP="00BD105F">
            <w:pPr>
              <w:pStyle w:val="TAC"/>
              <w:rPr>
                <w:rFonts w:eastAsia="MS Mincho"/>
              </w:rPr>
            </w:pPr>
            <w:r w:rsidRPr="00C04A08">
              <w:t>190.</w:t>
            </w:r>
            <w:r w:rsidRPr="00C04A08">
              <w:rPr>
                <w:rFonts w:hint="eastAsia"/>
                <w:lang w:eastAsia="ja-JP"/>
              </w:rPr>
              <w:t>20</w:t>
            </w:r>
          </w:p>
        </w:tc>
      </w:tr>
      <w:tr w:rsidR="00BD105F" w:rsidRPr="00C04A08" w14:paraId="2E1F60C5"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20FBDA75"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78F87698" w14:textId="77777777" w:rsidR="00BD105F" w:rsidRPr="00C04A08" w:rsidRDefault="00BD105F" w:rsidP="00BD105F">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6EEA98FB"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38FBC773" w14:textId="77777777" w:rsidR="00BD105F" w:rsidRPr="00C04A08" w:rsidRDefault="00BD105F" w:rsidP="00BD105F">
            <w:pPr>
              <w:pStyle w:val="TAC"/>
              <w:rPr>
                <w:rFonts w:eastAsia="MS Mincho"/>
              </w:rPr>
            </w:pPr>
            <w:r w:rsidRPr="00C04A08">
              <w:t>380.</w:t>
            </w:r>
            <w:r w:rsidRPr="00C04A08">
              <w:rPr>
                <w:rFonts w:hint="eastAsia"/>
                <w:lang w:eastAsia="ja-JP"/>
              </w:rPr>
              <w:t>28</w:t>
            </w:r>
          </w:p>
        </w:tc>
      </w:tr>
      <w:tr w:rsidR="00842EF7" w:rsidRPr="00C04A08" w14:paraId="51182F17" w14:textId="77777777" w:rsidTr="00BD105F">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04D01ED1" w14:textId="77777777" w:rsidR="003D79C0" w:rsidRPr="00C04A08" w:rsidRDefault="00842EF7" w:rsidP="00BD105F">
            <w:pPr>
              <w:pStyle w:val="TAN"/>
            </w:pPr>
            <w:r w:rsidRPr="00C04A08">
              <w:t>NOTE 1:</w:t>
            </w:r>
            <w:r w:rsidRPr="00C04A08">
              <w:tab/>
            </w:r>
            <w:r w:rsidRPr="00C04A08">
              <w:rPr>
                <w:rFonts w:hint="eastAsia"/>
              </w:rPr>
              <w:t>n260 is not applied for power class 2</w:t>
            </w:r>
            <w:r w:rsidRPr="00C04A08">
              <w:t>.</w:t>
            </w:r>
          </w:p>
          <w:p w14:paraId="3F3AE2B6" w14:textId="77777777" w:rsidR="00842EF7" w:rsidRPr="00C04A08" w:rsidRDefault="003D79C0" w:rsidP="00BD105F">
            <w:pPr>
              <w:pStyle w:val="TAN"/>
            </w:pPr>
            <w:r w:rsidRPr="00C04A08">
              <w:t>NOTE 2:</w:t>
            </w:r>
            <w:r w:rsidRPr="00C04A08">
              <w:tab/>
              <w:t>n259 is not applied for power class 2 and 4.</w:t>
            </w:r>
          </w:p>
        </w:tc>
      </w:tr>
    </w:tbl>
    <w:p w14:paraId="27D3706E" w14:textId="77777777" w:rsidR="00842EF7" w:rsidRDefault="00842EF7" w:rsidP="00842EF7"/>
    <w:p w14:paraId="758CF517" w14:textId="77777777" w:rsidR="00393343" w:rsidRPr="00FE760F" w:rsidRDefault="00393343" w:rsidP="00393343">
      <w:pPr>
        <w:pStyle w:val="Heading4"/>
      </w:pPr>
      <w:bookmarkStart w:id="12323" w:name="_Toc67925944"/>
      <w:bookmarkStart w:id="12324" w:name="_Toc75273582"/>
      <w:bookmarkStart w:id="12325" w:name="_Toc76510482"/>
      <w:bookmarkStart w:id="12326" w:name="_Toc83129637"/>
      <w:r>
        <w:lastRenderedPageBreak/>
        <w:t>6.3.1.3</w:t>
      </w:r>
      <w:r w:rsidRPr="00FE760F">
        <w:tab/>
        <w:t xml:space="preserve">Minimum output power for power class </w:t>
      </w:r>
      <w:r>
        <w:t>5</w:t>
      </w:r>
      <w:bookmarkEnd w:id="12323"/>
      <w:bookmarkEnd w:id="12324"/>
      <w:bookmarkEnd w:id="12325"/>
      <w:bookmarkEnd w:id="12326"/>
    </w:p>
    <w:p w14:paraId="3BA357FC" w14:textId="77777777" w:rsidR="00393343" w:rsidRPr="00FE760F" w:rsidRDefault="00393343" w:rsidP="00393343">
      <w:r w:rsidRPr="00FE760F">
        <w:t>The minimum output power shall not exceed the v</w:t>
      </w:r>
      <w:r>
        <w:t>alues specified in Table 6.3.1.3</w:t>
      </w:r>
      <w:r w:rsidRPr="00FE760F">
        <w:t>-1 for each operating band supported. The minimum power is verified in beam locked mode with the test metric of EIRP (Link=TX beam peak direction, Meas=Link angle).</w:t>
      </w:r>
    </w:p>
    <w:p w14:paraId="0473364B" w14:textId="77777777" w:rsidR="00393343" w:rsidRPr="00FE760F" w:rsidRDefault="00393343" w:rsidP="00393343">
      <w:pPr>
        <w:pStyle w:val="TH"/>
      </w:pPr>
      <w:r>
        <w:t>Table 6.3.1.3</w:t>
      </w:r>
      <w:r w:rsidRPr="00FE760F">
        <w:t xml:space="preserve">-1: Minimum output power for power class </w:t>
      </w:r>
      <w:r>
        <w:t>5</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5F56A058"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2F68342" w14:textId="77777777" w:rsidR="00393343" w:rsidRPr="00FE760F" w:rsidRDefault="00393343" w:rsidP="00990156">
            <w:pPr>
              <w:pStyle w:val="TAH"/>
              <w:rPr>
                <w:rFonts w:cs="Arial"/>
              </w:rPr>
            </w:pPr>
            <w:r w:rsidRPr="00FE760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61654AA" w14:textId="77777777" w:rsidR="00393343" w:rsidRPr="00FE760F" w:rsidRDefault="00393343" w:rsidP="00990156">
            <w:pPr>
              <w:pStyle w:val="TAH"/>
              <w:rPr>
                <w:rFonts w:cs="Arial"/>
              </w:rPr>
            </w:pPr>
            <w:r w:rsidRPr="00FE760F">
              <w:rPr>
                <w:rFonts w:cs="Arial"/>
              </w:rPr>
              <w:t>Channel bandwidth</w:t>
            </w:r>
          </w:p>
          <w:p w14:paraId="31BAE7DC" w14:textId="77777777" w:rsidR="00393343" w:rsidRPr="00FE760F" w:rsidRDefault="00393343" w:rsidP="00990156">
            <w:pPr>
              <w:pStyle w:val="TAH"/>
              <w:rPr>
                <w:rFonts w:eastAsia="MS Mincho" w:cs="Arial"/>
              </w:rPr>
            </w:pPr>
            <w:r w:rsidRPr="00FE760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5D9E30" w14:textId="77777777" w:rsidR="00393343" w:rsidRPr="00FE760F" w:rsidRDefault="00393343" w:rsidP="00990156">
            <w:pPr>
              <w:pStyle w:val="TAH"/>
              <w:rPr>
                <w:rFonts w:cs="Arial"/>
              </w:rPr>
            </w:pPr>
            <w:r w:rsidRPr="00FE760F">
              <w:rPr>
                <w:rFonts w:cs="Arial"/>
              </w:rPr>
              <w:t>Minimum output power</w:t>
            </w:r>
          </w:p>
          <w:p w14:paraId="248A8B47" w14:textId="77777777" w:rsidR="00393343" w:rsidRPr="00FE760F" w:rsidRDefault="00393343" w:rsidP="00990156">
            <w:pPr>
              <w:pStyle w:val="TAH"/>
              <w:rPr>
                <w:rFonts w:eastAsia="MS Mincho" w:cs="Arial"/>
              </w:rPr>
            </w:pPr>
            <w:r w:rsidRPr="00FE760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720DF596" w14:textId="77777777" w:rsidR="00393343" w:rsidRPr="00FE760F" w:rsidRDefault="00393343" w:rsidP="00990156">
            <w:pPr>
              <w:pStyle w:val="TAH"/>
              <w:rPr>
                <w:rFonts w:cs="Arial"/>
              </w:rPr>
            </w:pPr>
            <w:r w:rsidRPr="00FE760F">
              <w:rPr>
                <w:rFonts w:cs="Arial"/>
              </w:rPr>
              <w:t>Measurement bandwidth</w:t>
            </w:r>
          </w:p>
          <w:p w14:paraId="1C9370AF" w14:textId="77777777" w:rsidR="00393343" w:rsidRPr="00FE760F" w:rsidRDefault="00393343" w:rsidP="00990156">
            <w:pPr>
              <w:pStyle w:val="TAH"/>
              <w:rPr>
                <w:rFonts w:cs="Arial"/>
              </w:rPr>
            </w:pPr>
            <w:r w:rsidRPr="00FE760F">
              <w:rPr>
                <w:rFonts w:cs="Arial"/>
              </w:rPr>
              <w:t>(MHz)</w:t>
            </w:r>
          </w:p>
        </w:tc>
      </w:tr>
      <w:tr w:rsidR="003B6632" w:rsidRPr="00FE760F" w14:paraId="394A6600"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95247B5" w14:textId="4E0F3F81" w:rsidR="003B6632" w:rsidRPr="00FE760F" w:rsidRDefault="003B6632" w:rsidP="003B6632">
            <w:pPr>
              <w:pStyle w:val="TAC"/>
              <w:rPr>
                <w:rFonts w:eastAsia="MS Mincho"/>
              </w:rPr>
            </w:pPr>
            <w:r w:rsidRPr="00FE760F">
              <w:rPr>
                <w:rFonts w:eastAsia="MS Mincho"/>
              </w:rPr>
              <w:t>n257, n258</w:t>
            </w:r>
            <w:ins w:id="12327" w:author="CR0425" w:date="2021-09-08T08:47:00Z">
              <w:r>
                <w:rPr>
                  <w:rFonts w:eastAsia="MS Mincho"/>
                </w:rPr>
                <w:t>, n259</w:t>
              </w:r>
            </w:ins>
          </w:p>
        </w:tc>
        <w:tc>
          <w:tcPr>
            <w:tcW w:w="2350" w:type="dxa"/>
            <w:tcBorders>
              <w:top w:val="single" w:sz="4" w:space="0" w:color="auto"/>
              <w:left w:val="single" w:sz="4" w:space="0" w:color="auto"/>
              <w:bottom w:val="single" w:sz="4" w:space="0" w:color="auto"/>
              <w:right w:val="single" w:sz="4" w:space="0" w:color="auto"/>
            </w:tcBorders>
            <w:vAlign w:val="center"/>
            <w:hideMark/>
          </w:tcPr>
          <w:p w14:paraId="0495A846" w14:textId="77777777" w:rsidR="003B6632" w:rsidRPr="00FE760F" w:rsidRDefault="003B6632" w:rsidP="003B6632">
            <w:pPr>
              <w:pStyle w:val="TAC"/>
              <w:rPr>
                <w:rFonts w:eastAsia="MS Mincho"/>
              </w:rPr>
            </w:pPr>
            <w:r w:rsidRPr="00FE760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C653DC6" w14:textId="77777777" w:rsidR="003B6632" w:rsidRPr="00FE760F" w:rsidRDefault="003B6632" w:rsidP="003B6632">
            <w:pPr>
              <w:pStyle w:val="TAC"/>
              <w:rPr>
                <w:rFonts w:eastAsia="MS Mincho"/>
              </w:rPr>
            </w:pP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2FFC58C" w14:textId="77777777" w:rsidR="003B6632" w:rsidRPr="00FE760F" w:rsidRDefault="003B6632" w:rsidP="003B6632">
            <w:pPr>
              <w:pStyle w:val="TAC"/>
              <w:rPr>
                <w:rFonts w:eastAsia="MS Mincho"/>
              </w:rPr>
            </w:pPr>
            <w:r w:rsidRPr="00FE760F">
              <w:t>47.52</w:t>
            </w:r>
          </w:p>
        </w:tc>
      </w:tr>
      <w:tr w:rsidR="003B6632" w:rsidRPr="00FE760F" w14:paraId="2C75053D"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637D52E"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6FA34FA" w14:textId="77777777" w:rsidR="003B6632" w:rsidRPr="00FE760F" w:rsidRDefault="003B6632" w:rsidP="003B6632">
            <w:pPr>
              <w:pStyle w:val="TAC"/>
              <w:rPr>
                <w:rFonts w:eastAsia="MS Mincho"/>
              </w:rPr>
            </w:pPr>
            <w:r w:rsidRPr="00FE760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7CF50FB"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4762982E" w14:textId="77777777" w:rsidR="003B6632" w:rsidRPr="00FE760F" w:rsidRDefault="003B6632" w:rsidP="003B6632">
            <w:pPr>
              <w:pStyle w:val="TAC"/>
              <w:rPr>
                <w:rFonts w:eastAsia="MS Mincho"/>
              </w:rPr>
            </w:pPr>
            <w:r w:rsidRPr="00FE760F">
              <w:rPr>
                <w:rFonts w:eastAsia="MS Mincho"/>
              </w:rPr>
              <w:t>9</w:t>
            </w:r>
            <w:r w:rsidRPr="00FE760F">
              <w:t>5.04</w:t>
            </w:r>
          </w:p>
        </w:tc>
      </w:tr>
      <w:tr w:rsidR="003B6632" w:rsidRPr="00FE760F" w14:paraId="39D4FB47"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056B78D"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9CC4D27" w14:textId="77777777" w:rsidR="003B6632" w:rsidRPr="00FE760F" w:rsidRDefault="003B6632" w:rsidP="003B6632">
            <w:pPr>
              <w:pStyle w:val="TAC"/>
              <w:rPr>
                <w:rFonts w:eastAsia="MS Mincho"/>
              </w:rPr>
            </w:pPr>
            <w:r w:rsidRPr="00FE760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DB89C18"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E493722" w14:textId="77777777" w:rsidR="003B6632" w:rsidRPr="00FE760F" w:rsidRDefault="003B6632" w:rsidP="003B6632">
            <w:pPr>
              <w:pStyle w:val="TAC"/>
              <w:rPr>
                <w:rFonts w:eastAsia="MS Mincho"/>
              </w:rPr>
            </w:pPr>
            <w:r w:rsidRPr="00FE760F">
              <w:rPr>
                <w:rFonts w:eastAsia="MS Mincho"/>
              </w:rPr>
              <w:t>1</w:t>
            </w:r>
            <w:r w:rsidRPr="00FE760F">
              <w:t>90.0</w:t>
            </w:r>
            <w:r w:rsidRPr="00FE760F">
              <w:rPr>
                <w:rFonts w:eastAsia="MS Mincho"/>
              </w:rPr>
              <w:t>8</w:t>
            </w:r>
          </w:p>
        </w:tc>
      </w:tr>
      <w:tr w:rsidR="003B6632" w:rsidRPr="00FE760F" w14:paraId="1912A9C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AB8AA29"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964B8CA" w14:textId="77777777" w:rsidR="003B6632" w:rsidRPr="00FE760F" w:rsidRDefault="003B6632" w:rsidP="003B6632">
            <w:pPr>
              <w:pStyle w:val="TAC"/>
              <w:rPr>
                <w:rFonts w:eastAsia="MS Mincho"/>
              </w:rPr>
            </w:pPr>
            <w:r w:rsidRPr="00FE760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120BAE"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3756D413" w14:textId="77777777" w:rsidR="003B6632" w:rsidRPr="00FE760F" w:rsidRDefault="003B6632" w:rsidP="003B6632">
            <w:pPr>
              <w:pStyle w:val="TAC"/>
              <w:rPr>
                <w:rFonts w:eastAsia="MS Mincho"/>
              </w:rPr>
            </w:pPr>
            <w:r w:rsidRPr="00FE760F">
              <w:t>380.16</w:t>
            </w:r>
          </w:p>
        </w:tc>
      </w:tr>
    </w:tbl>
    <w:p w14:paraId="7C081F11" w14:textId="77777777" w:rsidR="00393343" w:rsidRPr="00C04A08" w:rsidRDefault="00393343" w:rsidP="00842EF7"/>
    <w:p w14:paraId="5E9CBEF8" w14:textId="77777777" w:rsidR="00842EF7" w:rsidRPr="00C04A08" w:rsidRDefault="00842EF7" w:rsidP="00842EF7">
      <w:pPr>
        <w:pStyle w:val="Heading3"/>
      </w:pPr>
      <w:bookmarkStart w:id="12328" w:name="_Toc21340825"/>
      <w:bookmarkStart w:id="12329" w:name="_Toc29805272"/>
      <w:bookmarkStart w:id="12330" w:name="_Toc36456481"/>
      <w:bookmarkStart w:id="12331" w:name="_Toc36469579"/>
      <w:bookmarkStart w:id="12332" w:name="_Toc37253988"/>
      <w:bookmarkStart w:id="12333" w:name="_Toc37322845"/>
      <w:bookmarkStart w:id="12334" w:name="_Toc37324251"/>
      <w:bookmarkStart w:id="12335" w:name="_Toc45889774"/>
      <w:bookmarkStart w:id="12336" w:name="_Toc52196434"/>
      <w:bookmarkStart w:id="12337" w:name="_Toc52197414"/>
      <w:bookmarkStart w:id="12338" w:name="_Toc53173137"/>
      <w:bookmarkStart w:id="12339" w:name="_Toc53173506"/>
      <w:bookmarkStart w:id="12340" w:name="_Toc61119506"/>
      <w:bookmarkStart w:id="12341" w:name="_Toc61119888"/>
      <w:bookmarkStart w:id="12342" w:name="_Toc67925945"/>
      <w:bookmarkStart w:id="12343" w:name="_Toc75273583"/>
      <w:bookmarkStart w:id="12344" w:name="_Toc76510483"/>
      <w:bookmarkStart w:id="12345" w:name="_Toc83129638"/>
      <w:r w:rsidRPr="00C04A08">
        <w:t>6.3.2</w:t>
      </w:r>
      <w:r w:rsidRPr="00C04A08">
        <w:tab/>
        <w:t>Transmit OFF power</w:t>
      </w:r>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p>
    <w:p w14:paraId="3E570A3C"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2C3066FB" w14:textId="77777777" w:rsidR="00842EF7" w:rsidRPr="00C04A08" w:rsidRDefault="00842EF7" w:rsidP="00842EF7">
      <w:r w:rsidRPr="00C04A08">
        <w:t xml:space="preserve">The transmit OFF power shall not exceed the values specified in Table 6.3.2-1 for each operating band supported. </w:t>
      </w:r>
      <w:r w:rsidR="00014677" w:rsidRPr="00C04A08">
        <w:t>The requirement is verified with the test metric of TRP (Link=TX beam peak direction, Meas=TRP grid).</w:t>
      </w:r>
    </w:p>
    <w:p w14:paraId="57EB7416" w14:textId="77777777" w:rsidR="00842EF7" w:rsidRPr="00C04A08" w:rsidRDefault="00842EF7" w:rsidP="00842EF7">
      <w:pPr>
        <w:pStyle w:val="TH"/>
      </w:pPr>
      <w:r w:rsidRPr="00C04A08">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D105F" w:rsidRPr="00C04A08" w14:paraId="1046B6F8"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7ED16613" w14:textId="77777777" w:rsidR="00BD105F" w:rsidRPr="00C04A08" w:rsidRDefault="00BD105F" w:rsidP="00BD105F">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4245F14C" w14:textId="77777777" w:rsidR="00BD105F" w:rsidRPr="00C04A08" w:rsidRDefault="00BD105F" w:rsidP="00BD105F">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BD105F" w:rsidRPr="00C04A08" w14:paraId="17E61578"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3E61114" w14:textId="77777777" w:rsidR="00BD105F" w:rsidRPr="00C04A08" w:rsidRDefault="00BD105F" w:rsidP="00BD105F">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2C29DC99" w14:textId="77777777" w:rsidR="00BD105F" w:rsidRPr="00C04A08" w:rsidRDefault="00BD105F" w:rsidP="00BD105F">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5D009320" w14:textId="77777777" w:rsidR="00BD105F" w:rsidRPr="00C04A08" w:rsidRDefault="00BD105F" w:rsidP="00BD105F">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7A191FA4" w14:textId="77777777" w:rsidR="00BD105F" w:rsidRPr="00C04A08" w:rsidRDefault="00BD105F" w:rsidP="00BD105F">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30DFE1CC" w14:textId="77777777" w:rsidR="00BD105F" w:rsidRPr="00C04A08" w:rsidRDefault="00BD105F" w:rsidP="00BD105F">
            <w:pPr>
              <w:pStyle w:val="TAH"/>
              <w:rPr>
                <w:rFonts w:eastAsia="MS Mincho"/>
              </w:rPr>
            </w:pPr>
            <w:r w:rsidRPr="00C04A08">
              <w:rPr>
                <w:rFonts w:eastAsia="MS Mincho"/>
              </w:rPr>
              <w:t>400 MHz</w:t>
            </w:r>
          </w:p>
        </w:tc>
      </w:tr>
      <w:tr w:rsidR="00BD105F" w:rsidRPr="00C04A08" w14:paraId="6F0AA004"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70D26592" w14:textId="0ECD44DC" w:rsidR="00BD105F" w:rsidRPr="00C04A08" w:rsidRDefault="00850D6D" w:rsidP="00BD105F">
            <w:pPr>
              <w:pStyle w:val="TAC"/>
              <w:rPr>
                <w:rFonts w:eastAsia="SimSun"/>
              </w:rPr>
            </w:pPr>
            <w:r>
              <w:t>n257</w:t>
            </w:r>
            <w:r>
              <w:rPr>
                <w:rFonts w:eastAsia="MS Mincho"/>
              </w:rPr>
              <w:t>, n</w:t>
            </w:r>
            <w:r>
              <w:t xml:space="preserve">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528F8F18"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8716BB3"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23DA604"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7216C82F"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r>
      <w:tr w:rsidR="00BD105F" w:rsidRPr="00C04A08" w14:paraId="7503C6AA"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5A9BDDB" w14:textId="77777777" w:rsidR="00BD105F" w:rsidRPr="00C04A08" w:rsidRDefault="00BD105F" w:rsidP="00BD105F">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5BE52C89" w14:textId="77777777" w:rsidR="00BD105F" w:rsidRPr="00C04A08" w:rsidRDefault="00BD105F" w:rsidP="00BD105F">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1EA6388" w14:textId="77777777" w:rsidR="00BD105F" w:rsidRPr="00C04A08" w:rsidRDefault="00BD105F" w:rsidP="00BD105F">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7F91121" w14:textId="77777777" w:rsidR="00BD105F" w:rsidRPr="00C04A08" w:rsidRDefault="00BD105F" w:rsidP="00BD105F">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4912E5B9" w14:textId="77777777" w:rsidR="00BD105F" w:rsidRPr="00C04A08" w:rsidRDefault="00BD105F" w:rsidP="00BD105F">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2CE96D82" w14:textId="77777777" w:rsidR="00842EF7" w:rsidRPr="00C04A08" w:rsidRDefault="00842EF7" w:rsidP="00842EF7"/>
    <w:p w14:paraId="121AD08C" w14:textId="77777777" w:rsidR="00842EF7" w:rsidRPr="00C04A08" w:rsidRDefault="00842EF7" w:rsidP="00842EF7">
      <w:pPr>
        <w:pStyle w:val="Heading3"/>
      </w:pPr>
      <w:bookmarkStart w:id="12346" w:name="_Toc21340826"/>
      <w:bookmarkStart w:id="12347" w:name="_Toc29805273"/>
      <w:bookmarkStart w:id="12348" w:name="_Toc36456482"/>
      <w:bookmarkStart w:id="12349" w:name="_Toc36469580"/>
      <w:bookmarkStart w:id="12350" w:name="_Toc37253989"/>
      <w:bookmarkStart w:id="12351" w:name="_Toc37322846"/>
      <w:bookmarkStart w:id="12352" w:name="_Toc37324252"/>
      <w:bookmarkStart w:id="12353" w:name="_Toc45889775"/>
      <w:bookmarkStart w:id="12354" w:name="_Toc52196435"/>
      <w:bookmarkStart w:id="12355" w:name="_Toc52197415"/>
      <w:bookmarkStart w:id="12356" w:name="_Toc53173138"/>
      <w:bookmarkStart w:id="12357" w:name="_Toc53173507"/>
      <w:bookmarkStart w:id="12358" w:name="_Toc61119507"/>
      <w:bookmarkStart w:id="12359" w:name="_Toc61119889"/>
      <w:bookmarkStart w:id="12360" w:name="_Toc67925946"/>
      <w:bookmarkStart w:id="12361" w:name="_Toc75273584"/>
      <w:bookmarkStart w:id="12362" w:name="_Toc76510484"/>
      <w:bookmarkStart w:id="12363" w:name="_Toc83129639"/>
      <w:r w:rsidRPr="00C04A08">
        <w:t>6.3.3</w:t>
      </w:r>
      <w:r w:rsidRPr="00C04A08">
        <w:tab/>
        <w:t>Transmit ON/OFF time mask</w:t>
      </w:r>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p>
    <w:p w14:paraId="29BF46CE" w14:textId="77777777" w:rsidR="00842EF7" w:rsidRPr="00C04A08" w:rsidRDefault="00842EF7" w:rsidP="00842EF7">
      <w:pPr>
        <w:pStyle w:val="Heading4"/>
      </w:pPr>
      <w:bookmarkStart w:id="12364" w:name="_Toc21340827"/>
      <w:bookmarkStart w:id="12365" w:name="_Toc29805274"/>
      <w:bookmarkStart w:id="12366" w:name="_Toc36456483"/>
      <w:bookmarkStart w:id="12367" w:name="_Toc36469581"/>
      <w:bookmarkStart w:id="12368" w:name="_Toc37253990"/>
      <w:bookmarkStart w:id="12369" w:name="_Toc37322847"/>
      <w:bookmarkStart w:id="12370" w:name="_Toc37324253"/>
      <w:bookmarkStart w:id="12371" w:name="_Toc45889776"/>
      <w:bookmarkStart w:id="12372" w:name="_Toc52196436"/>
      <w:bookmarkStart w:id="12373" w:name="_Toc52197416"/>
      <w:bookmarkStart w:id="12374" w:name="_Toc53173139"/>
      <w:bookmarkStart w:id="12375" w:name="_Toc53173508"/>
      <w:bookmarkStart w:id="12376" w:name="_Toc61119508"/>
      <w:bookmarkStart w:id="12377" w:name="_Toc61119890"/>
      <w:bookmarkStart w:id="12378" w:name="_Toc67925947"/>
      <w:bookmarkStart w:id="12379" w:name="_Toc75273585"/>
      <w:bookmarkStart w:id="12380" w:name="_Toc76510485"/>
      <w:bookmarkStart w:id="12381" w:name="_Toc83129640"/>
      <w:r w:rsidRPr="00C04A08">
        <w:t>6.3.3.1</w:t>
      </w:r>
      <w:r w:rsidRPr="00C04A08">
        <w:tab/>
        <w:t>General</w:t>
      </w:r>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p>
    <w:p w14:paraId="2A0C0C4D" w14:textId="77777777" w:rsidR="00842EF7" w:rsidRPr="00C04A08" w:rsidRDefault="00842EF7" w:rsidP="00842EF7">
      <w:r w:rsidRPr="00C04A08">
        <w:t>The transmit ON/OFF time mask defines the transient period(s) allowed</w:t>
      </w:r>
    </w:p>
    <w:p w14:paraId="2B40BA0B" w14:textId="77777777" w:rsidR="00842EF7" w:rsidRPr="00C04A08" w:rsidRDefault="00842EF7" w:rsidP="00842EF7">
      <w:pPr>
        <w:pStyle w:val="B10"/>
      </w:pPr>
      <w:r w:rsidRPr="00C04A08">
        <w:t>-</w:t>
      </w:r>
      <w:r w:rsidRPr="00C04A08">
        <w:tab/>
        <w:t>between transmit OFF power and transmit ON power symbols (transmit ON/OFF)</w:t>
      </w:r>
    </w:p>
    <w:p w14:paraId="6D2E0A31" w14:textId="77777777" w:rsidR="00842EF7" w:rsidRPr="00C04A08" w:rsidRDefault="00842EF7" w:rsidP="00842EF7">
      <w:pPr>
        <w:pStyle w:val="B10"/>
      </w:pPr>
      <w:r w:rsidRPr="00C04A08">
        <w:t>-</w:t>
      </w:r>
      <w:r w:rsidRPr="00C04A08">
        <w:tab/>
        <w:t>between continuous ON-power transmissions when power change or RB hopping is applied.</w:t>
      </w:r>
    </w:p>
    <w:p w14:paraId="1A49DD9C" w14:textId="77777777" w:rsidR="00842EF7" w:rsidRPr="00C04A08" w:rsidRDefault="00842EF7" w:rsidP="00842EF7">
      <w:r w:rsidRPr="00C04A08">
        <w:t>In case of RB hopping, transition period is shared symmetrically.</w:t>
      </w:r>
    </w:p>
    <w:p w14:paraId="1EC75B0D"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0FCD019"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5DC828C5" w14:textId="77777777" w:rsidR="00842EF7" w:rsidRPr="00C04A08" w:rsidRDefault="00842EF7" w:rsidP="00842EF7">
      <w:r w:rsidRPr="00C04A08">
        <w:t>In the following sub-clauses, following definitions apply:</w:t>
      </w:r>
    </w:p>
    <w:p w14:paraId="62D0F7AA" w14:textId="77777777" w:rsidR="00842EF7" w:rsidRPr="00C04A08" w:rsidRDefault="00842EF7" w:rsidP="00842EF7">
      <w:pPr>
        <w:pStyle w:val="B10"/>
      </w:pPr>
      <w:r w:rsidRPr="00C04A08">
        <w:t>- A slot transmission is a Type A transmission.</w:t>
      </w:r>
    </w:p>
    <w:p w14:paraId="05BA1665" w14:textId="77777777" w:rsidR="00842EF7" w:rsidRPr="00C04A08" w:rsidRDefault="00842EF7" w:rsidP="00842EF7">
      <w:pPr>
        <w:pStyle w:val="B10"/>
      </w:pPr>
      <w:r w:rsidRPr="00C04A08">
        <w:t>- A long subslot transmission is a Type B transmission with more than 2 symbols.</w:t>
      </w:r>
    </w:p>
    <w:p w14:paraId="4EF9C7CE" w14:textId="77777777" w:rsidR="00842EF7" w:rsidRPr="00C04A08" w:rsidRDefault="00842EF7" w:rsidP="00842EF7">
      <w:pPr>
        <w:pStyle w:val="B10"/>
      </w:pPr>
      <w:r w:rsidRPr="00C04A08">
        <w:t>- A short subslot transmission is a Type B transmission with 1 or 2 symbols.</w:t>
      </w:r>
    </w:p>
    <w:p w14:paraId="5F72FCA1" w14:textId="77777777" w:rsidR="00842EF7" w:rsidRPr="00C04A08" w:rsidRDefault="00842EF7" w:rsidP="00842EF7">
      <w:pPr>
        <w:pStyle w:val="Heading4"/>
      </w:pPr>
      <w:bookmarkStart w:id="12382" w:name="_Toc21340828"/>
      <w:bookmarkStart w:id="12383" w:name="_Toc29805275"/>
      <w:bookmarkStart w:id="12384" w:name="_Toc36456484"/>
      <w:bookmarkStart w:id="12385" w:name="_Toc36469582"/>
      <w:bookmarkStart w:id="12386" w:name="_Toc37253991"/>
      <w:bookmarkStart w:id="12387" w:name="_Toc37322848"/>
      <w:bookmarkStart w:id="12388" w:name="_Toc37324254"/>
      <w:bookmarkStart w:id="12389" w:name="_Toc45889777"/>
      <w:bookmarkStart w:id="12390" w:name="_Toc52196437"/>
      <w:bookmarkStart w:id="12391" w:name="_Toc52197417"/>
      <w:bookmarkStart w:id="12392" w:name="_Toc53173140"/>
      <w:bookmarkStart w:id="12393" w:name="_Toc53173509"/>
      <w:bookmarkStart w:id="12394" w:name="_Toc61119509"/>
      <w:bookmarkStart w:id="12395" w:name="_Toc61119891"/>
      <w:bookmarkStart w:id="12396" w:name="_Toc67925948"/>
      <w:bookmarkStart w:id="12397" w:name="_Toc75273586"/>
      <w:bookmarkStart w:id="12398" w:name="_Toc76510486"/>
      <w:bookmarkStart w:id="12399" w:name="_Toc83129641"/>
      <w:r w:rsidRPr="00C04A08">
        <w:lastRenderedPageBreak/>
        <w:t>6.3.3.2</w:t>
      </w:r>
      <w:r w:rsidRPr="00C04A08">
        <w:tab/>
        <w:t>General ON/OFF time mask</w:t>
      </w:r>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p>
    <w:p w14:paraId="5952A1AD"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521146FC"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7BDD02EA" w14:textId="77777777" w:rsidR="00842EF7" w:rsidRPr="00C04A08" w:rsidRDefault="00AE70AE" w:rsidP="00842EF7">
      <w:pPr>
        <w:pStyle w:val="TH"/>
        <w:rPr>
          <w:noProof/>
          <w:lang w:val="sv-SE" w:eastAsia="sv-SE"/>
        </w:rPr>
      </w:pPr>
      <w:r>
        <w:rPr>
          <w:noProof/>
        </w:rPr>
        <w:pict w14:anchorId="4DF9F858">
          <v:shape id="Picture 1654" o:spid="_x0000_i1039" type="#_x0000_t75" style="width:481.9pt;height:121.9pt;visibility:visible">
            <v:imagedata r:id="rId24" o:title=""/>
          </v:shape>
        </w:pict>
      </w:r>
    </w:p>
    <w:p w14:paraId="68C5D540" w14:textId="77777777" w:rsidR="00842EF7" w:rsidRPr="00C04A08" w:rsidRDefault="00842EF7" w:rsidP="00842EF7">
      <w:pPr>
        <w:pStyle w:val="TF"/>
      </w:pPr>
      <w:r w:rsidRPr="00C04A08">
        <w:t>Figure 6.3.3.2-1: General ON/OFF time mask for NR UL transmission in FR2</w:t>
      </w:r>
    </w:p>
    <w:p w14:paraId="0892D70A" w14:textId="77777777" w:rsidR="00842EF7" w:rsidRPr="00C04A08" w:rsidRDefault="00842EF7" w:rsidP="00842EF7">
      <w:pPr>
        <w:pStyle w:val="Heading4"/>
      </w:pPr>
      <w:bookmarkStart w:id="12400" w:name="_Toc21340829"/>
      <w:bookmarkStart w:id="12401" w:name="_Toc29805276"/>
      <w:bookmarkStart w:id="12402" w:name="_Toc36456485"/>
      <w:bookmarkStart w:id="12403" w:name="_Toc36469583"/>
      <w:bookmarkStart w:id="12404" w:name="_Toc37253992"/>
      <w:bookmarkStart w:id="12405" w:name="_Toc37322849"/>
      <w:bookmarkStart w:id="12406" w:name="_Toc37324255"/>
      <w:bookmarkStart w:id="12407" w:name="_Toc45889778"/>
      <w:bookmarkStart w:id="12408" w:name="_Toc52196438"/>
      <w:bookmarkStart w:id="12409" w:name="_Toc52197418"/>
      <w:bookmarkStart w:id="12410" w:name="_Toc53173141"/>
      <w:bookmarkStart w:id="12411" w:name="_Toc53173510"/>
      <w:bookmarkStart w:id="12412" w:name="_Toc61119510"/>
      <w:bookmarkStart w:id="12413" w:name="_Toc61119892"/>
      <w:bookmarkStart w:id="12414" w:name="_Toc67925949"/>
      <w:bookmarkStart w:id="12415" w:name="_Toc75273587"/>
      <w:bookmarkStart w:id="12416" w:name="_Toc76510487"/>
      <w:bookmarkStart w:id="12417" w:name="_Toc83129642"/>
      <w:r w:rsidRPr="00C04A08">
        <w:t>6.3.3.3</w:t>
      </w:r>
      <w:r w:rsidRPr="00C04A08">
        <w:tab/>
        <w:t>Transmit power time mask for slot and short or long subslot boundaries</w:t>
      </w:r>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p>
    <w:p w14:paraId="0450457F"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1686C8B8"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4BCEFB6E"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5E909AD4" w14:textId="77777777" w:rsidR="00842EF7" w:rsidRPr="00C04A08" w:rsidRDefault="00842EF7" w:rsidP="00842EF7">
      <w:pPr>
        <w:pStyle w:val="Heading4"/>
      </w:pPr>
      <w:bookmarkStart w:id="12418" w:name="_Toc21340830"/>
      <w:bookmarkStart w:id="12419" w:name="_Toc29805277"/>
      <w:bookmarkStart w:id="12420" w:name="_Toc36456486"/>
      <w:bookmarkStart w:id="12421" w:name="_Toc36469584"/>
      <w:bookmarkStart w:id="12422" w:name="_Toc37253993"/>
      <w:bookmarkStart w:id="12423" w:name="_Toc37322850"/>
      <w:bookmarkStart w:id="12424" w:name="_Toc37324256"/>
      <w:bookmarkStart w:id="12425" w:name="_Toc45889779"/>
      <w:bookmarkStart w:id="12426" w:name="_Toc52196439"/>
      <w:bookmarkStart w:id="12427" w:name="_Toc52197419"/>
      <w:bookmarkStart w:id="12428" w:name="_Toc53173142"/>
      <w:bookmarkStart w:id="12429" w:name="_Toc53173511"/>
      <w:bookmarkStart w:id="12430" w:name="_Toc61119511"/>
      <w:bookmarkStart w:id="12431" w:name="_Toc61119893"/>
      <w:bookmarkStart w:id="12432" w:name="_Toc67925950"/>
      <w:bookmarkStart w:id="12433" w:name="_Toc75273588"/>
      <w:bookmarkStart w:id="12434" w:name="_Toc76510488"/>
      <w:bookmarkStart w:id="12435" w:name="_Toc83129643"/>
      <w:r w:rsidRPr="00C04A08">
        <w:t>6.3.3.4</w:t>
      </w:r>
      <w:r w:rsidRPr="00C04A08">
        <w:tab/>
        <w:t>PRACH time mask</w:t>
      </w:r>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p>
    <w:p w14:paraId="6C90981F"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0228C6B1" w14:textId="77777777" w:rsidR="00842EF7" w:rsidRPr="00C04A08" w:rsidRDefault="00842EF7" w:rsidP="00842EF7">
      <w:pPr>
        <w:pStyle w:val="TH"/>
      </w:pPr>
      <w:r w:rsidRPr="00C04A08">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0EEDE60D" w14:textId="77777777" w:rsidTr="00BD105F">
        <w:trPr>
          <w:trHeight w:val="208"/>
          <w:jc w:val="center"/>
        </w:trPr>
        <w:tc>
          <w:tcPr>
            <w:tcW w:w="1073" w:type="dxa"/>
            <w:tcBorders>
              <w:bottom w:val="single" w:sz="4" w:space="0" w:color="auto"/>
            </w:tcBorders>
            <w:shd w:val="clear" w:color="auto" w:fill="auto"/>
          </w:tcPr>
          <w:p w14:paraId="715B174A"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4E996B6B"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6EBACA40"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3C0BDD5" w14:textId="77777777" w:rsidTr="00BD105F">
        <w:trPr>
          <w:trHeight w:val="187"/>
          <w:jc w:val="center"/>
        </w:trPr>
        <w:tc>
          <w:tcPr>
            <w:tcW w:w="1073" w:type="dxa"/>
            <w:tcBorders>
              <w:bottom w:val="nil"/>
            </w:tcBorders>
            <w:shd w:val="clear" w:color="auto" w:fill="auto"/>
          </w:tcPr>
          <w:p w14:paraId="579F2A4F"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1026EB4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01C9659"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B8608D1" w14:textId="77777777" w:rsidTr="00BD105F">
        <w:trPr>
          <w:trHeight w:val="187"/>
          <w:jc w:val="center"/>
        </w:trPr>
        <w:tc>
          <w:tcPr>
            <w:tcW w:w="1073" w:type="dxa"/>
            <w:tcBorders>
              <w:top w:val="nil"/>
              <w:bottom w:val="single" w:sz="4" w:space="0" w:color="auto"/>
            </w:tcBorders>
            <w:shd w:val="clear" w:color="auto" w:fill="auto"/>
          </w:tcPr>
          <w:p w14:paraId="343F64A1" w14:textId="77777777" w:rsidR="00BD105F" w:rsidRPr="00C04A08" w:rsidRDefault="00BD105F" w:rsidP="00BD105F">
            <w:pPr>
              <w:pStyle w:val="TAC"/>
              <w:rPr>
                <w:lang w:eastAsia="zh-CN"/>
              </w:rPr>
            </w:pPr>
          </w:p>
        </w:tc>
        <w:tc>
          <w:tcPr>
            <w:tcW w:w="923" w:type="dxa"/>
          </w:tcPr>
          <w:p w14:paraId="7F043C9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0947CD6"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8F1E136" w14:textId="77777777" w:rsidTr="00BD105F">
        <w:trPr>
          <w:trHeight w:val="187"/>
          <w:jc w:val="center"/>
        </w:trPr>
        <w:tc>
          <w:tcPr>
            <w:tcW w:w="1073" w:type="dxa"/>
            <w:tcBorders>
              <w:bottom w:val="nil"/>
            </w:tcBorders>
            <w:shd w:val="clear" w:color="auto" w:fill="auto"/>
          </w:tcPr>
          <w:p w14:paraId="200D030F"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2E3B14B7"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B968826"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774BDA2" w14:textId="77777777" w:rsidTr="00BD105F">
        <w:trPr>
          <w:trHeight w:val="187"/>
          <w:jc w:val="center"/>
        </w:trPr>
        <w:tc>
          <w:tcPr>
            <w:tcW w:w="1073" w:type="dxa"/>
            <w:tcBorders>
              <w:top w:val="nil"/>
              <w:bottom w:val="single" w:sz="4" w:space="0" w:color="auto"/>
            </w:tcBorders>
            <w:shd w:val="clear" w:color="auto" w:fill="auto"/>
          </w:tcPr>
          <w:p w14:paraId="0259B26E" w14:textId="77777777" w:rsidR="00BD105F" w:rsidRPr="00C04A08" w:rsidRDefault="00BD105F" w:rsidP="00BD105F">
            <w:pPr>
              <w:pStyle w:val="TAC"/>
              <w:rPr>
                <w:lang w:eastAsia="zh-CN"/>
              </w:rPr>
            </w:pPr>
          </w:p>
        </w:tc>
        <w:tc>
          <w:tcPr>
            <w:tcW w:w="923" w:type="dxa"/>
          </w:tcPr>
          <w:p w14:paraId="461EE952"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AE9D3F2"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2CC2AB36" w14:textId="77777777" w:rsidTr="00BD105F">
        <w:trPr>
          <w:trHeight w:val="187"/>
          <w:jc w:val="center"/>
        </w:trPr>
        <w:tc>
          <w:tcPr>
            <w:tcW w:w="1073" w:type="dxa"/>
            <w:tcBorders>
              <w:bottom w:val="nil"/>
            </w:tcBorders>
            <w:shd w:val="clear" w:color="auto" w:fill="auto"/>
          </w:tcPr>
          <w:p w14:paraId="049BDE13"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6AA339C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12ED181C"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401D1316" w14:textId="77777777" w:rsidTr="00BD105F">
        <w:trPr>
          <w:trHeight w:val="187"/>
          <w:jc w:val="center"/>
        </w:trPr>
        <w:tc>
          <w:tcPr>
            <w:tcW w:w="1073" w:type="dxa"/>
            <w:tcBorders>
              <w:top w:val="nil"/>
              <w:bottom w:val="single" w:sz="4" w:space="0" w:color="auto"/>
            </w:tcBorders>
            <w:shd w:val="clear" w:color="auto" w:fill="auto"/>
          </w:tcPr>
          <w:p w14:paraId="432F0392" w14:textId="77777777" w:rsidR="00BD105F" w:rsidRPr="00C04A08" w:rsidRDefault="00BD105F" w:rsidP="00BD105F">
            <w:pPr>
              <w:pStyle w:val="TAC"/>
              <w:rPr>
                <w:lang w:eastAsia="zh-CN"/>
              </w:rPr>
            </w:pPr>
          </w:p>
        </w:tc>
        <w:tc>
          <w:tcPr>
            <w:tcW w:w="923" w:type="dxa"/>
          </w:tcPr>
          <w:p w14:paraId="7DA8C06B"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DEAB48B"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72794A99" w14:textId="77777777" w:rsidTr="00BD105F">
        <w:trPr>
          <w:trHeight w:val="187"/>
          <w:jc w:val="center"/>
        </w:trPr>
        <w:tc>
          <w:tcPr>
            <w:tcW w:w="1073" w:type="dxa"/>
            <w:tcBorders>
              <w:bottom w:val="nil"/>
            </w:tcBorders>
            <w:shd w:val="clear" w:color="auto" w:fill="auto"/>
          </w:tcPr>
          <w:p w14:paraId="3671FD9F"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4E1B934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12EEE95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0552D6A4" w14:textId="77777777" w:rsidTr="00BD105F">
        <w:trPr>
          <w:trHeight w:val="187"/>
          <w:jc w:val="center"/>
        </w:trPr>
        <w:tc>
          <w:tcPr>
            <w:tcW w:w="1073" w:type="dxa"/>
            <w:tcBorders>
              <w:top w:val="nil"/>
              <w:bottom w:val="single" w:sz="4" w:space="0" w:color="auto"/>
            </w:tcBorders>
            <w:shd w:val="clear" w:color="auto" w:fill="auto"/>
          </w:tcPr>
          <w:p w14:paraId="322FB3B0" w14:textId="77777777" w:rsidR="00BD105F" w:rsidRPr="00C04A08" w:rsidRDefault="00BD105F" w:rsidP="00BD105F">
            <w:pPr>
              <w:pStyle w:val="TAC"/>
              <w:rPr>
                <w:lang w:eastAsia="zh-CN"/>
              </w:rPr>
            </w:pPr>
          </w:p>
        </w:tc>
        <w:tc>
          <w:tcPr>
            <w:tcW w:w="923" w:type="dxa"/>
          </w:tcPr>
          <w:p w14:paraId="6B0D3430"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497F9B0"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B12F0AC" w14:textId="77777777" w:rsidTr="00BD105F">
        <w:trPr>
          <w:trHeight w:val="187"/>
          <w:jc w:val="center"/>
        </w:trPr>
        <w:tc>
          <w:tcPr>
            <w:tcW w:w="1073" w:type="dxa"/>
            <w:tcBorders>
              <w:bottom w:val="nil"/>
            </w:tcBorders>
            <w:shd w:val="clear" w:color="auto" w:fill="auto"/>
          </w:tcPr>
          <w:p w14:paraId="5601153D"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02989FD4"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4383340"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23DFD2FA" w14:textId="77777777" w:rsidTr="00BD105F">
        <w:trPr>
          <w:trHeight w:val="187"/>
          <w:jc w:val="center"/>
        </w:trPr>
        <w:tc>
          <w:tcPr>
            <w:tcW w:w="1073" w:type="dxa"/>
            <w:tcBorders>
              <w:top w:val="nil"/>
              <w:bottom w:val="single" w:sz="4" w:space="0" w:color="auto"/>
            </w:tcBorders>
            <w:shd w:val="clear" w:color="auto" w:fill="auto"/>
          </w:tcPr>
          <w:p w14:paraId="50A7DFD5" w14:textId="77777777" w:rsidR="00BD105F" w:rsidRPr="00C04A08" w:rsidRDefault="00BD105F" w:rsidP="00BD105F">
            <w:pPr>
              <w:pStyle w:val="TAC"/>
              <w:rPr>
                <w:lang w:eastAsia="zh-CN"/>
              </w:rPr>
            </w:pPr>
          </w:p>
        </w:tc>
        <w:tc>
          <w:tcPr>
            <w:tcW w:w="923" w:type="dxa"/>
          </w:tcPr>
          <w:p w14:paraId="5342D734"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646C426"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0272FAA0" w14:textId="77777777" w:rsidTr="00BD105F">
        <w:trPr>
          <w:trHeight w:val="187"/>
          <w:jc w:val="center"/>
        </w:trPr>
        <w:tc>
          <w:tcPr>
            <w:tcW w:w="1073" w:type="dxa"/>
            <w:tcBorders>
              <w:bottom w:val="nil"/>
            </w:tcBorders>
            <w:shd w:val="clear" w:color="auto" w:fill="auto"/>
          </w:tcPr>
          <w:p w14:paraId="5CAD8D3F"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09108E38"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B2CB62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5D54349B" w14:textId="77777777" w:rsidR="00BD105F" w:rsidRPr="00C04A08" w:rsidRDefault="00BD105F" w:rsidP="00BD105F">
            <w:pPr>
              <w:pStyle w:val="TAC"/>
              <w:rPr>
                <w:lang w:eastAsia="zh-CN"/>
              </w:rPr>
            </w:pPr>
            <w:r w:rsidRPr="00C04A08">
              <w:rPr>
                <w:lang w:eastAsia="zh-CN"/>
              </w:rPr>
              <w:t>X1 = [2,5]</w:t>
            </w:r>
          </w:p>
        </w:tc>
      </w:tr>
      <w:tr w:rsidR="00BD105F" w:rsidRPr="00C04A08" w14:paraId="737B349A" w14:textId="77777777" w:rsidTr="00BD105F">
        <w:trPr>
          <w:trHeight w:val="187"/>
          <w:jc w:val="center"/>
        </w:trPr>
        <w:tc>
          <w:tcPr>
            <w:tcW w:w="1073" w:type="dxa"/>
            <w:tcBorders>
              <w:top w:val="nil"/>
              <w:bottom w:val="single" w:sz="4" w:space="0" w:color="auto"/>
            </w:tcBorders>
            <w:shd w:val="clear" w:color="auto" w:fill="auto"/>
          </w:tcPr>
          <w:p w14:paraId="10057736" w14:textId="77777777" w:rsidR="00BD105F" w:rsidRPr="00C04A08" w:rsidRDefault="00BD105F" w:rsidP="00BD105F">
            <w:pPr>
              <w:pStyle w:val="TAC"/>
              <w:rPr>
                <w:lang w:eastAsia="zh-CN"/>
              </w:rPr>
            </w:pPr>
          </w:p>
        </w:tc>
        <w:tc>
          <w:tcPr>
            <w:tcW w:w="923" w:type="dxa"/>
          </w:tcPr>
          <w:p w14:paraId="3CBB171B"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0723209"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67F66B31" w14:textId="77777777" w:rsidR="00BD105F" w:rsidRPr="00C04A08" w:rsidRDefault="00BD105F" w:rsidP="00BD105F">
            <w:pPr>
              <w:pStyle w:val="TAC"/>
              <w:rPr>
                <w:lang w:eastAsia="zh-CN"/>
              </w:rPr>
            </w:pPr>
            <w:r w:rsidRPr="00C04A08">
              <w:rPr>
                <w:lang w:eastAsia="zh-CN"/>
              </w:rPr>
              <w:t>X1 = [2,5]</w:t>
            </w:r>
          </w:p>
        </w:tc>
      </w:tr>
      <w:tr w:rsidR="00BD105F" w:rsidRPr="00C04A08" w14:paraId="6050E054" w14:textId="77777777" w:rsidTr="00BD105F">
        <w:trPr>
          <w:trHeight w:val="187"/>
          <w:jc w:val="center"/>
        </w:trPr>
        <w:tc>
          <w:tcPr>
            <w:tcW w:w="1073" w:type="dxa"/>
            <w:tcBorders>
              <w:bottom w:val="nil"/>
            </w:tcBorders>
            <w:shd w:val="clear" w:color="auto" w:fill="auto"/>
          </w:tcPr>
          <w:p w14:paraId="589DF72C"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3F203D4F"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DCCFDF"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C1F857C" w14:textId="77777777" w:rsidR="00BD105F" w:rsidRPr="00C04A08" w:rsidRDefault="00BD105F" w:rsidP="00BD105F">
            <w:pPr>
              <w:pStyle w:val="TAC"/>
              <w:rPr>
                <w:lang w:eastAsia="zh-CN"/>
              </w:rPr>
            </w:pPr>
            <w:r w:rsidRPr="00C04A08">
              <w:rPr>
                <w:lang w:eastAsia="zh-CN"/>
              </w:rPr>
              <w:t>X2 = [1,2]</w:t>
            </w:r>
          </w:p>
        </w:tc>
      </w:tr>
      <w:tr w:rsidR="00BD105F" w:rsidRPr="00C04A08" w14:paraId="594978A5" w14:textId="77777777" w:rsidTr="00BD105F">
        <w:trPr>
          <w:trHeight w:val="187"/>
          <w:jc w:val="center"/>
        </w:trPr>
        <w:tc>
          <w:tcPr>
            <w:tcW w:w="1073" w:type="dxa"/>
            <w:tcBorders>
              <w:top w:val="nil"/>
              <w:bottom w:val="single" w:sz="4" w:space="0" w:color="auto"/>
            </w:tcBorders>
            <w:shd w:val="clear" w:color="auto" w:fill="auto"/>
          </w:tcPr>
          <w:p w14:paraId="19BAE124" w14:textId="77777777" w:rsidR="00BD105F" w:rsidRPr="00C04A08" w:rsidRDefault="00BD105F" w:rsidP="00BD105F">
            <w:pPr>
              <w:pStyle w:val="TAC"/>
              <w:rPr>
                <w:lang w:eastAsia="zh-CN"/>
              </w:rPr>
            </w:pPr>
          </w:p>
        </w:tc>
        <w:tc>
          <w:tcPr>
            <w:tcW w:w="923" w:type="dxa"/>
          </w:tcPr>
          <w:p w14:paraId="315BE7C3"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DD6FAD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B6192CC" w14:textId="77777777" w:rsidR="00BD105F" w:rsidRPr="00C04A08" w:rsidRDefault="00BD105F" w:rsidP="00BD105F">
            <w:pPr>
              <w:pStyle w:val="TAC"/>
              <w:rPr>
                <w:lang w:eastAsia="zh-CN"/>
              </w:rPr>
            </w:pPr>
            <w:r w:rsidRPr="00C04A08">
              <w:rPr>
                <w:lang w:eastAsia="zh-CN"/>
              </w:rPr>
              <w:t>X2 = [1,2]</w:t>
            </w:r>
          </w:p>
        </w:tc>
      </w:tr>
      <w:tr w:rsidR="00BD105F" w:rsidRPr="00C04A08" w14:paraId="02438851" w14:textId="77777777" w:rsidTr="00BD105F">
        <w:trPr>
          <w:trHeight w:val="187"/>
          <w:jc w:val="center"/>
        </w:trPr>
        <w:tc>
          <w:tcPr>
            <w:tcW w:w="1073" w:type="dxa"/>
            <w:tcBorders>
              <w:bottom w:val="nil"/>
            </w:tcBorders>
            <w:shd w:val="clear" w:color="auto" w:fill="auto"/>
          </w:tcPr>
          <w:p w14:paraId="72A6384A"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6DCA73BA"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AC6A8B9"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EC7DD8B" w14:textId="77777777" w:rsidTr="00BD105F">
        <w:trPr>
          <w:trHeight w:val="187"/>
          <w:jc w:val="center"/>
        </w:trPr>
        <w:tc>
          <w:tcPr>
            <w:tcW w:w="1073" w:type="dxa"/>
            <w:tcBorders>
              <w:top w:val="nil"/>
              <w:bottom w:val="single" w:sz="4" w:space="0" w:color="auto"/>
            </w:tcBorders>
            <w:shd w:val="clear" w:color="auto" w:fill="auto"/>
          </w:tcPr>
          <w:p w14:paraId="73D14D5C" w14:textId="77777777" w:rsidR="00BD105F" w:rsidRPr="00C04A08" w:rsidRDefault="00BD105F" w:rsidP="00BD105F">
            <w:pPr>
              <w:pStyle w:val="TAC"/>
              <w:rPr>
                <w:lang w:eastAsia="zh-CN"/>
              </w:rPr>
            </w:pPr>
          </w:p>
        </w:tc>
        <w:tc>
          <w:tcPr>
            <w:tcW w:w="923" w:type="dxa"/>
          </w:tcPr>
          <w:p w14:paraId="3F91BCA2"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4FE6725"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487739CB" w14:textId="77777777" w:rsidTr="00BD105F">
        <w:trPr>
          <w:trHeight w:val="187"/>
          <w:jc w:val="center"/>
        </w:trPr>
        <w:tc>
          <w:tcPr>
            <w:tcW w:w="1073" w:type="dxa"/>
            <w:tcBorders>
              <w:bottom w:val="nil"/>
            </w:tcBorders>
            <w:shd w:val="clear" w:color="auto" w:fill="auto"/>
          </w:tcPr>
          <w:p w14:paraId="148AF4F1"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31E3740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7DE800E5"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7AB463EB" w14:textId="77777777" w:rsidTr="00BD105F">
        <w:trPr>
          <w:trHeight w:val="187"/>
          <w:jc w:val="center"/>
        </w:trPr>
        <w:tc>
          <w:tcPr>
            <w:tcW w:w="1073" w:type="dxa"/>
            <w:tcBorders>
              <w:top w:val="nil"/>
              <w:bottom w:val="single" w:sz="4" w:space="0" w:color="auto"/>
            </w:tcBorders>
            <w:shd w:val="clear" w:color="auto" w:fill="auto"/>
          </w:tcPr>
          <w:p w14:paraId="20F0EA1A" w14:textId="77777777" w:rsidR="00BD105F" w:rsidRPr="00C04A08" w:rsidRDefault="00BD105F" w:rsidP="00BD105F">
            <w:pPr>
              <w:pStyle w:val="TAC"/>
              <w:rPr>
                <w:lang w:eastAsia="zh-CN"/>
              </w:rPr>
            </w:pPr>
          </w:p>
        </w:tc>
        <w:tc>
          <w:tcPr>
            <w:tcW w:w="923" w:type="dxa"/>
          </w:tcPr>
          <w:p w14:paraId="5551BA9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3B710AB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28D9B464" w14:textId="77777777" w:rsidTr="00BD105F">
        <w:trPr>
          <w:trHeight w:val="187"/>
          <w:jc w:val="center"/>
        </w:trPr>
        <w:tc>
          <w:tcPr>
            <w:tcW w:w="1073" w:type="dxa"/>
            <w:shd w:val="clear" w:color="auto" w:fill="auto"/>
          </w:tcPr>
          <w:p w14:paraId="756A27FA"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048C9A89"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1111EDC"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0A9CEE4C" w14:textId="77777777" w:rsidTr="00BD105F">
        <w:trPr>
          <w:trHeight w:val="187"/>
          <w:jc w:val="center"/>
        </w:trPr>
        <w:tc>
          <w:tcPr>
            <w:tcW w:w="1073" w:type="dxa"/>
            <w:shd w:val="clear" w:color="auto" w:fill="auto"/>
          </w:tcPr>
          <w:p w14:paraId="42EA2B55" w14:textId="77777777" w:rsidR="00BD105F" w:rsidRPr="00C04A08" w:rsidRDefault="00BD105F" w:rsidP="00BD105F">
            <w:pPr>
              <w:pStyle w:val="TAC"/>
              <w:rPr>
                <w:lang w:eastAsia="zh-CN"/>
              </w:rPr>
            </w:pPr>
          </w:p>
        </w:tc>
        <w:tc>
          <w:tcPr>
            <w:tcW w:w="923" w:type="dxa"/>
          </w:tcPr>
          <w:p w14:paraId="2C8D2EE7"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3F4D11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480DA356" w14:textId="77777777" w:rsidTr="00BD105F">
        <w:trPr>
          <w:trHeight w:val="187"/>
          <w:jc w:val="center"/>
        </w:trPr>
        <w:tc>
          <w:tcPr>
            <w:tcW w:w="7477" w:type="dxa"/>
            <w:gridSpan w:val="3"/>
            <w:shd w:val="clear" w:color="auto" w:fill="auto"/>
          </w:tcPr>
          <w:p w14:paraId="416E85BE"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4E4007DD" w14:textId="77777777" w:rsidR="00842EF7" w:rsidRPr="00C04A08" w:rsidRDefault="00842EF7" w:rsidP="00842EF7"/>
    <w:p w14:paraId="097A792A" w14:textId="77777777" w:rsidR="00842EF7" w:rsidRPr="00C04A08" w:rsidRDefault="00AE70AE" w:rsidP="00842EF7">
      <w:pPr>
        <w:pStyle w:val="TH"/>
        <w:rPr>
          <w:noProof/>
          <w:lang w:val="sv-SE" w:eastAsia="sv-SE"/>
        </w:rPr>
      </w:pPr>
      <w:r>
        <w:rPr>
          <w:noProof/>
          <w:lang w:val="en-US" w:eastAsia="ko-KR"/>
        </w:rPr>
        <w:pict w14:anchorId="09B930A6">
          <v:shape id="Picture 10" o:spid="_x0000_i1040" type="#_x0000_t75" style="width:457.65pt;height:134pt;visibility:visible">
            <v:imagedata r:id="rId25" o:title=""/>
          </v:shape>
        </w:pict>
      </w:r>
    </w:p>
    <w:p w14:paraId="3A86E57F" w14:textId="77777777" w:rsidR="00842EF7" w:rsidRPr="00C04A08" w:rsidRDefault="00842EF7" w:rsidP="00842EF7">
      <w:pPr>
        <w:pStyle w:val="TF"/>
      </w:pPr>
      <w:r w:rsidRPr="00C04A08">
        <w:t>Figure 6.3.3.4-1: PRACH ON/OFF time mask</w:t>
      </w:r>
    </w:p>
    <w:p w14:paraId="641F1D8A" w14:textId="77777777" w:rsidR="00842EF7" w:rsidRPr="00C04A08" w:rsidRDefault="00842EF7" w:rsidP="00842EF7">
      <w:pPr>
        <w:pStyle w:val="Heading4"/>
      </w:pPr>
      <w:bookmarkStart w:id="12436" w:name="_Toc21340831"/>
      <w:bookmarkStart w:id="12437" w:name="_Toc29805278"/>
      <w:bookmarkStart w:id="12438" w:name="_Toc36456487"/>
      <w:bookmarkStart w:id="12439" w:name="_Toc36469585"/>
      <w:bookmarkStart w:id="12440" w:name="_Toc37253994"/>
      <w:bookmarkStart w:id="12441" w:name="_Toc37322851"/>
      <w:bookmarkStart w:id="12442" w:name="_Toc37324257"/>
      <w:bookmarkStart w:id="12443" w:name="_Toc45889780"/>
      <w:bookmarkStart w:id="12444" w:name="_Toc52196440"/>
      <w:bookmarkStart w:id="12445" w:name="_Toc52197420"/>
      <w:bookmarkStart w:id="12446" w:name="_Toc53173143"/>
      <w:bookmarkStart w:id="12447" w:name="_Toc53173512"/>
      <w:bookmarkStart w:id="12448" w:name="_Toc61119512"/>
      <w:bookmarkStart w:id="12449" w:name="_Toc61119894"/>
      <w:bookmarkStart w:id="12450" w:name="_Toc67925951"/>
      <w:bookmarkStart w:id="12451" w:name="_Toc75273589"/>
      <w:bookmarkStart w:id="12452" w:name="_Toc76510489"/>
      <w:bookmarkStart w:id="12453" w:name="_Toc83129644"/>
      <w:r w:rsidRPr="00C04A08">
        <w:t>6.3.3.5</w:t>
      </w:r>
      <w:r w:rsidRPr="00C04A08">
        <w:tab/>
        <w:t>Void</w:t>
      </w:r>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p>
    <w:p w14:paraId="18BD2043" w14:textId="77777777" w:rsidR="00842EF7" w:rsidRPr="00C04A08" w:rsidRDefault="00842EF7" w:rsidP="00842EF7">
      <w:pPr>
        <w:pStyle w:val="Heading4"/>
      </w:pPr>
      <w:bookmarkStart w:id="12454" w:name="_Toc21340832"/>
      <w:bookmarkStart w:id="12455" w:name="_Toc29805279"/>
      <w:bookmarkStart w:id="12456" w:name="_Toc36456488"/>
      <w:bookmarkStart w:id="12457" w:name="_Toc36469586"/>
      <w:bookmarkStart w:id="12458" w:name="_Toc37253995"/>
      <w:bookmarkStart w:id="12459" w:name="_Toc37322852"/>
      <w:bookmarkStart w:id="12460" w:name="_Toc37324258"/>
      <w:bookmarkStart w:id="12461" w:name="_Toc45889781"/>
      <w:bookmarkStart w:id="12462" w:name="_Toc52196441"/>
      <w:bookmarkStart w:id="12463" w:name="_Toc52197421"/>
      <w:bookmarkStart w:id="12464" w:name="_Toc53173144"/>
      <w:bookmarkStart w:id="12465" w:name="_Toc53173513"/>
      <w:bookmarkStart w:id="12466" w:name="_Toc61119513"/>
      <w:bookmarkStart w:id="12467" w:name="_Toc61119895"/>
      <w:bookmarkStart w:id="12468" w:name="_Toc67925952"/>
      <w:bookmarkStart w:id="12469" w:name="_Toc75273590"/>
      <w:bookmarkStart w:id="12470" w:name="_Toc76510490"/>
      <w:bookmarkStart w:id="12471" w:name="_Toc83129645"/>
      <w:r w:rsidRPr="00C04A08">
        <w:t>6.3.3.6</w:t>
      </w:r>
      <w:r w:rsidRPr="00C04A08">
        <w:tab/>
        <w:t>SRS time mask</w:t>
      </w:r>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p>
    <w:p w14:paraId="2A8B57BF" w14:textId="77777777" w:rsidR="00842EF7" w:rsidRPr="00C04A08" w:rsidRDefault="00842EF7" w:rsidP="00842EF7">
      <w:r w:rsidRPr="00C04A08">
        <w:t>In the case a single SRS transmission, the ON power is defined as the mean power over the symbol duration excluding any transient period; Figure 6.3.3.6-1.</w:t>
      </w:r>
    </w:p>
    <w:p w14:paraId="3EB21713" w14:textId="77777777" w:rsidR="00842EF7" w:rsidRPr="00C04A08" w:rsidRDefault="00AE70AE" w:rsidP="00842EF7">
      <w:pPr>
        <w:pStyle w:val="TH"/>
        <w:rPr>
          <w:noProof/>
          <w:lang w:val="sv-SE" w:eastAsia="sv-SE"/>
        </w:rPr>
      </w:pPr>
      <w:r>
        <w:rPr>
          <w:noProof/>
          <w:lang w:val="en-US" w:eastAsia="ko-KR"/>
        </w:rPr>
        <w:lastRenderedPageBreak/>
        <w:pict w14:anchorId="208BFA44">
          <v:shape id="Picture 11" o:spid="_x0000_i1041" type="#_x0000_t75" style="width:324.35pt;height:134pt;visibility:visible">
            <v:imagedata r:id="rId26" o:title=""/>
          </v:shape>
        </w:pict>
      </w:r>
    </w:p>
    <w:p w14:paraId="512C01D4" w14:textId="77777777" w:rsidR="00842EF7" w:rsidRPr="00C04A08" w:rsidRDefault="00842EF7" w:rsidP="00842EF7">
      <w:pPr>
        <w:pStyle w:val="TF"/>
      </w:pPr>
      <w:r w:rsidRPr="00C04A08">
        <w:t>Figure 6.3.3.6-1: Single SRS time mask for NR UL transmission</w:t>
      </w:r>
    </w:p>
    <w:p w14:paraId="204EF843"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1096D871" w14:textId="77777777" w:rsidR="00842EF7" w:rsidRPr="00C04A08" w:rsidRDefault="00AE70AE" w:rsidP="00842EF7">
      <w:pPr>
        <w:pStyle w:val="TH"/>
      </w:pPr>
      <w:r>
        <w:rPr>
          <w:noProof/>
          <w:lang w:val="en-US" w:eastAsia="ko-KR"/>
        </w:rPr>
        <w:pict w14:anchorId="350CD1C1">
          <v:shape id="Picture 12" o:spid="_x0000_i1042" type="#_x0000_t75" style="width:482.6pt;height:107.65pt;visibility:visible">
            <v:imagedata r:id="rId27" o:title=""/>
          </v:shape>
        </w:pict>
      </w:r>
    </w:p>
    <w:p w14:paraId="05FA2013" w14:textId="77777777" w:rsidR="00842EF7" w:rsidRPr="00C04A08" w:rsidRDefault="00842EF7" w:rsidP="00842EF7">
      <w:pPr>
        <w:pStyle w:val="TF"/>
      </w:pPr>
      <w:r w:rsidRPr="00C04A08">
        <w:t>Figure 6.3.3.6-2: Consecutive SRS time mask for the case when no power change is required</w:t>
      </w:r>
    </w:p>
    <w:p w14:paraId="67AD3525" w14:textId="77777777" w:rsidR="00842EF7" w:rsidRPr="00C04A08" w:rsidRDefault="00842EF7" w:rsidP="00842EF7">
      <w:r w:rsidRPr="00C04A08">
        <w:t>When power change between consecutive SRS transmissions is required, then Figure 6.3.3.6-3 and Figure 6.3.3.6-4 apply.</w:t>
      </w:r>
    </w:p>
    <w:p w14:paraId="7ADCA7C7" w14:textId="77777777" w:rsidR="00842EF7" w:rsidRPr="00C04A08" w:rsidRDefault="00AE70AE" w:rsidP="00842EF7">
      <w:pPr>
        <w:pStyle w:val="TH"/>
        <w:rPr>
          <w:rFonts w:eastAsia="MS Mincho"/>
          <w:noProof/>
          <w:lang w:val="sv-SE" w:eastAsia="sv-SE"/>
        </w:rPr>
      </w:pPr>
      <w:r>
        <w:rPr>
          <w:rFonts w:eastAsia="MS Mincho"/>
          <w:noProof/>
          <w:lang w:val="en-US" w:eastAsia="ko-KR"/>
        </w:rPr>
        <w:pict w14:anchorId="47D7A4CA">
          <v:shape id="Picture 13" o:spid="_x0000_i1043" type="#_x0000_t75" style="width:482.6pt;height:107.65pt;visibility:visible">
            <v:imagedata r:id="rId28" o:title=""/>
          </v:shape>
        </w:pict>
      </w:r>
    </w:p>
    <w:p w14:paraId="7E1D673D" w14:textId="77777777" w:rsidR="00842EF7" w:rsidRPr="00C04A08" w:rsidRDefault="00842EF7" w:rsidP="00842EF7">
      <w:pPr>
        <w:pStyle w:val="TF"/>
      </w:pPr>
      <w:r w:rsidRPr="00C04A08">
        <w:t>Figure 6.3.3.6-3: Consecutive SRS time mask for the case when power change is required and when 60kHz SCS is used in FR2</w:t>
      </w:r>
    </w:p>
    <w:p w14:paraId="490E895E" w14:textId="77777777" w:rsidR="00842EF7" w:rsidRPr="00C04A08" w:rsidRDefault="00AE70AE" w:rsidP="00842EF7">
      <w:pPr>
        <w:pStyle w:val="TH"/>
        <w:rPr>
          <w:noProof/>
        </w:rPr>
      </w:pPr>
      <w:r>
        <w:rPr>
          <w:noProof/>
          <w:lang w:val="en-US" w:eastAsia="ko-KR"/>
        </w:rPr>
        <w:pict w14:anchorId="36D9C4C2">
          <v:shape id="Picture 16" o:spid="_x0000_i1044" type="#_x0000_t75" style="width:430.55pt;height:118.35pt;visibility:visible">
            <v:imagedata r:id="rId29" o:title=""/>
          </v:shape>
        </w:pict>
      </w:r>
    </w:p>
    <w:p w14:paraId="4DB8BEE1" w14:textId="77777777" w:rsidR="00842EF7" w:rsidRPr="00C04A08" w:rsidRDefault="00842EF7" w:rsidP="00842EF7">
      <w:pPr>
        <w:pStyle w:val="TF"/>
      </w:pPr>
      <w:r w:rsidRPr="00C04A08">
        <w:t>Figure 6.3.3.6-4: Consecutive SRS time mask for the case when power change is required and when 120kHz SCS is used in FR2</w:t>
      </w:r>
    </w:p>
    <w:p w14:paraId="437F8E83" w14:textId="77777777" w:rsidR="00842EF7" w:rsidRPr="00C04A08" w:rsidRDefault="00842EF7" w:rsidP="00842EF7"/>
    <w:p w14:paraId="0F8B0A17" w14:textId="77777777" w:rsidR="00842EF7" w:rsidRPr="00C04A08" w:rsidRDefault="00842EF7" w:rsidP="00842EF7">
      <w:pPr>
        <w:pStyle w:val="Heading4"/>
      </w:pPr>
      <w:bookmarkStart w:id="12472" w:name="_Toc21340833"/>
      <w:bookmarkStart w:id="12473" w:name="_Toc29805280"/>
      <w:bookmarkStart w:id="12474" w:name="_Toc36456489"/>
      <w:bookmarkStart w:id="12475" w:name="_Toc36469587"/>
      <w:bookmarkStart w:id="12476" w:name="_Toc37253996"/>
      <w:bookmarkStart w:id="12477" w:name="_Toc37322853"/>
      <w:bookmarkStart w:id="12478" w:name="_Toc37324259"/>
      <w:bookmarkStart w:id="12479" w:name="_Toc45889782"/>
      <w:bookmarkStart w:id="12480" w:name="_Toc52196442"/>
      <w:bookmarkStart w:id="12481" w:name="_Toc52197422"/>
      <w:bookmarkStart w:id="12482" w:name="_Toc53173145"/>
      <w:bookmarkStart w:id="12483" w:name="_Toc53173514"/>
      <w:bookmarkStart w:id="12484" w:name="_Toc61119514"/>
      <w:bookmarkStart w:id="12485" w:name="_Toc61119896"/>
      <w:bookmarkStart w:id="12486" w:name="_Toc67925953"/>
      <w:bookmarkStart w:id="12487" w:name="_Toc75273591"/>
      <w:bookmarkStart w:id="12488" w:name="_Toc76510491"/>
      <w:bookmarkStart w:id="12489" w:name="_Toc83129646"/>
      <w:r w:rsidRPr="00C04A08">
        <w:lastRenderedPageBreak/>
        <w:t>6.3.3.7</w:t>
      </w:r>
      <w:r w:rsidRPr="00C04A08">
        <w:tab/>
        <w:t>PUSCH-PUCCH and PUSCH-SRS time masks</w:t>
      </w:r>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p>
    <w:p w14:paraId="640EC74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2600E8F5" w14:textId="77777777" w:rsidR="00842EF7" w:rsidRPr="00C04A08" w:rsidRDefault="00AE70AE" w:rsidP="00842EF7">
      <w:pPr>
        <w:pStyle w:val="TH"/>
        <w:rPr>
          <w:rFonts w:eastAsia="MS Mincho"/>
          <w:noProof/>
        </w:rPr>
      </w:pPr>
      <w:r>
        <w:rPr>
          <w:rFonts w:eastAsia="MS Mincho"/>
          <w:noProof/>
          <w:lang w:val="en-US" w:eastAsia="ko-KR"/>
        </w:rPr>
        <w:pict w14:anchorId="5B5E051E">
          <v:shape id="Picture 3" o:spid="_x0000_i1045" type="#_x0000_t75" style="width:482.6pt;height:121.9pt;visibility:visible">
            <v:imagedata r:id="rId30" o:title=""/>
          </v:shape>
        </w:pict>
      </w:r>
    </w:p>
    <w:p w14:paraId="0BF5CEE2" w14:textId="77777777" w:rsidR="00842EF7" w:rsidRPr="00C04A08" w:rsidRDefault="00842EF7" w:rsidP="00842EF7">
      <w:pPr>
        <w:pStyle w:val="TF"/>
      </w:pPr>
      <w:r w:rsidRPr="00C04A08">
        <w:t>Figure 6.3.3.7-1: PUCCH/PUSCH/SRS time mask when there is a transmission before or after or both before and after SRS</w:t>
      </w:r>
    </w:p>
    <w:p w14:paraId="700E5957" w14:textId="77777777" w:rsidR="00842EF7" w:rsidRPr="00C04A08" w:rsidRDefault="00842EF7" w:rsidP="00842EF7">
      <w:r w:rsidRPr="00C04A08">
        <w:t>When there is no transmission preceding SRS transmission or succeeding SRS transmission, then the same time mask applies as shown in Figure 6.3.3.7-1.</w:t>
      </w:r>
    </w:p>
    <w:p w14:paraId="71864302" w14:textId="77777777" w:rsidR="00842EF7" w:rsidRPr="00C04A08" w:rsidRDefault="00842EF7" w:rsidP="00842EF7">
      <w:pPr>
        <w:pStyle w:val="Heading4"/>
      </w:pPr>
      <w:bookmarkStart w:id="12490" w:name="_Toc21340834"/>
      <w:bookmarkStart w:id="12491" w:name="_Toc29805281"/>
      <w:bookmarkStart w:id="12492" w:name="_Toc36456490"/>
      <w:bookmarkStart w:id="12493" w:name="_Toc36469588"/>
      <w:bookmarkStart w:id="12494" w:name="_Toc37253997"/>
      <w:bookmarkStart w:id="12495" w:name="_Toc37322854"/>
      <w:bookmarkStart w:id="12496" w:name="_Toc37324260"/>
      <w:bookmarkStart w:id="12497" w:name="_Toc45889783"/>
      <w:bookmarkStart w:id="12498" w:name="_Toc52196443"/>
      <w:bookmarkStart w:id="12499" w:name="_Toc52197423"/>
      <w:bookmarkStart w:id="12500" w:name="_Toc53173146"/>
      <w:bookmarkStart w:id="12501" w:name="_Toc53173515"/>
      <w:bookmarkStart w:id="12502" w:name="_Toc61119515"/>
      <w:bookmarkStart w:id="12503" w:name="_Toc61119897"/>
      <w:bookmarkStart w:id="12504" w:name="_Toc67925954"/>
      <w:bookmarkStart w:id="12505" w:name="_Toc75273592"/>
      <w:bookmarkStart w:id="12506" w:name="_Toc76510492"/>
      <w:bookmarkStart w:id="12507" w:name="_Toc83129647"/>
      <w:r w:rsidRPr="00C04A08">
        <w:t>6.3.3.8</w:t>
      </w:r>
      <w:r w:rsidRPr="00C04A08">
        <w:tab/>
        <w:t>Transmit power time mask for consecutive slot or long subslot transmission and short subslot transmission boundaries</w:t>
      </w:r>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p>
    <w:p w14:paraId="46C58CDA"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23B95B0B" w14:textId="77777777" w:rsidR="00842EF7" w:rsidRPr="00C04A08" w:rsidRDefault="00AE70AE" w:rsidP="00842EF7">
      <w:pPr>
        <w:pStyle w:val="TH"/>
      </w:pPr>
      <w:r>
        <w:rPr>
          <w:noProof/>
          <w:lang w:val="en-US" w:eastAsia="ko-KR"/>
        </w:rPr>
        <w:pict w14:anchorId="40F7240B">
          <v:shape id="Picture 18" o:spid="_x0000_i1046" type="#_x0000_t75" style="width:490.45pt;height:146.85pt;visibility:visible">
            <v:imagedata r:id="rId31" o:title=""/>
          </v:shape>
        </w:pict>
      </w:r>
    </w:p>
    <w:p w14:paraId="18E6724A" w14:textId="77777777" w:rsidR="00842EF7" w:rsidRPr="00C04A08" w:rsidRDefault="00842EF7" w:rsidP="00842EF7">
      <w:pPr>
        <w:pStyle w:val="TF"/>
      </w:pPr>
      <w:r w:rsidRPr="00C04A08">
        <w:t>Figure 6.3.3.8-1: Consecutive slot or long subslot transmission and short subslot transmission time mask</w:t>
      </w:r>
    </w:p>
    <w:p w14:paraId="5BBB4AB0" w14:textId="77777777" w:rsidR="00842EF7" w:rsidRPr="00C04A08" w:rsidRDefault="00842EF7" w:rsidP="00842EF7">
      <w:pPr>
        <w:pStyle w:val="Heading4"/>
      </w:pPr>
      <w:bookmarkStart w:id="12508" w:name="_Toc21340835"/>
      <w:bookmarkStart w:id="12509" w:name="_Toc29805282"/>
      <w:bookmarkStart w:id="12510" w:name="_Toc36456491"/>
      <w:bookmarkStart w:id="12511" w:name="_Toc36469589"/>
      <w:bookmarkStart w:id="12512" w:name="_Toc37253998"/>
      <w:bookmarkStart w:id="12513" w:name="_Toc37322855"/>
      <w:bookmarkStart w:id="12514" w:name="_Toc37324261"/>
      <w:bookmarkStart w:id="12515" w:name="_Toc45889784"/>
      <w:bookmarkStart w:id="12516" w:name="_Toc52196444"/>
      <w:bookmarkStart w:id="12517" w:name="_Toc52197424"/>
      <w:bookmarkStart w:id="12518" w:name="_Toc53173147"/>
      <w:bookmarkStart w:id="12519" w:name="_Toc53173516"/>
      <w:bookmarkStart w:id="12520" w:name="_Toc61119516"/>
      <w:bookmarkStart w:id="12521" w:name="_Toc61119898"/>
      <w:bookmarkStart w:id="12522" w:name="_Toc67925955"/>
      <w:bookmarkStart w:id="12523" w:name="_Toc75273593"/>
      <w:bookmarkStart w:id="12524" w:name="_Toc76510493"/>
      <w:bookmarkStart w:id="12525" w:name="_Toc83129648"/>
      <w:r w:rsidRPr="00C04A08">
        <w:t>6.3.3.9</w:t>
      </w:r>
      <w:r w:rsidRPr="00C04A08">
        <w:tab/>
        <w:t>Transmit power time mask for consecutive short subslot transmissions boundaries</w:t>
      </w:r>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p>
    <w:p w14:paraId="3B2D188E"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4C13D887" w14:textId="77777777" w:rsidR="00842EF7" w:rsidRPr="00C04A08" w:rsidRDefault="00842EF7" w:rsidP="00842EF7">
      <w:r w:rsidRPr="00C04A08">
        <w:t>The transient period shall be equally shared as shown on Figure 6.3.3.9-2.</w:t>
      </w:r>
    </w:p>
    <w:p w14:paraId="30667DD3" w14:textId="77777777" w:rsidR="00842EF7" w:rsidRPr="00C04A08" w:rsidRDefault="00842EF7" w:rsidP="00842EF7">
      <w:pPr>
        <w:pStyle w:val="TF"/>
      </w:pPr>
      <w:r w:rsidRPr="00C04A08">
        <w:t>Figure 6.3.3.9-1: Void</w:t>
      </w:r>
    </w:p>
    <w:p w14:paraId="66F5C5C4" w14:textId="77777777" w:rsidR="00842EF7" w:rsidRPr="00C04A08" w:rsidRDefault="00842EF7" w:rsidP="00842EF7">
      <w:pPr>
        <w:pStyle w:val="TH"/>
      </w:pPr>
      <w:r w:rsidRPr="00C04A08">
        <w:lastRenderedPageBreak/>
        <w:t xml:space="preserve"> </w:t>
      </w:r>
      <w:r w:rsidR="00AE70AE">
        <w:rPr>
          <w:noProof/>
          <w:lang w:val="en-US" w:eastAsia="ko-KR"/>
        </w:rPr>
        <w:pict w14:anchorId="642E9329">
          <v:shape id="Picture 7" o:spid="_x0000_i1047" type="#_x0000_t75" style="width:316.5pt;height:144.7pt;visibility:visible">
            <v:imagedata r:id="rId32" o:title=""/>
          </v:shape>
        </w:pict>
      </w:r>
    </w:p>
    <w:p w14:paraId="7DB0E04B"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05999343" w14:textId="77777777" w:rsidR="00842EF7" w:rsidRPr="00C04A08" w:rsidRDefault="00AE70AE" w:rsidP="00842EF7">
      <w:pPr>
        <w:pStyle w:val="TH"/>
      </w:pPr>
      <w:r>
        <w:rPr>
          <w:noProof/>
          <w:lang w:val="en-US" w:eastAsia="ko-KR"/>
        </w:rPr>
        <w:pict w14:anchorId="69D06B93">
          <v:shape id="Picture 8" o:spid="_x0000_i1048" type="#_x0000_t75" style="width:511.15pt;height:144.7pt;visibility:visible">
            <v:imagedata r:id="rId33" o:title=""/>
          </v:shape>
        </w:pict>
      </w:r>
    </w:p>
    <w:p w14:paraId="6FB3281C"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716B1E8" w14:textId="77777777" w:rsidR="00842EF7" w:rsidRPr="00C04A08" w:rsidRDefault="00842EF7" w:rsidP="00842EF7">
      <w:pPr>
        <w:pStyle w:val="Heading3"/>
      </w:pPr>
      <w:bookmarkStart w:id="12526" w:name="_Toc21340836"/>
      <w:bookmarkStart w:id="12527" w:name="_Toc29805283"/>
      <w:bookmarkStart w:id="12528" w:name="_Toc36456492"/>
      <w:bookmarkStart w:id="12529" w:name="_Toc36469590"/>
      <w:bookmarkStart w:id="12530" w:name="_Toc37253999"/>
      <w:bookmarkStart w:id="12531" w:name="_Toc37322856"/>
      <w:bookmarkStart w:id="12532" w:name="_Toc37324262"/>
      <w:bookmarkStart w:id="12533" w:name="_Toc45889785"/>
      <w:bookmarkStart w:id="12534" w:name="_Toc52196445"/>
      <w:bookmarkStart w:id="12535" w:name="_Toc52197425"/>
      <w:bookmarkStart w:id="12536" w:name="_Toc53173148"/>
      <w:bookmarkStart w:id="12537" w:name="_Toc53173517"/>
      <w:bookmarkStart w:id="12538" w:name="_Toc61119517"/>
      <w:bookmarkStart w:id="12539" w:name="_Toc61119899"/>
      <w:bookmarkStart w:id="12540" w:name="_Toc67925956"/>
      <w:bookmarkStart w:id="12541" w:name="_Toc75273594"/>
      <w:bookmarkStart w:id="12542" w:name="_Toc76510494"/>
      <w:bookmarkStart w:id="12543" w:name="_Toc83129649"/>
      <w:r w:rsidRPr="00C04A08">
        <w:t>6.3.4</w:t>
      </w:r>
      <w:r w:rsidRPr="00C04A08">
        <w:tab/>
        <w:t>Power control</w:t>
      </w:r>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p>
    <w:p w14:paraId="4CB3F54F" w14:textId="77777777" w:rsidR="00842EF7" w:rsidRPr="00C04A08" w:rsidRDefault="00842EF7" w:rsidP="00842EF7">
      <w:pPr>
        <w:pStyle w:val="Heading4"/>
      </w:pPr>
      <w:bookmarkStart w:id="12544" w:name="_Toc21340837"/>
      <w:bookmarkStart w:id="12545" w:name="_Toc29805284"/>
      <w:bookmarkStart w:id="12546" w:name="_Toc36456493"/>
      <w:bookmarkStart w:id="12547" w:name="_Toc36469591"/>
      <w:bookmarkStart w:id="12548" w:name="_Toc37254000"/>
      <w:bookmarkStart w:id="12549" w:name="_Toc37322857"/>
      <w:bookmarkStart w:id="12550" w:name="_Toc37324263"/>
      <w:bookmarkStart w:id="12551" w:name="_Toc45889786"/>
      <w:bookmarkStart w:id="12552" w:name="_Toc52196446"/>
      <w:bookmarkStart w:id="12553" w:name="_Toc52197426"/>
      <w:bookmarkStart w:id="12554" w:name="_Toc53173149"/>
      <w:bookmarkStart w:id="12555" w:name="_Toc53173518"/>
      <w:bookmarkStart w:id="12556" w:name="_Toc61119518"/>
      <w:bookmarkStart w:id="12557" w:name="_Toc61119900"/>
      <w:bookmarkStart w:id="12558" w:name="_Toc67925957"/>
      <w:bookmarkStart w:id="12559" w:name="_Toc75273595"/>
      <w:bookmarkStart w:id="12560" w:name="_Toc76510495"/>
      <w:bookmarkStart w:id="12561" w:name="_Toc83129650"/>
      <w:r w:rsidRPr="00C04A08">
        <w:t>6.3.4.1</w:t>
      </w:r>
      <w:r w:rsidRPr="00C04A08">
        <w:tab/>
        <w:t>General</w:t>
      </w:r>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p>
    <w:p w14:paraId="2ED6C459"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00374C59" w14:textId="77777777" w:rsidR="00842EF7" w:rsidRPr="00C04A08" w:rsidRDefault="00842EF7" w:rsidP="00842EF7">
      <w:pPr>
        <w:pStyle w:val="Heading4"/>
      </w:pPr>
      <w:bookmarkStart w:id="12562" w:name="_Toc21340838"/>
      <w:bookmarkStart w:id="12563" w:name="_Toc29805285"/>
      <w:bookmarkStart w:id="12564" w:name="_Toc36456494"/>
      <w:bookmarkStart w:id="12565" w:name="_Toc36469592"/>
      <w:bookmarkStart w:id="12566" w:name="_Toc37254001"/>
      <w:bookmarkStart w:id="12567" w:name="_Toc37322858"/>
      <w:bookmarkStart w:id="12568" w:name="_Toc37324264"/>
      <w:bookmarkStart w:id="12569" w:name="_Toc45889787"/>
      <w:bookmarkStart w:id="12570" w:name="_Toc52196447"/>
      <w:bookmarkStart w:id="12571" w:name="_Toc52197427"/>
      <w:bookmarkStart w:id="12572" w:name="_Toc53173150"/>
      <w:bookmarkStart w:id="12573" w:name="_Toc53173519"/>
      <w:bookmarkStart w:id="12574" w:name="_Toc61119519"/>
      <w:bookmarkStart w:id="12575" w:name="_Toc61119901"/>
      <w:bookmarkStart w:id="12576" w:name="_Toc67925958"/>
      <w:bookmarkStart w:id="12577" w:name="_Toc75273596"/>
      <w:bookmarkStart w:id="12578" w:name="_Toc76510496"/>
      <w:bookmarkStart w:id="12579" w:name="_Toc83129651"/>
      <w:r w:rsidRPr="00C04A08">
        <w:t>6.3.4.2</w:t>
      </w:r>
      <w:r w:rsidRPr="00C04A08">
        <w:tab/>
        <w:t>Absolute power tolerance</w:t>
      </w:r>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p>
    <w:p w14:paraId="6478A6C8"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03A32632"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24FCFE5E"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62F1065B"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8B72A74"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45E45080" w14:textId="77777777" w:rsidR="00842EF7" w:rsidRPr="00C04A08" w:rsidRDefault="00842EF7" w:rsidP="00F91227">
            <w:pPr>
              <w:pStyle w:val="TAH"/>
              <w:rPr>
                <w:noProof/>
              </w:rPr>
            </w:pPr>
            <w:r w:rsidRPr="00C04A08">
              <w:t>Tolerance</w:t>
            </w:r>
          </w:p>
        </w:tc>
      </w:tr>
      <w:tr w:rsidR="00842EF7" w:rsidRPr="00C04A08" w14:paraId="2C107CA3"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538DB251"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DFE9E6B" w14:textId="77777777" w:rsidR="00842EF7" w:rsidRPr="00C04A08" w:rsidRDefault="00842EF7" w:rsidP="00F91227">
            <w:pPr>
              <w:pStyle w:val="TAC"/>
              <w:rPr>
                <w:noProof/>
              </w:rPr>
            </w:pPr>
            <w:r w:rsidRPr="00C04A08">
              <w:t>± 14.0 dB</w:t>
            </w:r>
          </w:p>
        </w:tc>
      </w:tr>
      <w:tr w:rsidR="00842EF7" w:rsidRPr="00C04A08" w14:paraId="4EE3F3A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0F8A462B"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6B2A800" w14:textId="77777777" w:rsidR="00842EF7" w:rsidRPr="00C04A08" w:rsidRDefault="00842EF7" w:rsidP="00F91227">
            <w:pPr>
              <w:pStyle w:val="TAC"/>
              <w:rPr>
                <w:noProof/>
              </w:rPr>
            </w:pPr>
            <w:r w:rsidRPr="00C04A08">
              <w:t>± 12.0 dB</w:t>
            </w:r>
          </w:p>
        </w:tc>
      </w:tr>
    </w:tbl>
    <w:p w14:paraId="1A07E800" w14:textId="77777777" w:rsidR="00842EF7" w:rsidRPr="00C04A08" w:rsidRDefault="00842EF7" w:rsidP="00842EF7"/>
    <w:p w14:paraId="3C5C0BA9" w14:textId="77777777" w:rsidR="00842EF7" w:rsidRPr="00C04A08" w:rsidRDefault="00842EF7" w:rsidP="00842EF7">
      <w:pPr>
        <w:pStyle w:val="TH"/>
      </w:pPr>
      <w:r w:rsidRPr="00C04A08">
        <w:lastRenderedPageBreak/>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6220C8"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32382D0F"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0256A0C" w14:textId="77777777" w:rsidR="00842EF7" w:rsidRPr="00C04A08" w:rsidRDefault="00842EF7" w:rsidP="00F91227">
            <w:pPr>
              <w:pStyle w:val="TAH"/>
            </w:pPr>
            <w:r w:rsidRPr="00C04A08">
              <w:t>Value</w:t>
            </w:r>
          </w:p>
        </w:tc>
      </w:tr>
      <w:tr w:rsidR="00842EF7" w:rsidRPr="00C04A08" w14:paraId="0505D887"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1D906B01"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865D0BE"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4C505BCE" w14:textId="77777777" w:rsidR="00842EF7" w:rsidRPr="00C04A08" w:rsidRDefault="00842EF7" w:rsidP="00842EF7"/>
    <w:p w14:paraId="41DEC07B" w14:textId="77777777" w:rsidR="00842EF7" w:rsidRPr="00C04A08" w:rsidRDefault="00842EF7" w:rsidP="00842EF7">
      <w:pPr>
        <w:pStyle w:val="Heading4"/>
      </w:pPr>
      <w:bookmarkStart w:id="12580" w:name="_Toc21340839"/>
      <w:bookmarkStart w:id="12581" w:name="_Toc29805286"/>
      <w:bookmarkStart w:id="12582" w:name="_Toc36456495"/>
      <w:bookmarkStart w:id="12583" w:name="_Toc36469593"/>
      <w:bookmarkStart w:id="12584" w:name="_Toc37254002"/>
      <w:bookmarkStart w:id="12585" w:name="_Toc37322859"/>
      <w:bookmarkStart w:id="12586" w:name="_Toc37324265"/>
      <w:bookmarkStart w:id="12587" w:name="_Toc45889788"/>
      <w:bookmarkStart w:id="12588" w:name="_Toc52196448"/>
      <w:bookmarkStart w:id="12589" w:name="_Toc52197428"/>
      <w:bookmarkStart w:id="12590" w:name="_Toc53173151"/>
      <w:bookmarkStart w:id="12591" w:name="_Toc53173520"/>
      <w:bookmarkStart w:id="12592" w:name="_Toc61119520"/>
      <w:bookmarkStart w:id="12593" w:name="_Toc61119902"/>
      <w:bookmarkStart w:id="12594" w:name="_Toc67925959"/>
      <w:bookmarkStart w:id="12595" w:name="_Toc75273597"/>
      <w:bookmarkStart w:id="12596" w:name="_Toc76510497"/>
      <w:bookmarkStart w:id="12597" w:name="_Toc83129652"/>
      <w:r w:rsidRPr="00C04A08">
        <w:t>6.3.4.3</w:t>
      </w:r>
      <w:r w:rsidRPr="00C04A08">
        <w:tab/>
        <w:t>Relative power tolerance</w:t>
      </w:r>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p>
    <w:p w14:paraId="198B15F0"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07D55735"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1E7F3684"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115B2A84"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EF2038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717AC525"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0DEA0951"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674190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18D90F6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57D4866"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24F5768" w14:textId="77777777" w:rsidR="00842EF7" w:rsidRPr="00C04A08" w:rsidRDefault="00842EF7" w:rsidP="00F91227">
            <w:pPr>
              <w:pStyle w:val="TAC"/>
            </w:pPr>
            <w:r w:rsidRPr="00C04A08">
              <w:t>±5.0</w:t>
            </w:r>
          </w:p>
        </w:tc>
      </w:tr>
      <w:tr w:rsidR="00842EF7" w:rsidRPr="00C04A08" w14:paraId="6AD7B5A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A313F28"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E50BFB8" w14:textId="77777777" w:rsidR="00842EF7" w:rsidRPr="00C04A08" w:rsidRDefault="00842EF7" w:rsidP="00F91227">
            <w:pPr>
              <w:pStyle w:val="TAC"/>
            </w:pPr>
            <w:r w:rsidRPr="00C04A08">
              <w:t>±6.0</w:t>
            </w:r>
          </w:p>
        </w:tc>
      </w:tr>
      <w:tr w:rsidR="00842EF7" w:rsidRPr="00C04A08" w14:paraId="6F742B9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061CB1F"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2BA484A" w14:textId="77777777" w:rsidR="00842EF7" w:rsidRPr="00C04A08" w:rsidRDefault="00842EF7" w:rsidP="00F91227">
            <w:pPr>
              <w:pStyle w:val="TAC"/>
            </w:pPr>
            <w:r w:rsidRPr="00C04A08">
              <w:t>±7.0</w:t>
            </w:r>
          </w:p>
        </w:tc>
      </w:tr>
      <w:tr w:rsidR="00842EF7" w:rsidRPr="00C04A08" w14:paraId="70A57C1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6B9A25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A96A786" w14:textId="77777777" w:rsidR="00842EF7" w:rsidRPr="00C04A08" w:rsidRDefault="00842EF7" w:rsidP="00F91227">
            <w:pPr>
              <w:pStyle w:val="TAC"/>
            </w:pPr>
            <w:r w:rsidRPr="00C04A08">
              <w:t>±8.0</w:t>
            </w:r>
          </w:p>
        </w:tc>
      </w:tr>
      <w:tr w:rsidR="00842EF7" w:rsidRPr="00C04A08" w14:paraId="1DD3E36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1795A7D1"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53B858" w14:textId="77777777" w:rsidR="00842EF7" w:rsidRPr="00C04A08" w:rsidRDefault="00842EF7" w:rsidP="00F91227">
            <w:pPr>
              <w:pStyle w:val="TAC"/>
            </w:pPr>
            <w:r w:rsidRPr="00C04A08">
              <w:t>±10.0</w:t>
            </w:r>
          </w:p>
        </w:tc>
      </w:tr>
      <w:tr w:rsidR="00842EF7" w:rsidRPr="00C04A08" w14:paraId="0A99F0E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4C6F127"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F1E5B1B" w14:textId="77777777" w:rsidR="00842EF7" w:rsidRPr="00C04A08" w:rsidRDefault="00842EF7" w:rsidP="00F91227">
            <w:pPr>
              <w:pStyle w:val="TAC"/>
            </w:pPr>
            <w:r w:rsidRPr="00C04A08">
              <w:t>±11.0</w:t>
            </w:r>
          </w:p>
        </w:tc>
      </w:tr>
      <w:tr w:rsidR="00842EF7" w:rsidRPr="00C04A08" w14:paraId="0E6D82AE"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B9C71"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1A3B08B5" w14:textId="77777777" w:rsidR="00842EF7" w:rsidRPr="00C04A08" w:rsidRDefault="00842EF7" w:rsidP="00842EF7"/>
    <w:p w14:paraId="65C9C3C5" w14:textId="77777777" w:rsidR="00842EF7" w:rsidRPr="00C04A08" w:rsidRDefault="00842EF7" w:rsidP="00842EF7">
      <w:pPr>
        <w:pStyle w:val="TH"/>
      </w:pPr>
      <w:r w:rsidRPr="00C04A08">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64DACEE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868495E"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23D344BC"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7B00B2D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6005295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416A09"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DB27D" w14:textId="77777777" w:rsidR="00842EF7" w:rsidRPr="00C04A08" w:rsidRDefault="00842EF7" w:rsidP="00F91227">
            <w:pPr>
              <w:pStyle w:val="TAC"/>
            </w:pPr>
            <w:r w:rsidRPr="00C04A08">
              <w:t>± 3.0</w:t>
            </w:r>
          </w:p>
        </w:tc>
      </w:tr>
      <w:tr w:rsidR="00842EF7" w:rsidRPr="00C04A08" w14:paraId="2E65FC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110F1AF"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214AE0D" w14:textId="77777777" w:rsidR="00842EF7" w:rsidRPr="00C04A08" w:rsidRDefault="00842EF7" w:rsidP="00F91227">
            <w:pPr>
              <w:pStyle w:val="TAC"/>
            </w:pPr>
            <w:r w:rsidRPr="00C04A08">
              <w:t>± 4.0</w:t>
            </w:r>
          </w:p>
        </w:tc>
      </w:tr>
      <w:tr w:rsidR="00842EF7" w:rsidRPr="00C04A08" w14:paraId="484F086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99A0A34"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45863293" w14:textId="77777777" w:rsidR="00842EF7" w:rsidRPr="00C04A08" w:rsidRDefault="00842EF7" w:rsidP="00F91227">
            <w:pPr>
              <w:pStyle w:val="TAC"/>
            </w:pPr>
            <w:r w:rsidRPr="00C04A08">
              <w:t>± 5.0</w:t>
            </w:r>
          </w:p>
        </w:tc>
      </w:tr>
      <w:tr w:rsidR="00842EF7" w:rsidRPr="00C04A08" w14:paraId="2F46FC1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01E01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31FF6EB6" w14:textId="77777777" w:rsidR="00842EF7" w:rsidRPr="00C04A08" w:rsidRDefault="00842EF7" w:rsidP="00F91227">
            <w:pPr>
              <w:pStyle w:val="TAC"/>
            </w:pPr>
            <w:r w:rsidRPr="00C04A08">
              <w:t>± 6.0</w:t>
            </w:r>
          </w:p>
        </w:tc>
      </w:tr>
      <w:tr w:rsidR="00842EF7" w:rsidRPr="00C04A08" w14:paraId="6ECEFB6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142764B"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7DC0F6F4" w14:textId="77777777" w:rsidR="00842EF7" w:rsidRPr="00C04A08" w:rsidRDefault="00842EF7" w:rsidP="00F91227">
            <w:pPr>
              <w:pStyle w:val="TAC"/>
            </w:pPr>
            <w:r w:rsidRPr="00C04A08">
              <w:t>± 8.0</w:t>
            </w:r>
          </w:p>
        </w:tc>
      </w:tr>
      <w:tr w:rsidR="00842EF7" w:rsidRPr="00C04A08" w14:paraId="3F3691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590907E"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6603EA0B" w14:textId="77777777" w:rsidR="00842EF7" w:rsidRPr="00C04A08" w:rsidRDefault="00842EF7" w:rsidP="00F91227">
            <w:pPr>
              <w:pStyle w:val="TAC"/>
            </w:pPr>
            <w:r w:rsidRPr="00C04A08">
              <w:t>± 9.0</w:t>
            </w:r>
          </w:p>
        </w:tc>
      </w:tr>
      <w:tr w:rsidR="00842EF7" w:rsidRPr="00C04A08" w14:paraId="6AF50F90"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2B7E452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262EC2D4"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5662EB44" w14:textId="77777777" w:rsidR="00842EF7" w:rsidRPr="00C04A08" w:rsidRDefault="00842EF7" w:rsidP="00842EF7"/>
    <w:p w14:paraId="2BE87588" w14:textId="77777777" w:rsidR="00842EF7" w:rsidRPr="00C04A08" w:rsidRDefault="00842EF7" w:rsidP="00842EF7">
      <w:pPr>
        <w:pStyle w:val="Heading4"/>
      </w:pPr>
      <w:bookmarkStart w:id="12598" w:name="_Toc21340840"/>
      <w:bookmarkStart w:id="12599" w:name="_Toc29805287"/>
      <w:bookmarkStart w:id="12600" w:name="_Toc36456496"/>
      <w:bookmarkStart w:id="12601" w:name="_Toc36469594"/>
      <w:bookmarkStart w:id="12602" w:name="_Toc37254003"/>
      <w:bookmarkStart w:id="12603" w:name="_Toc37322860"/>
      <w:bookmarkStart w:id="12604" w:name="_Toc37324266"/>
      <w:bookmarkStart w:id="12605" w:name="_Toc45889789"/>
      <w:bookmarkStart w:id="12606" w:name="_Toc52196449"/>
      <w:bookmarkStart w:id="12607" w:name="_Toc52197429"/>
      <w:bookmarkStart w:id="12608" w:name="_Toc53173152"/>
      <w:bookmarkStart w:id="12609" w:name="_Toc53173521"/>
      <w:bookmarkStart w:id="12610" w:name="_Toc61119521"/>
      <w:bookmarkStart w:id="12611" w:name="_Toc61119903"/>
      <w:bookmarkStart w:id="12612" w:name="_Toc67925960"/>
      <w:bookmarkStart w:id="12613" w:name="_Toc75273598"/>
      <w:bookmarkStart w:id="12614" w:name="_Toc76510498"/>
      <w:bookmarkStart w:id="12615" w:name="_Toc83129653"/>
      <w:r w:rsidRPr="00C04A08">
        <w:lastRenderedPageBreak/>
        <w:t>6.3.4.4</w:t>
      </w:r>
      <w:r w:rsidRPr="00C04A08">
        <w:tab/>
        <w:t>Aggregate power tolerance</w:t>
      </w:r>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p>
    <w:p w14:paraId="0FF1B67B"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46F23884"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556F03C2"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1EDECE9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EF00138"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86B8FB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51755F88" w14:textId="77777777" w:rsidR="00842EF7" w:rsidRPr="00C04A08" w:rsidRDefault="00842EF7" w:rsidP="00F91227">
            <w:pPr>
              <w:pStyle w:val="TAH"/>
            </w:pPr>
            <w:r w:rsidRPr="00C04A08">
              <w:t>Aggregate power tolerance within 21 ms</w:t>
            </w:r>
          </w:p>
        </w:tc>
      </w:tr>
      <w:tr w:rsidR="00842EF7" w:rsidRPr="00C04A08" w14:paraId="67105F9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64A7EC5D"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19239B82"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0611770A" w14:textId="77777777" w:rsidR="00842EF7" w:rsidRPr="00C04A08" w:rsidRDefault="00842EF7" w:rsidP="00F91227">
            <w:pPr>
              <w:pStyle w:val="TAC"/>
            </w:pPr>
            <w:r w:rsidRPr="00C04A08">
              <w:t>± 5.5 dB</w:t>
            </w:r>
          </w:p>
        </w:tc>
      </w:tr>
      <w:tr w:rsidR="00842EF7" w:rsidRPr="00C04A08" w14:paraId="4CAB21D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A2F52EE"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048D6E13"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40C47AE3" w14:textId="77777777" w:rsidR="00842EF7" w:rsidRPr="00C04A08" w:rsidRDefault="00842EF7" w:rsidP="00F91227">
            <w:pPr>
              <w:pStyle w:val="TAC"/>
            </w:pPr>
            <w:r w:rsidRPr="00C04A08">
              <w:t>± 5.5 dB</w:t>
            </w:r>
          </w:p>
        </w:tc>
      </w:tr>
    </w:tbl>
    <w:p w14:paraId="5C3E2AF7" w14:textId="77777777" w:rsidR="00842EF7" w:rsidRPr="00C04A08" w:rsidRDefault="00842EF7" w:rsidP="00842EF7"/>
    <w:p w14:paraId="58033B38" w14:textId="77777777" w:rsidR="00842EF7" w:rsidRPr="00C04A08" w:rsidRDefault="00842EF7" w:rsidP="00842EF7">
      <w:pPr>
        <w:pStyle w:val="TH"/>
      </w:pPr>
      <w:r w:rsidRPr="00C04A08">
        <w:t>Table 6.3.4.4-2: Aggregate power tolerance, P</w:t>
      </w:r>
      <w:r w:rsidRPr="00C04A08">
        <w:rPr>
          <w:bCs/>
          <w:vertAlign w:val="subscript"/>
        </w:rPr>
        <w:t xml:space="preserve">max </w:t>
      </w:r>
      <w:r w:rsidRPr="00C04A08">
        <w:t>≥ P ≥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35AB420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F03A5FE"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1A03C22A"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1D3C8446" w14:textId="77777777" w:rsidR="00842EF7" w:rsidRPr="00C04A08" w:rsidRDefault="00842EF7" w:rsidP="00F91227">
            <w:pPr>
              <w:pStyle w:val="TAH"/>
            </w:pPr>
            <w:r w:rsidRPr="00C04A08">
              <w:t>Aggregate power tolerance within 21 ms</w:t>
            </w:r>
          </w:p>
        </w:tc>
      </w:tr>
      <w:tr w:rsidR="00842EF7" w:rsidRPr="00C04A08" w14:paraId="304E0AB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611D7A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58AB67F"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65881301" w14:textId="77777777" w:rsidR="00842EF7" w:rsidRPr="00C04A08" w:rsidRDefault="00842EF7" w:rsidP="00F91227">
            <w:pPr>
              <w:pStyle w:val="TAC"/>
            </w:pPr>
            <w:r w:rsidRPr="00C04A08">
              <w:t>± 3.5 dB</w:t>
            </w:r>
          </w:p>
        </w:tc>
      </w:tr>
      <w:tr w:rsidR="00842EF7" w:rsidRPr="00C04A08" w14:paraId="0E42C1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CFE0A43"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8DC88E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3F7BDFBA" w14:textId="77777777" w:rsidR="00842EF7" w:rsidRPr="00C04A08" w:rsidRDefault="00842EF7" w:rsidP="00F91227">
            <w:pPr>
              <w:pStyle w:val="TAC"/>
            </w:pPr>
            <w:r w:rsidRPr="00C04A08">
              <w:t>± 3.5 dB</w:t>
            </w:r>
          </w:p>
        </w:tc>
      </w:tr>
    </w:tbl>
    <w:p w14:paraId="31FAD18A" w14:textId="77777777" w:rsidR="00842EF7" w:rsidRPr="00C04A08" w:rsidRDefault="00842EF7" w:rsidP="00842EF7"/>
    <w:p w14:paraId="7E457950" w14:textId="77777777" w:rsidR="00842EF7" w:rsidRPr="00C04A08" w:rsidRDefault="00842EF7" w:rsidP="00842EF7">
      <w:pPr>
        <w:pStyle w:val="Heading2"/>
      </w:pPr>
      <w:bookmarkStart w:id="12616" w:name="_Toc21340841"/>
      <w:bookmarkStart w:id="12617" w:name="_Toc29805288"/>
      <w:bookmarkStart w:id="12618" w:name="_Toc36456497"/>
      <w:bookmarkStart w:id="12619" w:name="_Toc36469595"/>
      <w:bookmarkStart w:id="12620" w:name="_Toc37254004"/>
      <w:bookmarkStart w:id="12621" w:name="_Toc37322861"/>
      <w:bookmarkStart w:id="12622" w:name="_Toc37324267"/>
      <w:bookmarkStart w:id="12623" w:name="_Toc45889790"/>
      <w:bookmarkStart w:id="12624" w:name="_Toc52196450"/>
      <w:bookmarkStart w:id="12625" w:name="_Toc52197430"/>
      <w:bookmarkStart w:id="12626" w:name="_Toc53173153"/>
      <w:bookmarkStart w:id="12627" w:name="_Toc53173522"/>
      <w:bookmarkStart w:id="12628" w:name="_Toc61119522"/>
      <w:bookmarkStart w:id="12629" w:name="_Toc61119904"/>
      <w:bookmarkStart w:id="12630" w:name="_Toc67925961"/>
      <w:bookmarkStart w:id="12631" w:name="_Toc75273599"/>
      <w:bookmarkStart w:id="12632" w:name="_Toc76510499"/>
      <w:bookmarkStart w:id="12633" w:name="_Toc83129654"/>
      <w:r w:rsidRPr="00C04A08">
        <w:t>6.3A</w:t>
      </w:r>
      <w:r w:rsidRPr="00C04A08">
        <w:tab/>
        <w:t>Output power dynamics for CA</w:t>
      </w:r>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p>
    <w:p w14:paraId="4A4BFEA1" w14:textId="77777777" w:rsidR="00842EF7" w:rsidRPr="00C04A08" w:rsidRDefault="00842EF7" w:rsidP="00842EF7">
      <w:pPr>
        <w:pStyle w:val="Heading3"/>
      </w:pPr>
      <w:bookmarkStart w:id="12634" w:name="_Toc21340842"/>
      <w:bookmarkStart w:id="12635" w:name="_Toc29805289"/>
      <w:bookmarkStart w:id="12636" w:name="_Toc36456498"/>
      <w:bookmarkStart w:id="12637" w:name="_Toc36469596"/>
      <w:bookmarkStart w:id="12638" w:name="_Toc37254005"/>
      <w:bookmarkStart w:id="12639" w:name="_Toc37322862"/>
      <w:bookmarkStart w:id="12640" w:name="_Toc37324268"/>
      <w:bookmarkStart w:id="12641" w:name="_Toc45889791"/>
      <w:bookmarkStart w:id="12642" w:name="_Toc52196451"/>
      <w:bookmarkStart w:id="12643" w:name="_Toc52197431"/>
      <w:bookmarkStart w:id="12644" w:name="_Toc53173154"/>
      <w:bookmarkStart w:id="12645" w:name="_Toc53173523"/>
      <w:bookmarkStart w:id="12646" w:name="_Toc61119523"/>
      <w:bookmarkStart w:id="12647" w:name="_Toc61119905"/>
      <w:bookmarkStart w:id="12648" w:name="_Toc67925962"/>
      <w:bookmarkStart w:id="12649" w:name="_Toc75273600"/>
      <w:bookmarkStart w:id="12650" w:name="_Toc76510500"/>
      <w:bookmarkStart w:id="12651" w:name="_Toc83129655"/>
      <w:r w:rsidRPr="00C04A08">
        <w:t>6.3A.1</w:t>
      </w:r>
      <w:r w:rsidRPr="00C04A08">
        <w:tab/>
        <w:t>Minimum output power for CA</w:t>
      </w:r>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p>
    <w:p w14:paraId="60743709" w14:textId="77777777" w:rsidR="00842EF7" w:rsidRPr="00C04A08" w:rsidRDefault="00842EF7" w:rsidP="00842EF7">
      <w:pPr>
        <w:pStyle w:val="TH"/>
      </w:pPr>
      <w:r w:rsidRPr="00C04A08">
        <w:t>Table 6.3A.1-1: Void</w:t>
      </w:r>
    </w:p>
    <w:p w14:paraId="65703839" w14:textId="77777777" w:rsidR="00842EF7" w:rsidRPr="00C04A08" w:rsidRDefault="00842EF7" w:rsidP="00842EF7">
      <w:pPr>
        <w:pStyle w:val="Heading4"/>
      </w:pPr>
      <w:bookmarkStart w:id="12652" w:name="_Toc21340843"/>
      <w:bookmarkStart w:id="12653" w:name="_Toc29805290"/>
      <w:bookmarkStart w:id="12654" w:name="_Toc36456499"/>
      <w:bookmarkStart w:id="12655" w:name="_Toc36469597"/>
      <w:bookmarkStart w:id="12656" w:name="_Toc37254006"/>
      <w:bookmarkStart w:id="12657" w:name="_Toc37322863"/>
      <w:bookmarkStart w:id="12658" w:name="_Toc37324269"/>
      <w:bookmarkStart w:id="12659" w:name="_Toc45889792"/>
      <w:bookmarkStart w:id="12660" w:name="_Toc52196452"/>
      <w:bookmarkStart w:id="12661" w:name="_Toc52197432"/>
      <w:bookmarkStart w:id="12662" w:name="_Toc53173155"/>
      <w:bookmarkStart w:id="12663" w:name="_Toc53173524"/>
      <w:bookmarkStart w:id="12664" w:name="_Toc61119524"/>
      <w:bookmarkStart w:id="12665" w:name="_Toc61119906"/>
      <w:bookmarkStart w:id="12666" w:name="_Toc67925963"/>
      <w:bookmarkStart w:id="12667" w:name="_Toc75273601"/>
      <w:bookmarkStart w:id="12668" w:name="_Toc76510501"/>
      <w:bookmarkStart w:id="12669" w:name="_Toc83129656"/>
      <w:r w:rsidRPr="00C04A08">
        <w:t>6.3A.1.0</w:t>
      </w:r>
      <w:r w:rsidRPr="00C04A08">
        <w:tab/>
        <w:t>General</w:t>
      </w:r>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p>
    <w:p w14:paraId="1D29C863"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66F94418" w14:textId="77777777" w:rsidR="00024EFD" w:rsidRPr="00C04A08" w:rsidRDefault="00024EFD" w:rsidP="00024EFD">
      <w:bookmarkStart w:id="12670" w:name="_Toc21340844"/>
      <w:bookmarkStart w:id="12671" w:name="_Toc29805291"/>
      <w:bookmarkStart w:id="12672" w:name="_Toc36456500"/>
      <w:bookmarkStart w:id="12673" w:name="_Toc36469598"/>
      <w:bookmarkStart w:id="12674" w:name="_Toc37254007"/>
      <w:bookmarkStart w:id="12675" w:name="_Toc37322864"/>
      <w:bookmarkStart w:id="12676" w:name="_Toc37324270"/>
      <w:bookmarkStart w:id="12677" w:name="_Toc45889793"/>
      <w:r w:rsidRPr="00C04A08">
        <w:t>The minimum output power is defined as the mean power in at least one sub frame (1ms).</w:t>
      </w:r>
    </w:p>
    <w:p w14:paraId="03B64D86" w14:textId="77777777" w:rsidR="00842EF7" w:rsidRPr="00C04A08" w:rsidRDefault="00842EF7" w:rsidP="00842EF7">
      <w:pPr>
        <w:pStyle w:val="Heading4"/>
      </w:pPr>
      <w:bookmarkStart w:id="12678" w:name="_Toc52196453"/>
      <w:bookmarkStart w:id="12679" w:name="_Toc52197433"/>
      <w:bookmarkStart w:id="12680" w:name="_Toc53173156"/>
      <w:bookmarkStart w:id="12681" w:name="_Toc53173525"/>
      <w:bookmarkStart w:id="12682" w:name="_Toc61119525"/>
      <w:bookmarkStart w:id="12683" w:name="_Toc61119907"/>
      <w:bookmarkStart w:id="12684" w:name="_Toc67925964"/>
      <w:bookmarkStart w:id="12685" w:name="_Toc75273602"/>
      <w:bookmarkStart w:id="12686" w:name="_Toc76510502"/>
      <w:bookmarkStart w:id="12687" w:name="_Toc83129657"/>
      <w:r w:rsidRPr="00C04A08">
        <w:t>6.3A.1.1</w:t>
      </w:r>
      <w:r w:rsidRPr="00C04A08">
        <w:tab/>
        <w:t>Minimum output power for power class 1</w:t>
      </w:r>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p>
    <w:p w14:paraId="03C8CA60" w14:textId="77777777" w:rsidR="00842EF7" w:rsidRPr="00C04A08" w:rsidRDefault="00842EF7" w:rsidP="00842EF7">
      <w:r w:rsidRPr="00C04A08">
        <w:t>The minimum output power shall not exceed the values specified in Table 6.3A.1.1-1 for each operating band supported. The minimum power is verified in beam locked mode with the test metric of EIRP (Link=TX beam peak direction, Meas=Link angle).</w:t>
      </w:r>
    </w:p>
    <w:p w14:paraId="49087D4C" w14:textId="77777777" w:rsidR="00842EF7" w:rsidRPr="00C04A08" w:rsidRDefault="00842EF7" w:rsidP="00842EF7">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0727A3B0"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5BB9DD4"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9A2CA52" w14:textId="77777777" w:rsidR="00842EF7" w:rsidRPr="00C04A08" w:rsidRDefault="00842EF7" w:rsidP="00F91227">
            <w:pPr>
              <w:pStyle w:val="TAH"/>
            </w:pPr>
            <w:r w:rsidRPr="00C04A08">
              <w:t>Channel bandwidth</w:t>
            </w:r>
          </w:p>
          <w:p w14:paraId="253892BE"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6624C88" w14:textId="77777777" w:rsidR="00842EF7" w:rsidRPr="00C04A08" w:rsidRDefault="00842EF7" w:rsidP="00F91227">
            <w:pPr>
              <w:pStyle w:val="TAH"/>
            </w:pPr>
            <w:r w:rsidRPr="00C04A08">
              <w:t>Minimum output power</w:t>
            </w:r>
          </w:p>
          <w:p w14:paraId="041EB827"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98B733B" w14:textId="77777777" w:rsidR="00842EF7" w:rsidRPr="00C04A08" w:rsidRDefault="00842EF7" w:rsidP="00F91227">
            <w:pPr>
              <w:pStyle w:val="TAH"/>
            </w:pPr>
            <w:r w:rsidRPr="00C04A08">
              <w:t>Measurement bandwidth</w:t>
            </w:r>
          </w:p>
          <w:p w14:paraId="65D067B6" w14:textId="77777777" w:rsidR="00842EF7" w:rsidRPr="00C04A08" w:rsidRDefault="00842EF7" w:rsidP="00F91227">
            <w:pPr>
              <w:pStyle w:val="TAH"/>
            </w:pPr>
            <w:r w:rsidRPr="00C04A08">
              <w:t>(MHz)</w:t>
            </w:r>
          </w:p>
        </w:tc>
      </w:tr>
      <w:tr w:rsidR="00850D6D" w:rsidRPr="00C04A08" w14:paraId="025BC4F3" w14:textId="77777777" w:rsidTr="00A3696F">
        <w:trPr>
          <w:trHeight w:val="225"/>
          <w:jc w:val="center"/>
        </w:trPr>
        <w:tc>
          <w:tcPr>
            <w:tcW w:w="2179" w:type="dxa"/>
            <w:tcBorders>
              <w:top w:val="single" w:sz="4" w:space="0" w:color="auto"/>
              <w:left w:val="single" w:sz="4" w:space="0" w:color="auto"/>
              <w:bottom w:val="nil"/>
              <w:right w:val="single" w:sz="4" w:space="0" w:color="auto"/>
            </w:tcBorders>
            <w:hideMark/>
          </w:tcPr>
          <w:p w14:paraId="16BF4000" w14:textId="05931A31" w:rsidR="00850D6D" w:rsidRPr="00C04A08" w:rsidRDefault="00850D6D" w:rsidP="00850D6D">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2070828" w14:textId="77777777" w:rsidR="00850D6D" w:rsidRPr="00C04A08" w:rsidRDefault="00850D6D" w:rsidP="00850D6D">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2D0BD4D" w14:textId="77777777" w:rsidR="00850D6D" w:rsidRPr="00C04A08" w:rsidRDefault="00850D6D" w:rsidP="00850D6D">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3CFAF37D" w14:textId="77777777" w:rsidR="00850D6D" w:rsidRPr="00C04A08" w:rsidRDefault="00850D6D" w:rsidP="00850D6D">
            <w:pPr>
              <w:pStyle w:val="TAC"/>
            </w:pPr>
            <w:r w:rsidRPr="00C04A08">
              <w:t>47.5</w:t>
            </w:r>
            <w:r w:rsidRPr="00C04A08">
              <w:rPr>
                <w:rFonts w:hint="eastAsia"/>
                <w:lang w:eastAsia="ja-JP"/>
              </w:rPr>
              <w:t>8</w:t>
            </w:r>
          </w:p>
        </w:tc>
      </w:tr>
      <w:tr w:rsidR="009B027E" w:rsidRPr="00C04A08" w14:paraId="3FDB90C9"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59F5D25"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DC51722"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D1530CB"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20FDB37D" w14:textId="77777777" w:rsidR="009B027E" w:rsidRPr="00C04A08" w:rsidRDefault="009B027E" w:rsidP="00B46D26">
            <w:pPr>
              <w:pStyle w:val="TAC"/>
            </w:pPr>
            <w:r w:rsidRPr="00C04A08">
              <w:t>95.</w:t>
            </w:r>
            <w:r w:rsidRPr="00C04A08">
              <w:rPr>
                <w:rFonts w:hint="eastAsia"/>
                <w:lang w:eastAsia="ja-JP"/>
              </w:rPr>
              <w:t>16</w:t>
            </w:r>
          </w:p>
        </w:tc>
      </w:tr>
      <w:tr w:rsidR="009B027E" w:rsidRPr="00C04A08" w14:paraId="70CC9FB7"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654E48B5"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74831DB"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7AD59D3"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505BE77E" w14:textId="77777777" w:rsidR="009B027E" w:rsidRPr="00C04A08" w:rsidRDefault="009B027E" w:rsidP="00B46D26">
            <w:pPr>
              <w:pStyle w:val="TAC"/>
            </w:pPr>
            <w:r w:rsidRPr="00C04A08">
              <w:t>190.</w:t>
            </w:r>
            <w:r w:rsidRPr="00C04A08">
              <w:rPr>
                <w:rFonts w:hint="eastAsia"/>
                <w:lang w:eastAsia="ja-JP"/>
              </w:rPr>
              <w:t>20</w:t>
            </w:r>
          </w:p>
        </w:tc>
      </w:tr>
      <w:tr w:rsidR="009B027E" w:rsidRPr="00C04A08" w14:paraId="21027F68"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7518329A"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C5A395A"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C5711D3"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6353CD94" w14:textId="77777777" w:rsidR="009B027E" w:rsidRPr="00C04A08" w:rsidRDefault="009B027E" w:rsidP="00B46D26">
            <w:pPr>
              <w:pStyle w:val="TAC"/>
            </w:pPr>
            <w:r w:rsidRPr="00C04A08">
              <w:t>380.</w:t>
            </w:r>
            <w:r w:rsidRPr="00C04A08">
              <w:rPr>
                <w:rFonts w:hint="eastAsia"/>
                <w:lang w:eastAsia="ja-JP"/>
              </w:rPr>
              <w:t>28</w:t>
            </w:r>
          </w:p>
        </w:tc>
      </w:tr>
    </w:tbl>
    <w:p w14:paraId="77DE8E0C" w14:textId="77777777" w:rsidR="00842EF7" w:rsidRPr="00C04A08" w:rsidRDefault="00842EF7" w:rsidP="00842EF7"/>
    <w:p w14:paraId="2FFC5753" w14:textId="77777777" w:rsidR="00842EF7" w:rsidRPr="00C04A08" w:rsidRDefault="00842EF7" w:rsidP="00842EF7">
      <w:pPr>
        <w:pStyle w:val="Heading4"/>
      </w:pPr>
      <w:bookmarkStart w:id="12688" w:name="_Toc21340845"/>
      <w:bookmarkStart w:id="12689" w:name="_Toc29805292"/>
      <w:bookmarkStart w:id="12690" w:name="_Toc36456501"/>
      <w:bookmarkStart w:id="12691" w:name="_Toc36469599"/>
      <w:bookmarkStart w:id="12692" w:name="_Toc37254008"/>
      <w:bookmarkStart w:id="12693" w:name="_Toc37322865"/>
      <w:bookmarkStart w:id="12694" w:name="_Toc37324271"/>
      <w:bookmarkStart w:id="12695" w:name="_Toc45889794"/>
      <w:bookmarkStart w:id="12696" w:name="_Toc52196454"/>
      <w:bookmarkStart w:id="12697" w:name="_Toc52197434"/>
      <w:bookmarkStart w:id="12698" w:name="_Toc53173157"/>
      <w:bookmarkStart w:id="12699" w:name="_Toc53173526"/>
      <w:bookmarkStart w:id="12700" w:name="_Toc61119526"/>
      <w:bookmarkStart w:id="12701" w:name="_Toc61119908"/>
      <w:bookmarkStart w:id="12702" w:name="_Toc67925965"/>
      <w:bookmarkStart w:id="12703" w:name="_Toc75273603"/>
      <w:bookmarkStart w:id="12704" w:name="_Toc76510503"/>
      <w:bookmarkStart w:id="12705" w:name="_Toc83129658"/>
      <w:r w:rsidRPr="00C04A08">
        <w:lastRenderedPageBreak/>
        <w:t>6.3A.1.2</w:t>
      </w:r>
      <w:r w:rsidRPr="00C04A08">
        <w:tab/>
        <w:t>Minimum output power for power class 2, 3, and 4</w:t>
      </w:r>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p>
    <w:p w14:paraId="7EAED374" w14:textId="77777777" w:rsidR="00842EF7" w:rsidRPr="00C04A08" w:rsidRDefault="00842EF7" w:rsidP="00842EF7">
      <w:r w:rsidRPr="00C04A08">
        <w:t>The minimum output power shall not exceed the values specified in Table 6.3A.1.2-1 for each operating band supported. The minimum power is verified in beam locked mode with the test metric of EIRP (Link=TX beam peak direction, Meas=Link angle).</w:t>
      </w:r>
    </w:p>
    <w:p w14:paraId="13F31436" w14:textId="77777777" w:rsidR="00842EF7" w:rsidRPr="00C04A08" w:rsidRDefault="00842EF7" w:rsidP="00842EF7">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EC89344"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F5B13E3"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416D51E" w14:textId="77777777" w:rsidR="00842EF7" w:rsidRPr="00C04A08" w:rsidRDefault="00842EF7" w:rsidP="00F91227">
            <w:pPr>
              <w:pStyle w:val="TAH"/>
            </w:pPr>
            <w:r w:rsidRPr="00C04A08">
              <w:t>Channel bandwidth</w:t>
            </w:r>
          </w:p>
          <w:p w14:paraId="4AFA97DF"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AA113CA" w14:textId="77777777" w:rsidR="00842EF7" w:rsidRPr="00C04A08" w:rsidRDefault="00842EF7" w:rsidP="00F91227">
            <w:pPr>
              <w:pStyle w:val="TAH"/>
            </w:pPr>
            <w:r w:rsidRPr="00C04A08">
              <w:t>Minimum output power</w:t>
            </w:r>
          </w:p>
          <w:p w14:paraId="6080F4B0"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4E37E8A4" w14:textId="77777777" w:rsidR="00842EF7" w:rsidRPr="00C04A08" w:rsidRDefault="00842EF7" w:rsidP="00F91227">
            <w:pPr>
              <w:pStyle w:val="TAH"/>
            </w:pPr>
            <w:r w:rsidRPr="00C04A08">
              <w:t>Measurement bandwidth</w:t>
            </w:r>
          </w:p>
          <w:p w14:paraId="51E4BA36" w14:textId="77777777" w:rsidR="00842EF7" w:rsidRPr="00C04A08" w:rsidRDefault="00842EF7" w:rsidP="00F91227">
            <w:pPr>
              <w:pStyle w:val="TAH"/>
            </w:pPr>
            <w:r w:rsidRPr="00C04A08">
              <w:t>(MHz)</w:t>
            </w:r>
          </w:p>
        </w:tc>
      </w:tr>
      <w:tr w:rsidR="009B027E" w:rsidRPr="00C04A08" w14:paraId="48599973"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FC675E2" w14:textId="65CC694C" w:rsidR="009B027E" w:rsidRPr="00C04A08" w:rsidRDefault="00850D6D" w:rsidP="00B46D26">
            <w:pPr>
              <w:pStyle w:val="TAC"/>
            </w:pPr>
            <w:r>
              <w:t xml:space="preserve">n257, n258, </w:t>
            </w:r>
            <w:r>
              <w:rPr>
                <w:rFonts w:eastAsia="Calibri"/>
              </w:rPr>
              <w:t xml:space="preserve">n259, </w:t>
            </w:r>
            <w:r>
              <w:t>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BA56BAA"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204FAC"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369D3727" w14:textId="77777777" w:rsidR="009B027E" w:rsidRPr="00C04A08" w:rsidRDefault="009B027E" w:rsidP="00B46D26">
            <w:pPr>
              <w:pStyle w:val="TAC"/>
            </w:pPr>
            <w:r w:rsidRPr="00C04A08">
              <w:rPr>
                <w:rFonts w:hint="eastAsia"/>
              </w:rPr>
              <w:t>47.5</w:t>
            </w:r>
            <w:r w:rsidRPr="00C04A08">
              <w:rPr>
                <w:rFonts w:hint="eastAsia"/>
                <w:lang w:eastAsia="ja-JP"/>
              </w:rPr>
              <w:t>8</w:t>
            </w:r>
          </w:p>
        </w:tc>
      </w:tr>
      <w:tr w:rsidR="009B027E" w:rsidRPr="00C04A08" w14:paraId="7C886146"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3060B927"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9ABE7FC"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2EF67B8"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556AC806" w14:textId="77777777" w:rsidR="009B027E" w:rsidRPr="00C04A08" w:rsidRDefault="009B027E" w:rsidP="00B46D26">
            <w:pPr>
              <w:pStyle w:val="TAC"/>
            </w:pPr>
            <w:r w:rsidRPr="00C04A08">
              <w:rPr>
                <w:rFonts w:hint="eastAsia"/>
              </w:rPr>
              <w:t>95.</w:t>
            </w:r>
            <w:r w:rsidRPr="00C04A08">
              <w:rPr>
                <w:rFonts w:hint="eastAsia"/>
                <w:lang w:eastAsia="ja-JP"/>
              </w:rPr>
              <w:t>16</w:t>
            </w:r>
          </w:p>
        </w:tc>
      </w:tr>
      <w:tr w:rsidR="009B027E" w:rsidRPr="00C04A08" w14:paraId="587A680D"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708A521"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1B3AFA4"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65F973"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541F8692" w14:textId="77777777" w:rsidR="009B027E" w:rsidRPr="00C04A08" w:rsidRDefault="009B027E" w:rsidP="00B46D26">
            <w:pPr>
              <w:pStyle w:val="TAC"/>
            </w:pPr>
            <w:r w:rsidRPr="00C04A08">
              <w:rPr>
                <w:rFonts w:hint="eastAsia"/>
              </w:rPr>
              <w:t>190.</w:t>
            </w:r>
            <w:r w:rsidRPr="00C04A08">
              <w:rPr>
                <w:rFonts w:hint="eastAsia"/>
                <w:lang w:eastAsia="ja-JP"/>
              </w:rPr>
              <w:t>20</w:t>
            </w:r>
          </w:p>
        </w:tc>
      </w:tr>
      <w:tr w:rsidR="009B027E" w:rsidRPr="00C04A08" w14:paraId="55CA3D1D"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6AF6B2D5"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53775BD"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AC9DEB"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832F412" w14:textId="77777777" w:rsidR="009B027E" w:rsidRPr="00C04A08" w:rsidRDefault="009B027E" w:rsidP="00B46D26">
            <w:pPr>
              <w:pStyle w:val="TAC"/>
            </w:pPr>
            <w:r w:rsidRPr="00C04A08">
              <w:rPr>
                <w:rFonts w:hint="eastAsia"/>
              </w:rPr>
              <w:t>380.</w:t>
            </w:r>
            <w:r w:rsidRPr="00C04A08">
              <w:rPr>
                <w:rFonts w:hint="eastAsia"/>
                <w:lang w:eastAsia="ja-JP"/>
              </w:rPr>
              <w:t>28</w:t>
            </w:r>
          </w:p>
        </w:tc>
      </w:tr>
      <w:tr w:rsidR="00842EF7" w:rsidRPr="00C04A08" w14:paraId="03D2A1DC"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4A977500" w14:textId="77777777" w:rsidR="003D79C0" w:rsidRPr="00C04A08" w:rsidRDefault="00842EF7" w:rsidP="003D79C0">
            <w:pPr>
              <w:pStyle w:val="TAN"/>
            </w:pPr>
            <w:r w:rsidRPr="00C04A08">
              <w:t>NOTE 1:</w:t>
            </w:r>
            <w:r w:rsidRPr="00C04A08">
              <w:tab/>
              <w:t>n260 is not applied for power class 2.</w:t>
            </w:r>
          </w:p>
          <w:p w14:paraId="2F705752" w14:textId="77777777" w:rsidR="00842EF7" w:rsidRPr="00C04A08" w:rsidRDefault="003D79C0" w:rsidP="003D79C0">
            <w:pPr>
              <w:pStyle w:val="TAN"/>
            </w:pPr>
            <w:r w:rsidRPr="00C04A08">
              <w:t>NOTE 2:</w:t>
            </w:r>
            <w:r w:rsidRPr="00C04A08">
              <w:tab/>
              <w:t>n259 is not applied for power class 2 and 4.</w:t>
            </w:r>
          </w:p>
        </w:tc>
      </w:tr>
    </w:tbl>
    <w:p w14:paraId="429829D2" w14:textId="77777777" w:rsidR="00842EF7" w:rsidRDefault="00842EF7" w:rsidP="00842EF7"/>
    <w:p w14:paraId="62894044" w14:textId="77777777" w:rsidR="00393343" w:rsidRPr="00FE760F" w:rsidRDefault="00393343" w:rsidP="00393343">
      <w:pPr>
        <w:pStyle w:val="Heading4"/>
      </w:pPr>
      <w:bookmarkStart w:id="12706" w:name="_Toc67925966"/>
      <w:bookmarkStart w:id="12707" w:name="_Toc75273604"/>
      <w:bookmarkStart w:id="12708" w:name="_Toc76510504"/>
      <w:bookmarkStart w:id="12709" w:name="_Toc83129659"/>
      <w:r>
        <w:t>6.3A.1.3</w:t>
      </w:r>
      <w:r w:rsidRPr="00FE760F">
        <w:tab/>
        <w:t xml:space="preserve">Minimum output power for power class </w:t>
      </w:r>
      <w:r>
        <w:t>5</w:t>
      </w:r>
      <w:bookmarkEnd w:id="12706"/>
      <w:bookmarkEnd w:id="12707"/>
      <w:bookmarkEnd w:id="12708"/>
      <w:bookmarkEnd w:id="12709"/>
    </w:p>
    <w:p w14:paraId="46736EE2" w14:textId="77777777" w:rsidR="00393343" w:rsidRPr="00FE760F" w:rsidRDefault="00393343" w:rsidP="00393343">
      <w:r w:rsidRPr="00FE760F">
        <w:t>The minimum output power shall not exceed the va</w:t>
      </w:r>
      <w:r>
        <w:t>lues specified in Table 6.3A.1.3</w:t>
      </w:r>
      <w:r w:rsidRPr="00FE760F">
        <w:t>-1 for each operating band supported. The minimum power is verified in beam locked mode with the test metric of EIRP (Link=TX beam peak direction, Meas=Link angle).</w:t>
      </w:r>
    </w:p>
    <w:p w14:paraId="5571A972" w14:textId="77777777" w:rsidR="00393343" w:rsidRPr="00FE760F" w:rsidRDefault="00393343" w:rsidP="00393343">
      <w:pPr>
        <w:pStyle w:val="TH"/>
      </w:pPr>
      <w:r w:rsidRPr="00FE760F">
        <w:t xml:space="preserve">Table 6.3A.1.2-1: Minimum output power for CA for power class </w:t>
      </w:r>
      <w:r>
        <w:t>5</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074FA520"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47E4FFC" w14:textId="77777777" w:rsidR="00393343" w:rsidRPr="00FE760F" w:rsidRDefault="00393343" w:rsidP="00990156">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CCF3AA7" w14:textId="77777777" w:rsidR="00393343" w:rsidRPr="00FE760F" w:rsidRDefault="00393343" w:rsidP="00990156">
            <w:pPr>
              <w:pStyle w:val="TAH"/>
            </w:pPr>
            <w:r w:rsidRPr="00FE760F">
              <w:t>Channel bandwidth</w:t>
            </w:r>
          </w:p>
          <w:p w14:paraId="350A1D24" w14:textId="77777777" w:rsidR="00393343" w:rsidRPr="00FE760F" w:rsidRDefault="00393343" w:rsidP="00990156">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00CCD4F" w14:textId="77777777" w:rsidR="00393343" w:rsidRPr="00FE760F" w:rsidRDefault="00393343" w:rsidP="00990156">
            <w:pPr>
              <w:pStyle w:val="TAH"/>
            </w:pPr>
            <w:r w:rsidRPr="00FE760F">
              <w:t>Minimum output power</w:t>
            </w:r>
          </w:p>
          <w:p w14:paraId="662D4ABB" w14:textId="77777777" w:rsidR="00393343" w:rsidRPr="00FE760F" w:rsidRDefault="00393343" w:rsidP="00990156">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7298CB83" w14:textId="77777777" w:rsidR="00393343" w:rsidRPr="00FE760F" w:rsidRDefault="00393343" w:rsidP="00990156">
            <w:pPr>
              <w:pStyle w:val="TAH"/>
            </w:pPr>
            <w:r w:rsidRPr="00FE760F">
              <w:t>Measurement bandwidth</w:t>
            </w:r>
          </w:p>
          <w:p w14:paraId="6AC449C9" w14:textId="77777777" w:rsidR="00393343" w:rsidRPr="00FE760F" w:rsidRDefault="00393343" w:rsidP="00990156">
            <w:pPr>
              <w:pStyle w:val="TAH"/>
            </w:pPr>
            <w:r w:rsidRPr="00FE760F">
              <w:t>(MHz)</w:t>
            </w:r>
          </w:p>
        </w:tc>
      </w:tr>
      <w:tr w:rsidR="00393343" w:rsidRPr="00FE760F" w14:paraId="21DAD406"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7E6EE8" w14:textId="4A48665C" w:rsidR="00393343" w:rsidRPr="00FE760F" w:rsidRDefault="003B6632" w:rsidP="00990156">
            <w:pPr>
              <w:pStyle w:val="TAC"/>
            </w:pPr>
            <w:r w:rsidRPr="00FE760F">
              <w:t>n257, n258</w:t>
            </w:r>
            <w:ins w:id="12710" w:author="CR0425" w:date="2021-09-08T08:47:00Z">
              <w:r>
                <w:t>, n259</w:t>
              </w:r>
            </w:ins>
          </w:p>
        </w:tc>
        <w:tc>
          <w:tcPr>
            <w:tcW w:w="2350" w:type="dxa"/>
            <w:tcBorders>
              <w:top w:val="single" w:sz="4" w:space="0" w:color="auto"/>
              <w:left w:val="single" w:sz="4" w:space="0" w:color="auto"/>
              <w:bottom w:val="single" w:sz="4" w:space="0" w:color="auto"/>
              <w:right w:val="single" w:sz="4" w:space="0" w:color="auto"/>
            </w:tcBorders>
            <w:vAlign w:val="center"/>
            <w:hideMark/>
          </w:tcPr>
          <w:p w14:paraId="2E716930" w14:textId="77777777" w:rsidR="00393343" w:rsidRPr="00FE760F" w:rsidRDefault="00393343" w:rsidP="00990156">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DD2509"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71E2B8DC" w14:textId="77777777" w:rsidR="00393343" w:rsidRPr="00FE760F" w:rsidRDefault="00393343" w:rsidP="00990156">
            <w:pPr>
              <w:pStyle w:val="TAC"/>
            </w:pPr>
            <w:r w:rsidRPr="00FE760F">
              <w:rPr>
                <w:rFonts w:hint="eastAsia"/>
              </w:rPr>
              <w:t>47.52</w:t>
            </w:r>
          </w:p>
        </w:tc>
      </w:tr>
      <w:tr w:rsidR="00393343" w:rsidRPr="00FE760F" w14:paraId="36EC9122"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304A6A5"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479F82F" w14:textId="77777777" w:rsidR="00393343" w:rsidRPr="00FE760F" w:rsidRDefault="00393343" w:rsidP="00990156">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63300AA"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3DAD2837" w14:textId="77777777" w:rsidR="00393343" w:rsidRPr="00FE760F" w:rsidRDefault="00393343" w:rsidP="00990156">
            <w:pPr>
              <w:pStyle w:val="TAC"/>
            </w:pPr>
            <w:r w:rsidRPr="00FE760F">
              <w:rPr>
                <w:rFonts w:hint="eastAsia"/>
              </w:rPr>
              <w:t>95.04</w:t>
            </w:r>
          </w:p>
        </w:tc>
      </w:tr>
      <w:tr w:rsidR="00393343" w:rsidRPr="00FE760F" w14:paraId="003AE8C3"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C88A64F"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1610031" w14:textId="77777777" w:rsidR="00393343" w:rsidRPr="00FE760F" w:rsidRDefault="00393343" w:rsidP="00990156">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15102F5"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2BEB62D2" w14:textId="77777777" w:rsidR="00393343" w:rsidRPr="00FE760F" w:rsidRDefault="00393343" w:rsidP="00990156">
            <w:pPr>
              <w:pStyle w:val="TAC"/>
            </w:pPr>
            <w:r w:rsidRPr="00FE760F">
              <w:rPr>
                <w:rFonts w:hint="eastAsia"/>
              </w:rPr>
              <w:t>190.08</w:t>
            </w:r>
          </w:p>
        </w:tc>
      </w:tr>
      <w:tr w:rsidR="00393343" w:rsidRPr="00FE760F" w14:paraId="339753B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F00257A"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3AAB2B4" w14:textId="77777777" w:rsidR="00393343" w:rsidRPr="00FE760F" w:rsidRDefault="00393343" w:rsidP="00990156">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969581"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09F26848" w14:textId="77777777" w:rsidR="00393343" w:rsidRPr="00FE760F" w:rsidRDefault="00393343" w:rsidP="00990156">
            <w:pPr>
              <w:pStyle w:val="TAC"/>
            </w:pPr>
            <w:r w:rsidRPr="00FE760F">
              <w:rPr>
                <w:rFonts w:hint="eastAsia"/>
              </w:rPr>
              <w:t>380.16</w:t>
            </w:r>
          </w:p>
        </w:tc>
      </w:tr>
    </w:tbl>
    <w:p w14:paraId="4F739136" w14:textId="77777777" w:rsidR="00393343" w:rsidRPr="00C04A08" w:rsidRDefault="00393343" w:rsidP="00842EF7"/>
    <w:p w14:paraId="1F969684" w14:textId="77777777" w:rsidR="00842EF7" w:rsidRPr="00C04A08" w:rsidRDefault="00842EF7" w:rsidP="00842EF7">
      <w:pPr>
        <w:pStyle w:val="Heading3"/>
      </w:pPr>
      <w:bookmarkStart w:id="12711" w:name="_Toc21340846"/>
      <w:bookmarkStart w:id="12712" w:name="_Toc29805293"/>
      <w:bookmarkStart w:id="12713" w:name="_Toc36456502"/>
      <w:bookmarkStart w:id="12714" w:name="_Toc36469600"/>
      <w:bookmarkStart w:id="12715" w:name="_Toc37254009"/>
      <w:bookmarkStart w:id="12716" w:name="_Toc37322866"/>
      <w:bookmarkStart w:id="12717" w:name="_Toc37324272"/>
      <w:bookmarkStart w:id="12718" w:name="_Toc45889795"/>
      <w:bookmarkStart w:id="12719" w:name="_Toc52196455"/>
      <w:bookmarkStart w:id="12720" w:name="_Toc52197435"/>
      <w:bookmarkStart w:id="12721" w:name="_Toc53173158"/>
      <w:bookmarkStart w:id="12722" w:name="_Toc53173527"/>
      <w:bookmarkStart w:id="12723" w:name="_Toc61119527"/>
      <w:bookmarkStart w:id="12724" w:name="_Toc61119909"/>
      <w:bookmarkStart w:id="12725" w:name="_Toc67925967"/>
      <w:bookmarkStart w:id="12726" w:name="_Toc75273605"/>
      <w:bookmarkStart w:id="12727" w:name="_Toc76510505"/>
      <w:bookmarkStart w:id="12728" w:name="_Toc83129660"/>
      <w:r w:rsidRPr="00C04A08">
        <w:t>6.3A.2</w:t>
      </w:r>
      <w:r w:rsidRPr="00C04A08">
        <w:tab/>
        <w:t>Transmit OFF power for CA</w:t>
      </w:r>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p>
    <w:p w14:paraId="6F190DE2"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2F367F54" w14:textId="77777777" w:rsidR="00842EF7" w:rsidRPr="00C04A08" w:rsidRDefault="00842EF7" w:rsidP="00842EF7">
      <w:r w:rsidRPr="00C04A08">
        <w:t>The transmit OFF power shall not exceed the values specified in Table 6.3A.2-1 for each operating band supported.</w:t>
      </w:r>
    </w:p>
    <w:p w14:paraId="58BF8677" w14:textId="77777777" w:rsidR="00842EF7" w:rsidRPr="00C04A08" w:rsidRDefault="00842EF7" w:rsidP="00842EF7">
      <w:pPr>
        <w:pStyle w:val="TH"/>
      </w:pPr>
      <w:r w:rsidRPr="00C04A08">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3DC55181"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69671F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149F4922"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47A2EE57"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5D48586"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55134058"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5E984190"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12182A1A"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4413D36E" w14:textId="77777777" w:rsidR="009B027E" w:rsidRPr="00C04A08" w:rsidRDefault="009B027E" w:rsidP="009B027E">
            <w:pPr>
              <w:pStyle w:val="TAH"/>
            </w:pPr>
            <w:r w:rsidRPr="00C04A08">
              <w:t>400 MHz</w:t>
            </w:r>
          </w:p>
        </w:tc>
      </w:tr>
      <w:tr w:rsidR="009B027E" w:rsidRPr="00C04A08" w14:paraId="00006A76"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509E4F1B" w14:textId="0A46F4F2" w:rsidR="009B027E" w:rsidRPr="00C04A08" w:rsidRDefault="00850D6D" w:rsidP="009B027E">
            <w:pPr>
              <w:pStyle w:val="TAC"/>
            </w:pPr>
            <w:r>
              <w:t xml:space="preserve">n257, n258,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644D8DEE"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E4ADC79"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8F8CED8"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C2419D9" w14:textId="77777777" w:rsidR="009B027E" w:rsidRPr="00C04A08" w:rsidRDefault="009B027E" w:rsidP="009B027E">
            <w:pPr>
              <w:pStyle w:val="TAC"/>
            </w:pPr>
            <w:r w:rsidRPr="00C04A08">
              <w:t>-</w:t>
            </w:r>
            <w:r w:rsidRPr="00C04A08">
              <w:rPr>
                <w:rFonts w:hint="eastAsia"/>
              </w:rPr>
              <w:t>35</w:t>
            </w:r>
          </w:p>
        </w:tc>
      </w:tr>
      <w:tr w:rsidR="009B027E" w:rsidRPr="00C04A08" w14:paraId="6E1771DA"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B00CF11"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59147A5F" w14:textId="77777777"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1A762CF" w14:textId="77777777"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D865FF1" w14:textId="77777777"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71B51A0" w14:textId="77777777"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1477B10F" w14:textId="77777777" w:rsidR="00842EF7" w:rsidRPr="00C04A08" w:rsidRDefault="00842EF7" w:rsidP="00842EF7"/>
    <w:p w14:paraId="4ED03F7A" w14:textId="77777777" w:rsidR="00842EF7" w:rsidRPr="00C04A08" w:rsidRDefault="00842EF7" w:rsidP="00842EF7">
      <w:pPr>
        <w:pStyle w:val="Heading3"/>
      </w:pPr>
      <w:bookmarkStart w:id="12729" w:name="_Toc21340847"/>
      <w:bookmarkStart w:id="12730" w:name="_Toc29805294"/>
      <w:bookmarkStart w:id="12731" w:name="_Toc36456503"/>
      <w:bookmarkStart w:id="12732" w:name="_Toc36469601"/>
      <w:bookmarkStart w:id="12733" w:name="_Toc37254010"/>
      <w:bookmarkStart w:id="12734" w:name="_Toc37322867"/>
      <w:bookmarkStart w:id="12735" w:name="_Toc37324273"/>
      <w:bookmarkStart w:id="12736" w:name="_Toc45889796"/>
      <w:bookmarkStart w:id="12737" w:name="_Toc52196456"/>
      <w:bookmarkStart w:id="12738" w:name="_Toc52197436"/>
      <w:bookmarkStart w:id="12739" w:name="_Toc53173159"/>
      <w:bookmarkStart w:id="12740" w:name="_Toc53173528"/>
      <w:bookmarkStart w:id="12741" w:name="_Toc61119528"/>
      <w:bookmarkStart w:id="12742" w:name="_Toc61119910"/>
      <w:bookmarkStart w:id="12743" w:name="_Toc67925968"/>
      <w:bookmarkStart w:id="12744" w:name="_Toc75273606"/>
      <w:bookmarkStart w:id="12745" w:name="_Toc76510506"/>
      <w:bookmarkStart w:id="12746" w:name="_Toc83129661"/>
      <w:r w:rsidRPr="00C04A08">
        <w:t>6.3A.3</w:t>
      </w:r>
      <w:r w:rsidRPr="00C04A08">
        <w:tab/>
        <w:t>Transmit ON/OFF time mask for CA</w:t>
      </w:r>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p>
    <w:p w14:paraId="261FF98C" w14:textId="77777777" w:rsidR="00842EF7" w:rsidRPr="00C04A08"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33B53B9D" w14:textId="77777777" w:rsidR="00842EF7" w:rsidRPr="00C04A08" w:rsidRDefault="00842EF7" w:rsidP="00842EF7">
      <w:pPr>
        <w:pStyle w:val="Heading3"/>
      </w:pPr>
      <w:bookmarkStart w:id="12747" w:name="_Toc21340848"/>
      <w:bookmarkStart w:id="12748" w:name="_Toc29805295"/>
      <w:bookmarkStart w:id="12749" w:name="_Toc36456504"/>
      <w:bookmarkStart w:id="12750" w:name="_Toc36469602"/>
      <w:bookmarkStart w:id="12751" w:name="_Toc37254011"/>
      <w:bookmarkStart w:id="12752" w:name="_Toc37322868"/>
      <w:bookmarkStart w:id="12753" w:name="_Toc37324274"/>
      <w:bookmarkStart w:id="12754" w:name="_Toc45889797"/>
      <w:bookmarkStart w:id="12755" w:name="_Toc52196457"/>
      <w:bookmarkStart w:id="12756" w:name="_Toc52197437"/>
      <w:bookmarkStart w:id="12757" w:name="_Toc53173160"/>
      <w:bookmarkStart w:id="12758" w:name="_Toc53173529"/>
      <w:bookmarkStart w:id="12759" w:name="_Toc61119529"/>
      <w:bookmarkStart w:id="12760" w:name="_Toc61119911"/>
      <w:bookmarkStart w:id="12761" w:name="_Toc67925969"/>
      <w:bookmarkStart w:id="12762" w:name="_Toc75273607"/>
      <w:bookmarkStart w:id="12763" w:name="_Toc76510507"/>
      <w:bookmarkStart w:id="12764" w:name="_Toc83129662"/>
      <w:r w:rsidRPr="00C04A08">
        <w:lastRenderedPageBreak/>
        <w:t>6.3A.4</w:t>
      </w:r>
      <w:r w:rsidRPr="00C04A08">
        <w:tab/>
        <w:t>Power control for CA</w:t>
      </w:r>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p>
    <w:p w14:paraId="4ABCC203" w14:textId="77777777" w:rsidR="00842EF7" w:rsidRPr="00C04A08" w:rsidRDefault="00842EF7" w:rsidP="00842EF7">
      <w:pPr>
        <w:pStyle w:val="Heading4"/>
        <w:rPr>
          <w:rFonts w:eastAsia="Malgun Gothic"/>
        </w:rPr>
      </w:pPr>
      <w:bookmarkStart w:id="12765" w:name="_Toc21340849"/>
      <w:bookmarkStart w:id="12766" w:name="_Toc29805296"/>
      <w:bookmarkStart w:id="12767" w:name="_Toc36456505"/>
      <w:bookmarkStart w:id="12768" w:name="_Toc36469603"/>
      <w:bookmarkStart w:id="12769" w:name="_Toc37254012"/>
      <w:bookmarkStart w:id="12770" w:name="_Toc37322869"/>
      <w:bookmarkStart w:id="12771" w:name="_Toc37324275"/>
      <w:bookmarkStart w:id="12772" w:name="_Toc45889798"/>
      <w:bookmarkStart w:id="12773" w:name="_Toc52196458"/>
      <w:bookmarkStart w:id="12774" w:name="_Toc52197438"/>
      <w:bookmarkStart w:id="12775" w:name="_Toc53173161"/>
      <w:bookmarkStart w:id="12776" w:name="_Toc53173530"/>
      <w:bookmarkStart w:id="12777" w:name="_Toc61119530"/>
      <w:bookmarkStart w:id="12778" w:name="_Toc61119912"/>
      <w:bookmarkStart w:id="12779" w:name="_Toc67925970"/>
      <w:bookmarkStart w:id="12780" w:name="_Toc75273608"/>
      <w:bookmarkStart w:id="12781" w:name="_Toc76510508"/>
      <w:bookmarkStart w:id="12782" w:name="_Toc83129663"/>
      <w:r w:rsidRPr="00C04A08">
        <w:rPr>
          <w:rFonts w:eastAsia="Malgun Gothic"/>
        </w:rPr>
        <w:t>6.3A.4.1</w:t>
      </w:r>
      <w:r w:rsidRPr="00C04A08">
        <w:rPr>
          <w:rFonts w:eastAsia="Malgun Gothic"/>
        </w:rPr>
        <w:tab/>
        <w:t>General</w:t>
      </w:r>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p>
    <w:p w14:paraId="466BCDF9" w14:textId="77777777" w:rsidR="00842EF7" w:rsidRPr="00C04A08" w:rsidRDefault="00842EF7" w:rsidP="00842EF7">
      <w:pPr>
        <w:rPr>
          <w:rFonts w:eastAsia="Malgun Gothic"/>
        </w:rPr>
      </w:pPr>
      <w:bookmarkStart w:id="12783" w:name="_Hlk519746368"/>
      <w:r w:rsidRPr="00C04A08">
        <w:rPr>
          <w:rFonts w:eastAsia="Malgun Gothic"/>
        </w:rPr>
        <w:t>The requirements in this clause apply to a UE when it has at least one of UL or DL configured for CA operation</w:t>
      </w:r>
      <w:bookmarkEnd w:id="12783"/>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30C99DFA"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41BE5577" w14:textId="77777777"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E1814F"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0F2A8DB1" w14:textId="77777777"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6E8A788B"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513F6402"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07EC6FC8"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1488F0F9"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64914577"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422CB3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35DB90F1" w14:textId="77777777"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435446B7"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1329BA2B" w14:textId="0107075A" w:rsidR="00842EF7" w:rsidRDefault="00842EF7" w:rsidP="00842EF7">
      <w:pPr>
        <w:pStyle w:val="Heading2"/>
      </w:pPr>
      <w:bookmarkStart w:id="12784" w:name="_Toc21340850"/>
      <w:bookmarkStart w:id="12785" w:name="_Toc29805297"/>
      <w:bookmarkStart w:id="12786" w:name="_Toc36456506"/>
      <w:bookmarkStart w:id="12787" w:name="_Toc36469604"/>
      <w:bookmarkStart w:id="12788" w:name="_Toc37254013"/>
      <w:bookmarkStart w:id="12789" w:name="_Toc37322870"/>
      <w:bookmarkStart w:id="12790" w:name="_Toc37324276"/>
      <w:bookmarkStart w:id="12791" w:name="_Toc45889799"/>
      <w:bookmarkStart w:id="12792" w:name="_Toc52196459"/>
      <w:bookmarkStart w:id="12793" w:name="_Toc52197439"/>
      <w:bookmarkStart w:id="12794" w:name="_Toc53173162"/>
      <w:bookmarkStart w:id="12795" w:name="_Toc53173531"/>
      <w:bookmarkStart w:id="12796" w:name="_Toc61119531"/>
      <w:bookmarkStart w:id="12797" w:name="_Toc61119913"/>
      <w:bookmarkStart w:id="12798" w:name="_Toc67925971"/>
      <w:bookmarkStart w:id="12799" w:name="_Toc75273609"/>
      <w:bookmarkStart w:id="12800" w:name="_Toc76510509"/>
      <w:bookmarkStart w:id="12801" w:name="_Toc83129664"/>
      <w:r w:rsidRPr="00C04A08">
        <w:lastRenderedPageBreak/>
        <w:t>6.3D</w:t>
      </w:r>
      <w:r w:rsidRPr="00C04A08">
        <w:tab/>
        <w:t>Output power dynamics for UL MIMO</w:t>
      </w:r>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p>
    <w:p w14:paraId="70232F12" w14:textId="77777777" w:rsidR="00B44295" w:rsidRPr="00C04A08" w:rsidRDefault="00B44295" w:rsidP="00B44295">
      <w:pPr>
        <w:pStyle w:val="Heading3"/>
        <w:rPr>
          <w:ins w:id="12802" w:author="CR0423" w:date="2021-09-08T08:47:00Z"/>
        </w:rPr>
      </w:pPr>
      <w:bookmarkStart w:id="12803" w:name="_Toc83129665"/>
      <w:ins w:id="12804" w:author="CR0423" w:date="2021-09-08T08:47:00Z">
        <w:r w:rsidRPr="00C04A08">
          <w:t>6.3D.</w:t>
        </w:r>
        <w:r>
          <w:t>0</w:t>
        </w:r>
        <w:r w:rsidRPr="00C04A08">
          <w:tab/>
        </w:r>
        <w:r>
          <w:t>General</w:t>
        </w:r>
        <w:bookmarkEnd w:id="12803"/>
      </w:ins>
    </w:p>
    <w:p w14:paraId="10D1AEF7" w14:textId="77777777" w:rsidR="00B44295" w:rsidRPr="00F11087" w:rsidRDefault="00B44295" w:rsidP="00B44295">
      <w:pPr>
        <w:pPrChange w:id="12805" w:author="CR0423" w:date="2021-09-08T08:47:00Z">
          <w:pPr>
            <w:pStyle w:val="Heading2"/>
          </w:pPr>
        </w:pPrChange>
      </w:pPr>
      <w:ins w:id="12806" w:author="CR0423" w:date="2021-09-08T08:47:00Z">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ins>
    </w:p>
    <w:p w14:paraId="42D7B560" w14:textId="77777777" w:rsidR="00842EF7" w:rsidRPr="00C04A08" w:rsidRDefault="00842EF7" w:rsidP="0013282A">
      <w:pPr>
        <w:pStyle w:val="Heading3"/>
      </w:pPr>
      <w:bookmarkStart w:id="12807" w:name="_Toc21340851"/>
      <w:bookmarkStart w:id="12808" w:name="_Toc29805298"/>
      <w:bookmarkStart w:id="12809" w:name="_Toc36456507"/>
      <w:bookmarkStart w:id="12810" w:name="_Toc36469605"/>
      <w:bookmarkStart w:id="12811" w:name="_Toc37254014"/>
      <w:bookmarkStart w:id="12812" w:name="_Toc37322871"/>
      <w:bookmarkStart w:id="12813" w:name="_Toc37324277"/>
      <w:bookmarkStart w:id="12814" w:name="_Toc45889800"/>
      <w:bookmarkStart w:id="12815" w:name="_Toc52196460"/>
      <w:bookmarkStart w:id="12816" w:name="_Toc52197440"/>
      <w:bookmarkStart w:id="12817" w:name="_Toc53173163"/>
      <w:bookmarkStart w:id="12818" w:name="_Toc53173532"/>
      <w:bookmarkStart w:id="12819" w:name="_Toc61119532"/>
      <w:bookmarkStart w:id="12820" w:name="_Toc61119914"/>
      <w:bookmarkStart w:id="12821" w:name="_Toc67925972"/>
      <w:bookmarkStart w:id="12822" w:name="_Toc75273610"/>
      <w:bookmarkStart w:id="12823" w:name="_Toc76510510"/>
      <w:bookmarkStart w:id="12824" w:name="_Toc83129666"/>
      <w:r w:rsidRPr="00C04A08">
        <w:t>6.3D.1</w:t>
      </w:r>
      <w:r w:rsidRPr="00C04A08">
        <w:tab/>
        <w:t>Minimum output power for UL MIMO</w:t>
      </w:r>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p>
    <w:p w14:paraId="6855EEBA" w14:textId="77777777" w:rsidR="00024EFD" w:rsidRPr="00C04A08" w:rsidRDefault="00024EFD" w:rsidP="00024EFD">
      <w:pPr>
        <w:keepNext/>
        <w:keepLines/>
        <w:spacing w:before="120"/>
        <w:ind w:left="1418" w:hanging="1418"/>
        <w:outlineLvl w:val="3"/>
        <w:rPr>
          <w:rFonts w:ascii="Arial" w:hAnsi="Arial"/>
          <w:sz w:val="24"/>
        </w:rPr>
      </w:pPr>
      <w:bookmarkStart w:id="12825" w:name="_Toc21340852"/>
      <w:bookmarkStart w:id="12826" w:name="_Toc29805299"/>
      <w:bookmarkStart w:id="12827" w:name="_Toc36456508"/>
      <w:bookmarkStart w:id="12828" w:name="_Toc36469606"/>
      <w:bookmarkStart w:id="12829" w:name="_Toc37254015"/>
      <w:bookmarkStart w:id="12830" w:name="_Toc37322872"/>
      <w:bookmarkStart w:id="12831" w:name="_Toc37324278"/>
      <w:bookmarkStart w:id="12832" w:name="_Toc45889801"/>
      <w:r w:rsidRPr="00C04A08">
        <w:rPr>
          <w:rFonts w:ascii="Arial" w:hAnsi="Arial"/>
          <w:sz w:val="24"/>
        </w:rPr>
        <w:t>6.3D.1.0</w:t>
      </w:r>
      <w:r w:rsidRPr="00C04A08">
        <w:rPr>
          <w:rFonts w:ascii="Arial" w:hAnsi="Arial"/>
          <w:sz w:val="24"/>
        </w:rPr>
        <w:tab/>
        <w:t>General</w:t>
      </w:r>
    </w:p>
    <w:p w14:paraId="00313333" w14:textId="77777777" w:rsidR="00B44295" w:rsidRPr="00C04A08" w:rsidRDefault="00B44295" w:rsidP="00B44295">
      <w:bookmarkStart w:id="12833" w:name="_Toc52196461"/>
      <w:bookmarkStart w:id="12834" w:name="_Toc52197441"/>
      <w:bookmarkStart w:id="12835" w:name="_Toc53173164"/>
      <w:bookmarkStart w:id="12836" w:name="_Toc53173533"/>
      <w:bookmarkStart w:id="12837" w:name="_Toc61119533"/>
      <w:bookmarkStart w:id="12838" w:name="_Toc61119915"/>
      <w:bookmarkStart w:id="12839" w:name="_Toc67925973"/>
      <w:bookmarkStart w:id="12840" w:name="_Toc75273611"/>
      <w:bookmarkStart w:id="12841" w:name="_Toc76510511"/>
      <w:r w:rsidRPr="00C04A08">
        <w:t>The minimum output power is defined as the mean power in at least one sub frame (1ms).</w:t>
      </w:r>
      <w:ins w:id="12842" w:author="CR0423" w:date="2021-09-08T08:47:00Z">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ins>
    </w:p>
    <w:p w14:paraId="752F226C" w14:textId="77777777" w:rsidR="00842EF7" w:rsidRPr="00C04A08" w:rsidRDefault="00842EF7" w:rsidP="00842EF7">
      <w:pPr>
        <w:pStyle w:val="Heading4"/>
        <w:rPr>
          <w:lang w:eastAsia="ko-KR"/>
        </w:rPr>
      </w:pPr>
      <w:bookmarkStart w:id="12843" w:name="_Toc83129667"/>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3"/>
    </w:p>
    <w:p w14:paraId="53FDAAA3" w14:textId="77777777" w:rsidR="00B44295" w:rsidRPr="00C04A08" w:rsidRDefault="00B44295" w:rsidP="00B44295">
      <w:pPr>
        <w:rPr>
          <w:lang w:eastAsia="zh-CN"/>
        </w:rPr>
      </w:pPr>
      <w:bookmarkStart w:id="12844" w:name="_Toc21340853"/>
      <w:bookmarkStart w:id="12845" w:name="_Toc29805300"/>
      <w:bookmarkStart w:id="12846" w:name="_Toc36456509"/>
      <w:bookmarkStart w:id="12847" w:name="_Toc36469607"/>
      <w:bookmarkStart w:id="12848" w:name="_Toc37254016"/>
      <w:bookmarkStart w:id="12849" w:name="_Toc37322873"/>
      <w:bookmarkStart w:id="12850" w:name="_Toc37324279"/>
      <w:bookmarkStart w:id="12851" w:name="_Toc45889802"/>
      <w:bookmarkStart w:id="12852" w:name="_Toc52196462"/>
      <w:bookmarkStart w:id="12853" w:name="_Toc52197442"/>
      <w:bookmarkStart w:id="12854" w:name="_Toc53173165"/>
      <w:bookmarkStart w:id="12855" w:name="_Toc53173534"/>
      <w:bookmarkStart w:id="12856" w:name="_Toc61119534"/>
      <w:bookmarkStart w:id="12857" w:name="_Toc61119916"/>
      <w:bookmarkStart w:id="12858" w:name="_Toc67925974"/>
      <w:bookmarkStart w:id="12859" w:name="_Toc75273612"/>
      <w:bookmarkStart w:id="12860" w:name="_Toc76510512"/>
      <w:r w:rsidRPr="00C04A08">
        <w:rPr>
          <w:lang w:eastAsia="zh-CN"/>
        </w:rPr>
        <w:t xml:space="preserve">For UE supporting UL MIMO, </w:t>
      </w:r>
      <w:del w:id="12861" w:author="CR0423" w:date="2021-09-08T08:47:00Z">
        <w:r w:rsidRPr="00C04A08" w:rsidDel="00E53E73">
          <w:rPr>
            <w:lang w:eastAsia="zh-CN"/>
          </w:rPr>
          <w:delText xml:space="preserve">the minimum controlled output power is defined as the EIRP, i.e. the sum of the power in the channel bandwidth for all transmit bandwidth configurations (resource blocks), when the UE power is set to a minimum value. The </w:delText>
        </w:r>
      </w:del>
      <w:ins w:id="12862" w:author="CR0423" w:date="2021-09-08T08:47:00Z">
        <w:r>
          <w:rPr>
            <w:lang w:eastAsia="zh-CN"/>
          </w:rPr>
          <w:t xml:space="preserve">the </w:t>
        </w:r>
      </w:ins>
      <w:r w:rsidRPr="00C04A08">
        <w:rPr>
          <w:lang w:eastAsia="zh-CN"/>
        </w:rPr>
        <w:t xml:space="preserve">minimum output power shall not exceed the </w:t>
      </w:r>
      <w:ins w:id="12863" w:author="CR0423" w:date="2021-09-08T08:47:00Z">
        <w:r>
          <w:rPr>
            <w:lang w:eastAsia="zh-CN"/>
          </w:rPr>
          <w:t xml:space="preserve">sum of the </w:t>
        </w:r>
      </w:ins>
      <w:r w:rsidRPr="00C04A08">
        <w:rPr>
          <w:lang w:eastAsia="zh-CN"/>
        </w:rPr>
        <w:t>values specified in Table 6.3.</w:t>
      </w:r>
      <w:r w:rsidRPr="00C04A08">
        <w:rPr>
          <w:rFonts w:hint="eastAsia"/>
          <w:lang w:eastAsia="zh-CN"/>
        </w:rPr>
        <w:t>1.1</w:t>
      </w:r>
      <w:r w:rsidRPr="00C04A08">
        <w:rPr>
          <w:lang w:eastAsia="zh-CN"/>
        </w:rPr>
        <w:t>-1</w:t>
      </w:r>
      <w:ins w:id="12864" w:author="CR0423" w:date="2021-09-08T08:47:00Z">
        <w:r>
          <w:rPr>
            <w:lang w:eastAsia="zh-CN"/>
          </w:rPr>
          <w:t xml:space="preserve"> </w:t>
        </w:r>
        <w:r>
          <w:t>and the quantity 10*log</w:t>
        </w:r>
        <w:r w:rsidRPr="0047386D">
          <w:rPr>
            <w:vertAlign w:val="subscript"/>
          </w:rPr>
          <w:t>10</w:t>
        </w:r>
        <w:r>
          <w:t>(Number of Layers)</w:t>
        </w:r>
      </w:ins>
      <w:r w:rsidRPr="00C04A08">
        <w:rPr>
          <w:lang w:eastAsia="zh-CN"/>
        </w:rPr>
        <w:t>.</w:t>
      </w:r>
      <w:del w:id="12865" w:author="CR0423" w:date="2021-09-08T08:47:00Z">
        <w:r w:rsidRPr="00C04A08" w:rsidDel="00954989">
          <w:rPr>
            <w:lang w:eastAsia="zh-CN"/>
          </w:rPr>
          <w:delText xml:space="preserve"> The minimum power is verified in beam locked mode with the test metric of EIRP (Link=TX beam peak direction, Meas=Link angle).</w:delText>
        </w:r>
      </w:del>
    </w:p>
    <w:p w14:paraId="7454D04C" w14:textId="77777777" w:rsidR="00842EF7" w:rsidRPr="00C04A08" w:rsidRDefault="00842EF7" w:rsidP="00842EF7">
      <w:pPr>
        <w:pStyle w:val="Heading4"/>
        <w:rPr>
          <w:lang w:eastAsia="ko-KR"/>
        </w:rPr>
      </w:pPr>
      <w:bookmarkStart w:id="12866" w:name="_Toc83129668"/>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6"/>
    </w:p>
    <w:p w14:paraId="3FA9F267" w14:textId="53D2128C" w:rsidR="00B44295" w:rsidRDefault="00B44295" w:rsidP="00B44295">
      <w:bookmarkStart w:id="12867" w:name="_Toc21340854"/>
      <w:bookmarkStart w:id="12868" w:name="_Toc29805301"/>
      <w:bookmarkStart w:id="12869" w:name="_Toc36456510"/>
      <w:bookmarkStart w:id="12870" w:name="_Toc36469608"/>
      <w:bookmarkStart w:id="12871" w:name="_Toc37254017"/>
      <w:bookmarkStart w:id="12872" w:name="_Toc37322874"/>
      <w:bookmarkStart w:id="12873" w:name="_Toc37324280"/>
      <w:bookmarkStart w:id="12874" w:name="_Toc45889803"/>
      <w:bookmarkStart w:id="12875" w:name="_Toc52196463"/>
      <w:bookmarkStart w:id="12876" w:name="_Toc52197443"/>
      <w:bookmarkStart w:id="12877" w:name="_Toc53173166"/>
      <w:bookmarkStart w:id="12878" w:name="_Toc53173535"/>
      <w:bookmarkStart w:id="12879" w:name="_Toc61119535"/>
      <w:bookmarkStart w:id="12880" w:name="_Toc61119917"/>
      <w:bookmarkStart w:id="12881" w:name="_Toc67925975"/>
      <w:bookmarkStart w:id="12882" w:name="_Toc75273613"/>
      <w:bookmarkStart w:id="12883" w:name="_Toc76510513"/>
      <w:del w:id="12884" w:author="CR0423" w:date="2021-09-08T08:47:00Z">
        <w:r w:rsidRPr="00C04A08" w:rsidDel="008248A9">
          <w:delText xml:space="preserve">in the channel bandwidth for all transmit bandwidth configurations (resource blocks), when the UE power is set to a minimum value. The </w:delText>
        </w:r>
      </w:del>
      <w:r w:rsidRPr="00C04A08">
        <w:t xml:space="preserve">minimum output power shall not exceed the </w:t>
      </w:r>
      <w:ins w:id="12885" w:author="CR0423" w:date="2021-09-08T08:47:00Z">
        <w:r>
          <w:t xml:space="preserve">sum of the </w:t>
        </w:r>
      </w:ins>
      <w:r w:rsidRPr="00C04A08">
        <w:t>values specified in Table 6.3.1.2-1</w:t>
      </w:r>
      <w:ins w:id="12886" w:author="CR0423" w:date="2021-09-08T08:47:00Z">
        <w:r w:rsidRPr="000A2A6B">
          <w:t xml:space="preserve"> </w:t>
        </w:r>
        <w:r>
          <w:t>and the quantity 10*log</w:t>
        </w:r>
        <w:r w:rsidRPr="0047386D">
          <w:rPr>
            <w:vertAlign w:val="subscript"/>
          </w:rPr>
          <w:t>10</w:t>
        </w:r>
        <w:r>
          <w:t>(Number of Layers)</w:t>
        </w:r>
      </w:ins>
      <w:r w:rsidRPr="00C04A08">
        <w:t>.</w:t>
      </w:r>
      <w:del w:id="12887" w:author="CR0423" w:date="2021-09-08T08:47:00Z">
        <w:r w:rsidRPr="00C04A08" w:rsidDel="00D93349">
          <w:delText xml:space="preserve"> The minimum power is verified in beam locked mode with the test metric of EIRP (Link=TX beam peak direction, Meas=Link angle).</w:delText>
        </w:r>
      </w:del>
    </w:p>
    <w:p w14:paraId="38D8C55E" w14:textId="77777777" w:rsidR="003B6632" w:rsidRPr="00C04A08" w:rsidRDefault="003B6632" w:rsidP="003B6632">
      <w:pPr>
        <w:pStyle w:val="Heading4"/>
        <w:rPr>
          <w:ins w:id="12888" w:author="CR0425" w:date="2021-09-08T08:47:00Z"/>
          <w:lang w:eastAsia="ko-KR"/>
        </w:rPr>
      </w:pPr>
      <w:bookmarkStart w:id="12889" w:name="_Toc83129669"/>
      <w:ins w:id="12890" w:author="CR0425" w:date="2021-09-08T08:47:00Z">
        <w:r w:rsidRPr="00C04A08">
          <w:t>6.3D.1</w:t>
        </w:r>
        <w:r w:rsidRPr="00C04A08">
          <w:rPr>
            <w:rFonts w:hint="eastAsia"/>
            <w:lang w:eastAsia="ko-KR"/>
          </w:rPr>
          <w:t>.</w:t>
        </w:r>
        <w:r>
          <w:rPr>
            <w:lang w:eastAsia="ko-KR"/>
          </w:rPr>
          <w:t>3</w:t>
        </w:r>
        <w:r w:rsidRPr="00C04A08">
          <w:tab/>
          <w:t>Minimum output power for UL MIMO</w:t>
        </w:r>
        <w:r w:rsidRPr="00C04A08">
          <w:rPr>
            <w:rFonts w:hint="eastAsia"/>
            <w:lang w:eastAsia="ko-KR"/>
          </w:rPr>
          <w:t xml:space="preserve"> for power class </w:t>
        </w:r>
        <w:r>
          <w:rPr>
            <w:lang w:eastAsia="ko-KR"/>
          </w:rPr>
          <w:t>5</w:t>
        </w:r>
        <w:bookmarkEnd w:id="12889"/>
      </w:ins>
    </w:p>
    <w:p w14:paraId="6F188AE0" w14:textId="77777777" w:rsidR="003B6632" w:rsidRPr="00C04A08" w:rsidRDefault="003B6632" w:rsidP="003B6632">
      <w:pPr>
        <w:rPr>
          <w:ins w:id="12891" w:author="CR0425" w:date="2021-09-08T08:47:00Z"/>
        </w:rPr>
      </w:pPr>
      <w:ins w:id="12892" w:author="CR0425" w:date="2021-09-08T08:47:00Z">
        <w:r w:rsidRPr="00C04A08">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w:t>
        </w:r>
        <w:r>
          <w:t>3</w:t>
        </w:r>
        <w:r w:rsidRPr="00C04A08">
          <w:t>-1. The minimum power is verified in beam locked mode with the test metric of EIRP (Link=TX beam peak direction, Meas=Link angle).</w:t>
        </w:r>
      </w:ins>
    </w:p>
    <w:p w14:paraId="3D1E7135" w14:textId="77777777" w:rsidR="003B6632" w:rsidRPr="00C04A08" w:rsidRDefault="003B6632" w:rsidP="00B44295"/>
    <w:p w14:paraId="363A6060" w14:textId="77777777" w:rsidR="00842EF7" w:rsidRPr="00C04A08" w:rsidRDefault="00842EF7" w:rsidP="00842EF7">
      <w:pPr>
        <w:pStyle w:val="Heading3"/>
      </w:pPr>
      <w:bookmarkStart w:id="12893" w:name="_Toc83129670"/>
      <w:r w:rsidRPr="00C04A08">
        <w:t>6.3D.2</w:t>
      </w:r>
      <w:r w:rsidRPr="00C04A08">
        <w:tab/>
        <w:t>Transmit OFF power for UL MIMO</w:t>
      </w:r>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93"/>
    </w:p>
    <w:p w14:paraId="78901D9C" w14:textId="77777777"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4BCCE89A" w14:textId="77777777" w:rsidR="00842EF7" w:rsidRPr="00C04A08" w:rsidRDefault="00842EF7" w:rsidP="00842EF7">
      <w:pPr>
        <w:pStyle w:val="Heading3"/>
      </w:pPr>
      <w:bookmarkStart w:id="12894" w:name="_Toc21340855"/>
      <w:bookmarkStart w:id="12895" w:name="_Toc29805302"/>
      <w:bookmarkStart w:id="12896" w:name="_Toc36456511"/>
      <w:bookmarkStart w:id="12897" w:name="_Toc36469609"/>
      <w:bookmarkStart w:id="12898" w:name="_Toc37254018"/>
      <w:bookmarkStart w:id="12899" w:name="_Toc37322875"/>
      <w:bookmarkStart w:id="12900" w:name="_Toc37324281"/>
      <w:bookmarkStart w:id="12901" w:name="_Toc45889804"/>
      <w:bookmarkStart w:id="12902" w:name="_Toc52196464"/>
      <w:bookmarkStart w:id="12903" w:name="_Toc52197444"/>
      <w:bookmarkStart w:id="12904" w:name="_Toc53173167"/>
      <w:bookmarkStart w:id="12905" w:name="_Toc53173536"/>
      <w:bookmarkStart w:id="12906" w:name="_Toc61119536"/>
      <w:bookmarkStart w:id="12907" w:name="_Toc61119918"/>
      <w:bookmarkStart w:id="12908" w:name="_Toc67925976"/>
      <w:bookmarkStart w:id="12909" w:name="_Toc75273614"/>
      <w:bookmarkStart w:id="12910" w:name="_Toc76510514"/>
      <w:bookmarkStart w:id="12911" w:name="_Toc83129671"/>
      <w:r w:rsidRPr="00C04A08">
        <w:t>6.3D.3</w:t>
      </w:r>
      <w:r w:rsidRPr="00C04A08">
        <w:tab/>
        <w:t>Transmit ON/OFF time mask for UL MIMO</w:t>
      </w:r>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p>
    <w:p w14:paraId="1E62B0AA" w14:textId="77777777" w:rsidR="00B44295" w:rsidRPr="00C04A08" w:rsidRDefault="00B44295" w:rsidP="00B44295">
      <w:bookmarkStart w:id="12912" w:name="_Toc21340856"/>
      <w:bookmarkStart w:id="12913" w:name="_Toc29805303"/>
      <w:bookmarkStart w:id="12914" w:name="_Toc36456512"/>
      <w:bookmarkStart w:id="12915" w:name="_Toc36469610"/>
      <w:bookmarkStart w:id="12916" w:name="_Toc37254019"/>
      <w:bookmarkStart w:id="12917" w:name="_Toc37322876"/>
      <w:bookmarkStart w:id="12918" w:name="_Toc37324282"/>
      <w:bookmarkStart w:id="12919" w:name="_Toc45889805"/>
      <w:bookmarkStart w:id="12920" w:name="_Toc52196465"/>
      <w:bookmarkStart w:id="12921" w:name="_Toc52197445"/>
      <w:bookmarkStart w:id="12922" w:name="_Toc53173168"/>
      <w:bookmarkStart w:id="12923" w:name="_Toc53173537"/>
      <w:bookmarkStart w:id="12924" w:name="_Toc61119537"/>
      <w:bookmarkStart w:id="12925" w:name="_Toc61119919"/>
      <w:bookmarkStart w:id="12926" w:name="_Toc67925977"/>
      <w:bookmarkStart w:id="12927" w:name="_Toc75273615"/>
      <w:bookmarkStart w:id="12928" w:name="_Toc76510515"/>
      <w:r w:rsidRPr="00C04A08">
        <w:t>For UE supporting UL MIMO, the ON/OFF time mask requirements in clause 6.3.3 apply.</w:t>
      </w:r>
      <w:del w:id="12929" w:author="CR0423" w:date="2021-09-08T08:47:00Z">
        <w:r w:rsidRPr="00C04A08" w:rsidDel="00F13192">
          <w:delText xml:space="preserve"> The requirements shall be met with the UL MIMO configurations specified in Table </w:delText>
        </w:r>
        <w:r w:rsidRPr="002F4633" w:rsidDel="00F13192">
          <w:rPr>
            <w:noProof/>
            <w:lang w:eastAsia="zh-TW"/>
          </w:rPr>
          <w:delText>6.2D.1.0-1</w:delText>
        </w:r>
        <w:r w:rsidRPr="00C04A08" w:rsidDel="00F13192">
          <w:delText>.</w:delText>
        </w:r>
      </w:del>
    </w:p>
    <w:p w14:paraId="2DDB455A" w14:textId="77777777" w:rsidR="00842EF7" w:rsidRPr="00C04A08" w:rsidRDefault="00842EF7" w:rsidP="00842EF7">
      <w:pPr>
        <w:pStyle w:val="Heading2"/>
      </w:pPr>
      <w:bookmarkStart w:id="12930" w:name="_Toc83129672"/>
      <w:r w:rsidRPr="00C04A08">
        <w:t>6.4</w:t>
      </w:r>
      <w:r w:rsidRPr="00C04A08">
        <w:tab/>
        <w:t>Transmit signal quality</w:t>
      </w:r>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30"/>
    </w:p>
    <w:p w14:paraId="50004D4F" w14:textId="77777777" w:rsidR="00842EF7" w:rsidRPr="00C04A08" w:rsidRDefault="00842EF7" w:rsidP="00842EF7">
      <w:pPr>
        <w:pStyle w:val="Heading3"/>
      </w:pPr>
      <w:bookmarkStart w:id="12931" w:name="_Toc21340857"/>
      <w:bookmarkStart w:id="12932" w:name="_Toc29805304"/>
      <w:bookmarkStart w:id="12933" w:name="_Toc36456513"/>
      <w:bookmarkStart w:id="12934" w:name="_Toc36469611"/>
      <w:bookmarkStart w:id="12935" w:name="_Toc37254020"/>
      <w:bookmarkStart w:id="12936" w:name="_Toc37322877"/>
      <w:bookmarkStart w:id="12937" w:name="_Toc37324283"/>
      <w:bookmarkStart w:id="12938" w:name="_Toc45889806"/>
      <w:bookmarkStart w:id="12939" w:name="_Toc52196466"/>
      <w:bookmarkStart w:id="12940" w:name="_Toc52197446"/>
      <w:bookmarkStart w:id="12941" w:name="_Toc53173169"/>
      <w:bookmarkStart w:id="12942" w:name="_Toc53173538"/>
      <w:bookmarkStart w:id="12943" w:name="_Toc61119538"/>
      <w:bookmarkStart w:id="12944" w:name="_Toc61119920"/>
      <w:bookmarkStart w:id="12945" w:name="_Toc67925978"/>
      <w:bookmarkStart w:id="12946" w:name="_Toc75273616"/>
      <w:bookmarkStart w:id="12947" w:name="_Toc76510516"/>
      <w:bookmarkStart w:id="12948" w:name="_Toc83129673"/>
      <w:r w:rsidRPr="00C04A08">
        <w:t>6.4.1</w:t>
      </w:r>
      <w:r w:rsidRPr="00C04A08">
        <w:tab/>
        <w:t>Frequency Error</w:t>
      </w:r>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p>
    <w:p w14:paraId="36A2B1B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1A8836B6"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76A7A24E" w14:textId="77777777" w:rsidR="00842EF7" w:rsidRPr="00C04A08" w:rsidRDefault="00842EF7" w:rsidP="00842EF7">
      <w:pPr>
        <w:pStyle w:val="Heading3"/>
      </w:pPr>
      <w:bookmarkStart w:id="12949" w:name="_Toc21340858"/>
      <w:bookmarkStart w:id="12950" w:name="_Toc29805305"/>
      <w:bookmarkStart w:id="12951" w:name="_Toc36456514"/>
      <w:bookmarkStart w:id="12952" w:name="_Toc36469612"/>
      <w:bookmarkStart w:id="12953" w:name="_Toc37254021"/>
      <w:bookmarkStart w:id="12954" w:name="_Toc37322878"/>
      <w:bookmarkStart w:id="12955" w:name="_Toc37324284"/>
      <w:bookmarkStart w:id="12956" w:name="_Toc45889807"/>
      <w:bookmarkStart w:id="12957" w:name="_Toc52196467"/>
      <w:bookmarkStart w:id="12958" w:name="_Toc52197447"/>
      <w:bookmarkStart w:id="12959" w:name="_Toc53173170"/>
      <w:bookmarkStart w:id="12960" w:name="_Toc53173539"/>
      <w:bookmarkStart w:id="12961" w:name="_Toc61119539"/>
      <w:bookmarkStart w:id="12962" w:name="_Toc61119921"/>
      <w:bookmarkStart w:id="12963" w:name="_Toc67925979"/>
      <w:bookmarkStart w:id="12964" w:name="_Toc75273617"/>
      <w:bookmarkStart w:id="12965" w:name="_Toc76510517"/>
      <w:bookmarkStart w:id="12966" w:name="_Toc83129674"/>
      <w:r w:rsidRPr="00C04A08">
        <w:t>6.4.2</w:t>
      </w:r>
      <w:r w:rsidRPr="00C04A08">
        <w:tab/>
        <w:t>Transmit modulation quality</w:t>
      </w:r>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p>
    <w:p w14:paraId="180A8166" w14:textId="77777777" w:rsidR="00842EF7" w:rsidRPr="00C04A08" w:rsidRDefault="00842EF7" w:rsidP="00842EF7">
      <w:pPr>
        <w:pStyle w:val="Heading4"/>
      </w:pPr>
      <w:bookmarkStart w:id="12967" w:name="_Toc21340859"/>
      <w:bookmarkStart w:id="12968" w:name="_Toc29805306"/>
      <w:bookmarkStart w:id="12969" w:name="_Toc36456515"/>
      <w:bookmarkStart w:id="12970" w:name="_Toc36469613"/>
      <w:bookmarkStart w:id="12971" w:name="_Toc37254022"/>
      <w:bookmarkStart w:id="12972" w:name="_Toc37322879"/>
      <w:bookmarkStart w:id="12973" w:name="_Toc37324285"/>
      <w:bookmarkStart w:id="12974" w:name="_Toc45889808"/>
      <w:bookmarkStart w:id="12975" w:name="_Toc52196468"/>
      <w:bookmarkStart w:id="12976" w:name="_Toc52197448"/>
      <w:bookmarkStart w:id="12977" w:name="_Toc53173171"/>
      <w:bookmarkStart w:id="12978" w:name="_Toc53173540"/>
      <w:bookmarkStart w:id="12979" w:name="_Toc61119540"/>
      <w:bookmarkStart w:id="12980" w:name="_Toc61119922"/>
      <w:bookmarkStart w:id="12981" w:name="_Toc67925980"/>
      <w:bookmarkStart w:id="12982" w:name="_Toc75273618"/>
      <w:bookmarkStart w:id="12983" w:name="_Toc76510518"/>
      <w:bookmarkStart w:id="12984" w:name="_Toc83129675"/>
      <w:r w:rsidRPr="00C04A08">
        <w:t>6.4.2.0</w:t>
      </w:r>
      <w:r w:rsidRPr="00C04A08">
        <w:tab/>
        <w:t>General</w:t>
      </w:r>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p>
    <w:p w14:paraId="6612F1A8"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7FCD9E6E" w14:textId="77777777" w:rsidR="00842EF7" w:rsidRPr="00C04A08" w:rsidRDefault="00842EF7" w:rsidP="00842EF7">
      <w:pPr>
        <w:pStyle w:val="B10"/>
      </w:pPr>
      <w:r w:rsidRPr="00C04A08">
        <w:t>-</w:t>
      </w:r>
      <w:r w:rsidRPr="00C04A08">
        <w:tab/>
        <w:t>Error Vector Magnitude (EVM) for the allocated resource blocks (RBs)</w:t>
      </w:r>
    </w:p>
    <w:p w14:paraId="0E43F174"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5F929C9F" w14:textId="77777777" w:rsidR="00842EF7" w:rsidRPr="00C04A08" w:rsidRDefault="00842EF7" w:rsidP="00842EF7">
      <w:pPr>
        <w:pStyle w:val="B10"/>
      </w:pPr>
      <w:r w:rsidRPr="00C04A08">
        <w:lastRenderedPageBreak/>
        <w:t>-</w:t>
      </w:r>
      <w:r w:rsidRPr="00C04A08">
        <w:tab/>
        <w:t>Carrier leakage</w:t>
      </w:r>
    </w:p>
    <w:p w14:paraId="168F636B" w14:textId="77777777" w:rsidR="00842EF7" w:rsidRPr="00C04A08" w:rsidRDefault="00842EF7" w:rsidP="00842EF7">
      <w:pPr>
        <w:pStyle w:val="B10"/>
      </w:pPr>
      <w:r w:rsidRPr="00C04A08">
        <w:t>-</w:t>
      </w:r>
      <w:r w:rsidRPr="00C04A08">
        <w:tab/>
        <w:t>In-band emissions for the non-allocated RB</w:t>
      </w:r>
    </w:p>
    <w:p w14:paraId="15E5C9AE"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B76C877"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12985" w:name="_Hlk522654542"/>
      <w:r w:rsidRPr="00C04A08">
        <w:rPr>
          <w:lang w:val="en-US"/>
        </w:rPr>
        <w:t>(as defined in TS 38.331</w:t>
      </w:r>
      <w:r w:rsidRPr="00C04A08">
        <w:t> [13]</w:t>
      </w:r>
      <w:r w:rsidRPr="00C04A08">
        <w:rPr>
          <w:lang w:val="en-US"/>
        </w:rPr>
        <w:t xml:space="preserve">) </w:t>
      </w:r>
      <w:bookmarkEnd w:id="12985"/>
      <w:r w:rsidRPr="00C04A08">
        <w:rPr>
          <w:lang w:val="en-US"/>
        </w:rPr>
        <w:t>of UE, enabled one at a time.</w:t>
      </w:r>
    </w:p>
    <w:p w14:paraId="06F5562D" w14:textId="77777777" w:rsidR="00DC2AC0" w:rsidRPr="00C04A08" w:rsidRDefault="00DC2AC0" w:rsidP="00DC2AC0">
      <w:bookmarkStart w:id="12986" w:name="_Toc21340860"/>
      <w:bookmarkStart w:id="12987" w:name="_Toc29805307"/>
      <w:bookmarkStart w:id="12988" w:name="_Toc36456516"/>
      <w:bookmarkStart w:id="12989" w:name="_Toc36469614"/>
      <w:bookmarkStart w:id="12990" w:name="_Toc37254023"/>
      <w:bookmarkStart w:id="12991" w:name="_Toc37322880"/>
      <w:bookmarkStart w:id="12992" w:name="_Toc37324286"/>
      <w:bookmarkStart w:id="12993" w:name="_Toc45889809"/>
      <w:bookmarkStart w:id="12994" w:name="_Toc52196469"/>
      <w:bookmarkStart w:id="12995" w:name="_Toc52197449"/>
      <w:bookmarkStart w:id="12996" w:name="_Toc53173172"/>
      <w:bookmarkStart w:id="12997"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0CF7A0C4" w14:textId="77777777" w:rsidR="00842EF7" w:rsidRPr="00C04A08" w:rsidRDefault="00842EF7" w:rsidP="00842EF7">
      <w:pPr>
        <w:pStyle w:val="Heading4"/>
      </w:pPr>
      <w:bookmarkStart w:id="12998" w:name="_Toc61119541"/>
      <w:bookmarkStart w:id="12999" w:name="_Toc61119923"/>
      <w:bookmarkStart w:id="13000" w:name="_Toc67925981"/>
      <w:bookmarkStart w:id="13001" w:name="_Toc75273619"/>
      <w:bookmarkStart w:id="13002" w:name="_Toc76510519"/>
      <w:bookmarkStart w:id="13003" w:name="_Toc83129676"/>
      <w:r w:rsidRPr="00C04A08">
        <w:t>6.4.2.1</w:t>
      </w:r>
      <w:r w:rsidRPr="00C04A08">
        <w:tab/>
        <w:t>Error vector magnitude</w:t>
      </w:r>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p>
    <w:p w14:paraId="12DF3D52"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9403C85"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505E89F7"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55DFA5CA"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7FE82725" w14:textId="77777777" w:rsidR="00842EF7" w:rsidRPr="00C04A08" w:rsidRDefault="00842EF7" w:rsidP="00842EF7">
      <w:pPr>
        <w:rPr>
          <w:lang w:eastAsia="zh-CN"/>
        </w:rPr>
      </w:pPr>
      <w:r w:rsidRPr="00C04A08">
        <w:rPr>
          <w:lang w:eastAsia="zh-CN"/>
        </w:rPr>
        <w:t>The requirement is verified with the test metric of EVM (Link=TX beam peak direction, Meas=Link angle).</w:t>
      </w:r>
    </w:p>
    <w:p w14:paraId="0832C4CF" w14:textId="77777777"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2F159D14" w14:textId="77777777" w:rsidTr="00F91227">
        <w:trPr>
          <w:jc w:val="center"/>
        </w:trPr>
        <w:tc>
          <w:tcPr>
            <w:tcW w:w="2515" w:type="dxa"/>
          </w:tcPr>
          <w:p w14:paraId="1EB4F12C" w14:textId="77777777" w:rsidR="00842EF7" w:rsidRPr="00C04A08" w:rsidRDefault="00842EF7" w:rsidP="00F91227">
            <w:pPr>
              <w:pStyle w:val="TAH"/>
              <w:rPr>
                <w:rFonts w:cs="v5.0.0"/>
              </w:rPr>
            </w:pPr>
            <w:r w:rsidRPr="00C04A08">
              <w:rPr>
                <w:rFonts w:cs="v5.0.0"/>
              </w:rPr>
              <w:br w:type="page"/>
              <w:t>Parameter</w:t>
            </w:r>
          </w:p>
        </w:tc>
        <w:tc>
          <w:tcPr>
            <w:tcW w:w="1080" w:type="dxa"/>
          </w:tcPr>
          <w:p w14:paraId="1E94F2C3" w14:textId="77777777" w:rsidR="00842EF7" w:rsidRPr="00C04A08" w:rsidRDefault="00842EF7" w:rsidP="00F91227">
            <w:pPr>
              <w:pStyle w:val="TAH"/>
              <w:rPr>
                <w:rFonts w:cs="v5.0.0"/>
              </w:rPr>
            </w:pPr>
            <w:r w:rsidRPr="00C04A08">
              <w:rPr>
                <w:rFonts w:cs="v5.0.0"/>
              </w:rPr>
              <w:t>Unit</w:t>
            </w:r>
          </w:p>
        </w:tc>
        <w:tc>
          <w:tcPr>
            <w:tcW w:w="2520" w:type="dxa"/>
          </w:tcPr>
          <w:p w14:paraId="5331EB25" w14:textId="77777777" w:rsidR="00842EF7" w:rsidRPr="00C04A08" w:rsidRDefault="00842EF7" w:rsidP="00F91227">
            <w:pPr>
              <w:pStyle w:val="TAH"/>
              <w:rPr>
                <w:rFonts w:cs="v5.0.0"/>
              </w:rPr>
            </w:pPr>
            <w:r w:rsidRPr="00C04A08">
              <w:rPr>
                <w:rFonts w:cs="v5.0.0"/>
              </w:rPr>
              <w:t>Average EVM level</w:t>
            </w:r>
          </w:p>
        </w:tc>
        <w:tc>
          <w:tcPr>
            <w:tcW w:w="3088" w:type="dxa"/>
          </w:tcPr>
          <w:p w14:paraId="3D16CF25" w14:textId="77777777" w:rsidR="00842EF7" w:rsidRPr="00C04A08" w:rsidRDefault="00842EF7" w:rsidP="00F91227">
            <w:pPr>
              <w:pStyle w:val="TAH"/>
              <w:rPr>
                <w:rFonts w:cs="v5.0.0"/>
              </w:rPr>
            </w:pPr>
            <w:r w:rsidRPr="00C04A08">
              <w:rPr>
                <w:rFonts w:cs="v5.0.0"/>
              </w:rPr>
              <w:t>Reference signal EVM level</w:t>
            </w:r>
          </w:p>
        </w:tc>
      </w:tr>
      <w:tr w:rsidR="00842EF7" w:rsidRPr="00C04A08" w14:paraId="20F5F391" w14:textId="77777777" w:rsidTr="00F91227">
        <w:trPr>
          <w:jc w:val="center"/>
        </w:trPr>
        <w:tc>
          <w:tcPr>
            <w:tcW w:w="2515" w:type="dxa"/>
          </w:tcPr>
          <w:p w14:paraId="6B37CB8D" w14:textId="77777777" w:rsidR="00842EF7" w:rsidRPr="00C04A08" w:rsidRDefault="00842EF7" w:rsidP="00F91227">
            <w:pPr>
              <w:pStyle w:val="TAC"/>
            </w:pPr>
            <w:r w:rsidRPr="00C04A08">
              <w:t xml:space="preserve">Pi/2 BPSK </w:t>
            </w:r>
          </w:p>
        </w:tc>
        <w:tc>
          <w:tcPr>
            <w:tcW w:w="1080" w:type="dxa"/>
          </w:tcPr>
          <w:p w14:paraId="5688BE68" w14:textId="77777777" w:rsidR="00842EF7" w:rsidRPr="00C04A08" w:rsidRDefault="00842EF7" w:rsidP="00F91227">
            <w:pPr>
              <w:pStyle w:val="TAC"/>
            </w:pPr>
            <w:r w:rsidRPr="00C04A08">
              <w:t>%</w:t>
            </w:r>
          </w:p>
        </w:tc>
        <w:tc>
          <w:tcPr>
            <w:tcW w:w="2520" w:type="dxa"/>
          </w:tcPr>
          <w:p w14:paraId="56FD820F" w14:textId="77777777" w:rsidR="00842EF7" w:rsidRPr="00C04A08" w:rsidRDefault="00842EF7" w:rsidP="00F91227">
            <w:pPr>
              <w:pStyle w:val="TAC"/>
            </w:pPr>
            <w:r w:rsidRPr="00C04A08">
              <w:rPr>
                <w:rFonts w:eastAsia="MS Mincho"/>
              </w:rPr>
              <w:t>30.0</w:t>
            </w:r>
          </w:p>
        </w:tc>
        <w:tc>
          <w:tcPr>
            <w:tcW w:w="3088" w:type="dxa"/>
          </w:tcPr>
          <w:p w14:paraId="567350F7" w14:textId="77777777" w:rsidR="00842EF7" w:rsidRPr="00C04A08" w:rsidRDefault="00842EF7" w:rsidP="00F91227">
            <w:pPr>
              <w:pStyle w:val="TAC"/>
            </w:pPr>
            <w:r w:rsidRPr="00C04A08">
              <w:rPr>
                <w:rFonts w:eastAsia="MS Mincho"/>
              </w:rPr>
              <w:t>30.0</w:t>
            </w:r>
          </w:p>
        </w:tc>
      </w:tr>
      <w:tr w:rsidR="00842EF7" w:rsidRPr="00C04A08" w14:paraId="26B105B0" w14:textId="77777777" w:rsidTr="00F91227">
        <w:trPr>
          <w:jc w:val="center"/>
        </w:trPr>
        <w:tc>
          <w:tcPr>
            <w:tcW w:w="2515" w:type="dxa"/>
          </w:tcPr>
          <w:p w14:paraId="168DC15E" w14:textId="77777777" w:rsidR="00842EF7" w:rsidRPr="00C04A08" w:rsidRDefault="00842EF7" w:rsidP="00F91227">
            <w:pPr>
              <w:pStyle w:val="TAC"/>
            </w:pPr>
            <w:r w:rsidRPr="00C04A08">
              <w:t xml:space="preserve">QPSK </w:t>
            </w:r>
          </w:p>
        </w:tc>
        <w:tc>
          <w:tcPr>
            <w:tcW w:w="1080" w:type="dxa"/>
          </w:tcPr>
          <w:p w14:paraId="573FF5C2" w14:textId="77777777" w:rsidR="00842EF7" w:rsidRPr="00C04A08" w:rsidRDefault="00842EF7" w:rsidP="00F91227">
            <w:pPr>
              <w:pStyle w:val="TAC"/>
            </w:pPr>
            <w:r w:rsidRPr="00C04A08">
              <w:t>%</w:t>
            </w:r>
          </w:p>
        </w:tc>
        <w:tc>
          <w:tcPr>
            <w:tcW w:w="2520" w:type="dxa"/>
          </w:tcPr>
          <w:p w14:paraId="4BC3FFAC" w14:textId="77777777" w:rsidR="00842EF7" w:rsidRPr="00C04A08" w:rsidRDefault="00842EF7" w:rsidP="00F91227">
            <w:pPr>
              <w:pStyle w:val="TAC"/>
            </w:pPr>
            <w:r w:rsidRPr="00C04A08">
              <w:rPr>
                <w:rFonts w:eastAsia="MS Mincho"/>
              </w:rPr>
              <w:t>17.5</w:t>
            </w:r>
          </w:p>
        </w:tc>
        <w:tc>
          <w:tcPr>
            <w:tcW w:w="3088" w:type="dxa"/>
          </w:tcPr>
          <w:p w14:paraId="39344E6A" w14:textId="77777777" w:rsidR="00842EF7" w:rsidRPr="00C04A08" w:rsidRDefault="00842EF7" w:rsidP="00F91227">
            <w:pPr>
              <w:pStyle w:val="TAC"/>
            </w:pPr>
            <w:r w:rsidRPr="00C04A08">
              <w:rPr>
                <w:rFonts w:eastAsia="MS Mincho"/>
              </w:rPr>
              <w:t>17.5</w:t>
            </w:r>
          </w:p>
        </w:tc>
      </w:tr>
      <w:tr w:rsidR="00842EF7" w:rsidRPr="00C04A08" w14:paraId="7EBF2235" w14:textId="77777777" w:rsidTr="00F91227">
        <w:trPr>
          <w:jc w:val="center"/>
        </w:trPr>
        <w:tc>
          <w:tcPr>
            <w:tcW w:w="2515" w:type="dxa"/>
          </w:tcPr>
          <w:p w14:paraId="7033E7DB"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1252C23C" w14:textId="77777777" w:rsidR="00842EF7" w:rsidRPr="00C04A08" w:rsidRDefault="00842EF7" w:rsidP="00F91227">
            <w:pPr>
              <w:pStyle w:val="TAC"/>
            </w:pPr>
            <w:r w:rsidRPr="00C04A08">
              <w:t>%</w:t>
            </w:r>
          </w:p>
        </w:tc>
        <w:tc>
          <w:tcPr>
            <w:tcW w:w="2520" w:type="dxa"/>
          </w:tcPr>
          <w:p w14:paraId="0BF22D13" w14:textId="77777777" w:rsidR="00842EF7" w:rsidRPr="00C04A08" w:rsidRDefault="00842EF7" w:rsidP="00F91227">
            <w:pPr>
              <w:pStyle w:val="TAC"/>
            </w:pPr>
            <w:r w:rsidRPr="00C04A08">
              <w:rPr>
                <w:rFonts w:eastAsia="MS Mincho"/>
              </w:rPr>
              <w:t>12.5</w:t>
            </w:r>
          </w:p>
        </w:tc>
        <w:tc>
          <w:tcPr>
            <w:tcW w:w="3088" w:type="dxa"/>
          </w:tcPr>
          <w:p w14:paraId="64B7EAFF" w14:textId="77777777" w:rsidR="00842EF7" w:rsidRPr="00C04A08" w:rsidRDefault="00842EF7" w:rsidP="00F91227">
            <w:pPr>
              <w:pStyle w:val="TAC"/>
            </w:pPr>
            <w:r w:rsidRPr="00C04A08">
              <w:rPr>
                <w:rFonts w:eastAsia="MS Mincho"/>
              </w:rPr>
              <w:t>12.5</w:t>
            </w:r>
          </w:p>
        </w:tc>
      </w:tr>
      <w:tr w:rsidR="00842EF7" w:rsidRPr="00C04A08" w14:paraId="72A08A4D" w14:textId="77777777" w:rsidTr="00F91227">
        <w:trPr>
          <w:jc w:val="center"/>
        </w:trPr>
        <w:tc>
          <w:tcPr>
            <w:tcW w:w="2515" w:type="dxa"/>
          </w:tcPr>
          <w:p w14:paraId="059048D6"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0B46FDB5" w14:textId="77777777" w:rsidR="00842EF7" w:rsidRPr="00C04A08" w:rsidRDefault="00842EF7" w:rsidP="00F91227">
            <w:pPr>
              <w:pStyle w:val="TAC"/>
            </w:pPr>
            <w:r w:rsidRPr="00C04A08">
              <w:t>%</w:t>
            </w:r>
          </w:p>
        </w:tc>
        <w:tc>
          <w:tcPr>
            <w:tcW w:w="2520" w:type="dxa"/>
          </w:tcPr>
          <w:p w14:paraId="3D7FB290" w14:textId="77777777" w:rsidR="00842EF7" w:rsidRPr="00C04A08" w:rsidRDefault="00842EF7" w:rsidP="00F91227">
            <w:pPr>
              <w:pStyle w:val="TAC"/>
            </w:pPr>
            <w:r w:rsidRPr="00C04A08">
              <w:rPr>
                <w:rFonts w:eastAsia="MS Mincho"/>
              </w:rPr>
              <w:t>8.0</w:t>
            </w:r>
          </w:p>
        </w:tc>
        <w:tc>
          <w:tcPr>
            <w:tcW w:w="3088" w:type="dxa"/>
          </w:tcPr>
          <w:p w14:paraId="66F225C9" w14:textId="77777777" w:rsidR="00842EF7" w:rsidRPr="00C04A08" w:rsidRDefault="00842EF7" w:rsidP="00F91227">
            <w:pPr>
              <w:pStyle w:val="TAC"/>
            </w:pPr>
            <w:r w:rsidRPr="00C04A08">
              <w:rPr>
                <w:rFonts w:eastAsia="MS Mincho"/>
              </w:rPr>
              <w:t>8.0</w:t>
            </w:r>
          </w:p>
        </w:tc>
      </w:tr>
    </w:tbl>
    <w:p w14:paraId="13E69699" w14:textId="77777777" w:rsidR="00842EF7" w:rsidRPr="00C04A08" w:rsidRDefault="00842EF7" w:rsidP="00842EF7">
      <w:pPr>
        <w:rPr>
          <w:lang w:eastAsia="zh-CN"/>
        </w:rPr>
      </w:pPr>
    </w:p>
    <w:p w14:paraId="102C3158" w14:textId="77777777" w:rsidR="00842EF7" w:rsidRPr="00C04A08" w:rsidRDefault="00842EF7" w:rsidP="00842EF7">
      <w:pPr>
        <w:pStyle w:val="TH"/>
        <w:rPr>
          <w:lang w:eastAsia="zh-CN"/>
        </w:rPr>
      </w:pPr>
      <w:r w:rsidRPr="00C04A08">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3785F8FB" w14:textId="77777777" w:rsidTr="00F91227">
        <w:trPr>
          <w:jc w:val="center"/>
        </w:trPr>
        <w:tc>
          <w:tcPr>
            <w:tcW w:w="3166" w:type="dxa"/>
          </w:tcPr>
          <w:p w14:paraId="0A6DB492" w14:textId="77777777" w:rsidR="00842EF7" w:rsidRPr="00C04A08" w:rsidRDefault="00842EF7" w:rsidP="00F91227">
            <w:pPr>
              <w:pStyle w:val="TAH"/>
              <w:rPr>
                <w:lang w:eastAsia="zh-CN"/>
              </w:rPr>
            </w:pPr>
            <w:r w:rsidRPr="00C04A08">
              <w:rPr>
                <w:lang w:eastAsia="zh-CN"/>
              </w:rPr>
              <w:br w:type="page"/>
              <w:t>Parameter</w:t>
            </w:r>
          </w:p>
        </w:tc>
        <w:tc>
          <w:tcPr>
            <w:tcW w:w="1135" w:type="dxa"/>
          </w:tcPr>
          <w:p w14:paraId="2DB4EFF9" w14:textId="77777777" w:rsidR="00842EF7" w:rsidRPr="00C04A08" w:rsidRDefault="00842EF7" w:rsidP="00F91227">
            <w:pPr>
              <w:pStyle w:val="TAH"/>
              <w:rPr>
                <w:lang w:eastAsia="zh-CN"/>
              </w:rPr>
            </w:pPr>
            <w:r w:rsidRPr="00C04A08">
              <w:rPr>
                <w:lang w:eastAsia="zh-CN"/>
              </w:rPr>
              <w:t>Unit</w:t>
            </w:r>
          </w:p>
        </w:tc>
        <w:tc>
          <w:tcPr>
            <w:tcW w:w="2630" w:type="dxa"/>
          </w:tcPr>
          <w:p w14:paraId="1167005F" w14:textId="77777777" w:rsidR="00842EF7" w:rsidRPr="00C04A08" w:rsidRDefault="00842EF7" w:rsidP="00F91227">
            <w:pPr>
              <w:pStyle w:val="TAH"/>
              <w:rPr>
                <w:lang w:eastAsia="zh-CN"/>
              </w:rPr>
            </w:pPr>
            <w:r w:rsidRPr="00C04A08">
              <w:rPr>
                <w:lang w:eastAsia="zh-CN"/>
              </w:rPr>
              <w:t>Level</w:t>
            </w:r>
          </w:p>
        </w:tc>
      </w:tr>
      <w:tr w:rsidR="00842EF7" w:rsidRPr="00C04A08" w14:paraId="29C0FB88" w14:textId="77777777" w:rsidTr="00F91227">
        <w:trPr>
          <w:jc w:val="center"/>
        </w:trPr>
        <w:tc>
          <w:tcPr>
            <w:tcW w:w="3166" w:type="dxa"/>
          </w:tcPr>
          <w:p w14:paraId="29AD7F11" w14:textId="77777777" w:rsidR="00842EF7" w:rsidRPr="00C04A08" w:rsidRDefault="00842EF7" w:rsidP="00F91227">
            <w:pPr>
              <w:pStyle w:val="TAC"/>
              <w:rPr>
                <w:lang w:eastAsia="zh-CN"/>
              </w:rPr>
            </w:pPr>
            <w:r w:rsidRPr="00C04A08">
              <w:rPr>
                <w:lang w:eastAsia="zh-CN"/>
              </w:rPr>
              <w:t>UE EIRP</w:t>
            </w:r>
          </w:p>
        </w:tc>
        <w:tc>
          <w:tcPr>
            <w:tcW w:w="1135" w:type="dxa"/>
          </w:tcPr>
          <w:p w14:paraId="7FF06665" w14:textId="77777777" w:rsidR="00842EF7" w:rsidRPr="00C04A08" w:rsidRDefault="00842EF7" w:rsidP="00F91227">
            <w:pPr>
              <w:pStyle w:val="TAC"/>
              <w:rPr>
                <w:lang w:eastAsia="zh-CN"/>
              </w:rPr>
            </w:pPr>
            <w:r w:rsidRPr="00C04A08">
              <w:rPr>
                <w:lang w:eastAsia="zh-CN"/>
              </w:rPr>
              <w:t>dBm</w:t>
            </w:r>
          </w:p>
        </w:tc>
        <w:tc>
          <w:tcPr>
            <w:tcW w:w="2630" w:type="dxa"/>
          </w:tcPr>
          <w:p w14:paraId="44952BE0"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842EF7" w:rsidRPr="00C04A08" w14:paraId="5947C225" w14:textId="77777777" w:rsidTr="00F91227">
        <w:trPr>
          <w:jc w:val="center"/>
        </w:trPr>
        <w:tc>
          <w:tcPr>
            <w:tcW w:w="3166" w:type="dxa"/>
          </w:tcPr>
          <w:p w14:paraId="6B7E4AFF"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67101A7C" w14:textId="77777777" w:rsidR="00842EF7" w:rsidRPr="00C04A08" w:rsidRDefault="00842EF7" w:rsidP="00F91227">
            <w:pPr>
              <w:pStyle w:val="TAC"/>
              <w:rPr>
                <w:lang w:eastAsia="zh-CN"/>
              </w:rPr>
            </w:pPr>
            <w:r w:rsidRPr="00C04A08">
              <w:rPr>
                <w:lang w:eastAsia="zh-CN"/>
              </w:rPr>
              <w:t>dBm</w:t>
            </w:r>
          </w:p>
        </w:tc>
        <w:tc>
          <w:tcPr>
            <w:tcW w:w="2630" w:type="dxa"/>
          </w:tcPr>
          <w:p w14:paraId="6FD4FF01"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842EF7" w:rsidRPr="00C04A08" w14:paraId="6875EB8C" w14:textId="77777777" w:rsidTr="00F91227">
        <w:trPr>
          <w:jc w:val="center"/>
        </w:trPr>
        <w:tc>
          <w:tcPr>
            <w:tcW w:w="3166" w:type="dxa"/>
          </w:tcPr>
          <w:p w14:paraId="30EFFE27"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01F5E98D" w14:textId="77777777" w:rsidR="00842EF7" w:rsidRPr="00C04A08" w:rsidRDefault="00842EF7" w:rsidP="00F91227">
            <w:pPr>
              <w:pStyle w:val="TAC"/>
              <w:rPr>
                <w:lang w:eastAsia="zh-CN"/>
              </w:rPr>
            </w:pPr>
            <w:r w:rsidRPr="00C04A08">
              <w:rPr>
                <w:lang w:eastAsia="zh-CN"/>
              </w:rPr>
              <w:t>dBm</w:t>
            </w:r>
          </w:p>
        </w:tc>
        <w:tc>
          <w:tcPr>
            <w:tcW w:w="2630" w:type="dxa"/>
          </w:tcPr>
          <w:p w14:paraId="520D6F5C"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842EF7" w:rsidRPr="00C04A08" w14:paraId="514330E1" w14:textId="77777777" w:rsidTr="00F91227">
        <w:trPr>
          <w:jc w:val="center"/>
        </w:trPr>
        <w:tc>
          <w:tcPr>
            <w:tcW w:w="3166" w:type="dxa"/>
          </w:tcPr>
          <w:p w14:paraId="0EDA4383" w14:textId="77777777" w:rsidR="00842EF7" w:rsidRPr="00C04A08" w:rsidRDefault="00842EF7" w:rsidP="00F91227">
            <w:pPr>
              <w:pStyle w:val="TAC"/>
              <w:rPr>
                <w:lang w:eastAsia="zh-CN"/>
              </w:rPr>
            </w:pPr>
            <w:r w:rsidRPr="00C04A08">
              <w:rPr>
                <w:lang w:eastAsia="zh-CN"/>
              </w:rPr>
              <w:t>Operating conditions</w:t>
            </w:r>
          </w:p>
        </w:tc>
        <w:tc>
          <w:tcPr>
            <w:tcW w:w="1135" w:type="dxa"/>
          </w:tcPr>
          <w:p w14:paraId="665CB069" w14:textId="77777777" w:rsidR="00842EF7" w:rsidRPr="00C04A08" w:rsidRDefault="00842EF7" w:rsidP="00F91227">
            <w:pPr>
              <w:pStyle w:val="TAC"/>
              <w:rPr>
                <w:lang w:eastAsia="zh-CN"/>
              </w:rPr>
            </w:pPr>
          </w:p>
        </w:tc>
        <w:tc>
          <w:tcPr>
            <w:tcW w:w="2630" w:type="dxa"/>
          </w:tcPr>
          <w:p w14:paraId="0CE8925A" w14:textId="77777777" w:rsidR="00842EF7" w:rsidRPr="00C04A08" w:rsidRDefault="00842EF7" w:rsidP="00F91227">
            <w:pPr>
              <w:pStyle w:val="TAC"/>
              <w:rPr>
                <w:lang w:eastAsia="zh-CN"/>
              </w:rPr>
            </w:pPr>
            <w:r w:rsidRPr="00C04A08">
              <w:rPr>
                <w:lang w:eastAsia="zh-CN"/>
              </w:rPr>
              <w:t>Normal conditions</w:t>
            </w:r>
          </w:p>
        </w:tc>
      </w:tr>
    </w:tbl>
    <w:p w14:paraId="19B70BB2" w14:textId="77777777" w:rsidR="00842EF7" w:rsidRDefault="00842EF7" w:rsidP="00842EF7">
      <w:pPr>
        <w:rPr>
          <w:lang w:eastAsia="zh-CN"/>
        </w:rPr>
      </w:pPr>
    </w:p>
    <w:p w14:paraId="1E486AFB" w14:textId="77777777" w:rsidR="00842EF7" w:rsidRPr="00C04A08" w:rsidRDefault="00842EF7" w:rsidP="00842EF7">
      <w:pPr>
        <w:pStyle w:val="TH"/>
        <w:rPr>
          <w:lang w:eastAsia="zh-CN"/>
        </w:rPr>
      </w:pPr>
      <w:r w:rsidRPr="00C04A08">
        <w:rPr>
          <w:lang w:eastAsia="zh-CN"/>
        </w:rPr>
        <w:lastRenderedPageBreak/>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65766363" w14:textId="77777777" w:rsidTr="00F91227">
        <w:trPr>
          <w:jc w:val="center"/>
        </w:trPr>
        <w:tc>
          <w:tcPr>
            <w:tcW w:w="3166" w:type="dxa"/>
          </w:tcPr>
          <w:p w14:paraId="5B3CE551" w14:textId="77777777" w:rsidR="00842EF7" w:rsidRPr="00C04A08" w:rsidRDefault="00842EF7" w:rsidP="00F91227">
            <w:pPr>
              <w:pStyle w:val="TAH"/>
              <w:rPr>
                <w:rFonts w:cs="v5.0.0"/>
              </w:rPr>
            </w:pPr>
            <w:r w:rsidRPr="00C04A08">
              <w:rPr>
                <w:rFonts w:cs="v5.0.0"/>
              </w:rPr>
              <w:br w:type="page"/>
              <w:t>Parameter</w:t>
            </w:r>
          </w:p>
        </w:tc>
        <w:tc>
          <w:tcPr>
            <w:tcW w:w="1135" w:type="dxa"/>
          </w:tcPr>
          <w:p w14:paraId="4A362EDD" w14:textId="77777777" w:rsidR="00842EF7" w:rsidRPr="00C04A08" w:rsidRDefault="00842EF7" w:rsidP="00F91227">
            <w:pPr>
              <w:pStyle w:val="TAH"/>
              <w:rPr>
                <w:rFonts w:cs="v5.0.0"/>
              </w:rPr>
            </w:pPr>
            <w:r w:rsidRPr="00C04A08">
              <w:rPr>
                <w:rFonts w:cs="v5.0.0"/>
              </w:rPr>
              <w:t>Unit</w:t>
            </w:r>
          </w:p>
        </w:tc>
        <w:tc>
          <w:tcPr>
            <w:tcW w:w="2630" w:type="dxa"/>
          </w:tcPr>
          <w:p w14:paraId="1BB0B758" w14:textId="77777777" w:rsidR="00842EF7" w:rsidRPr="00C04A08" w:rsidRDefault="00842EF7" w:rsidP="00F91227">
            <w:pPr>
              <w:pStyle w:val="TAH"/>
              <w:rPr>
                <w:rFonts w:cs="v5.0.0"/>
              </w:rPr>
            </w:pPr>
            <w:r w:rsidRPr="00C04A08">
              <w:rPr>
                <w:rFonts w:cs="v5.0.0"/>
              </w:rPr>
              <w:t>Level</w:t>
            </w:r>
          </w:p>
        </w:tc>
      </w:tr>
      <w:tr w:rsidR="00842EF7" w:rsidRPr="00C04A08" w14:paraId="02AECE21" w14:textId="77777777" w:rsidTr="00F91227">
        <w:trPr>
          <w:jc w:val="center"/>
        </w:trPr>
        <w:tc>
          <w:tcPr>
            <w:tcW w:w="3166" w:type="dxa"/>
          </w:tcPr>
          <w:p w14:paraId="09CFC48E" w14:textId="77777777" w:rsidR="00842EF7" w:rsidRPr="00C04A08" w:rsidRDefault="00842EF7" w:rsidP="00F91227">
            <w:pPr>
              <w:pStyle w:val="TAL"/>
              <w:rPr>
                <w:rFonts w:cs="v5.0.0"/>
              </w:rPr>
            </w:pPr>
            <w:r w:rsidRPr="00C04A08">
              <w:rPr>
                <w:rFonts w:cs="v5.0.0"/>
              </w:rPr>
              <w:t>UE EIRP</w:t>
            </w:r>
          </w:p>
        </w:tc>
        <w:tc>
          <w:tcPr>
            <w:tcW w:w="1135" w:type="dxa"/>
          </w:tcPr>
          <w:p w14:paraId="02B42B2B" w14:textId="77777777" w:rsidR="00842EF7" w:rsidRPr="00C04A08" w:rsidRDefault="00842EF7" w:rsidP="00F91227">
            <w:pPr>
              <w:pStyle w:val="TAC"/>
              <w:rPr>
                <w:rFonts w:cs="v5.0.0"/>
              </w:rPr>
            </w:pPr>
            <w:r w:rsidRPr="00C04A08">
              <w:rPr>
                <w:rFonts w:cs="v5.0.0"/>
              </w:rPr>
              <w:t>dBm</w:t>
            </w:r>
          </w:p>
        </w:tc>
        <w:tc>
          <w:tcPr>
            <w:tcW w:w="2630" w:type="dxa"/>
          </w:tcPr>
          <w:p w14:paraId="54E8D135"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-13</w:t>
            </w:r>
          </w:p>
        </w:tc>
      </w:tr>
      <w:tr w:rsidR="00842EF7" w:rsidRPr="00C04A08" w14:paraId="00B7E351" w14:textId="77777777" w:rsidTr="00F91227">
        <w:trPr>
          <w:jc w:val="center"/>
        </w:trPr>
        <w:tc>
          <w:tcPr>
            <w:tcW w:w="3166" w:type="dxa"/>
          </w:tcPr>
          <w:p w14:paraId="07267360"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6924E3DF" w14:textId="77777777" w:rsidR="00842EF7" w:rsidRPr="00C04A08" w:rsidRDefault="00842EF7" w:rsidP="00F91227">
            <w:pPr>
              <w:pStyle w:val="TAC"/>
              <w:rPr>
                <w:rFonts w:cs="v5.0.0"/>
              </w:rPr>
            </w:pPr>
            <w:r w:rsidRPr="00C04A08">
              <w:rPr>
                <w:rFonts w:cs="v5.0.0"/>
              </w:rPr>
              <w:t>dBm</w:t>
            </w:r>
          </w:p>
        </w:tc>
        <w:tc>
          <w:tcPr>
            <w:tcW w:w="2630" w:type="dxa"/>
          </w:tcPr>
          <w:p w14:paraId="4746C31C"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-10</w:t>
            </w:r>
          </w:p>
        </w:tc>
      </w:tr>
      <w:tr w:rsidR="00842EF7" w:rsidRPr="00C04A08" w14:paraId="78E772BB" w14:textId="77777777" w:rsidTr="00F91227">
        <w:trPr>
          <w:jc w:val="center"/>
        </w:trPr>
        <w:tc>
          <w:tcPr>
            <w:tcW w:w="3166" w:type="dxa"/>
          </w:tcPr>
          <w:p w14:paraId="29983B3F"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5025A8CB" w14:textId="77777777" w:rsidR="00842EF7" w:rsidRPr="00C04A08" w:rsidRDefault="00842EF7" w:rsidP="00F91227">
            <w:pPr>
              <w:pStyle w:val="TAC"/>
              <w:rPr>
                <w:rFonts w:cs="v5.0.0"/>
              </w:rPr>
            </w:pPr>
            <w:r w:rsidRPr="00C04A08">
              <w:rPr>
                <w:rFonts w:cs="v5.0.0"/>
              </w:rPr>
              <w:t>dBm</w:t>
            </w:r>
          </w:p>
        </w:tc>
        <w:tc>
          <w:tcPr>
            <w:tcW w:w="2630" w:type="dxa"/>
          </w:tcPr>
          <w:p w14:paraId="4FC94EF8"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-6</w:t>
            </w:r>
          </w:p>
        </w:tc>
      </w:tr>
      <w:tr w:rsidR="00842EF7" w:rsidRPr="00C04A08" w14:paraId="0800C4DA" w14:textId="77777777" w:rsidTr="00F91227">
        <w:trPr>
          <w:jc w:val="center"/>
        </w:trPr>
        <w:tc>
          <w:tcPr>
            <w:tcW w:w="3166" w:type="dxa"/>
          </w:tcPr>
          <w:p w14:paraId="62296CB0" w14:textId="77777777" w:rsidR="00842EF7" w:rsidRPr="00C04A08" w:rsidRDefault="00842EF7" w:rsidP="00F91227">
            <w:pPr>
              <w:pStyle w:val="TAL"/>
              <w:rPr>
                <w:rFonts w:cs="v5.0.0"/>
              </w:rPr>
            </w:pPr>
            <w:r w:rsidRPr="00C04A08">
              <w:rPr>
                <w:rFonts w:cs="v5.0.0"/>
              </w:rPr>
              <w:t>Operating conditions</w:t>
            </w:r>
          </w:p>
        </w:tc>
        <w:tc>
          <w:tcPr>
            <w:tcW w:w="1135" w:type="dxa"/>
          </w:tcPr>
          <w:p w14:paraId="6A3B8669" w14:textId="77777777" w:rsidR="00842EF7" w:rsidRPr="00C04A08" w:rsidRDefault="00842EF7" w:rsidP="00F91227">
            <w:pPr>
              <w:pStyle w:val="TAC"/>
              <w:rPr>
                <w:rFonts w:cs="v5.0.0"/>
              </w:rPr>
            </w:pPr>
          </w:p>
        </w:tc>
        <w:tc>
          <w:tcPr>
            <w:tcW w:w="2630" w:type="dxa"/>
          </w:tcPr>
          <w:p w14:paraId="08A04842" w14:textId="77777777" w:rsidR="00842EF7" w:rsidRPr="00C04A08" w:rsidRDefault="00842EF7" w:rsidP="00F91227">
            <w:pPr>
              <w:pStyle w:val="TAC"/>
              <w:rPr>
                <w:rFonts w:cs="v5.0.0"/>
              </w:rPr>
            </w:pPr>
            <w:r w:rsidRPr="00C04A08">
              <w:rPr>
                <w:rFonts w:cs="v5.0.0"/>
              </w:rPr>
              <w:t>Normal conditions</w:t>
            </w:r>
          </w:p>
        </w:tc>
      </w:tr>
    </w:tbl>
    <w:p w14:paraId="208C8D81" w14:textId="77777777" w:rsidR="00842EF7" w:rsidRDefault="00842EF7" w:rsidP="00842EF7">
      <w:pPr>
        <w:rPr>
          <w:lang w:eastAsia="zh-CN"/>
        </w:rPr>
      </w:pPr>
    </w:p>
    <w:p w14:paraId="4B1D4B14" w14:textId="77777777" w:rsidR="00393343" w:rsidRPr="00C04A08" w:rsidRDefault="00393343" w:rsidP="00393343">
      <w:pPr>
        <w:pStyle w:val="TH"/>
        <w:rPr>
          <w:lang w:eastAsia="zh-CN"/>
        </w:rPr>
      </w:pPr>
      <w:r w:rsidRPr="00C04A08">
        <w:rPr>
          <w:lang w:eastAsia="zh-CN"/>
        </w:rPr>
        <w:t>Table 6.4.2.1-</w:t>
      </w:r>
      <w:r>
        <w:rPr>
          <w:lang w:eastAsia="zh-CN"/>
        </w:rPr>
        <w:t>4</w:t>
      </w:r>
      <w:r w:rsidRPr="00C04A08">
        <w:rPr>
          <w:lang w:eastAsia="zh-CN"/>
        </w:rPr>
        <w:t xml:space="preserve">: Parameters for Error Vector Magnitude for power class </w:t>
      </w:r>
      <w:r>
        <w:rPr>
          <w:lang w:eastAsia="zh-CN"/>
        </w:rPr>
        <w:t>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393343" w:rsidRPr="00C04A08" w14:paraId="148E05B3" w14:textId="77777777" w:rsidTr="00990156">
        <w:trPr>
          <w:jc w:val="center"/>
        </w:trPr>
        <w:tc>
          <w:tcPr>
            <w:tcW w:w="3166" w:type="dxa"/>
          </w:tcPr>
          <w:p w14:paraId="3DD62777" w14:textId="77777777" w:rsidR="00393343" w:rsidRPr="00C04A08" w:rsidRDefault="00393343" w:rsidP="00990156">
            <w:pPr>
              <w:pStyle w:val="TAH"/>
              <w:rPr>
                <w:rFonts w:cs="v5.0.0"/>
              </w:rPr>
            </w:pPr>
            <w:r w:rsidRPr="00C04A08">
              <w:rPr>
                <w:rFonts w:cs="v5.0.0"/>
              </w:rPr>
              <w:br w:type="page"/>
              <w:t>Parameter</w:t>
            </w:r>
          </w:p>
        </w:tc>
        <w:tc>
          <w:tcPr>
            <w:tcW w:w="1135" w:type="dxa"/>
          </w:tcPr>
          <w:p w14:paraId="5BB4DAF8" w14:textId="77777777" w:rsidR="00393343" w:rsidRPr="00C04A08" w:rsidRDefault="00393343" w:rsidP="00990156">
            <w:pPr>
              <w:pStyle w:val="TAH"/>
              <w:rPr>
                <w:rFonts w:cs="v5.0.0"/>
              </w:rPr>
            </w:pPr>
            <w:r w:rsidRPr="00C04A08">
              <w:rPr>
                <w:rFonts w:cs="v5.0.0"/>
              </w:rPr>
              <w:t>Unit</w:t>
            </w:r>
          </w:p>
        </w:tc>
        <w:tc>
          <w:tcPr>
            <w:tcW w:w="2630" w:type="dxa"/>
          </w:tcPr>
          <w:p w14:paraId="444134A9" w14:textId="77777777" w:rsidR="00393343" w:rsidRPr="00C04A08" w:rsidRDefault="00393343" w:rsidP="00990156">
            <w:pPr>
              <w:pStyle w:val="TAH"/>
              <w:rPr>
                <w:rFonts w:cs="v5.0.0"/>
              </w:rPr>
            </w:pPr>
            <w:r w:rsidRPr="00C04A08">
              <w:rPr>
                <w:rFonts w:cs="v5.0.0"/>
              </w:rPr>
              <w:t>Level</w:t>
            </w:r>
          </w:p>
        </w:tc>
      </w:tr>
      <w:tr w:rsidR="00393343" w:rsidRPr="00C04A08" w14:paraId="79FDF5DB" w14:textId="77777777" w:rsidTr="00990156">
        <w:trPr>
          <w:jc w:val="center"/>
        </w:trPr>
        <w:tc>
          <w:tcPr>
            <w:tcW w:w="3166" w:type="dxa"/>
          </w:tcPr>
          <w:p w14:paraId="277D5063" w14:textId="77777777" w:rsidR="00393343" w:rsidRPr="00C04A08" w:rsidRDefault="00393343" w:rsidP="00990156">
            <w:pPr>
              <w:pStyle w:val="TAL"/>
              <w:rPr>
                <w:rFonts w:cs="v5.0.0"/>
              </w:rPr>
            </w:pPr>
            <w:r w:rsidRPr="00C04A08">
              <w:rPr>
                <w:rFonts w:cs="v5.0.0"/>
              </w:rPr>
              <w:t>UE EIRP</w:t>
            </w:r>
          </w:p>
        </w:tc>
        <w:tc>
          <w:tcPr>
            <w:tcW w:w="1135" w:type="dxa"/>
          </w:tcPr>
          <w:p w14:paraId="0D81ADD3" w14:textId="77777777" w:rsidR="00393343" w:rsidRPr="00C04A08" w:rsidRDefault="00393343" w:rsidP="00990156">
            <w:pPr>
              <w:pStyle w:val="TAC"/>
              <w:rPr>
                <w:rFonts w:cs="v5.0.0"/>
              </w:rPr>
            </w:pPr>
            <w:r w:rsidRPr="00C04A08">
              <w:rPr>
                <w:rFonts w:cs="v5.0.0"/>
              </w:rPr>
              <w:t>dBm</w:t>
            </w:r>
          </w:p>
        </w:tc>
        <w:tc>
          <w:tcPr>
            <w:tcW w:w="2630" w:type="dxa"/>
          </w:tcPr>
          <w:p w14:paraId="42F6328C" w14:textId="77777777" w:rsidR="00393343" w:rsidRPr="00C04A08" w:rsidRDefault="00393343" w:rsidP="00990156">
            <w:pPr>
              <w:pStyle w:val="TAC"/>
              <w:rPr>
                <w:rFonts w:cs="v5.0.0"/>
              </w:rPr>
            </w:pPr>
            <w:r w:rsidRPr="00C04A08">
              <w:rPr>
                <w:rFonts w:cs="v5.0.0"/>
              </w:rPr>
              <w:sym w:font="Symbol" w:char="F0B3"/>
            </w:r>
            <w:r w:rsidRPr="00C04A08">
              <w:rPr>
                <w:rFonts w:cs="v5.0.0"/>
              </w:rPr>
              <w:t xml:space="preserve"> -</w:t>
            </w:r>
            <w:r>
              <w:rPr>
                <w:rFonts w:cs="v5.0.0"/>
              </w:rPr>
              <w:t>6</w:t>
            </w:r>
          </w:p>
        </w:tc>
      </w:tr>
      <w:tr w:rsidR="00393343" w:rsidRPr="00C04A08" w14:paraId="53E7FE4B" w14:textId="77777777" w:rsidTr="00990156">
        <w:trPr>
          <w:jc w:val="center"/>
        </w:trPr>
        <w:tc>
          <w:tcPr>
            <w:tcW w:w="3166" w:type="dxa"/>
          </w:tcPr>
          <w:p w14:paraId="1ECDB9F6" w14:textId="77777777" w:rsidR="00393343" w:rsidRPr="00C04A08" w:rsidRDefault="00393343" w:rsidP="00990156">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5563DF51" w14:textId="77777777" w:rsidR="00393343" w:rsidRPr="00C04A08" w:rsidRDefault="00393343" w:rsidP="00990156">
            <w:pPr>
              <w:pStyle w:val="TAC"/>
              <w:rPr>
                <w:rFonts w:cs="v5.0.0"/>
              </w:rPr>
            </w:pPr>
            <w:r w:rsidRPr="00C04A08">
              <w:rPr>
                <w:rFonts w:cs="v5.0.0"/>
              </w:rPr>
              <w:t>dBm</w:t>
            </w:r>
          </w:p>
        </w:tc>
        <w:tc>
          <w:tcPr>
            <w:tcW w:w="2630" w:type="dxa"/>
          </w:tcPr>
          <w:p w14:paraId="737B152B" w14:textId="77777777" w:rsidR="00393343" w:rsidRPr="00C04A08" w:rsidRDefault="00393343" w:rsidP="00990156">
            <w:pPr>
              <w:pStyle w:val="TAC"/>
              <w:rPr>
                <w:rFonts w:cs="v5.0.0"/>
              </w:rPr>
            </w:pPr>
            <w:r w:rsidRPr="00C04A08">
              <w:rPr>
                <w:rFonts w:cs="v5.0.0"/>
              </w:rPr>
              <w:sym w:font="Symbol" w:char="F0B3"/>
            </w:r>
            <w:r w:rsidRPr="00C04A08">
              <w:rPr>
                <w:rFonts w:cs="v5.0.0"/>
              </w:rPr>
              <w:t xml:space="preserve"> -</w:t>
            </w:r>
            <w:r>
              <w:rPr>
                <w:rFonts w:cs="v5.0.0"/>
              </w:rPr>
              <w:t>3</w:t>
            </w:r>
          </w:p>
        </w:tc>
      </w:tr>
      <w:tr w:rsidR="00393343" w:rsidRPr="00C04A08" w14:paraId="77645F0E" w14:textId="77777777" w:rsidTr="00990156">
        <w:trPr>
          <w:jc w:val="center"/>
        </w:trPr>
        <w:tc>
          <w:tcPr>
            <w:tcW w:w="3166" w:type="dxa"/>
          </w:tcPr>
          <w:p w14:paraId="06135DD7" w14:textId="77777777" w:rsidR="00393343" w:rsidRPr="00C04A08" w:rsidRDefault="00393343" w:rsidP="00990156">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3003A55F" w14:textId="77777777" w:rsidR="00393343" w:rsidRPr="00C04A08" w:rsidRDefault="00393343" w:rsidP="00990156">
            <w:pPr>
              <w:pStyle w:val="TAC"/>
              <w:rPr>
                <w:rFonts w:cs="v5.0.0"/>
              </w:rPr>
            </w:pPr>
            <w:r w:rsidRPr="00C04A08">
              <w:rPr>
                <w:rFonts w:cs="v5.0.0"/>
              </w:rPr>
              <w:t>dBm</w:t>
            </w:r>
          </w:p>
        </w:tc>
        <w:tc>
          <w:tcPr>
            <w:tcW w:w="2630" w:type="dxa"/>
          </w:tcPr>
          <w:p w14:paraId="16EC040F" w14:textId="77777777" w:rsidR="00393343" w:rsidRPr="00C04A08" w:rsidRDefault="00393343" w:rsidP="00990156">
            <w:pPr>
              <w:pStyle w:val="TAC"/>
              <w:rPr>
                <w:rFonts w:cs="v5.0.0"/>
              </w:rPr>
            </w:pPr>
            <w:r w:rsidRPr="00C04A08">
              <w:rPr>
                <w:rFonts w:cs="v5.0.0"/>
              </w:rPr>
              <w:sym w:font="Symbol" w:char="F0B3"/>
            </w:r>
            <w:r w:rsidRPr="00C04A08">
              <w:rPr>
                <w:rFonts w:cs="v5.0.0"/>
              </w:rPr>
              <w:t xml:space="preserve"> </w:t>
            </w:r>
            <w:r>
              <w:rPr>
                <w:rFonts w:cs="v5.0.0"/>
              </w:rPr>
              <w:t>1</w:t>
            </w:r>
          </w:p>
        </w:tc>
      </w:tr>
      <w:tr w:rsidR="00393343" w:rsidRPr="00C04A08" w14:paraId="4123C555" w14:textId="77777777" w:rsidTr="00990156">
        <w:trPr>
          <w:jc w:val="center"/>
        </w:trPr>
        <w:tc>
          <w:tcPr>
            <w:tcW w:w="3166" w:type="dxa"/>
          </w:tcPr>
          <w:p w14:paraId="609F9159" w14:textId="77777777" w:rsidR="00393343" w:rsidRPr="00C04A08" w:rsidRDefault="00393343" w:rsidP="00990156">
            <w:pPr>
              <w:pStyle w:val="TAL"/>
              <w:rPr>
                <w:rFonts w:cs="v5.0.0"/>
              </w:rPr>
            </w:pPr>
            <w:r w:rsidRPr="00C04A08">
              <w:rPr>
                <w:rFonts w:cs="v5.0.0"/>
              </w:rPr>
              <w:t>Operating conditions</w:t>
            </w:r>
          </w:p>
        </w:tc>
        <w:tc>
          <w:tcPr>
            <w:tcW w:w="1135" w:type="dxa"/>
          </w:tcPr>
          <w:p w14:paraId="6497E782" w14:textId="77777777" w:rsidR="00393343" w:rsidRPr="00C04A08" w:rsidRDefault="00393343" w:rsidP="00990156">
            <w:pPr>
              <w:pStyle w:val="TAC"/>
              <w:rPr>
                <w:rFonts w:cs="v5.0.0"/>
              </w:rPr>
            </w:pPr>
          </w:p>
        </w:tc>
        <w:tc>
          <w:tcPr>
            <w:tcW w:w="2630" w:type="dxa"/>
          </w:tcPr>
          <w:p w14:paraId="329960CF" w14:textId="77777777" w:rsidR="00393343" w:rsidRPr="00C04A08" w:rsidRDefault="00393343" w:rsidP="00990156">
            <w:pPr>
              <w:pStyle w:val="TAC"/>
              <w:rPr>
                <w:rFonts w:cs="v5.0.0"/>
              </w:rPr>
            </w:pPr>
            <w:r w:rsidRPr="00C04A08">
              <w:rPr>
                <w:rFonts w:cs="v5.0.0"/>
              </w:rPr>
              <w:t>Normal conditions</w:t>
            </w:r>
          </w:p>
        </w:tc>
      </w:tr>
    </w:tbl>
    <w:p w14:paraId="14562972" w14:textId="77777777" w:rsidR="00393343" w:rsidRPr="00C04A08" w:rsidRDefault="00393343" w:rsidP="00842EF7">
      <w:pPr>
        <w:rPr>
          <w:lang w:eastAsia="zh-CN"/>
        </w:rPr>
      </w:pPr>
    </w:p>
    <w:p w14:paraId="4880AC8A" w14:textId="77777777" w:rsidR="00842EF7" w:rsidRPr="00C04A08" w:rsidRDefault="00842EF7" w:rsidP="00842EF7">
      <w:pPr>
        <w:pStyle w:val="Heading4"/>
      </w:pPr>
      <w:bookmarkStart w:id="13004" w:name="_Toc21340861"/>
      <w:bookmarkStart w:id="13005" w:name="_Toc29805308"/>
      <w:bookmarkStart w:id="13006" w:name="_Toc36456517"/>
      <w:bookmarkStart w:id="13007" w:name="_Toc36469615"/>
      <w:bookmarkStart w:id="13008" w:name="_Toc37254024"/>
      <w:bookmarkStart w:id="13009" w:name="_Toc37322881"/>
      <w:bookmarkStart w:id="13010" w:name="_Toc37324287"/>
      <w:bookmarkStart w:id="13011" w:name="_Toc45889810"/>
      <w:bookmarkStart w:id="13012" w:name="_Toc52196470"/>
      <w:bookmarkStart w:id="13013" w:name="_Toc52197450"/>
      <w:bookmarkStart w:id="13014" w:name="_Toc53173173"/>
      <w:bookmarkStart w:id="13015" w:name="_Toc53173542"/>
      <w:bookmarkStart w:id="13016" w:name="_Toc61119542"/>
      <w:bookmarkStart w:id="13017" w:name="_Toc61119924"/>
      <w:bookmarkStart w:id="13018" w:name="_Toc67925982"/>
      <w:bookmarkStart w:id="13019" w:name="_Toc75273620"/>
      <w:bookmarkStart w:id="13020" w:name="_Toc76510520"/>
      <w:bookmarkStart w:id="13021" w:name="_Toc83129677"/>
      <w:r w:rsidRPr="00C04A08">
        <w:t>6.4.2.2</w:t>
      </w:r>
      <w:r w:rsidRPr="00C04A08">
        <w:tab/>
        <w:t>Carrier leakage</w:t>
      </w:r>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p>
    <w:p w14:paraId="0B6817D5" w14:textId="77777777" w:rsidR="00842EF7" w:rsidRPr="00C04A08" w:rsidRDefault="00842EF7" w:rsidP="0013282A">
      <w:pPr>
        <w:pStyle w:val="Heading5"/>
      </w:pPr>
      <w:bookmarkStart w:id="13022" w:name="_Toc21340862"/>
      <w:bookmarkStart w:id="13023" w:name="_Toc29805309"/>
      <w:bookmarkStart w:id="13024" w:name="_Toc36456518"/>
      <w:bookmarkStart w:id="13025" w:name="_Toc36469616"/>
      <w:bookmarkStart w:id="13026" w:name="_Toc37254025"/>
      <w:bookmarkStart w:id="13027" w:name="_Toc37322882"/>
      <w:bookmarkStart w:id="13028" w:name="_Toc37324288"/>
      <w:bookmarkStart w:id="13029" w:name="_Toc45889811"/>
      <w:bookmarkStart w:id="13030" w:name="_Toc52196471"/>
      <w:bookmarkStart w:id="13031" w:name="_Toc52197451"/>
      <w:bookmarkStart w:id="13032" w:name="_Toc53173174"/>
      <w:bookmarkStart w:id="13033" w:name="_Toc53173543"/>
      <w:bookmarkStart w:id="13034" w:name="_Toc61119543"/>
      <w:bookmarkStart w:id="13035" w:name="_Toc61119925"/>
      <w:bookmarkStart w:id="13036" w:name="_Toc67925983"/>
      <w:bookmarkStart w:id="13037" w:name="_Toc75273621"/>
      <w:bookmarkStart w:id="13038" w:name="_Toc76510521"/>
      <w:bookmarkStart w:id="13039" w:name="_Toc83129678"/>
      <w:r w:rsidRPr="00C04A08">
        <w:t>6.4.2.2.1</w:t>
      </w:r>
      <w:r w:rsidRPr="00C04A08">
        <w:tab/>
        <w:t>General</w:t>
      </w:r>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p>
    <w:p w14:paraId="3366F6DC"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10191D68" w14:textId="77777777" w:rsidR="00842EF7" w:rsidRPr="00C04A08" w:rsidRDefault="00842EF7" w:rsidP="00842EF7">
      <w:r w:rsidRPr="00C04A08">
        <w:t>The requirement is verified with the test metric of Carrier Leakage (Link=TX beam peak direction, Meas=Link angle).</w:t>
      </w:r>
    </w:p>
    <w:p w14:paraId="2E89DD33" w14:textId="77777777" w:rsidR="00842EF7" w:rsidRPr="00C04A08" w:rsidRDefault="00842EF7" w:rsidP="0013282A">
      <w:pPr>
        <w:pStyle w:val="Heading5"/>
      </w:pPr>
      <w:bookmarkStart w:id="13040" w:name="_Toc21340863"/>
      <w:bookmarkStart w:id="13041" w:name="_Toc29805310"/>
      <w:bookmarkStart w:id="13042" w:name="_Toc36456519"/>
      <w:bookmarkStart w:id="13043" w:name="_Toc36469617"/>
      <w:bookmarkStart w:id="13044" w:name="_Toc37254026"/>
      <w:bookmarkStart w:id="13045" w:name="_Toc37322883"/>
      <w:bookmarkStart w:id="13046" w:name="_Toc37324289"/>
      <w:bookmarkStart w:id="13047" w:name="_Toc45889812"/>
      <w:bookmarkStart w:id="13048" w:name="_Toc52196472"/>
      <w:bookmarkStart w:id="13049" w:name="_Toc52197452"/>
      <w:bookmarkStart w:id="13050" w:name="_Toc53173175"/>
      <w:bookmarkStart w:id="13051" w:name="_Toc53173544"/>
      <w:bookmarkStart w:id="13052" w:name="_Toc61119544"/>
      <w:bookmarkStart w:id="13053" w:name="_Toc61119926"/>
      <w:bookmarkStart w:id="13054" w:name="_Toc67925984"/>
      <w:bookmarkStart w:id="13055" w:name="_Toc75273622"/>
      <w:bookmarkStart w:id="13056" w:name="_Toc76510522"/>
      <w:bookmarkStart w:id="13057" w:name="_Toc83129679"/>
      <w:r w:rsidRPr="00C04A08">
        <w:t>6.4.2.2.2</w:t>
      </w:r>
      <w:r w:rsidRPr="00C04A08">
        <w:tab/>
        <w:t>Carrier leakage for power class 1</w:t>
      </w:r>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p>
    <w:p w14:paraId="79F7ACC3" w14:textId="77777777" w:rsidR="00842EF7" w:rsidRPr="00C04A08" w:rsidRDefault="00842EF7" w:rsidP="00842EF7">
      <w:r w:rsidRPr="00C04A08">
        <w:t>When carrier leakage is contained inside the spectrum confined within the configured UL and DL CCs, the relative carrier leakage power shall not exceed the values specified in Table 6.4.2.2.2-1 for power class 1 UEs.</w:t>
      </w:r>
    </w:p>
    <w:p w14:paraId="2DABC0BB" w14:textId="77777777" w:rsidR="00842EF7" w:rsidRPr="00C04A08" w:rsidRDefault="00842EF7" w:rsidP="00842EF7">
      <w:pPr>
        <w:pStyle w:val="TH"/>
      </w:pPr>
      <w:r w:rsidRPr="00C04A0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CD0A657" w14:textId="77777777" w:rsidTr="00F91227">
        <w:trPr>
          <w:jc w:val="center"/>
        </w:trPr>
        <w:tc>
          <w:tcPr>
            <w:tcW w:w="2304" w:type="dxa"/>
            <w:shd w:val="clear" w:color="auto" w:fill="auto"/>
            <w:vAlign w:val="center"/>
          </w:tcPr>
          <w:p w14:paraId="310DA492" w14:textId="77777777" w:rsidR="00842EF7" w:rsidRPr="00C04A08" w:rsidRDefault="00842EF7" w:rsidP="00F91227">
            <w:pPr>
              <w:pStyle w:val="TAH"/>
            </w:pPr>
            <w:r w:rsidRPr="00C04A08">
              <w:t>Parameters</w:t>
            </w:r>
          </w:p>
        </w:tc>
        <w:tc>
          <w:tcPr>
            <w:tcW w:w="2551" w:type="dxa"/>
            <w:shd w:val="clear" w:color="auto" w:fill="auto"/>
            <w:vAlign w:val="center"/>
          </w:tcPr>
          <w:p w14:paraId="736F3852" w14:textId="77777777" w:rsidR="00842EF7" w:rsidRPr="00C04A08" w:rsidRDefault="00842EF7" w:rsidP="00F91227">
            <w:pPr>
              <w:pStyle w:val="TAH"/>
            </w:pPr>
            <w:r w:rsidRPr="00C04A08">
              <w:t>Relative Limit (dBc)</w:t>
            </w:r>
          </w:p>
        </w:tc>
      </w:tr>
      <w:tr w:rsidR="00842EF7" w:rsidRPr="00C04A08" w14:paraId="2EB96B37" w14:textId="77777777" w:rsidTr="00F91227">
        <w:trPr>
          <w:jc w:val="center"/>
        </w:trPr>
        <w:tc>
          <w:tcPr>
            <w:tcW w:w="2304" w:type="dxa"/>
            <w:shd w:val="clear" w:color="auto" w:fill="auto"/>
            <w:vAlign w:val="center"/>
          </w:tcPr>
          <w:p w14:paraId="3B8A1785" w14:textId="77777777" w:rsidR="00842EF7" w:rsidRPr="00C04A08" w:rsidRDefault="00842EF7" w:rsidP="0013282A">
            <w:pPr>
              <w:pStyle w:val="TAC"/>
            </w:pPr>
            <w:r w:rsidRPr="00C04A08">
              <w:t>EIRP &gt; 17 dBm</w:t>
            </w:r>
          </w:p>
        </w:tc>
        <w:tc>
          <w:tcPr>
            <w:tcW w:w="2551" w:type="dxa"/>
            <w:shd w:val="clear" w:color="auto" w:fill="auto"/>
            <w:vAlign w:val="center"/>
          </w:tcPr>
          <w:p w14:paraId="3BB520D5" w14:textId="77777777" w:rsidR="00842EF7" w:rsidRPr="00C04A08" w:rsidRDefault="00842EF7" w:rsidP="0013282A">
            <w:pPr>
              <w:pStyle w:val="TAC"/>
            </w:pPr>
            <w:r w:rsidRPr="00C04A08">
              <w:t>-25</w:t>
            </w:r>
          </w:p>
        </w:tc>
      </w:tr>
      <w:tr w:rsidR="00842EF7" w:rsidRPr="00C04A08" w14:paraId="2BE105EB" w14:textId="77777777" w:rsidTr="00F91227">
        <w:trPr>
          <w:jc w:val="center"/>
        </w:trPr>
        <w:tc>
          <w:tcPr>
            <w:tcW w:w="2304" w:type="dxa"/>
            <w:shd w:val="clear" w:color="auto" w:fill="auto"/>
            <w:vAlign w:val="center"/>
          </w:tcPr>
          <w:p w14:paraId="1A52DCAC" w14:textId="77777777" w:rsidR="00842EF7" w:rsidRPr="00C04A08" w:rsidRDefault="00842EF7" w:rsidP="0013282A">
            <w:pPr>
              <w:pStyle w:val="TAC"/>
            </w:pPr>
            <w:r w:rsidRPr="00C04A08">
              <w:t>4 dBm ≤ EIRP ≤ 17 dBm</w:t>
            </w:r>
          </w:p>
        </w:tc>
        <w:tc>
          <w:tcPr>
            <w:tcW w:w="2551" w:type="dxa"/>
            <w:shd w:val="clear" w:color="auto" w:fill="auto"/>
            <w:vAlign w:val="center"/>
          </w:tcPr>
          <w:p w14:paraId="77E87518" w14:textId="77777777" w:rsidR="00842EF7" w:rsidRPr="00C04A08" w:rsidRDefault="00842EF7" w:rsidP="0013282A">
            <w:pPr>
              <w:pStyle w:val="TAC"/>
            </w:pPr>
            <w:r w:rsidRPr="00C04A08">
              <w:t>-20</w:t>
            </w:r>
          </w:p>
        </w:tc>
      </w:tr>
    </w:tbl>
    <w:p w14:paraId="72ACC6EF" w14:textId="77777777" w:rsidR="00842EF7" w:rsidRPr="00C04A08" w:rsidRDefault="00842EF7" w:rsidP="00842EF7"/>
    <w:p w14:paraId="6958B25D" w14:textId="77777777" w:rsidR="00842EF7" w:rsidRPr="00C04A08" w:rsidRDefault="00842EF7" w:rsidP="00842EF7">
      <w:pPr>
        <w:pStyle w:val="Heading5"/>
      </w:pPr>
      <w:bookmarkStart w:id="13058" w:name="_Toc21340864"/>
      <w:bookmarkStart w:id="13059" w:name="_Toc29805311"/>
      <w:bookmarkStart w:id="13060" w:name="_Toc36456520"/>
      <w:bookmarkStart w:id="13061" w:name="_Toc36469618"/>
      <w:bookmarkStart w:id="13062" w:name="_Toc37254027"/>
      <w:bookmarkStart w:id="13063" w:name="_Toc37322884"/>
      <w:bookmarkStart w:id="13064" w:name="_Toc37324290"/>
      <w:bookmarkStart w:id="13065" w:name="_Toc45889813"/>
      <w:bookmarkStart w:id="13066" w:name="_Toc52196473"/>
      <w:bookmarkStart w:id="13067" w:name="_Toc52197453"/>
      <w:bookmarkStart w:id="13068" w:name="_Toc53173176"/>
      <w:bookmarkStart w:id="13069" w:name="_Toc53173545"/>
      <w:bookmarkStart w:id="13070" w:name="_Toc61119545"/>
      <w:bookmarkStart w:id="13071" w:name="_Toc61119927"/>
      <w:bookmarkStart w:id="13072" w:name="_Toc67925985"/>
      <w:bookmarkStart w:id="13073" w:name="_Toc75273623"/>
      <w:bookmarkStart w:id="13074" w:name="_Toc76510523"/>
      <w:bookmarkStart w:id="13075" w:name="_Toc83129680"/>
      <w:r w:rsidRPr="00C04A08">
        <w:t>6.4.2.2.3</w:t>
      </w:r>
      <w:r w:rsidRPr="00C04A08">
        <w:tab/>
        <w:t>Carrier leakage for power class 2</w:t>
      </w:r>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p>
    <w:p w14:paraId="0ABF7739"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6.4.2.2.3-1 for power class 2.</w:t>
      </w:r>
    </w:p>
    <w:p w14:paraId="6E4D8C96" w14:textId="77777777" w:rsidR="00842EF7" w:rsidRPr="00C04A08" w:rsidRDefault="00842EF7" w:rsidP="00842EF7">
      <w:pPr>
        <w:pStyle w:val="TH"/>
      </w:pPr>
      <w:r w:rsidRPr="00C04A0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705255E7"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30175041" w14:textId="77777777" w:rsidR="00842EF7" w:rsidRPr="00C04A08" w:rsidRDefault="00842EF7" w:rsidP="00F91227">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96E8789" w14:textId="77777777" w:rsidR="00842EF7" w:rsidRPr="00C04A08" w:rsidRDefault="00842EF7" w:rsidP="00F91227">
            <w:pPr>
              <w:pStyle w:val="TAH"/>
            </w:pPr>
            <w:r w:rsidRPr="00C04A08">
              <w:t>Relative Limit (dBc)</w:t>
            </w:r>
          </w:p>
        </w:tc>
      </w:tr>
      <w:tr w:rsidR="00842EF7" w:rsidRPr="00C04A08" w14:paraId="59E72D14"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21B67588" w14:textId="77777777" w:rsidR="00842EF7" w:rsidRPr="00C04A08" w:rsidRDefault="00842EF7" w:rsidP="0013282A">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7AA8F" w14:textId="77777777" w:rsidR="00842EF7" w:rsidRPr="00C04A08" w:rsidRDefault="00842EF7" w:rsidP="0013282A">
            <w:pPr>
              <w:pStyle w:val="TAC"/>
            </w:pPr>
            <w:r w:rsidRPr="00C04A08">
              <w:t>-25</w:t>
            </w:r>
          </w:p>
        </w:tc>
      </w:tr>
      <w:tr w:rsidR="00842EF7" w:rsidRPr="00C04A08" w14:paraId="0EC89FD5"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4B93F4C" w14:textId="77777777" w:rsidR="00842EF7" w:rsidRPr="00C04A08" w:rsidRDefault="00842EF7" w:rsidP="0013282A">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1BDF0B9" w14:textId="77777777" w:rsidR="00842EF7" w:rsidRPr="00C04A08" w:rsidRDefault="00842EF7" w:rsidP="0013282A">
            <w:pPr>
              <w:pStyle w:val="TAC"/>
            </w:pPr>
            <w:r w:rsidRPr="00C04A08">
              <w:t>-20</w:t>
            </w:r>
          </w:p>
        </w:tc>
      </w:tr>
    </w:tbl>
    <w:p w14:paraId="41A871D1" w14:textId="77777777" w:rsidR="00842EF7" w:rsidRPr="00C04A08" w:rsidRDefault="00842EF7" w:rsidP="00842EF7"/>
    <w:p w14:paraId="762324AE" w14:textId="77777777" w:rsidR="00842EF7" w:rsidRPr="00C04A08" w:rsidRDefault="00842EF7" w:rsidP="00842EF7">
      <w:pPr>
        <w:pStyle w:val="Heading5"/>
      </w:pPr>
      <w:bookmarkStart w:id="13076" w:name="_Toc21340865"/>
      <w:bookmarkStart w:id="13077" w:name="_Toc29805312"/>
      <w:bookmarkStart w:id="13078" w:name="_Toc36456521"/>
      <w:bookmarkStart w:id="13079" w:name="_Toc36469619"/>
      <w:bookmarkStart w:id="13080" w:name="_Toc37254028"/>
      <w:bookmarkStart w:id="13081" w:name="_Toc37322885"/>
      <w:bookmarkStart w:id="13082" w:name="_Toc37324291"/>
      <w:bookmarkStart w:id="13083" w:name="_Toc45889814"/>
      <w:bookmarkStart w:id="13084" w:name="_Toc52196474"/>
      <w:bookmarkStart w:id="13085" w:name="_Toc52197454"/>
      <w:bookmarkStart w:id="13086" w:name="_Toc53173177"/>
      <w:bookmarkStart w:id="13087" w:name="_Toc53173546"/>
      <w:bookmarkStart w:id="13088" w:name="_Toc61119546"/>
      <w:bookmarkStart w:id="13089" w:name="_Toc61119928"/>
      <w:bookmarkStart w:id="13090" w:name="_Toc67925986"/>
      <w:bookmarkStart w:id="13091" w:name="_Toc75273624"/>
      <w:bookmarkStart w:id="13092" w:name="_Toc76510524"/>
      <w:bookmarkStart w:id="13093" w:name="_Toc83129681"/>
      <w:r w:rsidRPr="00C04A08">
        <w:t>6.4.2.2.4</w:t>
      </w:r>
      <w:r w:rsidRPr="00C04A08">
        <w:tab/>
        <w:t>Carrier leakage for power class 3</w:t>
      </w:r>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p>
    <w:p w14:paraId="3D432B89"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6.4.2.2.4-1 for power class 3 UEs.</w:t>
      </w:r>
    </w:p>
    <w:p w14:paraId="54E9F837" w14:textId="77777777" w:rsidR="00842EF7" w:rsidRPr="00C04A08" w:rsidRDefault="00842EF7" w:rsidP="00842EF7">
      <w:pPr>
        <w:pStyle w:val="TH"/>
      </w:pPr>
      <w:r w:rsidRPr="00C04A08">
        <w:lastRenderedPageBreak/>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2E6A07F0" w14:textId="77777777" w:rsidTr="00F91227">
        <w:trPr>
          <w:jc w:val="center"/>
        </w:trPr>
        <w:tc>
          <w:tcPr>
            <w:tcW w:w="2304" w:type="dxa"/>
            <w:shd w:val="clear" w:color="auto" w:fill="auto"/>
            <w:vAlign w:val="center"/>
          </w:tcPr>
          <w:p w14:paraId="2EE440D4" w14:textId="77777777" w:rsidR="00842EF7" w:rsidRPr="00C04A08" w:rsidRDefault="00842EF7" w:rsidP="00F91227">
            <w:pPr>
              <w:pStyle w:val="TAH"/>
            </w:pPr>
            <w:r w:rsidRPr="00C04A08">
              <w:t>Parameters</w:t>
            </w:r>
          </w:p>
        </w:tc>
        <w:tc>
          <w:tcPr>
            <w:tcW w:w="2551" w:type="dxa"/>
            <w:shd w:val="clear" w:color="auto" w:fill="auto"/>
            <w:vAlign w:val="center"/>
          </w:tcPr>
          <w:p w14:paraId="0597DF9C" w14:textId="77777777" w:rsidR="00842EF7" w:rsidRPr="00C04A08" w:rsidRDefault="00842EF7" w:rsidP="00F91227">
            <w:pPr>
              <w:pStyle w:val="TAH"/>
            </w:pPr>
            <w:r w:rsidRPr="00C04A08">
              <w:t>Relative Limit (dBc)</w:t>
            </w:r>
          </w:p>
        </w:tc>
      </w:tr>
      <w:tr w:rsidR="00842EF7" w:rsidRPr="00C04A08" w14:paraId="5F23C62E" w14:textId="77777777" w:rsidTr="00F91227">
        <w:trPr>
          <w:jc w:val="center"/>
        </w:trPr>
        <w:tc>
          <w:tcPr>
            <w:tcW w:w="2304" w:type="dxa"/>
            <w:shd w:val="clear" w:color="auto" w:fill="auto"/>
            <w:vAlign w:val="center"/>
          </w:tcPr>
          <w:p w14:paraId="34BF58BB" w14:textId="77777777" w:rsidR="00842EF7" w:rsidRPr="00C04A08" w:rsidRDefault="00842EF7" w:rsidP="0013282A">
            <w:pPr>
              <w:pStyle w:val="TAC"/>
            </w:pPr>
            <w:r w:rsidRPr="00C04A08">
              <w:t>EIRP &gt; 0 dBm</w:t>
            </w:r>
          </w:p>
        </w:tc>
        <w:tc>
          <w:tcPr>
            <w:tcW w:w="2551" w:type="dxa"/>
            <w:shd w:val="clear" w:color="auto" w:fill="auto"/>
            <w:vAlign w:val="center"/>
          </w:tcPr>
          <w:p w14:paraId="2BBBCFE8" w14:textId="77777777" w:rsidR="00842EF7" w:rsidRPr="00C04A08" w:rsidRDefault="00842EF7" w:rsidP="0013282A">
            <w:pPr>
              <w:pStyle w:val="TAC"/>
            </w:pPr>
            <w:r w:rsidRPr="00C04A08">
              <w:t>-25</w:t>
            </w:r>
          </w:p>
        </w:tc>
      </w:tr>
      <w:tr w:rsidR="00842EF7" w:rsidRPr="00C04A08" w14:paraId="1C47CBAE" w14:textId="77777777" w:rsidTr="00F91227">
        <w:trPr>
          <w:jc w:val="center"/>
        </w:trPr>
        <w:tc>
          <w:tcPr>
            <w:tcW w:w="2304" w:type="dxa"/>
            <w:shd w:val="clear" w:color="auto" w:fill="auto"/>
            <w:vAlign w:val="center"/>
          </w:tcPr>
          <w:p w14:paraId="7A76B6D0" w14:textId="77777777" w:rsidR="00842EF7" w:rsidRPr="00C04A08" w:rsidRDefault="00842EF7" w:rsidP="0013282A">
            <w:pPr>
              <w:pStyle w:val="TAC"/>
            </w:pPr>
            <w:r w:rsidRPr="00C04A08">
              <w:t>-13 dBm ≤ EIRP ≤ 0 dBm</w:t>
            </w:r>
          </w:p>
        </w:tc>
        <w:tc>
          <w:tcPr>
            <w:tcW w:w="2551" w:type="dxa"/>
            <w:shd w:val="clear" w:color="auto" w:fill="auto"/>
            <w:vAlign w:val="center"/>
          </w:tcPr>
          <w:p w14:paraId="37503D2D" w14:textId="77777777" w:rsidR="00842EF7" w:rsidRPr="00C04A08" w:rsidRDefault="00842EF7" w:rsidP="0013282A">
            <w:pPr>
              <w:pStyle w:val="TAC"/>
            </w:pPr>
            <w:r w:rsidRPr="00C04A08">
              <w:t>-20</w:t>
            </w:r>
          </w:p>
        </w:tc>
      </w:tr>
    </w:tbl>
    <w:p w14:paraId="095D8E02" w14:textId="77777777" w:rsidR="00842EF7" w:rsidRPr="00C04A08" w:rsidRDefault="00842EF7" w:rsidP="00842EF7"/>
    <w:p w14:paraId="651D9441" w14:textId="77777777" w:rsidR="00842EF7" w:rsidRPr="00C04A08" w:rsidRDefault="00842EF7" w:rsidP="00842EF7">
      <w:pPr>
        <w:pStyle w:val="Heading5"/>
      </w:pPr>
      <w:bookmarkStart w:id="13094" w:name="_Toc21340866"/>
      <w:bookmarkStart w:id="13095" w:name="_Toc29805313"/>
      <w:bookmarkStart w:id="13096" w:name="_Toc36456522"/>
      <w:bookmarkStart w:id="13097" w:name="_Toc36469620"/>
      <w:bookmarkStart w:id="13098" w:name="_Toc37254029"/>
      <w:bookmarkStart w:id="13099" w:name="_Toc37322886"/>
      <w:bookmarkStart w:id="13100" w:name="_Toc37324292"/>
      <w:bookmarkStart w:id="13101" w:name="_Toc45889815"/>
      <w:bookmarkStart w:id="13102" w:name="_Toc52196475"/>
      <w:bookmarkStart w:id="13103" w:name="_Toc52197455"/>
      <w:bookmarkStart w:id="13104" w:name="_Toc53173178"/>
      <w:bookmarkStart w:id="13105" w:name="_Toc53173547"/>
      <w:bookmarkStart w:id="13106" w:name="_Toc61119547"/>
      <w:bookmarkStart w:id="13107" w:name="_Toc61119929"/>
      <w:bookmarkStart w:id="13108" w:name="_Toc67925987"/>
      <w:bookmarkStart w:id="13109" w:name="_Toc75273625"/>
      <w:bookmarkStart w:id="13110" w:name="_Toc76510525"/>
      <w:bookmarkStart w:id="13111" w:name="_Toc83129682"/>
      <w:r w:rsidRPr="00C04A08">
        <w:t>6.4.2.2.5</w:t>
      </w:r>
      <w:r w:rsidRPr="00C04A08">
        <w:tab/>
        <w:t>Carrier leakage for power class 4</w:t>
      </w:r>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p>
    <w:p w14:paraId="3ACD5DED"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73991E8B" w14:textId="77777777" w:rsidR="00842EF7" w:rsidRPr="00C04A08" w:rsidRDefault="00842EF7" w:rsidP="00842EF7">
      <w:pPr>
        <w:pStyle w:val="TH"/>
      </w:pPr>
      <w:r w:rsidRPr="00C04A08">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25092752"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435A55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914FBB5" w14:textId="77777777" w:rsidR="00842EF7" w:rsidRPr="00C04A08" w:rsidRDefault="00842EF7" w:rsidP="00F91227">
            <w:pPr>
              <w:pStyle w:val="TAH"/>
            </w:pPr>
            <w:r w:rsidRPr="00C04A08">
              <w:t>Relative Limit (dBc)</w:t>
            </w:r>
          </w:p>
        </w:tc>
      </w:tr>
      <w:tr w:rsidR="00842EF7" w:rsidRPr="00C04A08" w14:paraId="14487320"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6B364316"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BB89C14" w14:textId="77777777" w:rsidR="00842EF7" w:rsidRPr="00C04A08" w:rsidRDefault="00842EF7" w:rsidP="0013282A">
            <w:pPr>
              <w:pStyle w:val="TAC"/>
            </w:pPr>
            <w:r w:rsidRPr="00C04A08">
              <w:t>-25</w:t>
            </w:r>
          </w:p>
        </w:tc>
      </w:tr>
      <w:tr w:rsidR="00842EF7" w:rsidRPr="00C04A08" w14:paraId="454ABC77"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A754D85"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12BB850" w14:textId="77777777" w:rsidR="00842EF7" w:rsidRPr="00C04A08" w:rsidRDefault="00842EF7" w:rsidP="0013282A">
            <w:pPr>
              <w:pStyle w:val="TAC"/>
            </w:pPr>
            <w:r w:rsidRPr="00C04A08">
              <w:t>-20</w:t>
            </w:r>
          </w:p>
        </w:tc>
      </w:tr>
    </w:tbl>
    <w:p w14:paraId="5F2CEE2E" w14:textId="77777777" w:rsidR="00842EF7" w:rsidRDefault="00842EF7" w:rsidP="00842EF7"/>
    <w:p w14:paraId="59BA4974" w14:textId="77777777" w:rsidR="00393343" w:rsidRPr="00C04A08" w:rsidRDefault="00393343" w:rsidP="00393343">
      <w:pPr>
        <w:pStyle w:val="Heading5"/>
      </w:pPr>
      <w:bookmarkStart w:id="13112" w:name="_Toc67925988"/>
      <w:bookmarkStart w:id="13113" w:name="_Toc75273626"/>
      <w:bookmarkStart w:id="13114" w:name="_Toc76510526"/>
      <w:bookmarkStart w:id="13115" w:name="_Toc83129683"/>
      <w:r w:rsidRPr="00C04A08">
        <w:t>6.4.2.2.</w:t>
      </w:r>
      <w:r>
        <w:t>6</w:t>
      </w:r>
      <w:r w:rsidRPr="00C04A08">
        <w:tab/>
        <w:t>C</w:t>
      </w:r>
      <w:r>
        <w:t>arrier leakage for power class 5</w:t>
      </w:r>
      <w:bookmarkEnd w:id="13112"/>
      <w:bookmarkEnd w:id="13113"/>
      <w:bookmarkEnd w:id="13114"/>
      <w:bookmarkEnd w:id="13115"/>
    </w:p>
    <w:p w14:paraId="5AA0D2D0" w14:textId="77777777" w:rsidR="00393343" w:rsidRPr="00C04A08" w:rsidRDefault="00393343" w:rsidP="00393343">
      <w:r w:rsidRPr="00C04A08">
        <w:t>When carrier leakage is contained inside the spectrum occupied by the configured UL CCs and DL CCs, the relative carrier leakage power shall not exceed the values specified in Tab</w:t>
      </w:r>
      <w:r>
        <w:t>le 6.4.2.2.6-1 for power class 5</w:t>
      </w:r>
      <w:r w:rsidRPr="00C04A08">
        <w:t>.</w:t>
      </w:r>
    </w:p>
    <w:p w14:paraId="66C45013" w14:textId="77777777" w:rsidR="00393343" w:rsidRPr="00C04A08" w:rsidRDefault="00393343" w:rsidP="00393343">
      <w:pPr>
        <w:pStyle w:val="TH"/>
      </w:pPr>
      <w:r w:rsidRPr="00C04A08">
        <w:t>Table 6.</w:t>
      </w:r>
      <w:r>
        <w:t>4.2.2.6</w:t>
      </w:r>
      <w:r w:rsidRPr="00C04A08">
        <w:t>-1: Minimum requirements for relative carrier</w:t>
      </w:r>
      <w:r>
        <w:t xml:space="preserve"> leakage power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393343" w:rsidRPr="00C04A08" w14:paraId="199F127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1440D2EE" w14:textId="77777777" w:rsidR="00393343" w:rsidRPr="00C04A08" w:rsidRDefault="00393343" w:rsidP="00990156">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5E8A8C4" w14:textId="77777777" w:rsidR="00393343" w:rsidRPr="00C04A08" w:rsidRDefault="00393343" w:rsidP="00990156">
            <w:pPr>
              <w:pStyle w:val="TAH"/>
            </w:pPr>
            <w:r w:rsidRPr="00C04A08">
              <w:t>Relative Limit (dBc)</w:t>
            </w:r>
          </w:p>
        </w:tc>
      </w:tr>
      <w:tr w:rsidR="00393343" w:rsidRPr="00C04A08" w14:paraId="5DC03AB1"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693251D" w14:textId="77777777" w:rsidR="00393343" w:rsidRPr="00C04A08" w:rsidRDefault="00393343" w:rsidP="00990156">
            <w:pPr>
              <w:pStyle w:val="TAC"/>
            </w:pPr>
            <w:r>
              <w:t>EIRP &gt;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037584" w14:textId="77777777" w:rsidR="00393343" w:rsidRPr="00C04A08" w:rsidRDefault="00393343" w:rsidP="00990156">
            <w:pPr>
              <w:pStyle w:val="TAC"/>
            </w:pPr>
            <w:r w:rsidRPr="00C04A08">
              <w:t>-25</w:t>
            </w:r>
          </w:p>
        </w:tc>
      </w:tr>
      <w:tr w:rsidR="00393343" w:rsidRPr="00C04A08" w14:paraId="1385724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2988E2A" w14:textId="77777777" w:rsidR="00393343" w:rsidRPr="00C04A08" w:rsidRDefault="00393343" w:rsidP="00990156">
            <w:pPr>
              <w:pStyle w:val="TAC"/>
            </w:pPr>
            <w:r>
              <w:t>-6 dBm ≤ EIRP ≤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192B062" w14:textId="77777777" w:rsidR="00393343" w:rsidRPr="00C04A08" w:rsidRDefault="00393343" w:rsidP="00990156">
            <w:pPr>
              <w:pStyle w:val="TAC"/>
            </w:pPr>
            <w:r w:rsidRPr="00C04A08">
              <w:t>-20</w:t>
            </w:r>
          </w:p>
        </w:tc>
      </w:tr>
    </w:tbl>
    <w:p w14:paraId="017CC224" w14:textId="77777777" w:rsidR="00393343" w:rsidRPr="00C04A08" w:rsidRDefault="00393343" w:rsidP="00842EF7"/>
    <w:p w14:paraId="2A309E18" w14:textId="77777777" w:rsidR="00842EF7" w:rsidRPr="00C04A08" w:rsidRDefault="00842EF7" w:rsidP="00842EF7">
      <w:pPr>
        <w:pStyle w:val="Heading4"/>
      </w:pPr>
      <w:bookmarkStart w:id="13116" w:name="_Toc21340867"/>
      <w:bookmarkStart w:id="13117" w:name="_Toc29805314"/>
      <w:bookmarkStart w:id="13118" w:name="_Toc36456523"/>
      <w:bookmarkStart w:id="13119" w:name="_Toc36469621"/>
      <w:bookmarkStart w:id="13120" w:name="_Toc37254030"/>
      <w:bookmarkStart w:id="13121" w:name="_Toc37322887"/>
      <w:bookmarkStart w:id="13122" w:name="_Toc37324293"/>
      <w:bookmarkStart w:id="13123" w:name="_Toc45889816"/>
      <w:bookmarkStart w:id="13124" w:name="_Toc52196476"/>
      <w:bookmarkStart w:id="13125" w:name="_Toc52197456"/>
      <w:bookmarkStart w:id="13126" w:name="_Toc53173179"/>
      <w:bookmarkStart w:id="13127" w:name="_Toc53173548"/>
      <w:bookmarkStart w:id="13128" w:name="_Toc61119548"/>
      <w:bookmarkStart w:id="13129" w:name="_Toc61119930"/>
      <w:bookmarkStart w:id="13130" w:name="_Toc67925989"/>
      <w:bookmarkStart w:id="13131" w:name="_Toc75273627"/>
      <w:bookmarkStart w:id="13132" w:name="_Toc76510527"/>
      <w:bookmarkStart w:id="13133" w:name="_Toc83129684"/>
      <w:r w:rsidRPr="00C04A08">
        <w:t>6.4.2.3</w:t>
      </w:r>
      <w:r w:rsidRPr="00C04A08">
        <w:tab/>
        <w:t>In-band emissions</w:t>
      </w:r>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p>
    <w:p w14:paraId="262DCF58" w14:textId="77777777" w:rsidR="00842EF7" w:rsidRPr="00C04A08" w:rsidRDefault="00842EF7" w:rsidP="00842EF7">
      <w:pPr>
        <w:pStyle w:val="Heading5"/>
      </w:pPr>
      <w:bookmarkStart w:id="13134" w:name="_Toc21340868"/>
      <w:bookmarkStart w:id="13135" w:name="_Toc29805315"/>
      <w:bookmarkStart w:id="13136" w:name="_Toc36456524"/>
      <w:bookmarkStart w:id="13137" w:name="_Toc36469622"/>
      <w:bookmarkStart w:id="13138" w:name="_Toc37254031"/>
      <w:bookmarkStart w:id="13139" w:name="_Toc37322888"/>
      <w:bookmarkStart w:id="13140" w:name="_Toc37324294"/>
      <w:bookmarkStart w:id="13141" w:name="_Toc45889817"/>
      <w:bookmarkStart w:id="13142" w:name="_Toc52196477"/>
      <w:bookmarkStart w:id="13143" w:name="_Toc52197457"/>
      <w:bookmarkStart w:id="13144" w:name="_Toc53173180"/>
      <w:bookmarkStart w:id="13145" w:name="_Toc53173549"/>
      <w:bookmarkStart w:id="13146" w:name="_Toc61119549"/>
      <w:bookmarkStart w:id="13147" w:name="_Toc61119931"/>
      <w:bookmarkStart w:id="13148" w:name="_Toc67925990"/>
      <w:bookmarkStart w:id="13149" w:name="_Toc75273628"/>
      <w:bookmarkStart w:id="13150" w:name="_Toc76510528"/>
      <w:bookmarkStart w:id="13151" w:name="_Toc83129685"/>
      <w:r w:rsidRPr="00C04A08">
        <w:t>6.4.2.3.1</w:t>
      </w:r>
      <w:r w:rsidRPr="00C04A08">
        <w:tab/>
        <w:t>General</w:t>
      </w:r>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p>
    <w:p w14:paraId="0A397C57" w14:textId="3FC6196E" w:rsidR="00EB29A2" w:rsidRPr="00C04A08" w:rsidRDefault="00EB29A2" w:rsidP="00EB29A2">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5D6F0E">
        <w:rPr>
          <w:i/>
          <w:iCs/>
        </w:rPr>
        <w:t>mpr-PowerBoost-FR2-r16</w:t>
      </w:r>
      <w:r w:rsidRPr="00C04A08">
        <w:t>UL transmission excluding Pi/2 BPSK is such that MPR</w:t>
      </w:r>
      <w:r w:rsidRPr="00C04A08">
        <w:rPr>
          <w:vertAlign w:val="subscript"/>
        </w:rPr>
        <w:t xml:space="preserve">f,c </w:t>
      </w:r>
      <w:r w:rsidRPr="00C04A08">
        <w:t>= 0</w:t>
      </w:r>
      <w:r>
        <w:t xml:space="preserve"> </w:t>
      </w:r>
      <w:r w:rsidRPr="00733088">
        <w:t xml:space="preserve">and when NS_200 applies, </w:t>
      </w:r>
      <w:r w:rsidRPr="00C04A08">
        <w:t xml:space="preserve"> and the network configures the UE to operate with </w:t>
      </w:r>
      <w:r w:rsidRPr="005D6F0E">
        <w:rPr>
          <w:i/>
          <w:iCs/>
        </w:rPr>
        <w:t>mpr-PowerBoost-FR2-r16</w:t>
      </w:r>
    </w:p>
    <w:p w14:paraId="5A63C329" w14:textId="77777777" w:rsidR="00EB29A2" w:rsidRPr="00C04A08" w:rsidRDefault="00EB29A2" w:rsidP="00EB29A2">
      <w:r w:rsidRPr="00C04A08">
        <w:t>The basic in-band emissions measurement interval is identical to that of the EVM test.</w:t>
      </w:r>
    </w:p>
    <w:p w14:paraId="21AD23A2" w14:textId="77777777" w:rsidR="00842EF7" w:rsidRPr="00C04A08" w:rsidRDefault="00842EF7" w:rsidP="00842EF7">
      <w:r w:rsidRPr="00C04A08">
        <w:t>The requirement is verified with the test metric of In-band emission (Link=TX beam peak direction, Meas=Link angle).</w:t>
      </w:r>
    </w:p>
    <w:p w14:paraId="0A3CD140" w14:textId="77777777" w:rsidR="00842EF7" w:rsidRPr="00C04A08" w:rsidRDefault="00842EF7" w:rsidP="00842EF7">
      <w:pPr>
        <w:pStyle w:val="Heading5"/>
      </w:pPr>
      <w:bookmarkStart w:id="13152" w:name="_Toc21340869"/>
      <w:bookmarkStart w:id="13153" w:name="_Toc29805316"/>
      <w:bookmarkStart w:id="13154" w:name="_Toc36456525"/>
      <w:bookmarkStart w:id="13155" w:name="_Toc36469623"/>
      <w:bookmarkStart w:id="13156" w:name="_Toc37254032"/>
      <w:bookmarkStart w:id="13157" w:name="_Toc37322889"/>
      <w:bookmarkStart w:id="13158" w:name="_Toc37324295"/>
      <w:bookmarkStart w:id="13159" w:name="_Toc45889818"/>
      <w:bookmarkStart w:id="13160" w:name="_Toc52196478"/>
      <w:bookmarkStart w:id="13161" w:name="_Toc52197458"/>
      <w:bookmarkStart w:id="13162" w:name="_Toc53173181"/>
      <w:bookmarkStart w:id="13163" w:name="_Toc53173550"/>
      <w:bookmarkStart w:id="13164" w:name="_Toc61119550"/>
      <w:bookmarkStart w:id="13165" w:name="_Toc61119932"/>
      <w:bookmarkStart w:id="13166" w:name="_Toc67925991"/>
      <w:bookmarkStart w:id="13167" w:name="_Toc75273629"/>
      <w:bookmarkStart w:id="13168" w:name="_Toc76510529"/>
      <w:bookmarkStart w:id="13169" w:name="_Toc83129686"/>
      <w:r w:rsidRPr="00C04A08">
        <w:t>6.4.2.3.2</w:t>
      </w:r>
      <w:r w:rsidRPr="00C04A08">
        <w:tab/>
        <w:t>In-band emissions for power class 1</w:t>
      </w:r>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p>
    <w:p w14:paraId="5A343E18" w14:textId="77777777" w:rsidR="00842EF7" w:rsidRPr="00C04A08" w:rsidRDefault="00842EF7" w:rsidP="00842EF7">
      <w:pPr>
        <w:rPr>
          <w:rFonts w:cs="v5.0.0"/>
        </w:rPr>
      </w:pPr>
      <w:bookmarkStart w:id="13170" w:name="_Hlk519673118"/>
      <w:r w:rsidRPr="00C04A08">
        <w:t xml:space="preserve">The average of the in-band emission measurement over 10 sub-frames shall not exceed the values specified in </w:t>
      </w:r>
      <w:bookmarkEnd w:id="13170"/>
      <w:r w:rsidRPr="00C04A08">
        <w:t>Table 6.4.2.3.2-1 for power class 1 UEs</w:t>
      </w:r>
      <w:r w:rsidRPr="00C04A08">
        <w:rPr>
          <w:rFonts w:cs="v5.0.0"/>
        </w:rPr>
        <w:t>.</w:t>
      </w:r>
    </w:p>
    <w:p w14:paraId="213F0140" w14:textId="77777777" w:rsidR="00842EF7" w:rsidRPr="00C04A08" w:rsidRDefault="00842EF7" w:rsidP="00842EF7">
      <w:pPr>
        <w:pStyle w:val="TH"/>
      </w:pPr>
      <w:r w:rsidRPr="00C04A08">
        <w:lastRenderedPageBreak/>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1B96689"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091FC89F"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3604378"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F0925EA"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5D005B3F" w14:textId="77777777" w:rsidR="00842EF7" w:rsidRPr="00C04A08" w:rsidRDefault="00842EF7" w:rsidP="009B027E">
            <w:pPr>
              <w:pStyle w:val="TAH"/>
              <w:rPr>
                <w:rFonts w:cs="Arial"/>
              </w:rPr>
            </w:pPr>
            <w:r w:rsidRPr="00C04A08">
              <w:rPr>
                <w:rFonts w:cs="Arial"/>
              </w:rPr>
              <w:t>Applicable Frequencies</w:t>
            </w:r>
          </w:p>
        </w:tc>
      </w:tr>
      <w:tr w:rsidR="009B027E" w:rsidRPr="00C04A08" w14:paraId="763F6D77"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709F9020"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34690D4B" w14:textId="77777777" w:rsidR="00842EF7" w:rsidRPr="00C04A08" w:rsidRDefault="00842EF7" w:rsidP="0013282A">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D2FBEDA" w14:textId="77777777" w:rsidR="00842EF7" w:rsidRPr="00C04A08" w:rsidRDefault="00AE70AE" w:rsidP="0013282A">
            <w:pPr>
              <w:pStyle w:val="TAC"/>
              <w:rPr>
                <w:lang w:eastAsia="ko-KR"/>
              </w:rPr>
            </w:pPr>
            <w:r>
              <w:pict w14:anchorId="7BBBE4E1">
                <v:shape id="_x0000_i1049" type="#_x0000_t75" style="width:148.3pt;height:59.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033FF&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4033FF&quot; wsp:rsidRDefault=&quot;004033FF&quot; wsp:rsidP=&quot;004033FF&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rPr&gt;&lt;/m:ctrlPr&gt;&lt;/m:acc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4033FF&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p w14:paraId="6BB98B68" w14:textId="77777777" w:rsidR="00842EF7" w:rsidRPr="00C04A08" w:rsidRDefault="00842EF7" w:rsidP="0013282A">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4826094B" w14:textId="77777777" w:rsidR="00842EF7" w:rsidRPr="00C04A08" w:rsidRDefault="00842EF7" w:rsidP="0013282A">
            <w:pPr>
              <w:pStyle w:val="TAC"/>
            </w:pPr>
            <w:r w:rsidRPr="00C04A08">
              <w:t>Any non-allocated (NOTE 2)</w:t>
            </w:r>
          </w:p>
        </w:tc>
      </w:tr>
      <w:tr w:rsidR="009B027E" w:rsidRPr="00C04A08" w14:paraId="2D9F092C"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A576BA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6CA0EEF" w14:textId="77777777" w:rsidR="009B027E" w:rsidRPr="00C04A08" w:rsidRDefault="009B027E" w:rsidP="0013282A">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0ABA6E4"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42E37EB" w14:textId="77777777" w:rsidR="009B027E" w:rsidRPr="00C04A08" w:rsidRDefault="009B027E" w:rsidP="0013282A">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1C2409F7" w14:textId="77777777" w:rsidR="009B027E" w:rsidRPr="00C04A08" w:rsidRDefault="009B027E" w:rsidP="0013282A">
            <w:pPr>
              <w:pStyle w:val="TAC"/>
            </w:pPr>
            <w:r w:rsidRPr="00C04A08">
              <w:t>Image frequencies (NOTES 2, 3)</w:t>
            </w:r>
          </w:p>
        </w:tc>
      </w:tr>
      <w:tr w:rsidR="009B027E" w:rsidRPr="00C04A08" w14:paraId="3DD39425"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92F988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1FC4292"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592C3B8"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A6B13CD" w14:textId="77777777" w:rsidR="009B027E" w:rsidRPr="00C04A08" w:rsidRDefault="009B027E" w:rsidP="0013282A">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28E394E3" w14:textId="77777777" w:rsidR="009B027E" w:rsidRPr="00C04A08" w:rsidRDefault="009B027E" w:rsidP="0013282A">
            <w:pPr>
              <w:pStyle w:val="TAC"/>
            </w:pPr>
          </w:p>
        </w:tc>
      </w:tr>
      <w:tr w:rsidR="009B027E" w:rsidRPr="00C04A08" w14:paraId="459164AC"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8E71472"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40864C8" w14:textId="77777777" w:rsidR="009B027E" w:rsidRPr="00C04A08" w:rsidRDefault="009B027E" w:rsidP="0013282A">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610F20CD"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C6A31A4" w14:textId="77777777" w:rsidR="009B027E" w:rsidRPr="00C04A08" w:rsidRDefault="009B027E" w:rsidP="0013282A">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30FF19E6" w14:textId="77777777" w:rsidR="009B027E" w:rsidRPr="00C04A08" w:rsidRDefault="009B027E" w:rsidP="0013282A">
            <w:pPr>
              <w:pStyle w:val="TAC"/>
            </w:pPr>
            <w:r w:rsidRPr="00C04A08">
              <w:t>Carrier frequency (NOTES 4, 5)</w:t>
            </w:r>
          </w:p>
        </w:tc>
      </w:tr>
      <w:tr w:rsidR="009B027E" w:rsidRPr="00C04A08" w14:paraId="406C74F6"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CFE556" w14:textId="77777777" w:rsidR="009B027E" w:rsidRPr="00C04A08" w:rsidRDefault="009B027E" w:rsidP="00F91227">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39DFFB1"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1F66EF10"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4AEDF069" w14:textId="77777777" w:rsidR="009B027E" w:rsidRPr="00C04A08" w:rsidRDefault="009B027E" w:rsidP="0013282A">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252CBD72" w14:textId="77777777" w:rsidR="009B027E" w:rsidRPr="00C04A08" w:rsidRDefault="009B027E" w:rsidP="0013282A">
            <w:pPr>
              <w:pStyle w:val="TAC"/>
            </w:pPr>
          </w:p>
        </w:tc>
      </w:tr>
      <w:tr w:rsidR="00842EF7" w:rsidRPr="00C04A08" w14:paraId="7FE1FF3C"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BCFE433" w14:textId="77777777"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11724269"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76A6D5D"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78F283F7"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0ABD8C40"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24BA2DEC"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158072D4"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7BC1FC6A"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5BFD60B2"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227385FA"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4E77E38"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C099949" w14:textId="77777777" w:rsidR="00842EF7" w:rsidRPr="00C04A08" w:rsidRDefault="00842EF7" w:rsidP="00842EF7">
      <w:pPr>
        <w:rPr>
          <w:rFonts w:eastAsia="Malgun Gothic"/>
        </w:rPr>
      </w:pPr>
    </w:p>
    <w:p w14:paraId="374A3BFE" w14:textId="77777777" w:rsidR="00842EF7" w:rsidRPr="00C04A08" w:rsidRDefault="00842EF7" w:rsidP="00842EF7">
      <w:pPr>
        <w:pStyle w:val="Heading5"/>
        <w:rPr>
          <w:rFonts w:eastAsia="Malgun Gothic"/>
          <w:sz w:val="24"/>
        </w:rPr>
      </w:pPr>
      <w:bookmarkStart w:id="13171" w:name="_Toc21340870"/>
      <w:bookmarkStart w:id="13172" w:name="_Toc29805317"/>
      <w:bookmarkStart w:id="13173" w:name="_Toc36456526"/>
      <w:bookmarkStart w:id="13174" w:name="_Toc36469624"/>
      <w:bookmarkStart w:id="13175" w:name="_Toc37254033"/>
      <w:bookmarkStart w:id="13176" w:name="_Toc37322890"/>
      <w:bookmarkStart w:id="13177" w:name="_Toc37324296"/>
      <w:bookmarkStart w:id="13178" w:name="_Toc45889819"/>
      <w:bookmarkStart w:id="13179" w:name="_Toc52196479"/>
      <w:bookmarkStart w:id="13180" w:name="_Toc52197459"/>
      <w:bookmarkStart w:id="13181" w:name="_Toc53173182"/>
      <w:bookmarkStart w:id="13182" w:name="_Toc53173551"/>
      <w:bookmarkStart w:id="13183" w:name="_Toc61119551"/>
      <w:bookmarkStart w:id="13184" w:name="_Toc61119933"/>
      <w:bookmarkStart w:id="13185" w:name="_Toc67925992"/>
      <w:bookmarkStart w:id="13186" w:name="_Toc75273630"/>
      <w:bookmarkStart w:id="13187" w:name="_Toc76510530"/>
      <w:bookmarkStart w:id="13188" w:name="_Toc83129687"/>
      <w:r w:rsidRPr="00C04A08">
        <w:t>6.4.2.3.3</w:t>
      </w:r>
      <w:r w:rsidRPr="00C04A08">
        <w:tab/>
      </w:r>
      <w:r w:rsidRPr="00C04A08">
        <w:rPr>
          <w:rFonts w:eastAsia="Malgun Gothic"/>
          <w:sz w:val="24"/>
        </w:rPr>
        <w:t>In-band emissions for power class 2</w:t>
      </w:r>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p>
    <w:p w14:paraId="35EC5B23" w14:textId="77777777" w:rsidR="00842EF7" w:rsidRPr="00C04A08" w:rsidRDefault="00842EF7" w:rsidP="00842EF7">
      <w:r w:rsidRPr="00C04A08">
        <w:t>The average of the</w:t>
      </w:r>
      <w:r w:rsidRPr="00C04A08" w:rsidDel="005A54C1">
        <w:t xml:space="preserve"> </w:t>
      </w:r>
      <w:r w:rsidRPr="00C04A08">
        <w:t>in-band emission measurement over 10 sub-frames shall not exceed the values specified in Table 6.4.2.3.3-1 for power class 2.</w:t>
      </w:r>
    </w:p>
    <w:p w14:paraId="47711BB7" w14:textId="77777777" w:rsidR="00842EF7" w:rsidRPr="00C04A08" w:rsidRDefault="00842EF7" w:rsidP="00842EF7">
      <w:pPr>
        <w:pStyle w:val="TH"/>
      </w:pPr>
      <w:r w:rsidRPr="00C04A08">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5B90903F"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94118B1"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15D16A4"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5B3A7156"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C1ACF53" w14:textId="77777777" w:rsidR="00842EF7" w:rsidRPr="00C04A08" w:rsidRDefault="00842EF7" w:rsidP="009B027E">
            <w:pPr>
              <w:pStyle w:val="TAH"/>
              <w:rPr>
                <w:rFonts w:cs="Arial"/>
              </w:rPr>
            </w:pPr>
            <w:r w:rsidRPr="00C04A08">
              <w:rPr>
                <w:rFonts w:cs="Arial"/>
              </w:rPr>
              <w:t>Applicable Frequencies</w:t>
            </w:r>
          </w:p>
        </w:tc>
      </w:tr>
      <w:tr w:rsidR="009B027E" w:rsidRPr="00C04A08" w14:paraId="6A4884BE"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3FAACB5"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52C08434"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E9CA0AC" w14:textId="77777777" w:rsidR="00842EF7" w:rsidRPr="00C04A08" w:rsidRDefault="00AE70AE" w:rsidP="009B027E">
            <w:pPr>
              <w:pStyle w:val="TAC"/>
              <w:rPr>
                <w:lang w:eastAsia="ko-KR"/>
              </w:rPr>
            </w:pPr>
            <w:r>
              <w:pict w14:anchorId="72487CF4">
                <v:shape id="_x0000_i1050" type="#_x0000_t75" style="width:148.3pt;height:59.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A6DBB&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BA6DBB&quot; wsp:rsidRDefault=&quot;00BA6DBB&quot; wsp:rsidP=&quot;00BA6DBB&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rPr&gt;&lt;/m:ctrlPr&gt;&lt;/m:acc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BA6DBB&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p w14:paraId="19CCC1E6"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5F375F1B" w14:textId="77777777" w:rsidR="00842EF7" w:rsidRPr="00C04A08" w:rsidRDefault="00842EF7" w:rsidP="009B027E">
            <w:pPr>
              <w:pStyle w:val="TAC"/>
            </w:pPr>
            <w:r w:rsidRPr="00C04A08">
              <w:t>Any non-allocated (NOTE 2)</w:t>
            </w:r>
          </w:p>
        </w:tc>
      </w:tr>
      <w:tr w:rsidR="009B027E" w:rsidRPr="00C04A08" w14:paraId="538F9A6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7B19697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8F06236"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8F472E1"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34E80398" w14:textId="77777777" w:rsidR="009B027E" w:rsidRPr="00C04A08" w:rsidRDefault="009B027E" w:rsidP="009B027E">
            <w:pPr>
              <w:pStyle w:val="TAC"/>
            </w:pPr>
            <w:r w:rsidRPr="00C04A08">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43DEC09A" w14:textId="77777777" w:rsidR="009B027E" w:rsidRPr="00C04A08" w:rsidRDefault="009B027E" w:rsidP="009B027E">
            <w:pPr>
              <w:pStyle w:val="TAC"/>
            </w:pPr>
            <w:r w:rsidRPr="00C04A08">
              <w:t>Image frequencies (NOTES 2, 3)</w:t>
            </w:r>
          </w:p>
        </w:tc>
      </w:tr>
      <w:tr w:rsidR="009B027E" w:rsidRPr="00C04A08" w14:paraId="017CE8E0"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7224B30"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9AB4303"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A368403"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8732A39" w14:textId="77777777" w:rsidR="009B027E" w:rsidRPr="00C04A08" w:rsidRDefault="009B027E" w:rsidP="009B027E">
            <w:pPr>
              <w:pStyle w:val="TAC"/>
            </w:pPr>
            <w:r w:rsidRPr="00C04A08">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527C352" w14:textId="77777777" w:rsidR="009B027E" w:rsidRPr="00C04A08" w:rsidRDefault="009B027E" w:rsidP="009B027E">
            <w:pPr>
              <w:pStyle w:val="TAC"/>
            </w:pPr>
          </w:p>
        </w:tc>
      </w:tr>
      <w:tr w:rsidR="009B027E" w:rsidRPr="00C04A08" w14:paraId="5D7EB96E"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2FFE82D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1ED2A32"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278B43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3BA58CE0" w14:textId="77777777" w:rsidR="009B027E" w:rsidRPr="00C04A08" w:rsidRDefault="009B027E" w:rsidP="009B027E">
            <w:pPr>
              <w:pStyle w:val="TAC"/>
            </w:pPr>
            <w:r w:rsidRPr="00C04A08">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591A3561" w14:textId="77777777" w:rsidR="009B027E" w:rsidRPr="00C04A08" w:rsidRDefault="009B027E" w:rsidP="009B027E">
            <w:pPr>
              <w:pStyle w:val="TAC"/>
            </w:pPr>
            <w:r w:rsidRPr="00C04A08">
              <w:t>Carrier frequency (NOTES 4, 5)</w:t>
            </w:r>
          </w:p>
        </w:tc>
      </w:tr>
      <w:tr w:rsidR="009B027E" w:rsidRPr="00C04A08" w14:paraId="66FF3A38"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19CA014"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50B6076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24759C7"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64C1331" w14:textId="77777777" w:rsidR="009B027E" w:rsidRPr="00C04A08" w:rsidRDefault="009B027E" w:rsidP="009B027E">
            <w:pPr>
              <w:pStyle w:val="TAC"/>
            </w:pPr>
            <w:r w:rsidRPr="00C04A08">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1F8907DC" w14:textId="77777777" w:rsidR="009B027E" w:rsidRPr="00C04A08" w:rsidRDefault="009B027E" w:rsidP="009B027E">
            <w:pPr>
              <w:pStyle w:val="TAC"/>
            </w:pPr>
          </w:p>
        </w:tc>
      </w:tr>
      <w:tr w:rsidR="00842EF7" w:rsidRPr="00C04A08" w14:paraId="1E1B6BB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8695221" w14:textId="77777777"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2B80A963"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1EEF5F0"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75DA9CA"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F478DAA"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27129717"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F3B093A"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66DDAE90"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617EC8DD"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57ECBE78"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053E8EC"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D003E59" w14:textId="77777777" w:rsidR="00842EF7" w:rsidRPr="00C04A08" w:rsidRDefault="00842EF7" w:rsidP="00842EF7"/>
    <w:p w14:paraId="2D64A144" w14:textId="77777777" w:rsidR="00842EF7" w:rsidRPr="00C04A08" w:rsidRDefault="00842EF7" w:rsidP="00842EF7">
      <w:pPr>
        <w:pStyle w:val="Heading5"/>
      </w:pPr>
      <w:bookmarkStart w:id="13189" w:name="_Toc21340871"/>
      <w:bookmarkStart w:id="13190" w:name="_Toc29805318"/>
      <w:bookmarkStart w:id="13191" w:name="_Toc36456527"/>
      <w:bookmarkStart w:id="13192" w:name="_Toc36469625"/>
      <w:bookmarkStart w:id="13193" w:name="_Toc37254034"/>
      <w:bookmarkStart w:id="13194" w:name="_Toc37322891"/>
      <w:bookmarkStart w:id="13195" w:name="_Toc37324297"/>
      <w:bookmarkStart w:id="13196" w:name="_Toc45889820"/>
      <w:bookmarkStart w:id="13197" w:name="_Toc52196480"/>
      <w:bookmarkStart w:id="13198" w:name="_Toc52197460"/>
      <w:bookmarkStart w:id="13199" w:name="_Toc53173183"/>
      <w:bookmarkStart w:id="13200" w:name="_Toc53173552"/>
      <w:bookmarkStart w:id="13201" w:name="_Toc61119552"/>
      <w:bookmarkStart w:id="13202" w:name="_Toc61119934"/>
      <w:bookmarkStart w:id="13203" w:name="_Toc67925993"/>
      <w:bookmarkStart w:id="13204" w:name="_Toc75273631"/>
      <w:bookmarkStart w:id="13205" w:name="_Toc76510531"/>
      <w:bookmarkStart w:id="13206" w:name="_Toc83129688"/>
      <w:r w:rsidRPr="00C04A08">
        <w:t>6.4.2.3.4</w:t>
      </w:r>
      <w:r w:rsidRPr="00C04A08">
        <w:tab/>
      </w:r>
      <w:r w:rsidRPr="00C04A08">
        <w:rPr>
          <w:rFonts w:eastAsia="Malgun Gothic"/>
          <w:sz w:val="24"/>
        </w:rPr>
        <w:t>In-band emissions for power class 3</w:t>
      </w:r>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p>
    <w:p w14:paraId="088B8BBE"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6C7CA9EC" w14:textId="77777777" w:rsidR="00842EF7" w:rsidRPr="00C04A08" w:rsidRDefault="00842EF7" w:rsidP="00842EF7">
      <w:pPr>
        <w:pStyle w:val="TH"/>
      </w:pPr>
      <w:r w:rsidRPr="00C04A08">
        <w:lastRenderedPageBreak/>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EA18DBE" w14:textId="77777777" w:rsidTr="009B027E">
        <w:trPr>
          <w:jc w:val="center"/>
        </w:trPr>
        <w:tc>
          <w:tcPr>
            <w:tcW w:w="1187" w:type="dxa"/>
            <w:tcBorders>
              <w:bottom w:val="single" w:sz="4" w:space="0" w:color="auto"/>
              <w:right w:val="single" w:sz="4" w:space="0" w:color="auto"/>
            </w:tcBorders>
            <w:shd w:val="clear" w:color="auto" w:fill="auto"/>
          </w:tcPr>
          <w:p w14:paraId="058FC1E4" w14:textId="77777777" w:rsidR="00842EF7" w:rsidRPr="00C04A08" w:rsidRDefault="00842EF7" w:rsidP="009B027E">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70E04BE"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6FD8E0B6"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6E319156" w14:textId="77777777" w:rsidR="00842EF7" w:rsidRPr="00C04A08" w:rsidRDefault="00842EF7" w:rsidP="009B027E">
            <w:pPr>
              <w:pStyle w:val="TAH"/>
              <w:rPr>
                <w:rFonts w:cs="Arial"/>
              </w:rPr>
            </w:pPr>
            <w:r w:rsidRPr="00C04A08">
              <w:rPr>
                <w:rFonts w:cs="Arial"/>
              </w:rPr>
              <w:t>Applicable Frequencies</w:t>
            </w:r>
          </w:p>
        </w:tc>
      </w:tr>
      <w:tr w:rsidR="009B027E" w:rsidRPr="00C04A08" w14:paraId="490AE696"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16C7BBD2"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077D1C44"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65B22049" w14:textId="77777777" w:rsidR="00842EF7" w:rsidRPr="00C04A08" w:rsidRDefault="00842EF7" w:rsidP="009B027E">
            <w:pPr>
              <w:keepNext/>
              <w:keepLines/>
              <w:spacing w:after="0"/>
              <w:jc w:val="center"/>
              <w:rPr>
                <w:rFonts w:ascii="Arial" w:eastAsia="Malgun Gothic" w:hAnsi="Arial" w:cs="Arial"/>
                <w:sz w:val="18"/>
                <w:lang w:eastAsia="ko-KR"/>
              </w:rPr>
            </w:pPr>
            <w:r w:rsidRPr="00C04A08">
              <w:rPr>
                <w:rFonts w:ascii="Cambria Math" w:hAnsi="Cambria Math"/>
              </w:rPr>
              <w:br/>
            </w:r>
            <w:r w:rsidR="00AE70AE">
              <w:pict w14:anchorId="61EE8829">
                <v:shape id="_x0000_i1051" type="#_x0000_t75" style="width:163.95pt;height:64.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304C&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5D304C&quot; wsp:rsidRDefault=&quot;005D304C&quot; wsp:rsidP=&quot;005D304C&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sz w:val=&quot;18&quot;/&gt;&lt;/w:rPr&gt;&lt;/m:ctrlPr&gt;&lt;/m:accPr&gt;&lt;m:e&gt;&lt;m:sSub&gt;&lt;m:sSubPr&gt;&lt;m:ctrlPr&gt;&lt;w:rPr&gt;&lt;w:rFonts w:ascii=&quot;Cambria Math&quot; w:h-ansi=&quot;Cambria Math&quot;/&gt;&lt;wx:font wx:val=&quot;Cambria Math&quot;/&gt;&lt;w:i/&gt;&lt;w:sz w:val=&quot;18&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5D304C&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p>
          <w:p w14:paraId="7D8D8A93" w14:textId="77777777" w:rsidR="00842EF7" w:rsidRPr="00C04A08" w:rsidRDefault="00842EF7" w:rsidP="009B027E">
            <w:pPr>
              <w:pStyle w:val="TAC"/>
              <w:rPr>
                <w:rFonts w:cs="Arial"/>
                <w:lang w:eastAsia="ko-KR"/>
              </w:rPr>
            </w:pPr>
          </w:p>
          <w:p w14:paraId="3A0A257C" w14:textId="77777777" w:rsidR="00842EF7" w:rsidRPr="00C04A08" w:rsidRDefault="00842EF7" w:rsidP="009B027E">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tcPr>
          <w:p w14:paraId="324CD818" w14:textId="77777777" w:rsidR="00842EF7" w:rsidRPr="00C04A08" w:rsidRDefault="00842EF7" w:rsidP="009B027E">
            <w:pPr>
              <w:pStyle w:val="TAC"/>
              <w:rPr>
                <w:rFonts w:cs="Arial"/>
              </w:rPr>
            </w:pPr>
            <w:r w:rsidRPr="00C04A08">
              <w:rPr>
                <w:rFonts w:cs="Arial"/>
              </w:rPr>
              <w:t>Any non-allocated (NOTE 2)</w:t>
            </w:r>
          </w:p>
        </w:tc>
      </w:tr>
      <w:tr w:rsidR="009B027E" w:rsidRPr="00C04A08" w14:paraId="01775807" w14:textId="77777777" w:rsidTr="009B027E">
        <w:trPr>
          <w:jc w:val="center"/>
        </w:trPr>
        <w:tc>
          <w:tcPr>
            <w:tcW w:w="1187" w:type="dxa"/>
            <w:tcBorders>
              <w:top w:val="single" w:sz="4" w:space="0" w:color="auto"/>
              <w:bottom w:val="nil"/>
              <w:right w:val="single" w:sz="4" w:space="0" w:color="auto"/>
            </w:tcBorders>
            <w:shd w:val="clear" w:color="auto" w:fill="auto"/>
          </w:tcPr>
          <w:p w14:paraId="423CE87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5AF5DF2"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tcPr>
          <w:p w14:paraId="23B3EDA6"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tcPr>
          <w:p w14:paraId="48B0BFE3" w14:textId="77777777" w:rsidR="009B027E" w:rsidRPr="00C04A08" w:rsidRDefault="009B027E" w:rsidP="009B027E">
            <w:pPr>
              <w:pStyle w:val="TAL"/>
              <w:jc w:val="center"/>
              <w:rPr>
                <w:rFonts w:cs="Arial"/>
              </w:rPr>
            </w:pPr>
            <w:r w:rsidRPr="00C04A08">
              <w:rPr>
                <w:rFonts w:cs="Arial"/>
              </w:rPr>
              <w:t>Output power &gt; 10 dBm</w:t>
            </w:r>
          </w:p>
        </w:tc>
        <w:tc>
          <w:tcPr>
            <w:tcW w:w="1905" w:type="dxa"/>
            <w:tcBorders>
              <w:top w:val="single" w:sz="4" w:space="0" w:color="auto"/>
              <w:left w:val="single" w:sz="4" w:space="0" w:color="auto"/>
              <w:bottom w:val="nil"/>
              <w:right w:val="single" w:sz="4" w:space="0" w:color="auto"/>
            </w:tcBorders>
            <w:shd w:val="clear" w:color="auto" w:fill="auto"/>
          </w:tcPr>
          <w:p w14:paraId="3FBE455A" w14:textId="77777777" w:rsidR="009B027E" w:rsidRPr="00C04A08" w:rsidRDefault="009B027E" w:rsidP="009B027E">
            <w:pPr>
              <w:pStyle w:val="TAC"/>
              <w:rPr>
                <w:rFonts w:cs="Arial"/>
              </w:rPr>
            </w:pPr>
            <w:r w:rsidRPr="00C04A08">
              <w:rPr>
                <w:rFonts w:cs="Arial"/>
              </w:rPr>
              <w:t>Image frequencies (NOTES 2, 3)</w:t>
            </w:r>
          </w:p>
        </w:tc>
      </w:tr>
      <w:tr w:rsidR="009B027E" w:rsidRPr="00C04A08" w14:paraId="3D9D03AD" w14:textId="77777777" w:rsidTr="009B027E">
        <w:trPr>
          <w:jc w:val="center"/>
        </w:trPr>
        <w:tc>
          <w:tcPr>
            <w:tcW w:w="1187" w:type="dxa"/>
            <w:tcBorders>
              <w:top w:val="nil"/>
              <w:bottom w:val="single" w:sz="4" w:space="0" w:color="auto"/>
              <w:right w:val="single" w:sz="4" w:space="0" w:color="auto"/>
            </w:tcBorders>
            <w:shd w:val="clear" w:color="auto" w:fill="auto"/>
          </w:tcPr>
          <w:p w14:paraId="5A78BF36" w14:textId="77777777" w:rsidR="009B027E" w:rsidRPr="00C04A08" w:rsidRDefault="009B027E" w:rsidP="009B027E">
            <w:pPr>
              <w:pStyle w:val="TAH"/>
            </w:pPr>
          </w:p>
        </w:tc>
        <w:tc>
          <w:tcPr>
            <w:tcW w:w="566" w:type="dxa"/>
            <w:tcBorders>
              <w:top w:val="nil"/>
              <w:left w:val="single" w:sz="4" w:space="0" w:color="auto"/>
              <w:bottom w:val="single" w:sz="4" w:space="0" w:color="auto"/>
              <w:right w:val="single" w:sz="4" w:space="0" w:color="auto"/>
            </w:tcBorders>
            <w:shd w:val="clear" w:color="auto" w:fill="auto"/>
          </w:tcPr>
          <w:p w14:paraId="654C5D12"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3D9B7AC5"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tcPr>
          <w:p w14:paraId="10C19B61" w14:textId="77777777" w:rsidR="009B027E" w:rsidRPr="00C04A08" w:rsidRDefault="009B027E" w:rsidP="009B027E">
            <w:pPr>
              <w:pStyle w:val="TAL"/>
              <w:jc w:val="center"/>
              <w:rPr>
                <w:rFonts w:cs="Arial"/>
              </w:rPr>
            </w:pPr>
            <w:r w:rsidRPr="00C04A08">
              <w:rPr>
                <w:rFonts w:cs="Arial"/>
              </w:rPr>
              <w:t>Output power ≤ 10 dBm</w:t>
            </w:r>
          </w:p>
        </w:tc>
        <w:tc>
          <w:tcPr>
            <w:tcW w:w="1905" w:type="dxa"/>
            <w:tcBorders>
              <w:top w:val="nil"/>
              <w:left w:val="single" w:sz="4" w:space="0" w:color="auto"/>
              <w:bottom w:val="single" w:sz="4" w:space="0" w:color="auto"/>
              <w:right w:val="single" w:sz="4" w:space="0" w:color="auto"/>
            </w:tcBorders>
            <w:shd w:val="clear" w:color="auto" w:fill="auto"/>
          </w:tcPr>
          <w:p w14:paraId="6E729A79" w14:textId="77777777" w:rsidR="009B027E" w:rsidRPr="00C04A08" w:rsidRDefault="009B027E" w:rsidP="009B027E">
            <w:pPr>
              <w:pStyle w:val="TAC"/>
              <w:rPr>
                <w:rFonts w:cs="Arial"/>
              </w:rPr>
            </w:pPr>
          </w:p>
        </w:tc>
      </w:tr>
      <w:tr w:rsidR="009B027E" w:rsidRPr="00C04A08" w14:paraId="7869712C"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4BA2D718"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412285FE"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tcPr>
          <w:p w14:paraId="647B25AE"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tcPr>
          <w:p w14:paraId="63617E31" w14:textId="77777777" w:rsidR="009B027E" w:rsidRPr="00C04A08" w:rsidRDefault="009B027E" w:rsidP="009B027E">
            <w:pPr>
              <w:pStyle w:val="TAL"/>
              <w:jc w:val="center"/>
              <w:rPr>
                <w:rFonts w:cs="Arial"/>
              </w:rPr>
            </w:pPr>
            <w:r w:rsidRPr="00C04A08">
              <w:rPr>
                <w:rFonts w:cs="Arial"/>
              </w:rPr>
              <w:t>Output power &gt; 0 dBm</w:t>
            </w:r>
          </w:p>
        </w:tc>
        <w:tc>
          <w:tcPr>
            <w:tcW w:w="1905" w:type="dxa"/>
            <w:tcBorders>
              <w:top w:val="single" w:sz="4" w:space="0" w:color="auto"/>
              <w:left w:val="single" w:sz="4" w:space="0" w:color="auto"/>
              <w:bottom w:val="nil"/>
              <w:right w:val="single" w:sz="4" w:space="0" w:color="auto"/>
            </w:tcBorders>
            <w:shd w:val="clear" w:color="auto" w:fill="auto"/>
          </w:tcPr>
          <w:p w14:paraId="2E3312EA"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C7D3AED" w14:textId="77777777" w:rsidTr="009B027E">
        <w:trPr>
          <w:trHeight w:val="208"/>
          <w:jc w:val="center"/>
        </w:trPr>
        <w:tc>
          <w:tcPr>
            <w:tcW w:w="1187" w:type="dxa"/>
            <w:tcBorders>
              <w:top w:val="nil"/>
              <w:right w:val="single" w:sz="4" w:space="0" w:color="auto"/>
            </w:tcBorders>
            <w:shd w:val="clear" w:color="auto" w:fill="auto"/>
          </w:tcPr>
          <w:p w14:paraId="0027A0D8"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B523BB0"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6CC891C6"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tcPr>
          <w:p w14:paraId="658D420B" w14:textId="77777777" w:rsidR="009B027E" w:rsidRPr="00C04A08" w:rsidRDefault="009B027E" w:rsidP="009B027E">
            <w:pPr>
              <w:pStyle w:val="TAL"/>
              <w:jc w:val="center"/>
              <w:rPr>
                <w:rFonts w:cs="Arial"/>
              </w:rPr>
            </w:pPr>
            <w:r w:rsidRPr="00C04A08">
              <w:rPr>
                <w:rFonts w:cs="Arial"/>
              </w:rPr>
              <w:t>-13 dBm ≤ Output power ≤ 0 dBm</w:t>
            </w:r>
          </w:p>
        </w:tc>
        <w:tc>
          <w:tcPr>
            <w:tcW w:w="1905" w:type="dxa"/>
            <w:tcBorders>
              <w:top w:val="nil"/>
              <w:left w:val="single" w:sz="4" w:space="0" w:color="auto"/>
              <w:right w:val="single" w:sz="4" w:space="0" w:color="auto"/>
            </w:tcBorders>
            <w:shd w:val="clear" w:color="auto" w:fill="auto"/>
          </w:tcPr>
          <w:p w14:paraId="772B8AEA" w14:textId="77777777" w:rsidR="009B027E" w:rsidRPr="00C04A08" w:rsidRDefault="009B027E" w:rsidP="009B027E">
            <w:pPr>
              <w:spacing w:after="0"/>
              <w:jc w:val="center"/>
            </w:pPr>
          </w:p>
        </w:tc>
      </w:tr>
      <w:tr w:rsidR="00842EF7" w:rsidRPr="00C04A08" w14:paraId="01476C06" w14:textId="77777777" w:rsidTr="00F91227">
        <w:trPr>
          <w:trHeight w:val="424"/>
          <w:jc w:val="center"/>
        </w:trPr>
        <w:tc>
          <w:tcPr>
            <w:tcW w:w="10189" w:type="dxa"/>
            <w:gridSpan w:val="5"/>
            <w:tcBorders>
              <w:right w:val="single" w:sz="4" w:space="0" w:color="auto"/>
            </w:tcBorders>
            <w:shd w:val="clear" w:color="auto" w:fill="auto"/>
            <w:vAlign w:val="center"/>
          </w:tcPr>
          <w:p w14:paraId="4B4A831E"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494FAC2"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648452"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5351F32"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21FAA01A"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6DCBE3E"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7D7B1E38"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77435868"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6DA3769A"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3309F6A5"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047E5C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C07DC67" w14:textId="77777777" w:rsidR="00842EF7" w:rsidRPr="00C04A08" w:rsidRDefault="00842EF7" w:rsidP="00842EF7"/>
    <w:p w14:paraId="449F1411" w14:textId="77777777" w:rsidR="00842EF7" w:rsidRPr="00C04A08" w:rsidRDefault="00842EF7" w:rsidP="0013282A">
      <w:pPr>
        <w:pStyle w:val="Heading5"/>
      </w:pPr>
      <w:bookmarkStart w:id="13207" w:name="_Toc21340872"/>
      <w:bookmarkStart w:id="13208" w:name="_Toc29805319"/>
      <w:bookmarkStart w:id="13209" w:name="_Toc36456528"/>
      <w:bookmarkStart w:id="13210" w:name="_Toc36469626"/>
      <w:bookmarkStart w:id="13211" w:name="_Toc37254035"/>
      <w:bookmarkStart w:id="13212" w:name="_Toc37322892"/>
      <w:bookmarkStart w:id="13213" w:name="_Toc37324298"/>
      <w:bookmarkStart w:id="13214" w:name="_Toc45889821"/>
      <w:bookmarkStart w:id="13215" w:name="_Toc52196481"/>
      <w:bookmarkStart w:id="13216" w:name="_Toc52197461"/>
      <w:bookmarkStart w:id="13217" w:name="_Toc53173184"/>
      <w:bookmarkStart w:id="13218" w:name="_Toc53173553"/>
      <w:bookmarkStart w:id="13219" w:name="_Toc61119553"/>
      <w:bookmarkStart w:id="13220" w:name="_Toc61119935"/>
      <w:bookmarkStart w:id="13221" w:name="_Toc67925994"/>
      <w:bookmarkStart w:id="13222" w:name="_Toc75273632"/>
      <w:bookmarkStart w:id="13223" w:name="_Toc76510532"/>
      <w:bookmarkStart w:id="13224" w:name="_Toc83129689"/>
      <w:r w:rsidRPr="00C04A08">
        <w:t>6.4.2.3.5</w:t>
      </w:r>
      <w:r w:rsidRPr="00C04A08">
        <w:tab/>
      </w:r>
      <w:r w:rsidRPr="00C04A08">
        <w:rPr>
          <w:rFonts w:eastAsia="Malgun Gothic"/>
        </w:rPr>
        <w:t>In-band emissions for power class 4</w:t>
      </w:r>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p>
    <w:p w14:paraId="25D19B7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75451650" w14:textId="77777777" w:rsidR="00842EF7" w:rsidRPr="00C04A08" w:rsidRDefault="00842EF7" w:rsidP="00842EF7">
      <w:pPr>
        <w:pStyle w:val="TH"/>
      </w:pPr>
      <w:r w:rsidRPr="00C04A08">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E05C024" w14:textId="77777777" w:rsidTr="009B027E">
        <w:trPr>
          <w:jc w:val="center"/>
        </w:trPr>
        <w:tc>
          <w:tcPr>
            <w:tcW w:w="1187" w:type="dxa"/>
            <w:tcBorders>
              <w:bottom w:val="single" w:sz="4" w:space="0" w:color="auto"/>
              <w:right w:val="single" w:sz="4" w:space="0" w:color="auto"/>
            </w:tcBorders>
            <w:shd w:val="clear" w:color="auto" w:fill="auto"/>
          </w:tcPr>
          <w:p w14:paraId="7675FA36"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270CF343"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36DD1EBE"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5BF12AD9" w14:textId="77777777" w:rsidR="00842EF7" w:rsidRPr="00C04A08" w:rsidRDefault="00842EF7" w:rsidP="009B027E">
            <w:pPr>
              <w:pStyle w:val="TAH"/>
              <w:rPr>
                <w:rFonts w:cs="Arial"/>
              </w:rPr>
            </w:pPr>
            <w:r w:rsidRPr="00C04A08">
              <w:rPr>
                <w:rFonts w:cs="Arial"/>
              </w:rPr>
              <w:t>Applicable Frequencies</w:t>
            </w:r>
          </w:p>
        </w:tc>
      </w:tr>
      <w:tr w:rsidR="009B027E" w:rsidRPr="00C04A08" w14:paraId="04B33A3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DA901D7"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67B869F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28C75420" w14:textId="77777777" w:rsidR="00842EF7" w:rsidRPr="00C04A08" w:rsidRDefault="00842EF7" w:rsidP="009B027E">
            <w:pPr>
              <w:pStyle w:val="TAC"/>
              <w:rPr>
                <w:rFonts w:eastAsia="Malgun Gothic"/>
                <w:lang w:eastAsia="ko-KR"/>
              </w:rPr>
            </w:pPr>
            <w:r w:rsidRPr="00C04A08">
              <w:rPr>
                <w:rFonts w:ascii="Cambria Math" w:hAnsi="Cambria Math"/>
              </w:rPr>
              <w:br/>
            </w:r>
            <w:r w:rsidR="00AE70AE">
              <w:pict w14:anchorId="16EA7FEA">
                <v:shape id="_x0000_i1052" type="#_x0000_t75" style="width:148.3pt;height:59.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A3FD9&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0A3FD9&quot; wsp:rsidRDefault=&quot;000A3FD9&quot; wsp:rsidP=&quot;000A3FD9&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rPr&gt;&lt;/m:ctrlPr&gt;&lt;/m:acc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0A3FD9&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p w14:paraId="01F3061A" w14:textId="77777777" w:rsidR="00842EF7" w:rsidRPr="00C04A08" w:rsidRDefault="00842EF7" w:rsidP="009B027E">
            <w:pPr>
              <w:pStyle w:val="TAC"/>
              <w:rPr>
                <w:lang w:eastAsia="ko-KR"/>
              </w:rPr>
            </w:pPr>
          </w:p>
          <w:p w14:paraId="633DC8F1"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5452B9EA" w14:textId="77777777" w:rsidR="00842EF7" w:rsidRPr="00C04A08" w:rsidRDefault="00842EF7" w:rsidP="009B027E">
            <w:pPr>
              <w:pStyle w:val="TAC"/>
            </w:pPr>
            <w:r w:rsidRPr="00C04A08">
              <w:t>Any non-allocated (NOTE 2)</w:t>
            </w:r>
          </w:p>
        </w:tc>
      </w:tr>
      <w:tr w:rsidR="009B027E" w:rsidRPr="00C04A08" w14:paraId="62C2FB02" w14:textId="77777777" w:rsidTr="009B027E">
        <w:trPr>
          <w:jc w:val="center"/>
        </w:trPr>
        <w:tc>
          <w:tcPr>
            <w:tcW w:w="1187" w:type="dxa"/>
            <w:tcBorders>
              <w:top w:val="single" w:sz="4" w:space="0" w:color="auto"/>
              <w:bottom w:val="nil"/>
              <w:right w:val="single" w:sz="4" w:space="0" w:color="auto"/>
            </w:tcBorders>
            <w:shd w:val="clear" w:color="auto" w:fill="auto"/>
          </w:tcPr>
          <w:p w14:paraId="6ACD6BF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65B45CC4"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5357AA49"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652C9F9D"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7BF435DB" w14:textId="77777777" w:rsidR="009B027E" w:rsidRPr="00C04A08" w:rsidRDefault="009B027E" w:rsidP="009B027E">
            <w:pPr>
              <w:pStyle w:val="TAC"/>
            </w:pPr>
            <w:r w:rsidRPr="00C04A08">
              <w:t>Image frequencies (NOTES 2, 3)</w:t>
            </w:r>
          </w:p>
        </w:tc>
      </w:tr>
      <w:tr w:rsidR="009B027E" w:rsidRPr="00C04A08" w14:paraId="2220828C" w14:textId="77777777" w:rsidTr="009B027E">
        <w:trPr>
          <w:jc w:val="center"/>
        </w:trPr>
        <w:tc>
          <w:tcPr>
            <w:tcW w:w="1187" w:type="dxa"/>
            <w:tcBorders>
              <w:top w:val="nil"/>
              <w:bottom w:val="single" w:sz="4" w:space="0" w:color="auto"/>
              <w:right w:val="single" w:sz="4" w:space="0" w:color="auto"/>
            </w:tcBorders>
            <w:shd w:val="clear" w:color="auto" w:fill="auto"/>
          </w:tcPr>
          <w:p w14:paraId="6D245DA8"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2729DF62"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0C6B7511"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1176C513"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147330B6" w14:textId="77777777" w:rsidR="009B027E" w:rsidRPr="00C04A08" w:rsidRDefault="009B027E" w:rsidP="009B027E">
            <w:pPr>
              <w:pStyle w:val="TAC"/>
            </w:pPr>
          </w:p>
        </w:tc>
      </w:tr>
      <w:tr w:rsidR="009B027E" w:rsidRPr="00C04A08" w14:paraId="6CBECB85"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543CF2D3"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413C6ACF"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45DA5F17"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657ED1AA" w14:textId="77777777"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D3E5E91" w14:textId="77777777" w:rsidR="009B027E" w:rsidRPr="00C04A08" w:rsidRDefault="009B027E" w:rsidP="009B027E">
            <w:pPr>
              <w:pStyle w:val="TAC"/>
            </w:pPr>
            <w:r w:rsidRPr="00C04A08">
              <w:t>Carrier frequency (NOTES 4, 5)</w:t>
            </w:r>
          </w:p>
        </w:tc>
      </w:tr>
      <w:tr w:rsidR="009B027E" w:rsidRPr="00C04A08" w14:paraId="05E609C6" w14:textId="77777777" w:rsidTr="009B027E">
        <w:trPr>
          <w:trHeight w:val="208"/>
          <w:jc w:val="center"/>
        </w:trPr>
        <w:tc>
          <w:tcPr>
            <w:tcW w:w="1187" w:type="dxa"/>
            <w:tcBorders>
              <w:top w:val="nil"/>
              <w:right w:val="single" w:sz="4" w:space="0" w:color="auto"/>
            </w:tcBorders>
            <w:shd w:val="clear" w:color="auto" w:fill="auto"/>
          </w:tcPr>
          <w:p w14:paraId="6E92AE4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C3457C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4F17FE27"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667DF2FC"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08DF9F11" w14:textId="77777777" w:rsidR="009B027E" w:rsidRPr="00C04A08" w:rsidRDefault="009B027E" w:rsidP="009B027E">
            <w:pPr>
              <w:pStyle w:val="TAC"/>
            </w:pPr>
          </w:p>
        </w:tc>
      </w:tr>
      <w:tr w:rsidR="00842EF7" w:rsidRPr="00C04A08" w14:paraId="00391072" w14:textId="77777777" w:rsidTr="00F91227">
        <w:trPr>
          <w:trHeight w:val="1661"/>
          <w:jc w:val="center"/>
        </w:trPr>
        <w:tc>
          <w:tcPr>
            <w:tcW w:w="10189" w:type="dxa"/>
            <w:gridSpan w:val="5"/>
            <w:tcBorders>
              <w:right w:val="single" w:sz="4" w:space="0" w:color="auto"/>
            </w:tcBorders>
            <w:shd w:val="clear" w:color="auto" w:fill="auto"/>
            <w:vAlign w:val="center"/>
          </w:tcPr>
          <w:p w14:paraId="6511A60D"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11C389B"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B4841F"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23D962B"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FB6C198"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312DB31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413D6A01"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C18759D"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164EC4B"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17C9AE39"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F2D844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838A36B" w14:textId="77777777" w:rsidR="00842EF7" w:rsidRDefault="00842EF7" w:rsidP="00842EF7"/>
    <w:p w14:paraId="1FE21255" w14:textId="77777777" w:rsidR="00FD5D84" w:rsidRPr="00C04A08" w:rsidRDefault="00FD5D84" w:rsidP="00FD5D84">
      <w:pPr>
        <w:pStyle w:val="Heading5"/>
      </w:pPr>
      <w:bookmarkStart w:id="13225" w:name="_Toc67925995"/>
      <w:bookmarkStart w:id="13226" w:name="_Toc75273633"/>
      <w:bookmarkStart w:id="13227" w:name="_Toc76510533"/>
      <w:bookmarkStart w:id="13228" w:name="_Toc83129690"/>
      <w:r w:rsidRPr="00C04A08">
        <w:t>6.4.2.3.</w:t>
      </w:r>
      <w:r>
        <w:t>6</w:t>
      </w:r>
      <w:r w:rsidRPr="00C04A08">
        <w:tab/>
      </w:r>
      <w:r w:rsidRPr="00C04A08">
        <w:rPr>
          <w:rFonts w:eastAsia="Malgun Gothic"/>
          <w:sz w:val="24"/>
        </w:rPr>
        <w:t xml:space="preserve">In-band emissions for power class </w:t>
      </w:r>
      <w:r>
        <w:rPr>
          <w:rFonts w:eastAsia="Malgun Gothic"/>
          <w:sz w:val="24"/>
        </w:rPr>
        <w:t>5</w:t>
      </w:r>
      <w:bookmarkEnd w:id="13225"/>
      <w:bookmarkEnd w:id="13226"/>
      <w:bookmarkEnd w:id="13227"/>
      <w:bookmarkEnd w:id="13228"/>
    </w:p>
    <w:p w14:paraId="3EE617EA" w14:textId="77777777" w:rsidR="00FD5D84" w:rsidRPr="00C04A08" w:rsidRDefault="00FD5D84" w:rsidP="00FD5D84">
      <w:pPr>
        <w:rPr>
          <w:rFonts w:eastAsia="Malgun Gothic"/>
        </w:rPr>
      </w:pPr>
      <w:r w:rsidRPr="00C04A08">
        <w:t>The average of the in-band emission measurement over 10 sub-frames shall not exceed the val</w:t>
      </w:r>
      <w:r>
        <w:t>ues specified in Table 6.4.2.3.6</w:t>
      </w:r>
      <w:r w:rsidRPr="00C04A08">
        <w:t xml:space="preserve">-1 for power class </w:t>
      </w:r>
      <w:r>
        <w:t>5</w:t>
      </w:r>
      <w:r w:rsidRPr="00C04A08">
        <w:t xml:space="preserve"> UEs</w:t>
      </w:r>
      <w:r w:rsidRPr="00C04A08">
        <w:rPr>
          <w:rFonts w:cs="v5.0.0"/>
        </w:rPr>
        <w:t>.</w:t>
      </w:r>
    </w:p>
    <w:p w14:paraId="1C3043B7" w14:textId="77777777" w:rsidR="00FD5D84" w:rsidRPr="00C04A08" w:rsidRDefault="00FD5D84" w:rsidP="00FD5D84">
      <w:pPr>
        <w:pStyle w:val="TH"/>
      </w:pPr>
      <w:r>
        <w:lastRenderedPageBreak/>
        <w:t>Table 6.4.2.3.6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D5D84" w:rsidRPr="00C04A08" w14:paraId="73366C0B" w14:textId="77777777" w:rsidTr="00990156">
        <w:trPr>
          <w:jc w:val="center"/>
        </w:trPr>
        <w:tc>
          <w:tcPr>
            <w:tcW w:w="1187" w:type="dxa"/>
            <w:tcBorders>
              <w:bottom w:val="single" w:sz="4" w:space="0" w:color="auto"/>
              <w:right w:val="single" w:sz="4" w:space="0" w:color="auto"/>
            </w:tcBorders>
            <w:shd w:val="clear" w:color="auto" w:fill="auto"/>
            <w:vAlign w:val="center"/>
          </w:tcPr>
          <w:p w14:paraId="02A27B3B" w14:textId="77777777" w:rsidR="00FD5D84" w:rsidRPr="00C04A08" w:rsidRDefault="00FD5D84" w:rsidP="00990156">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E5E3F4E" w14:textId="77777777" w:rsidR="00FD5D84" w:rsidRPr="00C04A08" w:rsidRDefault="00FD5D84" w:rsidP="00990156">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70AF6801" w14:textId="77777777" w:rsidR="00FD5D84" w:rsidRPr="00C04A08" w:rsidRDefault="00FD5D84" w:rsidP="00990156">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1435E8F3" w14:textId="77777777" w:rsidR="00FD5D84" w:rsidRPr="00C04A08" w:rsidRDefault="00FD5D84" w:rsidP="00990156">
            <w:pPr>
              <w:pStyle w:val="TAH"/>
              <w:rPr>
                <w:rFonts w:cs="Arial"/>
              </w:rPr>
            </w:pPr>
            <w:r w:rsidRPr="00C04A08">
              <w:rPr>
                <w:rFonts w:cs="Arial"/>
              </w:rPr>
              <w:t>Applicable Frequencies</w:t>
            </w:r>
          </w:p>
        </w:tc>
      </w:tr>
      <w:tr w:rsidR="00FD5D84" w:rsidRPr="00C04A08" w14:paraId="123E58AB" w14:textId="77777777" w:rsidTr="00990156">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9DBE3ED" w14:textId="77777777" w:rsidR="00FD5D84" w:rsidRPr="00C04A08" w:rsidRDefault="00FD5D84" w:rsidP="00990156">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53C3AD60" w14:textId="77777777" w:rsidR="00FD5D84" w:rsidRPr="00C04A08" w:rsidRDefault="00FD5D84" w:rsidP="00990156">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4DF1125" w14:textId="77777777" w:rsidR="00FD5D84" w:rsidRPr="00C04A08" w:rsidRDefault="00FD5D84" w:rsidP="00990156">
            <w:pPr>
              <w:keepNext/>
              <w:keepLines/>
              <w:spacing w:after="0"/>
              <w:jc w:val="center"/>
              <w:rPr>
                <w:rFonts w:ascii="Arial" w:eastAsia="Malgun Gothic" w:hAnsi="Arial" w:cs="Arial"/>
                <w:sz w:val="18"/>
                <w:lang w:eastAsia="ko-KR"/>
              </w:rPr>
            </w:pPr>
            <w:r w:rsidRPr="00C04A08">
              <w:rPr>
                <w:rFonts w:ascii="Cambria Math" w:hAnsi="Cambria Math"/>
              </w:rPr>
              <w:br/>
            </w:r>
            <w:r w:rsidR="00AE70AE">
              <w:pict w14:anchorId="3D39E084">
                <v:shape id="_x0000_i1053" type="#_x0000_t75" style="width:163.95pt;height:64.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70C35&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170C35&quot; wsp:rsidRDefault=&quot;00170C35&quot; wsp:rsidP=&quot;00170C35&quot;&gt;&lt;m:oMathPara&gt;&lt;m:oMath&gt;&lt;m:func&gt;&lt;m:funcPr&gt;&lt;m:ctrlPr&gt;&lt;aml:annotation aml:id=&quot;0&quot; w:type=&quot;Word.Insertion&quot; aml:author=&quot;Zhangqian (Zq)&quot; aml:createdate=&quot;2020-11-13T01:12: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Zhangqian (Zq)&quot; aml:createdate=&quot;2020-11-13T01:12:00Z&quot;&gt;&lt;aml:content&gt;&lt;w:rPr&gt;&lt;w:rFonts w:ascii=&quot;Cambria Math&quot; w:h-ansi=&quot;Cambria Math&quot;/&gt;&lt;wx:font wx:val=&quot;Cambria Math&quot;/&gt;&lt;w:i/&gt;&lt;/w:rPr&gt;&lt;m:t&gt;max&lt;/m:t&gt;&lt;/aml:content&gt;&lt;/aml:annotation&gt;&lt;/m:r&gt;&lt;/m:fName&gt;&lt;m:e&gt;&lt;m:d&gt;&lt;m:dPr&gt;&lt;m:begChr m:val=&quot;[&quot;/&gt;&lt;m:endChr m:val=&quot;]&quot;/&gt;&lt;m:ctrlPr&gt;&lt;aml:annotation aml:id=&quot;2&quot; w:type=&quot;Word.Insertion&quot; aml:author=&quot;Zhangqian (Zq)&quot; aml:createdate=&quot;2020-11-13T01:12:00Z&quot;&gt;&lt;aml:content&gt;&lt;w:rPr&gt;&lt;w:rFonts w:ascii=&quot;Cambria Math&quot; w:h-ansi=&quot;Cambria Math&quot;/&gt;&lt;wx:font wx:val=&quot;Cambria Math&quot;/&gt;&lt;/w:rPr&gt;&lt;/aml:content&gt;&lt;/aml:annotation&gt;&lt;/m:ctrlPr&gt;&lt;/m:dPr&gt;&lt;m:e&gt;&lt;m:eqArr&gt;&lt;m:eqArrPr&gt;&lt;m:ctrlPr&gt;&lt;aml:annotation aml:id=&quot;3&quot; w:type=&quot;Word.Insertion&quot; aml:author=&quot;Zhangqian (Zq)&quot; aml:createdate=&quot;2020-11-13T01:12:00Z&quot;&gt;&lt;aml:content&gt;&lt;w:rPr&gt;&lt;w:rFonts w:ascii=&quot;Cambria Math&quot; w:h-ansi=&quot;Cambria Math&quot;/&gt;&lt;wx:font wx:val=&quot;Cambria Math&quot;/&gt;&lt;/w:rPr&gt;&lt;/aml:content&gt;&lt;/aml:annotation&gt;&lt;/m:ctrlPr&gt;&lt;/m:eqArrPr&gt;&lt;m:e&gt;&lt;m:r&gt;&lt;aml:annotation aml:id=&quot;4&quot; w:type=&quot;Word.Insertion&quot; aml:author=&quot;Zhangqian (Zq)&quot; aml:createdate=&quot;2020-11-13T01:12:00Z&quot;&gt;&lt;aml:content&gt;&lt;m:rPr&gt;&lt;m:sty m:val=&quot;p&quot;/&gt;&lt;/m:rPr&gt;&lt;w:rPr&gt;&lt;w:rFonts w:ascii=&quot;Cambria Math&quot; w:h-ansi=&quot;Cambria Math&quot;/&gt;&lt;wx:font wx:val=&quot;Cambria Math&quot;/&gt;&lt;/w:rPr&gt;&lt;m:t&gt;-25 -10.&lt;/m:t&gt;&lt;/aml:content&gt;&lt;/aml:annotation&gt;&lt;/m:r&gt;&lt;m:sSub&gt;&lt;m:sSubPr&gt;&lt;m:ctrlPr&gt;&lt;aml:annotation aml:id=&quot;5&quot; w:type=&quot;Word.Insertion&quot; aml:author=&quot;Zhangqian (Zq)&quot; aml:createdate=&quot;2020-11-13T01:12:00Z&quot;&gt;&lt;aml:content&gt;&lt;w:rPr&gt;&lt;w:rFonts w:ascii=&quot;Cambria Math&quot; w:h-ansi=&quot;Cambria Math&quot;/&gt;&lt;wx:font wx:val=&quot;Cambria Math&quot;/&gt;&lt;/w:rPr&gt;&lt;/aml:content&gt;&lt;/aml:annotation&gt;&lt;/m:ctrlPr&gt;&lt;/m:sSubPr&gt;&lt;m:e&gt;&lt;m:r&gt;&lt;aml:annotation aml:id=&quot;6&quot; w:type=&quot;Word.Insertion&quot; aml:author=&quot;Zhangqian (Zq)&quot; aml:createdate=&quot;2020-11-13T01:12:00Z&quot;&gt;&lt;aml:content&gt;&lt;m:rPr&gt;&lt;m:sty m:val=&quot;p&quot;/&gt;&lt;/m:rPr&gt;&lt;w:rPr&gt;&lt;w:rFonts w:ascii=&quot;Cambria Math&quot; w:h-ansi=&quot;Cambria Math&quot;/&gt;&lt;wx:font wx:val=&quot;Cambria Math&quot;/&gt;&lt;/w:rPr&gt;&lt;m:t&gt;log&lt;/m:t&gt;&lt;/aml:content&gt;&lt;/aml:annotation&gt;&lt;/m:r&gt;&lt;/m:e&gt;&lt;m:sub&gt;&lt;m:r&gt;&lt;aml:annotation aml:id=&quot;7&quot; w:type=&quot;Word.Insertion&quot; aml:author=&quot;Zhangqian (Zq)&quot; aml:createdate=&quot;2020-11-13T01:12:00Z&quot;&gt;&lt;aml:content&gt;&lt;w:rPr&gt;&lt;w:rFonts w:ascii=&quot;Cambria Math&quot; w:h-ansi=&quot;Cambria Math&quot;/&gt;&lt;wx:font wx:val=&quot;Cambria Math&quot;/&gt;&lt;w:i/&gt;&lt;/w:rPr&gt;&lt;m:t&gt;10&lt;/m:t&gt;&lt;/aml:content&gt;&lt;/aml:annotation&gt;&lt;/m:r&gt;&lt;/m:sub&gt;&lt;/m:sSub&gt;&lt;m:d&gt;&lt;m:dPr&gt;&lt;m:ctrlPr&gt;&lt;aml:annotation aml:id=&quot;8&quot; w:type=&quot;Word.Insertion&quot; aml:author=&quot;Zhangqian (Zq)&quot; aml:createdate=&quot;2020-11-13T01:12:00Z&quot;&gt;&lt;aml:content&gt;&lt;w:rPr&gt;&lt;w:rFonts w:ascii=&quot;Cambria Math&quot; w:h-ansi=&quot;Cambria Math&quot;/&gt;&lt;wx:font wx:val=&quot;Cambria Math&quot;/&gt;&lt;/w:rPr&gt;&lt;/aml:content&gt;&lt;/aml:annotation&gt;&lt;/m:ctrlPr&gt;&lt;/m:dPr&gt;&lt;m:e&gt;&lt;m:f&gt;&lt;m:fPr&gt;&lt;m:ctrlPr&gt;&lt;aml:annotation aml:id=&quot;9&quot; w:type=&quot;Word.Insertion&quot; aml:author=&quot;Zhangqian (Zq)&quot; aml:createdate=&quot;2020-11-13T01:12:00Z&quot;&gt;&lt;aml:content&gt;&lt;w:rPr&gt;&lt;w:rFonts w:ascii=&quot;Cambria Math&quot; w:h-ansi=&quot;Cambria Math&quot;/&gt;&lt;wx:font wx:val=&quot;Cambria Math&quot;/&gt;&lt;/w:rPr&gt;&lt;/aml:content&gt;&lt;/aml:annotation&gt;&lt;/m:ctrlPr&gt;&lt;/m:fPr&gt;&lt;m:num&gt;&lt;m:sSub&gt;&lt;m:sSubPr&gt;&lt;m:ctrlPr&gt;&lt;aml:annotation aml:id=&quot;10&quot; w:type=&quot;Word.Insertion&quot; aml:author=&quot;Zhangqian (Zq)&quot; aml:createdate=&quot;2020-11-13T01:12:00Z&quot;&gt;&lt;aml:content&gt;&lt;w:rPr&gt;&lt;w:rFonts w:ascii=&quot;Cambria Math&quot; w:h-ansi=&quot;Cambria Math&quot;/&gt;&lt;wx:font wx:val=&quot;Cambria Math&quot;/&gt;&lt;/w:rPr&gt;&lt;/aml:content&gt;&lt;/aml:annotation&gt;&lt;/m:ctrlPr&gt;&lt;/m:sSubPr&gt;&lt;m:e&gt;&lt;m:r&gt;&lt;aml:annotation aml:id=&quot;11&quot; w:type=&quot;Word.Insertion&quot; aml:author=&quot;Zhangqian (Zq)&quot; aml:createdate=&quot;2020-11-13T01:12:00Z&quot;&gt;&lt;aml:content&gt;&lt;m:rPr&gt;&lt;m:sty m:val=&quot;p&quot;/&gt;&lt;/m:rPr&gt;&lt;w:rPr&gt;&lt;w:rFonts w:ascii=&quot;Cambria Math&quot; w:h-ansi=&quot;Cambria Math&quot;/&gt;&lt;wx:font wx:val=&quot;Cambria Math&quot;/&gt;&lt;/w:rPr&gt;&lt;m:t&gt;N&lt;/m:t&gt;&lt;/aml:content&gt;&lt;/aml:annotation&gt;&lt;/m:r&gt;&lt;/m:e&gt;&lt;m:sub&gt;&lt;m:r&gt;&lt;aml:annotation aml:id=&quot;12&quot; w:type=&quot;Word.Insertion&quot; aml:author=&quot;Zhangqian (Zq)&quot; aml:createdate=&quot;2020-11-13T01:12:00Z&quot;&gt;&lt;aml:content&gt;&lt;w:rPr&gt;&lt;w:rFonts w:ascii=&quot;Cambria Math&quot; w:h-ansi=&quot;Cambria Math&quot;/&gt;&lt;wx:font wx:val=&quot;Cambria Math&quot;/&gt;&lt;w:i/&gt;&lt;/w:rPr&gt;&lt;m:t&gt;RB&lt;/m:t&gt;&lt;/aml:content&gt;&lt;/aml:annotation&gt;&lt;/m:r&gt;&lt;/m:sub&gt;&lt;/m:sSub&gt;&lt;/m:num&gt;&lt;m:den&gt;&lt;m:sSub&gt;&lt;m:sSubPr&gt;&lt;m:ctrlPr&gt;&lt;aml:annotation aml:id=&quot;13&quot; w:type=&quot;Word.Insertion&quot; aml:author=&quot;Zhangqian (Zq)&quot; aml:createdate=&quot;2020-11-13T01:12:00Z&quot;&gt;&lt;aml:content&gt;&lt;w:rPr&gt;&lt;w:rFonts w:ascii=&quot;Cambria Math&quot; w:h-ansi=&quot;Cambria Math&quot;/&gt;&lt;wx:font wx:val=&quot;Cambria Math&quot;/&gt;&lt;w:vertAlign w:val=&quot;subscript&quot;/&gt;&lt;/w:rPr&gt;&lt;/aml:content&gt;&lt;/aml:annotation&gt;&lt;/m:ctrlPr&gt;&lt;/m:sSubPr&gt;&lt;m:e&gt;&lt;m:r&gt;&lt;aml:annotation aml:id=&quot;14&quot; w:type=&quot;Word.Insertion&quot; aml:author=&quot;Zhangqian (Zq)&quot; aml:createdate=&quot;2020-11-13T01:12: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15&quot; w:type=&quot;Word.Insertion&quot; aml:author=&quot;Zhangqian (Zq)&quot; aml:createdate=&quot;2020-11-13T01:12:00Z&quot;&gt;&lt;aml:content&gt;&lt;w:rPr&gt;&lt;w:rFonts w:ascii=&quot;Cambria Math&quot; w:h-ansi=&quot;Cambria Math&quot;/&gt;&lt;wx:font wx:val=&quot;Cambria Math&quot;/&gt;&lt;w:i/&gt;&lt;w:vertAlign w:val=&quot;subscript&quot;/&gt;&lt;/w:rPr&gt;&lt;m:t&gt;CRB&lt;/m:t&gt;&lt;/aml:content&gt;&lt;/aml:annotation&gt;&lt;/m:r&gt;&lt;/m:sub&gt;&lt;/m:sSub&gt;&lt;/m:den&gt;&lt;/m:f&gt;&lt;/m:e&gt;&lt;/m:d&gt;&lt;m:r&gt;&lt;aml:annotation aml:id=&quot;16&quot; w:type=&quot;Word.Insertion&quot; aml:author=&quot;Zhangqian (Zq)&quot; aml:createdate=&quot;2020-11-13T01:12:00Z&quot;&gt;&lt;aml:content&gt;&lt;m:rPr&gt;&lt;m:sty m:val=&quot;p&quot;/&gt;&lt;/m:rPr&gt;&lt;w:rPr&gt;&lt;w:rFonts w:ascii=&quot;Cambria Math&quot; w:h-ansi=&quot;Cambria Math&quot;/&gt;&lt;wx:font wx:val=&quot;Cambria Math&quot;/&gt;&lt;/w:rPr&gt;&lt;m:t&gt;,  &lt;/m:t&gt;&lt;/aml:content&gt;&lt;/aml:annotation&gt;&lt;/m:r&gt;&lt;m:ctrlPr&gt;&lt;aml:annotation aml:id=&quot;17&quot; w:type=&quot;Word.Insertion&quot; aml:author=&quot;Zhangqian (Zq)&quot; aml:createdate=&quot;2020-11-13T01:12:00Z&quot;&gt;&lt;aml:content&gt;&lt;w:rPr&gt;&lt;w:rFonts w:ascii=&quot;Cambria Math&quot; w:h-ansi=&quot;Cambria Math&quot;/&gt;&lt;wx:font wx:val=&quot;Cambria Math&quot;/&gt;&lt;w:i/&gt;&lt;w:vertAlign w:val=&quot;subscript&quot;/&gt;&lt;/w:rPr&gt;&lt;/aml:content&gt;&lt;/aml:annotation&gt;&lt;/m:ctrlPr&gt;&lt;/m:e&gt;&lt;m:e&gt;&lt;m:r&gt;&lt;aml:annotation aml:id=&quot;18&quot; w:type=&quot;Word.Insertion&quot; aml:author=&quot;Zhangqian (Zq)&quot; aml:createdate=&quot;2020-11-13T01:12:00Z&quot;&gt;&lt;aml:content&gt;&lt;m:rPr&gt;&lt;m:sty m:val=&quot;p&quot;/&gt;&lt;/m:rPr&gt;&lt;w:rPr&gt;&lt;w:rFonts w:ascii=&quot;Cambria Math&quot; w:h-ansi=&quot;Cambria Math&quot;/&gt;&lt;wx:font wx:val=&quot;Cambria Math&quot;/&gt;&lt;/w:rPr&gt;&lt;m:t&gt;20.&lt;/m:t&gt;&lt;/aml:content&gt;&lt;/aml:annotation&gt;&lt;/m:r&gt;&lt;m:sSub&gt;&lt;m:sSubPr&gt;&lt;m:ctrlPr&gt;&lt;aml:annotation aml:id=&quot;19&quot; w:type=&quot;Word.Insertion&quot; aml:author=&quot;Zhangqian (Zq)&quot; aml:createdate=&quot;2020-11-13T01:12:00Z&quot;&gt;&lt;aml:content&gt;&lt;w:rPr&gt;&lt;w:rFonts w:ascii=&quot;Cambria Math&quot; w:h-ansi=&quot;Cambria Math&quot;/&gt;&lt;wx:font wx:val=&quot;Cambria Math&quot;/&gt;&lt;/w:rPr&gt;&lt;/aml:content&gt;&lt;/aml:annotation&gt;&lt;/m:ctrlPr&gt;&lt;/m:sSubPr&gt;&lt;m:e&gt;&lt;m:r&gt;&lt;aml:annotation aml:id=&quot;20&quot; w:type=&quot;Word.Insertion&quot; aml:author=&quot;Zhangqian (Zq)&quot; aml:createdate=&quot;2020-11-13T01:12:00Z&quot;&gt;&lt;aml:content&gt;&lt;m:rPr&gt;&lt;m:sty m:val=&quot;p&quot;/&gt;&lt;/m:rPr&gt;&lt;w:rPr&gt;&lt;w:rFonts w:ascii=&quot;Cambria Math&quot; w:h-ansi=&quot;Cambria Math&quot;/&gt;&lt;wx:font wx:val=&quot;Cambria Math&quot;/&gt;&lt;/w:rPr&gt;&lt;m:t&gt;log&lt;/m:t&gt;&lt;/aml:content&gt;&lt;/aml:annotation&gt;&lt;/m:r&gt;&lt;/m:e&gt;&lt;m:sub&gt;&lt;m:r&gt;&lt;aml:annotation aml:id=&quot;21&quot; w:type=&quot;Word.Insertion&quot; aml:author=&quot;Zhangqian (Zq)&quot; aml:createdate=&quot;2020-11-13T01:12:00Z&quot;&gt;&lt;aml:content&gt;&lt;w:rPr&gt;&lt;w:rFonts w:ascii=&quot;Cambria Math&quot; w:h-ansi=&quot;Cambria Math&quot;/&gt;&lt;wx:font wx:val=&quot;Cambria Math&quot;/&gt;&lt;w:i/&gt;&lt;/w:rPr&gt;&lt;m:t&gt;10&lt;/m:t&gt;&lt;/aml:content&gt;&lt;/aml:annotation&gt;&lt;/m:r&gt;&lt;/m:sub&gt;&lt;/m:sSub&gt;&lt;m:d&gt;&lt;m:dPr&gt;&lt;m:ctrlPr&gt;&lt;aml:annotation aml:id=&quot;22&quot; w:type=&quot;Word.Insertion&quot; aml:author=&quot;Zhangqian (Zq)&quot; aml:createdate=&quot;2020-11-13T01:12:00Z&quot;&gt;&lt;aml:content&gt;&lt;w:rPr&gt;&lt;w:rFonts w:ascii=&quot;Cambria Math&quot; w:h-ansi=&quot;Cambria Math&quot;/&gt;&lt;wx:font wx:val=&quot;Cambria Math&quot;/&gt;&lt;/w:rPr&gt;&lt;/aml:content&gt;&lt;/aml:annotation&gt;&lt;/m:ctrlPr&gt;&lt;/m:dPr&gt;&lt;m:e&gt;&lt;m:r&gt;&lt;aml:annotation aml:id=&quot;23&quot; w:type=&quot;Word.Insertion&quot; aml:author=&quot;Zhangqian (Zq)&quot; aml:createdate=&quot;2020-11-13T01:12:00Z&quot;&gt;&lt;aml:content&gt;&lt;m:rPr&gt;&lt;m:sty m:val=&quot;p&quot;/&gt;&lt;/m:rPr&gt;&lt;w:rPr&gt;&lt;w:rFonts w:ascii=&quot;Cambria Math&quot; w:h-ansi=&quot;Cambria Math&quot;/&gt;&lt;wx:font wx:val=&quot;Cambria Math&quot;/&gt;&lt;/w:rPr&gt;&lt;m:t&gt;EVM&lt;/m:t&gt;&lt;/aml:content&gt;&lt;/aml:annotation&gt;&lt;/m:r&gt;&lt;/m:e&gt;&lt;/m:d&gt;&lt;m:r&gt;&lt;aml:annotation aml:id=&quot;24&quot; w:type=&quot;Word.Insertion&quot; aml:author=&quot;Zhangqian (Zq)&quot; aml:createdate=&quot;2020-11-13T01:12:00Z&quot;&gt;&lt;aml:content&gt;&lt;w:rPr&gt;&lt;w:rFonts w:ascii=&quot;Cambria Math&quot; w:h-ansi=&quot;Cambria Math&quot;/&gt;&lt;wx:font wx:val=&quot;Cambria Math&quot;/&gt;&lt;w:i/&gt;&lt;/w:rPr&gt;&lt;m:t&gt;- 5.&lt;/m:t&gt;&lt;/aml:content&gt;&lt;/aml:annotation&gt;&lt;/m:r&gt;&lt;m:f&gt;&lt;m:fPr&gt;&lt;m:ctrlPr&gt;&lt;aml:annotation aml:id=&quot;25&quot; w:type=&quot;Word.Insertion&quot; aml:author=&quot;Zhangqian (Zq)&quot; aml:createdate=&quot;2020-11-13T01:12:00Z&quot;&gt;&lt;aml:content&gt;&lt;w:rPr&gt;&lt;w:rFonts w:ascii=&quot;Cambria Math&quot; w:h-ansi=&quot;Cambria Math&quot;/&gt;&lt;wx:font wx:val=&quot;Cambria Math&quot;/&gt;&lt;w:i/&gt;&lt;/w:rPr&gt;&lt;/aml:content&gt;&lt;/aml:annotation&gt;&lt;/m:ctrlPr&gt;&lt;/m:fPr&gt;&lt;m:num&gt;&lt;m:d&gt;&lt;m:dPr&gt;&lt;m:ctrlPr&gt;&lt;aml:annotation aml:id=&quot;26&quot; w:type=&quot;Word.Insertion&quot; aml:author=&quot;Zhangqian (Zq)&quot; aml:createdate=&quot;2020-11-13T01:12:00Z&quot;&gt;&lt;aml:content&gt;&lt;w:rPr&gt;&lt;w:rFonts w:ascii=&quot;Cambria Math&quot; w:h-ansi=&quot;Cambria Math&quot;/&gt;&lt;wx:font wx:val=&quot;Cambria Math&quot;/&gt;&lt;w:i/&gt;&lt;/w:rPr&gt;&lt;/aml:content&gt;&lt;/aml:annotation&gt;&lt;/m:ctrlPr&gt;&lt;/m:dPr&gt;&lt;m:e&gt;&lt;m:sSub&gt;&lt;m:sSubPr&gt;&lt;m:ctrlPr&gt;&lt;aml:annotation aml:id=&quot;27&quot; w:type=&quot;Word.Insertion&quot; aml:author=&quot;Zhangqian (Zq)&quot; aml:createdate=&quot;2020-11-13T01:12:00Z&quot;&gt;&lt;aml:content&gt;&lt;w:rPr&gt;&lt;w:rFonts w:ascii=&quot;Cambria Math&quot; w:h-ansi=&quot;Cambria Math&quot;/&gt;&lt;wx:font wx:val=&quot;Cambria Math&quot;/&gt;&lt;w:i/&gt;&lt;/w:rPr&gt;&lt;/aml:content&gt;&lt;/aml:annotation&gt;&lt;/m:ctrlPr&gt;&lt;/m:sSubPr&gt;&lt;m:e&gt;&lt;m:r&gt;&lt;aml:annotation aml:id=&quot;28&quot; w:type=&quot;Word.Insertion&quot; aml:author=&quot;Zhangqian (Zq)&quot; aml:createdate=&quot;2020-11-13T01:12:00Z&quot;&gt;&lt;aml:content&gt;&lt;w:rPr&gt;&lt;w:rFonts w:ascii=&quot;Cambria Math&quot; w:h-ansi=&quot;Cambria Math&quot;/&gt;&lt;wx:font wx:val=&quot;Cambria Math&quot;/&gt;&lt;w:i/&gt;&lt;/w:rPr&gt;&lt;m:t&gt;|âˆ†&lt;/m:t&gt;&lt;/aml:content&gt;&lt;/aml:annotation&gt;&lt;/m:r&gt;&lt;/m:e&gt;&lt;m:sub&gt;&lt;m:r&gt;&lt;aml:annotation aml:id=&quot;29&quot; w:type=&quot;Word.Insertion&quot; aml:author=&quot;Zhangqian (Zq)&quot; aml:createdate=&quot;2020-11-13T01:12:00Z&quot;&gt;&lt;aml:content&gt;&lt;w:rPr&gt;&lt;w:rFonts w:ascii=&quot;Cambria Math&quot; w:h-ansi=&quot;Cambria Math&quot;/&gt;&lt;wx:font wx:val=&quot;Cambria Math&quot;/&gt;&lt;w:i/&gt;&lt;/w:rPr&gt;&lt;m:t&gt;RB&lt;/m:t&gt;&lt;/aml:content&gt;&lt;/aml:annotation&gt;&lt;/m:r&gt;&lt;/m:sub&gt;&lt;/m:sSub&gt;&lt;/m:e&gt;&lt;m:e&gt;&lt;m:r&gt;&lt;aml:annotation aml:id=&quot;30&quot; w:type=&quot;Word.Insertion&quot; aml:author=&quot;Zhangqian (Zq)&quot; aml:createdate=&quot;2020-11-13T01:12:00Z&quot;&gt;&lt;aml:content&gt;&lt;w:rPr&gt;&lt;w:rFonts w:ascii=&quot;Cambria Math&quot; w:h-ansi=&quot;Cambria Math&quot;/&gt;&lt;wx:font wx:val=&quot;Cambria Math&quot;/&gt;&lt;w:i/&gt;&lt;/w:rPr&gt;&lt;m:t&gt;-1&lt;/m:t&gt;&lt;/aml:content&gt;&lt;/aml:annotation&gt;&lt;/m:r&gt;&lt;/m:e&gt;&lt;/m:d&gt;&lt;/m:num&gt;&lt;m:den&gt;&lt;m:sSub&gt;&lt;m:sSubPr&gt;&lt;m:ctrlPr&gt;&lt;aml:annotation aml:id=&quot;31&quot; w:type=&quot;Word.Insertion&quot; aml:author=&quot;Zhangqian (Zq)&quot; aml:createdate=&quot;2020-11-13T01:12:00Z&quot;&gt;&lt;aml:content&gt;&lt;w:rPr&gt;&lt;w:rFonts w:ascii=&quot;Cambria Math&quot; w:h-ansi=&quot;Cambria Math&quot;/&gt;&lt;wx:font wx:val=&quot;Cambria Math&quot;/&gt;&lt;w:vertAlign w:val=&quot;subscript&quot;/&gt;&lt;/w:rPr&gt;&lt;/aml:content&gt;&lt;/aml:annotation&gt;&lt;/m:ctrlPr&gt;&lt;/m:sSubPr&gt;&lt;m:e&gt;&lt;m:r&gt;&lt;aml:annotation aml:id=&quot;32&quot; w:type=&quot;Word.Insertion&quot; aml:author=&quot;Zhangqian (Zq)&quot; aml:createdate=&quot;2020-11-13T01:12: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33&quot; w:type=&quot;Word.Insertion&quot; aml:author=&quot;Zhangqian (Zq)&quot; aml:createdate=&quot;2020-11-13T01:12:00Z&quot;&gt;&lt;aml:content&gt;&lt;w:rPr&gt;&lt;w:rFonts w:ascii=&quot;Cambria Math&quot; w:h-ansi=&quot;Cambria Math&quot;/&gt;&lt;wx:font wx:val=&quot;Cambria Math&quot;/&gt;&lt;w:i/&gt;&lt;w:vertAlign w:val=&quot;subscript&quot;/&gt;&lt;/w:rPr&gt;&lt;m:t&gt;CRB&lt;/m:t&gt;&lt;/aml:content&gt;&lt;/aml:annotation&gt;&lt;/m:r&gt;&lt;/m:sub&gt;&lt;/m:sSub&gt;&lt;/m:den&gt;&lt;/m:f&gt;&lt;m:r&gt;&lt;aml:annotation aml:id=&quot;34&quot; w:type=&quot;Word.Insertion&quot; aml:author=&quot;Zhangqian (Zq)&quot; aml:createdate=&quot;2020-11-13T01:12:00Z&quot;&gt;&lt;aml:content&gt;&lt;w:rPr&gt;&lt;w:rFonts w:ascii=&quot;Cambria Math&quot; w:h-ansi=&quot;Cambria Math&quot;/&gt;&lt;wx:font wx:val=&quot;Cambria Math&quot;/&gt;&lt;w:i/&gt;&lt;w:vertAlign w:val=&quot;subscript&quot;/&gt;&lt;/w:rPr&gt;&lt;m:t&gt;,&lt;/m:t&gt;&lt;/aml:content&gt;&lt;/aml:annotation&gt;&lt;/m:r&gt;&lt;m:ctrlPr&gt;&lt;aml:annotation aml:id=&quot;35&quot; w:type=&quot;Word.Insertion&quot; aml:author=&quot;Zhangqian (Zq)&quot; aml:createdate=&quot;2020-11-13T01:12:00Z&quot;&gt;&lt;aml:content&gt;&lt;w:rPr&gt;&lt;w:rFonts w:ascii=&quot;Cambria Math&quot; w:fareast=&quot;Cambria Math&quot; w:h-ansi=&quot;Cambria Math&quot; w:cs=&quot;Cambria Math&quot;/&gt;&lt;wx:font wx:val=&quot;Cambria Math&quot;/&gt;&lt;w:i/&gt;&lt;w:vertAlign w:val=&quot;subscript&quot;/&gt;&lt;/w:rPr&gt;&lt;/aml:content&gt;&lt;/aml:annotation&gt;&lt;/m:ctrlPr&gt;&lt;/m:e&gt;&lt;m:e&gt;&lt;m:r&gt;&lt;aml:annotation aml:id=&quot;36&quot; w:type=&quot;Word.Insertion&quot; aml:author=&quot;Zhangqian (Zq)&quot; aml:createdate=&quot;2020-11-13T01:12:00Z&quot;&gt;&lt;aml:content&gt;&lt;w:rPr&gt;&lt;w:rFonts w:ascii=&quot;Cambria Math&quot; w:h-ansi=&quot;Cambria Math&quot;/&gt;&lt;wx:font wx:val=&quot;Cambria Math&quot;/&gt;&lt;w:i/&gt;&lt;w:vertAlign w:val=&quot;subscript&quot;/&gt;&lt;/w:rPr&gt;&lt;m:t&gt; -55.1dBm&lt;/m:t&gt;&lt;/aml:content&gt;&lt;/aml:annotation&gt;&lt;/m:r&gt;&lt;m:r&gt;&lt;aml:annotation aml:id=&quot;37&quot; w:type=&quot;Word.Insertion&quot; aml:author=&quot;Zhangqian (Zq)&quot; aml:createdate=&quot;2020-11-13T01:12:00Z&quot;&gt;&lt;aml:content&gt;&lt;w:rPr&gt;&lt;w:rFonts w:ascii=&quot;Cambria Math&quot; w:h-ansi=&quot;Cambria Math&quot;/&gt;&lt;wx:font wx:val=&quot;Cambria Math&quot;/&gt;&lt;w:i/&gt;&lt;/w:rPr&gt;&lt;m:t&gt;-&lt;/m:t&gt;&lt;/aml:content&gt;&lt;/aml:annotation&gt;&lt;/m:r&gt;&lt;m:acc&gt;&lt;m:accPr&gt;&lt;m:chr m:val=&quot;Ì…&quot;/&gt;&lt;m:ctrlPr&gt;&lt;aml:annotation aml:id=&quot;38&quot; w:type=&quot;Word.Insertion&quot; aml:author=&quot;Zhangqian (Zq)&quot; aml:createdate=&quot;2020-11-13T01:12:00Z&quot;&gt;&lt;aml:content&gt;&lt;w:rPr&gt;&lt;w:rFonts w:ascii=&quot;Cambria Math&quot; w:h-ansi=&quot;Cambria Math&quot;/&gt;&lt;wx:font wx:val=&quot;Cambria Math&quot;/&gt;&lt;w:i/&gt;&lt;w:sz w:val=&quot;18&quot;/&gt;&lt;/w:rPr&gt;&lt;/aml:content&gt;&lt;/aml:annotation&gt;&lt;/m:ctrlPr&gt;&lt;/m:accPr&gt;&lt;m:e&gt;&lt;m:sSub&gt;&lt;m:sSubPr&gt;&lt;m:ctrlPr&gt;&lt;aml:annotation aml:id=&quot;39&quot; w:type=&quot;Word.Insertion&quot; aml:author=&quot;Zhangqian (Zq)&quot; aml:createdate=&quot;2020-11-13T01:12:00Z&quot;&gt;&lt;aml:content&gt;&lt;w:rPr&gt;&lt;w:rFonts w:ascii=&quot;Cambria Math&quot; w:h-ansi=&quot;Cambria Math&quot;/&gt;&lt;wx:font wx:val=&quot;Cambria Math&quot;/&gt;&lt;w:i/&gt;&lt;w:sz w:val=&quot;18&quot;/&gt;&lt;/w:rPr&gt;&lt;/aml:content&gt;&lt;/aml:annotation&gt;&lt;/m:ctrlPr&gt;&lt;/m:sSubPr&gt;&lt;m:e&gt;&lt;m:r&gt;&lt;aml:annotation aml:id=&quot;40&quot; w:type=&quot;Word.Insertion&quot; aml:author=&quot;Zhangqian (Zq)&quot; aml:createdate=&quot;2020-11-13T01:12:00Z&quot;&gt;&lt;aml:content&gt;&lt;w:rPr&gt;&lt;w:rFonts w:ascii=&quot;Cambria Math&quot; w:h-ansi=&quot;Cambria Math&quot;/&gt;&lt;wx:font wx:val=&quot;Cambria Math&quot;/&gt;&lt;w:i/&gt;&lt;/w:rPr&gt;&lt;m:t&gt;P&lt;/m:t&gt;&lt;/aml:content&gt;&lt;/aml:annotation&gt;&lt;/m:r&gt;&lt;/m:e&gt;&lt;m:sub&gt;&lt;m:r&gt;&lt;aml:annotation aml:id=&quot;41&quot; w:type=&quot;Word.Insertion&quot; aml:author=&quot;Zhangqian (Zq)&quot; aml:createdate=&quot;2020-11-13T01:12:00Z&quot;&gt;&lt;aml:content&gt;&lt;w:rPr&gt;&lt;w:rFonts w:ascii=&quot;Cambria Math&quot; w:h-ansi=&quot;Cambria Math&quot;/&gt;&lt;wx:font wx:val=&quot;Cambria Math&quot;/&gt;&lt;w:i/&gt;&lt;/w:rPr&gt;&lt;m:t&gt;RB&lt;/m:t&gt;&lt;/aml:content&gt;&lt;/aml:annotation&gt;&lt;/m:r&gt;&lt;/m:sub&gt;&lt;/m:sSub&gt;&lt;/m:e&gt;&lt;/m:acc&gt;&lt;m:ctrlPr&gt;&lt;aml:annotation aml:id=&quot;42&quot; w:type=&quot;Word.Insertion&quot; aml:author=&quot;Zhangqian (Zq)&quot; aml:createdate=&quot;2020-11-13T01:12:00Z&quot;&gt;&lt;aml:content&gt;&lt;w:rPr&gt;&lt;w:rFonts w:ascii=&quot;Cambria Math&quot; w:h-ansi=&quot;Cambria Math&quot;/&gt;&lt;wx:font wx:val=&quot;Cambria Math&quot;/&gt;&lt;w:i/&gt;&lt;/w:rPr&gt;&lt;/aml:content&gt;&lt;/aml:annotation&gt;&lt;/m:ctrlPr&gt;&lt;/m:e&gt;&lt;/m:eqArr&gt;&lt;/m:e&gt;&lt;/m:d&gt;&lt;/m:e&gt;&lt;/m:func&gt;&lt;/m:oMath&gt;&lt;/m:oMathPara&gt;&lt;/w:p&gt;&lt;w:sectPr wsp:rsidR=&quot;00000000&quot; wsp:rsidRPr=&quot;00170C35&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p>
          <w:p w14:paraId="4CA1870A" w14:textId="77777777" w:rsidR="00FD5D84" w:rsidRPr="00C04A08" w:rsidRDefault="00FD5D84" w:rsidP="00990156">
            <w:pPr>
              <w:pStyle w:val="TAC"/>
              <w:rPr>
                <w:rFonts w:cs="Arial"/>
                <w:lang w:eastAsia="ko-KR"/>
              </w:rPr>
            </w:pPr>
          </w:p>
          <w:p w14:paraId="6BC6793A" w14:textId="77777777" w:rsidR="00FD5D84" w:rsidRPr="00C04A08" w:rsidRDefault="00FD5D84" w:rsidP="009901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82583CE" w14:textId="77777777" w:rsidR="00FD5D84" w:rsidRPr="00C04A08" w:rsidRDefault="00FD5D84" w:rsidP="00990156">
            <w:pPr>
              <w:pStyle w:val="TAC"/>
              <w:rPr>
                <w:rFonts w:cs="Arial"/>
              </w:rPr>
            </w:pPr>
            <w:r w:rsidRPr="00C04A08">
              <w:rPr>
                <w:rFonts w:cs="Arial"/>
              </w:rPr>
              <w:t>Any non-allocated (NOTE 2)</w:t>
            </w:r>
          </w:p>
        </w:tc>
      </w:tr>
      <w:tr w:rsidR="00FD5D84" w:rsidRPr="00C04A08" w14:paraId="0A8CC2E2" w14:textId="77777777" w:rsidTr="00990156">
        <w:trPr>
          <w:jc w:val="center"/>
        </w:trPr>
        <w:tc>
          <w:tcPr>
            <w:tcW w:w="1187" w:type="dxa"/>
            <w:vMerge w:val="restart"/>
            <w:tcBorders>
              <w:top w:val="single" w:sz="4" w:space="0" w:color="auto"/>
              <w:right w:val="single" w:sz="4" w:space="0" w:color="auto"/>
            </w:tcBorders>
            <w:shd w:val="clear" w:color="auto" w:fill="auto"/>
            <w:vAlign w:val="center"/>
          </w:tcPr>
          <w:p w14:paraId="7CDC61FF" w14:textId="77777777" w:rsidR="00FD5D84" w:rsidRPr="00C04A08" w:rsidRDefault="00FD5D84" w:rsidP="00990156">
            <w:pPr>
              <w:pStyle w:val="TAH"/>
              <w:rPr>
                <w:rFonts w:cs="Arial"/>
              </w:rPr>
            </w:pPr>
            <w:r w:rsidRPr="00C04A0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DA87796" w14:textId="77777777" w:rsidR="00FD5D84" w:rsidRPr="00C04A08" w:rsidRDefault="00FD5D84" w:rsidP="00990156">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vAlign w:val="center"/>
          </w:tcPr>
          <w:p w14:paraId="33008A63"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vAlign w:val="center"/>
          </w:tcPr>
          <w:p w14:paraId="36C9CA16" w14:textId="77777777" w:rsidR="00FD5D84" w:rsidRPr="00C04A08" w:rsidRDefault="00FD5D84" w:rsidP="00990156">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right w:val="single" w:sz="4" w:space="0" w:color="auto"/>
            </w:tcBorders>
            <w:vAlign w:val="center"/>
          </w:tcPr>
          <w:p w14:paraId="765A8AD3" w14:textId="77777777" w:rsidR="00FD5D84" w:rsidRPr="00C04A08" w:rsidRDefault="00FD5D84" w:rsidP="00990156">
            <w:pPr>
              <w:pStyle w:val="TAC"/>
              <w:rPr>
                <w:rFonts w:cs="Arial"/>
              </w:rPr>
            </w:pPr>
            <w:r w:rsidRPr="00C04A08">
              <w:rPr>
                <w:rFonts w:cs="Arial"/>
              </w:rPr>
              <w:t>Image frequencies (NOTES 2, 3)</w:t>
            </w:r>
          </w:p>
        </w:tc>
      </w:tr>
      <w:tr w:rsidR="00FD5D84" w:rsidRPr="00C04A08" w14:paraId="5207979D" w14:textId="77777777" w:rsidTr="00990156">
        <w:trPr>
          <w:jc w:val="center"/>
        </w:trPr>
        <w:tc>
          <w:tcPr>
            <w:tcW w:w="1187" w:type="dxa"/>
            <w:vMerge/>
            <w:tcBorders>
              <w:right w:val="single" w:sz="4" w:space="0" w:color="auto"/>
            </w:tcBorders>
            <w:shd w:val="clear" w:color="auto" w:fill="auto"/>
            <w:vAlign w:val="center"/>
          </w:tcPr>
          <w:p w14:paraId="551CFFE3" w14:textId="77777777" w:rsidR="00FD5D84" w:rsidRPr="00C04A08" w:rsidRDefault="00FD5D84" w:rsidP="00990156">
            <w:pPr>
              <w:pStyle w:val="TAH"/>
              <w:rPr>
                <w:rFonts w:cs="Arial"/>
              </w:rPr>
            </w:pPr>
          </w:p>
        </w:tc>
        <w:tc>
          <w:tcPr>
            <w:tcW w:w="566" w:type="dxa"/>
            <w:vMerge/>
            <w:tcBorders>
              <w:left w:val="single" w:sz="4" w:space="0" w:color="auto"/>
              <w:right w:val="single" w:sz="4" w:space="0" w:color="auto"/>
            </w:tcBorders>
            <w:vAlign w:val="center"/>
          </w:tcPr>
          <w:p w14:paraId="5491929D"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FB26122"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vAlign w:val="center"/>
          </w:tcPr>
          <w:p w14:paraId="294535DC" w14:textId="77777777" w:rsidR="00FD5D84" w:rsidRPr="00C04A08" w:rsidRDefault="00FD5D84" w:rsidP="00990156">
            <w:pPr>
              <w:pStyle w:val="TAL"/>
              <w:rPr>
                <w:rFonts w:cs="Arial"/>
              </w:rPr>
            </w:pPr>
            <w:r>
              <w:rPr>
                <w:rFonts w:cs="Arial"/>
              </w:rPr>
              <w:t>Output power ≤ 17</w:t>
            </w:r>
            <w:r w:rsidRPr="00C04A08">
              <w:rPr>
                <w:rFonts w:cs="Arial"/>
              </w:rPr>
              <w:t xml:space="preserve"> dBm</w:t>
            </w:r>
          </w:p>
        </w:tc>
        <w:tc>
          <w:tcPr>
            <w:tcW w:w="1905" w:type="dxa"/>
            <w:vMerge/>
            <w:tcBorders>
              <w:left w:val="single" w:sz="4" w:space="0" w:color="auto"/>
              <w:right w:val="single" w:sz="4" w:space="0" w:color="auto"/>
            </w:tcBorders>
            <w:vAlign w:val="center"/>
          </w:tcPr>
          <w:p w14:paraId="5F3010F6" w14:textId="77777777" w:rsidR="00FD5D84" w:rsidRPr="00C04A08" w:rsidRDefault="00FD5D84" w:rsidP="00990156">
            <w:pPr>
              <w:pStyle w:val="TAC"/>
              <w:rPr>
                <w:rFonts w:cs="Arial"/>
              </w:rPr>
            </w:pPr>
          </w:p>
        </w:tc>
      </w:tr>
      <w:tr w:rsidR="00FD5D84" w:rsidRPr="00C04A08" w14:paraId="11B3AE40" w14:textId="77777777" w:rsidTr="00990156">
        <w:trPr>
          <w:trHeight w:val="208"/>
          <w:jc w:val="center"/>
        </w:trPr>
        <w:tc>
          <w:tcPr>
            <w:tcW w:w="1187" w:type="dxa"/>
            <w:vMerge w:val="restart"/>
            <w:tcBorders>
              <w:top w:val="single" w:sz="4" w:space="0" w:color="auto"/>
              <w:right w:val="single" w:sz="4" w:space="0" w:color="auto"/>
            </w:tcBorders>
            <w:shd w:val="clear" w:color="auto" w:fill="auto"/>
            <w:vAlign w:val="center"/>
          </w:tcPr>
          <w:p w14:paraId="0850519B" w14:textId="77777777" w:rsidR="00FD5D84" w:rsidRPr="00C04A08" w:rsidRDefault="00FD5D84" w:rsidP="00990156">
            <w:pPr>
              <w:pStyle w:val="TAH"/>
              <w:rPr>
                <w:rFonts w:cs="Arial"/>
              </w:rPr>
            </w:pPr>
            <w:r w:rsidRPr="00C04A0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C576C8C" w14:textId="77777777" w:rsidR="00FD5D84" w:rsidRPr="00C04A08" w:rsidRDefault="00FD5D84" w:rsidP="00990156">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vAlign w:val="center"/>
          </w:tcPr>
          <w:p w14:paraId="10EBE40B"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449841C7" w14:textId="77777777" w:rsidR="00FD5D84" w:rsidRPr="00C04A08" w:rsidRDefault="00FD5D84" w:rsidP="00990156">
            <w:pPr>
              <w:pStyle w:val="TAL"/>
              <w:rPr>
                <w:rFonts w:cs="Arial"/>
              </w:rPr>
            </w:pPr>
            <w:r>
              <w:rPr>
                <w:rFonts w:cs="Arial"/>
              </w:rPr>
              <w:t>Output power &gt; 7</w:t>
            </w:r>
            <w:r w:rsidRPr="00C04A08">
              <w:rPr>
                <w:rFonts w:cs="Arial"/>
              </w:rPr>
              <w:t xml:space="preserve"> dBm </w:t>
            </w:r>
          </w:p>
        </w:tc>
        <w:tc>
          <w:tcPr>
            <w:tcW w:w="1905" w:type="dxa"/>
            <w:vMerge w:val="restart"/>
            <w:tcBorders>
              <w:top w:val="single" w:sz="4" w:space="0" w:color="auto"/>
              <w:left w:val="single" w:sz="4" w:space="0" w:color="auto"/>
              <w:right w:val="single" w:sz="4" w:space="0" w:color="auto"/>
            </w:tcBorders>
            <w:vAlign w:val="center"/>
          </w:tcPr>
          <w:p w14:paraId="20204995" w14:textId="77777777" w:rsidR="00FD5D84" w:rsidRPr="00C04A08" w:rsidRDefault="00FD5D84" w:rsidP="00990156">
            <w:pPr>
              <w:pStyle w:val="TAC"/>
              <w:rPr>
                <w:rFonts w:cs="Arial"/>
              </w:rPr>
            </w:pPr>
            <w:r w:rsidRPr="00C04A08">
              <w:rPr>
                <w:rFonts w:cs="Arial"/>
              </w:rPr>
              <w:t>Carrier frequency (NOTES 4, 5)</w:t>
            </w:r>
          </w:p>
        </w:tc>
      </w:tr>
      <w:tr w:rsidR="00FD5D84" w:rsidRPr="00C04A08" w14:paraId="3885B8BC" w14:textId="77777777" w:rsidTr="00990156">
        <w:trPr>
          <w:trHeight w:val="208"/>
          <w:jc w:val="center"/>
        </w:trPr>
        <w:tc>
          <w:tcPr>
            <w:tcW w:w="1187" w:type="dxa"/>
            <w:vMerge/>
            <w:tcBorders>
              <w:top w:val="single" w:sz="4" w:space="0" w:color="auto"/>
              <w:right w:val="single" w:sz="4" w:space="0" w:color="auto"/>
            </w:tcBorders>
            <w:shd w:val="clear" w:color="auto" w:fill="auto"/>
            <w:vAlign w:val="center"/>
          </w:tcPr>
          <w:p w14:paraId="35308DEA" w14:textId="77777777" w:rsidR="00FD5D84" w:rsidRPr="00C04A08" w:rsidRDefault="00FD5D84" w:rsidP="00990156">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22C11A7C"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521BDAB"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A7632EB" w14:textId="77777777" w:rsidR="00FD5D84" w:rsidRPr="00C04A08" w:rsidRDefault="00FD5D84" w:rsidP="00990156">
            <w:pPr>
              <w:pStyle w:val="TAL"/>
              <w:rPr>
                <w:rFonts w:cs="Arial"/>
              </w:rPr>
            </w:pPr>
            <w:r>
              <w:rPr>
                <w:rFonts w:cs="Arial"/>
              </w:rPr>
              <w:t>-6 dBm ≤ Output power ≤ 7</w:t>
            </w:r>
            <w:r w:rsidRPr="00C04A08">
              <w:rPr>
                <w:rFonts w:cs="Arial"/>
              </w:rPr>
              <w:t xml:space="preserve"> dBm</w:t>
            </w:r>
          </w:p>
        </w:tc>
        <w:tc>
          <w:tcPr>
            <w:tcW w:w="1905" w:type="dxa"/>
            <w:vMerge/>
            <w:tcBorders>
              <w:top w:val="single" w:sz="4" w:space="0" w:color="auto"/>
              <w:left w:val="single" w:sz="4" w:space="0" w:color="auto"/>
              <w:right w:val="single" w:sz="4" w:space="0" w:color="auto"/>
            </w:tcBorders>
            <w:vAlign w:val="center"/>
          </w:tcPr>
          <w:p w14:paraId="038C4D7F" w14:textId="77777777" w:rsidR="00FD5D84" w:rsidRPr="00C04A08" w:rsidRDefault="00FD5D84" w:rsidP="00990156">
            <w:pPr>
              <w:spacing w:after="0"/>
            </w:pPr>
          </w:p>
        </w:tc>
      </w:tr>
      <w:tr w:rsidR="00FD5D84" w:rsidRPr="00C04A08" w14:paraId="5CF98709" w14:textId="77777777" w:rsidTr="00990156">
        <w:trPr>
          <w:trHeight w:val="1661"/>
          <w:jc w:val="center"/>
        </w:trPr>
        <w:tc>
          <w:tcPr>
            <w:tcW w:w="10189" w:type="dxa"/>
            <w:gridSpan w:val="5"/>
            <w:tcBorders>
              <w:right w:val="single" w:sz="4" w:space="0" w:color="auto"/>
            </w:tcBorders>
            <w:shd w:val="clear" w:color="auto" w:fill="auto"/>
            <w:vAlign w:val="center"/>
          </w:tcPr>
          <w:p w14:paraId="7D0CD597" w14:textId="77777777" w:rsidR="00FD5D84" w:rsidRPr="00C04A08" w:rsidRDefault="00FD5D84" w:rsidP="00990156">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06B0521" w14:textId="77777777" w:rsidR="00FD5D84" w:rsidRPr="00C04A08" w:rsidRDefault="00FD5D84" w:rsidP="00990156">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4B0A5D1" w14:textId="77777777" w:rsidR="00FD5D84" w:rsidRPr="00C04A08" w:rsidRDefault="00FD5D84" w:rsidP="00990156">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7D6333F" w14:textId="77777777" w:rsidR="00FD5D84" w:rsidRPr="00C04A08" w:rsidRDefault="00FD5D84" w:rsidP="00990156">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0F78B615" w14:textId="77777777" w:rsidR="00FD5D84" w:rsidRPr="00C04A08" w:rsidRDefault="00FD5D84" w:rsidP="00990156">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4EDEDF7" w14:textId="77777777" w:rsidR="00FD5D84" w:rsidRPr="00C04A08" w:rsidRDefault="00FD5D84" w:rsidP="00990156">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6CEE842" w14:textId="77777777" w:rsidR="00FD5D84" w:rsidRPr="00C04A08" w:rsidRDefault="00FD5D84" w:rsidP="00990156">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5AB10969" w14:textId="77777777" w:rsidR="00FD5D84" w:rsidRPr="00C04A08" w:rsidRDefault="00FD5D84" w:rsidP="00990156">
            <w:pPr>
              <w:pStyle w:val="TAN"/>
              <w:spacing w:line="276" w:lineRule="auto"/>
            </w:pPr>
            <w:r w:rsidRPr="00C04A08">
              <w:t>NOTE 8:</w:t>
            </w:r>
            <w:r w:rsidRPr="00C04A08">
              <w:tab/>
              <w:t>EVM s the limit for the modulation format used in the allocated RBs.</w:t>
            </w:r>
          </w:p>
          <w:p w14:paraId="54C2EE64" w14:textId="77777777" w:rsidR="00FD5D84" w:rsidRPr="00C04A08" w:rsidRDefault="00FD5D84" w:rsidP="00990156">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554045B9" w14:textId="77777777" w:rsidR="00FD5D84" w:rsidRPr="00C04A08" w:rsidRDefault="00FD5D84" w:rsidP="00990156">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BFAA6B" w14:textId="77777777" w:rsidR="00FD5D84" w:rsidRPr="00C04A08" w:rsidRDefault="00FD5D84" w:rsidP="00990156">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6BBE5F00" w14:textId="77777777" w:rsidR="00FD5D84" w:rsidRPr="0081041B" w:rsidRDefault="00FD5D84" w:rsidP="00FD5D84"/>
    <w:p w14:paraId="014F7113" w14:textId="77777777" w:rsidR="00842EF7" w:rsidRPr="00C04A08" w:rsidRDefault="00842EF7" w:rsidP="0013282A">
      <w:pPr>
        <w:pStyle w:val="Heading4"/>
      </w:pPr>
      <w:bookmarkStart w:id="13229" w:name="_Toc21340873"/>
      <w:bookmarkStart w:id="13230" w:name="_Toc29805320"/>
      <w:bookmarkStart w:id="13231" w:name="_Toc36456529"/>
      <w:bookmarkStart w:id="13232" w:name="_Toc36469627"/>
      <w:bookmarkStart w:id="13233" w:name="_Toc37254036"/>
      <w:bookmarkStart w:id="13234" w:name="_Toc37322893"/>
      <w:bookmarkStart w:id="13235" w:name="_Toc37324299"/>
      <w:bookmarkStart w:id="13236" w:name="_Toc45889822"/>
      <w:bookmarkStart w:id="13237" w:name="_Toc52196482"/>
      <w:bookmarkStart w:id="13238" w:name="_Toc52197462"/>
      <w:bookmarkStart w:id="13239" w:name="_Toc53173185"/>
      <w:bookmarkStart w:id="13240" w:name="_Toc53173554"/>
      <w:bookmarkStart w:id="13241" w:name="_Toc61119554"/>
      <w:bookmarkStart w:id="13242" w:name="_Toc61119936"/>
      <w:bookmarkStart w:id="13243" w:name="_Toc67925996"/>
      <w:bookmarkStart w:id="13244" w:name="_Toc75273634"/>
      <w:bookmarkStart w:id="13245" w:name="_Toc76510534"/>
      <w:bookmarkStart w:id="13246" w:name="_Toc83129691"/>
      <w:r w:rsidRPr="00C04A08">
        <w:t>6.4.2.4</w:t>
      </w:r>
      <w:r w:rsidRPr="00C04A08">
        <w:tab/>
        <w:t>EVM equalizer spectrum flatness</w:t>
      </w:r>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p>
    <w:p w14:paraId="5FB192EF"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3A5EBB09" w14:textId="77777777" w:rsidR="00842EF7" w:rsidRPr="00C04A08" w:rsidRDefault="00842EF7" w:rsidP="00842EF7">
      <w:r w:rsidRPr="00C04A08">
        <w:t>For Pi/2 BPSK modulation, the minimum requirements are defined in Clause 6.4.2.5.</w:t>
      </w:r>
    </w:p>
    <w:p w14:paraId="5F3A0FE6"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5180DD45" w14:textId="77777777" w:rsidR="00842EF7" w:rsidRPr="00C04A08" w:rsidRDefault="00842EF7" w:rsidP="00842EF7">
      <w:r w:rsidRPr="00C04A08">
        <w:t>The requirement is verified with the test metric of EVM SF (Link=TX beam peak direction, Meas=Link angle).</w:t>
      </w:r>
    </w:p>
    <w:p w14:paraId="57B57D6D" w14:textId="77777777" w:rsidR="00842EF7" w:rsidRPr="00C04A08" w:rsidRDefault="00842EF7" w:rsidP="00842EF7">
      <w:pPr>
        <w:pStyle w:val="TH"/>
      </w:pPr>
      <w:r w:rsidRPr="00C04A08">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493096A9" w14:textId="77777777" w:rsidTr="00F91227">
        <w:trPr>
          <w:jc w:val="center"/>
        </w:trPr>
        <w:tc>
          <w:tcPr>
            <w:tcW w:w="5123" w:type="dxa"/>
          </w:tcPr>
          <w:p w14:paraId="6899A4DF" w14:textId="77777777" w:rsidR="00842EF7" w:rsidRPr="00C04A08" w:rsidRDefault="00842EF7" w:rsidP="00F91227">
            <w:pPr>
              <w:pStyle w:val="TAH"/>
              <w:rPr>
                <w:rFonts w:cs="Arial"/>
              </w:rPr>
            </w:pPr>
            <w:r w:rsidRPr="00C04A08">
              <w:rPr>
                <w:rFonts w:cs="Arial"/>
              </w:rPr>
              <w:t>Frequency range</w:t>
            </w:r>
          </w:p>
        </w:tc>
        <w:tc>
          <w:tcPr>
            <w:tcW w:w="2268" w:type="dxa"/>
          </w:tcPr>
          <w:p w14:paraId="6956FCE4" w14:textId="77777777" w:rsidR="00842EF7" w:rsidRPr="00C04A08" w:rsidRDefault="00842EF7" w:rsidP="00F91227">
            <w:pPr>
              <w:pStyle w:val="TAH"/>
              <w:rPr>
                <w:rFonts w:cs="Arial"/>
              </w:rPr>
            </w:pPr>
            <w:r w:rsidRPr="00C04A08">
              <w:rPr>
                <w:rFonts w:cs="Arial"/>
              </w:rPr>
              <w:t>Maximum ripple (dB)</w:t>
            </w:r>
          </w:p>
        </w:tc>
      </w:tr>
      <w:tr w:rsidR="00842EF7" w:rsidRPr="00C04A08" w14:paraId="705284D2" w14:textId="77777777" w:rsidTr="00F91227">
        <w:trPr>
          <w:jc w:val="center"/>
        </w:trPr>
        <w:tc>
          <w:tcPr>
            <w:tcW w:w="5123" w:type="dxa"/>
          </w:tcPr>
          <w:p w14:paraId="6810B772"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645A7963" w14:textId="77777777" w:rsidR="00842EF7" w:rsidRPr="00C04A08" w:rsidRDefault="00842EF7" w:rsidP="00F91227">
            <w:pPr>
              <w:pStyle w:val="TAC"/>
              <w:rPr>
                <w:rFonts w:cs="Arial"/>
              </w:rPr>
            </w:pPr>
            <w:r w:rsidRPr="00C04A08">
              <w:rPr>
                <w:rFonts w:cs="Arial"/>
              </w:rPr>
              <w:t>(Range 1)</w:t>
            </w:r>
          </w:p>
        </w:tc>
        <w:tc>
          <w:tcPr>
            <w:tcW w:w="2268" w:type="dxa"/>
          </w:tcPr>
          <w:p w14:paraId="7DEFB728" w14:textId="77777777" w:rsidR="00842EF7" w:rsidRPr="00C04A08" w:rsidRDefault="00842EF7" w:rsidP="00F91227">
            <w:pPr>
              <w:pStyle w:val="TAC"/>
              <w:rPr>
                <w:rFonts w:cs="v5.0.0"/>
              </w:rPr>
            </w:pPr>
            <w:r w:rsidRPr="00C04A08">
              <w:rPr>
                <w:rFonts w:cs="v5.0.0"/>
              </w:rPr>
              <w:t>6 (p-p)</w:t>
            </w:r>
          </w:p>
        </w:tc>
      </w:tr>
      <w:tr w:rsidR="00842EF7" w:rsidRPr="00C04A08" w14:paraId="7EB391E2" w14:textId="77777777" w:rsidTr="00F91227">
        <w:trPr>
          <w:jc w:val="center"/>
        </w:trPr>
        <w:tc>
          <w:tcPr>
            <w:tcW w:w="5123" w:type="dxa"/>
          </w:tcPr>
          <w:p w14:paraId="28BE5FE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2A720540" w14:textId="77777777" w:rsidR="00842EF7" w:rsidRPr="00C04A08" w:rsidRDefault="00842EF7" w:rsidP="00F91227">
            <w:pPr>
              <w:pStyle w:val="TAC"/>
              <w:rPr>
                <w:rFonts w:cs="Arial"/>
              </w:rPr>
            </w:pPr>
            <w:r w:rsidRPr="00C04A08">
              <w:rPr>
                <w:rFonts w:cs="Arial"/>
              </w:rPr>
              <w:t>(Range 2)</w:t>
            </w:r>
          </w:p>
        </w:tc>
        <w:tc>
          <w:tcPr>
            <w:tcW w:w="2268" w:type="dxa"/>
          </w:tcPr>
          <w:p w14:paraId="7340240A" w14:textId="77777777" w:rsidR="00842EF7" w:rsidRPr="00C04A08" w:rsidRDefault="00842EF7" w:rsidP="00F91227">
            <w:pPr>
              <w:pStyle w:val="TAC"/>
              <w:rPr>
                <w:rFonts w:cs="v5.0.0"/>
              </w:rPr>
            </w:pPr>
            <w:r w:rsidRPr="00C04A08">
              <w:rPr>
                <w:rFonts w:cs="v5.0.0"/>
              </w:rPr>
              <w:t>9 (p-p)</w:t>
            </w:r>
          </w:p>
        </w:tc>
      </w:tr>
      <w:tr w:rsidR="00842EF7" w:rsidRPr="00C04A08" w14:paraId="0C67F4E9" w14:textId="77777777" w:rsidTr="00F91227">
        <w:trPr>
          <w:jc w:val="center"/>
        </w:trPr>
        <w:tc>
          <w:tcPr>
            <w:tcW w:w="7391" w:type="dxa"/>
            <w:gridSpan w:val="2"/>
          </w:tcPr>
          <w:p w14:paraId="49F08DDA"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2C7EBCB0"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5197346"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0B2B5621" w14:textId="77777777" w:rsidR="00842EF7" w:rsidRPr="00C04A08" w:rsidRDefault="00842EF7" w:rsidP="00842EF7"/>
    <w:p w14:paraId="1893EE68" w14:textId="77777777" w:rsidR="00842EF7" w:rsidRPr="00C04A08" w:rsidRDefault="00842EF7" w:rsidP="00842EF7">
      <w:pPr>
        <w:pStyle w:val="TH"/>
      </w:pPr>
      <w:r w:rsidRPr="00C04A08">
        <w:t>Table 6.4.2.4-2: (Void)</w:t>
      </w:r>
    </w:p>
    <w:p w14:paraId="7E2DCB04" w14:textId="77777777" w:rsidR="00842EF7" w:rsidRPr="00C04A08" w:rsidRDefault="00842EF7" w:rsidP="00842EF7"/>
    <w:p w14:paraId="3DD26458" w14:textId="77777777" w:rsidR="00842EF7" w:rsidRPr="00C04A08" w:rsidRDefault="00AE70AE" w:rsidP="00842EF7">
      <w:pPr>
        <w:pStyle w:val="TH"/>
      </w:pPr>
      <w:r>
        <w:rPr>
          <w:noProof/>
          <w:lang w:val="en-US"/>
        </w:rPr>
        <w:pict w14:anchorId="7066FDBE">
          <v:shape id="Picture 1632" o:spid="_x0000_i1054" type="#_x0000_t75" style="width:481.2pt;height:154.7pt;visibility:visible">
            <v:imagedata r:id="rId36" o:title=""/>
          </v:shape>
        </w:pict>
      </w:r>
    </w:p>
    <w:p w14:paraId="4B60629A"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4BB39798" w14:textId="77777777" w:rsidR="00842EF7" w:rsidRPr="00C04A08" w:rsidRDefault="00842EF7" w:rsidP="0013282A">
      <w:pPr>
        <w:pStyle w:val="Heading4"/>
      </w:pPr>
      <w:bookmarkStart w:id="13247" w:name="_Toc21340874"/>
      <w:bookmarkStart w:id="13248" w:name="_Toc29805321"/>
      <w:bookmarkStart w:id="13249" w:name="_Toc36456530"/>
      <w:bookmarkStart w:id="13250" w:name="_Toc36469628"/>
      <w:bookmarkStart w:id="13251" w:name="_Toc37254037"/>
      <w:bookmarkStart w:id="13252" w:name="_Toc37322894"/>
      <w:bookmarkStart w:id="13253" w:name="_Toc37324300"/>
      <w:bookmarkStart w:id="13254" w:name="_Toc45889823"/>
      <w:bookmarkStart w:id="13255" w:name="_Toc52196483"/>
      <w:bookmarkStart w:id="13256" w:name="_Toc52197463"/>
      <w:bookmarkStart w:id="13257" w:name="_Toc53173186"/>
      <w:bookmarkStart w:id="13258" w:name="_Toc53173555"/>
      <w:bookmarkStart w:id="13259" w:name="_Toc61119555"/>
      <w:bookmarkStart w:id="13260" w:name="_Toc61119937"/>
      <w:bookmarkStart w:id="13261" w:name="_Toc67925997"/>
      <w:bookmarkStart w:id="13262" w:name="_Toc75273635"/>
      <w:bookmarkStart w:id="13263" w:name="_Toc76510535"/>
      <w:bookmarkStart w:id="13264" w:name="_Toc83129692"/>
      <w:r w:rsidRPr="00C04A08">
        <w:t>6.4.2.5</w:t>
      </w:r>
      <w:r w:rsidRPr="00C04A08">
        <w:tab/>
        <w:t>EVM spectral flatness for Pi/2 BPSK modulation</w:t>
      </w:r>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p>
    <w:p w14:paraId="43CB8067"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109D59E"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067C655C" w14:textId="77777777" w:rsidTr="009B027E">
        <w:trPr>
          <w:jc w:val="center"/>
        </w:trPr>
        <w:tc>
          <w:tcPr>
            <w:tcW w:w="5123" w:type="dxa"/>
          </w:tcPr>
          <w:p w14:paraId="21550550" w14:textId="77777777" w:rsidR="00842EF7" w:rsidRPr="00C04A08" w:rsidRDefault="00842EF7" w:rsidP="00F91227">
            <w:pPr>
              <w:pStyle w:val="TAH"/>
            </w:pPr>
            <w:r w:rsidRPr="00C04A08">
              <w:t>Frequency range</w:t>
            </w:r>
          </w:p>
        </w:tc>
        <w:tc>
          <w:tcPr>
            <w:tcW w:w="1176" w:type="dxa"/>
          </w:tcPr>
          <w:p w14:paraId="55B98BBA" w14:textId="77777777" w:rsidR="00842EF7" w:rsidRPr="00C04A08" w:rsidRDefault="00842EF7" w:rsidP="00F91227">
            <w:pPr>
              <w:pStyle w:val="TAH"/>
            </w:pPr>
            <w:r w:rsidRPr="00C04A08">
              <w:t xml:space="preserve">Parameter </w:t>
            </w:r>
          </w:p>
        </w:tc>
        <w:tc>
          <w:tcPr>
            <w:tcW w:w="2332" w:type="dxa"/>
          </w:tcPr>
          <w:p w14:paraId="4A324B37" w14:textId="77777777" w:rsidR="00842EF7" w:rsidRPr="00C04A08" w:rsidRDefault="00842EF7" w:rsidP="00F91227">
            <w:pPr>
              <w:pStyle w:val="TAH"/>
            </w:pPr>
            <w:r w:rsidRPr="00C04A08">
              <w:t>Maximum ripple (dB)</w:t>
            </w:r>
          </w:p>
        </w:tc>
      </w:tr>
      <w:tr w:rsidR="00842EF7" w:rsidRPr="00C04A08" w14:paraId="4EBBAB29" w14:textId="77777777" w:rsidTr="009B027E">
        <w:trPr>
          <w:trHeight w:val="150"/>
          <w:jc w:val="center"/>
        </w:trPr>
        <w:tc>
          <w:tcPr>
            <w:tcW w:w="5123" w:type="dxa"/>
          </w:tcPr>
          <w:p w14:paraId="6D492EDF"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B98008C" w14:textId="77777777" w:rsidR="00842EF7" w:rsidRPr="00C04A08" w:rsidRDefault="00842EF7" w:rsidP="00F91227">
            <w:pPr>
              <w:pStyle w:val="TAC"/>
            </w:pPr>
            <w:r w:rsidRPr="00C04A08">
              <w:t>(Range 1)</w:t>
            </w:r>
          </w:p>
        </w:tc>
        <w:tc>
          <w:tcPr>
            <w:tcW w:w="1176" w:type="dxa"/>
          </w:tcPr>
          <w:p w14:paraId="0159C51E" w14:textId="77777777" w:rsidR="00842EF7" w:rsidRPr="00C04A08" w:rsidRDefault="00842EF7" w:rsidP="00F91227">
            <w:pPr>
              <w:pStyle w:val="TAC"/>
            </w:pPr>
            <w:r w:rsidRPr="00C04A08">
              <w:t>X1</w:t>
            </w:r>
          </w:p>
        </w:tc>
        <w:tc>
          <w:tcPr>
            <w:tcW w:w="2332" w:type="dxa"/>
          </w:tcPr>
          <w:p w14:paraId="6BEBC399" w14:textId="77777777" w:rsidR="00842EF7" w:rsidRPr="00C04A08" w:rsidRDefault="00842EF7" w:rsidP="00F91227">
            <w:pPr>
              <w:pStyle w:val="TAC"/>
            </w:pPr>
            <w:r w:rsidRPr="00C04A08">
              <w:t>6 (p-p)</w:t>
            </w:r>
          </w:p>
        </w:tc>
      </w:tr>
      <w:tr w:rsidR="00842EF7" w:rsidRPr="00C04A08" w14:paraId="3A17C347" w14:textId="77777777" w:rsidTr="009B027E">
        <w:trPr>
          <w:trHeight w:val="150"/>
          <w:jc w:val="center"/>
        </w:trPr>
        <w:tc>
          <w:tcPr>
            <w:tcW w:w="5123" w:type="dxa"/>
          </w:tcPr>
          <w:p w14:paraId="10A21C8A"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362D890A" w14:textId="77777777" w:rsidR="00842EF7" w:rsidRPr="00C04A08" w:rsidRDefault="00842EF7" w:rsidP="00F91227">
            <w:pPr>
              <w:pStyle w:val="TAC"/>
            </w:pPr>
            <w:r w:rsidRPr="00C04A08">
              <w:t>(Range 2)</w:t>
            </w:r>
          </w:p>
        </w:tc>
        <w:tc>
          <w:tcPr>
            <w:tcW w:w="1176" w:type="dxa"/>
          </w:tcPr>
          <w:p w14:paraId="0BEF133C" w14:textId="77777777" w:rsidR="00842EF7" w:rsidRPr="00C04A08" w:rsidRDefault="00842EF7" w:rsidP="00F91227">
            <w:pPr>
              <w:pStyle w:val="TAC"/>
            </w:pPr>
            <w:r w:rsidRPr="00C04A08">
              <w:t>X2</w:t>
            </w:r>
          </w:p>
        </w:tc>
        <w:tc>
          <w:tcPr>
            <w:tcW w:w="2332" w:type="dxa"/>
          </w:tcPr>
          <w:p w14:paraId="6DC1AD06" w14:textId="77777777" w:rsidR="00842EF7" w:rsidRPr="00C04A08" w:rsidRDefault="00842EF7" w:rsidP="00F91227">
            <w:pPr>
              <w:pStyle w:val="TAC"/>
            </w:pPr>
            <w:r w:rsidRPr="00C04A08">
              <w:t>14 (p-p)</w:t>
            </w:r>
          </w:p>
        </w:tc>
      </w:tr>
      <w:tr w:rsidR="00842EF7" w:rsidRPr="00C04A08" w14:paraId="47E6893C" w14:textId="77777777" w:rsidTr="00F91227">
        <w:trPr>
          <w:trHeight w:val="150"/>
          <w:jc w:val="center"/>
        </w:trPr>
        <w:tc>
          <w:tcPr>
            <w:tcW w:w="8631" w:type="dxa"/>
            <w:gridSpan w:val="3"/>
          </w:tcPr>
          <w:p w14:paraId="3CAB5DA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338D02" w14:textId="77777777" w:rsidR="00842EF7" w:rsidRPr="00C04A08" w:rsidRDefault="00842EF7" w:rsidP="00F91227">
            <w:pPr>
              <w:pStyle w:val="TAN"/>
            </w:pPr>
            <w:r w:rsidRPr="00C04A08">
              <w:t>NOTE 2:</w:t>
            </w:r>
            <w:r w:rsidRPr="00C04A08">
              <w:tab/>
              <w:t>F_center refers to the center frequency of an allocated block of PRBs</w:t>
            </w:r>
          </w:p>
          <w:p w14:paraId="75B53CF2" w14:textId="77777777" w:rsidR="00842EF7" w:rsidRPr="00C04A08" w:rsidRDefault="00842EF7" w:rsidP="00F91227">
            <w:pPr>
              <w:pStyle w:val="TAN"/>
            </w:pPr>
            <w:r w:rsidRPr="00C04A08">
              <w:t>NOTE 3:</w:t>
            </w:r>
            <w:r w:rsidRPr="00C04A08">
              <w:tab/>
              <w:t>X, in MHz, is equal to 25% of the bandwidth of the PRB allocation</w:t>
            </w:r>
          </w:p>
          <w:p w14:paraId="44F00B19" w14:textId="77777777" w:rsidR="00842EF7" w:rsidRPr="00C04A08" w:rsidRDefault="00842EF7" w:rsidP="00F91227">
            <w:pPr>
              <w:pStyle w:val="TAN"/>
            </w:pPr>
            <w:r w:rsidRPr="00C04A08">
              <w:t>NOTE 4:</w:t>
            </w:r>
            <w:r w:rsidRPr="00C04A08">
              <w:tab/>
              <w:t>See Figure 6.4.2.5-1 for description of X1, X2 and X3</w:t>
            </w:r>
          </w:p>
        </w:tc>
      </w:tr>
    </w:tbl>
    <w:p w14:paraId="722BA3C0" w14:textId="77777777" w:rsidR="00842EF7" w:rsidRPr="00C04A08" w:rsidRDefault="00842EF7" w:rsidP="00842EF7">
      <w:pPr>
        <w:pStyle w:val="EditorsNote"/>
        <w:rPr>
          <w:color w:val="auto"/>
        </w:rPr>
      </w:pPr>
    </w:p>
    <w:p w14:paraId="0F35FE9B" w14:textId="77777777" w:rsidR="00842EF7" w:rsidRPr="00C04A08" w:rsidRDefault="00AE70AE" w:rsidP="00842EF7">
      <w:pPr>
        <w:pStyle w:val="TH"/>
      </w:pPr>
      <w:r>
        <w:rPr>
          <w:noProof/>
          <w:lang w:val="en-US"/>
        </w:rPr>
        <w:lastRenderedPageBreak/>
        <w:pict w14:anchorId="3A216167">
          <v:shape id="Picture 1636" o:spid="_x0000_i1055" type="#_x0000_t75" style="width:481.9pt;height:166.1pt;visibility:visible">
            <v:imagedata r:id="rId37" o:title=""/>
          </v:shape>
        </w:pict>
      </w:r>
    </w:p>
    <w:p w14:paraId="25752B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1B1445EB"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73CB1AB7"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1CCD039"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395CEA5B" w14:textId="77777777" w:rsidR="00842EF7" w:rsidRPr="00C04A08" w:rsidRDefault="00842EF7" w:rsidP="00842EF7">
      <w:r w:rsidRPr="00C04A08">
        <w:t>Where:</w:t>
      </w:r>
    </w:p>
    <w:p w14:paraId="3C97821F"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1B67A9AB" w14:textId="77777777" w:rsidR="00842EF7" w:rsidRPr="00C04A08" w:rsidRDefault="00842EF7" w:rsidP="00842EF7">
      <w:pPr>
        <w:pStyle w:val="B10"/>
      </w:pPr>
      <w:r w:rsidRPr="00C04A08">
        <w:t xml:space="preserve"> f  is the frequency of the M allocated subcarriers,</w:t>
      </w:r>
    </w:p>
    <w:p w14:paraId="72E4C6C1" w14:textId="77777777" w:rsidR="00842EF7" w:rsidRPr="00C04A08" w:rsidRDefault="00842EF7" w:rsidP="00842EF7">
      <w:pPr>
        <w:pStyle w:val="B10"/>
      </w:pPr>
      <w:r w:rsidRPr="00C04A08">
        <w:t xml:space="preserve"> ã(t,f) and φ(t,f) are the amplitude and phase response, respectively of the transmit chain</w:t>
      </w:r>
    </w:p>
    <w:p w14:paraId="4DA9DED0" w14:textId="77777777" w:rsidR="00842EF7" w:rsidRPr="00C04A08" w:rsidRDefault="00842EF7" w:rsidP="00842EF7">
      <w:pPr>
        <w:pStyle w:val="B10"/>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08D59F6B" w14:textId="77777777" w:rsidR="00842EF7" w:rsidRPr="00C04A08" w:rsidRDefault="00842EF7" w:rsidP="00842EF7">
      <w:pPr>
        <w:pStyle w:val="Heading2"/>
      </w:pPr>
      <w:bookmarkStart w:id="13265" w:name="_Toc21340875"/>
      <w:bookmarkStart w:id="13266" w:name="_Toc29805322"/>
      <w:bookmarkStart w:id="13267" w:name="_Toc36456531"/>
      <w:bookmarkStart w:id="13268" w:name="_Toc36469629"/>
      <w:bookmarkStart w:id="13269" w:name="_Toc37254038"/>
      <w:bookmarkStart w:id="13270" w:name="_Toc37322895"/>
      <w:bookmarkStart w:id="13271" w:name="_Toc37324301"/>
      <w:bookmarkStart w:id="13272" w:name="_Toc45889824"/>
      <w:bookmarkStart w:id="13273" w:name="_Toc52196484"/>
      <w:bookmarkStart w:id="13274" w:name="_Toc52197464"/>
      <w:bookmarkStart w:id="13275" w:name="_Toc53173187"/>
      <w:bookmarkStart w:id="13276" w:name="_Toc53173556"/>
      <w:bookmarkStart w:id="13277" w:name="_Toc61119556"/>
      <w:bookmarkStart w:id="13278" w:name="_Toc61119938"/>
      <w:bookmarkStart w:id="13279" w:name="_Toc67925998"/>
      <w:bookmarkStart w:id="13280" w:name="_Toc75273636"/>
      <w:bookmarkStart w:id="13281" w:name="_Toc76510536"/>
      <w:bookmarkStart w:id="13282" w:name="_Toc83129693"/>
      <w:r w:rsidRPr="00C04A08">
        <w:t>6.4A</w:t>
      </w:r>
      <w:r w:rsidRPr="00C04A08">
        <w:tab/>
        <w:t>Transmit signal quality for CA</w:t>
      </w:r>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p>
    <w:p w14:paraId="065174C9" w14:textId="77777777" w:rsidR="00E06914" w:rsidRPr="00C04A08" w:rsidRDefault="00E06914" w:rsidP="00C04A08">
      <w:pPr>
        <w:pStyle w:val="Heading3"/>
      </w:pPr>
      <w:bookmarkStart w:id="13283" w:name="_Toc52196485"/>
      <w:bookmarkStart w:id="13284" w:name="_Toc52197465"/>
      <w:bookmarkStart w:id="13285" w:name="_Toc53173188"/>
      <w:bookmarkStart w:id="13286" w:name="_Toc53173557"/>
      <w:bookmarkStart w:id="13287" w:name="_Toc61119557"/>
      <w:bookmarkStart w:id="13288" w:name="_Toc61119939"/>
      <w:bookmarkStart w:id="13289" w:name="_Toc67925999"/>
      <w:bookmarkStart w:id="13290" w:name="_Toc75273637"/>
      <w:bookmarkStart w:id="13291" w:name="_Toc76510537"/>
      <w:bookmarkStart w:id="13292" w:name="_Toc83129694"/>
      <w:r w:rsidRPr="00C04A08">
        <w:t>6.4A.0</w:t>
      </w:r>
      <w:r w:rsidRPr="00C04A08">
        <w:tab/>
        <w:t>General</w:t>
      </w:r>
      <w:bookmarkEnd w:id="13283"/>
      <w:bookmarkEnd w:id="13284"/>
      <w:bookmarkEnd w:id="13285"/>
      <w:bookmarkEnd w:id="13286"/>
      <w:bookmarkEnd w:id="13287"/>
      <w:bookmarkEnd w:id="13288"/>
      <w:bookmarkEnd w:id="13289"/>
      <w:bookmarkEnd w:id="13290"/>
      <w:bookmarkEnd w:id="13291"/>
      <w:bookmarkEnd w:id="13292"/>
      <w:r w:rsidRPr="00C04A08">
        <w:t xml:space="preserve"> </w:t>
      </w:r>
    </w:p>
    <w:p w14:paraId="7DF9FD3C" w14:textId="77777777" w:rsidR="00842EF7" w:rsidRPr="00C04A08" w:rsidRDefault="00842EF7" w:rsidP="00842EF7">
      <w:pPr>
        <w:overflowPunct w:val="0"/>
        <w:autoSpaceDE w:val="0"/>
        <w:autoSpaceDN w:val="0"/>
        <w:adjustRightInd w:val="0"/>
        <w:textAlignment w:val="baseline"/>
        <w:rPr>
          <w:rFonts w:eastAsia="Malgun Gothic"/>
        </w:rPr>
      </w:pPr>
      <w:r w:rsidRPr="00C04A08">
        <w:t>The requirements in this clause apply if the UE has at least one of UL or DL configured for CA.</w:t>
      </w:r>
    </w:p>
    <w:p w14:paraId="7A74EC2A" w14:textId="77777777" w:rsidR="00842EF7" w:rsidRPr="00C04A08" w:rsidRDefault="00842EF7" w:rsidP="00842EF7">
      <w:pPr>
        <w:pStyle w:val="Heading3"/>
      </w:pPr>
      <w:bookmarkStart w:id="13293" w:name="_Toc21340876"/>
      <w:bookmarkStart w:id="13294" w:name="_Toc29805323"/>
      <w:bookmarkStart w:id="13295" w:name="_Toc36456532"/>
      <w:bookmarkStart w:id="13296" w:name="_Toc36469630"/>
      <w:bookmarkStart w:id="13297" w:name="_Toc37254039"/>
      <w:bookmarkStart w:id="13298" w:name="_Toc37322896"/>
      <w:bookmarkStart w:id="13299" w:name="_Toc37324302"/>
      <w:bookmarkStart w:id="13300" w:name="_Toc45889825"/>
      <w:bookmarkStart w:id="13301" w:name="_Toc52196486"/>
      <w:bookmarkStart w:id="13302" w:name="_Toc52197466"/>
      <w:bookmarkStart w:id="13303" w:name="_Toc53173189"/>
      <w:bookmarkStart w:id="13304" w:name="_Toc53173558"/>
      <w:bookmarkStart w:id="13305" w:name="_Toc61119558"/>
      <w:bookmarkStart w:id="13306" w:name="_Toc61119940"/>
      <w:bookmarkStart w:id="13307" w:name="_Toc67926000"/>
      <w:bookmarkStart w:id="13308" w:name="_Toc75273638"/>
      <w:bookmarkStart w:id="13309" w:name="_Toc76510538"/>
      <w:bookmarkStart w:id="13310" w:name="_Toc83129695"/>
      <w:r w:rsidRPr="00C04A08">
        <w:t>6.4A.1</w:t>
      </w:r>
      <w:r w:rsidRPr="00C04A08">
        <w:tab/>
        <w:t>Frequency error</w:t>
      </w:r>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p>
    <w:p w14:paraId="729513BF" w14:textId="77777777" w:rsidR="00842EF7" w:rsidRPr="00C04A08" w:rsidRDefault="00842EF7" w:rsidP="00842EF7">
      <w:r w:rsidRPr="00C04A08">
        <w:t xml:space="preserve">The requirements in this clause apply to UEs of all power classes. </w:t>
      </w:r>
    </w:p>
    <w:p w14:paraId="5C237667" w14:textId="77777777" w:rsidR="00842EF7" w:rsidRPr="00C04A08" w:rsidRDefault="00842EF7" w:rsidP="00842EF7">
      <w:r w:rsidRPr="00C04A08">
        <w:t xml:space="preserve">For intra-band contiguous </w:t>
      </w:r>
      <w:r w:rsidR="00E06914" w:rsidRPr="00C04A08">
        <w:t xml:space="preserve">and non-contiguous </w:t>
      </w:r>
      <w:r w:rsidRPr="00C04A08">
        <w:t xml:space="preserve">carrier aggregation, </w:t>
      </w:r>
      <w:r w:rsidRPr="00C04A08">
        <w:rPr>
          <w:bCs/>
          <w:color w:val="000000"/>
        </w:rPr>
        <w:t xml:space="preserve">the UE basic measurement interval of modulated carrier frequency is 1 UL slot. The mean value of basic measurements of </w:t>
      </w:r>
      <w:r w:rsidRPr="00C04A08">
        <w:t>UE modulated carrier frequencies per band shall be accurate to within ± 0.1 PPM observed over a period of 1ms of cumulated measurement intevals compared to the carrier frequency of primary component carrier received from the gNB.</w:t>
      </w:r>
    </w:p>
    <w:p w14:paraId="57823C89"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3A593BEC" w14:textId="77777777" w:rsidR="00842EF7" w:rsidRPr="00C04A08" w:rsidRDefault="00842EF7" w:rsidP="00842EF7">
      <w:pPr>
        <w:pStyle w:val="Heading3"/>
      </w:pPr>
      <w:bookmarkStart w:id="13311" w:name="_Toc21340877"/>
      <w:bookmarkStart w:id="13312" w:name="_Toc29805324"/>
      <w:bookmarkStart w:id="13313" w:name="_Toc36456533"/>
      <w:bookmarkStart w:id="13314" w:name="_Toc36469631"/>
      <w:bookmarkStart w:id="13315" w:name="_Toc37254040"/>
      <w:bookmarkStart w:id="13316" w:name="_Toc37322897"/>
      <w:bookmarkStart w:id="13317" w:name="_Toc37324303"/>
      <w:bookmarkStart w:id="13318" w:name="_Toc45889826"/>
      <w:bookmarkStart w:id="13319" w:name="_Toc52196487"/>
      <w:bookmarkStart w:id="13320" w:name="_Toc52197467"/>
      <w:bookmarkStart w:id="13321" w:name="_Toc53173190"/>
      <w:bookmarkStart w:id="13322" w:name="_Toc53173559"/>
      <w:bookmarkStart w:id="13323" w:name="_Toc61119559"/>
      <w:bookmarkStart w:id="13324" w:name="_Toc61119941"/>
      <w:bookmarkStart w:id="13325" w:name="_Toc67926001"/>
      <w:bookmarkStart w:id="13326" w:name="_Toc75273639"/>
      <w:bookmarkStart w:id="13327" w:name="_Toc76510539"/>
      <w:bookmarkStart w:id="13328" w:name="_Toc83129696"/>
      <w:r w:rsidRPr="00C04A08">
        <w:t>6.4A.2</w:t>
      </w:r>
      <w:r w:rsidRPr="00C04A08">
        <w:tab/>
        <w:t>Transmit modulation quality</w:t>
      </w:r>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p>
    <w:p w14:paraId="0C5C92A5" w14:textId="77777777" w:rsidR="00842EF7" w:rsidRPr="00C04A08" w:rsidRDefault="00842EF7" w:rsidP="00842EF7">
      <w:pPr>
        <w:pStyle w:val="Heading4"/>
      </w:pPr>
      <w:bookmarkStart w:id="13329" w:name="_Toc21340878"/>
      <w:bookmarkStart w:id="13330" w:name="_Toc29805325"/>
      <w:bookmarkStart w:id="13331" w:name="_Toc36456534"/>
      <w:bookmarkStart w:id="13332" w:name="_Toc36469632"/>
      <w:bookmarkStart w:id="13333" w:name="_Toc37254041"/>
      <w:bookmarkStart w:id="13334" w:name="_Toc37322898"/>
      <w:bookmarkStart w:id="13335" w:name="_Toc37324304"/>
      <w:bookmarkStart w:id="13336" w:name="_Toc45889827"/>
      <w:bookmarkStart w:id="13337" w:name="_Toc52196488"/>
      <w:bookmarkStart w:id="13338" w:name="_Toc52197468"/>
      <w:bookmarkStart w:id="13339" w:name="_Toc53173191"/>
      <w:bookmarkStart w:id="13340" w:name="_Toc53173560"/>
      <w:bookmarkStart w:id="13341" w:name="_Toc61119560"/>
      <w:bookmarkStart w:id="13342" w:name="_Toc61119942"/>
      <w:bookmarkStart w:id="13343" w:name="_Toc67926002"/>
      <w:bookmarkStart w:id="13344" w:name="_Toc75273640"/>
      <w:bookmarkStart w:id="13345" w:name="_Toc76510540"/>
      <w:bookmarkStart w:id="13346" w:name="_Toc83129697"/>
      <w:r w:rsidRPr="00C04A08">
        <w:t>6.4A.2.0</w:t>
      </w:r>
      <w:r w:rsidRPr="00C04A08">
        <w:tab/>
        <w:t>General</w:t>
      </w:r>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p>
    <w:p w14:paraId="56728979" w14:textId="77777777" w:rsidR="00842EF7" w:rsidRPr="00C04A08" w:rsidRDefault="00842EF7" w:rsidP="00842EF7">
      <w:pPr>
        <w:rPr>
          <w:lang w:eastAsia="zh-CN"/>
        </w:rPr>
      </w:pPr>
      <w:r w:rsidRPr="00C04A08">
        <w:rPr>
          <w:lang w:eastAsia="zh-CN"/>
        </w:rPr>
        <w:t xml:space="preserve">For intra-band contiguous </w:t>
      </w:r>
      <w:r w:rsidR="00E06914" w:rsidRPr="00C04A08">
        <w:rPr>
          <w:rFonts w:eastAsia="Malgun Gothic"/>
        </w:rPr>
        <w:t xml:space="preserve">and non-contiguous </w:t>
      </w:r>
      <w:r w:rsidRPr="00C04A08">
        <w:rPr>
          <w:lang w:eastAsia="zh-CN"/>
        </w:rPr>
        <w:t>carrier aggregation</w:t>
      </w:r>
      <w:r w:rsidRPr="00C04A08">
        <w:rPr>
          <w:rFonts w:hint="eastAsia"/>
          <w:lang w:eastAsia="zh-CN"/>
        </w:rPr>
        <w:t>,</w:t>
      </w:r>
      <w:r w:rsidRPr="00C04A08">
        <w:rPr>
          <w:lang w:eastAsia="zh-CN"/>
        </w:rPr>
        <w:t xml:space="preserve"> </w:t>
      </w:r>
      <w:r w:rsidRPr="00C04A08">
        <w:rPr>
          <w:rFonts w:hint="eastAsia"/>
          <w:lang w:eastAsia="zh-CN"/>
        </w:rPr>
        <w:t xml:space="preserve">the requirements </w:t>
      </w:r>
      <w:r w:rsidRPr="00C04A08">
        <w:rPr>
          <w:lang w:eastAsia="zh-CN"/>
        </w:rPr>
        <w:t>in</w:t>
      </w:r>
      <w:r w:rsidRPr="00C04A08">
        <w:rPr>
          <w:rFonts w:hint="eastAsia"/>
          <w:lang w:eastAsia="zh-CN"/>
        </w:rPr>
        <w:t xml:space="preserve"> clause</w:t>
      </w:r>
      <w:r w:rsidRPr="00C04A08">
        <w:rPr>
          <w:lang w:eastAsia="zh-CN"/>
        </w:rPr>
        <w:t>s</w:t>
      </w:r>
      <w:r w:rsidRPr="00C04A08">
        <w:rPr>
          <w:rFonts w:hint="eastAsia"/>
          <w:lang w:eastAsia="zh-CN"/>
        </w:rPr>
        <w:t xml:space="preserve"> 6.</w:t>
      </w:r>
      <w:r w:rsidRPr="00C04A08">
        <w:rPr>
          <w:lang w:eastAsia="zh-CN"/>
        </w:rPr>
        <w:t>4A</w:t>
      </w:r>
      <w:r w:rsidRPr="00C04A08">
        <w:rPr>
          <w:rFonts w:hint="eastAsia"/>
          <w:lang w:eastAsia="zh-CN"/>
        </w:rPr>
        <w:t>.2.1, 6.</w:t>
      </w:r>
      <w:r w:rsidRPr="00C04A08">
        <w:rPr>
          <w:lang w:eastAsia="zh-CN"/>
        </w:rPr>
        <w:t>4A.2</w:t>
      </w:r>
      <w:r w:rsidRPr="00C04A08">
        <w:rPr>
          <w:rFonts w:hint="eastAsia"/>
          <w:lang w:eastAsia="zh-CN"/>
        </w:rPr>
        <w:t>.2, and 6.</w:t>
      </w:r>
      <w:r w:rsidRPr="00C04A08">
        <w:rPr>
          <w:lang w:eastAsia="zh-CN"/>
        </w:rPr>
        <w:t>4A.2</w:t>
      </w:r>
      <w:r w:rsidRPr="00C04A08">
        <w:rPr>
          <w:rFonts w:hint="eastAsia"/>
          <w:lang w:eastAsia="zh-CN"/>
        </w:rPr>
        <w:t>.3</w:t>
      </w:r>
      <w:r w:rsidRPr="00C04A08">
        <w:rPr>
          <w:lang w:eastAsia="zh-CN"/>
        </w:rPr>
        <w:t>.</w:t>
      </w:r>
      <w:r w:rsidRPr="00C04A08">
        <w:rPr>
          <w:rFonts w:hint="eastAsia"/>
          <w:lang w:eastAsia="zh-CN"/>
        </w:rPr>
        <w:t xml:space="preserve"> </w:t>
      </w:r>
    </w:p>
    <w:p w14:paraId="0310D661" w14:textId="77777777" w:rsidR="00842EF7" w:rsidRPr="00C04A08" w:rsidRDefault="00842EF7" w:rsidP="00842EF7">
      <w:pPr>
        <w:rPr>
          <w:rFonts w:eastAsia="Malgun Gothic" w:cs="v5.0.0"/>
        </w:rPr>
      </w:pPr>
      <w:r w:rsidRPr="00C04A08">
        <w:rPr>
          <w:rFonts w:eastAsia="Malgun Gothic" w:cs="v5.0.0"/>
        </w:rPr>
        <w:lastRenderedPageBreak/>
        <w:t>All the parameters defined in clause 6.4A.2 are defined using the measurement methodology specified in Annex F.</w:t>
      </w:r>
    </w:p>
    <w:p w14:paraId="37FCFE89" w14:textId="77777777" w:rsidR="00842EF7" w:rsidRPr="00C04A08" w:rsidRDefault="00842EF7" w:rsidP="00842EF7">
      <w:pPr>
        <w:overflowPunct w:val="0"/>
        <w:autoSpaceDE w:val="0"/>
        <w:autoSpaceDN w:val="0"/>
        <w:adjustRightInd w:val="0"/>
        <w:textAlignment w:val="baseline"/>
      </w:pPr>
      <w:r w:rsidRPr="00C04A08">
        <w:rPr>
          <w:lang w:val="en-US"/>
        </w:rPr>
        <w:t xml:space="preserve">All the requirements in </w:t>
      </w:r>
      <w:r w:rsidRPr="00C04A08">
        <w:rPr>
          <w:rFonts w:cs="v5.0.0"/>
        </w:rPr>
        <w:t xml:space="preserve">6.4A.2 </w:t>
      </w:r>
      <w:r w:rsidRPr="00C04A08">
        <w:rPr>
          <w:lang w:val="en-US"/>
        </w:rPr>
        <w:t xml:space="preserve">are defined as </w:t>
      </w:r>
      <w:r w:rsidRPr="00C04A08">
        <w:rPr>
          <w:lang w:val="en-US" w:eastAsia="ja-JP"/>
        </w:rPr>
        <w:t>directional</w:t>
      </w:r>
      <w:r w:rsidRPr="00C04A08">
        <w:rPr>
          <w:lang w:val="en-US"/>
        </w:rPr>
        <w:t xml:space="preserve"> requirement. The requirements are verified in beam locked mode on beam peak direction, with both UL polarizations active.</w:t>
      </w:r>
    </w:p>
    <w:p w14:paraId="7FBDA98E" w14:textId="77777777" w:rsidR="00842EF7" w:rsidRPr="00C04A08" w:rsidRDefault="00842EF7" w:rsidP="00842EF7">
      <w:pPr>
        <w:pStyle w:val="Heading4"/>
      </w:pPr>
      <w:bookmarkStart w:id="13347" w:name="_Toc21340879"/>
      <w:bookmarkStart w:id="13348" w:name="_Toc29805326"/>
      <w:bookmarkStart w:id="13349" w:name="_Toc36456535"/>
      <w:bookmarkStart w:id="13350" w:name="_Toc36469633"/>
      <w:bookmarkStart w:id="13351" w:name="_Toc37254042"/>
      <w:bookmarkStart w:id="13352" w:name="_Toc37322899"/>
      <w:bookmarkStart w:id="13353" w:name="_Toc37324305"/>
      <w:bookmarkStart w:id="13354" w:name="_Toc45889828"/>
      <w:bookmarkStart w:id="13355" w:name="_Toc52196489"/>
      <w:bookmarkStart w:id="13356" w:name="_Toc52197469"/>
      <w:bookmarkStart w:id="13357" w:name="_Toc53173192"/>
      <w:bookmarkStart w:id="13358" w:name="_Toc53173561"/>
      <w:bookmarkStart w:id="13359" w:name="_Toc61119561"/>
      <w:bookmarkStart w:id="13360" w:name="_Toc61119943"/>
      <w:bookmarkStart w:id="13361" w:name="_Toc67926003"/>
      <w:bookmarkStart w:id="13362" w:name="_Toc75273641"/>
      <w:bookmarkStart w:id="13363" w:name="_Toc76510541"/>
      <w:bookmarkStart w:id="13364" w:name="_Toc83129698"/>
      <w:r w:rsidRPr="00C04A08">
        <w:t>6.4A.2.1</w:t>
      </w:r>
      <w:r w:rsidRPr="00C04A08">
        <w:tab/>
        <w:t>Error Vector magnitude</w:t>
      </w:r>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p>
    <w:p w14:paraId="2A1EB0FC" w14:textId="77777777"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76788BE2" w14:textId="77777777" w:rsidR="00DC2AC0" w:rsidRPr="007513A5" w:rsidRDefault="00DC2AC0" w:rsidP="00DC2AC0">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6.4A.2.2 and 6.4A.2.3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099B633A" w14:textId="77777777" w:rsidR="00842EF7" w:rsidRPr="00C04A08" w:rsidRDefault="00842EF7" w:rsidP="00842EF7">
      <w:pPr>
        <w:overflowPunct w:val="0"/>
        <w:autoSpaceDE w:val="0"/>
        <w:autoSpaceDN w:val="0"/>
        <w:adjustRightInd w:val="0"/>
        <w:textAlignment w:val="baseline"/>
      </w:pPr>
      <w:r w:rsidRPr="00C04A08">
        <w:t>The UE is defined to be configured for CA operation when it has at least one of UL or DL configured for CA.</w:t>
      </w:r>
    </w:p>
    <w:p w14:paraId="293A60F1" w14:textId="77777777" w:rsidR="00842EF7" w:rsidRPr="00C04A08" w:rsidRDefault="00842EF7" w:rsidP="00842EF7">
      <w:pPr>
        <w:pStyle w:val="Heading4"/>
      </w:pPr>
      <w:bookmarkStart w:id="13365" w:name="_Toc21340880"/>
      <w:bookmarkStart w:id="13366" w:name="_Toc29805327"/>
      <w:bookmarkStart w:id="13367" w:name="_Toc36456536"/>
      <w:bookmarkStart w:id="13368" w:name="_Toc36469634"/>
      <w:bookmarkStart w:id="13369" w:name="_Toc37254043"/>
      <w:bookmarkStart w:id="13370" w:name="_Toc37322900"/>
      <w:bookmarkStart w:id="13371" w:name="_Toc37324306"/>
      <w:bookmarkStart w:id="13372" w:name="_Toc45889829"/>
      <w:bookmarkStart w:id="13373" w:name="_Toc52196490"/>
      <w:bookmarkStart w:id="13374" w:name="_Toc52197470"/>
      <w:bookmarkStart w:id="13375" w:name="_Toc53173193"/>
      <w:bookmarkStart w:id="13376" w:name="_Toc53173562"/>
      <w:bookmarkStart w:id="13377" w:name="_Toc61119562"/>
      <w:bookmarkStart w:id="13378" w:name="_Toc61119944"/>
      <w:bookmarkStart w:id="13379" w:name="_Toc67926004"/>
      <w:bookmarkStart w:id="13380" w:name="_Toc75273642"/>
      <w:bookmarkStart w:id="13381" w:name="_Toc76510542"/>
      <w:bookmarkStart w:id="13382" w:name="_Toc83129699"/>
      <w:r w:rsidRPr="00C04A08">
        <w:t>6.4A.2.2</w:t>
      </w:r>
      <w:r w:rsidRPr="00C04A08">
        <w:tab/>
        <w:t>Carrier leakage</w:t>
      </w:r>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p>
    <w:p w14:paraId="3FA5D238" w14:textId="77777777" w:rsidR="00842EF7" w:rsidRPr="00C04A08" w:rsidRDefault="00842EF7" w:rsidP="0013282A">
      <w:pPr>
        <w:pStyle w:val="Heading5"/>
      </w:pPr>
      <w:bookmarkStart w:id="13383" w:name="_Toc21340881"/>
      <w:bookmarkStart w:id="13384" w:name="_Toc29805328"/>
      <w:bookmarkStart w:id="13385" w:name="_Toc36456537"/>
      <w:bookmarkStart w:id="13386" w:name="_Toc36469635"/>
      <w:bookmarkStart w:id="13387" w:name="_Toc37254044"/>
      <w:bookmarkStart w:id="13388" w:name="_Toc37322901"/>
      <w:bookmarkStart w:id="13389" w:name="_Toc37324307"/>
      <w:bookmarkStart w:id="13390" w:name="_Toc45889830"/>
      <w:bookmarkStart w:id="13391" w:name="_Toc52196491"/>
      <w:bookmarkStart w:id="13392" w:name="_Toc52197471"/>
      <w:bookmarkStart w:id="13393" w:name="_Toc53173194"/>
      <w:bookmarkStart w:id="13394" w:name="_Toc53173563"/>
      <w:bookmarkStart w:id="13395" w:name="_Toc61119563"/>
      <w:bookmarkStart w:id="13396" w:name="_Toc61119945"/>
      <w:bookmarkStart w:id="13397" w:name="_Toc67926005"/>
      <w:bookmarkStart w:id="13398" w:name="_Toc75273643"/>
      <w:bookmarkStart w:id="13399" w:name="_Toc76510543"/>
      <w:bookmarkStart w:id="13400" w:name="_Toc83129700"/>
      <w:r w:rsidRPr="00C04A08">
        <w:t>6.4A.2.2.1</w:t>
      </w:r>
      <w:r w:rsidRPr="00C04A08">
        <w:tab/>
        <w:t>General</w:t>
      </w:r>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p>
    <w:p w14:paraId="577E91EC" w14:textId="77777777" w:rsidR="00842EF7" w:rsidRPr="00C04A08" w:rsidRDefault="00842EF7" w:rsidP="00842EF7">
      <w:r w:rsidRPr="00C04A08">
        <w:t>Carrier leakage is an additive sinusoid waveform. The carrier leakage requirement is defined for each component carrier and is measured on the component carrier with PRBs allocated. The measurement interval is one slot in the time domain.</w:t>
      </w:r>
    </w:p>
    <w:p w14:paraId="2DB0F3EF" w14:textId="77777777" w:rsidR="00842EF7" w:rsidRPr="00C04A08" w:rsidRDefault="00842EF7" w:rsidP="00842EF7">
      <w:pPr>
        <w:pStyle w:val="NO"/>
      </w:pPr>
      <w:r w:rsidRPr="00C04A08">
        <w:t>Note:</w:t>
      </w:r>
      <w:r w:rsidRPr="00C04A08">
        <w:tab/>
        <w:t>When UE has DL configured for non-contiguous CA, carrier leakage may land outside the spectrum occupied by all configured UL and DL CC.</w:t>
      </w:r>
    </w:p>
    <w:p w14:paraId="788AF28F" w14:textId="77777777" w:rsidR="00842EF7" w:rsidRPr="00C04A08" w:rsidRDefault="00842EF7" w:rsidP="00842EF7">
      <w:r w:rsidRPr="00C04A08">
        <w:t>The relative carrier leakage power is a power ratio of the additive sinusoid waveform and the modulated waveform. The requirement is verified with the test metric of Carrier Leakage (Link=TX beam peak direction, Meas=Link angle).</w:t>
      </w:r>
    </w:p>
    <w:p w14:paraId="058856E2" w14:textId="77777777" w:rsidR="00842EF7" w:rsidRPr="00C04A08" w:rsidRDefault="00842EF7" w:rsidP="0013282A">
      <w:pPr>
        <w:pStyle w:val="Heading5"/>
      </w:pPr>
      <w:bookmarkStart w:id="13401" w:name="_Toc21340882"/>
      <w:bookmarkStart w:id="13402" w:name="_Toc29805329"/>
      <w:bookmarkStart w:id="13403" w:name="_Toc36456538"/>
      <w:bookmarkStart w:id="13404" w:name="_Toc36469636"/>
      <w:bookmarkStart w:id="13405" w:name="_Toc37254045"/>
      <w:bookmarkStart w:id="13406" w:name="_Toc37322902"/>
      <w:bookmarkStart w:id="13407" w:name="_Toc37324308"/>
      <w:bookmarkStart w:id="13408" w:name="_Toc45889831"/>
      <w:bookmarkStart w:id="13409" w:name="_Toc52196492"/>
      <w:bookmarkStart w:id="13410" w:name="_Toc52197472"/>
      <w:bookmarkStart w:id="13411" w:name="_Toc53173195"/>
      <w:bookmarkStart w:id="13412" w:name="_Toc53173564"/>
      <w:bookmarkStart w:id="13413" w:name="_Toc61119564"/>
      <w:bookmarkStart w:id="13414" w:name="_Toc61119946"/>
      <w:bookmarkStart w:id="13415" w:name="_Toc67926006"/>
      <w:bookmarkStart w:id="13416" w:name="_Toc75273644"/>
      <w:bookmarkStart w:id="13417" w:name="_Toc76510544"/>
      <w:bookmarkStart w:id="13418" w:name="_Toc83129701"/>
      <w:r w:rsidRPr="00C04A08">
        <w:t>6.4A.2.2.2</w:t>
      </w:r>
      <w:r w:rsidRPr="00C04A08">
        <w:tab/>
        <w:t>Carrier leakage for power class 1</w:t>
      </w:r>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p>
    <w:p w14:paraId="5A79C430"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6.4A.2.2.2-1 for power class 1 UEs.</w:t>
      </w:r>
    </w:p>
    <w:p w14:paraId="0C684619" w14:textId="77777777" w:rsidR="00842EF7" w:rsidRPr="00C04A08" w:rsidRDefault="00842EF7" w:rsidP="00842EF7">
      <w:pPr>
        <w:pStyle w:val="TH"/>
      </w:pPr>
      <w:r w:rsidRPr="00C04A0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2D4B7271" w14:textId="77777777" w:rsidTr="009B027E">
        <w:trPr>
          <w:trHeight w:val="187"/>
          <w:jc w:val="center"/>
        </w:trPr>
        <w:tc>
          <w:tcPr>
            <w:tcW w:w="2448" w:type="dxa"/>
            <w:shd w:val="clear" w:color="auto" w:fill="auto"/>
            <w:vAlign w:val="center"/>
          </w:tcPr>
          <w:p w14:paraId="1755ECB3" w14:textId="77777777" w:rsidR="00842EF7" w:rsidRPr="00C04A08" w:rsidRDefault="00842EF7" w:rsidP="00F91227">
            <w:pPr>
              <w:pStyle w:val="TAH"/>
            </w:pPr>
            <w:r w:rsidRPr="00C04A08">
              <w:t>Parameters</w:t>
            </w:r>
          </w:p>
        </w:tc>
        <w:tc>
          <w:tcPr>
            <w:tcW w:w="2551" w:type="dxa"/>
            <w:shd w:val="clear" w:color="auto" w:fill="auto"/>
            <w:vAlign w:val="center"/>
          </w:tcPr>
          <w:p w14:paraId="56664AAB" w14:textId="77777777" w:rsidR="00842EF7" w:rsidRPr="00C04A08" w:rsidRDefault="00842EF7" w:rsidP="00F91227">
            <w:pPr>
              <w:pStyle w:val="TAH"/>
            </w:pPr>
            <w:r w:rsidRPr="00C04A08">
              <w:t>Relative Limit (dBc)</w:t>
            </w:r>
          </w:p>
        </w:tc>
      </w:tr>
      <w:tr w:rsidR="00842EF7" w:rsidRPr="00C04A08" w14:paraId="49AE343C" w14:textId="77777777" w:rsidTr="009B027E">
        <w:trPr>
          <w:trHeight w:val="187"/>
          <w:jc w:val="center"/>
        </w:trPr>
        <w:tc>
          <w:tcPr>
            <w:tcW w:w="2448" w:type="dxa"/>
            <w:shd w:val="clear" w:color="auto" w:fill="auto"/>
            <w:vAlign w:val="center"/>
          </w:tcPr>
          <w:p w14:paraId="4272173E" w14:textId="77777777" w:rsidR="00842EF7" w:rsidRPr="00C04A08" w:rsidRDefault="00842EF7" w:rsidP="00F91227">
            <w:pPr>
              <w:pStyle w:val="TAC"/>
            </w:pPr>
            <w:r w:rsidRPr="00C04A08">
              <w:t>EIRP &gt; 17 dBm</w:t>
            </w:r>
          </w:p>
        </w:tc>
        <w:tc>
          <w:tcPr>
            <w:tcW w:w="2551" w:type="dxa"/>
            <w:shd w:val="clear" w:color="auto" w:fill="auto"/>
            <w:vAlign w:val="center"/>
          </w:tcPr>
          <w:p w14:paraId="2DF27639" w14:textId="77777777" w:rsidR="00842EF7" w:rsidRPr="00C04A08" w:rsidRDefault="00842EF7" w:rsidP="00F91227">
            <w:pPr>
              <w:pStyle w:val="TAC"/>
            </w:pPr>
            <w:r w:rsidRPr="00C04A08">
              <w:t>-25</w:t>
            </w:r>
          </w:p>
        </w:tc>
      </w:tr>
      <w:tr w:rsidR="00842EF7" w:rsidRPr="00C04A08" w14:paraId="5E06119B" w14:textId="77777777" w:rsidTr="009B027E">
        <w:trPr>
          <w:trHeight w:val="187"/>
          <w:jc w:val="center"/>
        </w:trPr>
        <w:tc>
          <w:tcPr>
            <w:tcW w:w="2448" w:type="dxa"/>
            <w:shd w:val="clear" w:color="auto" w:fill="auto"/>
            <w:vAlign w:val="center"/>
          </w:tcPr>
          <w:p w14:paraId="3B16BF3C" w14:textId="77777777" w:rsidR="00842EF7" w:rsidRPr="00C04A08" w:rsidRDefault="00842EF7" w:rsidP="00F91227">
            <w:pPr>
              <w:pStyle w:val="TAC"/>
            </w:pPr>
            <w:r w:rsidRPr="00C04A08">
              <w:t>4 dBm ≤ EIRP ≤ 17 dBm</w:t>
            </w:r>
          </w:p>
        </w:tc>
        <w:tc>
          <w:tcPr>
            <w:tcW w:w="2551" w:type="dxa"/>
            <w:shd w:val="clear" w:color="auto" w:fill="auto"/>
            <w:vAlign w:val="center"/>
          </w:tcPr>
          <w:p w14:paraId="72B327AD" w14:textId="77777777" w:rsidR="00842EF7" w:rsidRPr="00C04A08" w:rsidRDefault="00842EF7" w:rsidP="00F91227">
            <w:pPr>
              <w:pStyle w:val="TAC"/>
            </w:pPr>
            <w:r w:rsidRPr="00C04A08">
              <w:t>-20</w:t>
            </w:r>
          </w:p>
        </w:tc>
      </w:tr>
    </w:tbl>
    <w:p w14:paraId="29DE4798" w14:textId="77777777" w:rsidR="00842EF7" w:rsidRPr="00C04A08" w:rsidRDefault="00842EF7" w:rsidP="00842EF7"/>
    <w:p w14:paraId="4F6D555B" w14:textId="77777777" w:rsidR="00842EF7" w:rsidRPr="00C04A08" w:rsidRDefault="00842EF7" w:rsidP="0013282A">
      <w:pPr>
        <w:pStyle w:val="Heading5"/>
      </w:pPr>
      <w:bookmarkStart w:id="13419" w:name="_Toc21340883"/>
      <w:bookmarkStart w:id="13420" w:name="_Toc29805330"/>
      <w:bookmarkStart w:id="13421" w:name="_Toc36456539"/>
      <w:bookmarkStart w:id="13422" w:name="_Toc36469637"/>
      <w:bookmarkStart w:id="13423" w:name="_Toc37254046"/>
      <w:bookmarkStart w:id="13424" w:name="_Toc37322903"/>
      <w:bookmarkStart w:id="13425" w:name="_Toc37324309"/>
      <w:bookmarkStart w:id="13426" w:name="_Toc45889832"/>
      <w:bookmarkStart w:id="13427" w:name="_Toc52196493"/>
      <w:bookmarkStart w:id="13428" w:name="_Toc52197473"/>
      <w:bookmarkStart w:id="13429" w:name="_Toc53173196"/>
      <w:bookmarkStart w:id="13430" w:name="_Toc53173565"/>
      <w:bookmarkStart w:id="13431" w:name="_Toc61119565"/>
      <w:bookmarkStart w:id="13432" w:name="_Toc61119947"/>
      <w:bookmarkStart w:id="13433" w:name="_Toc67926007"/>
      <w:bookmarkStart w:id="13434" w:name="_Toc75273645"/>
      <w:bookmarkStart w:id="13435" w:name="_Toc76510545"/>
      <w:bookmarkStart w:id="13436" w:name="_Toc83129702"/>
      <w:r w:rsidRPr="00C04A08">
        <w:t>6.4A.2.2.3</w:t>
      </w:r>
      <w:r w:rsidRPr="00C04A08">
        <w:tab/>
        <w:t>Carrier leakage for power class 2</w:t>
      </w:r>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p>
    <w:p w14:paraId="3070544F" w14:textId="77777777" w:rsidR="00842EF7" w:rsidRPr="00C04A08" w:rsidRDefault="00842EF7" w:rsidP="00842EF7">
      <w:r w:rsidRPr="00C04A08">
        <w:t>When carrier leakage is contained inside the spectrum occupied by all configured UL and DL CCs, the relative carrier leakage power shall not exceed the values specified in Table 6.4A.2.2.3-1 for power class 2.</w:t>
      </w:r>
    </w:p>
    <w:p w14:paraId="605F22C7" w14:textId="77777777" w:rsidR="00842EF7" w:rsidRPr="00C04A08" w:rsidRDefault="00842EF7" w:rsidP="00842EF7">
      <w:pPr>
        <w:pStyle w:val="TH"/>
      </w:pPr>
      <w:r w:rsidRPr="00C04A0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C04A08" w14:paraId="512CD23D"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3CC62275" w14:textId="77777777" w:rsidR="00842EF7" w:rsidRPr="00C04A08" w:rsidRDefault="00842EF7" w:rsidP="00F91227">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824A724" w14:textId="77777777" w:rsidR="00842EF7" w:rsidRPr="00C04A08" w:rsidRDefault="00842EF7" w:rsidP="00F91227">
            <w:pPr>
              <w:pStyle w:val="TAH"/>
            </w:pPr>
            <w:r w:rsidRPr="00C04A08">
              <w:t>Relative limit (dBc)</w:t>
            </w:r>
          </w:p>
        </w:tc>
      </w:tr>
      <w:tr w:rsidR="00842EF7" w:rsidRPr="00C04A08" w14:paraId="414B651E"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3F8A56E9" w14:textId="77777777" w:rsidR="00842EF7" w:rsidRPr="00C04A08" w:rsidRDefault="00842EF7" w:rsidP="00F91227">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3934FFF0" w14:textId="77777777" w:rsidR="00842EF7" w:rsidRPr="00C04A08" w:rsidRDefault="00842EF7" w:rsidP="00F91227">
            <w:pPr>
              <w:pStyle w:val="TAC"/>
            </w:pPr>
            <w:r w:rsidRPr="00C04A08">
              <w:t>-25</w:t>
            </w:r>
          </w:p>
        </w:tc>
      </w:tr>
      <w:tr w:rsidR="00842EF7" w:rsidRPr="00C04A08" w14:paraId="74BE9F62"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472FBF4" w14:textId="77777777" w:rsidR="00842EF7" w:rsidRPr="00C04A08" w:rsidRDefault="00842EF7" w:rsidP="00F91227">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A388121" w14:textId="77777777" w:rsidR="00842EF7" w:rsidRPr="00C04A08" w:rsidRDefault="00842EF7" w:rsidP="00F91227">
            <w:pPr>
              <w:pStyle w:val="TAC"/>
            </w:pPr>
            <w:r w:rsidRPr="00C04A08">
              <w:t>-20</w:t>
            </w:r>
          </w:p>
        </w:tc>
      </w:tr>
    </w:tbl>
    <w:p w14:paraId="4FF56EFB" w14:textId="77777777" w:rsidR="00842EF7" w:rsidRPr="00C04A08" w:rsidRDefault="00842EF7" w:rsidP="00842EF7"/>
    <w:p w14:paraId="15AF811B" w14:textId="77777777" w:rsidR="00842EF7" w:rsidRPr="00C04A08" w:rsidRDefault="00842EF7" w:rsidP="0013282A">
      <w:pPr>
        <w:pStyle w:val="Heading5"/>
      </w:pPr>
      <w:bookmarkStart w:id="13437" w:name="_Toc21340884"/>
      <w:bookmarkStart w:id="13438" w:name="_Toc29805331"/>
      <w:bookmarkStart w:id="13439" w:name="_Toc36456540"/>
      <w:bookmarkStart w:id="13440" w:name="_Toc36469638"/>
      <w:bookmarkStart w:id="13441" w:name="_Toc37254047"/>
      <w:bookmarkStart w:id="13442" w:name="_Toc37322904"/>
      <w:bookmarkStart w:id="13443" w:name="_Toc37324310"/>
      <w:bookmarkStart w:id="13444" w:name="_Toc45889833"/>
      <w:bookmarkStart w:id="13445" w:name="_Toc52196494"/>
      <w:bookmarkStart w:id="13446" w:name="_Toc52197474"/>
      <w:bookmarkStart w:id="13447" w:name="_Toc53173197"/>
      <w:bookmarkStart w:id="13448" w:name="_Toc53173566"/>
      <w:bookmarkStart w:id="13449" w:name="_Toc61119566"/>
      <w:bookmarkStart w:id="13450" w:name="_Toc61119948"/>
      <w:bookmarkStart w:id="13451" w:name="_Toc67926008"/>
      <w:bookmarkStart w:id="13452" w:name="_Toc75273646"/>
      <w:bookmarkStart w:id="13453" w:name="_Toc76510546"/>
      <w:bookmarkStart w:id="13454" w:name="_Toc83129703"/>
      <w:r w:rsidRPr="00C04A08">
        <w:t>6.4A.2.2.4</w:t>
      </w:r>
      <w:r w:rsidRPr="00C04A08">
        <w:tab/>
        <w:t>Carrier leakage for power class 3</w:t>
      </w:r>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p>
    <w:p w14:paraId="08F8AE32"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6.4A.2.2.4-1 for power class 3 UEs.</w:t>
      </w:r>
    </w:p>
    <w:p w14:paraId="473F6F48" w14:textId="77777777" w:rsidR="00842EF7" w:rsidRPr="00C04A08" w:rsidRDefault="00842EF7" w:rsidP="00842EF7">
      <w:pPr>
        <w:pStyle w:val="TH"/>
      </w:pPr>
      <w:r w:rsidRPr="00C04A08">
        <w:lastRenderedPageBreak/>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FF6567D" w14:textId="77777777" w:rsidTr="009B027E">
        <w:trPr>
          <w:trHeight w:val="187"/>
          <w:jc w:val="center"/>
        </w:trPr>
        <w:tc>
          <w:tcPr>
            <w:tcW w:w="2147" w:type="dxa"/>
            <w:shd w:val="clear" w:color="auto" w:fill="auto"/>
          </w:tcPr>
          <w:p w14:paraId="679D030E" w14:textId="77777777" w:rsidR="00842EF7" w:rsidRPr="00C04A08" w:rsidRDefault="00842EF7" w:rsidP="009B027E">
            <w:pPr>
              <w:pStyle w:val="TAH"/>
            </w:pPr>
            <w:r w:rsidRPr="00C04A08">
              <w:t>Parameters</w:t>
            </w:r>
          </w:p>
        </w:tc>
        <w:tc>
          <w:tcPr>
            <w:tcW w:w="2551" w:type="dxa"/>
            <w:shd w:val="clear" w:color="auto" w:fill="auto"/>
          </w:tcPr>
          <w:p w14:paraId="0D8B317E" w14:textId="77777777" w:rsidR="00842EF7" w:rsidRPr="00C04A08" w:rsidRDefault="00842EF7" w:rsidP="009B027E">
            <w:pPr>
              <w:pStyle w:val="TAH"/>
            </w:pPr>
            <w:r w:rsidRPr="00C04A08">
              <w:t>Relative limit (dBc)</w:t>
            </w:r>
          </w:p>
        </w:tc>
      </w:tr>
      <w:tr w:rsidR="00842EF7" w:rsidRPr="00C04A08" w14:paraId="37B1F704" w14:textId="77777777" w:rsidTr="009B027E">
        <w:trPr>
          <w:trHeight w:val="187"/>
          <w:jc w:val="center"/>
        </w:trPr>
        <w:tc>
          <w:tcPr>
            <w:tcW w:w="2147" w:type="dxa"/>
            <w:shd w:val="clear" w:color="auto" w:fill="auto"/>
          </w:tcPr>
          <w:p w14:paraId="1860B73B" w14:textId="77777777" w:rsidR="00842EF7" w:rsidRPr="00C04A08" w:rsidRDefault="00842EF7" w:rsidP="009B027E">
            <w:pPr>
              <w:pStyle w:val="TAC"/>
            </w:pPr>
            <w:r w:rsidRPr="00C04A08">
              <w:t>Output power &gt; 0 dBm</w:t>
            </w:r>
          </w:p>
        </w:tc>
        <w:tc>
          <w:tcPr>
            <w:tcW w:w="2551" w:type="dxa"/>
            <w:shd w:val="clear" w:color="auto" w:fill="auto"/>
          </w:tcPr>
          <w:p w14:paraId="5162004A" w14:textId="77777777" w:rsidR="00842EF7" w:rsidRPr="00C04A08" w:rsidRDefault="00842EF7" w:rsidP="009B027E">
            <w:pPr>
              <w:pStyle w:val="TAC"/>
            </w:pPr>
            <w:r w:rsidRPr="00C04A08">
              <w:t>-25</w:t>
            </w:r>
          </w:p>
        </w:tc>
      </w:tr>
      <w:tr w:rsidR="00842EF7" w:rsidRPr="00C04A08" w14:paraId="1A3CC840" w14:textId="77777777" w:rsidTr="009B027E">
        <w:trPr>
          <w:trHeight w:val="187"/>
          <w:jc w:val="center"/>
        </w:trPr>
        <w:tc>
          <w:tcPr>
            <w:tcW w:w="2147" w:type="dxa"/>
            <w:shd w:val="clear" w:color="auto" w:fill="auto"/>
          </w:tcPr>
          <w:p w14:paraId="415E3004" w14:textId="77777777" w:rsidR="00842EF7" w:rsidRPr="00C04A08" w:rsidRDefault="00842EF7" w:rsidP="009B027E">
            <w:pPr>
              <w:pStyle w:val="TAC"/>
            </w:pPr>
            <w:r w:rsidRPr="00C04A08">
              <w:t>-13 dBm ≤ Output power EIRP ≤ 0 dBm</w:t>
            </w:r>
          </w:p>
        </w:tc>
        <w:tc>
          <w:tcPr>
            <w:tcW w:w="2551" w:type="dxa"/>
            <w:shd w:val="clear" w:color="auto" w:fill="auto"/>
          </w:tcPr>
          <w:p w14:paraId="5564E1F1" w14:textId="77777777" w:rsidR="00842EF7" w:rsidRPr="00C04A08" w:rsidRDefault="00842EF7" w:rsidP="009B027E">
            <w:pPr>
              <w:pStyle w:val="TAC"/>
            </w:pPr>
            <w:r w:rsidRPr="00C04A08">
              <w:t>-20</w:t>
            </w:r>
          </w:p>
        </w:tc>
      </w:tr>
    </w:tbl>
    <w:p w14:paraId="28DAEFBB" w14:textId="77777777" w:rsidR="00842EF7" w:rsidRPr="00C04A08" w:rsidRDefault="00842EF7" w:rsidP="00842EF7"/>
    <w:p w14:paraId="722BA06A" w14:textId="77777777" w:rsidR="00842EF7" w:rsidRPr="00C04A08" w:rsidRDefault="00842EF7" w:rsidP="0013282A">
      <w:pPr>
        <w:pStyle w:val="Heading5"/>
      </w:pPr>
      <w:bookmarkStart w:id="13455" w:name="_Toc21340885"/>
      <w:bookmarkStart w:id="13456" w:name="_Toc29805332"/>
      <w:bookmarkStart w:id="13457" w:name="_Toc36456541"/>
      <w:bookmarkStart w:id="13458" w:name="_Toc36469639"/>
      <w:bookmarkStart w:id="13459" w:name="_Toc37254048"/>
      <w:bookmarkStart w:id="13460" w:name="_Toc37322905"/>
      <w:bookmarkStart w:id="13461" w:name="_Toc37324311"/>
      <w:bookmarkStart w:id="13462" w:name="_Toc45889834"/>
      <w:bookmarkStart w:id="13463" w:name="_Toc52196495"/>
      <w:bookmarkStart w:id="13464" w:name="_Toc52197475"/>
      <w:bookmarkStart w:id="13465" w:name="_Toc53173198"/>
      <w:bookmarkStart w:id="13466" w:name="_Toc53173567"/>
      <w:bookmarkStart w:id="13467" w:name="_Toc61119567"/>
      <w:bookmarkStart w:id="13468" w:name="_Toc61119949"/>
      <w:bookmarkStart w:id="13469" w:name="_Toc67926009"/>
      <w:bookmarkStart w:id="13470" w:name="_Toc75273647"/>
      <w:bookmarkStart w:id="13471" w:name="_Toc76510547"/>
      <w:bookmarkStart w:id="13472" w:name="_Toc83129704"/>
      <w:r w:rsidRPr="00C04A08">
        <w:t>6.4A.2.2.5</w:t>
      </w:r>
      <w:r w:rsidRPr="00C04A08">
        <w:tab/>
        <w:t>Carrier leakage for power class 4</w:t>
      </w:r>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p>
    <w:p w14:paraId="0EB5E74A"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6.4A.2.2.5-1 for power class 4 UEs.</w:t>
      </w:r>
    </w:p>
    <w:p w14:paraId="7376C132" w14:textId="77777777" w:rsidR="00842EF7" w:rsidRPr="00C04A08" w:rsidRDefault="00842EF7" w:rsidP="00842EF7">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91C2670" w14:textId="77777777" w:rsidTr="009B027E">
        <w:trPr>
          <w:trHeight w:val="187"/>
          <w:jc w:val="center"/>
        </w:trPr>
        <w:tc>
          <w:tcPr>
            <w:tcW w:w="2147" w:type="dxa"/>
            <w:shd w:val="clear" w:color="auto" w:fill="auto"/>
            <w:vAlign w:val="center"/>
          </w:tcPr>
          <w:p w14:paraId="2DDE87A9" w14:textId="77777777" w:rsidR="00842EF7" w:rsidRPr="00C04A08" w:rsidRDefault="00842EF7" w:rsidP="00F91227">
            <w:pPr>
              <w:pStyle w:val="TAH"/>
            </w:pPr>
            <w:r w:rsidRPr="00C04A08">
              <w:t>Parameters</w:t>
            </w:r>
          </w:p>
        </w:tc>
        <w:tc>
          <w:tcPr>
            <w:tcW w:w="2551" w:type="dxa"/>
            <w:shd w:val="clear" w:color="auto" w:fill="auto"/>
            <w:vAlign w:val="center"/>
          </w:tcPr>
          <w:p w14:paraId="4D0738D5" w14:textId="77777777" w:rsidR="00842EF7" w:rsidRPr="00C04A08" w:rsidRDefault="00842EF7" w:rsidP="00F91227">
            <w:pPr>
              <w:pStyle w:val="TAH"/>
            </w:pPr>
            <w:r w:rsidRPr="00C04A08">
              <w:t>Relative limit (dBc)</w:t>
            </w:r>
          </w:p>
        </w:tc>
      </w:tr>
      <w:tr w:rsidR="00842EF7" w:rsidRPr="00C04A08" w14:paraId="656016A2" w14:textId="77777777" w:rsidTr="009B027E">
        <w:trPr>
          <w:trHeight w:val="187"/>
          <w:jc w:val="center"/>
        </w:trPr>
        <w:tc>
          <w:tcPr>
            <w:tcW w:w="2147" w:type="dxa"/>
            <w:shd w:val="clear" w:color="auto" w:fill="auto"/>
            <w:vAlign w:val="center"/>
          </w:tcPr>
          <w:p w14:paraId="37FB4F1C" w14:textId="77777777" w:rsidR="00842EF7" w:rsidRPr="00C04A08" w:rsidRDefault="00842EF7" w:rsidP="00F91227">
            <w:pPr>
              <w:pStyle w:val="TAC"/>
            </w:pPr>
            <w:r w:rsidRPr="00C04A08">
              <w:t>Output power &gt; 11 dBm</w:t>
            </w:r>
          </w:p>
        </w:tc>
        <w:tc>
          <w:tcPr>
            <w:tcW w:w="2551" w:type="dxa"/>
            <w:shd w:val="clear" w:color="auto" w:fill="auto"/>
            <w:vAlign w:val="center"/>
          </w:tcPr>
          <w:p w14:paraId="3F16B665" w14:textId="77777777" w:rsidR="00842EF7" w:rsidRPr="00C04A08" w:rsidRDefault="00842EF7" w:rsidP="00F91227">
            <w:pPr>
              <w:pStyle w:val="TAC"/>
            </w:pPr>
            <w:r w:rsidRPr="00C04A08">
              <w:t>-25</w:t>
            </w:r>
          </w:p>
        </w:tc>
      </w:tr>
      <w:tr w:rsidR="00842EF7" w:rsidRPr="00C04A08" w14:paraId="785FB5B6" w14:textId="77777777" w:rsidTr="009B027E">
        <w:trPr>
          <w:trHeight w:val="187"/>
          <w:jc w:val="center"/>
        </w:trPr>
        <w:tc>
          <w:tcPr>
            <w:tcW w:w="2147" w:type="dxa"/>
            <w:shd w:val="clear" w:color="auto" w:fill="auto"/>
            <w:vAlign w:val="center"/>
          </w:tcPr>
          <w:p w14:paraId="32512BCE" w14:textId="77777777" w:rsidR="00842EF7" w:rsidRPr="00C04A08" w:rsidRDefault="00842EF7" w:rsidP="00F91227">
            <w:pPr>
              <w:pStyle w:val="TAC"/>
            </w:pPr>
            <w:r w:rsidRPr="00C04A08">
              <w:t>-13 dBm ≤ Output power EIRP ≤ 11 dBm</w:t>
            </w:r>
          </w:p>
        </w:tc>
        <w:tc>
          <w:tcPr>
            <w:tcW w:w="2551" w:type="dxa"/>
            <w:shd w:val="clear" w:color="auto" w:fill="auto"/>
            <w:vAlign w:val="center"/>
          </w:tcPr>
          <w:p w14:paraId="6F0A4757" w14:textId="77777777" w:rsidR="00842EF7" w:rsidRPr="00C04A08" w:rsidRDefault="00842EF7" w:rsidP="00F91227">
            <w:pPr>
              <w:pStyle w:val="TAC"/>
            </w:pPr>
            <w:r w:rsidRPr="00C04A08">
              <w:t>-20</w:t>
            </w:r>
          </w:p>
        </w:tc>
      </w:tr>
    </w:tbl>
    <w:p w14:paraId="0ACAF08B" w14:textId="77777777" w:rsidR="00842EF7" w:rsidRDefault="00842EF7" w:rsidP="00842EF7"/>
    <w:p w14:paraId="267ACDDA" w14:textId="77777777" w:rsidR="00FD5D84" w:rsidRPr="00C04A08" w:rsidRDefault="00FD5D84" w:rsidP="00FD5D84">
      <w:pPr>
        <w:pStyle w:val="Heading5"/>
      </w:pPr>
      <w:bookmarkStart w:id="13473" w:name="_Toc67926010"/>
      <w:bookmarkStart w:id="13474" w:name="_Toc75273648"/>
      <w:bookmarkStart w:id="13475" w:name="_Toc76510548"/>
      <w:bookmarkStart w:id="13476" w:name="_Toc83129705"/>
      <w:r w:rsidRPr="00C04A08">
        <w:t>6.4A.2.2.</w:t>
      </w:r>
      <w:r>
        <w:t>6</w:t>
      </w:r>
      <w:r w:rsidRPr="00C04A08">
        <w:tab/>
        <w:t>C</w:t>
      </w:r>
      <w:r>
        <w:t>arrier leakage for power class 5</w:t>
      </w:r>
      <w:bookmarkEnd w:id="13473"/>
      <w:bookmarkEnd w:id="13474"/>
      <w:bookmarkEnd w:id="13475"/>
      <w:bookmarkEnd w:id="13476"/>
    </w:p>
    <w:p w14:paraId="5037F75D" w14:textId="77777777" w:rsidR="00FD5D84" w:rsidRPr="00C04A08" w:rsidRDefault="00FD5D84" w:rsidP="00FD5D84">
      <w:pPr>
        <w:rPr>
          <w:rFonts w:eastAsia="Malgun Gothic"/>
        </w:rPr>
      </w:pPr>
      <w:r w:rsidRPr="00C04A08">
        <w:t xml:space="preserve">When carrier leakage is contained inside the spectrum occupied by all configured UL and DL CCs, the relative carrier leakage power shall not exceed the values specified </w:t>
      </w:r>
      <w:r>
        <w:t>in Table 6.4A.2.2.6-1 for power class 5</w:t>
      </w:r>
      <w:r w:rsidRPr="00C04A08">
        <w:t xml:space="preserve"> UEs.</w:t>
      </w:r>
    </w:p>
    <w:p w14:paraId="0E199C74" w14:textId="77777777" w:rsidR="00FD5D84" w:rsidRPr="00C04A08" w:rsidRDefault="00FD5D84" w:rsidP="00FD5D84">
      <w:pPr>
        <w:pStyle w:val="TH"/>
      </w:pPr>
      <w:r>
        <w:t>Table 6.4A.2.2.6</w:t>
      </w:r>
      <w:r w:rsidRPr="00C04A08">
        <w:t>-1: Minimum requirements for relati</w:t>
      </w:r>
      <w:r>
        <w:t>ve carrier leakage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FD5D84" w:rsidRPr="00C04A08" w14:paraId="74F57334" w14:textId="77777777" w:rsidTr="00990156">
        <w:trPr>
          <w:jc w:val="center"/>
        </w:trPr>
        <w:tc>
          <w:tcPr>
            <w:tcW w:w="2147" w:type="dxa"/>
            <w:shd w:val="clear" w:color="auto" w:fill="auto"/>
            <w:vAlign w:val="center"/>
          </w:tcPr>
          <w:p w14:paraId="0793D6AD" w14:textId="77777777" w:rsidR="00FD5D84" w:rsidRPr="00C04A08" w:rsidRDefault="00FD5D84" w:rsidP="00990156">
            <w:pPr>
              <w:pStyle w:val="TAH"/>
            </w:pPr>
            <w:r w:rsidRPr="00C04A08">
              <w:t>Parameters</w:t>
            </w:r>
          </w:p>
        </w:tc>
        <w:tc>
          <w:tcPr>
            <w:tcW w:w="2551" w:type="dxa"/>
            <w:shd w:val="clear" w:color="auto" w:fill="auto"/>
            <w:vAlign w:val="center"/>
          </w:tcPr>
          <w:p w14:paraId="4D9F57BB" w14:textId="77777777" w:rsidR="00FD5D84" w:rsidRPr="00C04A08" w:rsidRDefault="00FD5D84" w:rsidP="00990156">
            <w:pPr>
              <w:pStyle w:val="TAH"/>
            </w:pPr>
            <w:r w:rsidRPr="00C04A08">
              <w:t>Relative limit (dBc)</w:t>
            </w:r>
          </w:p>
        </w:tc>
      </w:tr>
      <w:tr w:rsidR="00FD5D84" w:rsidRPr="00C04A08" w14:paraId="12FC8CDD" w14:textId="77777777" w:rsidTr="00990156">
        <w:trPr>
          <w:jc w:val="center"/>
        </w:trPr>
        <w:tc>
          <w:tcPr>
            <w:tcW w:w="2147" w:type="dxa"/>
            <w:shd w:val="clear" w:color="auto" w:fill="auto"/>
            <w:vAlign w:val="center"/>
          </w:tcPr>
          <w:p w14:paraId="07517CAB" w14:textId="77777777" w:rsidR="00FD5D84" w:rsidRPr="00C04A08" w:rsidRDefault="00FD5D84" w:rsidP="00990156">
            <w:pPr>
              <w:pStyle w:val="TAC"/>
            </w:pPr>
            <w:r>
              <w:t>Output power &gt; 7</w:t>
            </w:r>
            <w:r w:rsidRPr="00C04A08">
              <w:t xml:space="preserve"> dBm</w:t>
            </w:r>
          </w:p>
        </w:tc>
        <w:tc>
          <w:tcPr>
            <w:tcW w:w="2551" w:type="dxa"/>
            <w:shd w:val="clear" w:color="auto" w:fill="auto"/>
            <w:vAlign w:val="center"/>
          </w:tcPr>
          <w:p w14:paraId="5C285974" w14:textId="77777777" w:rsidR="00FD5D84" w:rsidRPr="00C04A08" w:rsidRDefault="00FD5D84" w:rsidP="00990156">
            <w:pPr>
              <w:pStyle w:val="TAC"/>
            </w:pPr>
            <w:r w:rsidRPr="00C04A08">
              <w:t>-25</w:t>
            </w:r>
          </w:p>
        </w:tc>
      </w:tr>
      <w:tr w:rsidR="00FD5D84" w:rsidRPr="00C04A08" w14:paraId="13DBED81" w14:textId="77777777" w:rsidTr="00990156">
        <w:trPr>
          <w:jc w:val="center"/>
        </w:trPr>
        <w:tc>
          <w:tcPr>
            <w:tcW w:w="2147" w:type="dxa"/>
            <w:shd w:val="clear" w:color="auto" w:fill="auto"/>
            <w:vAlign w:val="center"/>
          </w:tcPr>
          <w:p w14:paraId="7DB4A5F7" w14:textId="77777777" w:rsidR="00FD5D84" w:rsidRPr="00C04A08" w:rsidRDefault="00FD5D84" w:rsidP="00990156">
            <w:pPr>
              <w:pStyle w:val="TAC"/>
            </w:pPr>
            <w:r>
              <w:t>-6 dBm ≤ Output power EIRP ≤ 7</w:t>
            </w:r>
            <w:r w:rsidRPr="00C04A08">
              <w:t xml:space="preserve"> dBm</w:t>
            </w:r>
          </w:p>
        </w:tc>
        <w:tc>
          <w:tcPr>
            <w:tcW w:w="2551" w:type="dxa"/>
            <w:shd w:val="clear" w:color="auto" w:fill="auto"/>
            <w:vAlign w:val="center"/>
          </w:tcPr>
          <w:p w14:paraId="164FF0F7" w14:textId="77777777" w:rsidR="00FD5D84" w:rsidRPr="00C04A08" w:rsidRDefault="00FD5D84" w:rsidP="00990156">
            <w:pPr>
              <w:pStyle w:val="TAC"/>
            </w:pPr>
            <w:r w:rsidRPr="00C04A08">
              <w:t>-20</w:t>
            </w:r>
          </w:p>
        </w:tc>
      </w:tr>
    </w:tbl>
    <w:p w14:paraId="7733230F" w14:textId="77777777" w:rsidR="00FD5D84" w:rsidRPr="00C04A08" w:rsidRDefault="00FD5D84" w:rsidP="00FD5D84"/>
    <w:p w14:paraId="7FD4F54D" w14:textId="77777777" w:rsidR="00842EF7" w:rsidRPr="00C04A08" w:rsidRDefault="00842EF7" w:rsidP="0013282A">
      <w:pPr>
        <w:pStyle w:val="Heading4"/>
      </w:pPr>
      <w:bookmarkStart w:id="13477" w:name="_Toc21340886"/>
      <w:bookmarkStart w:id="13478" w:name="_Toc29805333"/>
      <w:bookmarkStart w:id="13479" w:name="_Toc36456542"/>
      <w:bookmarkStart w:id="13480" w:name="_Toc36469640"/>
      <w:bookmarkStart w:id="13481" w:name="_Toc37254049"/>
      <w:bookmarkStart w:id="13482" w:name="_Toc37322906"/>
      <w:bookmarkStart w:id="13483" w:name="_Toc37324312"/>
      <w:bookmarkStart w:id="13484" w:name="_Toc45889835"/>
      <w:bookmarkStart w:id="13485" w:name="_Toc52196496"/>
      <w:bookmarkStart w:id="13486" w:name="_Toc52197476"/>
      <w:bookmarkStart w:id="13487" w:name="_Toc53173199"/>
      <w:bookmarkStart w:id="13488" w:name="_Toc53173568"/>
      <w:bookmarkStart w:id="13489" w:name="_Toc61119568"/>
      <w:bookmarkStart w:id="13490" w:name="_Toc61119950"/>
      <w:bookmarkStart w:id="13491" w:name="_Toc67926011"/>
      <w:bookmarkStart w:id="13492" w:name="_Toc75273649"/>
      <w:bookmarkStart w:id="13493" w:name="_Toc76510549"/>
      <w:bookmarkStart w:id="13494" w:name="_Toc83129706"/>
      <w:r w:rsidRPr="00C04A08">
        <w:t>6.4A.2.3</w:t>
      </w:r>
      <w:r w:rsidRPr="00C04A08">
        <w:tab/>
        <w:t>Inband emissions</w:t>
      </w:r>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p>
    <w:p w14:paraId="27D378BF" w14:textId="77777777" w:rsidR="00842EF7" w:rsidRPr="00C04A08" w:rsidRDefault="00842EF7" w:rsidP="0013282A">
      <w:pPr>
        <w:pStyle w:val="Heading5"/>
      </w:pPr>
      <w:bookmarkStart w:id="13495" w:name="_Toc21340887"/>
      <w:bookmarkStart w:id="13496" w:name="_Toc29805334"/>
      <w:bookmarkStart w:id="13497" w:name="_Toc36456543"/>
      <w:bookmarkStart w:id="13498" w:name="_Toc36469641"/>
      <w:bookmarkStart w:id="13499" w:name="_Toc37254050"/>
      <w:bookmarkStart w:id="13500" w:name="_Toc37322907"/>
      <w:bookmarkStart w:id="13501" w:name="_Toc37324313"/>
      <w:bookmarkStart w:id="13502" w:name="_Toc45889836"/>
      <w:bookmarkStart w:id="13503" w:name="_Toc52196497"/>
      <w:bookmarkStart w:id="13504" w:name="_Toc52197477"/>
      <w:bookmarkStart w:id="13505" w:name="_Toc53173200"/>
      <w:bookmarkStart w:id="13506" w:name="_Toc53173569"/>
      <w:bookmarkStart w:id="13507" w:name="_Toc61119569"/>
      <w:bookmarkStart w:id="13508" w:name="_Toc61119951"/>
      <w:bookmarkStart w:id="13509" w:name="_Toc67926012"/>
      <w:bookmarkStart w:id="13510" w:name="_Toc75273650"/>
      <w:bookmarkStart w:id="13511" w:name="_Toc76510550"/>
      <w:bookmarkStart w:id="13512" w:name="_Toc83129707"/>
      <w:r w:rsidRPr="00C04A08">
        <w:t>6.4A.2.3.1</w:t>
      </w:r>
      <w:r w:rsidRPr="00C04A08">
        <w:tab/>
        <w:t>General</w:t>
      </w:r>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p>
    <w:p w14:paraId="76CBEEE8" w14:textId="77777777" w:rsidR="00842EF7" w:rsidRPr="00C04A08" w:rsidRDefault="00842EF7" w:rsidP="00842EF7">
      <w:r w:rsidRPr="00C04A08">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08992AFA" w14:textId="77777777" w:rsidR="00842EF7" w:rsidRPr="00C04A08" w:rsidRDefault="00842EF7" w:rsidP="00842EF7">
      <w:r w:rsidRPr="00C04A08">
        <w:t xml:space="preserve">For intra-band contiguous </w:t>
      </w:r>
      <w:r w:rsidR="002915DA" w:rsidRPr="00C04A08">
        <w:rPr>
          <w:rFonts w:eastAsia="Malgun Gothic"/>
        </w:rPr>
        <w:t>and non-contiguous</w:t>
      </w:r>
      <w:r w:rsidR="002915DA" w:rsidRPr="00C04A08">
        <w:t xml:space="preserve"> </w:t>
      </w:r>
      <w:r w:rsidRPr="00C04A08">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712737C" w14:textId="77777777" w:rsidR="00842EF7" w:rsidRPr="00C04A08" w:rsidRDefault="00842EF7" w:rsidP="0013282A">
      <w:pPr>
        <w:pStyle w:val="Heading5"/>
      </w:pPr>
      <w:bookmarkStart w:id="13513" w:name="_Toc21340888"/>
      <w:bookmarkStart w:id="13514" w:name="_Toc29805335"/>
      <w:bookmarkStart w:id="13515" w:name="_Toc36456544"/>
      <w:bookmarkStart w:id="13516" w:name="_Toc36469642"/>
      <w:bookmarkStart w:id="13517" w:name="_Toc37254051"/>
      <w:bookmarkStart w:id="13518" w:name="_Toc37322908"/>
      <w:bookmarkStart w:id="13519" w:name="_Toc37324314"/>
      <w:bookmarkStart w:id="13520" w:name="_Toc45889837"/>
      <w:bookmarkStart w:id="13521" w:name="_Toc52196498"/>
      <w:bookmarkStart w:id="13522" w:name="_Toc52197478"/>
      <w:bookmarkStart w:id="13523" w:name="_Toc53173201"/>
      <w:bookmarkStart w:id="13524" w:name="_Toc53173570"/>
      <w:bookmarkStart w:id="13525" w:name="_Toc61119570"/>
      <w:bookmarkStart w:id="13526" w:name="_Toc61119952"/>
      <w:bookmarkStart w:id="13527" w:name="_Toc67926013"/>
      <w:bookmarkStart w:id="13528" w:name="_Toc75273651"/>
      <w:bookmarkStart w:id="13529" w:name="_Toc76510551"/>
      <w:bookmarkStart w:id="13530" w:name="_Toc83129708"/>
      <w:r w:rsidRPr="00C04A08">
        <w:t>6.4A.2.3.2</w:t>
      </w:r>
      <w:r w:rsidRPr="00C04A08">
        <w:tab/>
        <w:t>Inband emissions for power class 1</w:t>
      </w:r>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p>
    <w:p w14:paraId="19E564DE" w14:textId="77777777" w:rsidR="00C10638" w:rsidRPr="00C04A08" w:rsidRDefault="00C10638" w:rsidP="00C10638">
      <w:pPr>
        <w:rPr>
          <w:lang w:eastAsia="zh-CN"/>
        </w:rPr>
      </w:pPr>
      <w:r w:rsidRPr="00C04A08">
        <w:t xml:space="preserve">The </w:t>
      </w:r>
      <w:r w:rsidRPr="00C04A08">
        <w:rPr>
          <w:lang w:eastAsia="ja-JP"/>
        </w:rPr>
        <w:t>average of the</w:t>
      </w:r>
      <w:r w:rsidRPr="00C04A08">
        <w:t xml:space="preserve"> in-band emission</w:t>
      </w:r>
      <w:r w:rsidRPr="00C04A08">
        <w:rPr>
          <w:rFonts w:hint="eastAsia"/>
          <w:lang w:eastAsia="zh-CN"/>
        </w:rPr>
        <w:t xml:space="preserve"> </w:t>
      </w:r>
      <w:r w:rsidRPr="00C04A08">
        <w:rPr>
          <w:lang w:eastAsia="ja-JP"/>
        </w:rPr>
        <w:t>measurement over 10 sub-frames</w:t>
      </w:r>
      <w:r w:rsidRPr="00C04A08">
        <w:t xml:space="preserve"> shall not exceed the values specified in Table 6.4A.2.3.2-1 for power class 1 UEs.</w:t>
      </w:r>
    </w:p>
    <w:p w14:paraId="105B6634" w14:textId="77777777" w:rsidR="00842EF7" w:rsidRPr="00C04A08" w:rsidRDefault="00842EF7" w:rsidP="00842EF7">
      <w:pPr>
        <w:pStyle w:val="TH"/>
      </w:pPr>
      <w:r w:rsidRPr="00C04A08">
        <w:lastRenderedPageBreak/>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568BE212"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1D6C8C4B"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684EE3F3"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58BBECA"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4D23193C" w14:textId="77777777" w:rsidR="00842EF7" w:rsidRPr="00C04A08" w:rsidRDefault="00842EF7" w:rsidP="009B027E">
            <w:pPr>
              <w:pStyle w:val="TAH"/>
              <w:rPr>
                <w:rFonts w:cs="Arial"/>
              </w:rPr>
            </w:pPr>
            <w:r w:rsidRPr="00C04A08">
              <w:rPr>
                <w:rFonts w:cs="Arial"/>
              </w:rPr>
              <w:t>Applicable Frequencies</w:t>
            </w:r>
          </w:p>
        </w:tc>
      </w:tr>
      <w:tr w:rsidR="009B027E" w:rsidRPr="00C04A08" w14:paraId="5A02BE62"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F6CAD1F"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173A5D46"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5190632" w14:textId="77777777" w:rsidR="00842EF7" w:rsidRPr="00C04A08" w:rsidRDefault="00AE70AE" w:rsidP="009B027E">
            <w:pPr>
              <w:pStyle w:val="TAC"/>
            </w:pPr>
            <w:r>
              <w:pict w14:anchorId="7B074B93">
                <v:shape id="_x0000_i1056" type="#_x0000_t75" style="width:148.3pt;height:59.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02F7A&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B02F7A&quot; wsp:rsidRDefault=&quot;00B02F7A&quot; wsp:rsidP=&quot;00B02F7A&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sz-cs w:val=&quot;18&quot;/&gt;&lt;/w:rPr&gt;&lt;/m:ctrlPr&gt;&lt;/m:accPr&gt;&lt;m:e&gt;&lt;m:sSub&gt;&lt;m:sSubPr&gt;&lt;m:ctrlPr&gt;&lt;w:rPr&gt;&lt;w:rFonts w:ascii=&quot;Cambria Math&quot; w:h-ansi=&quot;Cambria Math&quot;/&gt;&lt;wx:font wx:val=&quot;Cambria Math&quot;/&gt;&lt;w:i/&gt;&lt;w:sz-cs w:val=&quot;18&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B02F7A&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tc>
        <w:tc>
          <w:tcPr>
            <w:tcW w:w="1905" w:type="dxa"/>
            <w:tcBorders>
              <w:top w:val="single" w:sz="4" w:space="0" w:color="auto"/>
              <w:left w:val="single" w:sz="4" w:space="0" w:color="auto"/>
              <w:bottom w:val="single" w:sz="4" w:space="0" w:color="auto"/>
              <w:right w:val="single" w:sz="4" w:space="0" w:color="auto"/>
            </w:tcBorders>
            <w:hideMark/>
          </w:tcPr>
          <w:p w14:paraId="1C0F75BF" w14:textId="77777777" w:rsidR="00842EF7" w:rsidRPr="00C04A08" w:rsidRDefault="00842EF7" w:rsidP="009B027E">
            <w:pPr>
              <w:pStyle w:val="TAC"/>
            </w:pPr>
            <w:r w:rsidRPr="00C04A08">
              <w:t>Any non-allocated RB in allocated component carrier and not allocated component carriers</w:t>
            </w:r>
          </w:p>
          <w:p w14:paraId="1824E21A" w14:textId="77777777" w:rsidR="00842EF7" w:rsidRPr="00C04A08" w:rsidRDefault="00842EF7" w:rsidP="009B027E">
            <w:pPr>
              <w:pStyle w:val="TAC"/>
            </w:pPr>
            <w:r w:rsidRPr="00C04A08">
              <w:t>(NOTE 2)</w:t>
            </w:r>
          </w:p>
        </w:tc>
      </w:tr>
      <w:tr w:rsidR="009B027E" w:rsidRPr="00C04A08" w14:paraId="3EEB913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64EA59F"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2348D72"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3523093C"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C260CD5" w14:textId="77777777" w:rsidR="009B027E" w:rsidRPr="00C04A08" w:rsidRDefault="009B027E" w:rsidP="009B027E">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7AC6FD2D" w14:textId="77777777" w:rsidR="009B027E" w:rsidRPr="00C04A08" w:rsidRDefault="009B027E" w:rsidP="009B027E">
            <w:pPr>
              <w:pStyle w:val="TAC"/>
            </w:pPr>
            <w:r w:rsidRPr="00C04A08">
              <w:t>Image frequencies (NOTES 2, 3)</w:t>
            </w:r>
          </w:p>
        </w:tc>
      </w:tr>
      <w:tr w:rsidR="009B027E" w:rsidRPr="00C04A08" w14:paraId="337E49A3"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E2F0482"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1CCCD009"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855B6D1"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0B53700F" w14:textId="77777777" w:rsidR="009B027E" w:rsidRPr="00C04A08" w:rsidRDefault="009B027E" w:rsidP="009B027E">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1AFE93F1" w14:textId="77777777" w:rsidR="009B027E" w:rsidRPr="00C04A08" w:rsidRDefault="009B027E" w:rsidP="009B027E">
            <w:pPr>
              <w:pStyle w:val="TAC"/>
            </w:pPr>
          </w:p>
        </w:tc>
      </w:tr>
      <w:tr w:rsidR="009B027E" w:rsidRPr="00C04A08" w14:paraId="6C6154F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EDBB7D4"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E27E9AE"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7C3C6B6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34F09121" w14:textId="77777777" w:rsidR="009B027E" w:rsidRPr="00C04A08" w:rsidRDefault="009B027E" w:rsidP="009B027E">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0BFC62A7" w14:textId="77777777" w:rsidR="009B027E" w:rsidRPr="00C04A08" w:rsidRDefault="009B027E" w:rsidP="009B027E">
            <w:pPr>
              <w:pStyle w:val="TAC"/>
            </w:pPr>
            <w:r w:rsidRPr="00C04A08">
              <w:t>Carrier frequency (NOTES 4, 5)</w:t>
            </w:r>
          </w:p>
        </w:tc>
      </w:tr>
      <w:tr w:rsidR="009B027E" w:rsidRPr="00C04A08" w14:paraId="5CBCB921"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D057FB0"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07007BCD"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89A1A80"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0AF76EBB" w14:textId="77777777" w:rsidR="009B027E" w:rsidRPr="00C04A08" w:rsidRDefault="009B027E" w:rsidP="009B027E">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515FA152" w14:textId="77777777" w:rsidR="009B027E" w:rsidRPr="00C04A08" w:rsidRDefault="009B027E" w:rsidP="009B027E">
            <w:pPr>
              <w:pStyle w:val="TAC"/>
            </w:pPr>
          </w:p>
        </w:tc>
      </w:tr>
      <w:tr w:rsidR="00842EF7" w:rsidRPr="00C04A08" w14:paraId="14E2DCA6"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F1707DF" w14:textId="77777777" w:rsidR="00C10638" w:rsidRPr="00C04A08" w:rsidRDefault="00C10638" w:rsidP="00C10638">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4195CA88"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A87990D"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F0752CD"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47005C76"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3E7FA79"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w:r w:rsidR="00615895" w:rsidRPr="00615895">
              <w:rPr>
                <w:szCs w:val="18"/>
              </w:rPr>
              <w:fldChar w:fldCharType="begin"/>
            </w:r>
            <w:r w:rsidR="00615895" w:rsidRPr="00615895">
              <w:rPr>
                <w:szCs w:val="18"/>
              </w:rPr>
              <w:instrText xml:space="preserve"> QUOTE </w:instrText>
            </w:r>
            <w:r w:rsidR="00AE70AE">
              <w:rPr>
                <w:position w:val="-4"/>
              </w:rPr>
              <w:pict w14:anchorId="2DA27E2B">
                <v:shape id="_x0000_i1057" type="#_x0000_t75" style="width:17.8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3788C&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E3788C&quot; wsp:rsidP=&quot;00E3788C&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instrText xml:space="preserve"> </w:instrText>
            </w:r>
            <w:r w:rsidR="00615895" w:rsidRPr="00615895">
              <w:rPr>
                <w:szCs w:val="18"/>
              </w:rPr>
              <w:fldChar w:fldCharType="separate"/>
            </w:r>
            <w:r w:rsidR="00AE70AE">
              <w:rPr>
                <w:position w:val="-4"/>
              </w:rPr>
              <w:pict w14:anchorId="4DCEF19D">
                <v:shape id="_x0000_i1058" type="#_x0000_t75" style="width:17.8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3788C&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E3788C&quot; wsp:rsidP=&quot;00E3788C&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fldChar w:fldCharType="end"/>
            </w:r>
            <w:r w:rsidRPr="00C04A08">
              <w:rPr>
                <w:szCs w:val="18"/>
              </w:rPr>
              <w:t xml:space="preserve"> is the Transmission Bandwidth for kth allocated component carrier (see Figure 5.3.3-1).</w:t>
            </w:r>
          </w:p>
          <w:p w14:paraId="2580EB78"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DD629A4" w14:textId="77777777" w:rsidR="00842EF7" w:rsidRPr="00C04A08" w:rsidRDefault="00842EF7" w:rsidP="00F91227">
            <w:pPr>
              <w:pStyle w:val="TAN"/>
              <w:rPr>
                <w:szCs w:val="18"/>
                <w:lang w:val="en-US"/>
              </w:rPr>
            </w:pPr>
            <w:r w:rsidRPr="00C04A08">
              <w:rPr>
                <w:szCs w:val="18"/>
              </w:rPr>
              <w:t>NOTE 8:</w:t>
            </w:r>
            <w:r w:rsidRPr="00C04A08">
              <w:rPr>
                <w:szCs w:val="18"/>
              </w:rPr>
              <w:tab/>
            </w:r>
            <w:r w:rsidR="00615895" w:rsidRPr="00615895">
              <w:rPr>
                <w:szCs w:val="18"/>
              </w:rPr>
              <w:fldChar w:fldCharType="begin"/>
            </w:r>
            <w:r w:rsidR="00615895" w:rsidRPr="00615895">
              <w:rPr>
                <w:szCs w:val="18"/>
              </w:rPr>
              <w:instrText xml:space="preserve"> QUOTE </w:instrText>
            </w:r>
            <w:r w:rsidR="00AE70AE">
              <w:rPr>
                <w:position w:val="-4"/>
              </w:rPr>
              <w:pict w14:anchorId="17180481">
                <v:shape id="_x0000_i1059"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519D8&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B519D8&quot; wsp:rsidP=&quot;00B519D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AE70AE">
              <w:rPr>
                <w:position w:val="-4"/>
              </w:rPr>
              <w:pict w14:anchorId="0F7194FE">
                <v:shape id="_x0000_i1060"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519D8&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B519D8&quot; wsp:rsidP=&quot;00B519D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is the starting frequency offset between the allocated RB and the measured non-allocated RB (e.g. </w:t>
            </w:r>
            <w:r w:rsidR="00615895" w:rsidRPr="00615895">
              <w:rPr>
                <w:szCs w:val="18"/>
              </w:rPr>
              <w:fldChar w:fldCharType="begin"/>
            </w:r>
            <w:r w:rsidR="00615895" w:rsidRPr="00615895">
              <w:rPr>
                <w:szCs w:val="18"/>
              </w:rPr>
              <w:instrText xml:space="preserve"> QUOTE </w:instrText>
            </w:r>
            <w:r w:rsidR="00AE70AE">
              <w:rPr>
                <w:position w:val="-4"/>
              </w:rPr>
              <w:pict w14:anchorId="136D9CBB">
                <v:shape id="_x0000_i1061"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219&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802219&quot; wsp:rsidP=&quot;0080221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AE70AE">
              <w:rPr>
                <w:position w:val="-4"/>
              </w:rPr>
              <w:pict w14:anchorId="6F227E35">
                <v:shape id="_x0000_i1062"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219&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802219&quot; wsp:rsidP=&quot;0080221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or </w:t>
            </w:r>
            <w:r w:rsidR="00615895" w:rsidRPr="00615895">
              <w:rPr>
                <w:szCs w:val="18"/>
              </w:rPr>
              <w:fldChar w:fldCharType="begin"/>
            </w:r>
            <w:r w:rsidR="00615895" w:rsidRPr="00615895">
              <w:rPr>
                <w:szCs w:val="18"/>
              </w:rPr>
              <w:instrText xml:space="preserve"> QUOTE </w:instrText>
            </w:r>
            <w:r w:rsidR="00AE70AE">
              <w:rPr>
                <w:position w:val="-4"/>
              </w:rPr>
              <w:pict w14:anchorId="1950B403">
                <v:shape id="_x0000_i1063"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2D62&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EC2D62&quot; wsp:rsidP=&quot;00EC2D6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AE70AE">
              <w:rPr>
                <w:position w:val="-4"/>
              </w:rPr>
              <w:pict w14:anchorId="48169B33">
                <v:shape id="_x0000_i1064"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2D62&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EC2D62&quot; wsp:rsidP=&quot;00EC2D6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for the first adjacent RB outside of the allocated bandwidth), and may take non-integer values when the carrier spacing between the CCs is not a multiple of RB.</w:t>
            </w:r>
          </w:p>
          <w:p w14:paraId="7C086A9E" w14:textId="77777777" w:rsidR="00842EF7" w:rsidRPr="00C04A08" w:rsidRDefault="00842EF7" w:rsidP="00F91227">
            <w:pPr>
              <w:pStyle w:val="TAN"/>
              <w:rPr>
                <w:szCs w:val="18"/>
                <w:lang w:val="en-US"/>
              </w:rPr>
            </w:pPr>
            <w:r w:rsidRPr="00C04A08">
              <w:rPr>
                <w:szCs w:val="18"/>
              </w:rPr>
              <w:t>NOTE 9:</w:t>
            </w:r>
            <w:r w:rsidRPr="00C04A08">
              <w:rPr>
                <w:szCs w:val="18"/>
              </w:rPr>
              <w:tab/>
            </w:r>
            <w:r w:rsidR="00C10638" w:rsidRPr="00C04A08">
              <w:rPr>
                <w:szCs w:val="18"/>
              </w:rPr>
              <w:fldChar w:fldCharType="begin"/>
            </w:r>
            <w:r w:rsidR="00C10638" w:rsidRPr="00C04A08">
              <w:rPr>
                <w:szCs w:val="18"/>
              </w:rPr>
              <w:instrText xml:space="preserve"> EQ \x \to(P \s\do2(</w:instrText>
            </w:r>
            <w:r w:rsidR="00C10638" w:rsidRPr="00C04A08">
              <w:rPr>
                <w:sz w:val="12"/>
                <w:szCs w:val="12"/>
              </w:rPr>
              <w:instrText>RB</w:instrText>
            </w:r>
            <w:r w:rsidR="00C10638" w:rsidRPr="00C04A08">
              <w:rPr>
                <w:szCs w:val="18"/>
              </w:rPr>
              <w:instrText xml:space="preserve">)) </w:instrText>
            </w:r>
            <w:r w:rsidR="00C10638" w:rsidRPr="00C04A08">
              <w:rPr>
                <w:szCs w:val="18"/>
              </w:rPr>
              <w:fldChar w:fldCharType="end"/>
            </w:r>
            <w:r w:rsidR="00C10638" w:rsidRPr="00C04A08">
              <w:rPr>
                <w:szCs w:val="18"/>
              </w:rPr>
              <w:t>is an average of the transmitted power over 10 sub-frames normalized by the number of allocated RBs, measured in dBm.</w:t>
            </w:r>
          </w:p>
          <w:p w14:paraId="69EF1AC5"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5E37810D" w14:textId="77777777" w:rsidR="00842EF7" w:rsidRPr="00C04A08" w:rsidRDefault="00842EF7" w:rsidP="00842EF7">
      <w:pPr>
        <w:rPr>
          <w:rFonts w:eastAsia="Malgun Gothic"/>
        </w:rPr>
      </w:pPr>
    </w:p>
    <w:p w14:paraId="125ECB22" w14:textId="77777777" w:rsidR="00842EF7" w:rsidRPr="00C04A08" w:rsidRDefault="00842EF7" w:rsidP="00842EF7">
      <w:pPr>
        <w:pStyle w:val="Heading5"/>
      </w:pPr>
      <w:bookmarkStart w:id="13531" w:name="_Toc21340889"/>
      <w:bookmarkStart w:id="13532" w:name="_Toc29805336"/>
      <w:bookmarkStart w:id="13533" w:name="_Toc36456545"/>
      <w:bookmarkStart w:id="13534" w:name="_Toc36469643"/>
      <w:bookmarkStart w:id="13535" w:name="_Toc37254052"/>
      <w:bookmarkStart w:id="13536" w:name="_Toc37322909"/>
      <w:bookmarkStart w:id="13537" w:name="_Toc37324315"/>
      <w:bookmarkStart w:id="13538" w:name="_Toc45889838"/>
      <w:bookmarkStart w:id="13539" w:name="_Toc52196499"/>
      <w:bookmarkStart w:id="13540" w:name="_Toc52197479"/>
      <w:bookmarkStart w:id="13541" w:name="_Toc53173202"/>
      <w:bookmarkStart w:id="13542" w:name="_Toc53173571"/>
      <w:bookmarkStart w:id="13543" w:name="_Toc61119571"/>
      <w:bookmarkStart w:id="13544" w:name="_Toc61119953"/>
      <w:bookmarkStart w:id="13545" w:name="_Toc67926014"/>
      <w:bookmarkStart w:id="13546" w:name="_Toc75273652"/>
      <w:bookmarkStart w:id="13547" w:name="_Toc76510552"/>
      <w:bookmarkStart w:id="13548" w:name="_Toc83129709"/>
      <w:r w:rsidRPr="00C04A08">
        <w:t>6.4A.2.3.3</w:t>
      </w:r>
      <w:r w:rsidRPr="00C04A08">
        <w:tab/>
        <w:t>Inband emissions for power class 2</w:t>
      </w:r>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p>
    <w:p w14:paraId="59A3910C" w14:textId="77777777" w:rsidR="00A01AE2" w:rsidRPr="00C04A08" w:rsidRDefault="00A01AE2" w:rsidP="00A01AE2">
      <w:pPr>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6.4A.2.3.3-1 for power class 2.</w:t>
      </w:r>
    </w:p>
    <w:p w14:paraId="73004DF3" w14:textId="77777777" w:rsidR="00842EF7" w:rsidRPr="00C04A08" w:rsidRDefault="00842EF7" w:rsidP="00842EF7">
      <w:pPr>
        <w:pStyle w:val="TH"/>
      </w:pPr>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33BC8DA9"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DBB6640"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94E9292"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6659C57A"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1CF9BC61" w14:textId="77777777" w:rsidR="00842EF7" w:rsidRPr="00C04A08" w:rsidRDefault="00842EF7" w:rsidP="009B027E">
            <w:pPr>
              <w:pStyle w:val="TAH"/>
              <w:rPr>
                <w:rFonts w:cs="Arial"/>
              </w:rPr>
            </w:pPr>
            <w:r w:rsidRPr="00C04A08">
              <w:rPr>
                <w:rFonts w:cs="Arial"/>
              </w:rPr>
              <w:t>Applicable Frequencies</w:t>
            </w:r>
          </w:p>
        </w:tc>
      </w:tr>
      <w:tr w:rsidR="009B027E" w:rsidRPr="00C04A08" w14:paraId="7EBD9C4F"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3935D9D"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277B4C58"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402C8C8F" w14:textId="77777777" w:rsidR="00842EF7" w:rsidRPr="00C04A08" w:rsidRDefault="00AE70AE" w:rsidP="009B027E">
            <w:pPr>
              <w:pStyle w:val="TAC"/>
              <w:rPr>
                <w:rFonts w:cs="Arial"/>
              </w:rPr>
            </w:pPr>
            <w:r>
              <w:pict w14:anchorId="264CD1A4">
                <v:shape id="_x0000_i1065" type="#_x0000_t75" style="width:148.3pt;height:59.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17D45&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D17D45&quot; wsp:rsidRDefault=&quot;00D17D45&quot; wsp:rsidP=&quot;00D17D45&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sz-cs w:val=&quot;18&quot;/&gt;&lt;/w:rPr&gt;&lt;/m:ctrlPr&gt;&lt;/m:accPr&gt;&lt;m:e&gt;&lt;m:sSub&gt;&lt;m:sSubPr&gt;&lt;m:ctrlPr&gt;&lt;w:rPr&gt;&lt;w:rFonts w:ascii=&quot;Cambria Math&quot; w:h-ansi=&quot;Cambria Math&quot;/&gt;&lt;wx:font wx:val=&quot;Cambria Math&quot;/&gt;&lt;w:i/&gt;&lt;w:sz-cs w:val=&quot;18&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D17D45&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tc>
        <w:tc>
          <w:tcPr>
            <w:tcW w:w="1905" w:type="dxa"/>
            <w:tcBorders>
              <w:top w:val="single" w:sz="4" w:space="0" w:color="auto"/>
              <w:left w:val="single" w:sz="4" w:space="0" w:color="auto"/>
              <w:bottom w:val="single" w:sz="4" w:space="0" w:color="auto"/>
              <w:right w:val="single" w:sz="4" w:space="0" w:color="auto"/>
            </w:tcBorders>
            <w:hideMark/>
          </w:tcPr>
          <w:p w14:paraId="08191375" w14:textId="77777777" w:rsidR="00842EF7" w:rsidRPr="00C04A08" w:rsidRDefault="00842EF7" w:rsidP="009B027E">
            <w:pPr>
              <w:pStyle w:val="TAC"/>
              <w:rPr>
                <w:rFonts w:cs="Arial"/>
              </w:rPr>
            </w:pPr>
            <w:r w:rsidRPr="00C04A08">
              <w:rPr>
                <w:rFonts w:cs="Arial"/>
              </w:rPr>
              <w:t>Any non-allocated RB in allocated component carrier and not allocated component carriers</w:t>
            </w:r>
          </w:p>
          <w:p w14:paraId="450C2A3F" w14:textId="77777777" w:rsidR="00842EF7" w:rsidRPr="00C04A08" w:rsidRDefault="00842EF7" w:rsidP="009B027E">
            <w:pPr>
              <w:pStyle w:val="TAC"/>
              <w:rPr>
                <w:rFonts w:cs="Arial"/>
              </w:rPr>
            </w:pPr>
            <w:r w:rsidRPr="00C04A08">
              <w:rPr>
                <w:rFonts w:cs="Arial"/>
              </w:rPr>
              <w:t>(NOTE 2)</w:t>
            </w:r>
          </w:p>
        </w:tc>
      </w:tr>
      <w:tr w:rsidR="009B027E" w:rsidRPr="00C04A08" w14:paraId="716CB546"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B22725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3896653"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49273526"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002ED916" w14:textId="77777777" w:rsidR="009B027E" w:rsidRPr="00C04A08" w:rsidRDefault="009B027E" w:rsidP="009B027E">
            <w:pPr>
              <w:pStyle w:val="TAL"/>
              <w:jc w:val="center"/>
              <w:rPr>
                <w:rFonts w:cs="Arial"/>
              </w:rPr>
            </w:pPr>
            <w:r w:rsidRPr="00C04A08">
              <w:rPr>
                <w:rFonts w:cs="Arial"/>
              </w:rPr>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204AD226" w14:textId="77777777" w:rsidR="009B027E" w:rsidRPr="00C04A08" w:rsidRDefault="009B027E" w:rsidP="009B027E">
            <w:pPr>
              <w:pStyle w:val="TAC"/>
              <w:rPr>
                <w:rFonts w:cs="Arial"/>
              </w:rPr>
            </w:pPr>
            <w:r w:rsidRPr="00C04A08">
              <w:rPr>
                <w:rFonts w:cs="Arial"/>
              </w:rPr>
              <w:t>Image frequencies (NOTES 2, 3)</w:t>
            </w:r>
          </w:p>
        </w:tc>
      </w:tr>
      <w:tr w:rsidR="009B027E" w:rsidRPr="00C04A08" w14:paraId="51FEDF9C"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27332DE"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87352FA"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0B43230E"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29A48895" w14:textId="77777777" w:rsidR="009B027E" w:rsidRPr="00C04A08" w:rsidRDefault="009B027E" w:rsidP="009B027E">
            <w:pPr>
              <w:pStyle w:val="TAL"/>
              <w:jc w:val="center"/>
              <w:rPr>
                <w:rFonts w:cs="Arial"/>
              </w:rPr>
            </w:pPr>
            <w:r w:rsidRPr="00C04A08">
              <w:rPr>
                <w:rFonts w:cs="Arial"/>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8189452" w14:textId="77777777" w:rsidR="009B027E" w:rsidRPr="00C04A08" w:rsidRDefault="009B027E" w:rsidP="009B027E">
            <w:pPr>
              <w:spacing w:after="0"/>
              <w:jc w:val="center"/>
              <w:rPr>
                <w:rFonts w:ascii="Arial" w:hAnsi="Arial" w:cs="Arial"/>
                <w:sz w:val="18"/>
              </w:rPr>
            </w:pPr>
          </w:p>
        </w:tc>
      </w:tr>
      <w:tr w:rsidR="009B027E" w:rsidRPr="00C04A08" w14:paraId="7AE32670"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9D54B0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6AB04FC"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29EB040D"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38072BA8" w14:textId="77777777" w:rsidR="009B027E" w:rsidRPr="00C04A08" w:rsidRDefault="009B027E" w:rsidP="009B027E">
            <w:pPr>
              <w:pStyle w:val="TAL"/>
              <w:jc w:val="center"/>
              <w:rPr>
                <w:rFonts w:cs="Arial"/>
              </w:rPr>
            </w:pPr>
            <w:r w:rsidRPr="00C04A08">
              <w:rPr>
                <w:rFonts w:cs="Arial"/>
              </w:rPr>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0622AA12" w14:textId="77777777" w:rsidR="009B027E" w:rsidRPr="00C04A08" w:rsidRDefault="009B027E" w:rsidP="009B027E">
            <w:pPr>
              <w:pStyle w:val="TAC"/>
              <w:rPr>
                <w:rFonts w:cs="Arial"/>
              </w:rPr>
            </w:pPr>
            <w:r w:rsidRPr="00C04A08">
              <w:rPr>
                <w:rFonts w:cs="Arial"/>
              </w:rPr>
              <w:t>Carrier frequency (NOTES 4, 5)</w:t>
            </w:r>
          </w:p>
        </w:tc>
      </w:tr>
      <w:tr w:rsidR="009B027E" w:rsidRPr="00C04A08" w14:paraId="27D294F7"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4695D6"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9EF3C62"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19EC6F5E"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1E7934FA" w14:textId="77777777" w:rsidR="009B027E" w:rsidRPr="00C04A08" w:rsidRDefault="009B027E" w:rsidP="009B027E">
            <w:pPr>
              <w:pStyle w:val="TAL"/>
              <w:jc w:val="center"/>
              <w:rPr>
                <w:rFonts w:cs="Arial"/>
              </w:rPr>
            </w:pPr>
            <w:r w:rsidRPr="00C04A08">
              <w:rPr>
                <w:rFonts w:cs="Arial"/>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2AF22DC4" w14:textId="77777777" w:rsidR="009B027E" w:rsidRPr="00C04A08" w:rsidRDefault="009B027E" w:rsidP="009B027E">
            <w:pPr>
              <w:spacing w:after="0"/>
              <w:jc w:val="center"/>
              <w:rPr>
                <w:rFonts w:ascii="Arial" w:hAnsi="Arial" w:cs="Arial"/>
                <w:sz w:val="18"/>
              </w:rPr>
            </w:pPr>
          </w:p>
        </w:tc>
      </w:tr>
      <w:tr w:rsidR="00842EF7" w:rsidRPr="00C04A08" w14:paraId="254A46F6"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4A99CA0" w14:textId="77777777"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09EA7840"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13E5BA"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D60C612"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49B6E8A"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09EC985A"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w:r w:rsidR="00615895" w:rsidRPr="00615895">
              <w:rPr>
                <w:szCs w:val="18"/>
              </w:rPr>
              <w:fldChar w:fldCharType="begin"/>
            </w:r>
            <w:r w:rsidR="00615895" w:rsidRPr="00615895">
              <w:rPr>
                <w:szCs w:val="18"/>
              </w:rPr>
              <w:instrText xml:space="preserve"> QUOTE </w:instrText>
            </w:r>
            <w:r w:rsidR="00AE70AE">
              <w:rPr>
                <w:position w:val="-4"/>
              </w:rPr>
              <w:pict w14:anchorId="6C133972">
                <v:shape id="_x0000_i1066" type="#_x0000_t75" style="width:17.8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5F5E&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45F5E&quot; wsp:rsidP=&quot;00645F5E&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instrText xml:space="preserve"> </w:instrText>
            </w:r>
            <w:r w:rsidR="00615895" w:rsidRPr="00615895">
              <w:rPr>
                <w:szCs w:val="18"/>
              </w:rPr>
              <w:fldChar w:fldCharType="separate"/>
            </w:r>
            <w:r w:rsidR="00AE70AE">
              <w:rPr>
                <w:position w:val="-4"/>
              </w:rPr>
              <w:pict w14:anchorId="388FC572">
                <v:shape id="_x0000_i1067" type="#_x0000_t75" style="width:17.8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5F5E&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45F5E&quot; wsp:rsidP=&quot;00645F5E&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fldChar w:fldCharType="end"/>
            </w:r>
            <w:r w:rsidRPr="00C04A08">
              <w:rPr>
                <w:szCs w:val="18"/>
              </w:rPr>
              <w:t xml:space="preserve"> is the Transmission Bandwidth for kth allocated component carrier (see Figure 5.3.3-1).</w:t>
            </w:r>
          </w:p>
          <w:p w14:paraId="549D5DAE"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341FC3C3" w14:textId="77777777" w:rsidR="00842EF7" w:rsidRPr="00C04A08" w:rsidRDefault="00842EF7" w:rsidP="00F91227">
            <w:pPr>
              <w:pStyle w:val="TAN"/>
              <w:rPr>
                <w:szCs w:val="18"/>
                <w:lang w:val="en-US"/>
              </w:rPr>
            </w:pPr>
            <w:r w:rsidRPr="00C04A08">
              <w:rPr>
                <w:szCs w:val="18"/>
              </w:rPr>
              <w:t>NOTE 8:</w:t>
            </w:r>
            <w:r w:rsidRPr="00C04A08">
              <w:rPr>
                <w:szCs w:val="18"/>
              </w:rPr>
              <w:tab/>
            </w:r>
            <w:r w:rsidR="00615895" w:rsidRPr="00615895">
              <w:rPr>
                <w:szCs w:val="18"/>
              </w:rPr>
              <w:fldChar w:fldCharType="begin"/>
            </w:r>
            <w:r w:rsidR="00615895" w:rsidRPr="00615895">
              <w:rPr>
                <w:szCs w:val="18"/>
              </w:rPr>
              <w:instrText xml:space="preserve"> QUOTE </w:instrText>
            </w:r>
            <w:r w:rsidR="00AE70AE">
              <w:rPr>
                <w:position w:val="-4"/>
              </w:rPr>
              <w:pict w14:anchorId="7E968A24">
                <v:shape id="_x0000_i1068"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973DD&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7973DD&quot; wsp:rsidP=&quot;007973D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AE70AE">
              <w:rPr>
                <w:position w:val="-4"/>
              </w:rPr>
              <w:pict w14:anchorId="703E7E36">
                <v:shape id="_x0000_i1069"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973DD&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7973DD&quot; wsp:rsidP=&quot;007973D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is the starting frequency offset between the allocated RB and the measured non-allocated RB (e.g. </w:t>
            </w:r>
            <w:r w:rsidR="00615895" w:rsidRPr="00615895">
              <w:rPr>
                <w:szCs w:val="18"/>
              </w:rPr>
              <w:fldChar w:fldCharType="begin"/>
            </w:r>
            <w:r w:rsidR="00615895" w:rsidRPr="00615895">
              <w:rPr>
                <w:szCs w:val="18"/>
              </w:rPr>
              <w:instrText xml:space="preserve"> QUOTE </w:instrText>
            </w:r>
            <w:r w:rsidR="00AE70AE">
              <w:rPr>
                <w:position w:val="-4"/>
              </w:rPr>
              <w:pict w14:anchorId="287CD6A1">
                <v:shape id="_x0000_i1070"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A7359&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5A7359&quot; wsp:rsidP=&quot;005A735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AE70AE">
              <w:rPr>
                <w:position w:val="-4"/>
              </w:rPr>
              <w:pict w14:anchorId="58429F73">
                <v:shape id="_x0000_i1071"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A7359&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5A7359&quot; wsp:rsidP=&quot;005A735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or </w:t>
            </w:r>
            <w:r w:rsidR="00615895" w:rsidRPr="00615895">
              <w:rPr>
                <w:szCs w:val="18"/>
              </w:rPr>
              <w:fldChar w:fldCharType="begin"/>
            </w:r>
            <w:r w:rsidR="00615895" w:rsidRPr="00615895">
              <w:rPr>
                <w:szCs w:val="18"/>
              </w:rPr>
              <w:instrText xml:space="preserve"> QUOTE </w:instrText>
            </w:r>
            <w:r w:rsidR="00AE70AE">
              <w:rPr>
                <w:position w:val="-4"/>
              </w:rPr>
              <w:pict w14:anchorId="0EEBEB21">
                <v:shape id="_x0000_i1072"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07022&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007022&quot; wsp:rsidP=&quot;0000702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AE70AE">
              <w:rPr>
                <w:position w:val="-4"/>
              </w:rPr>
              <w:pict w14:anchorId="0BA7F721">
                <v:shape id="_x0000_i1073"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07022&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007022&quot; wsp:rsidP=&quot;0000702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for the first adjacent RB outside of the allocated bandwidth), and may take non-integer values when the carrier spacing between the CCs is not a multiple of RB.</w:t>
            </w:r>
          </w:p>
          <w:p w14:paraId="41A5EABA" w14:textId="77777777"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52AC813"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2D911ED7" w14:textId="77777777" w:rsidR="00842EF7" w:rsidRPr="00C04A08" w:rsidRDefault="00842EF7" w:rsidP="00842EF7"/>
    <w:p w14:paraId="3358DEEB" w14:textId="77777777" w:rsidR="00842EF7" w:rsidRPr="00C04A08" w:rsidRDefault="00842EF7" w:rsidP="0013282A">
      <w:pPr>
        <w:pStyle w:val="Heading5"/>
      </w:pPr>
      <w:bookmarkStart w:id="13549" w:name="_Toc21340890"/>
      <w:bookmarkStart w:id="13550" w:name="_Toc29805337"/>
      <w:bookmarkStart w:id="13551" w:name="_Toc36456546"/>
      <w:bookmarkStart w:id="13552" w:name="_Toc36469644"/>
      <w:bookmarkStart w:id="13553" w:name="_Toc37254053"/>
      <w:bookmarkStart w:id="13554" w:name="_Toc37322910"/>
      <w:bookmarkStart w:id="13555" w:name="_Toc37324316"/>
      <w:bookmarkStart w:id="13556" w:name="_Toc45889839"/>
      <w:bookmarkStart w:id="13557" w:name="_Toc52196500"/>
      <w:bookmarkStart w:id="13558" w:name="_Toc52197480"/>
      <w:bookmarkStart w:id="13559" w:name="_Toc53173203"/>
      <w:bookmarkStart w:id="13560" w:name="_Toc53173572"/>
      <w:bookmarkStart w:id="13561" w:name="_Toc61119572"/>
      <w:bookmarkStart w:id="13562" w:name="_Toc61119954"/>
      <w:bookmarkStart w:id="13563" w:name="_Toc67926015"/>
      <w:bookmarkStart w:id="13564" w:name="_Toc75273653"/>
      <w:bookmarkStart w:id="13565" w:name="_Toc76510553"/>
      <w:bookmarkStart w:id="13566" w:name="_Toc83129710"/>
      <w:r w:rsidRPr="00C04A08">
        <w:t>6.4A.2.3.4</w:t>
      </w:r>
      <w:r w:rsidRPr="00C04A08">
        <w:tab/>
        <w:t>Inband emissions for power class 3</w:t>
      </w:r>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p>
    <w:p w14:paraId="736CBBC7" w14:textId="77777777"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2D6CBC67" w14:textId="77777777" w:rsidR="00842EF7" w:rsidRPr="00C04A08" w:rsidRDefault="00842EF7" w:rsidP="00842EF7">
      <w:pPr>
        <w:pStyle w:val="TH"/>
      </w:pPr>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57ED6D4F"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3F847FAE"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5922FBE5"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2E26572F"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0FEB7B7F" w14:textId="77777777" w:rsidR="00842EF7" w:rsidRPr="00C04A08" w:rsidRDefault="00842EF7" w:rsidP="009B027E">
            <w:pPr>
              <w:pStyle w:val="TAH"/>
              <w:rPr>
                <w:rFonts w:cs="Arial"/>
              </w:rPr>
            </w:pPr>
            <w:r w:rsidRPr="00C04A08">
              <w:rPr>
                <w:rFonts w:cs="Arial"/>
              </w:rPr>
              <w:t>Applicable Frequencies</w:t>
            </w:r>
          </w:p>
        </w:tc>
      </w:tr>
      <w:tr w:rsidR="009B027E" w:rsidRPr="00C04A08" w14:paraId="771E0723"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A87560D"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4FD0F3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B3D3FF7" w14:textId="77777777" w:rsidR="00842EF7" w:rsidRPr="00C04A08" w:rsidRDefault="00AE70AE" w:rsidP="009B027E">
            <w:pPr>
              <w:pStyle w:val="TAC"/>
            </w:pPr>
            <w:r>
              <w:pict w14:anchorId="61EB3EE3">
                <v:shape id="_x0000_i1074" type="#_x0000_t75" style="width:148.3pt;height:59.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664DA&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0664DA&quot; wsp:rsidRDefault=&quot;000664DA&quot; wsp:rsidP=&quot;000664DA&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sz-cs w:val=&quot;18&quot;/&gt;&lt;/w:rPr&gt;&lt;/m:ctrlPr&gt;&lt;/m:accPr&gt;&lt;m:e&gt;&lt;m:sSub&gt;&lt;m:sSubPr&gt;&lt;m:ctrlPr&gt;&lt;w:rPr&gt;&lt;w:rFonts w:ascii=&quot;Cambria Math&quot; w:h-ansi=&quot;Cambria Math&quot;/&gt;&lt;wx:font wx:val=&quot;Cambria Math&quot;/&gt;&lt;w:i/&gt;&lt;w:sz-cs w:val=&quot;18&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0664DA&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tc>
        <w:tc>
          <w:tcPr>
            <w:tcW w:w="1905" w:type="dxa"/>
            <w:tcBorders>
              <w:top w:val="single" w:sz="4" w:space="0" w:color="auto"/>
              <w:left w:val="single" w:sz="4" w:space="0" w:color="auto"/>
              <w:bottom w:val="single" w:sz="4" w:space="0" w:color="auto"/>
              <w:right w:val="single" w:sz="4" w:space="0" w:color="auto"/>
            </w:tcBorders>
            <w:hideMark/>
          </w:tcPr>
          <w:p w14:paraId="37CBCD29" w14:textId="77777777" w:rsidR="00842EF7" w:rsidRPr="00C04A08" w:rsidRDefault="00842EF7" w:rsidP="009B027E">
            <w:pPr>
              <w:pStyle w:val="TAC"/>
            </w:pPr>
            <w:r w:rsidRPr="00C04A08">
              <w:t>Any non-allocated RB in allocated component carrier and not allocated component carriers</w:t>
            </w:r>
          </w:p>
          <w:p w14:paraId="208A5CFD" w14:textId="77777777" w:rsidR="00842EF7" w:rsidRPr="00C04A08" w:rsidRDefault="00842EF7" w:rsidP="009B027E">
            <w:pPr>
              <w:pStyle w:val="TAC"/>
            </w:pPr>
            <w:r w:rsidRPr="00C04A08">
              <w:t>(NOTE 2)</w:t>
            </w:r>
          </w:p>
        </w:tc>
      </w:tr>
      <w:tr w:rsidR="009B027E" w:rsidRPr="00C04A08" w14:paraId="0D62DE4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604B084"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CF499E3"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EC05C74"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54A79074" w14:textId="77777777" w:rsidR="009B027E" w:rsidRPr="00C04A08" w:rsidRDefault="009B027E" w:rsidP="009B027E">
            <w:pPr>
              <w:pStyle w:val="TAC"/>
            </w:pPr>
            <w:r w:rsidRPr="00C04A08">
              <w:t>Output power &gt; 10 dBm</w:t>
            </w:r>
          </w:p>
        </w:tc>
        <w:tc>
          <w:tcPr>
            <w:tcW w:w="1905" w:type="dxa"/>
            <w:tcBorders>
              <w:top w:val="single" w:sz="4" w:space="0" w:color="auto"/>
              <w:left w:val="single" w:sz="4" w:space="0" w:color="auto"/>
              <w:bottom w:val="nil"/>
              <w:right w:val="single" w:sz="4" w:space="0" w:color="auto"/>
            </w:tcBorders>
            <w:shd w:val="clear" w:color="auto" w:fill="auto"/>
            <w:hideMark/>
          </w:tcPr>
          <w:p w14:paraId="3B5D8277" w14:textId="77777777" w:rsidR="009B027E" w:rsidRPr="00C04A08" w:rsidRDefault="009B027E" w:rsidP="009B027E">
            <w:pPr>
              <w:pStyle w:val="TAC"/>
            </w:pPr>
            <w:r w:rsidRPr="00C04A08">
              <w:t>Image frequencies (NOTES 2, 3)</w:t>
            </w:r>
          </w:p>
        </w:tc>
      </w:tr>
      <w:tr w:rsidR="009B027E" w:rsidRPr="00C04A08" w14:paraId="0A8B34B6"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4F63BD6"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56245C1"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61ABBC0"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7AA1AF41" w14:textId="77777777" w:rsidR="009B027E" w:rsidRPr="00C04A08" w:rsidRDefault="009B027E" w:rsidP="009B027E">
            <w:pPr>
              <w:pStyle w:val="TAC"/>
            </w:pPr>
            <w:r w:rsidRPr="00C04A08">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27CD5038" w14:textId="77777777" w:rsidR="009B027E" w:rsidRPr="00C04A08" w:rsidRDefault="009B027E" w:rsidP="009B027E">
            <w:pPr>
              <w:pStyle w:val="TAC"/>
            </w:pPr>
          </w:p>
        </w:tc>
      </w:tr>
      <w:tr w:rsidR="009B027E" w:rsidRPr="00C04A08" w14:paraId="7DCFA65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1971DEB8"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079FFF3"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35CF594"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4046029C" w14:textId="77777777" w:rsidR="009B027E" w:rsidRPr="00C04A08" w:rsidRDefault="009B027E" w:rsidP="009B027E">
            <w:pPr>
              <w:pStyle w:val="TAC"/>
            </w:pPr>
            <w:r w:rsidRPr="00C04A08">
              <w:t>Output power &gt; 0 dBm</w:t>
            </w:r>
          </w:p>
        </w:tc>
        <w:tc>
          <w:tcPr>
            <w:tcW w:w="1905" w:type="dxa"/>
            <w:tcBorders>
              <w:top w:val="single" w:sz="4" w:space="0" w:color="auto"/>
              <w:left w:val="single" w:sz="4" w:space="0" w:color="auto"/>
              <w:bottom w:val="nil"/>
              <w:right w:val="single" w:sz="4" w:space="0" w:color="auto"/>
            </w:tcBorders>
            <w:shd w:val="clear" w:color="auto" w:fill="auto"/>
            <w:hideMark/>
          </w:tcPr>
          <w:p w14:paraId="58DEFE53" w14:textId="77777777" w:rsidR="009B027E" w:rsidRPr="00C04A08" w:rsidRDefault="009B027E" w:rsidP="009B027E">
            <w:pPr>
              <w:pStyle w:val="TAC"/>
            </w:pPr>
            <w:r w:rsidRPr="00C04A08">
              <w:t>Carrier frequency (NOTES 4, 5)</w:t>
            </w:r>
          </w:p>
        </w:tc>
      </w:tr>
      <w:tr w:rsidR="009B027E" w:rsidRPr="00C04A08" w14:paraId="17342615"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22C6E69"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1D9464B9"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0E8D7FC"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FB2C306" w14:textId="77777777" w:rsidR="009B027E" w:rsidRPr="00C04A08" w:rsidRDefault="009B027E" w:rsidP="009B027E">
            <w:pPr>
              <w:pStyle w:val="TAC"/>
            </w:pPr>
            <w:r w:rsidRPr="00C04A08">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67F0AD45" w14:textId="77777777" w:rsidR="009B027E" w:rsidRPr="00C04A08" w:rsidRDefault="009B027E" w:rsidP="009B027E">
            <w:pPr>
              <w:pStyle w:val="TAC"/>
            </w:pPr>
          </w:p>
        </w:tc>
      </w:tr>
      <w:tr w:rsidR="00842EF7" w:rsidRPr="00C04A08" w14:paraId="2EDB69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6A5AA54" w14:textId="77777777"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C8422EB"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43C795F"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F090FD9"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09B1C59C"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03F6B9FB"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w:r w:rsidR="00615895" w:rsidRPr="00615895">
              <w:rPr>
                <w:szCs w:val="18"/>
              </w:rPr>
              <w:fldChar w:fldCharType="begin"/>
            </w:r>
            <w:r w:rsidR="00615895" w:rsidRPr="00615895">
              <w:rPr>
                <w:szCs w:val="18"/>
              </w:rPr>
              <w:instrText xml:space="preserve"> QUOTE </w:instrText>
            </w:r>
            <w:r w:rsidR="00AE70AE">
              <w:rPr>
                <w:position w:val="-4"/>
              </w:rPr>
              <w:pict w14:anchorId="18D8674E">
                <v:shape id="_x0000_i1075" type="#_x0000_t75" style="width:17.8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27098&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827098&quot; wsp:rsidP=&quot;00827098&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instrText xml:space="preserve"> </w:instrText>
            </w:r>
            <w:r w:rsidR="00615895" w:rsidRPr="00615895">
              <w:rPr>
                <w:szCs w:val="18"/>
              </w:rPr>
              <w:fldChar w:fldCharType="separate"/>
            </w:r>
            <w:r w:rsidR="00AE70AE">
              <w:rPr>
                <w:position w:val="-4"/>
              </w:rPr>
              <w:pict w14:anchorId="40FFD0D6">
                <v:shape id="_x0000_i1076" type="#_x0000_t75" style="width:17.8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27098&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827098&quot; wsp:rsidP=&quot;00827098&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fldChar w:fldCharType="end"/>
            </w:r>
            <w:r w:rsidRPr="00C04A08">
              <w:rPr>
                <w:szCs w:val="18"/>
              </w:rPr>
              <w:t xml:space="preserve"> is the Transmission Bandwidth for kth allocated component carrier (see Figure 5.3.3-1).</w:t>
            </w:r>
          </w:p>
          <w:p w14:paraId="2B499087"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03A4350" w14:textId="77777777" w:rsidR="00842EF7" w:rsidRPr="00C04A08" w:rsidRDefault="00842EF7" w:rsidP="00F91227">
            <w:pPr>
              <w:pStyle w:val="TAN"/>
              <w:rPr>
                <w:szCs w:val="18"/>
                <w:lang w:val="en-US"/>
              </w:rPr>
            </w:pPr>
            <w:r w:rsidRPr="00C04A08">
              <w:rPr>
                <w:szCs w:val="18"/>
              </w:rPr>
              <w:t>NOTE 8:</w:t>
            </w:r>
            <w:r w:rsidRPr="00C04A08">
              <w:rPr>
                <w:szCs w:val="18"/>
              </w:rPr>
              <w:tab/>
            </w:r>
            <w:r w:rsidR="00615895" w:rsidRPr="00615895">
              <w:rPr>
                <w:szCs w:val="18"/>
              </w:rPr>
              <w:fldChar w:fldCharType="begin"/>
            </w:r>
            <w:r w:rsidR="00615895" w:rsidRPr="00615895">
              <w:rPr>
                <w:szCs w:val="18"/>
              </w:rPr>
              <w:instrText xml:space="preserve"> QUOTE </w:instrText>
            </w:r>
            <w:r w:rsidR="00AE70AE">
              <w:rPr>
                <w:position w:val="-4"/>
              </w:rPr>
              <w:pict w14:anchorId="45C071EC">
                <v:shape id="_x0000_i1077"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3F39&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D83F39&quot; wsp:rsidP=&quot;00D83F3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AE70AE">
              <w:rPr>
                <w:position w:val="-4"/>
              </w:rPr>
              <w:pict w14:anchorId="02DF48C6">
                <v:shape id="_x0000_i1078"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3F39&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D83F39&quot; wsp:rsidP=&quot;00D83F3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is the starting frequency offset between the allocated RB and the measured non-allocated RB (e.g. </w:t>
            </w:r>
            <w:r w:rsidR="00615895" w:rsidRPr="00615895">
              <w:rPr>
                <w:szCs w:val="18"/>
              </w:rPr>
              <w:fldChar w:fldCharType="begin"/>
            </w:r>
            <w:r w:rsidR="00615895" w:rsidRPr="00615895">
              <w:rPr>
                <w:szCs w:val="18"/>
              </w:rPr>
              <w:instrText xml:space="preserve"> QUOTE </w:instrText>
            </w:r>
            <w:r w:rsidR="00AE70AE">
              <w:rPr>
                <w:position w:val="-4"/>
              </w:rPr>
              <w:pict w14:anchorId="4AF785D5">
                <v:shape id="_x0000_i1079"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284D&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F284D&quot; wsp:rsidP=&quot;006F284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AE70AE">
              <w:rPr>
                <w:position w:val="-4"/>
              </w:rPr>
              <w:pict w14:anchorId="14D6152D">
                <v:shape id="_x0000_i1080"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284D&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F284D&quot; wsp:rsidP=&quot;006F284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or </w:t>
            </w:r>
            <w:r w:rsidR="00615895" w:rsidRPr="00615895">
              <w:rPr>
                <w:szCs w:val="18"/>
              </w:rPr>
              <w:fldChar w:fldCharType="begin"/>
            </w:r>
            <w:r w:rsidR="00615895" w:rsidRPr="00615895">
              <w:rPr>
                <w:szCs w:val="18"/>
              </w:rPr>
              <w:instrText xml:space="preserve"> QUOTE </w:instrText>
            </w:r>
            <w:r w:rsidR="00AE70AE">
              <w:rPr>
                <w:position w:val="-4"/>
              </w:rPr>
              <w:pict w14:anchorId="73F70CD4">
                <v:shape id="_x0000_i1081"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9B7&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8509B7&quot; wsp:rsidP=&quot;008509B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AE70AE">
              <w:rPr>
                <w:position w:val="-4"/>
              </w:rPr>
              <w:pict w14:anchorId="30FB6FBE">
                <v:shape id="_x0000_i1082"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9B7&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8509B7&quot; wsp:rsidP=&quot;008509B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for the first adjacent RB outside of the allocated bandwidth), and may take non-integer values when the carrier spacing between the CCs is not a multiple of RB.</w:t>
            </w:r>
          </w:p>
          <w:p w14:paraId="16353DB7" w14:textId="77777777"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38D4D4E"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325EB3E6" w14:textId="77777777" w:rsidR="00842EF7" w:rsidRPr="00C04A08" w:rsidRDefault="00842EF7" w:rsidP="00842EF7"/>
    <w:p w14:paraId="76283C25" w14:textId="77777777" w:rsidR="00842EF7" w:rsidRPr="00C04A08" w:rsidRDefault="00842EF7" w:rsidP="0013282A">
      <w:pPr>
        <w:pStyle w:val="Heading5"/>
      </w:pPr>
      <w:bookmarkStart w:id="13567" w:name="_Toc21340891"/>
      <w:bookmarkStart w:id="13568" w:name="_Toc29805338"/>
      <w:bookmarkStart w:id="13569" w:name="_Toc36456547"/>
      <w:bookmarkStart w:id="13570" w:name="_Toc36469645"/>
      <w:bookmarkStart w:id="13571" w:name="_Toc37254054"/>
      <w:bookmarkStart w:id="13572" w:name="_Toc37322911"/>
      <w:bookmarkStart w:id="13573" w:name="_Toc37324317"/>
      <w:bookmarkStart w:id="13574" w:name="_Toc45889840"/>
      <w:bookmarkStart w:id="13575" w:name="_Toc52196501"/>
      <w:bookmarkStart w:id="13576" w:name="_Toc52197481"/>
      <w:bookmarkStart w:id="13577" w:name="_Toc53173204"/>
      <w:bookmarkStart w:id="13578" w:name="_Toc53173573"/>
      <w:bookmarkStart w:id="13579" w:name="_Toc61119573"/>
      <w:bookmarkStart w:id="13580" w:name="_Toc61119955"/>
      <w:bookmarkStart w:id="13581" w:name="_Toc67926016"/>
      <w:bookmarkStart w:id="13582" w:name="_Toc75273654"/>
      <w:bookmarkStart w:id="13583" w:name="_Toc76510554"/>
      <w:bookmarkStart w:id="13584" w:name="_Toc83129711"/>
      <w:r w:rsidRPr="00C04A08">
        <w:t>6.4A.2.3.5</w:t>
      </w:r>
      <w:r w:rsidRPr="00C04A08">
        <w:tab/>
        <w:t>Inband emissions for power class 4</w:t>
      </w:r>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p>
    <w:p w14:paraId="00983D20" w14:textId="77777777"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6B6D9478" w14:textId="77777777" w:rsidR="00842EF7" w:rsidRPr="00C04A08" w:rsidRDefault="00842EF7" w:rsidP="00842EF7">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183F72D2"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5E5A100"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55E6779"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01B46B12"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017C4A6A" w14:textId="77777777" w:rsidR="00842EF7" w:rsidRPr="00C04A08" w:rsidRDefault="00842EF7" w:rsidP="009B027E">
            <w:pPr>
              <w:pStyle w:val="TAH"/>
              <w:rPr>
                <w:rFonts w:cs="Arial"/>
              </w:rPr>
            </w:pPr>
            <w:r w:rsidRPr="00C04A08">
              <w:rPr>
                <w:rFonts w:cs="Arial"/>
              </w:rPr>
              <w:t>Applicable Frequencies</w:t>
            </w:r>
          </w:p>
        </w:tc>
      </w:tr>
      <w:tr w:rsidR="009B027E" w:rsidRPr="00C04A08" w14:paraId="6AC16B88"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5249023"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76BA821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6C1D5D35" w14:textId="77777777" w:rsidR="00842EF7" w:rsidRPr="00C04A08" w:rsidRDefault="00AE70AE" w:rsidP="009B027E">
            <w:pPr>
              <w:pStyle w:val="TAC"/>
            </w:pPr>
            <w:r>
              <w:pict w14:anchorId="67B404AB">
                <v:shape id="_x0000_i1083" type="#_x0000_t75" style="width:148.3pt;height:59.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3F76&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E43F76&quot; wsp:rsidRDefault=&quot;00E43F76&quot; wsp:rsidP=&quot;00E43F76&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sz-cs w:val=&quot;18&quot;/&gt;&lt;/w:rPr&gt;&lt;/m:ctrlPr&gt;&lt;/m:accPr&gt;&lt;m:e&gt;&lt;m:sSub&gt;&lt;m:sSubPr&gt;&lt;m:ctrlPr&gt;&lt;w:rPr&gt;&lt;w:rFonts w:ascii=&quot;Cambria Math&quot; w:h-ansi=&quot;Cambria Math&quot;/&gt;&lt;wx:font wx:val=&quot;Cambria Math&quot;/&gt;&lt;w:i/&gt;&lt;w:sz-cs w:val=&quot;18&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E43F76&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tc>
        <w:tc>
          <w:tcPr>
            <w:tcW w:w="1905" w:type="dxa"/>
            <w:tcBorders>
              <w:top w:val="single" w:sz="4" w:space="0" w:color="auto"/>
              <w:left w:val="single" w:sz="4" w:space="0" w:color="auto"/>
              <w:bottom w:val="single" w:sz="4" w:space="0" w:color="auto"/>
              <w:right w:val="single" w:sz="4" w:space="0" w:color="auto"/>
            </w:tcBorders>
            <w:hideMark/>
          </w:tcPr>
          <w:p w14:paraId="3D8DA494" w14:textId="77777777" w:rsidR="00842EF7" w:rsidRPr="00C04A08" w:rsidRDefault="00842EF7" w:rsidP="009B027E">
            <w:pPr>
              <w:pStyle w:val="TAC"/>
            </w:pPr>
            <w:r w:rsidRPr="00C04A08">
              <w:t>Any non-allocated RB in allocated component carrier and not allocated component carriers</w:t>
            </w:r>
          </w:p>
          <w:p w14:paraId="7DEF9203" w14:textId="77777777" w:rsidR="00842EF7" w:rsidRPr="00C04A08" w:rsidRDefault="00842EF7" w:rsidP="009B027E">
            <w:pPr>
              <w:pStyle w:val="TAC"/>
            </w:pPr>
            <w:r w:rsidRPr="00C04A08">
              <w:t>(NOTE 2)</w:t>
            </w:r>
          </w:p>
        </w:tc>
      </w:tr>
      <w:tr w:rsidR="009B027E" w:rsidRPr="00C04A08" w14:paraId="4912D5C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194736B9"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5C0B036A"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2D8ED9CB"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5C4603E1"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050FC55B" w14:textId="77777777" w:rsidR="009B027E" w:rsidRPr="00C04A08" w:rsidRDefault="009B027E" w:rsidP="009B027E">
            <w:pPr>
              <w:pStyle w:val="TAC"/>
            </w:pPr>
            <w:r w:rsidRPr="00C04A08">
              <w:t>Image frequencies (NOTES 2, 3)</w:t>
            </w:r>
          </w:p>
        </w:tc>
      </w:tr>
      <w:tr w:rsidR="009B027E" w:rsidRPr="00C04A08" w14:paraId="1D0879E9"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2A00317"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FA37459"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CB38939"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4EA4122B" w14:textId="77777777" w:rsidR="009B027E" w:rsidRPr="00C04A08" w:rsidRDefault="009B027E" w:rsidP="009B027E">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0759D9E2" w14:textId="77777777" w:rsidR="009B027E" w:rsidRPr="00C04A08" w:rsidRDefault="009B027E" w:rsidP="009B027E">
            <w:pPr>
              <w:pStyle w:val="TAC"/>
            </w:pPr>
          </w:p>
        </w:tc>
      </w:tr>
      <w:tr w:rsidR="009B027E" w:rsidRPr="00C04A08" w14:paraId="1ACAF48D"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939AC12"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648B12DE"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465FB0CE"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00EA6BA" w14:textId="77777777"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2D1F09E2" w14:textId="77777777" w:rsidR="009B027E" w:rsidRPr="00C04A08" w:rsidRDefault="009B027E" w:rsidP="009B027E">
            <w:pPr>
              <w:pStyle w:val="TAC"/>
            </w:pPr>
            <w:r w:rsidRPr="00C04A08">
              <w:t>Carrier frequency (NOTES 4, 5)</w:t>
            </w:r>
          </w:p>
        </w:tc>
      </w:tr>
      <w:tr w:rsidR="009B027E" w:rsidRPr="00C04A08" w14:paraId="5696CAC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1489B4"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9F3BF57"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7005DAC"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74166CFE" w14:textId="77777777" w:rsidR="009B027E" w:rsidRPr="00C04A08" w:rsidRDefault="009B027E" w:rsidP="009B027E">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1B60407D" w14:textId="77777777" w:rsidR="009B027E" w:rsidRPr="00C04A08" w:rsidRDefault="009B027E" w:rsidP="009B027E">
            <w:pPr>
              <w:pStyle w:val="TAC"/>
            </w:pPr>
          </w:p>
        </w:tc>
      </w:tr>
      <w:tr w:rsidR="00842EF7" w:rsidRPr="00C04A08" w14:paraId="5D7BB2DA"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ED5C06" w14:textId="77777777"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39F0536F"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3BD8989"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9524029"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374343E"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C051613"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w:r w:rsidR="00615895" w:rsidRPr="00615895">
              <w:rPr>
                <w:szCs w:val="18"/>
              </w:rPr>
              <w:fldChar w:fldCharType="begin"/>
            </w:r>
            <w:r w:rsidR="00615895" w:rsidRPr="00615895">
              <w:rPr>
                <w:szCs w:val="18"/>
              </w:rPr>
              <w:instrText xml:space="preserve"> QUOTE </w:instrText>
            </w:r>
            <w:r w:rsidR="00AE70AE">
              <w:rPr>
                <w:position w:val="-4"/>
              </w:rPr>
              <w:pict w14:anchorId="00240471">
                <v:shape id="_x0000_i1084" type="#_x0000_t75" style="width:17.8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347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43471&quot; wsp:rsidP=&quot;00643471&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instrText xml:space="preserve"> </w:instrText>
            </w:r>
            <w:r w:rsidR="00615895" w:rsidRPr="00615895">
              <w:rPr>
                <w:szCs w:val="18"/>
              </w:rPr>
              <w:fldChar w:fldCharType="separate"/>
            </w:r>
            <w:r w:rsidR="00AE70AE">
              <w:rPr>
                <w:position w:val="-4"/>
              </w:rPr>
              <w:pict w14:anchorId="00CB213F">
                <v:shape id="_x0000_i1085" type="#_x0000_t75" style="width:17.8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347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43471&quot; wsp:rsidP=&quot;00643471&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fldChar w:fldCharType="end"/>
            </w:r>
            <w:r w:rsidRPr="00C04A08">
              <w:rPr>
                <w:szCs w:val="18"/>
              </w:rPr>
              <w:t xml:space="preserve"> is the Transmission Bandwidth for kth allocated component carrier (see Figure 5.3.3-1).</w:t>
            </w:r>
          </w:p>
          <w:p w14:paraId="5A2CB1CA"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7FAD78E2" w14:textId="77777777" w:rsidR="00842EF7" w:rsidRPr="00C04A08" w:rsidRDefault="00842EF7" w:rsidP="00F91227">
            <w:pPr>
              <w:pStyle w:val="TAN"/>
              <w:rPr>
                <w:szCs w:val="18"/>
                <w:lang w:val="en-US"/>
              </w:rPr>
            </w:pPr>
            <w:r w:rsidRPr="00C04A08">
              <w:rPr>
                <w:szCs w:val="18"/>
              </w:rPr>
              <w:t>NOTE 8:</w:t>
            </w:r>
            <w:r w:rsidRPr="00C04A08">
              <w:rPr>
                <w:szCs w:val="18"/>
              </w:rPr>
              <w:tab/>
            </w:r>
            <w:r w:rsidR="00615895" w:rsidRPr="00615895">
              <w:rPr>
                <w:szCs w:val="18"/>
              </w:rPr>
              <w:fldChar w:fldCharType="begin"/>
            </w:r>
            <w:r w:rsidR="00615895" w:rsidRPr="00615895">
              <w:rPr>
                <w:szCs w:val="18"/>
              </w:rPr>
              <w:instrText xml:space="preserve"> QUOTE </w:instrText>
            </w:r>
            <w:r w:rsidR="00AE70AE">
              <w:rPr>
                <w:position w:val="-4"/>
              </w:rPr>
              <w:pict w14:anchorId="0BC7183A">
                <v:shape id="_x0000_i1086"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14A7&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1614A7&quot; wsp:rsidP=&quot;001614A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AE70AE">
              <w:rPr>
                <w:position w:val="-4"/>
              </w:rPr>
              <w:pict w14:anchorId="6FF91C9B">
                <v:shape id="_x0000_i1087"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14A7&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1614A7&quot; wsp:rsidP=&quot;001614A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is the starting frequency offset between the allocated RB and the measured non-allocated RB (e.g. </w:t>
            </w:r>
            <w:r w:rsidR="00615895" w:rsidRPr="00615895">
              <w:rPr>
                <w:szCs w:val="18"/>
              </w:rPr>
              <w:fldChar w:fldCharType="begin"/>
            </w:r>
            <w:r w:rsidR="00615895" w:rsidRPr="00615895">
              <w:rPr>
                <w:szCs w:val="18"/>
              </w:rPr>
              <w:instrText xml:space="preserve"> QUOTE </w:instrText>
            </w:r>
            <w:r w:rsidR="00AE70AE">
              <w:rPr>
                <w:position w:val="-4"/>
              </w:rPr>
              <w:pict w14:anchorId="42CB59EC">
                <v:shape id="_x0000_i1088"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2BB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E72BB7&quot; wsp:rsidP=&quot;00E72BB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AE70AE">
              <w:rPr>
                <w:position w:val="-4"/>
              </w:rPr>
              <w:pict w14:anchorId="0E459711">
                <v:shape id="_x0000_i1089"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2BB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E72BB7&quot; wsp:rsidP=&quot;00E72BB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or </w:t>
            </w:r>
            <w:r w:rsidR="00615895" w:rsidRPr="00615895">
              <w:rPr>
                <w:szCs w:val="18"/>
              </w:rPr>
              <w:fldChar w:fldCharType="begin"/>
            </w:r>
            <w:r w:rsidR="00615895" w:rsidRPr="00615895">
              <w:rPr>
                <w:szCs w:val="18"/>
              </w:rPr>
              <w:instrText xml:space="preserve"> QUOTE </w:instrText>
            </w:r>
            <w:r w:rsidR="00AE70AE">
              <w:rPr>
                <w:position w:val="-4"/>
              </w:rPr>
              <w:pict w14:anchorId="1EC122F9">
                <v:shape id="_x0000_i1090"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A4A54&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7A4A54&quot; wsp:rsidP=&quot;007A4A5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AE70AE">
              <w:rPr>
                <w:position w:val="-4"/>
              </w:rPr>
              <w:pict w14:anchorId="72675BFB">
                <v:shape id="_x0000_i1091"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A4A54&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7A4A54&quot; wsp:rsidP=&quot;007A4A5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for the first adjacent RB outside of the allocated bandwidth), and may take non-integer values when the carrier spacing between the CCs is not a multiple of RB.</w:t>
            </w:r>
          </w:p>
          <w:p w14:paraId="3D036286" w14:textId="77777777"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45E7823A"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892F7B" w14:textId="77777777" w:rsidR="00842EF7" w:rsidRDefault="00842EF7" w:rsidP="00842EF7"/>
    <w:p w14:paraId="42EF7D2A" w14:textId="77777777" w:rsidR="00FD5D84" w:rsidRPr="00C04A08" w:rsidRDefault="00FD5D84" w:rsidP="00FD5D84">
      <w:pPr>
        <w:pStyle w:val="Heading5"/>
      </w:pPr>
      <w:bookmarkStart w:id="13585" w:name="_Toc67926017"/>
      <w:bookmarkStart w:id="13586" w:name="_Toc75273655"/>
      <w:bookmarkStart w:id="13587" w:name="_Toc76510555"/>
      <w:bookmarkStart w:id="13588" w:name="_Toc83129712"/>
      <w:r>
        <w:t>6.4A.2.3.6</w:t>
      </w:r>
      <w:r w:rsidRPr="00C04A08">
        <w:tab/>
        <w:t>In</w:t>
      </w:r>
      <w:r>
        <w:t>band emissions for power class 5</w:t>
      </w:r>
      <w:bookmarkEnd w:id="13585"/>
      <w:bookmarkEnd w:id="13586"/>
      <w:bookmarkEnd w:id="13587"/>
      <w:bookmarkEnd w:id="13588"/>
    </w:p>
    <w:p w14:paraId="78A19B48" w14:textId="77777777" w:rsidR="00FD5D84" w:rsidRPr="00C04A08" w:rsidRDefault="00FD5D84" w:rsidP="00FD5D84">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w:t>
      </w:r>
      <w:r>
        <w:t>es specified in Table 6.4A.2.3.6</w:t>
      </w:r>
      <w:r w:rsidRPr="00C04A08">
        <w:t xml:space="preserve">-1 for power class </w:t>
      </w:r>
      <w:r>
        <w:t>6</w:t>
      </w:r>
      <w:r w:rsidRPr="00C04A08">
        <w:t xml:space="preserve"> UEs.</w:t>
      </w:r>
    </w:p>
    <w:p w14:paraId="6ACF0FFE" w14:textId="77777777" w:rsidR="00FD5D84" w:rsidRPr="00C04A08" w:rsidRDefault="00FD5D84" w:rsidP="00FD5D84">
      <w:pPr>
        <w:pStyle w:val="TH"/>
      </w:pPr>
      <w:r>
        <w:lastRenderedPageBreak/>
        <w:t>Table 6.4A.2.3.6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D5D84" w:rsidRPr="00C04A08" w14:paraId="24E3128E" w14:textId="77777777" w:rsidTr="009901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4A56069" w14:textId="77777777" w:rsidR="00FD5D84" w:rsidRPr="00C04A08" w:rsidRDefault="00FD5D84" w:rsidP="00990156">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77706D97" w14:textId="77777777" w:rsidR="00FD5D84" w:rsidRPr="00C04A08" w:rsidRDefault="00FD5D84" w:rsidP="00990156">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2F2924B4" w14:textId="77777777" w:rsidR="00FD5D84" w:rsidRPr="00C04A08" w:rsidRDefault="00FD5D84" w:rsidP="00990156">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871E821" w14:textId="77777777" w:rsidR="00FD5D84" w:rsidRPr="00C04A08" w:rsidRDefault="00FD5D84" w:rsidP="00990156">
            <w:pPr>
              <w:pStyle w:val="TAH"/>
              <w:rPr>
                <w:rFonts w:cs="Arial"/>
              </w:rPr>
            </w:pPr>
            <w:r w:rsidRPr="00C04A08">
              <w:rPr>
                <w:rFonts w:cs="Arial"/>
              </w:rPr>
              <w:t>Applicable Frequencies</w:t>
            </w:r>
          </w:p>
        </w:tc>
      </w:tr>
      <w:tr w:rsidR="00FD5D84" w:rsidRPr="00C04A08" w14:paraId="56DF7566" w14:textId="77777777" w:rsidTr="009901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64B9FE3" w14:textId="77777777" w:rsidR="00FD5D84" w:rsidRPr="00C04A08" w:rsidRDefault="00FD5D84" w:rsidP="00990156">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419A30" w14:textId="77777777" w:rsidR="00FD5D84" w:rsidRPr="00C04A08" w:rsidRDefault="00FD5D84" w:rsidP="00990156">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C4EB4C" w14:textId="77777777" w:rsidR="00FD5D84" w:rsidRPr="00C04A08" w:rsidRDefault="00AE70AE" w:rsidP="00990156">
            <w:pPr>
              <w:pStyle w:val="TAC"/>
              <w:rPr>
                <w:rFonts w:cs="Arial"/>
              </w:rPr>
            </w:pPr>
            <w:r>
              <w:pict w14:anchorId="0240AEDD">
                <v:shape id="_x0000_i1092" type="#_x0000_t75" style="width:148.3pt;height:59.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2149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C2149A&quot; wsp:rsidRDefault=&quot;00C2149A&quot; wsp:rsidP=&quot;00C2149A&quot;&gt;&lt;m:oMathPara&gt;&lt;m:oMath&gt;&lt;m:func&gt;&lt;m:funcPr&gt;&lt;m:ctrlPr&gt;&lt;aml:annotation aml:id=&quot;0&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Zhangqian (Zq)&quot; aml:createdate=&quot;2020-11-13T01:18:00Z&quot;&gt;&lt;aml:content&gt;&lt;w:rPr&gt;&lt;w:rFonts w:ascii=&quot;Cambria Math&quot; w:h-ansi=&quot;Cambria Math&quot;/&gt;&lt;wx:font wx:val=&quot;Cambria Math&quot;/&gt;&lt;w:i/&gt;&lt;/w:rPr&gt;&lt;m:t&gt;max&lt;/m:t&gt;&lt;/aml:content&gt;&lt;/aml:annotation&gt;&lt;/m:r&gt;&lt;/m:fName&gt;&lt;m:e&gt;&lt;m:d&gt;&lt;m:dPr&gt;&lt;m:begChr m:val=&quot;[&quot;/&gt;&lt;m:endChr m:val=&quot;]&quot;/&gt;&lt;m:ctrlPr&gt;&lt;aml:annotation aml:id=&quot;2&quot; w:type=&quot;Word.Insertion&quot; aml:author=&quot;Zhangqian (Zq)&quot; aml:createdate=&quot;2020-11-13T01:18:00Z&quot;&gt;&lt;aml:content&gt;&lt;w:rPr&gt;&lt;w:rFonts w:ascii=&quot;Cambria Math&quot; w:h-ansi=&quot;Cambria Math&quot;/&gt;&lt;wx:font wx:val=&quot;Cambria Math&quot;/&gt;&lt;/w:rPr&gt;&lt;/aml:content&gt;&lt;/aml:annotation&gt;&lt;/m:ctrlPr&gt;&lt;/m:dPr&gt;&lt;m:e&gt;&lt;m:eqArr&gt;&lt;m:eqArrPr&gt;&lt;m:ctrlPr&gt;&lt;aml:annotation aml:id=&quot;3&quot; w:type=&quot;Word.Insertion&quot; aml:author=&quot;Zhangqian (Zq)&quot; aml:createdate=&quot;2020-11-13T01:18:00Z&quot;&gt;&lt;aml:content&gt;&lt;w:rPr&gt;&lt;w:rFonts w:ascii=&quot;Cambria Math&quot; w:h-ansi=&quot;Cambria Math&quot;/&gt;&lt;wx:font wx:val=&quot;Cambria Math&quot;/&gt;&lt;/w:rPr&gt;&lt;/aml:content&gt;&lt;/aml:annotation&gt;&lt;/m:ctrlPr&gt;&lt;/m:eqArrPr&gt;&lt;m:e&gt;&lt;m:r&gt;&lt;aml:annotation aml:id=&quot;4&quot; w:type=&quot;Word.Insertion&quot; aml:author=&quot;Zhangqian (Zq)&quot; aml:createdate=&quot;2020-11-13T01:18:00Z&quot;&gt;&lt;aml:content&gt;&lt;m:rPr&gt;&lt;m:sty m:val=&quot;p&quot;/&gt;&lt;/m:rPr&gt;&lt;w:rPr&gt;&lt;w:rFonts w:ascii=&quot;Cambria Math&quot; w:h-ansi=&quot;Cambria Math&quot;/&gt;&lt;wx:font wx:val=&quot;Cambria Math&quot;/&gt;&lt;/w:rPr&gt;&lt;m:t&gt;-25 -10.&lt;/m:t&gt;&lt;/aml:content&gt;&lt;/aml:annotation&gt;&lt;/m:r&gt;&lt;m:sSub&gt;&lt;m:sSubPr&gt;&lt;m:ctrlPr&gt;&lt;aml:annotation aml:id=&quot;5&quot; w:type=&quot;Word.Insertion&quot; aml:author=&quot;Zhangqian (Zq)&quot; aml:createdate=&quot;2020-11-13T01:18:00Z&quot;&gt;&lt;aml:content&gt;&lt;w:rPr&gt;&lt;w:rFonts w:ascii=&quot;Cambria Math&quot; w:h-ansi=&quot;Cambria Math&quot;/&gt;&lt;wx:font wx:val=&quot;Cambria Math&quot;/&gt;&lt;/w:rPr&gt;&lt;/aml:content&gt;&lt;/aml:annotation&gt;&lt;/m:ctrlPr&gt;&lt;/m:sSubPr&gt;&lt;m:e&gt;&lt;m:r&gt;&lt;aml:annotation aml:id=&quot;6&quot; w:type=&quot;Word.Insertion&quot; aml:author=&quot;Zhangqian (Zq)&quot; aml:createdate=&quot;2020-11-13T01:18:00Z&quot;&gt;&lt;aml:content&gt;&lt;m:rPr&gt;&lt;m:sty m:val=&quot;p&quot;/&gt;&lt;/m:rPr&gt;&lt;w:rPr&gt;&lt;w:rFonts w:ascii=&quot;Cambria Math&quot; w:h-ansi=&quot;Cambria Math&quot;/&gt;&lt;wx:font wx:val=&quot;Cambria Math&quot;/&gt;&lt;/w:rPr&gt;&lt;m:t&gt;log&lt;/m:t&gt;&lt;/aml:content&gt;&lt;/aml:annotation&gt;&lt;/m:r&gt;&lt;/m:e&gt;&lt;m:sub&gt;&lt;m:r&gt;&lt;aml:annotation aml:id=&quot;7&quot; w:type=&quot;Word.Insertion&quot; aml:author=&quot;Zhangqian (Zq)&quot; aml:createdate=&quot;2020-11-13T01:18:00Z&quot;&gt;&lt;aml:content&gt;&lt;w:rPr&gt;&lt;w:rFonts w:ascii=&quot;Cambria Math&quot; w:h-ansi=&quot;Cambria Math&quot;/&gt;&lt;wx:font wx:val=&quot;Cambria Math&quot;/&gt;&lt;w:i/&gt;&lt;/w:rPr&gt;&lt;m:t&gt;10&lt;/m:t&gt;&lt;/aml:content&gt;&lt;/aml:annotation&gt;&lt;/m:r&gt;&lt;/m:sub&gt;&lt;/m:sSub&gt;&lt;m:d&gt;&lt;m:dPr&gt;&lt;m:ctrlPr&gt;&lt;aml:annotation aml:id=&quot;8&quot; w:type=&quot;Word.Insertion&quot; aml:author=&quot;Zhangqian (Zq)&quot; aml:createdate=&quot;2020-11-13T01:18:00Z&quot;&gt;&lt;aml:content&gt;&lt;w:rPr&gt;&lt;w:rFonts w:ascii=&quot;Cambria Math&quot; w:h-ansi=&quot;Cambria Math&quot;/&gt;&lt;wx:font wx:val=&quot;Cambria Math&quot;/&gt;&lt;/w:rPr&gt;&lt;/aml:content&gt;&lt;/aml:annotation&gt;&lt;/m:ctrlPr&gt;&lt;/m:dPr&gt;&lt;m:e&gt;&lt;m:f&gt;&lt;m:fPr&gt;&lt;m:ctrlPr&gt;&lt;aml:annotation aml:id=&quot;9&quot; w:type=&quot;Word.Insertion&quot; aml:author=&quot;Zhangqian (Zq)&quot; aml:createdate=&quot;2020-11-13T01:18:00Z&quot;&gt;&lt;aml:content&gt;&lt;w:rPr&gt;&lt;w:rFonts w:ascii=&quot;Cambria Math&quot; w:h-ansi=&quot;Cambria Math&quot;/&gt;&lt;wx:font wx:val=&quot;Cambria Math&quot;/&gt;&lt;/w:rPr&gt;&lt;/aml:content&gt;&lt;/aml:annotation&gt;&lt;/m:ctrlPr&gt;&lt;/m:fPr&gt;&lt;m:num&gt;&lt;m:sSub&gt;&lt;m:sSubPr&gt;&lt;m:ctrlPr&gt;&lt;aml:annotation aml:id=&quot;10&quot; w:type=&quot;Word.Insertion&quot; aml:author=&quot;Zhangqian (Zq)&quot; aml:createdate=&quot;2020-11-13T01:18:00Z&quot;&gt;&lt;aml:content&gt;&lt;w:rPr&gt;&lt;w:rFonts w:ascii=&quot;Cambria Math&quot; w:h-ansi=&quot;Cambria Math&quot;/&gt;&lt;wx:font wx:val=&quot;Cambria Math&quot;/&gt;&lt;/w:rPr&gt;&lt;/aml:content&gt;&lt;/aml:annotation&gt;&lt;/m:ctrlPr&gt;&lt;/m:sSubPr&gt;&lt;m:e&gt;&lt;m:r&gt;&lt;aml:annotation aml:id=&quot;11&quot; w:type=&quot;Word.Insertion&quot; aml:author=&quot;Zhangqian (Zq)&quot; aml:createdate=&quot;2020-11-13T01:18:00Z&quot;&gt;&lt;aml:content&gt;&lt;m:rPr&gt;&lt;m:sty m:val=&quot;p&quot;/&gt;&lt;/m:rPr&gt;&lt;w:rPr&gt;&lt;w:rFonts w:ascii=&quot;Cambria Math&quot; w:h-ansi=&quot;Cambria Math&quot;/&gt;&lt;wx:font wx:val=&quot;Cambria Math&quot;/&gt;&lt;/w:rPr&gt;&lt;m:t&gt;N&lt;/m:t&gt;&lt;/aml:content&gt;&lt;/aml:annotation&gt;&lt;/m:r&gt;&lt;/m:e&gt;&lt;m:sub&gt;&lt;m:r&gt;&lt;aml:annotation aml:id=&quot;12&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num&gt;&lt;m:den&gt;&lt;m:sSub&gt;&lt;m:sSubPr&gt;&lt;m:ctrlPr&gt;&lt;aml:annotation aml:id=&quot;13&quot; w:type=&quot;Word.Insertion&quot; aml:author=&quot;Zhangqian (Zq)&quot; aml:createdate=&quot;2020-11-13T01:18:00Z&quot;&gt;&lt;aml:content&gt;&lt;w:rPr&gt;&lt;w:rFonts w:ascii=&quot;Cambria Math&quot; w:h-ansi=&quot;Cambria Math&quot;/&gt;&lt;wx:font wx:val=&quot;Cambria Math&quot;/&gt;&lt;w:vertAlign w:val=&quot;subscript&quot;/&gt;&lt;/w:rPr&gt;&lt;/aml:content&gt;&lt;/aml:annotation&gt;&lt;/m:ctrlPr&gt;&lt;/m:sSubPr&gt;&lt;m:e&gt;&lt;m:r&gt;&lt;aml:annotation aml:id=&quot;14&quot; w:type=&quot;Word.Insertion&quot; aml:author=&quot;Zhangqian (Zq)&quot; aml:createdate=&quot;2020-11-13T01:1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15&quot; w:type=&quot;Word.Insertion&quot; aml:author=&quot;Zhangqian (Zq)&quot; aml:createdate=&quot;2020-11-13T01:18:00Z&quot;&gt;&lt;aml:content&gt;&lt;w:rPr&gt;&lt;w:rFonts w:ascii=&quot;Cambria Math&quot; w:h-ansi=&quot;Cambria Math&quot;/&gt;&lt;wx:font wx:val=&quot;Cambria Math&quot;/&gt;&lt;w:i/&gt;&lt;w:vertAlign w:val=&quot;subscript&quot;/&gt;&lt;/w:rPr&gt;&lt;m:t&gt;CRB&lt;/m:t&gt;&lt;/aml:content&gt;&lt;/aml:annotation&gt;&lt;/m:r&gt;&lt;/m:sub&gt;&lt;/m:sSub&gt;&lt;/m:den&gt;&lt;/m:f&gt;&lt;/m:e&gt;&lt;/m:d&gt;&lt;m:r&gt;&lt;aml:annotation aml:id=&quot;16&quot; w:type=&quot;Word.Insertion&quot; aml:author=&quot;Zhangqian (Zq)&quot; aml:createdate=&quot;2020-11-13T01:18:00Z&quot;&gt;&lt;aml:content&gt;&lt;m:rPr&gt;&lt;m:sty m:val=&quot;p&quot;/&gt;&lt;/m:rPr&gt;&lt;w:rPr&gt;&lt;w:rFonts w:ascii=&quot;Cambria Math&quot; w:h-ansi=&quot;Cambria Math&quot;/&gt;&lt;wx:font wx:val=&quot;Cambria Math&quot;/&gt;&lt;/w:rPr&gt;&lt;m:t&gt;,  &lt;/m:t&gt;&lt;/aml:content&gt;&lt;/aml:annotation&gt;&lt;/m:r&gt;&lt;m:ctrlPr&gt;&lt;aml:annotation aml:id=&quot;17&quot; w:type=&quot;Word.Insertion&quot; aml:author=&quot;Zhangqian (Zq)&quot; aml:createdate=&quot;2020-11-13T01:18:00Z&quot;&gt;&lt;aml:content&gt;&lt;w:rPr&gt;&lt;w:rFonts w:ascii=&quot;Cambria Math&quot; w:h-ansi=&quot;Cambria Math&quot;/&gt;&lt;wx:font wx:val=&quot;Cambria Math&quot;/&gt;&lt;w:i/&gt;&lt;w:vertAlign w:val=&quot;subscript&quot;/&gt;&lt;/w:rPr&gt;&lt;/aml:content&gt;&lt;/aml:annotation&gt;&lt;/m:ctrlPr&gt;&lt;/m:e&gt;&lt;m:e&gt;&lt;m:r&gt;&lt;aml:annotation aml:id=&quot;18&quot; w:type=&quot;Word.Insertion&quot; aml:author=&quot;Zhangqian (Zq)&quot; aml:createdate=&quot;2020-11-13T01:18:00Z&quot;&gt;&lt;aml:content&gt;&lt;m:rPr&gt;&lt;m:sty m:val=&quot;p&quot;/&gt;&lt;/m:rPr&gt;&lt;w:rPr&gt;&lt;w:rFonts w:ascii=&quot;Cambria Math&quot; w:h-ansi=&quot;Cambria Math&quot;/&gt;&lt;wx:font wx:val=&quot;Cambria Math&quot;/&gt;&lt;/w:rPr&gt;&lt;m:t&gt;20.&lt;/m:t&gt;&lt;/aml:content&gt;&lt;/aml:annotation&gt;&lt;/m:r&gt;&lt;m:sSub&gt;&lt;m:sSubPr&gt;&lt;m:ctrlPr&gt;&lt;aml:annotation aml:id=&quot;19&quot; w:type=&quot;Word.Insertion&quot; aml:author=&quot;Zhangqian (Zq)&quot; aml:createdate=&quot;2020-11-13T01:18:00Z&quot;&gt;&lt;aml:content&gt;&lt;w:rPr&gt;&lt;w:rFonts w:ascii=&quot;Cambria Math&quot; w:h-ansi=&quot;Cambria Math&quot;/&gt;&lt;wx:font wx:val=&quot;Cambria Math&quot;/&gt;&lt;/w:rPr&gt;&lt;/aml:content&gt;&lt;/aml:annotation&gt;&lt;/m:ctrlPr&gt;&lt;/m:sSubPr&gt;&lt;m:e&gt;&lt;m:r&gt;&lt;aml:annotation aml:id=&quot;20&quot; w:type=&quot;Word.Insertion&quot; aml:author=&quot;Zhangqian (Zq)&quot; aml:createdate=&quot;2020-11-13T01:18:00Z&quot;&gt;&lt;aml:content&gt;&lt;m:rPr&gt;&lt;m:sty m:val=&quot;p&quot;/&gt;&lt;/m:rPr&gt;&lt;w:rPr&gt;&lt;w:rFonts w:ascii=&quot;Cambria Math&quot; w:h-ansi=&quot;Cambria Math&quot;/&gt;&lt;wx:font wx:val=&quot;Cambria Math&quot;/&gt;&lt;/w:rPr&gt;&lt;m:t&gt;log&lt;/m:t&gt;&lt;/aml:content&gt;&lt;/aml:annotation&gt;&lt;/m:r&gt;&lt;/m:e&gt;&lt;m:sub&gt;&lt;m:r&gt;&lt;aml:annotation aml:id=&quot;21&quot; w:type=&quot;Word.Insertion&quot; aml:author=&quot;Zhangqian (Zq)&quot; aml:createdate=&quot;2020-11-13T01:18:00Z&quot;&gt;&lt;aml:content&gt;&lt;w:rPr&gt;&lt;w:rFonts w:ascii=&quot;Cambria Math&quot; w:h-ansi=&quot;Cambria Math&quot;/&gt;&lt;wx:font wx:val=&quot;Cambria Math&quot;/&gt;&lt;w:i/&gt;&lt;/w:rPr&gt;&lt;m:t&gt;10&lt;/m:t&gt;&lt;/aml:content&gt;&lt;/aml:annotation&gt;&lt;/m:r&gt;&lt;/m:sub&gt;&lt;/m:sSub&gt;&lt;m:d&gt;&lt;m:dPr&gt;&lt;m:ctrlPr&gt;&lt;aml:annotation aml:id=&quot;22&quot; w:type=&quot;Word.Insertion&quot; aml:author=&quot;Zhangqian (Zq)&quot; aml:createdate=&quot;2020-11-13T01:18:00Z&quot;&gt;&lt;aml:content&gt;&lt;w:rPr&gt;&lt;w:rFonts w:ascii=&quot;Cambria Math&quot; w:h-ansi=&quot;Cambria Math&quot;/&gt;&lt;wx:font wx:val=&quot;Cambria Math&quot;/&gt;&lt;/w:rPr&gt;&lt;/aml:content&gt;&lt;/aml:annotation&gt;&lt;/m:ctrlPr&gt;&lt;/m:dPr&gt;&lt;m:e&gt;&lt;m:r&gt;&lt;aml:annotation aml:id=&quot;23&quot; w:type=&quot;Word.Insertion&quot; aml:author=&quot;Zhangqian (Zq)&quot; aml:createdate=&quot;2020-11-13T01:18:00Z&quot;&gt;&lt;aml:content&gt;&lt;m:rPr&gt;&lt;m:sty m:val=&quot;p&quot;/&gt;&lt;/m:rPr&gt;&lt;w:rPr&gt;&lt;w:rFonts w:ascii=&quot;Cambria Math&quot; w:h-ansi=&quot;Cambria Math&quot;/&gt;&lt;wx:font wx:val=&quot;Cambria Math&quot;/&gt;&lt;/w:rPr&gt;&lt;m:t&gt;EVM&lt;/m:t&gt;&lt;/aml:content&gt;&lt;/aml:annotation&gt;&lt;/m:r&gt;&lt;/m:e&gt;&lt;/m:d&gt;&lt;m:r&gt;&lt;aml:annotation aml:id=&quot;24&quot; w:type=&quot;Word.Insertion&quot; aml:author=&quot;Zhangqian (Zq)&quot; aml:createdate=&quot;2020-11-13T01:18:00Z&quot;&gt;&lt;aml:content&gt;&lt;w:rPr&gt;&lt;w:rFonts w:ascii=&quot;Cambria Math&quot; w:h-ansi=&quot;Cambria Math&quot;/&gt;&lt;wx:font wx:val=&quot;Cambria Math&quot;/&gt;&lt;w:i/&gt;&lt;/w:rPr&gt;&lt;m:t&gt;- 5.&lt;/m:t&gt;&lt;/aml:content&gt;&lt;/aml:annotation&gt;&lt;/m:r&gt;&lt;m:f&gt;&lt;m:fPr&gt;&lt;m:ctrlPr&gt;&lt;aml:annotation aml:id=&quot;25&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fPr&gt;&lt;m:num&gt;&lt;m:d&gt;&lt;m:dPr&gt;&lt;m:ctrlPr&gt;&lt;aml:annotation aml:id=&quot;26&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dPr&gt;&lt;m:e&gt;&lt;m:sSub&gt;&lt;m:sSubPr&gt;&lt;m:ctrlPr&gt;&lt;aml:annotation aml:id=&quot;27&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sSubPr&gt;&lt;m:e&gt;&lt;m:r&gt;&lt;aml:annotation aml:id=&quot;28&quot; w:type=&quot;Word.Insertion&quot; aml:author=&quot;Zhangqian (Zq)&quot; aml:createdate=&quot;2020-11-13T01:18:00Z&quot;&gt;&lt;aml:content&gt;&lt;w:rPr&gt;&lt;w:rFonts w:ascii=&quot;Cambria Math&quot; w:h-ansi=&quot;Cambria Math&quot;/&gt;&lt;wx:font wx:val=&quot;Cambria Math&quot;/&gt;&lt;w:i/&gt;&lt;/w:rPr&gt;&lt;m:t&gt;|âˆ†&lt;/m:t&gt;&lt;/aml:content&gt;&lt;/aml:annotation&gt;&lt;/m:r&gt;&lt;/m:e&gt;&lt;m:sub&gt;&lt;m:r&gt;&lt;aml:annotation aml:id=&quot;29&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e&gt;&lt;m:e&gt;&lt;m:r&gt;&lt;aml:annotation aml:id=&quot;30&quot; w:type=&quot;Word.Insertion&quot; aml:author=&quot;Zhangqian (Zq)&quot; aml:createdate=&quot;2020-11-13T01:18:00Z&quot;&gt;&lt;aml:content&gt;&lt;w:rPr&gt;&lt;w:rFonts w:ascii=&quot;Cambria Math&quot; w:h-ansi=&quot;Cambria Math&quot;/&gt;&lt;wx:font wx:val=&quot;Cambria Math&quot;/&gt;&lt;w:i/&gt;&lt;/w:rPr&gt;&lt;m:t&gt;-1&lt;/m:t&gt;&lt;/aml:content&gt;&lt;/aml:annotation&gt;&lt;/m:r&gt;&lt;/m:e&gt;&lt;/m:d&gt;&lt;/m:num&gt;&lt;m:den&gt;&lt;m:sSub&gt;&lt;m:sSubPr&gt;&lt;m:ctrlPr&gt;&lt;aml:annotation aml:id=&quot;31&quot; w:type=&quot;Word.Insertion&quot; aml:author=&quot;Zhangqian (Zq)&quot; aml:createdate=&quot;2020-11-13T01:18:00Z&quot;&gt;&lt;aml:content&gt;&lt;w:rPr&gt;&lt;w:rFonts w:ascii=&quot;Cambria Math&quot; w:h-ansi=&quot;Cambria Math&quot;/&gt;&lt;wx:font wx:val=&quot;Cambria Math&quot;/&gt;&lt;w:vertAlign w:val=&quot;subscript&quot;/&gt;&lt;/w:rPr&gt;&lt;/aml:content&gt;&lt;/aml:annotation&gt;&lt;/m:ctrlPr&gt;&lt;/m:sSubPr&gt;&lt;m:e&gt;&lt;m:r&gt;&lt;aml:annotation aml:id=&quot;32&quot; w:type=&quot;Word.Insertion&quot; aml:author=&quot;Zhangqian (Zq)&quot; aml:createdate=&quot;2020-11-13T01:1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33&quot; w:type=&quot;Word.Insertion&quot; aml:author=&quot;Zhangqian (Zq)&quot; aml:createdate=&quot;2020-11-13T01:18:00Z&quot;&gt;&lt;aml:content&gt;&lt;w:rPr&gt;&lt;w:rFonts w:ascii=&quot;Cambria Math&quot; w:h-ansi=&quot;Cambria Math&quot;/&gt;&lt;wx:font wx:val=&quot;Cambria Math&quot;/&gt;&lt;w:i/&gt;&lt;w:vertAlign w:val=&quot;subscript&quot;/&gt;&lt;/w:rPr&gt;&lt;m:t&gt;CRB&lt;/m:t&gt;&lt;/aml:content&gt;&lt;/aml:annotation&gt;&lt;/m:r&gt;&lt;/m:sub&gt;&lt;/m:sSub&gt;&lt;/m:den&gt;&lt;/m:f&gt;&lt;m:r&gt;&lt;aml:annotation aml:id=&quot;34&quot; w:type=&quot;Word.Insertion&quot; aml:author=&quot;Zhangqian (Zq)&quot; aml:createdate=&quot;2020-11-13T01:18:00Z&quot;&gt;&lt;aml:content&gt;&lt;w:rPr&gt;&lt;w:rFonts w:ascii=&quot;Cambria Math&quot; w:h-ansi=&quot;Cambria Math&quot;/&gt;&lt;wx:font wx:val=&quot;Cambria Math&quot;/&gt;&lt;w:i/&gt;&lt;w:vertAlign w:val=&quot;subscript&quot;/&gt;&lt;/w:rPr&gt;&lt;m:t&gt;,&lt;/m:t&gt;&lt;/aml:content&gt;&lt;/aml:annotation&gt;&lt;/m:r&gt;&lt;m:ctrlPr&gt;&lt;aml:annotation aml:id=&quot;35&quot; w:type=&quot;Word.Insertion&quot; aml:author=&quot;Zhangqian (Zq)&quot; aml:createdate=&quot;2020-11-13T01:18:00Z&quot;&gt;&lt;aml:content&gt;&lt;w:rPr&gt;&lt;w:rFonts w:ascii=&quot;Cambria Math&quot; w:fareast=&quot;Cambria Math&quot; w:h-ansi=&quot;Cambria Math&quot; w:cs=&quot;Cambria Math&quot;/&gt;&lt;wx:font wx:val=&quot;Cambria Math&quot;/&gt;&lt;w:i/&gt;&lt;w:vertAlign w:val=&quot;subscript&quot;/&gt;&lt;/w:rPr&gt;&lt;/aml:content&gt;&lt;/aml:annotation&gt;&lt;/m:ctrlPr&gt;&lt;/m:e&gt;&lt;m:e&gt;&lt;m:r&gt;&lt;aml:annotation aml:id=&quot;36&quot; w:type=&quot;Word.Insertion&quot; aml:author=&quot;Zhangqian (Zq)&quot; aml:createdate=&quot;2020-11-13T01:18:00Z&quot;&gt;&lt;aml:content&gt;&lt;w:rPr&gt;&lt;w:rFonts w:ascii=&quot;Cambria Math&quot; w:h-ansi=&quot;Cambria Math&quot;/&gt;&lt;wx:font wx:val=&quot;Cambria Math&quot;/&gt;&lt;w:i/&gt;&lt;w:vertAlign w:val=&quot;subscript&quot;/&gt;&lt;/w:rPr&gt;&lt;m:t&gt; -55.1dBm&lt;/m:t&gt;&lt;/aml:content&gt;&lt;/aml:annotation&gt;&lt;/m:r&gt;&lt;m:r&gt;&lt;aml:annotation aml:id=&quot;37&quot; w:type=&quot;Word.Insertion&quot; aml:author=&quot;Zhangqian (Zq)&quot; aml:createdate=&quot;2020-11-13T01:18:00Z&quot;&gt;&lt;aml:content&gt;&lt;w:rPr&gt;&lt;w:rFonts w:ascii=&quot;Cambria Math&quot; w:h-ansi=&quot;Cambria Math&quot;/&gt;&lt;wx:font wx:val=&quot;Cambria Math&quot;/&gt;&lt;w:i/&gt;&lt;/w:rPr&gt;&lt;m:t&gt;-&lt;/m:t&gt;&lt;/aml:content&gt;&lt;/aml:annotation&gt;&lt;/m:r&gt;&lt;m:acc&gt;&lt;m:accPr&gt;&lt;m:chr m:val=&quot;Ì…&quot;/&gt;&lt;m:ctrlPr&gt;&lt;aml:annotation aml:id=&quot;38&quot; w:type=&quot;Word.Insertion&quot; aml:author=&quot;Zhangqian (Zq)&quot; aml:createdate=&quot;2020-11-13T01:18:00Z&quot;&gt;&lt;aml:content&gt;&lt;w:rPr&gt;&lt;w:rFonts w:ascii=&quot;Cambria Math&quot; w:h-ansi=&quot;Cambria Math&quot;/&gt;&lt;wx:font wx:val=&quot;Cambria Math&quot;/&gt;&lt;w:i/&gt;&lt;w:sz-cs w:val=&quot;18&quot;/&gt;&lt;/w:rPr&gt;&lt;/aml:content&gt;&lt;/aml:annotation&gt;&lt;/m:ctrlPr&gt;&lt;/m:accPr&gt;&lt;m:e&gt;&lt;m:sSub&gt;&lt;m:sSubPr&gt;&lt;m:ctrlPr&gt;&lt;aml:annotation aml:id=&quot;39&quot; w:type=&quot;Word.Insertion&quot; aml:author=&quot;Zhangqian (Zq)&quot; aml:createdate=&quot;2020-11-13T01:18:00Z&quot;&gt;&lt;aml:content&gt;&lt;w:rPr&gt;&lt;w:rFonts w:ascii=&quot;Cambria Math&quot; w:h-ansi=&quot;Cambria Math&quot;/&gt;&lt;wx:font wx:val=&quot;Cambria Math&quot;/&gt;&lt;w:i/&gt;&lt;w:sz-cs w:val=&quot;18&quot;/&gt;&lt;/w:rPr&gt;&lt;/aml:content&gt;&lt;/aml:annotation&gt;&lt;/m:ctrlPr&gt;&lt;/m:sSubPr&gt;&lt;m:e&gt;&lt;m:r&gt;&lt;aml:annotation aml:id=&quot;40&quot; w:type=&quot;Word.Insertion&quot; aml:author=&quot;Zhangqian (Zq)&quot; aml:createdate=&quot;2020-11-13T01:18:00Z&quot;&gt;&lt;aml:content&gt;&lt;w:rPr&gt;&lt;w:rFonts w:ascii=&quot;Cambria Math&quot; w:h-ansi=&quot;Cambria Math&quot;/&gt;&lt;wx:font wx:val=&quot;Cambria Math&quot;/&gt;&lt;w:i/&gt;&lt;/w:rPr&gt;&lt;m:t&gt;P&lt;/m:t&gt;&lt;/aml:content&gt;&lt;/aml:annotation&gt;&lt;/m:r&gt;&lt;/m:e&gt;&lt;m:sub&gt;&lt;m:r&gt;&lt;aml:annotation aml:id=&quot;41&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e&gt;&lt;/m:acc&gt;&lt;m:ctrlPr&gt;&lt;aml:annotation aml:id=&quot;42&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e&gt;&lt;/m:eqArr&gt;&lt;/m:e&gt;&lt;/m:d&gt;&lt;/m:e&gt;&lt;/m:func&gt;&lt;/m:oMath&gt;&lt;/m:oMathPara&gt;&lt;/w:p&gt;&lt;w:sectPr wsp:rsidR=&quot;00000000&quot; wsp:rsidRPr=&quot;00C2149A&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tc>
        <w:tc>
          <w:tcPr>
            <w:tcW w:w="1905" w:type="dxa"/>
            <w:tcBorders>
              <w:top w:val="single" w:sz="4" w:space="0" w:color="auto"/>
              <w:left w:val="single" w:sz="4" w:space="0" w:color="auto"/>
              <w:bottom w:val="single" w:sz="4" w:space="0" w:color="auto"/>
              <w:right w:val="single" w:sz="4" w:space="0" w:color="auto"/>
            </w:tcBorders>
            <w:vAlign w:val="center"/>
            <w:hideMark/>
          </w:tcPr>
          <w:p w14:paraId="6E837D80" w14:textId="77777777" w:rsidR="00FD5D84" w:rsidRPr="00C04A08" w:rsidRDefault="00FD5D84" w:rsidP="00990156">
            <w:pPr>
              <w:pStyle w:val="TAC"/>
              <w:rPr>
                <w:rFonts w:cs="Arial"/>
              </w:rPr>
            </w:pPr>
            <w:r w:rsidRPr="00C04A08">
              <w:rPr>
                <w:rFonts w:cs="Arial"/>
              </w:rPr>
              <w:t>Any non-allocated RB in allocated component carrier and not allocated component carriers</w:t>
            </w:r>
          </w:p>
          <w:p w14:paraId="45728EDC" w14:textId="77777777" w:rsidR="00FD5D84" w:rsidRPr="00C04A08" w:rsidRDefault="00FD5D84" w:rsidP="00990156">
            <w:pPr>
              <w:pStyle w:val="TAC"/>
              <w:rPr>
                <w:rFonts w:cs="Arial"/>
              </w:rPr>
            </w:pPr>
            <w:r w:rsidRPr="00C04A08">
              <w:rPr>
                <w:rFonts w:cs="Arial"/>
              </w:rPr>
              <w:t>(NOTE 2)</w:t>
            </w:r>
          </w:p>
        </w:tc>
      </w:tr>
      <w:tr w:rsidR="00FD5D84" w:rsidRPr="00C04A08" w14:paraId="79023666" w14:textId="77777777" w:rsidTr="009901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5A79DF9" w14:textId="77777777" w:rsidR="00FD5D84" w:rsidRPr="00C04A08" w:rsidRDefault="00FD5D84" w:rsidP="00990156">
            <w:pPr>
              <w:pStyle w:val="TAH"/>
              <w:rPr>
                <w:rFonts w:cs="Arial"/>
              </w:rPr>
            </w:pPr>
            <w:r w:rsidRPr="00C04A0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A644415" w14:textId="77777777" w:rsidR="00FD5D84" w:rsidRPr="00C04A08" w:rsidRDefault="00FD5D84" w:rsidP="00990156">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3949F51"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7B0970E" w14:textId="77777777" w:rsidR="00FD5D84" w:rsidRPr="00C04A08" w:rsidRDefault="00FD5D84" w:rsidP="00990156">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C9FC981" w14:textId="77777777" w:rsidR="00FD5D84" w:rsidRPr="00C04A08" w:rsidRDefault="00FD5D84" w:rsidP="00990156">
            <w:pPr>
              <w:pStyle w:val="TAC"/>
              <w:rPr>
                <w:rFonts w:cs="Arial"/>
              </w:rPr>
            </w:pPr>
            <w:r w:rsidRPr="00C04A08">
              <w:rPr>
                <w:rFonts w:cs="Arial"/>
              </w:rPr>
              <w:t>Image frequencies (NOTES 2, 3)</w:t>
            </w:r>
          </w:p>
        </w:tc>
      </w:tr>
      <w:tr w:rsidR="00FD5D84" w:rsidRPr="00C04A08" w14:paraId="6FBFE8FD" w14:textId="77777777" w:rsidTr="009901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EDCD68" w14:textId="77777777" w:rsidR="00FD5D84" w:rsidRPr="00C04A08" w:rsidRDefault="00FD5D84" w:rsidP="009901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EDED6B" w14:textId="77777777" w:rsidR="00FD5D84" w:rsidRPr="00C04A08" w:rsidRDefault="00FD5D84" w:rsidP="009901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FB9E527"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9990DB7" w14:textId="77777777" w:rsidR="00FD5D84" w:rsidRPr="00C04A08" w:rsidRDefault="00FD5D84" w:rsidP="00990156">
            <w:pPr>
              <w:pStyle w:val="TAL"/>
              <w:rPr>
                <w:rFonts w:cs="Arial"/>
              </w:rPr>
            </w:pPr>
            <w:r>
              <w:rPr>
                <w:rFonts w:cs="Arial"/>
              </w:rPr>
              <w:t>Output power ≤ 17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B00BC3" w14:textId="77777777" w:rsidR="00FD5D84" w:rsidRPr="00C04A08" w:rsidRDefault="00FD5D84" w:rsidP="00990156">
            <w:pPr>
              <w:spacing w:after="0"/>
              <w:rPr>
                <w:rFonts w:ascii="Arial" w:hAnsi="Arial" w:cs="Arial"/>
                <w:sz w:val="18"/>
              </w:rPr>
            </w:pPr>
          </w:p>
        </w:tc>
      </w:tr>
      <w:tr w:rsidR="00FD5D84" w:rsidRPr="00C04A08" w14:paraId="70F565BC" w14:textId="77777777" w:rsidTr="009901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05A381C" w14:textId="77777777" w:rsidR="00FD5D84" w:rsidRPr="00C04A08" w:rsidRDefault="00FD5D84" w:rsidP="00990156">
            <w:pPr>
              <w:pStyle w:val="TAH"/>
              <w:rPr>
                <w:rFonts w:cs="Arial"/>
              </w:rPr>
            </w:pPr>
            <w:r w:rsidRPr="00C04A0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02749F0" w14:textId="77777777" w:rsidR="00FD5D84" w:rsidRPr="00C04A08" w:rsidRDefault="00FD5D84" w:rsidP="00990156">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E4C45C4"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F1D5847" w14:textId="77777777" w:rsidR="00FD5D84" w:rsidRPr="00C04A08" w:rsidRDefault="00FD5D84" w:rsidP="00990156">
            <w:pPr>
              <w:pStyle w:val="TAL"/>
              <w:rPr>
                <w:rFonts w:cs="Arial"/>
              </w:rPr>
            </w:pPr>
            <w:r w:rsidRPr="00C04A08">
              <w:rPr>
                <w:rFonts w:cs="Arial"/>
              </w:rPr>
              <w:t>Out</w:t>
            </w:r>
            <w:r>
              <w:rPr>
                <w:rFonts w:cs="Arial"/>
              </w:rPr>
              <w:t>put power &gt; 7</w:t>
            </w:r>
            <w:r w:rsidRPr="00C04A08">
              <w:rPr>
                <w:rFonts w:cs="Arial"/>
              </w:rPr>
              <w:t xml:space="preserve">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3D0811A" w14:textId="77777777" w:rsidR="00FD5D84" w:rsidRPr="00C04A08" w:rsidRDefault="00FD5D84" w:rsidP="00990156">
            <w:pPr>
              <w:pStyle w:val="TAC"/>
              <w:rPr>
                <w:rFonts w:cs="Arial"/>
              </w:rPr>
            </w:pPr>
            <w:r w:rsidRPr="00C04A08">
              <w:rPr>
                <w:rFonts w:cs="Arial"/>
              </w:rPr>
              <w:t>Carrier frequency (NOTES 4, 5)</w:t>
            </w:r>
          </w:p>
        </w:tc>
      </w:tr>
      <w:tr w:rsidR="00FD5D84" w:rsidRPr="00C04A08" w14:paraId="2AF6D9AB" w14:textId="77777777" w:rsidTr="009901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4CCC58" w14:textId="77777777" w:rsidR="00FD5D84" w:rsidRPr="00C04A08" w:rsidRDefault="00FD5D84" w:rsidP="009901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4806F0" w14:textId="77777777" w:rsidR="00FD5D84" w:rsidRPr="00C04A08" w:rsidRDefault="00FD5D84" w:rsidP="009901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83EFD27"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382A473" w14:textId="77777777" w:rsidR="00FD5D84" w:rsidRPr="00C04A08" w:rsidRDefault="00FD5D84" w:rsidP="00990156">
            <w:pPr>
              <w:pStyle w:val="TAL"/>
              <w:rPr>
                <w:rFonts w:cs="Arial"/>
              </w:rPr>
            </w:pPr>
            <w:r>
              <w:rPr>
                <w:rFonts w:cs="Arial"/>
              </w:rPr>
              <w:t>-6 dBm ≤ Output power ≤ 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EB9D1B" w14:textId="77777777" w:rsidR="00FD5D84" w:rsidRPr="00C04A08" w:rsidRDefault="00FD5D84" w:rsidP="00990156">
            <w:pPr>
              <w:spacing w:after="0"/>
              <w:rPr>
                <w:rFonts w:ascii="Arial" w:hAnsi="Arial" w:cs="Arial"/>
                <w:sz w:val="18"/>
              </w:rPr>
            </w:pPr>
          </w:p>
        </w:tc>
      </w:tr>
      <w:tr w:rsidR="00FD5D84" w:rsidRPr="00C04A08" w14:paraId="162112AA" w14:textId="77777777" w:rsidTr="009901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B094C30" w14:textId="77777777" w:rsidR="00FD5D84" w:rsidRPr="00C04A08" w:rsidRDefault="00FD5D84" w:rsidP="00990156">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0EBCA9D4" w14:textId="77777777" w:rsidR="00FD5D84" w:rsidRPr="00C04A08" w:rsidRDefault="00FD5D84" w:rsidP="00990156">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6CBDC11" w14:textId="77777777" w:rsidR="00FD5D84" w:rsidRPr="00C04A08" w:rsidRDefault="00FD5D84" w:rsidP="00990156">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5C65EE8" w14:textId="77777777" w:rsidR="00FD5D84" w:rsidRPr="00C04A08" w:rsidRDefault="00FD5D84" w:rsidP="00990156">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26339EF5" w14:textId="77777777" w:rsidR="00FD5D84" w:rsidRPr="00C04A08" w:rsidRDefault="00FD5D84" w:rsidP="00990156">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565EB15" w14:textId="77777777" w:rsidR="00FD5D84" w:rsidRPr="00C04A08" w:rsidRDefault="00FD5D84" w:rsidP="00990156">
            <w:pPr>
              <w:pStyle w:val="TAN"/>
              <w:rPr>
                <w:position w:val="-5"/>
                <w:szCs w:val="18"/>
                <w:vertAlign w:val="subscript"/>
              </w:rPr>
            </w:pPr>
            <w:r w:rsidRPr="00C04A08">
              <w:rPr>
                <w:szCs w:val="18"/>
              </w:rPr>
              <w:t>NOTE 6:</w:t>
            </w:r>
            <w:r w:rsidRPr="00C04A08">
              <w:rPr>
                <w:szCs w:val="18"/>
              </w:rPr>
              <w:tab/>
            </w:r>
            <w:r w:rsidR="00615895" w:rsidRPr="00615895">
              <w:rPr>
                <w:szCs w:val="18"/>
              </w:rPr>
              <w:fldChar w:fldCharType="begin"/>
            </w:r>
            <w:r w:rsidR="00615895" w:rsidRPr="00615895">
              <w:rPr>
                <w:szCs w:val="18"/>
              </w:rPr>
              <w:instrText xml:space="preserve"> QUOTE </w:instrText>
            </w:r>
            <w:r w:rsidR="00AE70AE">
              <w:rPr>
                <w:position w:val="-4"/>
              </w:rPr>
              <w:pict w14:anchorId="0680FF5F">
                <v:shape id="_x0000_i1093" type="#_x0000_t75" style="width:17.8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104D&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74104D&quot; wsp:rsidP=&quot;0074104D&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vertAlign w:val=&quot;subscript&quot;/&gt;&lt;/w:rPr&gt;&lt;/aml:content&gt;&lt;/aml:annotation&gt;&lt;/m:ctrlPr&gt;&lt;/m:sSubPr&gt;&lt;m:e&gt;&lt;m:r&gt;&lt;aml:annotation aml:id=&quot;1&quot; w:type=&quot;Word.Insertion&quot; aml:author=&quot;Zhangqian (Zq)&quot; aml:createdate=&quot;2020-11-13T01:1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vertAlign w:val=&quot;subscript&quot;/&gt;&lt;/w:rPr&gt;&lt;m:t&gt;C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instrText xml:space="preserve"> </w:instrText>
            </w:r>
            <w:r w:rsidR="00615895" w:rsidRPr="00615895">
              <w:rPr>
                <w:szCs w:val="18"/>
              </w:rPr>
              <w:fldChar w:fldCharType="separate"/>
            </w:r>
            <w:r w:rsidR="00AE70AE">
              <w:rPr>
                <w:position w:val="-4"/>
              </w:rPr>
              <w:pict w14:anchorId="1DD1A400">
                <v:shape id="_x0000_i1094" type="#_x0000_t75" style="width:17.8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104D&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74104D&quot; wsp:rsidP=&quot;0074104D&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vertAlign w:val=&quot;subscript&quot;/&gt;&lt;/w:rPr&gt;&lt;/aml:content&gt;&lt;/aml:annotation&gt;&lt;/m:ctrlPr&gt;&lt;/m:sSubPr&gt;&lt;m:e&gt;&lt;m:r&gt;&lt;aml:annotation aml:id=&quot;1&quot; w:type=&quot;Word.Insertion&quot; aml:author=&quot;Zhangqian (Zq)&quot; aml:createdate=&quot;2020-11-13T01:1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vertAlign w:val=&quot;subscript&quot;/&gt;&lt;/w:rPr&gt;&lt;m:t&gt;C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fldChar w:fldCharType="end"/>
            </w:r>
            <w:r w:rsidRPr="00C04A08">
              <w:rPr>
                <w:szCs w:val="18"/>
              </w:rPr>
              <w:t xml:space="preserve"> is the Transmission Bandwidth for kth allocated component carrier (see Figure 5.3.3-1).</w:t>
            </w:r>
          </w:p>
          <w:p w14:paraId="51F84272" w14:textId="77777777" w:rsidR="00FD5D84" w:rsidRPr="00C04A08" w:rsidRDefault="00FD5D84" w:rsidP="00990156">
            <w:pPr>
              <w:pStyle w:val="TAN"/>
              <w:rPr>
                <w:szCs w:val="18"/>
                <w:lang w:val="en-US"/>
              </w:rPr>
            </w:pPr>
            <w:r w:rsidRPr="00C04A08">
              <w:rPr>
                <w:szCs w:val="18"/>
              </w:rPr>
              <w:t>NOTE 7:</w:t>
            </w:r>
            <w:r w:rsidRPr="00C04A08">
              <w:rPr>
                <w:szCs w:val="18"/>
              </w:rPr>
              <w:tab/>
              <w:t>EVM s the limit for the modulation format used in the allocated RBs.</w:t>
            </w:r>
          </w:p>
          <w:p w14:paraId="3C19E3A2" w14:textId="77777777" w:rsidR="00FD5D84" w:rsidRPr="00C04A08" w:rsidRDefault="00FD5D84" w:rsidP="00990156">
            <w:pPr>
              <w:pStyle w:val="TAN"/>
              <w:rPr>
                <w:szCs w:val="18"/>
                <w:lang w:val="en-US"/>
              </w:rPr>
            </w:pPr>
            <w:r w:rsidRPr="00C04A08">
              <w:rPr>
                <w:szCs w:val="18"/>
              </w:rPr>
              <w:t>NOTE 8:</w:t>
            </w:r>
            <w:r w:rsidRPr="00C04A08">
              <w:rPr>
                <w:szCs w:val="18"/>
              </w:rPr>
              <w:tab/>
            </w:r>
            <w:r w:rsidR="00615895" w:rsidRPr="00615895">
              <w:rPr>
                <w:szCs w:val="18"/>
              </w:rPr>
              <w:fldChar w:fldCharType="begin"/>
            </w:r>
            <w:r w:rsidR="00615895" w:rsidRPr="00615895">
              <w:rPr>
                <w:szCs w:val="18"/>
              </w:rPr>
              <w:instrText xml:space="preserve"> QUOTE </w:instrText>
            </w:r>
            <w:r w:rsidR="00AE70AE">
              <w:rPr>
                <w:position w:val="-4"/>
              </w:rPr>
              <w:pict w14:anchorId="0E8D5F39">
                <v:shape id="_x0000_i1095"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2587E&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D2587E&quot; wsp:rsidP=&quot;00D2587E&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Zhangqian (Zq)&quot; aml:createdate=&quot;2020-11-13T01:18: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AE70AE">
              <w:rPr>
                <w:position w:val="-4"/>
              </w:rPr>
              <w:pict w14:anchorId="608AC005">
                <v:shape id="_x0000_i1096"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2587E&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D2587E&quot; wsp:rsidP=&quot;00D2587E&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Zhangqian (Zq)&quot; aml:createdate=&quot;2020-11-13T01:18: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is the starting frequency offset between the allocated RB and the measured non-allocated RB (e.g. </w:t>
            </w:r>
            <w:r w:rsidR="00615895" w:rsidRPr="00615895">
              <w:rPr>
                <w:szCs w:val="18"/>
              </w:rPr>
              <w:fldChar w:fldCharType="begin"/>
            </w:r>
            <w:r w:rsidR="00615895" w:rsidRPr="00615895">
              <w:rPr>
                <w:szCs w:val="18"/>
              </w:rPr>
              <w:instrText xml:space="preserve"> QUOTE </w:instrText>
            </w:r>
            <w:r w:rsidR="00AE70AE">
              <w:rPr>
                <w:position w:val="-4"/>
              </w:rPr>
              <w:pict w14:anchorId="45F56BC0">
                <v:shape id="_x0000_i1097"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31E1&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A731E1&quot; wsp:rsidP=&quot;00A731E1&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Zhangqian (Zq)&quot; aml:createdate=&quot;2020-11-13T01:18: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AE70AE">
              <w:rPr>
                <w:position w:val="-4"/>
              </w:rPr>
              <w:pict w14:anchorId="73338481">
                <v:shape id="_x0000_i1098"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31E1&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A731E1&quot; wsp:rsidP=&quot;00A731E1&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Zhangqian (Zq)&quot; aml:createdate=&quot;2020-11-13T01:18: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or </w:t>
            </w:r>
            <w:r w:rsidR="00615895" w:rsidRPr="00615895">
              <w:rPr>
                <w:szCs w:val="18"/>
              </w:rPr>
              <w:fldChar w:fldCharType="begin"/>
            </w:r>
            <w:r w:rsidR="00615895" w:rsidRPr="00615895">
              <w:rPr>
                <w:szCs w:val="18"/>
              </w:rPr>
              <w:instrText xml:space="preserve"> QUOTE </w:instrText>
            </w:r>
            <w:r w:rsidR="00AE70AE">
              <w:rPr>
                <w:position w:val="-4"/>
              </w:rPr>
              <w:pict w14:anchorId="1A6F4E50">
                <v:shape id="_x0000_i1099"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B1322&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9B1322&quot; wsp:rsidP=&quot;009B1322&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Zhangqian (Zq)&quot; aml:createdate=&quot;2020-11-13T01:18: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AE70AE">
              <w:rPr>
                <w:position w:val="-4"/>
              </w:rPr>
              <w:pict w14:anchorId="3B1C19DF">
                <v:shape id="_x0000_i1100"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B1322&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9B1322&quot; wsp:rsidP=&quot;009B1322&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Zhangqian (Zq)&quot; aml:createdate=&quot;2020-11-13T01:18: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for the first adjacent RB outside of the allocated bandwidth), and may take non-integer values when the carrier spacing between the CCs is not a multiple of RB.</w:t>
            </w:r>
          </w:p>
          <w:p w14:paraId="483E9DFC" w14:textId="77777777" w:rsidR="00FD5D84" w:rsidRPr="00C04A08" w:rsidRDefault="00FD5D84" w:rsidP="00990156">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53FA81C" w14:textId="77777777" w:rsidR="00FD5D84" w:rsidRPr="00C04A08" w:rsidRDefault="00FD5D84" w:rsidP="00990156">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0DD5CB18" w14:textId="77777777" w:rsidR="00FD5D84" w:rsidRPr="00C40067" w:rsidRDefault="00FD5D84" w:rsidP="00FD5D84"/>
    <w:p w14:paraId="5DDD0832" w14:textId="77777777" w:rsidR="00842EF7" w:rsidRPr="00C04A08" w:rsidRDefault="00842EF7" w:rsidP="00842EF7">
      <w:pPr>
        <w:pStyle w:val="Heading4"/>
      </w:pPr>
      <w:bookmarkStart w:id="13589" w:name="_Toc21340892"/>
      <w:bookmarkStart w:id="13590" w:name="_Toc29805339"/>
      <w:bookmarkStart w:id="13591" w:name="_Toc36456548"/>
      <w:bookmarkStart w:id="13592" w:name="_Toc36469646"/>
      <w:bookmarkStart w:id="13593" w:name="_Toc37254055"/>
      <w:bookmarkStart w:id="13594" w:name="_Toc37322912"/>
      <w:bookmarkStart w:id="13595" w:name="_Toc37324318"/>
      <w:bookmarkStart w:id="13596" w:name="_Toc45889841"/>
      <w:bookmarkStart w:id="13597" w:name="_Toc52196502"/>
      <w:bookmarkStart w:id="13598" w:name="_Toc52197482"/>
      <w:bookmarkStart w:id="13599" w:name="_Toc53173205"/>
      <w:bookmarkStart w:id="13600" w:name="_Toc53173574"/>
      <w:bookmarkStart w:id="13601" w:name="_Toc61119574"/>
      <w:bookmarkStart w:id="13602" w:name="_Toc61119956"/>
      <w:bookmarkStart w:id="13603" w:name="_Toc67926018"/>
      <w:bookmarkStart w:id="13604" w:name="_Toc75273656"/>
      <w:bookmarkStart w:id="13605" w:name="_Toc76510556"/>
      <w:bookmarkStart w:id="13606" w:name="_Toc83129713"/>
      <w:r w:rsidRPr="00C04A08">
        <w:t>6.4A.2.4</w:t>
      </w:r>
      <w:r w:rsidRPr="00C04A08">
        <w:tab/>
        <w:t>EVM equalizer spectrum flatness</w:t>
      </w:r>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p>
    <w:p w14:paraId="03905403" w14:textId="77777777" w:rsidR="00842EF7" w:rsidRPr="00C04A08" w:rsidRDefault="00842EF7" w:rsidP="00842EF7">
      <w:pPr>
        <w:pStyle w:val="Heading2"/>
      </w:pPr>
      <w:bookmarkStart w:id="13607" w:name="_Toc21340893"/>
      <w:bookmarkStart w:id="13608" w:name="_Toc29805340"/>
      <w:bookmarkStart w:id="13609" w:name="_Toc36456549"/>
      <w:bookmarkStart w:id="13610" w:name="_Toc36469647"/>
      <w:bookmarkStart w:id="13611" w:name="_Toc37254056"/>
      <w:bookmarkStart w:id="13612" w:name="_Toc37322913"/>
      <w:bookmarkStart w:id="13613" w:name="_Toc37324319"/>
      <w:bookmarkStart w:id="13614" w:name="_Toc45889842"/>
      <w:bookmarkStart w:id="13615" w:name="_Toc52196503"/>
      <w:bookmarkStart w:id="13616" w:name="_Toc52197483"/>
      <w:bookmarkStart w:id="13617" w:name="_Toc53173206"/>
      <w:bookmarkStart w:id="13618" w:name="_Toc53173575"/>
      <w:bookmarkStart w:id="13619" w:name="_Toc61119575"/>
      <w:bookmarkStart w:id="13620" w:name="_Toc61119957"/>
      <w:bookmarkStart w:id="13621" w:name="_Toc67926019"/>
      <w:bookmarkStart w:id="13622" w:name="_Toc75273657"/>
      <w:bookmarkStart w:id="13623" w:name="_Toc76510557"/>
      <w:bookmarkStart w:id="13624" w:name="_Toc83129714"/>
      <w:r w:rsidRPr="00C04A08">
        <w:t>6.4D</w:t>
      </w:r>
      <w:r w:rsidRPr="00C04A08">
        <w:tab/>
        <w:t>Transmit signal quality for UL MIMO</w:t>
      </w:r>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p>
    <w:p w14:paraId="52F3B581" w14:textId="77777777" w:rsidR="00842EF7" w:rsidRPr="00C04A08" w:rsidRDefault="00842EF7" w:rsidP="003C6ED8">
      <w:pPr>
        <w:pStyle w:val="Heading3"/>
      </w:pPr>
      <w:bookmarkStart w:id="13625" w:name="_Toc21340894"/>
      <w:bookmarkStart w:id="13626" w:name="_Toc29805341"/>
      <w:bookmarkStart w:id="13627" w:name="_Toc36456550"/>
      <w:bookmarkStart w:id="13628" w:name="_Toc36469648"/>
      <w:bookmarkStart w:id="13629" w:name="_Toc37254057"/>
      <w:bookmarkStart w:id="13630" w:name="_Toc37322914"/>
      <w:bookmarkStart w:id="13631" w:name="_Toc37324320"/>
      <w:bookmarkStart w:id="13632" w:name="_Toc45889843"/>
      <w:bookmarkStart w:id="13633" w:name="_Toc52196504"/>
      <w:bookmarkStart w:id="13634" w:name="_Toc52197484"/>
      <w:bookmarkStart w:id="13635" w:name="_Toc53173207"/>
      <w:bookmarkStart w:id="13636" w:name="_Toc53173576"/>
      <w:bookmarkStart w:id="13637" w:name="_Toc61119576"/>
      <w:bookmarkStart w:id="13638" w:name="_Toc61119958"/>
      <w:bookmarkStart w:id="13639" w:name="_Toc67926020"/>
      <w:bookmarkStart w:id="13640" w:name="_Toc75273658"/>
      <w:bookmarkStart w:id="13641" w:name="_Toc76510558"/>
      <w:bookmarkStart w:id="13642" w:name="_Toc83129715"/>
      <w:r w:rsidRPr="00C04A08">
        <w:t>6.4D.0</w:t>
      </w:r>
      <w:r w:rsidRPr="00C04A08">
        <w:tab/>
        <w:t>General</w:t>
      </w:r>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p>
    <w:p w14:paraId="63680C60" w14:textId="77777777" w:rsidR="00B44295" w:rsidRPr="00C04A08" w:rsidRDefault="00B44295" w:rsidP="00B44295">
      <w:ins w:id="13643" w:author="CR0423" w:date="2021-09-08T08:47:00Z">
        <w:r>
          <w:t>references to sub-clauses 6.3.1.x in clause 6.4 redirected to sub-clauses 6.3D.1.x, where ‘x’ depends on power class</w:t>
        </w:r>
      </w:ins>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5769E9C2" w14:textId="4BBEC9E0" w:rsidR="00842EF7" w:rsidRPr="00C04A08" w:rsidRDefault="00B44295" w:rsidP="00842EF7">
      <w:pPr>
        <w:rPr>
          <w:rFonts w:eastAsia="Malgun Gothic"/>
        </w:rPr>
      </w:pPr>
      <w:r w:rsidRPr="00C04A08">
        <w:rPr>
          <w:rFonts w:eastAsia="Malgun Gothic"/>
        </w:rPr>
        <w:t>The requirement may alternatively be verified in each of the single layer UL MIMO configurations as specified in Table 6.4D.0-1.</w:t>
      </w:r>
      <w:ins w:id="13644" w:author="CR0423" w:date="2021-09-08T08:47:00Z">
        <w:r>
          <w:rPr>
            <w:rFonts w:eastAsia="Malgun Gothic"/>
          </w:rPr>
          <w:t xml:space="preserve"> In this case, </w:t>
        </w:r>
        <w:r w:rsidRPr="00C04A08">
          <w:t>the transmit modulation quality requirements in clause 6.4 apply</w:t>
        </w:r>
        <w:r>
          <w:t xml:space="preserve"> without modification.</w:t>
        </w:r>
      </w:ins>
    </w:p>
    <w:p w14:paraId="1539960A"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2A008913"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5D3DB9F3"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413819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B5F16F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2CE10DA1"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197701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9B452E3"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75DCA63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54AA5C3D"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50D4B35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0AF06F31"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44E65DD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26A18247" w14:textId="77777777" w:rsidR="00842EF7" w:rsidRPr="00C04A08" w:rsidRDefault="00842EF7" w:rsidP="00842EF7"/>
    <w:p w14:paraId="1D0FA9C6" w14:textId="77777777" w:rsidR="00842EF7" w:rsidRPr="00C04A08" w:rsidRDefault="00842EF7" w:rsidP="00842EF7">
      <w:pPr>
        <w:pStyle w:val="Heading3"/>
      </w:pPr>
      <w:bookmarkStart w:id="13645" w:name="_Toc21340895"/>
      <w:bookmarkStart w:id="13646" w:name="_Toc29805342"/>
      <w:bookmarkStart w:id="13647" w:name="_Toc36456551"/>
      <w:bookmarkStart w:id="13648" w:name="_Toc36469649"/>
      <w:bookmarkStart w:id="13649" w:name="_Toc37254058"/>
      <w:bookmarkStart w:id="13650" w:name="_Toc37322915"/>
      <w:bookmarkStart w:id="13651" w:name="_Toc37324321"/>
      <w:bookmarkStart w:id="13652" w:name="_Toc45889844"/>
      <w:bookmarkStart w:id="13653" w:name="_Toc52196505"/>
      <w:bookmarkStart w:id="13654" w:name="_Toc52197485"/>
      <w:bookmarkStart w:id="13655" w:name="_Toc53173208"/>
      <w:bookmarkStart w:id="13656" w:name="_Toc53173577"/>
      <w:bookmarkStart w:id="13657" w:name="_Toc61119577"/>
      <w:bookmarkStart w:id="13658" w:name="_Toc61119959"/>
      <w:bookmarkStart w:id="13659" w:name="_Toc67926021"/>
      <w:bookmarkStart w:id="13660" w:name="_Toc75273659"/>
      <w:bookmarkStart w:id="13661" w:name="_Toc76510559"/>
      <w:bookmarkStart w:id="13662" w:name="_Toc83129716"/>
      <w:r w:rsidRPr="00C04A08">
        <w:t>6.4D.1</w:t>
      </w:r>
      <w:r w:rsidRPr="00C04A08">
        <w:tab/>
        <w:t>Frequency error for UL MIMO</w:t>
      </w:r>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p>
    <w:p w14:paraId="7CF0CB72" w14:textId="77777777" w:rsidR="00842EF7" w:rsidRPr="00C04A08" w:rsidRDefault="00842EF7" w:rsidP="00842EF7">
      <w:bookmarkStart w:id="13663"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w:t>
      </w:r>
      <w:r w:rsidRPr="00C04A08">
        <w:lastRenderedPageBreak/>
        <w:t>PPM observed over a period of 1ms of cumulated measurement intevals compared to the carrier frequency received from the NR Node B.</w:t>
      </w:r>
    </w:p>
    <w:p w14:paraId="3CB9CF4C" w14:textId="77777777" w:rsidR="00842EF7" w:rsidRPr="00C04A08" w:rsidRDefault="00842EF7" w:rsidP="00842EF7">
      <w:pPr>
        <w:pStyle w:val="Heading3"/>
      </w:pPr>
      <w:bookmarkStart w:id="13664" w:name="_Toc29805343"/>
      <w:bookmarkStart w:id="13665" w:name="_Toc36456552"/>
      <w:bookmarkStart w:id="13666" w:name="_Toc36469650"/>
      <w:bookmarkStart w:id="13667" w:name="_Toc37254059"/>
      <w:bookmarkStart w:id="13668" w:name="_Toc37322916"/>
      <w:bookmarkStart w:id="13669" w:name="_Toc37324322"/>
      <w:bookmarkStart w:id="13670" w:name="_Toc45889845"/>
      <w:bookmarkStart w:id="13671" w:name="_Toc52196506"/>
      <w:bookmarkStart w:id="13672" w:name="_Toc52197486"/>
      <w:bookmarkStart w:id="13673" w:name="_Toc53173209"/>
      <w:bookmarkStart w:id="13674" w:name="_Toc53173578"/>
      <w:bookmarkStart w:id="13675" w:name="_Toc61119578"/>
      <w:bookmarkStart w:id="13676" w:name="_Toc61119960"/>
      <w:bookmarkStart w:id="13677" w:name="_Toc67926022"/>
      <w:bookmarkStart w:id="13678" w:name="_Toc75273660"/>
      <w:bookmarkStart w:id="13679" w:name="_Toc76510560"/>
      <w:bookmarkStart w:id="13680" w:name="_Toc83129717"/>
      <w:r w:rsidRPr="00C04A08">
        <w:t>6.4D.2</w:t>
      </w:r>
      <w:r w:rsidRPr="00C04A08">
        <w:tab/>
        <w:t>Transmit modulation quality for UL MIMO</w:t>
      </w:r>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p>
    <w:p w14:paraId="3F526C41" w14:textId="77777777" w:rsidR="00842EF7" w:rsidRPr="00C04A08" w:rsidRDefault="00842EF7" w:rsidP="00842EF7">
      <w:r w:rsidRPr="00C04A08">
        <w:t>For UE supporting UL MIMO, the transmit modulation quality requirements are specified at each layer separately.</w:t>
      </w:r>
    </w:p>
    <w:p w14:paraId="580FC4B1" w14:textId="77777777" w:rsidR="00842EF7" w:rsidRPr="00C04A08" w:rsidRDefault="00842EF7" w:rsidP="00842EF7">
      <w:r w:rsidRPr="00C04A08">
        <w:t>The transmit modulation quality requirements are specified in terms of:</w:t>
      </w:r>
    </w:p>
    <w:p w14:paraId="6FF99449" w14:textId="77777777" w:rsidR="00842EF7" w:rsidRPr="00C04A08" w:rsidRDefault="00842EF7" w:rsidP="00842EF7">
      <w:pPr>
        <w:pStyle w:val="B10"/>
      </w:pPr>
      <w:r w:rsidRPr="00C04A08">
        <w:t>Error Vector Magnitude (EVM) for the allocated resource blocks (RBs)</w:t>
      </w:r>
    </w:p>
    <w:p w14:paraId="54BABA7E" w14:textId="77777777" w:rsidR="00842EF7" w:rsidRPr="00C04A08" w:rsidRDefault="00842EF7" w:rsidP="00842EF7">
      <w:pPr>
        <w:pStyle w:val="B10"/>
      </w:pPr>
      <w:r w:rsidRPr="00C04A08">
        <w:t>EVM equalizer spectrum flatness derived from the equalizer coefficients generated by the EVM measurement process</w:t>
      </w:r>
    </w:p>
    <w:p w14:paraId="1A9144EC" w14:textId="77777777" w:rsidR="00842EF7" w:rsidRPr="00C04A08" w:rsidRDefault="00842EF7" w:rsidP="00842EF7">
      <w:pPr>
        <w:pStyle w:val="B10"/>
      </w:pPr>
      <w:r w:rsidRPr="00C04A08">
        <w:t>Carrier leakage (caused by IQ offset)</w:t>
      </w:r>
    </w:p>
    <w:p w14:paraId="520DE0B5" w14:textId="77777777" w:rsidR="00842EF7" w:rsidRPr="00C04A08" w:rsidRDefault="00842EF7" w:rsidP="00842EF7">
      <w:pPr>
        <w:pStyle w:val="B10"/>
      </w:pPr>
      <w:r w:rsidRPr="00C04A08">
        <w:t>In-band emissions for the non-allocated RB</w:t>
      </w:r>
    </w:p>
    <w:p w14:paraId="79726AD3" w14:textId="77777777" w:rsidR="00DC2AC0" w:rsidRPr="00C04A08" w:rsidRDefault="00DC2AC0" w:rsidP="00DC2AC0">
      <w:pPr>
        <w:pStyle w:val="B10"/>
        <w:ind w:left="0" w:firstLine="0"/>
      </w:pPr>
      <w:bookmarkStart w:id="13681" w:name="_Toc21340897"/>
      <w:bookmarkStart w:id="13682" w:name="_Toc29805344"/>
      <w:bookmarkStart w:id="13683" w:name="_Toc36456553"/>
      <w:bookmarkStart w:id="13684" w:name="_Toc36469651"/>
      <w:bookmarkStart w:id="13685" w:name="_Toc37254060"/>
      <w:bookmarkStart w:id="13686" w:name="_Toc37322917"/>
      <w:bookmarkStart w:id="13687" w:name="_Toc37324323"/>
      <w:bookmarkStart w:id="13688" w:name="_Toc45889846"/>
      <w:bookmarkStart w:id="13689" w:name="_Toc52196507"/>
      <w:bookmarkStart w:id="13690" w:name="_Toc52197487"/>
      <w:bookmarkStart w:id="13691" w:name="_Toc53173210"/>
      <w:bookmarkStart w:id="13692" w:name="_Toc53173579"/>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35791026" w14:textId="77777777" w:rsidR="00842EF7" w:rsidRPr="00C04A08" w:rsidRDefault="00842EF7" w:rsidP="00842EF7">
      <w:pPr>
        <w:pStyle w:val="Heading3"/>
      </w:pPr>
      <w:bookmarkStart w:id="13693" w:name="_Toc61119579"/>
      <w:bookmarkStart w:id="13694" w:name="_Toc61119961"/>
      <w:bookmarkStart w:id="13695" w:name="_Toc67926023"/>
      <w:bookmarkStart w:id="13696" w:name="_Toc75273661"/>
      <w:bookmarkStart w:id="13697" w:name="_Toc76510561"/>
      <w:bookmarkStart w:id="13698" w:name="_Toc83129718"/>
      <w:r w:rsidRPr="00C04A08">
        <w:t>6.4D.3</w:t>
      </w:r>
      <w:r w:rsidRPr="00C04A08">
        <w:tab/>
        <w:t>Time alignment error for UL MIMO</w:t>
      </w:r>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p>
    <w:p w14:paraId="006D4013"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7A3FCA34" w14:textId="77777777" w:rsidR="00842EF7" w:rsidRPr="00C04A08" w:rsidRDefault="00842EF7" w:rsidP="00842EF7">
      <w:r w:rsidRPr="00C04A08">
        <w:t>The time alignment error (TAE) is defined as the average frame timing difference between any two transmissions on different physical antenna ports.</w:t>
      </w:r>
    </w:p>
    <w:p w14:paraId="7C3D1AA9" w14:textId="77777777" w:rsidR="00842EF7" w:rsidRPr="00C04A08" w:rsidRDefault="00842EF7" w:rsidP="00842EF7">
      <w:r w:rsidRPr="00C04A08">
        <w:t>For a UE with multiple physical antenna ports, the Time Alignment Error (TAE) shall not exceed 130 ns.</w:t>
      </w:r>
    </w:p>
    <w:p w14:paraId="4F34AED1" w14:textId="77777777" w:rsidR="00842EF7" w:rsidRPr="00C04A08" w:rsidRDefault="00842EF7" w:rsidP="00842EF7">
      <w:pPr>
        <w:pStyle w:val="Heading3"/>
      </w:pPr>
      <w:bookmarkStart w:id="13699" w:name="_Toc21340898"/>
      <w:bookmarkStart w:id="13700" w:name="_Toc29805345"/>
      <w:bookmarkStart w:id="13701" w:name="_Toc36456554"/>
      <w:bookmarkStart w:id="13702" w:name="_Toc36469652"/>
      <w:bookmarkStart w:id="13703" w:name="_Toc37254061"/>
      <w:bookmarkStart w:id="13704" w:name="_Toc37322918"/>
      <w:bookmarkStart w:id="13705" w:name="_Toc37324324"/>
      <w:bookmarkStart w:id="13706" w:name="_Toc45889847"/>
      <w:bookmarkStart w:id="13707" w:name="_Toc52196508"/>
      <w:bookmarkStart w:id="13708" w:name="_Toc52197488"/>
      <w:bookmarkStart w:id="13709" w:name="_Toc53173211"/>
      <w:bookmarkStart w:id="13710" w:name="_Toc53173580"/>
      <w:bookmarkStart w:id="13711" w:name="_Toc61119580"/>
      <w:bookmarkStart w:id="13712" w:name="_Toc61119962"/>
      <w:bookmarkStart w:id="13713" w:name="_Toc67926024"/>
      <w:bookmarkStart w:id="13714" w:name="_Toc75273662"/>
      <w:bookmarkStart w:id="13715" w:name="_Toc76510562"/>
      <w:bookmarkStart w:id="13716" w:name="_Hlk528918230"/>
      <w:bookmarkStart w:id="13717" w:name="_Toc83129719"/>
      <w:r w:rsidRPr="00C04A08">
        <w:t>6.4D.4</w:t>
      </w:r>
      <w:r w:rsidRPr="00C04A08">
        <w:tab/>
        <w:t>Requirements for coherent UL MIMO</w:t>
      </w:r>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7"/>
    </w:p>
    <w:p w14:paraId="332377A5" w14:textId="77777777"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72B1C81C" w14:textId="77777777"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6B0C2207"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2956CBD7" w14:textId="77777777"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01D6BFB7" w14:textId="7777777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26858355" w14:textId="77777777" w:rsidR="009B027E" w:rsidRPr="00C04A08" w:rsidRDefault="009B027E" w:rsidP="009B027E">
            <w:pPr>
              <w:pStyle w:val="TAH"/>
              <w:rPr>
                <w:rFonts w:eastAsia="Malgun Gothic"/>
              </w:rPr>
            </w:pPr>
            <w:r w:rsidRPr="00C04A08">
              <w:t>Time window</w:t>
            </w:r>
          </w:p>
        </w:tc>
      </w:tr>
      <w:tr w:rsidR="009B027E" w:rsidRPr="00C04A08" w14:paraId="1772047F"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4B8268B1" w14:textId="77777777"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64F73BC5" w14:textId="77777777"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7BBCDCDD" w14:textId="77777777" w:rsidR="009B027E" w:rsidRPr="00C04A08" w:rsidRDefault="009B027E" w:rsidP="009B027E">
            <w:pPr>
              <w:pStyle w:val="TAC"/>
              <w:rPr>
                <w:rFonts w:eastAsia="Malgun Gothic"/>
              </w:rPr>
            </w:pPr>
            <w:r w:rsidRPr="00C04A08">
              <w:t>20 msec</w:t>
            </w:r>
          </w:p>
        </w:tc>
      </w:tr>
    </w:tbl>
    <w:p w14:paraId="0C233982" w14:textId="77777777" w:rsidR="009B027E" w:rsidRPr="00C04A08" w:rsidRDefault="009B027E" w:rsidP="00842EF7"/>
    <w:p w14:paraId="3E61DAA3"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4B0D71B6"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5DD02C6E" w14:textId="77777777" w:rsidR="00842EF7" w:rsidRPr="00C04A08" w:rsidRDefault="00842EF7" w:rsidP="00842EF7">
      <w:pPr>
        <w:pStyle w:val="B10"/>
      </w:pPr>
      <w:r w:rsidRPr="00C04A08">
        <w:t>-</w:t>
      </w:r>
      <w:r w:rsidRPr="00C04A08">
        <w:tab/>
        <w:t>UE remains in DRX active time (UE does not enter DRX OFF time)</w:t>
      </w:r>
    </w:p>
    <w:p w14:paraId="16456595" w14:textId="77777777" w:rsidR="00842EF7" w:rsidRPr="00C04A08" w:rsidRDefault="00842EF7" w:rsidP="00842EF7">
      <w:pPr>
        <w:pStyle w:val="B10"/>
      </w:pPr>
      <w:r w:rsidRPr="00C04A08">
        <w:t>-</w:t>
      </w:r>
      <w:r w:rsidRPr="00C04A08">
        <w:tab/>
        <w:t>No measurement gap occurs</w:t>
      </w:r>
    </w:p>
    <w:p w14:paraId="7F56D500" w14:textId="77777777" w:rsidR="00842EF7" w:rsidRPr="00C04A08" w:rsidRDefault="00842EF7" w:rsidP="00842EF7">
      <w:pPr>
        <w:pStyle w:val="B10"/>
      </w:pPr>
      <w:r w:rsidRPr="00C04A08">
        <w:t>-</w:t>
      </w:r>
      <w:r w:rsidRPr="00C04A08">
        <w:tab/>
        <w:t>No instance of SRS transmission with the usage antenna switching occurs</w:t>
      </w:r>
    </w:p>
    <w:p w14:paraId="413652F7" w14:textId="77777777" w:rsidR="00842EF7" w:rsidRPr="00C04A08" w:rsidRDefault="00842EF7" w:rsidP="00842EF7">
      <w:pPr>
        <w:pStyle w:val="B10"/>
      </w:pPr>
      <w:r w:rsidRPr="00C04A08">
        <w:t>-</w:t>
      </w:r>
      <w:r w:rsidRPr="00C04A08">
        <w:tab/>
        <w:t>Active BWP remains the same</w:t>
      </w:r>
    </w:p>
    <w:p w14:paraId="5C19B235"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60D68B58" w14:textId="77777777" w:rsidR="00842EF7" w:rsidRPr="00C04A08" w:rsidRDefault="00842EF7" w:rsidP="00842EF7">
      <w:pPr>
        <w:pStyle w:val="Heading2"/>
      </w:pPr>
      <w:bookmarkStart w:id="13718" w:name="_Toc21340899"/>
      <w:bookmarkStart w:id="13719" w:name="_Toc29805346"/>
      <w:bookmarkStart w:id="13720" w:name="_Toc36456555"/>
      <w:bookmarkStart w:id="13721" w:name="_Toc36469653"/>
      <w:bookmarkStart w:id="13722" w:name="_Toc37254062"/>
      <w:bookmarkStart w:id="13723" w:name="_Toc37322919"/>
      <w:bookmarkStart w:id="13724" w:name="_Toc37324325"/>
      <w:bookmarkStart w:id="13725" w:name="_Toc45889848"/>
      <w:bookmarkStart w:id="13726" w:name="_Toc52196509"/>
      <w:bookmarkStart w:id="13727" w:name="_Toc52197489"/>
      <w:bookmarkStart w:id="13728" w:name="_Toc53173212"/>
      <w:bookmarkStart w:id="13729" w:name="_Toc53173581"/>
      <w:bookmarkStart w:id="13730" w:name="_Toc61119581"/>
      <w:bookmarkStart w:id="13731" w:name="_Toc61119963"/>
      <w:bookmarkStart w:id="13732" w:name="_Toc67926025"/>
      <w:bookmarkStart w:id="13733" w:name="_Toc75273663"/>
      <w:bookmarkStart w:id="13734" w:name="_Toc76510563"/>
      <w:bookmarkStart w:id="13735" w:name="_Toc83129720"/>
      <w:bookmarkEnd w:id="13716"/>
      <w:r w:rsidRPr="00C04A08">
        <w:lastRenderedPageBreak/>
        <w:t>6.5</w:t>
      </w:r>
      <w:r w:rsidRPr="00C04A08">
        <w:tab/>
        <w:t>Output RF spectrum emissions</w:t>
      </w:r>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p>
    <w:p w14:paraId="21ACA4FC" w14:textId="77777777" w:rsidR="00842EF7" w:rsidRPr="00C04A08" w:rsidRDefault="00842EF7" w:rsidP="00842EF7">
      <w:pPr>
        <w:pStyle w:val="Heading3"/>
      </w:pPr>
      <w:bookmarkStart w:id="13736" w:name="_Toc21340900"/>
      <w:bookmarkStart w:id="13737" w:name="_Toc29805347"/>
      <w:bookmarkStart w:id="13738" w:name="_Toc36456556"/>
      <w:bookmarkStart w:id="13739" w:name="_Toc36469654"/>
      <w:bookmarkStart w:id="13740" w:name="_Toc37254063"/>
      <w:bookmarkStart w:id="13741" w:name="_Toc37322920"/>
      <w:bookmarkStart w:id="13742" w:name="_Toc37324326"/>
      <w:bookmarkStart w:id="13743" w:name="_Toc45889849"/>
      <w:bookmarkStart w:id="13744" w:name="_Toc52196510"/>
      <w:bookmarkStart w:id="13745" w:name="_Toc52197490"/>
      <w:bookmarkStart w:id="13746" w:name="_Toc53173213"/>
      <w:bookmarkStart w:id="13747" w:name="_Toc53173582"/>
      <w:bookmarkStart w:id="13748" w:name="_Toc61119582"/>
      <w:bookmarkStart w:id="13749" w:name="_Toc61119964"/>
      <w:bookmarkStart w:id="13750" w:name="_Toc67926026"/>
      <w:bookmarkStart w:id="13751" w:name="_Toc75273664"/>
      <w:bookmarkStart w:id="13752" w:name="_Toc76510564"/>
      <w:bookmarkStart w:id="13753" w:name="_Toc83129721"/>
      <w:r w:rsidRPr="00C04A08">
        <w:t>6.5.1</w:t>
      </w:r>
      <w:r w:rsidRPr="00C04A08">
        <w:tab/>
        <w:t>Occupied bandwidth</w:t>
      </w:r>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p>
    <w:p w14:paraId="77420E3E"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C29514B"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18206BF6" w14:textId="77777777" w:rsidR="00842EF7" w:rsidRPr="00C04A08" w:rsidRDefault="00842EF7" w:rsidP="00842EF7">
      <w:pPr>
        <w:pStyle w:val="TH"/>
      </w:pPr>
      <w:r w:rsidRPr="00C04A08">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C04A08" w14:paraId="76261EBC" w14:textId="77777777" w:rsidTr="00BD20C8">
        <w:trPr>
          <w:trHeight w:val="149"/>
          <w:jc w:val="center"/>
        </w:trPr>
        <w:tc>
          <w:tcPr>
            <w:tcW w:w="2086" w:type="dxa"/>
          </w:tcPr>
          <w:p w14:paraId="2EDA7B4F" w14:textId="77777777" w:rsidR="00842EF7" w:rsidRPr="00C04A08" w:rsidRDefault="00842EF7" w:rsidP="00BD20C8">
            <w:pPr>
              <w:pStyle w:val="TAH"/>
              <w:rPr>
                <w:rFonts w:cs="Arial"/>
              </w:rPr>
            </w:pPr>
          </w:p>
        </w:tc>
        <w:tc>
          <w:tcPr>
            <w:tcW w:w="4702" w:type="dxa"/>
            <w:gridSpan w:val="4"/>
          </w:tcPr>
          <w:p w14:paraId="0EB94F5B" w14:textId="77777777" w:rsidR="00842EF7" w:rsidRPr="00C04A08" w:rsidRDefault="00842EF7" w:rsidP="00BD20C8">
            <w:pPr>
              <w:pStyle w:val="TAH"/>
              <w:rPr>
                <w:rFonts w:cs="Arial"/>
              </w:rPr>
            </w:pPr>
            <w:r w:rsidRPr="00C04A08">
              <w:rPr>
                <w:rFonts w:cs="Arial"/>
              </w:rPr>
              <w:t>Occupied channel bandwidth / Channel bandwidth</w:t>
            </w:r>
          </w:p>
        </w:tc>
      </w:tr>
      <w:tr w:rsidR="00842EF7" w:rsidRPr="00C04A08" w14:paraId="04508883" w14:textId="77777777" w:rsidTr="00BD20C8">
        <w:trPr>
          <w:trHeight w:val="296"/>
          <w:jc w:val="center"/>
        </w:trPr>
        <w:tc>
          <w:tcPr>
            <w:tcW w:w="2086" w:type="dxa"/>
          </w:tcPr>
          <w:p w14:paraId="2F7619D8" w14:textId="77777777" w:rsidR="00842EF7" w:rsidRPr="00C04A08" w:rsidRDefault="00842EF7" w:rsidP="00BD20C8">
            <w:pPr>
              <w:pStyle w:val="TAH"/>
              <w:rPr>
                <w:rFonts w:cs="Arial"/>
              </w:rPr>
            </w:pPr>
          </w:p>
        </w:tc>
        <w:tc>
          <w:tcPr>
            <w:tcW w:w="1259" w:type="dxa"/>
          </w:tcPr>
          <w:p w14:paraId="60CA3D92" w14:textId="77777777" w:rsidR="00842EF7" w:rsidRPr="00C04A08" w:rsidRDefault="00842EF7" w:rsidP="00BD20C8">
            <w:pPr>
              <w:pStyle w:val="TAH"/>
              <w:rPr>
                <w:rFonts w:cs="Arial"/>
              </w:rPr>
            </w:pPr>
            <w:r w:rsidRPr="00C04A08">
              <w:rPr>
                <w:rFonts w:cs="Arial"/>
              </w:rPr>
              <w:t>50</w:t>
            </w:r>
          </w:p>
          <w:p w14:paraId="49A8FC87" w14:textId="77777777" w:rsidR="00842EF7" w:rsidRPr="00C04A08" w:rsidRDefault="00842EF7" w:rsidP="00BD20C8">
            <w:pPr>
              <w:pStyle w:val="TAH"/>
              <w:rPr>
                <w:rFonts w:cs="Arial"/>
              </w:rPr>
            </w:pPr>
            <w:r w:rsidRPr="00C04A08">
              <w:rPr>
                <w:rFonts w:cs="Arial"/>
              </w:rPr>
              <w:t>MHz</w:t>
            </w:r>
          </w:p>
        </w:tc>
        <w:tc>
          <w:tcPr>
            <w:tcW w:w="900" w:type="dxa"/>
            <w:shd w:val="clear" w:color="auto" w:fill="auto"/>
          </w:tcPr>
          <w:p w14:paraId="72ECB5DC" w14:textId="77777777" w:rsidR="00842EF7" w:rsidRPr="00C04A08" w:rsidRDefault="00842EF7" w:rsidP="00BD20C8">
            <w:pPr>
              <w:pStyle w:val="TAH"/>
              <w:rPr>
                <w:rFonts w:cs="Arial"/>
              </w:rPr>
            </w:pPr>
            <w:r w:rsidRPr="00C04A08">
              <w:rPr>
                <w:rFonts w:cs="Arial"/>
              </w:rPr>
              <w:t>100</w:t>
            </w:r>
          </w:p>
          <w:p w14:paraId="7E09AB8F" w14:textId="77777777" w:rsidR="00842EF7" w:rsidRPr="00C04A08" w:rsidRDefault="00842EF7" w:rsidP="00BD20C8">
            <w:pPr>
              <w:pStyle w:val="TAH"/>
              <w:rPr>
                <w:rFonts w:cs="Arial"/>
              </w:rPr>
            </w:pPr>
            <w:r w:rsidRPr="00C04A08">
              <w:rPr>
                <w:rFonts w:cs="Arial"/>
              </w:rPr>
              <w:t>MHz</w:t>
            </w:r>
          </w:p>
        </w:tc>
        <w:tc>
          <w:tcPr>
            <w:tcW w:w="1079" w:type="dxa"/>
          </w:tcPr>
          <w:p w14:paraId="540789DB" w14:textId="77777777" w:rsidR="00842EF7" w:rsidRPr="00C04A08" w:rsidRDefault="00842EF7" w:rsidP="00BD20C8">
            <w:pPr>
              <w:pStyle w:val="TAH"/>
              <w:rPr>
                <w:rFonts w:cs="Arial"/>
              </w:rPr>
            </w:pPr>
            <w:r w:rsidRPr="00C04A08">
              <w:rPr>
                <w:rFonts w:cs="Arial"/>
              </w:rPr>
              <w:t>200</w:t>
            </w:r>
          </w:p>
          <w:p w14:paraId="4040689B" w14:textId="77777777" w:rsidR="00842EF7" w:rsidRPr="00C04A08" w:rsidRDefault="00842EF7" w:rsidP="00BD20C8">
            <w:pPr>
              <w:pStyle w:val="TAH"/>
              <w:rPr>
                <w:rFonts w:cs="Arial"/>
              </w:rPr>
            </w:pPr>
            <w:r w:rsidRPr="00C04A08">
              <w:rPr>
                <w:rFonts w:cs="Arial"/>
              </w:rPr>
              <w:t>MHz</w:t>
            </w:r>
          </w:p>
        </w:tc>
        <w:tc>
          <w:tcPr>
            <w:tcW w:w="1464" w:type="dxa"/>
          </w:tcPr>
          <w:p w14:paraId="01F9D82E" w14:textId="77777777" w:rsidR="00842EF7" w:rsidRPr="00C04A08" w:rsidRDefault="00842EF7" w:rsidP="00BD20C8">
            <w:pPr>
              <w:pStyle w:val="TAH"/>
              <w:rPr>
                <w:rFonts w:cs="Arial"/>
              </w:rPr>
            </w:pPr>
            <w:r w:rsidRPr="00C04A08">
              <w:rPr>
                <w:rFonts w:cs="Arial"/>
              </w:rPr>
              <w:t>400</w:t>
            </w:r>
          </w:p>
          <w:p w14:paraId="68E71654" w14:textId="77777777" w:rsidR="00842EF7" w:rsidRPr="00C04A08" w:rsidRDefault="00842EF7" w:rsidP="00BD20C8">
            <w:pPr>
              <w:pStyle w:val="TAH"/>
              <w:rPr>
                <w:rFonts w:cs="Arial"/>
              </w:rPr>
            </w:pPr>
            <w:r w:rsidRPr="00C04A08">
              <w:rPr>
                <w:rFonts w:cs="Arial"/>
              </w:rPr>
              <w:t>MHz</w:t>
            </w:r>
          </w:p>
        </w:tc>
      </w:tr>
      <w:tr w:rsidR="00842EF7" w:rsidRPr="00C04A08" w14:paraId="688AF150" w14:textId="77777777" w:rsidTr="00BD20C8">
        <w:trPr>
          <w:trHeight w:val="296"/>
          <w:jc w:val="center"/>
        </w:trPr>
        <w:tc>
          <w:tcPr>
            <w:tcW w:w="2086" w:type="dxa"/>
          </w:tcPr>
          <w:p w14:paraId="2091B49A" w14:textId="77777777" w:rsidR="00842EF7" w:rsidRPr="00C04A08" w:rsidRDefault="00842EF7" w:rsidP="00BD20C8">
            <w:pPr>
              <w:pStyle w:val="TAH"/>
              <w:rPr>
                <w:rFonts w:cs="Arial"/>
              </w:rPr>
            </w:pPr>
            <w:r w:rsidRPr="00C04A08">
              <w:rPr>
                <w:rFonts w:cs="Arial"/>
              </w:rPr>
              <w:t>Channel bandwidth (MHz)</w:t>
            </w:r>
          </w:p>
        </w:tc>
        <w:tc>
          <w:tcPr>
            <w:tcW w:w="1259" w:type="dxa"/>
          </w:tcPr>
          <w:p w14:paraId="10CA3577" w14:textId="77777777" w:rsidR="00842EF7" w:rsidRPr="00C04A08" w:rsidRDefault="00842EF7" w:rsidP="00BD20C8">
            <w:pPr>
              <w:pStyle w:val="TAC"/>
              <w:rPr>
                <w:rFonts w:cs="Arial"/>
              </w:rPr>
            </w:pPr>
            <w:r w:rsidRPr="00C04A08">
              <w:rPr>
                <w:rFonts w:cs="Arial"/>
              </w:rPr>
              <w:t>50</w:t>
            </w:r>
          </w:p>
        </w:tc>
        <w:tc>
          <w:tcPr>
            <w:tcW w:w="900" w:type="dxa"/>
            <w:shd w:val="clear" w:color="auto" w:fill="auto"/>
          </w:tcPr>
          <w:p w14:paraId="3871CE94" w14:textId="77777777" w:rsidR="00842EF7" w:rsidRPr="00C04A08" w:rsidRDefault="00842EF7" w:rsidP="00BD20C8">
            <w:pPr>
              <w:pStyle w:val="TAC"/>
              <w:rPr>
                <w:rFonts w:cs="Arial"/>
              </w:rPr>
            </w:pPr>
            <w:r w:rsidRPr="00C04A08">
              <w:rPr>
                <w:rFonts w:cs="Arial"/>
              </w:rPr>
              <w:t>100</w:t>
            </w:r>
          </w:p>
        </w:tc>
        <w:tc>
          <w:tcPr>
            <w:tcW w:w="1079" w:type="dxa"/>
          </w:tcPr>
          <w:p w14:paraId="010ECE06" w14:textId="77777777" w:rsidR="00842EF7" w:rsidRPr="00C04A08" w:rsidRDefault="00842EF7" w:rsidP="00BD20C8">
            <w:pPr>
              <w:pStyle w:val="TAC"/>
              <w:rPr>
                <w:rFonts w:cs="Arial"/>
              </w:rPr>
            </w:pPr>
            <w:r w:rsidRPr="00C04A08">
              <w:rPr>
                <w:rFonts w:cs="Arial"/>
              </w:rPr>
              <w:t>200</w:t>
            </w:r>
          </w:p>
        </w:tc>
        <w:tc>
          <w:tcPr>
            <w:tcW w:w="1464" w:type="dxa"/>
          </w:tcPr>
          <w:p w14:paraId="30026FE2" w14:textId="77777777" w:rsidR="00842EF7" w:rsidRPr="00C04A08" w:rsidRDefault="00842EF7" w:rsidP="00BD20C8">
            <w:pPr>
              <w:pStyle w:val="TAC"/>
              <w:rPr>
                <w:rFonts w:cs="Arial"/>
              </w:rPr>
            </w:pPr>
            <w:r w:rsidRPr="00C04A08">
              <w:rPr>
                <w:rFonts w:cs="Arial"/>
              </w:rPr>
              <w:t>400</w:t>
            </w:r>
          </w:p>
        </w:tc>
      </w:tr>
    </w:tbl>
    <w:p w14:paraId="355888F4" w14:textId="77777777" w:rsidR="00842EF7" w:rsidRPr="00C04A08" w:rsidRDefault="00842EF7" w:rsidP="00842EF7"/>
    <w:p w14:paraId="208AD69A" w14:textId="77777777" w:rsidR="00842EF7" w:rsidRPr="00C04A08" w:rsidRDefault="00842EF7" w:rsidP="00842EF7">
      <w:pPr>
        <w:pStyle w:val="Heading3"/>
      </w:pPr>
      <w:bookmarkStart w:id="13754" w:name="_Toc21340901"/>
      <w:bookmarkStart w:id="13755" w:name="_Toc29805348"/>
      <w:bookmarkStart w:id="13756" w:name="_Toc36456557"/>
      <w:bookmarkStart w:id="13757" w:name="_Toc36469655"/>
      <w:bookmarkStart w:id="13758" w:name="_Toc37254064"/>
      <w:bookmarkStart w:id="13759" w:name="_Toc37322921"/>
      <w:bookmarkStart w:id="13760" w:name="_Toc37324327"/>
      <w:bookmarkStart w:id="13761" w:name="_Toc45889850"/>
      <w:bookmarkStart w:id="13762" w:name="_Toc52196511"/>
      <w:bookmarkStart w:id="13763" w:name="_Toc52197491"/>
      <w:bookmarkStart w:id="13764" w:name="_Toc53173214"/>
      <w:bookmarkStart w:id="13765" w:name="_Toc53173583"/>
      <w:bookmarkStart w:id="13766" w:name="_Toc61119583"/>
      <w:bookmarkStart w:id="13767" w:name="_Toc61119965"/>
      <w:bookmarkStart w:id="13768" w:name="_Toc67926027"/>
      <w:bookmarkStart w:id="13769" w:name="_Toc75273665"/>
      <w:bookmarkStart w:id="13770" w:name="_Toc76510565"/>
      <w:bookmarkStart w:id="13771" w:name="_Toc83129722"/>
      <w:r w:rsidRPr="00C04A08">
        <w:t>6.5.2</w:t>
      </w:r>
      <w:r w:rsidRPr="00C04A08">
        <w:tab/>
        <w:t>Out of band emissions</w:t>
      </w:r>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p>
    <w:p w14:paraId="0957A33F" w14:textId="77777777" w:rsidR="00842EF7" w:rsidRPr="00C04A08" w:rsidRDefault="00842EF7" w:rsidP="00842EF7">
      <w:pPr>
        <w:pStyle w:val="Heading4"/>
      </w:pPr>
      <w:bookmarkStart w:id="13772" w:name="_Toc21340902"/>
      <w:bookmarkStart w:id="13773" w:name="_Toc29805349"/>
      <w:bookmarkStart w:id="13774" w:name="_Toc36456558"/>
      <w:bookmarkStart w:id="13775" w:name="_Toc36469656"/>
      <w:bookmarkStart w:id="13776" w:name="_Toc37254065"/>
      <w:bookmarkStart w:id="13777" w:name="_Toc37322922"/>
      <w:bookmarkStart w:id="13778" w:name="_Toc37324328"/>
      <w:bookmarkStart w:id="13779" w:name="_Toc45889851"/>
      <w:bookmarkStart w:id="13780" w:name="_Toc52196512"/>
      <w:bookmarkStart w:id="13781" w:name="_Toc52197492"/>
      <w:bookmarkStart w:id="13782" w:name="_Toc53173215"/>
      <w:bookmarkStart w:id="13783" w:name="_Toc53173584"/>
      <w:bookmarkStart w:id="13784" w:name="_Toc61119584"/>
      <w:bookmarkStart w:id="13785" w:name="_Toc61119966"/>
      <w:bookmarkStart w:id="13786" w:name="_Toc67926028"/>
      <w:bookmarkStart w:id="13787" w:name="_Toc75273666"/>
      <w:bookmarkStart w:id="13788" w:name="_Toc76510566"/>
      <w:bookmarkStart w:id="13789" w:name="_Toc83129723"/>
      <w:r w:rsidRPr="00C04A08">
        <w:t>6.5.2.0</w:t>
      </w:r>
      <w:r w:rsidRPr="00C04A08">
        <w:tab/>
        <w:t>General</w:t>
      </w:r>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p>
    <w:p w14:paraId="021E5E70"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6219AB27"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0DC7E76B" w14:textId="77777777" w:rsidR="00842EF7" w:rsidRPr="00C04A08" w:rsidRDefault="00842EF7" w:rsidP="00842EF7">
      <w:pPr>
        <w:rPr>
          <w:rFonts w:cs="v5.0.0"/>
        </w:rPr>
      </w:pPr>
      <w:r w:rsidRPr="00C04A08">
        <w:rPr>
          <w:rFonts w:cs="v5.0.0"/>
        </w:rPr>
        <w:t>All out of band emissions for frequency range 2 are TRP.</w:t>
      </w:r>
    </w:p>
    <w:p w14:paraId="49059BBC" w14:textId="77777777" w:rsidR="00842EF7" w:rsidRPr="00C04A08" w:rsidRDefault="00842EF7" w:rsidP="00842EF7">
      <w:pPr>
        <w:pStyle w:val="Heading4"/>
      </w:pPr>
      <w:bookmarkStart w:id="13790" w:name="_Toc21340903"/>
      <w:bookmarkStart w:id="13791" w:name="_Toc29805350"/>
      <w:bookmarkStart w:id="13792" w:name="_Toc36456559"/>
      <w:bookmarkStart w:id="13793" w:name="_Toc36469657"/>
      <w:bookmarkStart w:id="13794" w:name="_Toc37254066"/>
      <w:bookmarkStart w:id="13795" w:name="_Toc37322923"/>
      <w:bookmarkStart w:id="13796" w:name="_Toc37324329"/>
      <w:bookmarkStart w:id="13797" w:name="_Toc45889852"/>
      <w:bookmarkStart w:id="13798" w:name="_Toc52196513"/>
      <w:bookmarkStart w:id="13799" w:name="_Toc52197493"/>
      <w:bookmarkStart w:id="13800" w:name="_Toc53173216"/>
      <w:bookmarkStart w:id="13801" w:name="_Toc53173585"/>
      <w:bookmarkStart w:id="13802" w:name="_Toc61119585"/>
      <w:bookmarkStart w:id="13803" w:name="_Toc61119967"/>
      <w:bookmarkStart w:id="13804" w:name="_Toc67926029"/>
      <w:bookmarkStart w:id="13805" w:name="_Toc75273667"/>
      <w:bookmarkStart w:id="13806" w:name="_Toc76510567"/>
      <w:bookmarkStart w:id="13807" w:name="_Toc83129724"/>
      <w:r w:rsidRPr="00C04A08">
        <w:t>6.5.2.1</w:t>
      </w:r>
      <w:r w:rsidRPr="00C04A08">
        <w:tab/>
        <w:t>Spectrum emission mask</w:t>
      </w:r>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p>
    <w:p w14:paraId="7734470C"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2B9689B4" w14:textId="77777777"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92D790F" w14:textId="77777777" w:rsidR="00842EF7" w:rsidRPr="00C04A08" w:rsidRDefault="00842EF7" w:rsidP="00842EF7">
      <w:pPr>
        <w:pStyle w:val="TH"/>
        <w:rPr>
          <w:lang w:val="en-US"/>
        </w:rPr>
      </w:pPr>
      <w:r w:rsidRPr="00C04A08">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C04A08" w14:paraId="7C9D8FAE" w14:textId="77777777" w:rsidTr="00F91227">
        <w:trPr>
          <w:cantSplit/>
          <w:jc w:val="center"/>
        </w:trPr>
        <w:tc>
          <w:tcPr>
            <w:tcW w:w="5905" w:type="dxa"/>
            <w:gridSpan w:val="6"/>
          </w:tcPr>
          <w:p w14:paraId="708A16E7" w14:textId="77777777" w:rsidR="00842EF7" w:rsidRPr="00C04A08" w:rsidRDefault="00842EF7" w:rsidP="00F91227">
            <w:pPr>
              <w:pStyle w:val="TAH"/>
              <w:rPr>
                <w:rFonts w:cs="Arial"/>
              </w:rPr>
            </w:pPr>
            <w:r w:rsidRPr="00C04A08">
              <w:rPr>
                <w:rFonts w:cs="Arial"/>
              </w:rPr>
              <w:t>Spectrum emission limit (dBm) / Channel bandwidth</w:t>
            </w:r>
          </w:p>
        </w:tc>
      </w:tr>
      <w:tr w:rsidR="00842EF7" w:rsidRPr="00C04A08" w14:paraId="7F53A288" w14:textId="77777777" w:rsidTr="00F91227">
        <w:trPr>
          <w:cantSplit/>
          <w:jc w:val="center"/>
        </w:trPr>
        <w:tc>
          <w:tcPr>
            <w:tcW w:w="1192" w:type="dxa"/>
          </w:tcPr>
          <w:p w14:paraId="439DF87A" w14:textId="77777777" w:rsidR="00842EF7" w:rsidRPr="00C04A08" w:rsidRDefault="00842EF7" w:rsidP="00F91227">
            <w:pPr>
              <w:pStyle w:val="TAH"/>
              <w:rPr>
                <w:rFonts w:cs="Arial"/>
              </w:rPr>
            </w:pPr>
            <w:r w:rsidRPr="00C04A08">
              <w:rPr>
                <w:rFonts w:cs="Arial"/>
              </w:rPr>
              <w:t>Δf</w:t>
            </w:r>
            <w:r w:rsidRPr="00C04A08">
              <w:rPr>
                <w:rFonts w:cs="Arial"/>
                <w:vertAlign w:val="subscript"/>
              </w:rPr>
              <w:t>OOB</w:t>
            </w:r>
          </w:p>
          <w:p w14:paraId="1E523A50" w14:textId="77777777" w:rsidR="00842EF7" w:rsidRPr="00C04A08" w:rsidRDefault="00842EF7" w:rsidP="00F91227">
            <w:pPr>
              <w:pStyle w:val="TAH"/>
              <w:rPr>
                <w:rFonts w:cs="Arial"/>
              </w:rPr>
            </w:pPr>
            <w:r w:rsidRPr="00C04A08">
              <w:rPr>
                <w:rFonts w:cs="Arial"/>
              </w:rPr>
              <w:t>(MHz)</w:t>
            </w:r>
          </w:p>
        </w:tc>
        <w:tc>
          <w:tcPr>
            <w:tcW w:w="744" w:type="dxa"/>
          </w:tcPr>
          <w:p w14:paraId="5393C84F" w14:textId="77777777" w:rsidR="00842EF7" w:rsidRPr="00C04A08" w:rsidRDefault="00842EF7" w:rsidP="00F91227">
            <w:pPr>
              <w:pStyle w:val="TAH"/>
              <w:rPr>
                <w:rFonts w:cs="Arial"/>
              </w:rPr>
            </w:pPr>
            <w:r w:rsidRPr="00C04A08">
              <w:rPr>
                <w:rFonts w:cs="Arial"/>
              </w:rPr>
              <w:t>50</w:t>
            </w:r>
          </w:p>
          <w:p w14:paraId="67784FD8" w14:textId="77777777" w:rsidR="00842EF7" w:rsidRPr="00C04A08" w:rsidRDefault="00842EF7" w:rsidP="00F91227">
            <w:pPr>
              <w:pStyle w:val="TAH"/>
              <w:rPr>
                <w:rFonts w:cs="Arial"/>
              </w:rPr>
            </w:pPr>
            <w:r w:rsidRPr="00C04A08">
              <w:rPr>
                <w:rFonts w:cs="Arial"/>
              </w:rPr>
              <w:t>MHz</w:t>
            </w:r>
          </w:p>
        </w:tc>
        <w:tc>
          <w:tcPr>
            <w:tcW w:w="851" w:type="dxa"/>
          </w:tcPr>
          <w:p w14:paraId="0D9C06CF" w14:textId="77777777" w:rsidR="00842EF7" w:rsidRPr="00C04A08" w:rsidRDefault="00842EF7" w:rsidP="00F91227">
            <w:pPr>
              <w:pStyle w:val="TAH"/>
              <w:rPr>
                <w:rFonts w:cs="Arial"/>
              </w:rPr>
            </w:pPr>
            <w:r w:rsidRPr="00C04A08">
              <w:rPr>
                <w:rFonts w:cs="Arial"/>
              </w:rPr>
              <w:t>100</w:t>
            </w:r>
          </w:p>
          <w:p w14:paraId="35BDF7E9" w14:textId="77777777" w:rsidR="00842EF7" w:rsidRPr="00C04A08" w:rsidRDefault="00842EF7" w:rsidP="00F91227">
            <w:pPr>
              <w:pStyle w:val="TAH"/>
              <w:rPr>
                <w:rFonts w:cs="Arial"/>
              </w:rPr>
            </w:pPr>
            <w:r w:rsidRPr="00C04A08">
              <w:rPr>
                <w:rFonts w:cs="Arial"/>
              </w:rPr>
              <w:t>MHz</w:t>
            </w:r>
          </w:p>
        </w:tc>
        <w:tc>
          <w:tcPr>
            <w:tcW w:w="850" w:type="dxa"/>
          </w:tcPr>
          <w:p w14:paraId="53DC6EC6" w14:textId="77777777" w:rsidR="00842EF7" w:rsidRPr="00C04A08" w:rsidRDefault="00842EF7" w:rsidP="00F91227">
            <w:pPr>
              <w:pStyle w:val="TAH"/>
              <w:rPr>
                <w:rFonts w:cs="Arial"/>
              </w:rPr>
            </w:pPr>
            <w:r w:rsidRPr="00C04A08">
              <w:rPr>
                <w:rFonts w:cs="Arial"/>
              </w:rPr>
              <w:t>200</w:t>
            </w:r>
          </w:p>
          <w:p w14:paraId="4A92868F" w14:textId="77777777" w:rsidR="00842EF7" w:rsidRPr="00C04A08" w:rsidRDefault="00842EF7" w:rsidP="00F91227">
            <w:pPr>
              <w:pStyle w:val="TAH"/>
              <w:rPr>
                <w:rFonts w:cs="Arial"/>
              </w:rPr>
            </w:pPr>
            <w:r w:rsidRPr="00C04A08">
              <w:rPr>
                <w:rFonts w:cs="Arial"/>
              </w:rPr>
              <w:t>MHz</w:t>
            </w:r>
          </w:p>
        </w:tc>
        <w:tc>
          <w:tcPr>
            <w:tcW w:w="851" w:type="dxa"/>
          </w:tcPr>
          <w:p w14:paraId="7240F39D" w14:textId="77777777" w:rsidR="00842EF7" w:rsidRPr="00C04A08" w:rsidRDefault="00842EF7" w:rsidP="00F91227">
            <w:pPr>
              <w:pStyle w:val="TAH"/>
              <w:rPr>
                <w:rFonts w:cs="Arial"/>
              </w:rPr>
            </w:pPr>
            <w:r w:rsidRPr="00C04A08">
              <w:rPr>
                <w:rFonts w:cs="Arial"/>
              </w:rPr>
              <w:t>400</w:t>
            </w:r>
          </w:p>
          <w:p w14:paraId="40CEBBCE" w14:textId="77777777" w:rsidR="00842EF7" w:rsidRPr="00C04A08" w:rsidRDefault="00842EF7" w:rsidP="00F91227">
            <w:pPr>
              <w:pStyle w:val="TAH"/>
              <w:rPr>
                <w:rFonts w:cs="Arial"/>
              </w:rPr>
            </w:pPr>
            <w:r w:rsidRPr="00C04A08">
              <w:rPr>
                <w:rFonts w:cs="Arial"/>
              </w:rPr>
              <w:t>MHz</w:t>
            </w:r>
          </w:p>
        </w:tc>
        <w:tc>
          <w:tcPr>
            <w:tcW w:w="1417" w:type="dxa"/>
          </w:tcPr>
          <w:p w14:paraId="5607ABB8" w14:textId="77777777" w:rsidR="00842EF7" w:rsidRPr="00C04A08" w:rsidRDefault="00842EF7" w:rsidP="00F91227">
            <w:pPr>
              <w:pStyle w:val="TAH"/>
              <w:rPr>
                <w:rFonts w:cs="Arial"/>
              </w:rPr>
            </w:pPr>
            <w:r w:rsidRPr="00C04A08">
              <w:rPr>
                <w:rFonts w:cs="Arial"/>
              </w:rPr>
              <w:t>Measurement bandwidth</w:t>
            </w:r>
          </w:p>
        </w:tc>
      </w:tr>
      <w:tr w:rsidR="00842EF7" w:rsidRPr="00C04A08" w14:paraId="108E357D" w14:textId="77777777" w:rsidTr="00F91227">
        <w:trPr>
          <w:jc w:val="center"/>
        </w:trPr>
        <w:tc>
          <w:tcPr>
            <w:tcW w:w="1192" w:type="dxa"/>
          </w:tcPr>
          <w:p w14:paraId="468F42CD" w14:textId="77777777" w:rsidR="00842EF7" w:rsidRPr="00C04A08" w:rsidRDefault="00842EF7" w:rsidP="00F91227">
            <w:pPr>
              <w:pStyle w:val="TAC"/>
              <w:rPr>
                <w:rFonts w:cs="Arial"/>
                <w:b/>
              </w:rPr>
            </w:pPr>
            <w:r w:rsidRPr="00C04A08">
              <w:rPr>
                <w:rFonts w:cs="Arial"/>
              </w:rPr>
              <w:sym w:font="Symbol" w:char="F0B1"/>
            </w:r>
            <w:r w:rsidRPr="00C04A08">
              <w:rPr>
                <w:rFonts w:cs="Arial"/>
              </w:rPr>
              <w:t xml:space="preserve"> 0-5</w:t>
            </w:r>
          </w:p>
        </w:tc>
        <w:tc>
          <w:tcPr>
            <w:tcW w:w="744" w:type="dxa"/>
          </w:tcPr>
          <w:p w14:paraId="01029502" w14:textId="77777777" w:rsidR="00842EF7" w:rsidRPr="00C04A08" w:rsidRDefault="00842EF7" w:rsidP="00F91227">
            <w:pPr>
              <w:pStyle w:val="TAC"/>
              <w:rPr>
                <w:rFonts w:cs="Arial"/>
                <w:b/>
              </w:rPr>
            </w:pPr>
            <w:r w:rsidRPr="00C04A08">
              <w:rPr>
                <w:rFonts w:cs="Arial"/>
              </w:rPr>
              <w:t xml:space="preserve">-5 </w:t>
            </w:r>
          </w:p>
        </w:tc>
        <w:tc>
          <w:tcPr>
            <w:tcW w:w="851" w:type="dxa"/>
          </w:tcPr>
          <w:p w14:paraId="5B1B1BBB" w14:textId="77777777" w:rsidR="00842EF7" w:rsidRPr="00C04A08" w:rsidRDefault="00842EF7" w:rsidP="00F91227">
            <w:pPr>
              <w:pStyle w:val="TAC"/>
              <w:rPr>
                <w:rFonts w:cs="Arial"/>
                <w:b/>
              </w:rPr>
            </w:pPr>
            <w:r w:rsidRPr="00C04A08">
              <w:rPr>
                <w:rFonts w:cs="Arial"/>
              </w:rPr>
              <w:t>-5</w:t>
            </w:r>
          </w:p>
        </w:tc>
        <w:tc>
          <w:tcPr>
            <w:tcW w:w="850" w:type="dxa"/>
          </w:tcPr>
          <w:p w14:paraId="3A03C301" w14:textId="77777777" w:rsidR="00842EF7" w:rsidRPr="00C04A08" w:rsidRDefault="00842EF7" w:rsidP="00F91227">
            <w:pPr>
              <w:pStyle w:val="TAC"/>
              <w:rPr>
                <w:rFonts w:cs="Arial"/>
                <w:b/>
              </w:rPr>
            </w:pPr>
            <w:r w:rsidRPr="00C04A08">
              <w:rPr>
                <w:rFonts w:cs="Arial"/>
              </w:rPr>
              <w:t>-5</w:t>
            </w:r>
          </w:p>
        </w:tc>
        <w:tc>
          <w:tcPr>
            <w:tcW w:w="851" w:type="dxa"/>
          </w:tcPr>
          <w:p w14:paraId="3D5CDC26" w14:textId="77777777" w:rsidR="00842EF7" w:rsidRPr="00C04A08" w:rsidRDefault="00842EF7" w:rsidP="00F91227">
            <w:pPr>
              <w:pStyle w:val="TAC"/>
              <w:rPr>
                <w:rFonts w:cs="Arial"/>
                <w:b/>
              </w:rPr>
            </w:pPr>
            <w:r w:rsidRPr="00C04A08">
              <w:rPr>
                <w:rFonts w:cs="Arial"/>
              </w:rPr>
              <w:t>-5</w:t>
            </w:r>
          </w:p>
        </w:tc>
        <w:tc>
          <w:tcPr>
            <w:tcW w:w="1417" w:type="dxa"/>
          </w:tcPr>
          <w:p w14:paraId="2E766F07" w14:textId="77777777" w:rsidR="00842EF7" w:rsidRPr="00C04A08" w:rsidRDefault="00842EF7" w:rsidP="00F91227">
            <w:pPr>
              <w:pStyle w:val="TAC"/>
              <w:rPr>
                <w:rFonts w:cs="Arial"/>
                <w:b/>
              </w:rPr>
            </w:pPr>
            <w:r w:rsidRPr="00C04A08">
              <w:rPr>
                <w:rFonts w:cs="Arial"/>
              </w:rPr>
              <w:t xml:space="preserve">1 MHz </w:t>
            </w:r>
          </w:p>
        </w:tc>
      </w:tr>
      <w:tr w:rsidR="00842EF7" w:rsidRPr="00C04A08" w14:paraId="2B676A56" w14:textId="77777777" w:rsidTr="00F91227">
        <w:trPr>
          <w:jc w:val="center"/>
        </w:trPr>
        <w:tc>
          <w:tcPr>
            <w:tcW w:w="1192" w:type="dxa"/>
          </w:tcPr>
          <w:p w14:paraId="3AA6BD00"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5-10</w:t>
            </w:r>
          </w:p>
        </w:tc>
        <w:tc>
          <w:tcPr>
            <w:tcW w:w="744" w:type="dxa"/>
          </w:tcPr>
          <w:p w14:paraId="29AD7282" w14:textId="77777777" w:rsidR="00842EF7" w:rsidRPr="00C04A08" w:rsidRDefault="00842EF7" w:rsidP="00F91227">
            <w:pPr>
              <w:pStyle w:val="TAC"/>
              <w:rPr>
                <w:rFonts w:cs="Arial"/>
              </w:rPr>
            </w:pPr>
            <w:r w:rsidRPr="00C04A08">
              <w:rPr>
                <w:rFonts w:cs="Arial"/>
              </w:rPr>
              <w:t>-13</w:t>
            </w:r>
          </w:p>
        </w:tc>
        <w:tc>
          <w:tcPr>
            <w:tcW w:w="851" w:type="dxa"/>
          </w:tcPr>
          <w:p w14:paraId="7E0E9FF8" w14:textId="77777777" w:rsidR="00842EF7" w:rsidRPr="00C04A08" w:rsidRDefault="00842EF7" w:rsidP="00F91227">
            <w:pPr>
              <w:pStyle w:val="TAC"/>
              <w:rPr>
                <w:rFonts w:cs="Arial"/>
              </w:rPr>
            </w:pPr>
            <w:r w:rsidRPr="00C04A08">
              <w:rPr>
                <w:rFonts w:cs="Arial"/>
              </w:rPr>
              <w:t>-5</w:t>
            </w:r>
          </w:p>
        </w:tc>
        <w:tc>
          <w:tcPr>
            <w:tcW w:w="850" w:type="dxa"/>
          </w:tcPr>
          <w:p w14:paraId="121BD685" w14:textId="77777777" w:rsidR="00842EF7" w:rsidRPr="00C04A08" w:rsidRDefault="00842EF7" w:rsidP="00F91227">
            <w:pPr>
              <w:pStyle w:val="TAC"/>
              <w:rPr>
                <w:rFonts w:cs="Arial"/>
              </w:rPr>
            </w:pPr>
            <w:r w:rsidRPr="00C04A08">
              <w:rPr>
                <w:rFonts w:cs="Arial"/>
              </w:rPr>
              <w:t>-5</w:t>
            </w:r>
          </w:p>
        </w:tc>
        <w:tc>
          <w:tcPr>
            <w:tcW w:w="851" w:type="dxa"/>
          </w:tcPr>
          <w:p w14:paraId="510175AC" w14:textId="77777777" w:rsidR="00842EF7" w:rsidRPr="00C04A08" w:rsidRDefault="00842EF7" w:rsidP="00F91227">
            <w:pPr>
              <w:pStyle w:val="TAC"/>
              <w:rPr>
                <w:rFonts w:cs="Arial"/>
              </w:rPr>
            </w:pPr>
            <w:r w:rsidRPr="00C04A08">
              <w:rPr>
                <w:rFonts w:cs="Arial"/>
              </w:rPr>
              <w:t xml:space="preserve">-5 </w:t>
            </w:r>
          </w:p>
        </w:tc>
        <w:tc>
          <w:tcPr>
            <w:tcW w:w="1417" w:type="dxa"/>
          </w:tcPr>
          <w:p w14:paraId="400C1AA8" w14:textId="77777777" w:rsidR="00842EF7" w:rsidRPr="00C04A08" w:rsidRDefault="00842EF7" w:rsidP="00F91227">
            <w:pPr>
              <w:pStyle w:val="TAC"/>
              <w:rPr>
                <w:rFonts w:cs="Arial"/>
              </w:rPr>
            </w:pPr>
            <w:r w:rsidRPr="00C04A08">
              <w:rPr>
                <w:rFonts w:cs="Arial"/>
              </w:rPr>
              <w:t>1 MHz</w:t>
            </w:r>
          </w:p>
        </w:tc>
      </w:tr>
      <w:tr w:rsidR="00842EF7" w:rsidRPr="00C04A08" w14:paraId="1C58DDB2" w14:textId="77777777" w:rsidTr="00F91227">
        <w:trPr>
          <w:jc w:val="center"/>
        </w:trPr>
        <w:tc>
          <w:tcPr>
            <w:tcW w:w="1192" w:type="dxa"/>
          </w:tcPr>
          <w:p w14:paraId="39672DC6"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10-20</w:t>
            </w:r>
          </w:p>
        </w:tc>
        <w:tc>
          <w:tcPr>
            <w:tcW w:w="744" w:type="dxa"/>
          </w:tcPr>
          <w:p w14:paraId="4653D82D" w14:textId="77777777" w:rsidR="00842EF7" w:rsidRPr="00C04A08" w:rsidRDefault="00842EF7" w:rsidP="00F91227">
            <w:pPr>
              <w:pStyle w:val="TAC"/>
              <w:rPr>
                <w:rFonts w:cs="Arial"/>
              </w:rPr>
            </w:pPr>
            <w:r w:rsidRPr="00C04A08">
              <w:rPr>
                <w:rFonts w:cs="Arial"/>
              </w:rPr>
              <w:t>-13</w:t>
            </w:r>
          </w:p>
        </w:tc>
        <w:tc>
          <w:tcPr>
            <w:tcW w:w="851" w:type="dxa"/>
          </w:tcPr>
          <w:p w14:paraId="1999089F" w14:textId="77777777" w:rsidR="00842EF7" w:rsidRPr="00C04A08" w:rsidRDefault="00842EF7" w:rsidP="00F91227">
            <w:pPr>
              <w:pStyle w:val="TAC"/>
              <w:rPr>
                <w:rFonts w:cs="Arial"/>
              </w:rPr>
            </w:pPr>
            <w:r w:rsidRPr="00C04A08">
              <w:rPr>
                <w:rFonts w:cs="Arial"/>
              </w:rPr>
              <w:t>-13</w:t>
            </w:r>
          </w:p>
        </w:tc>
        <w:tc>
          <w:tcPr>
            <w:tcW w:w="850" w:type="dxa"/>
          </w:tcPr>
          <w:p w14:paraId="1EEC802C" w14:textId="77777777" w:rsidR="00842EF7" w:rsidRPr="00C04A08" w:rsidRDefault="00842EF7" w:rsidP="00F91227">
            <w:pPr>
              <w:pStyle w:val="TAC"/>
              <w:rPr>
                <w:rFonts w:cs="Arial"/>
              </w:rPr>
            </w:pPr>
            <w:r w:rsidRPr="00C04A08">
              <w:rPr>
                <w:rFonts w:cs="Arial"/>
              </w:rPr>
              <w:t>-5</w:t>
            </w:r>
          </w:p>
        </w:tc>
        <w:tc>
          <w:tcPr>
            <w:tcW w:w="851" w:type="dxa"/>
          </w:tcPr>
          <w:p w14:paraId="71FDEB9A" w14:textId="77777777" w:rsidR="00842EF7" w:rsidRPr="00C04A08" w:rsidRDefault="00842EF7" w:rsidP="00F91227">
            <w:pPr>
              <w:pStyle w:val="TAC"/>
              <w:rPr>
                <w:rFonts w:cs="Arial"/>
              </w:rPr>
            </w:pPr>
            <w:r w:rsidRPr="00C04A08">
              <w:rPr>
                <w:rFonts w:cs="Arial"/>
              </w:rPr>
              <w:t xml:space="preserve">-5 </w:t>
            </w:r>
          </w:p>
        </w:tc>
        <w:tc>
          <w:tcPr>
            <w:tcW w:w="1417" w:type="dxa"/>
          </w:tcPr>
          <w:p w14:paraId="3544680F" w14:textId="77777777" w:rsidR="00842EF7" w:rsidRPr="00C04A08" w:rsidRDefault="00842EF7" w:rsidP="00F91227">
            <w:pPr>
              <w:pStyle w:val="TAC"/>
              <w:rPr>
                <w:rFonts w:cs="Arial"/>
              </w:rPr>
            </w:pPr>
            <w:r w:rsidRPr="00C04A08">
              <w:rPr>
                <w:rFonts w:cs="Arial"/>
              </w:rPr>
              <w:t>1 MHz</w:t>
            </w:r>
          </w:p>
        </w:tc>
      </w:tr>
      <w:tr w:rsidR="00842EF7" w:rsidRPr="00C04A08" w14:paraId="06D0122C" w14:textId="77777777" w:rsidTr="00F91227">
        <w:trPr>
          <w:jc w:val="center"/>
        </w:trPr>
        <w:tc>
          <w:tcPr>
            <w:tcW w:w="1192" w:type="dxa"/>
          </w:tcPr>
          <w:p w14:paraId="183DABC4"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20-40</w:t>
            </w:r>
          </w:p>
        </w:tc>
        <w:tc>
          <w:tcPr>
            <w:tcW w:w="744" w:type="dxa"/>
          </w:tcPr>
          <w:p w14:paraId="10F3373A" w14:textId="77777777" w:rsidR="00842EF7" w:rsidRPr="00C04A08" w:rsidRDefault="00842EF7" w:rsidP="00F91227">
            <w:pPr>
              <w:pStyle w:val="TAC"/>
              <w:rPr>
                <w:rFonts w:cs="Arial"/>
              </w:rPr>
            </w:pPr>
            <w:r w:rsidRPr="00C04A08">
              <w:rPr>
                <w:rFonts w:cs="Arial"/>
              </w:rPr>
              <w:t>-13</w:t>
            </w:r>
          </w:p>
        </w:tc>
        <w:tc>
          <w:tcPr>
            <w:tcW w:w="851" w:type="dxa"/>
          </w:tcPr>
          <w:p w14:paraId="5D9A6850" w14:textId="77777777" w:rsidR="00842EF7" w:rsidRPr="00C04A08" w:rsidRDefault="00842EF7" w:rsidP="00F91227">
            <w:pPr>
              <w:pStyle w:val="TAC"/>
              <w:rPr>
                <w:rFonts w:cs="Arial"/>
              </w:rPr>
            </w:pPr>
            <w:r w:rsidRPr="00C04A08">
              <w:rPr>
                <w:rFonts w:cs="Arial"/>
              </w:rPr>
              <w:t>-13</w:t>
            </w:r>
          </w:p>
        </w:tc>
        <w:tc>
          <w:tcPr>
            <w:tcW w:w="850" w:type="dxa"/>
          </w:tcPr>
          <w:p w14:paraId="07A0A067" w14:textId="77777777" w:rsidR="00842EF7" w:rsidRPr="00C04A08" w:rsidRDefault="00842EF7" w:rsidP="00F91227">
            <w:pPr>
              <w:pStyle w:val="TAC"/>
              <w:rPr>
                <w:rFonts w:cs="Arial"/>
              </w:rPr>
            </w:pPr>
            <w:r w:rsidRPr="00C04A08">
              <w:rPr>
                <w:rFonts w:cs="Arial"/>
              </w:rPr>
              <w:t>-13</w:t>
            </w:r>
          </w:p>
        </w:tc>
        <w:tc>
          <w:tcPr>
            <w:tcW w:w="851" w:type="dxa"/>
          </w:tcPr>
          <w:p w14:paraId="38365301" w14:textId="77777777" w:rsidR="00842EF7" w:rsidRPr="00C04A08" w:rsidRDefault="00842EF7" w:rsidP="00F91227">
            <w:pPr>
              <w:pStyle w:val="TAC"/>
              <w:rPr>
                <w:rFonts w:cs="Arial"/>
              </w:rPr>
            </w:pPr>
            <w:r w:rsidRPr="00C04A08">
              <w:rPr>
                <w:rFonts w:cs="Arial"/>
              </w:rPr>
              <w:t>-5</w:t>
            </w:r>
          </w:p>
        </w:tc>
        <w:tc>
          <w:tcPr>
            <w:tcW w:w="1417" w:type="dxa"/>
          </w:tcPr>
          <w:p w14:paraId="171B2110" w14:textId="77777777" w:rsidR="00842EF7" w:rsidRPr="00C04A08" w:rsidRDefault="00842EF7" w:rsidP="00F91227">
            <w:pPr>
              <w:pStyle w:val="TAC"/>
              <w:rPr>
                <w:rFonts w:cs="Arial"/>
              </w:rPr>
            </w:pPr>
            <w:r w:rsidRPr="00C04A08">
              <w:rPr>
                <w:rFonts w:cs="Arial"/>
              </w:rPr>
              <w:t>1 MHz</w:t>
            </w:r>
          </w:p>
        </w:tc>
      </w:tr>
      <w:tr w:rsidR="00842EF7" w:rsidRPr="00C04A08" w14:paraId="0BC65F72" w14:textId="77777777" w:rsidTr="00F91227">
        <w:trPr>
          <w:jc w:val="center"/>
        </w:trPr>
        <w:tc>
          <w:tcPr>
            <w:tcW w:w="1192" w:type="dxa"/>
          </w:tcPr>
          <w:p w14:paraId="7755CDAA"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40-100</w:t>
            </w:r>
          </w:p>
        </w:tc>
        <w:tc>
          <w:tcPr>
            <w:tcW w:w="744" w:type="dxa"/>
          </w:tcPr>
          <w:p w14:paraId="31BFEEFD" w14:textId="77777777" w:rsidR="00842EF7" w:rsidRPr="00C04A08" w:rsidRDefault="00842EF7" w:rsidP="00F91227">
            <w:pPr>
              <w:pStyle w:val="TAC"/>
              <w:rPr>
                <w:rFonts w:cs="Arial"/>
              </w:rPr>
            </w:pPr>
            <w:r w:rsidRPr="00C04A08">
              <w:rPr>
                <w:rFonts w:cs="Arial"/>
              </w:rPr>
              <w:t>-13</w:t>
            </w:r>
          </w:p>
        </w:tc>
        <w:tc>
          <w:tcPr>
            <w:tcW w:w="851" w:type="dxa"/>
          </w:tcPr>
          <w:p w14:paraId="2B40400B" w14:textId="77777777" w:rsidR="00842EF7" w:rsidRPr="00C04A08" w:rsidRDefault="00842EF7" w:rsidP="00F91227">
            <w:pPr>
              <w:pStyle w:val="TAC"/>
              <w:rPr>
                <w:rFonts w:cs="Arial"/>
              </w:rPr>
            </w:pPr>
            <w:r w:rsidRPr="00C04A08">
              <w:rPr>
                <w:rFonts w:cs="Arial"/>
              </w:rPr>
              <w:t>-13</w:t>
            </w:r>
          </w:p>
        </w:tc>
        <w:tc>
          <w:tcPr>
            <w:tcW w:w="850" w:type="dxa"/>
          </w:tcPr>
          <w:p w14:paraId="5AE5C18F" w14:textId="77777777" w:rsidR="00842EF7" w:rsidRPr="00C04A08" w:rsidRDefault="00842EF7" w:rsidP="00F91227">
            <w:pPr>
              <w:pStyle w:val="TAC"/>
              <w:rPr>
                <w:rFonts w:cs="Arial"/>
              </w:rPr>
            </w:pPr>
            <w:r w:rsidRPr="00C04A08">
              <w:rPr>
                <w:rFonts w:cs="Arial"/>
              </w:rPr>
              <w:t>-13</w:t>
            </w:r>
          </w:p>
        </w:tc>
        <w:tc>
          <w:tcPr>
            <w:tcW w:w="851" w:type="dxa"/>
          </w:tcPr>
          <w:p w14:paraId="3B3F6371" w14:textId="77777777" w:rsidR="00842EF7" w:rsidRPr="00C04A08" w:rsidRDefault="00842EF7" w:rsidP="00F91227">
            <w:pPr>
              <w:pStyle w:val="TAC"/>
              <w:rPr>
                <w:rFonts w:cs="Arial"/>
              </w:rPr>
            </w:pPr>
            <w:r w:rsidRPr="00C04A08">
              <w:rPr>
                <w:rFonts w:cs="Arial"/>
              </w:rPr>
              <w:t>-13</w:t>
            </w:r>
          </w:p>
        </w:tc>
        <w:tc>
          <w:tcPr>
            <w:tcW w:w="1417" w:type="dxa"/>
          </w:tcPr>
          <w:p w14:paraId="09D6AD63" w14:textId="77777777" w:rsidR="00842EF7" w:rsidRPr="00C04A08" w:rsidRDefault="00842EF7" w:rsidP="00F91227">
            <w:pPr>
              <w:pStyle w:val="TAC"/>
              <w:rPr>
                <w:rFonts w:cs="Arial"/>
              </w:rPr>
            </w:pPr>
            <w:r w:rsidRPr="00C04A08">
              <w:rPr>
                <w:rFonts w:cs="Arial"/>
              </w:rPr>
              <w:t>1 MHz</w:t>
            </w:r>
          </w:p>
        </w:tc>
      </w:tr>
      <w:tr w:rsidR="00842EF7" w:rsidRPr="00C04A08" w14:paraId="0EEA84A5" w14:textId="77777777" w:rsidTr="00F91227">
        <w:trPr>
          <w:jc w:val="center"/>
        </w:trPr>
        <w:tc>
          <w:tcPr>
            <w:tcW w:w="1192" w:type="dxa"/>
          </w:tcPr>
          <w:p w14:paraId="54485FE5"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100-200</w:t>
            </w:r>
          </w:p>
        </w:tc>
        <w:tc>
          <w:tcPr>
            <w:tcW w:w="744" w:type="dxa"/>
          </w:tcPr>
          <w:p w14:paraId="7793B8F8" w14:textId="77777777" w:rsidR="00842EF7" w:rsidRPr="00C04A08" w:rsidRDefault="00842EF7" w:rsidP="00F91227">
            <w:pPr>
              <w:pStyle w:val="TAC"/>
              <w:rPr>
                <w:rFonts w:cs="Arial"/>
              </w:rPr>
            </w:pPr>
          </w:p>
        </w:tc>
        <w:tc>
          <w:tcPr>
            <w:tcW w:w="851" w:type="dxa"/>
          </w:tcPr>
          <w:p w14:paraId="792BE7B1" w14:textId="77777777" w:rsidR="00842EF7" w:rsidRPr="00C04A08" w:rsidRDefault="00842EF7" w:rsidP="00F91227">
            <w:pPr>
              <w:pStyle w:val="TAC"/>
              <w:rPr>
                <w:rFonts w:cs="Arial"/>
              </w:rPr>
            </w:pPr>
            <w:r w:rsidRPr="00C04A08">
              <w:rPr>
                <w:rFonts w:cs="Arial"/>
              </w:rPr>
              <w:t>-13</w:t>
            </w:r>
          </w:p>
        </w:tc>
        <w:tc>
          <w:tcPr>
            <w:tcW w:w="850" w:type="dxa"/>
          </w:tcPr>
          <w:p w14:paraId="24647D32" w14:textId="77777777" w:rsidR="00842EF7" w:rsidRPr="00C04A08" w:rsidRDefault="00842EF7" w:rsidP="00F91227">
            <w:pPr>
              <w:pStyle w:val="TAC"/>
              <w:rPr>
                <w:rFonts w:cs="Arial"/>
              </w:rPr>
            </w:pPr>
            <w:r w:rsidRPr="00C04A08">
              <w:rPr>
                <w:rFonts w:cs="Arial"/>
              </w:rPr>
              <w:t xml:space="preserve">-13 </w:t>
            </w:r>
          </w:p>
        </w:tc>
        <w:tc>
          <w:tcPr>
            <w:tcW w:w="851" w:type="dxa"/>
          </w:tcPr>
          <w:p w14:paraId="3E239F70" w14:textId="77777777" w:rsidR="00842EF7" w:rsidRPr="00C04A08" w:rsidRDefault="00842EF7" w:rsidP="00F91227">
            <w:pPr>
              <w:pStyle w:val="TAC"/>
              <w:rPr>
                <w:rFonts w:cs="Arial"/>
              </w:rPr>
            </w:pPr>
            <w:r w:rsidRPr="00C04A08">
              <w:rPr>
                <w:rFonts w:cs="Arial"/>
              </w:rPr>
              <w:t xml:space="preserve">-13 </w:t>
            </w:r>
          </w:p>
        </w:tc>
        <w:tc>
          <w:tcPr>
            <w:tcW w:w="1417" w:type="dxa"/>
          </w:tcPr>
          <w:p w14:paraId="77A84EF8" w14:textId="77777777" w:rsidR="00842EF7" w:rsidRPr="00C04A08" w:rsidRDefault="00842EF7" w:rsidP="00F91227">
            <w:pPr>
              <w:pStyle w:val="TAC"/>
              <w:rPr>
                <w:rFonts w:cs="Arial"/>
              </w:rPr>
            </w:pPr>
            <w:r w:rsidRPr="00C04A08">
              <w:rPr>
                <w:rFonts w:cs="Arial"/>
              </w:rPr>
              <w:t>1 MHz</w:t>
            </w:r>
          </w:p>
        </w:tc>
      </w:tr>
      <w:tr w:rsidR="00842EF7" w:rsidRPr="00C04A08" w14:paraId="3F68F535" w14:textId="77777777" w:rsidTr="00F91227">
        <w:trPr>
          <w:jc w:val="center"/>
        </w:trPr>
        <w:tc>
          <w:tcPr>
            <w:tcW w:w="1192" w:type="dxa"/>
          </w:tcPr>
          <w:p w14:paraId="55EF6DDB"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200-400</w:t>
            </w:r>
          </w:p>
        </w:tc>
        <w:tc>
          <w:tcPr>
            <w:tcW w:w="744" w:type="dxa"/>
          </w:tcPr>
          <w:p w14:paraId="5D564213" w14:textId="77777777" w:rsidR="00842EF7" w:rsidRPr="00C04A08" w:rsidRDefault="00842EF7" w:rsidP="00F91227">
            <w:pPr>
              <w:pStyle w:val="TAC"/>
              <w:rPr>
                <w:rFonts w:cs="Arial"/>
              </w:rPr>
            </w:pPr>
          </w:p>
        </w:tc>
        <w:tc>
          <w:tcPr>
            <w:tcW w:w="851" w:type="dxa"/>
          </w:tcPr>
          <w:p w14:paraId="5131B2BC" w14:textId="77777777" w:rsidR="00842EF7" w:rsidRPr="00C04A08" w:rsidRDefault="00842EF7" w:rsidP="00F91227">
            <w:pPr>
              <w:pStyle w:val="TAC"/>
              <w:rPr>
                <w:rFonts w:cs="Arial"/>
              </w:rPr>
            </w:pPr>
          </w:p>
        </w:tc>
        <w:tc>
          <w:tcPr>
            <w:tcW w:w="850" w:type="dxa"/>
          </w:tcPr>
          <w:p w14:paraId="7AA2BC59" w14:textId="77777777" w:rsidR="00842EF7" w:rsidRPr="00C04A08" w:rsidRDefault="00842EF7" w:rsidP="00F91227">
            <w:pPr>
              <w:pStyle w:val="TAC"/>
              <w:rPr>
                <w:rFonts w:cs="Arial"/>
              </w:rPr>
            </w:pPr>
            <w:r w:rsidRPr="00C04A08">
              <w:rPr>
                <w:rFonts w:cs="Arial"/>
              </w:rPr>
              <w:t xml:space="preserve">-13 </w:t>
            </w:r>
          </w:p>
        </w:tc>
        <w:tc>
          <w:tcPr>
            <w:tcW w:w="851" w:type="dxa"/>
          </w:tcPr>
          <w:p w14:paraId="50208B4E" w14:textId="77777777" w:rsidR="00842EF7" w:rsidRPr="00C04A08" w:rsidRDefault="00842EF7" w:rsidP="00F91227">
            <w:pPr>
              <w:pStyle w:val="TAC"/>
              <w:rPr>
                <w:rFonts w:cs="Arial"/>
              </w:rPr>
            </w:pPr>
            <w:r w:rsidRPr="00C04A08">
              <w:rPr>
                <w:rFonts w:cs="Arial"/>
              </w:rPr>
              <w:t xml:space="preserve">-13 </w:t>
            </w:r>
          </w:p>
        </w:tc>
        <w:tc>
          <w:tcPr>
            <w:tcW w:w="1417" w:type="dxa"/>
          </w:tcPr>
          <w:p w14:paraId="0B8D1B9C" w14:textId="77777777" w:rsidR="00842EF7" w:rsidRPr="00C04A08" w:rsidRDefault="00842EF7" w:rsidP="00F91227">
            <w:pPr>
              <w:pStyle w:val="TAC"/>
              <w:rPr>
                <w:rFonts w:cs="Arial"/>
              </w:rPr>
            </w:pPr>
            <w:r w:rsidRPr="00C04A08">
              <w:rPr>
                <w:rFonts w:cs="Arial"/>
              </w:rPr>
              <w:t>1 MHz</w:t>
            </w:r>
          </w:p>
        </w:tc>
      </w:tr>
      <w:tr w:rsidR="00842EF7" w:rsidRPr="00C04A08" w14:paraId="3E6553FE" w14:textId="77777777" w:rsidTr="00F91227">
        <w:trPr>
          <w:jc w:val="center"/>
        </w:trPr>
        <w:tc>
          <w:tcPr>
            <w:tcW w:w="1192" w:type="dxa"/>
          </w:tcPr>
          <w:p w14:paraId="3893BB4F"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400-800</w:t>
            </w:r>
          </w:p>
        </w:tc>
        <w:tc>
          <w:tcPr>
            <w:tcW w:w="744" w:type="dxa"/>
          </w:tcPr>
          <w:p w14:paraId="1685A35D" w14:textId="77777777" w:rsidR="00842EF7" w:rsidRPr="00C04A08" w:rsidRDefault="00842EF7" w:rsidP="00F91227">
            <w:pPr>
              <w:pStyle w:val="TAC"/>
              <w:rPr>
                <w:rFonts w:cs="Arial"/>
              </w:rPr>
            </w:pPr>
          </w:p>
        </w:tc>
        <w:tc>
          <w:tcPr>
            <w:tcW w:w="851" w:type="dxa"/>
          </w:tcPr>
          <w:p w14:paraId="1FD8DC36" w14:textId="77777777" w:rsidR="00842EF7" w:rsidRPr="00C04A08" w:rsidRDefault="00842EF7" w:rsidP="00F91227">
            <w:pPr>
              <w:pStyle w:val="TAC"/>
              <w:rPr>
                <w:rFonts w:cs="Arial"/>
              </w:rPr>
            </w:pPr>
          </w:p>
        </w:tc>
        <w:tc>
          <w:tcPr>
            <w:tcW w:w="850" w:type="dxa"/>
          </w:tcPr>
          <w:p w14:paraId="5D84CAA6" w14:textId="77777777" w:rsidR="00842EF7" w:rsidRPr="00C04A08" w:rsidRDefault="00842EF7" w:rsidP="00F91227">
            <w:pPr>
              <w:pStyle w:val="TAC"/>
              <w:rPr>
                <w:rFonts w:cs="Arial"/>
              </w:rPr>
            </w:pPr>
          </w:p>
        </w:tc>
        <w:tc>
          <w:tcPr>
            <w:tcW w:w="851" w:type="dxa"/>
          </w:tcPr>
          <w:p w14:paraId="4A5F23A3" w14:textId="77777777" w:rsidR="00842EF7" w:rsidRPr="00C04A08" w:rsidRDefault="00842EF7" w:rsidP="00F91227">
            <w:pPr>
              <w:pStyle w:val="TAC"/>
              <w:rPr>
                <w:rFonts w:cs="Arial"/>
              </w:rPr>
            </w:pPr>
            <w:r w:rsidRPr="00C04A08">
              <w:rPr>
                <w:rFonts w:cs="Arial"/>
              </w:rPr>
              <w:t xml:space="preserve">-13 </w:t>
            </w:r>
          </w:p>
        </w:tc>
        <w:tc>
          <w:tcPr>
            <w:tcW w:w="1417" w:type="dxa"/>
          </w:tcPr>
          <w:p w14:paraId="3EE6FC2E" w14:textId="77777777" w:rsidR="00842EF7" w:rsidRPr="00C04A08" w:rsidRDefault="00842EF7" w:rsidP="00F91227">
            <w:pPr>
              <w:pStyle w:val="TAC"/>
              <w:rPr>
                <w:rFonts w:cs="Arial"/>
              </w:rPr>
            </w:pPr>
            <w:r w:rsidRPr="00C04A08">
              <w:rPr>
                <w:rFonts w:cs="Arial"/>
              </w:rPr>
              <w:t>1 MHz</w:t>
            </w:r>
          </w:p>
        </w:tc>
      </w:tr>
      <w:tr w:rsidR="00842EF7" w:rsidRPr="00C04A08" w14:paraId="42414CCE" w14:textId="77777777" w:rsidTr="00F91227">
        <w:trPr>
          <w:jc w:val="center"/>
        </w:trPr>
        <w:tc>
          <w:tcPr>
            <w:tcW w:w="5905" w:type="dxa"/>
            <w:gridSpan w:val="6"/>
          </w:tcPr>
          <w:p w14:paraId="50540499" w14:textId="77777777" w:rsidR="00842EF7" w:rsidRPr="00C04A08" w:rsidRDefault="00842EF7" w:rsidP="00F91227">
            <w:pPr>
              <w:pStyle w:val="TAN"/>
            </w:pPr>
            <w:r w:rsidRPr="00C04A08">
              <w:t>NOTE 1:</w:t>
            </w:r>
            <w:r w:rsidRPr="00C04A08">
              <w:tab/>
              <w:t>Void</w:t>
            </w:r>
          </w:p>
        </w:tc>
      </w:tr>
    </w:tbl>
    <w:p w14:paraId="5E2C51E7" w14:textId="77777777" w:rsidR="00842EF7" w:rsidRPr="00C04A08" w:rsidRDefault="00842EF7" w:rsidP="00842EF7"/>
    <w:p w14:paraId="654EE74D" w14:textId="77777777" w:rsidR="00842EF7" w:rsidRPr="00C04A08" w:rsidRDefault="00842EF7" w:rsidP="003C6ED8">
      <w:pPr>
        <w:pStyle w:val="Heading4"/>
      </w:pPr>
      <w:bookmarkStart w:id="13808" w:name="_Toc21340904"/>
      <w:bookmarkStart w:id="13809" w:name="_Toc29805351"/>
      <w:bookmarkStart w:id="13810" w:name="_Toc36456560"/>
      <w:bookmarkStart w:id="13811" w:name="_Toc36469658"/>
      <w:bookmarkStart w:id="13812" w:name="_Toc37254067"/>
      <w:bookmarkStart w:id="13813" w:name="_Toc37322924"/>
      <w:bookmarkStart w:id="13814" w:name="_Toc37324330"/>
      <w:bookmarkStart w:id="13815" w:name="_Toc45889853"/>
      <w:bookmarkStart w:id="13816" w:name="_Toc52196514"/>
      <w:bookmarkStart w:id="13817" w:name="_Toc52197494"/>
      <w:bookmarkStart w:id="13818" w:name="_Toc53173217"/>
      <w:bookmarkStart w:id="13819" w:name="_Toc53173586"/>
      <w:bookmarkStart w:id="13820" w:name="_Toc61119586"/>
      <w:bookmarkStart w:id="13821" w:name="_Toc61119968"/>
      <w:bookmarkStart w:id="13822" w:name="_Toc67926030"/>
      <w:bookmarkStart w:id="13823" w:name="_Toc75273668"/>
      <w:bookmarkStart w:id="13824" w:name="_Toc76510568"/>
      <w:bookmarkStart w:id="13825" w:name="_Toc83129725"/>
      <w:r w:rsidRPr="00C04A08">
        <w:lastRenderedPageBreak/>
        <w:t>6.5.2.2</w:t>
      </w:r>
      <w:r w:rsidRPr="00C04A08">
        <w:tab/>
        <w:t>Void</w:t>
      </w:r>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p>
    <w:p w14:paraId="1F0C73C1" w14:textId="77777777" w:rsidR="00842EF7" w:rsidRPr="00C04A08" w:rsidRDefault="00842EF7" w:rsidP="00842EF7">
      <w:pPr>
        <w:pStyle w:val="Heading4"/>
      </w:pPr>
      <w:bookmarkStart w:id="13826" w:name="_Toc21340905"/>
      <w:bookmarkStart w:id="13827" w:name="_Toc29805352"/>
      <w:bookmarkStart w:id="13828" w:name="_Toc36456561"/>
      <w:bookmarkStart w:id="13829" w:name="_Toc36469659"/>
      <w:bookmarkStart w:id="13830" w:name="_Toc37254068"/>
      <w:bookmarkStart w:id="13831" w:name="_Toc37322925"/>
      <w:bookmarkStart w:id="13832" w:name="_Toc37324331"/>
      <w:bookmarkStart w:id="13833" w:name="_Toc45889854"/>
      <w:bookmarkStart w:id="13834" w:name="_Toc52196515"/>
      <w:bookmarkStart w:id="13835" w:name="_Toc52197495"/>
      <w:bookmarkStart w:id="13836" w:name="_Toc53173218"/>
      <w:bookmarkStart w:id="13837" w:name="_Toc53173587"/>
      <w:bookmarkStart w:id="13838" w:name="_Toc61119587"/>
      <w:bookmarkStart w:id="13839" w:name="_Toc61119969"/>
      <w:bookmarkStart w:id="13840" w:name="_Toc67926031"/>
      <w:bookmarkStart w:id="13841" w:name="_Toc75273669"/>
      <w:bookmarkStart w:id="13842" w:name="_Toc76510569"/>
      <w:bookmarkStart w:id="13843" w:name="_Toc83129726"/>
      <w:r w:rsidRPr="00C04A08">
        <w:t>6.5.2.3</w:t>
      </w:r>
      <w:r w:rsidRPr="00C04A08">
        <w:tab/>
        <w:t>Adjacent channel leakage ratio</w:t>
      </w:r>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p>
    <w:p w14:paraId="3BC1737A"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777EA49" w14:textId="77777777" w:rsidR="00842EF7" w:rsidRPr="00C04A08" w:rsidRDefault="00842EF7" w:rsidP="00842EF7">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C04A08">
        <w:t>.</w:t>
      </w:r>
    </w:p>
    <w:p w14:paraId="1E63B9A1" w14:textId="77777777"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72D5176C" w14:textId="77777777" w:rsidR="00842EF7" w:rsidRPr="00C04A08" w:rsidRDefault="00842EF7" w:rsidP="00842EF7">
      <w:pPr>
        <w:pStyle w:val="TH"/>
        <w:rPr>
          <w:rFonts w:cs="v5.0.0"/>
        </w:rPr>
      </w:pPr>
      <w:r w:rsidRPr="00C04A08">
        <w:t>Table 6.5.2.3-1: General requirements for NR</w:t>
      </w:r>
      <w:r w:rsidRPr="00C04A0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C04A08" w14:paraId="7777B780" w14:textId="77777777" w:rsidTr="00F91227">
        <w:tc>
          <w:tcPr>
            <w:tcW w:w="2392" w:type="dxa"/>
            <w:vMerge w:val="restart"/>
          </w:tcPr>
          <w:p w14:paraId="73F08471" w14:textId="77777777" w:rsidR="00842EF7" w:rsidRPr="00C04A08" w:rsidRDefault="00842EF7" w:rsidP="00F91227">
            <w:pPr>
              <w:pStyle w:val="TAH"/>
              <w:rPr>
                <w:rFonts w:cs="Arial"/>
              </w:rPr>
            </w:pPr>
          </w:p>
        </w:tc>
        <w:tc>
          <w:tcPr>
            <w:tcW w:w="5040" w:type="dxa"/>
            <w:gridSpan w:val="4"/>
          </w:tcPr>
          <w:p w14:paraId="6D15C6C7" w14:textId="77777777" w:rsidR="00842EF7" w:rsidRPr="00C04A08" w:rsidRDefault="00842EF7" w:rsidP="00F91227">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842EF7" w:rsidRPr="00C04A08" w14:paraId="6F3245C5" w14:textId="77777777" w:rsidTr="00F91227">
        <w:tc>
          <w:tcPr>
            <w:tcW w:w="2392" w:type="dxa"/>
            <w:vMerge/>
          </w:tcPr>
          <w:p w14:paraId="46C7A967" w14:textId="77777777" w:rsidR="00842EF7" w:rsidRPr="00C04A08" w:rsidRDefault="00842EF7" w:rsidP="00F91227">
            <w:pPr>
              <w:pStyle w:val="TAH"/>
              <w:rPr>
                <w:rFonts w:cs="Arial"/>
              </w:rPr>
            </w:pPr>
          </w:p>
        </w:tc>
        <w:tc>
          <w:tcPr>
            <w:tcW w:w="1196" w:type="dxa"/>
          </w:tcPr>
          <w:p w14:paraId="74BAB0A7" w14:textId="77777777" w:rsidR="00842EF7" w:rsidRPr="00C04A08" w:rsidRDefault="00842EF7" w:rsidP="00F91227">
            <w:pPr>
              <w:pStyle w:val="TAH"/>
              <w:rPr>
                <w:rFonts w:cs="Arial"/>
              </w:rPr>
            </w:pPr>
            <w:r w:rsidRPr="00C04A08">
              <w:rPr>
                <w:rFonts w:cs="Arial"/>
              </w:rPr>
              <w:t>50</w:t>
            </w:r>
          </w:p>
          <w:p w14:paraId="3917E783" w14:textId="77777777" w:rsidR="00842EF7" w:rsidRPr="00C04A08" w:rsidRDefault="00842EF7" w:rsidP="00F91227">
            <w:pPr>
              <w:pStyle w:val="TAH"/>
              <w:rPr>
                <w:rFonts w:cs="Arial"/>
              </w:rPr>
            </w:pPr>
            <w:r w:rsidRPr="00C04A08">
              <w:rPr>
                <w:rFonts w:cs="Arial"/>
              </w:rPr>
              <w:t>MHz</w:t>
            </w:r>
          </w:p>
        </w:tc>
        <w:tc>
          <w:tcPr>
            <w:tcW w:w="1132" w:type="dxa"/>
          </w:tcPr>
          <w:p w14:paraId="65195558" w14:textId="77777777" w:rsidR="00842EF7" w:rsidRPr="00C04A08" w:rsidRDefault="00842EF7" w:rsidP="00F91227">
            <w:pPr>
              <w:pStyle w:val="TAH"/>
              <w:rPr>
                <w:rFonts w:cs="Arial"/>
              </w:rPr>
            </w:pPr>
            <w:r w:rsidRPr="00C04A08">
              <w:rPr>
                <w:rFonts w:cs="Arial"/>
              </w:rPr>
              <w:t>100</w:t>
            </w:r>
          </w:p>
          <w:p w14:paraId="17EBF91F" w14:textId="77777777" w:rsidR="00842EF7" w:rsidRPr="00C04A08" w:rsidRDefault="00842EF7" w:rsidP="00F91227">
            <w:pPr>
              <w:pStyle w:val="TAH"/>
              <w:rPr>
                <w:rFonts w:cs="Arial"/>
              </w:rPr>
            </w:pPr>
            <w:r w:rsidRPr="00C04A08">
              <w:rPr>
                <w:rFonts w:cs="Arial"/>
              </w:rPr>
              <w:t>MHz</w:t>
            </w:r>
          </w:p>
        </w:tc>
        <w:tc>
          <w:tcPr>
            <w:tcW w:w="1338" w:type="dxa"/>
          </w:tcPr>
          <w:p w14:paraId="52C0E02B" w14:textId="77777777" w:rsidR="00842EF7" w:rsidRPr="00C04A08" w:rsidRDefault="00842EF7" w:rsidP="00F91227">
            <w:pPr>
              <w:pStyle w:val="TAH"/>
              <w:rPr>
                <w:rFonts w:cs="Arial"/>
              </w:rPr>
            </w:pPr>
            <w:r w:rsidRPr="00C04A08">
              <w:rPr>
                <w:rFonts w:cs="Arial"/>
              </w:rPr>
              <w:t>200</w:t>
            </w:r>
          </w:p>
          <w:p w14:paraId="4C64BD84" w14:textId="77777777" w:rsidR="00842EF7" w:rsidRPr="00C04A08" w:rsidRDefault="00842EF7" w:rsidP="00F91227">
            <w:pPr>
              <w:pStyle w:val="TAH"/>
              <w:rPr>
                <w:rFonts w:cs="Arial"/>
              </w:rPr>
            </w:pPr>
            <w:r w:rsidRPr="00C04A08">
              <w:rPr>
                <w:rFonts w:cs="Arial"/>
              </w:rPr>
              <w:t>MHz</w:t>
            </w:r>
          </w:p>
        </w:tc>
        <w:tc>
          <w:tcPr>
            <w:tcW w:w="1374" w:type="dxa"/>
          </w:tcPr>
          <w:p w14:paraId="4FC7605F" w14:textId="77777777" w:rsidR="00842EF7" w:rsidRPr="00C04A08" w:rsidRDefault="00842EF7" w:rsidP="00F91227">
            <w:pPr>
              <w:pStyle w:val="TAH"/>
              <w:rPr>
                <w:rFonts w:cs="Arial"/>
              </w:rPr>
            </w:pPr>
            <w:r w:rsidRPr="00C04A08">
              <w:rPr>
                <w:rFonts w:cs="Arial"/>
              </w:rPr>
              <w:t>400</w:t>
            </w:r>
          </w:p>
          <w:p w14:paraId="2EC8FA2C" w14:textId="77777777" w:rsidR="00842EF7" w:rsidRPr="00C04A08" w:rsidRDefault="00842EF7" w:rsidP="00F91227">
            <w:pPr>
              <w:pStyle w:val="TAH"/>
              <w:rPr>
                <w:rFonts w:cs="Arial"/>
              </w:rPr>
            </w:pPr>
            <w:r w:rsidRPr="00C04A08">
              <w:rPr>
                <w:rFonts w:cs="Arial"/>
              </w:rPr>
              <w:t>MHz</w:t>
            </w:r>
          </w:p>
        </w:tc>
      </w:tr>
      <w:tr w:rsidR="00842EF7" w:rsidRPr="00C04A08" w14:paraId="42DDEC25" w14:textId="77777777" w:rsidTr="00F91227">
        <w:tc>
          <w:tcPr>
            <w:tcW w:w="2392" w:type="dxa"/>
            <w:vAlign w:val="center"/>
          </w:tcPr>
          <w:p w14:paraId="76AB83F5"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2CF255B3" w14:textId="77777777" w:rsidR="00842EF7" w:rsidRPr="00C04A08" w:rsidRDefault="00842EF7" w:rsidP="00F91227">
            <w:pPr>
              <w:pStyle w:val="TAC"/>
              <w:rPr>
                <w:rFonts w:cs="Arial"/>
              </w:rPr>
            </w:pPr>
            <w:r w:rsidRPr="00C04A08">
              <w:rPr>
                <w:rFonts w:cs="Arial"/>
              </w:rPr>
              <w:t>17 dB</w:t>
            </w:r>
          </w:p>
        </w:tc>
        <w:tc>
          <w:tcPr>
            <w:tcW w:w="1132" w:type="dxa"/>
            <w:vAlign w:val="center"/>
          </w:tcPr>
          <w:p w14:paraId="67CE8C11" w14:textId="77777777" w:rsidR="00842EF7" w:rsidRPr="00C04A08" w:rsidRDefault="00842EF7" w:rsidP="00F91227">
            <w:pPr>
              <w:pStyle w:val="TAC"/>
              <w:rPr>
                <w:rFonts w:cs="Arial"/>
              </w:rPr>
            </w:pPr>
            <w:r w:rsidRPr="00C04A08">
              <w:rPr>
                <w:rFonts w:cs="Arial"/>
              </w:rPr>
              <w:t>17 dB</w:t>
            </w:r>
          </w:p>
        </w:tc>
        <w:tc>
          <w:tcPr>
            <w:tcW w:w="1338" w:type="dxa"/>
            <w:vAlign w:val="center"/>
          </w:tcPr>
          <w:p w14:paraId="79E0526C" w14:textId="77777777" w:rsidR="00842EF7" w:rsidRPr="00C04A08" w:rsidRDefault="00842EF7" w:rsidP="00F91227">
            <w:pPr>
              <w:pStyle w:val="TAC"/>
              <w:rPr>
                <w:rFonts w:cs="Arial"/>
              </w:rPr>
            </w:pPr>
            <w:r w:rsidRPr="00C04A08">
              <w:rPr>
                <w:rFonts w:cs="Arial"/>
              </w:rPr>
              <w:t>17 dB</w:t>
            </w:r>
          </w:p>
        </w:tc>
        <w:tc>
          <w:tcPr>
            <w:tcW w:w="1374" w:type="dxa"/>
            <w:vAlign w:val="center"/>
          </w:tcPr>
          <w:p w14:paraId="2DC6E8CE" w14:textId="77777777" w:rsidR="00842EF7" w:rsidRPr="00C04A08" w:rsidRDefault="00842EF7" w:rsidP="00F91227">
            <w:pPr>
              <w:pStyle w:val="TAC"/>
              <w:rPr>
                <w:rFonts w:cs="Arial"/>
              </w:rPr>
            </w:pPr>
            <w:r w:rsidRPr="00C04A08">
              <w:rPr>
                <w:rFonts w:cs="Arial"/>
              </w:rPr>
              <w:t>17 dB</w:t>
            </w:r>
          </w:p>
        </w:tc>
      </w:tr>
      <w:tr w:rsidR="00842EF7" w:rsidRPr="00C04A08" w14:paraId="0DB8FED2" w14:textId="77777777" w:rsidTr="00F91227">
        <w:tc>
          <w:tcPr>
            <w:tcW w:w="2392" w:type="dxa"/>
            <w:vAlign w:val="center"/>
          </w:tcPr>
          <w:p w14:paraId="56B921F4" w14:textId="38F8CF2C" w:rsidR="00842EF7" w:rsidRPr="00C04A08" w:rsidRDefault="00850D6D" w:rsidP="00F91227">
            <w:pPr>
              <w:pStyle w:val="TAC"/>
              <w:rPr>
                <w:rFonts w:cs="Arial"/>
              </w:rPr>
            </w:pPr>
            <w:r>
              <w:rPr>
                <w:rFonts w:cs="Arial"/>
              </w:rPr>
              <w:t>NR</w:t>
            </w:r>
            <w:r>
              <w:rPr>
                <w:rFonts w:cs="Arial"/>
                <w:vertAlign w:val="subscript"/>
              </w:rPr>
              <w:t xml:space="preserve">ACLR </w:t>
            </w:r>
            <w:r>
              <w:rPr>
                <w:rFonts w:cs="Arial"/>
              </w:rPr>
              <w:t xml:space="preserve">for band </w:t>
            </w:r>
            <w:r>
              <w:rPr>
                <w:rFonts w:eastAsia="Calibri"/>
              </w:rPr>
              <w:t xml:space="preserve">n259, </w:t>
            </w:r>
            <w:r>
              <w:rPr>
                <w:rFonts w:cs="Arial"/>
              </w:rPr>
              <w:t>n260, n262</w:t>
            </w:r>
          </w:p>
        </w:tc>
        <w:tc>
          <w:tcPr>
            <w:tcW w:w="1196" w:type="dxa"/>
            <w:vAlign w:val="center"/>
          </w:tcPr>
          <w:p w14:paraId="175877AB" w14:textId="77777777" w:rsidR="00842EF7" w:rsidRPr="00C04A08" w:rsidRDefault="00842EF7" w:rsidP="00F91227">
            <w:pPr>
              <w:pStyle w:val="TAC"/>
              <w:rPr>
                <w:rFonts w:cs="Arial"/>
              </w:rPr>
            </w:pPr>
            <w:r w:rsidRPr="00C04A08">
              <w:rPr>
                <w:rFonts w:cs="Arial"/>
              </w:rPr>
              <w:t>16 dB</w:t>
            </w:r>
          </w:p>
        </w:tc>
        <w:tc>
          <w:tcPr>
            <w:tcW w:w="1132" w:type="dxa"/>
            <w:vAlign w:val="center"/>
          </w:tcPr>
          <w:p w14:paraId="37F38F6C" w14:textId="77777777" w:rsidR="00842EF7" w:rsidRPr="00C04A08" w:rsidRDefault="00842EF7" w:rsidP="00F91227">
            <w:pPr>
              <w:pStyle w:val="TAC"/>
              <w:rPr>
                <w:rFonts w:cs="Arial"/>
              </w:rPr>
            </w:pPr>
            <w:r w:rsidRPr="00C04A08">
              <w:rPr>
                <w:rFonts w:cs="Arial"/>
              </w:rPr>
              <w:t>16 dB</w:t>
            </w:r>
          </w:p>
        </w:tc>
        <w:tc>
          <w:tcPr>
            <w:tcW w:w="1338" w:type="dxa"/>
            <w:vAlign w:val="center"/>
          </w:tcPr>
          <w:p w14:paraId="15D1F3D6" w14:textId="77777777" w:rsidR="00842EF7" w:rsidRPr="00C04A08" w:rsidRDefault="00842EF7" w:rsidP="00F91227">
            <w:pPr>
              <w:pStyle w:val="TAC"/>
              <w:rPr>
                <w:rFonts w:cs="Arial"/>
              </w:rPr>
            </w:pPr>
            <w:r w:rsidRPr="00C04A08">
              <w:rPr>
                <w:rFonts w:cs="Arial"/>
              </w:rPr>
              <w:t>16 dB</w:t>
            </w:r>
          </w:p>
        </w:tc>
        <w:tc>
          <w:tcPr>
            <w:tcW w:w="1374" w:type="dxa"/>
            <w:vAlign w:val="center"/>
          </w:tcPr>
          <w:p w14:paraId="328404CD" w14:textId="77777777" w:rsidR="00842EF7" w:rsidRPr="00C04A08" w:rsidRDefault="00842EF7" w:rsidP="00F91227">
            <w:pPr>
              <w:pStyle w:val="TAC"/>
              <w:rPr>
                <w:rFonts w:cs="Arial"/>
              </w:rPr>
            </w:pPr>
            <w:r w:rsidRPr="00C04A08">
              <w:rPr>
                <w:rFonts w:cs="Arial"/>
              </w:rPr>
              <w:t>16 dB</w:t>
            </w:r>
          </w:p>
        </w:tc>
      </w:tr>
      <w:tr w:rsidR="003D79C0" w:rsidRPr="00C04A08" w14:paraId="4B7A969D" w14:textId="77777777" w:rsidTr="00F91227">
        <w:tc>
          <w:tcPr>
            <w:tcW w:w="2392" w:type="dxa"/>
            <w:vAlign w:val="center"/>
          </w:tcPr>
          <w:p w14:paraId="0D1489AC" w14:textId="77777777" w:rsidR="003D79C0" w:rsidRPr="00C04A08" w:rsidRDefault="003D79C0" w:rsidP="003D79C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67F2349E" w14:textId="77777777" w:rsidR="003D79C0" w:rsidRPr="00C04A08" w:rsidRDefault="003D79C0" w:rsidP="003D79C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51D986E3" w14:textId="77777777" w:rsidR="003D79C0" w:rsidRPr="00C04A08" w:rsidRDefault="003D79C0" w:rsidP="003D79C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2118851D" w14:textId="77777777" w:rsidR="003D79C0" w:rsidRPr="00C04A08" w:rsidRDefault="003D79C0" w:rsidP="003D79C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44B76A6C" w14:textId="77777777" w:rsidR="003D79C0" w:rsidRPr="00C04A08" w:rsidRDefault="003D79C0" w:rsidP="003D79C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842EF7" w:rsidRPr="00C04A08" w14:paraId="4F62F7AD" w14:textId="77777777" w:rsidTr="00F91227">
        <w:tc>
          <w:tcPr>
            <w:tcW w:w="2392" w:type="dxa"/>
            <w:vAlign w:val="center"/>
          </w:tcPr>
          <w:p w14:paraId="38F0D5A9" w14:textId="77777777" w:rsidR="00842EF7" w:rsidRPr="00C04A08" w:rsidRDefault="00842EF7" w:rsidP="00F91227">
            <w:pPr>
              <w:pStyle w:val="TAC"/>
              <w:rPr>
                <w:rFonts w:cs="Arial"/>
              </w:rPr>
            </w:pPr>
            <w:r w:rsidRPr="00C04A08">
              <w:rPr>
                <w:rFonts w:cs="Arial"/>
              </w:rPr>
              <w:t>Adjacent channel centre frequency offset (MHz)</w:t>
            </w:r>
          </w:p>
        </w:tc>
        <w:tc>
          <w:tcPr>
            <w:tcW w:w="1196" w:type="dxa"/>
            <w:vAlign w:val="center"/>
          </w:tcPr>
          <w:p w14:paraId="0A4178F5" w14:textId="77777777" w:rsidR="00842EF7" w:rsidRPr="00C04A08" w:rsidRDefault="00842EF7" w:rsidP="00F91227">
            <w:pPr>
              <w:pStyle w:val="TAC"/>
              <w:rPr>
                <w:rFonts w:cs="Arial"/>
              </w:rPr>
            </w:pPr>
            <w:r w:rsidRPr="00C04A08">
              <w:rPr>
                <w:rFonts w:cs="Arial"/>
              </w:rPr>
              <w:t>+50</w:t>
            </w:r>
          </w:p>
          <w:p w14:paraId="0CCA0A33" w14:textId="77777777" w:rsidR="00842EF7" w:rsidRPr="00C04A08" w:rsidRDefault="00842EF7" w:rsidP="00F91227">
            <w:pPr>
              <w:pStyle w:val="TAC"/>
              <w:rPr>
                <w:rFonts w:cs="Arial"/>
              </w:rPr>
            </w:pPr>
            <w:r w:rsidRPr="00C04A08">
              <w:rPr>
                <w:rFonts w:cs="Arial"/>
              </w:rPr>
              <w:t>/</w:t>
            </w:r>
          </w:p>
          <w:p w14:paraId="3DF60D09" w14:textId="77777777" w:rsidR="00842EF7" w:rsidRPr="00C04A08" w:rsidRDefault="00842EF7" w:rsidP="00F91227">
            <w:pPr>
              <w:pStyle w:val="TAC"/>
              <w:rPr>
                <w:rFonts w:cs="Arial"/>
              </w:rPr>
            </w:pPr>
            <w:r w:rsidRPr="00C04A08">
              <w:rPr>
                <w:rFonts w:cs="Arial"/>
              </w:rPr>
              <w:t>-50</w:t>
            </w:r>
          </w:p>
        </w:tc>
        <w:tc>
          <w:tcPr>
            <w:tcW w:w="1132" w:type="dxa"/>
            <w:vAlign w:val="center"/>
          </w:tcPr>
          <w:p w14:paraId="235EE930" w14:textId="77777777" w:rsidR="003D79C0" w:rsidRPr="00C04A08" w:rsidRDefault="003D79C0" w:rsidP="003D79C0">
            <w:pPr>
              <w:pStyle w:val="TAC"/>
              <w:rPr>
                <w:rFonts w:cs="Arial"/>
              </w:rPr>
            </w:pPr>
            <w:r w:rsidRPr="00C04A08">
              <w:rPr>
                <w:rFonts w:cs="Arial"/>
              </w:rPr>
              <w:t>+100</w:t>
            </w:r>
          </w:p>
          <w:p w14:paraId="0B24A4E4" w14:textId="77777777" w:rsidR="003D79C0" w:rsidRPr="00C04A08" w:rsidRDefault="003D79C0" w:rsidP="003D79C0">
            <w:pPr>
              <w:pStyle w:val="TAC"/>
              <w:rPr>
                <w:rFonts w:cs="Arial"/>
              </w:rPr>
            </w:pPr>
            <w:r w:rsidRPr="00C04A08">
              <w:rPr>
                <w:rFonts w:cs="Arial"/>
              </w:rPr>
              <w:t>/</w:t>
            </w:r>
          </w:p>
          <w:p w14:paraId="17D67920" w14:textId="77777777" w:rsidR="00842EF7" w:rsidRPr="00C04A08" w:rsidRDefault="003D79C0" w:rsidP="003D79C0">
            <w:pPr>
              <w:pStyle w:val="TAC"/>
              <w:rPr>
                <w:rFonts w:cs="Arial"/>
              </w:rPr>
            </w:pPr>
            <w:r w:rsidRPr="00C04A08">
              <w:rPr>
                <w:rFonts w:cs="Arial"/>
              </w:rPr>
              <w:t>-100</w:t>
            </w:r>
          </w:p>
        </w:tc>
        <w:tc>
          <w:tcPr>
            <w:tcW w:w="1338" w:type="dxa"/>
            <w:vAlign w:val="center"/>
          </w:tcPr>
          <w:p w14:paraId="19F1803E" w14:textId="77777777" w:rsidR="00842EF7" w:rsidRPr="00C04A08" w:rsidRDefault="00842EF7" w:rsidP="00F91227">
            <w:pPr>
              <w:pStyle w:val="TAC"/>
              <w:rPr>
                <w:rFonts w:cs="Arial"/>
              </w:rPr>
            </w:pPr>
            <w:r w:rsidRPr="00C04A08">
              <w:rPr>
                <w:rFonts w:cs="Arial"/>
              </w:rPr>
              <w:t>+200</w:t>
            </w:r>
          </w:p>
          <w:p w14:paraId="60D1862A" w14:textId="77777777" w:rsidR="00842EF7" w:rsidRPr="00C04A08" w:rsidRDefault="00842EF7" w:rsidP="00F91227">
            <w:pPr>
              <w:pStyle w:val="TAC"/>
              <w:rPr>
                <w:rFonts w:cs="Arial"/>
              </w:rPr>
            </w:pPr>
            <w:r w:rsidRPr="00C04A08">
              <w:rPr>
                <w:rFonts w:cs="Arial"/>
              </w:rPr>
              <w:t>/</w:t>
            </w:r>
          </w:p>
          <w:p w14:paraId="6114E993" w14:textId="77777777" w:rsidR="00842EF7" w:rsidRPr="00C04A08" w:rsidRDefault="00842EF7" w:rsidP="00F91227">
            <w:pPr>
              <w:pStyle w:val="TAC"/>
              <w:rPr>
                <w:rFonts w:cs="Arial"/>
              </w:rPr>
            </w:pPr>
            <w:r w:rsidRPr="00C04A08">
              <w:rPr>
                <w:rFonts w:cs="Arial"/>
              </w:rPr>
              <w:t>-200</w:t>
            </w:r>
          </w:p>
        </w:tc>
        <w:tc>
          <w:tcPr>
            <w:tcW w:w="1374" w:type="dxa"/>
            <w:vAlign w:val="center"/>
          </w:tcPr>
          <w:p w14:paraId="7A5190F4" w14:textId="77777777" w:rsidR="00842EF7" w:rsidRPr="00C04A08" w:rsidRDefault="00842EF7" w:rsidP="00F91227">
            <w:pPr>
              <w:pStyle w:val="TAC"/>
              <w:rPr>
                <w:rFonts w:cs="Arial"/>
              </w:rPr>
            </w:pPr>
            <w:r w:rsidRPr="00C04A08">
              <w:rPr>
                <w:rFonts w:cs="Arial"/>
              </w:rPr>
              <w:t>+400</w:t>
            </w:r>
          </w:p>
          <w:p w14:paraId="2632D7B4" w14:textId="77777777" w:rsidR="00842EF7" w:rsidRPr="00C04A08" w:rsidRDefault="00842EF7" w:rsidP="00F91227">
            <w:pPr>
              <w:pStyle w:val="TAC"/>
              <w:rPr>
                <w:rFonts w:cs="Arial"/>
              </w:rPr>
            </w:pPr>
            <w:r w:rsidRPr="00C04A08">
              <w:rPr>
                <w:rFonts w:cs="Arial"/>
              </w:rPr>
              <w:t>/</w:t>
            </w:r>
          </w:p>
          <w:p w14:paraId="0789DFFF" w14:textId="77777777" w:rsidR="00842EF7" w:rsidRPr="00C04A08" w:rsidRDefault="00842EF7" w:rsidP="00F91227">
            <w:pPr>
              <w:pStyle w:val="TAC"/>
              <w:rPr>
                <w:rFonts w:cs="Arial"/>
              </w:rPr>
            </w:pPr>
            <w:r w:rsidRPr="00C04A08">
              <w:rPr>
                <w:rFonts w:cs="Arial"/>
              </w:rPr>
              <w:t>-400</w:t>
            </w:r>
          </w:p>
        </w:tc>
      </w:tr>
    </w:tbl>
    <w:p w14:paraId="22C490F9" w14:textId="77777777" w:rsidR="00842EF7" w:rsidRPr="00C04A08" w:rsidRDefault="00842EF7" w:rsidP="00842EF7"/>
    <w:p w14:paraId="69FA743A" w14:textId="77777777" w:rsidR="00842EF7" w:rsidRPr="00C04A08" w:rsidRDefault="00842EF7" w:rsidP="00842EF7">
      <w:pPr>
        <w:pStyle w:val="Heading3"/>
      </w:pPr>
      <w:bookmarkStart w:id="13844" w:name="_Toc21340906"/>
      <w:bookmarkStart w:id="13845" w:name="_Toc29805353"/>
      <w:bookmarkStart w:id="13846" w:name="_Toc36456562"/>
      <w:bookmarkStart w:id="13847" w:name="_Toc36469660"/>
      <w:bookmarkStart w:id="13848" w:name="_Toc37254069"/>
      <w:bookmarkStart w:id="13849" w:name="_Toc37322926"/>
      <w:bookmarkStart w:id="13850" w:name="_Toc37324332"/>
      <w:bookmarkStart w:id="13851" w:name="_Toc45889855"/>
      <w:bookmarkStart w:id="13852" w:name="_Toc52196516"/>
      <w:bookmarkStart w:id="13853" w:name="_Toc52197496"/>
      <w:bookmarkStart w:id="13854" w:name="_Toc53173219"/>
      <w:bookmarkStart w:id="13855" w:name="_Toc53173588"/>
      <w:bookmarkStart w:id="13856" w:name="_Toc61119588"/>
      <w:bookmarkStart w:id="13857" w:name="_Toc61119970"/>
      <w:bookmarkStart w:id="13858" w:name="_Toc67926032"/>
      <w:bookmarkStart w:id="13859" w:name="_Toc75273670"/>
      <w:bookmarkStart w:id="13860" w:name="_Toc76510570"/>
      <w:bookmarkStart w:id="13861" w:name="_Toc83129727"/>
      <w:r w:rsidRPr="00C04A08">
        <w:t>6.5.3</w:t>
      </w:r>
      <w:r w:rsidRPr="00C04A08">
        <w:tab/>
        <w:t>Spurious emissions</w:t>
      </w:r>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p>
    <w:p w14:paraId="4849B1C2"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4E352D67"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1B9EA9" w14:textId="77777777"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63A295DB"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5BD1F1" w14:textId="77777777" w:rsidR="00842EF7" w:rsidRPr="00C04A08"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C04A08" w14:paraId="1022AFC7" w14:textId="77777777" w:rsidTr="00BD20C8">
        <w:trPr>
          <w:trHeight w:val="187"/>
          <w:jc w:val="center"/>
        </w:trPr>
        <w:tc>
          <w:tcPr>
            <w:tcW w:w="2003" w:type="dxa"/>
          </w:tcPr>
          <w:p w14:paraId="3091ED28" w14:textId="77777777" w:rsidR="00842EF7" w:rsidRPr="00C04A08" w:rsidRDefault="00842EF7" w:rsidP="00BD20C8">
            <w:pPr>
              <w:pStyle w:val="TAH"/>
              <w:rPr>
                <w:rFonts w:cs="Arial"/>
              </w:rPr>
            </w:pPr>
            <w:r w:rsidRPr="00C04A08">
              <w:rPr>
                <w:rFonts w:cs="Arial"/>
              </w:rPr>
              <w:t>Channel bandwidth</w:t>
            </w:r>
          </w:p>
        </w:tc>
        <w:tc>
          <w:tcPr>
            <w:tcW w:w="1159" w:type="dxa"/>
          </w:tcPr>
          <w:p w14:paraId="6943F2DE" w14:textId="77777777" w:rsidR="00842EF7" w:rsidRPr="00C04A08" w:rsidRDefault="00842EF7" w:rsidP="00BD20C8">
            <w:pPr>
              <w:pStyle w:val="TAH"/>
              <w:rPr>
                <w:rFonts w:cs="Arial"/>
              </w:rPr>
            </w:pPr>
            <w:r w:rsidRPr="00C04A08">
              <w:rPr>
                <w:rFonts w:cs="Arial"/>
              </w:rPr>
              <w:t>50</w:t>
            </w:r>
          </w:p>
          <w:p w14:paraId="6EC91898" w14:textId="77777777" w:rsidR="00842EF7" w:rsidRPr="00C04A08" w:rsidRDefault="00842EF7" w:rsidP="00BD20C8">
            <w:pPr>
              <w:pStyle w:val="TAH"/>
              <w:rPr>
                <w:rFonts w:cs="Arial"/>
              </w:rPr>
            </w:pPr>
            <w:r w:rsidRPr="00C04A08">
              <w:rPr>
                <w:rFonts w:cs="Arial"/>
              </w:rPr>
              <w:t>MHz</w:t>
            </w:r>
          </w:p>
        </w:tc>
        <w:tc>
          <w:tcPr>
            <w:tcW w:w="1159" w:type="dxa"/>
          </w:tcPr>
          <w:p w14:paraId="33C17947" w14:textId="77777777" w:rsidR="00842EF7" w:rsidRPr="00C04A08" w:rsidRDefault="00842EF7" w:rsidP="00BD20C8">
            <w:pPr>
              <w:pStyle w:val="TAH"/>
              <w:rPr>
                <w:rFonts w:cs="Arial"/>
              </w:rPr>
            </w:pPr>
            <w:r w:rsidRPr="00C04A08">
              <w:rPr>
                <w:rFonts w:cs="Arial"/>
              </w:rPr>
              <w:t>100</w:t>
            </w:r>
          </w:p>
          <w:p w14:paraId="20566E97" w14:textId="77777777" w:rsidR="00842EF7" w:rsidRPr="00C04A08" w:rsidRDefault="00842EF7" w:rsidP="00BD20C8">
            <w:pPr>
              <w:pStyle w:val="TAH"/>
              <w:rPr>
                <w:rFonts w:cs="Arial"/>
              </w:rPr>
            </w:pPr>
            <w:r w:rsidRPr="00C04A08">
              <w:rPr>
                <w:rFonts w:cs="Arial"/>
              </w:rPr>
              <w:t>MHz</w:t>
            </w:r>
          </w:p>
        </w:tc>
        <w:tc>
          <w:tcPr>
            <w:tcW w:w="1159" w:type="dxa"/>
          </w:tcPr>
          <w:p w14:paraId="2EDD4982" w14:textId="77777777" w:rsidR="00842EF7" w:rsidRPr="00C04A08" w:rsidRDefault="00842EF7" w:rsidP="00BD20C8">
            <w:pPr>
              <w:pStyle w:val="TAH"/>
              <w:rPr>
                <w:rFonts w:cs="Arial"/>
              </w:rPr>
            </w:pPr>
            <w:r w:rsidRPr="00C04A08">
              <w:rPr>
                <w:rFonts w:cs="Arial"/>
              </w:rPr>
              <w:t>200</w:t>
            </w:r>
          </w:p>
          <w:p w14:paraId="7A59D1F8" w14:textId="77777777" w:rsidR="00842EF7" w:rsidRPr="00C04A08" w:rsidRDefault="00842EF7" w:rsidP="00BD20C8">
            <w:pPr>
              <w:pStyle w:val="TAH"/>
              <w:rPr>
                <w:rFonts w:cs="Arial"/>
              </w:rPr>
            </w:pPr>
            <w:r w:rsidRPr="00C04A08">
              <w:rPr>
                <w:rFonts w:cs="Arial"/>
              </w:rPr>
              <w:t>MHz</w:t>
            </w:r>
          </w:p>
        </w:tc>
        <w:tc>
          <w:tcPr>
            <w:tcW w:w="1160" w:type="dxa"/>
          </w:tcPr>
          <w:p w14:paraId="62D91DD0" w14:textId="77777777" w:rsidR="00842EF7" w:rsidRPr="00C04A08" w:rsidRDefault="00842EF7" w:rsidP="00BD20C8">
            <w:pPr>
              <w:pStyle w:val="TAH"/>
              <w:rPr>
                <w:rFonts w:cs="Arial"/>
              </w:rPr>
            </w:pPr>
            <w:r w:rsidRPr="00C04A08">
              <w:rPr>
                <w:rFonts w:cs="Arial"/>
              </w:rPr>
              <w:t>400</w:t>
            </w:r>
          </w:p>
          <w:p w14:paraId="3E59A52E" w14:textId="77777777" w:rsidR="00842EF7" w:rsidRPr="00C04A08" w:rsidRDefault="00842EF7" w:rsidP="00BD20C8">
            <w:pPr>
              <w:pStyle w:val="TAH"/>
              <w:rPr>
                <w:rFonts w:cs="Arial"/>
              </w:rPr>
            </w:pPr>
            <w:r w:rsidRPr="00C04A08">
              <w:rPr>
                <w:rFonts w:cs="Arial"/>
              </w:rPr>
              <w:t>MHz</w:t>
            </w:r>
          </w:p>
        </w:tc>
      </w:tr>
      <w:tr w:rsidR="00842EF7" w:rsidRPr="00C04A08" w14:paraId="6F57FD7A" w14:textId="77777777" w:rsidTr="00BD20C8">
        <w:trPr>
          <w:trHeight w:val="187"/>
          <w:jc w:val="center"/>
        </w:trPr>
        <w:tc>
          <w:tcPr>
            <w:tcW w:w="2003" w:type="dxa"/>
          </w:tcPr>
          <w:p w14:paraId="1DBE2582" w14:textId="77777777" w:rsidR="00842EF7" w:rsidRPr="00C04A08" w:rsidRDefault="00842EF7" w:rsidP="00BD20C8">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22B1B941" w14:textId="77777777" w:rsidR="00842EF7" w:rsidRPr="00C04A08" w:rsidRDefault="00842EF7" w:rsidP="00BD20C8">
            <w:pPr>
              <w:pStyle w:val="TAC"/>
              <w:rPr>
                <w:rFonts w:cs="Arial"/>
              </w:rPr>
            </w:pPr>
            <w:r w:rsidRPr="00C04A08">
              <w:rPr>
                <w:rFonts w:cs="Arial"/>
              </w:rPr>
              <w:t>100</w:t>
            </w:r>
          </w:p>
        </w:tc>
        <w:tc>
          <w:tcPr>
            <w:tcW w:w="1159" w:type="dxa"/>
          </w:tcPr>
          <w:p w14:paraId="171CC1F7" w14:textId="77777777" w:rsidR="00842EF7" w:rsidRPr="00C04A08" w:rsidRDefault="00842EF7" w:rsidP="00BD20C8">
            <w:pPr>
              <w:pStyle w:val="TAC"/>
              <w:rPr>
                <w:rFonts w:cs="Arial"/>
              </w:rPr>
            </w:pPr>
            <w:r w:rsidRPr="00C04A08">
              <w:rPr>
                <w:rFonts w:cs="Arial"/>
              </w:rPr>
              <w:t>200</w:t>
            </w:r>
          </w:p>
        </w:tc>
        <w:tc>
          <w:tcPr>
            <w:tcW w:w="1159" w:type="dxa"/>
          </w:tcPr>
          <w:p w14:paraId="4549E1EB" w14:textId="77777777" w:rsidR="00842EF7" w:rsidRPr="00C04A08" w:rsidRDefault="00842EF7" w:rsidP="00BD20C8">
            <w:pPr>
              <w:pStyle w:val="TAC"/>
              <w:rPr>
                <w:rFonts w:cs="Arial"/>
              </w:rPr>
            </w:pPr>
            <w:r w:rsidRPr="00C04A08">
              <w:rPr>
                <w:rFonts w:cs="Arial"/>
              </w:rPr>
              <w:t>400</w:t>
            </w:r>
          </w:p>
        </w:tc>
        <w:tc>
          <w:tcPr>
            <w:tcW w:w="1160" w:type="dxa"/>
          </w:tcPr>
          <w:p w14:paraId="3E6CCF42" w14:textId="77777777" w:rsidR="00842EF7" w:rsidRPr="00C04A08" w:rsidRDefault="00842EF7" w:rsidP="00BD20C8">
            <w:pPr>
              <w:pStyle w:val="TAC"/>
              <w:rPr>
                <w:rFonts w:cs="Arial"/>
              </w:rPr>
            </w:pPr>
            <w:r w:rsidRPr="00C04A08">
              <w:rPr>
                <w:rFonts w:cs="Arial"/>
              </w:rPr>
              <w:t>800</w:t>
            </w:r>
          </w:p>
        </w:tc>
      </w:tr>
    </w:tbl>
    <w:p w14:paraId="1DA41DBE" w14:textId="77777777" w:rsidR="00842EF7" w:rsidRPr="00C04A08" w:rsidRDefault="00842EF7" w:rsidP="00842EF7"/>
    <w:p w14:paraId="3C15D592" w14:textId="77777777" w:rsidR="00842EF7" w:rsidRPr="00C04A08" w:rsidRDefault="00842EF7" w:rsidP="00842EF7">
      <w:pPr>
        <w:pStyle w:val="TH"/>
        <w:rPr>
          <w:rFonts w:cs="v5.0.0"/>
        </w:rPr>
      </w:pPr>
      <w:r w:rsidRPr="00C04A08">
        <w:rPr>
          <w:rFonts w:cs="v5.0.0"/>
        </w:rPr>
        <w:lastRenderedPageBreak/>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6EFC0E20" w14:textId="77777777" w:rsidTr="00F91227">
        <w:tc>
          <w:tcPr>
            <w:tcW w:w="2152" w:type="dxa"/>
          </w:tcPr>
          <w:p w14:paraId="2CAF09D2" w14:textId="77777777" w:rsidR="00842EF7" w:rsidRPr="00C04A08" w:rsidRDefault="00842EF7" w:rsidP="00F91227">
            <w:pPr>
              <w:pStyle w:val="TAH"/>
              <w:rPr>
                <w:rFonts w:cs="v5.0.0"/>
              </w:rPr>
            </w:pPr>
            <w:r w:rsidRPr="00C04A08">
              <w:rPr>
                <w:rFonts w:cs="Arial"/>
              </w:rPr>
              <w:t>Frequency Range</w:t>
            </w:r>
          </w:p>
        </w:tc>
        <w:tc>
          <w:tcPr>
            <w:tcW w:w="1522" w:type="dxa"/>
          </w:tcPr>
          <w:p w14:paraId="52189794" w14:textId="77777777" w:rsidR="00842EF7" w:rsidRPr="00C04A08" w:rsidRDefault="00842EF7" w:rsidP="00F91227">
            <w:pPr>
              <w:pStyle w:val="TAH"/>
              <w:rPr>
                <w:rFonts w:cs="v5.0.0"/>
              </w:rPr>
            </w:pPr>
            <w:r w:rsidRPr="00C04A08">
              <w:rPr>
                <w:rFonts w:cs="Arial"/>
              </w:rPr>
              <w:t>Maximum Level</w:t>
            </w:r>
          </w:p>
        </w:tc>
        <w:tc>
          <w:tcPr>
            <w:tcW w:w="2262" w:type="dxa"/>
          </w:tcPr>
          <w:p w14:paraId="147BDDE3" w14:textId="77777777" w:rsidR="00842EF7" w:rsidRPr="00C04A08" w:rsidRDefault="00842EF7" w:rsidP="00F91227">
            <w:pPr>
              <w:pStyle w:val="TAH"/>
              <w:rPr>
                <w:rFonts w:cs="v5.0.0"/>
              </w:rPr>
            </w:pPr>
            <w:r w:rsidRPr="00C04A08">
              <w:rPr>
                <w:rFonts w:cs="Arial"/>
              </w:rPr>
              <w:t>Measurement bandwidth</w:t>
            </w:r>
          </w:p>
        </w:tc>
      </w:tr>
      <w:tr w:rsidR="00842EF7" w:rsidRPr="00C04A08" w14:paraId="3A32EF2D" w14:textId="77777777" w:rsidTr="00F91227">
        <w:tc>
          <w:tcPr>
            <w:tcW w:w="2152" w:type="dxa"/>
          </w:tcPr>
          <w:p w14:paraId="56B6D876"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3F9B0401" w14:textId="77777777" w:rsidR="00842EF7" w:rsidRPr="00C04A08" w:rsidRDefault="00842EF7" w:rsidP="00F91227">
            <w:pPr>
              <w:pStyle w:val="TAC"/>
              <w:rPr>
                <w:rFonts w:cs="Arial"/>
              </w:rPr>
            </w:pPr>
            <w:r w:rsidRPr="00C04A08">
              <w:rPr>
                <w:rFonts w:cs="Arial"/>
              </w:rPr>
              <w:t>-36 dBm</w:t>
            </w:r>
          </w:p>
        </w:tc>
        <w:tc>
          <w:tcPr>
            <w:tcW w:w="2262" w:type="dxa"/>
          </w:tcPr>
          <w:p w14:paraId="38F56BBC" w14:textId="77777777" w:rsidR="00842EF7" w:rsidRPr="00C04A08" w:rsidRDefault="00842EF7" w:rsidP="00F91227">
            <w:pPr>
              <w:pStyle w:val="TAC"/>
              <w:rPr>
                <w:rFonts w:cs="Arial"/>
              </w:rPr>
            </w:pPr>
            <w:r w:rsidRPr="00C04A08">
              <w:rPr>
                <w:rFonts w:cs="Arial"/>
              </w:rPr>
              <w:t>100 kHz</w:t>
            </w:r>
          </w:p>
        </w:tc>
      </w:tr>
      <w:tr w:rsidR="00842EF7" w:rsidRPr="00C04A08" w14:paraId="142330DF" w14:textId="77777777" w:rsidTr="00F91227">
        <w:tc>
          <w:tcPr>
            <w:tcW w:w="2152" w:type="dxa"/>
          </w:tcPr>
          <w:p w14:paraId="4F0E700E"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77EDB9B3" w14:textId="77777777" w:rsidR="00842EF7" w:rsidRPr="00C04A08" w:rsidRDefault="00842EF7" w:rsidP="00F91227">
            <w:pPr>
              <w:pStyle w:val="TAC"/>
              <w:rPr>
                <w:rFonts w:cs="Arial"/>
              </w:rPr>
            </w:pPr>
            <w:r w:rsidRPr="00C04A08">
              <w:rPr>
                <w:rFonts w:cs="Arial"/>
              </w:rPr>
              <w:t>-30 dBm</w:t>
            </w:r>
          </w:p>
        </w:tc>
        <w:tc>
          <w:tcPr>
            <w:tcW w:w="2262" w:type="dxa"/>
          </w:tcPr>
          <w:p w14:paraId="75FA0874" w14:textId="77777777" w:rsidR="00842EF7" w:rsidRPr="00C04A08" w:rsidRDefault="00842EF7" w:rsidP="00F91227">
            <w:pPr>
              <w:pStyle w:val="TAC"/>
              <w:rPr>
                <w:rFonts w:cs="Arial"/>
              </w:rPr>
            </w:pPr>
            <w:r w:rsidRPr="00C04A08">
              <w:rPr>
                <w:rFonts w:cs="Arial"/>
              </w:rPr>
              <w:t>1 MHz</w:t>
            </w:r>
          </w:p>
        </w:tc>
      </w:tr>
      <w:tr w:rsidR="00842EF7" w:rsidRPr="00C04A08" w14:paraId="30BBAF5D" w14:textId="77777777" w:rsidTr="00F91227">
        <w:tc>
          <w:tcPr>
            <w:tcW w:w="2152" w:type="dxa"/>
            <w:vAlign w:val="center"/>
          </w:tcPr>
          <w:p w14:paraId="25168FB0"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6D932103" w14:textId="77777777" w:rsidR="00842EF7" w:rsidRPr="00C04A08" w:rsidRDefault="00842EF7" w:rsidP="00F91227">
            <w:pPr>
              <w:pStyle w:val="TAC"/>
              <w:rPr>
                <w:rFonts w:cs="Arial"/>
              </w:rPr>
            </w:pPr>
            <w:r w:rsidRPr="00C04A08">
              <w:rPr>
                <w:rFonts w:cs="Arial"/>
              </w:rPr>
              <w:t>-13 dBm</w:t>
            </w:r>
          </w:p>
        </w:tc>
        <w:tc>
          <w:tcPr>
            <w:tcW w:w="2262" w:type="dxa"/>
            <w:vAlign w:val="center"/>
          </w:tcPr>
          <w:p w14:paraId="40665445" w14:textId="77777777" w:rsidR="00842EF7" w:rsidRPr="00C04A08" w:rsidRDefault="00842EF7" w:rsidP="00F91227">
            <w:pPr>
              <w:pStyle w:val="TAC"/>
              <w:rPr>
                <w:rFonts w:cs="Arial"/>
              </w:rPr>
            </w:pPr>
            <w:r w:rsidRPr="00C04A08">
              <w:rPr>
                <w:rFonts w:cs="Arial"/>
              </w:rPr>
              <w:t>1 MHz</w:t>
            </w:r>
          </w:p>
        </w:tc>
      </w:tr>
    </w:tbl>
    <w:p w14:paraId="2B434386" w14:textId="77777777" w:rsidR="00842EF7" w:rsidRPr="00C04A08" w:rsidRDefault="00842EF7" w:rsidP="00842EF7"/>
    <w:p w14:paraId="4E82431F" w14:textId="77777777" w:rsidR="00842EF7" w:rsidRPr="00C04A08" w:rsidRDefault="00842EF7" w:rsidP="00842EF7">
      <w:pPr>
        <w:pStyle w:val="Heading4"/>
      </w:pPr>
      <w:bookmarkStart w:id="13862" w:name="_Toc21340907"/>
      <w:bookmarkStart w:id="13863" w:name="_Toc29805354"/>
      <w:bookmarkStart w:id="13864" w:name="_Toc36456563"/>
      <w:bookmarkStart w:id="13865" w:name="_Toc36469661"/>
      <w:bookmarkStart w:id="13866" w:name="_Toc37254070"/>
      <w:bookmarkStart w:id="13867" w:name="_Toc37322927"/>
      <w:bookmarkStart w:id="13868" w:name="_Toc37324333"/>
      <w:bookmarkStart w:id="13869" w:name="_Toc45889856"/>
      <w:bookmarkStart w:id="13870" w:name="_Toc52196517"/>
      <w:bookmarkStart w:id="13871" w:name="_Toc52197497"/>
      <w:bookmarkStart w:id="13872" w:name="_Toc53173220"/>
      <w:bookmarkStart w:id="13873" w:name="_Toc53173589"/>
      <w:bookmarkStart w:id="13874" w:name="_Toc61119589"/>
      <w:bookmarkStart w:id="13875" w:name="_Toc61119971"/>
      <w:bookmarkStart w:id="13876" w:name="_Toc67926033"/>
      <w:bookmarkStart w:id="13877" w:name="_Toc75273671"/>
      <w:bookmarkStart w:id="13878" w:name="_Toc76510571"/>
      <w:bookmarkStart w:id="13879" w:name="_Toc83129728"/>
      <w:r w:rsidRPr="00C04A08">
        <w:t>6.5.3.1</w:t>
      </w:r>
      <w:r w:rsidRPr="00C04A08">
        <w:tab/>
        <w:t>Spurious emission band UE co-existence</w:t>
      </w:r>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p>
    <w:p w14:paraId="7655D520" w14:textId="77777777" w:rsidR="00842EF7" w:rsidRPr="00C04A08" w:rsidRDefault="00842EF7" w:rsidP="00842EF7">
      <w:r w:rsidRPr="00C04A08">
        <w:t>This clause specifies the requirements for the specified NR band, for coexistence with protected bands.</w:t>
      </w:r>
    </w:p>
    <w:p w14:paraId="55DE16CC"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41D78C9" w14:textId="77777777" w:rsidR="006A6780" w:rsidRPr="00C04A08"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42"/>
        <w:gridCol w:w="3093"/>
        <w:gridCol w:w="751"/>
        <w:gridCol w:w="351"/>
        <w:gridCol w:w="793"/>
        <w:gridCol w:w="1309"/>
        <w:gridCol w:w="1538"/>
        <w:gridCol w:w="1080"/>
      </w:tblGrid>
      <w:tr w:rsidR="00BD20C8" w:rsidRPr="00C04A08" w14:paraId="69D52D7E" w14:textId="77777777" w:rsidTr="00BD20C8">
        <w:trPr>
          <w:trHeight w:val="130"/>
          <w:jc w:val="center"/>
        </w:trPr>
        <w:tc>
          <w:tcPr>
            <w:tcW w:w="478" w:type="pct"/>
            <w:tcBorders>
              <w:top w:val="single" w:sz="4" w:space="0" w:color="auto"/>
              <w:bottom w:val="nil"/>
              <w:right w:val="single" w:sz="4" w:space="0" w:color="auto"/>
            </w:tcBorders>
            <w:shd w:val="clear" w:color="auto" w:fill="auto"/>
          </w:tcPr>
          <w:p w14:paraId="39AF8758" w14:textId="77777777" w:rsidR="00BD20C8" w:rsidRPr="00C04A08" w:rsidRDefault="00BD20C8" w:rsidP="00BD20C8">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1DE80A05" w14:textId="77777777" w:rsidR="00BD20C8" w:rsidRPr="00C04A08" w:rsidRDefault="00BD20C8" w:rsidP="00BD20C8">
            <w:pPr>
              <w:pStyle w:val="TAH"/>
              <w:rPr>
                <w:rFonts w:cs="Arial"/>
              </w:rPr>
            </w:pPr>
            <w:r w:rsidRPr="00C04A08">
              <w:rPr>
                <w:rFonts w:cs="Arial"/>
              </w:rPr>
              <w:t>Spurious emission</w:t>
            </w:r>
          </w:p>
        </w:tc>
      </w:tr>
      <w:tr w:rsidR="00BD20C8" w:rsidRPr="00C04A08" w14:paraId="27471F98" w14:textId="77777777" w:rsidTr="00BD20C8">
        <w:trPr>
          <w:trHeight w:val="217"/>
          <w:jc w:val="center"/>
        </w:trPr>
        <w:tc>
          <w:tcPr>
            <w:tcW w:w="478" w:type="pct"/>
            <w:tcBorders>
              <w:top w:val="nil"/>
              <w:bottom w:val="single" w:sz="4" w:space="0" w:color="auto"/>
              <w:right w:val="single" w:sz="4" w:space="0" w:color="auto"/>
            </w:tcBorders>
            <w:shd w:val="clear" w:color="auto" w:fill="auto"/>
          </w:tcPr>
          <w:p w14:paraId="323F2626" w14:textId="77777777" w:rsidR="00BD20C8" w:rsidRPr="00C04A08" w:rsidRDefault="00BD20C8" w:rsidP="00BD20C8">
            <w:pPr>
              <w:pStyle w:val="TAH"/>
              <w:rPr>
                <w:rFonts w:cs="Arial"/>
              </w:rPr>
            </w:pPr>
          </w:p>
        </w:tc>
        <w:tc>
          <w:tcPr>
            <w:tcW w:w="1569" w:type="pct"/>
            <w:tcBorders>
              <w:left w:val="single" w:sz="4" w:space="0" w:color="auto"/>
              <w:bottom w:val="single" w:sz="4" w:space="0" w:color="auto"/>
            </w:tcBorders>
            <w:shd w:val="clear" w:color="auto" w:fill="auto"/>
          </w:tcPr>
          <w:p w14:paraId="3BA73E72" w14:textId="77777777" w:rsidR="00BD20C8" w:rsidRPr="00C04A08" w:rsidRDefault="00BD20C8" w:rsidP="00BD20C8">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1A136F90" w14:textId="77777777" w:rsidR="00BD20C8" w:rsidRPr="00C04A08" w:rsidRDefault="00BD20C8" w:rsidP="00BD20C8">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76AB9A1C" w14:textId="77777777" w:rsidR="00BD20C8" w:rsidRPr="00C04A08" w:rsidRDefault="00BD20C8" w:rsidP="00BD20C8">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30442A38" w14:textId="77777777" w:rsidR="00BD20C8" w:rsidRPr="00C04A08" w:rsidRDefault="00BD20C8" w:rsidP="00BD20C8">
            <w:pPr>
              <w:pStyle w:val="TAH"/>
              <w:rPr>
                <w:rFonts w:cs="Arial"/>
              </w:rPr>
            </w:pPr>
            <w:r w:rsidRPr="00C04A08">
              <w:rPr>
                <w:rFonts w:cs="Arial"/>
              </w:rPr>
              <w:t>MBW (MHz)</w:t>
            </w:r>
          </w:p>
        </w:tc>
        <w:tc>
          <w:tcPr>
            <w:tcW w:w="548" w:type="pct"/>
            <w:tcBorders>
              <w:bottom w:val="single" w:sz="4" w:space="0" w:color="auto"/>
            </w:tcBorders>
          </w:tcPr>
          <w:p w14:paraId="42147E89" w14:textId="77777777" w:rsidR="00BD20C8" w:rsidRPr="00C04A08" w:rsidRDefault="00BD20C8" w:rsidP="00BD20C8">
            <w:pPr>
              <w:pStyle w:val="TAH"/>
              <w:rPr>
                <w:rFonts w:cs="Arial"/>
                <w:lang w:eastAsia="ja-JP"/>
              </w:rPr>
            </w:pPr>
            <w:r w:rsidRPr="00C04A08">
              <w:rPr>
                <w:rFonts w:cs="Arial" w:hint="eastAsia"/>
                <w:lang w:eastAsia="ja-JP"/>
              </w:rPr>
              <w:t>N</w:t>
            </w:r>
            <w:r w:rsidRPr="00C04A08">
              <w:rPr>
                <w:rFonts w:cs="Arial"/>
                <w:lang w:eastAsia="ja-JP"/>
              </w:rPr>
              <w:t>OTE</w:t>
            </w:r>
          </w:p>
        </w:tc>
      </w:tr>
      <w:tr w:rsidR="00BD20C8" w:rsidRPr="00C04A08" w14:paraId="3CACA591"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6E93CB2E" w14:textId="77777777" w:rsidR="00BD20C8" w:rsidRPr="00C04A08" w:rsidRDefault="00BD20C8" w:rsidP="00BD20C8">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36E6900F" w14:textId="77777777" w:rsidR="00BD20C8" w:rsidRPr="00C04A08" w:rsidRDefault="00BD20C8" w:rsidP="00BD20C8">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6315C1A"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EA72450"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D290D39"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AECF66F"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FB6D90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4B130DF" w14:textId="77777777" w:rsidR="00BD20C8" w:rsidRPr="00C04A08" w:rsidRDefault="00BD20C8" w:rsidP="00BD20C8">
            <w:pPr>
              <w:pStyle w:val="TAC"/>
            </w:pPr>
          </w:p>
        </w:tc>
      </w:tr>
      <w:tr w:rsidR="00BD20C8" w:rsidRPr="00C04A08" w14:paraId="27D18C08" w14:textId="77777777" w:rsidTr="00BD20C8">
        <w:trPr>
          <w:trHeight w:val="108"/>
          <w:jc w:val="center"/>
        </w:trPr>
        <w:tc>
          <w:tcPr>
            <w:tcW w:w="478" w:type="pct"/>
            <w:tcBorders>
              <w:top w:val="nil"/>
              <w:bottom w:val="nil"/>
              <w:right w:val="single" w:sz="4" w:space="0" w:color="auto"/>
            </w:tcBorders>
            <w:shd w:val="clear" w:color="auto" w:fill="auto"/>
          </w:tcPr>
          <w:p w14:paraId="46587B4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B7D1C58"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9B52A7F"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62C0B66"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2BE29E9"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45AB208"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66C7D0D"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B0632A4" w14:textId="77777777" w:rsidR="00BD20C8" w:rsidRPr="00C04A08" w:rsidRDefault="00BD20C8" w:rsidP="00BD20C8">
            <w:pPr>
              <w:pStyle w:val="TAC"/>
            </w:pPr>
          </w:p>
        </w:tc>
      </w:tr>
      <w:tr w:rsidR="00BD20C8" w:rsidRPr="00C04A08" w14:paraId="2BB463A9"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2CF5C934"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C348F81"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77229DF" w14:textId="77777777" w:rsidR="00BD20C8" w:rsidRPr="00C04A08" w:rsidRDefault="00BD20C8" w:rsidP="00BD20C8">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1BD19F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E99FD49" w14:textId="77777777" w:rsidR="00BD20C8" w:rsidRPr="00C04A08" w:rsidRDefault="00BD20C8" w:rsidP="00BD20C8">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496AA38" w14:textId="77777777" w:rsidR="00BD20C8" w:rsidRPr="00C04A08" w:rsidRDefault="00BD20C8" w:rsidP="00BD20C8">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130CF1E0" w14:textId="77777777" w:rsidR="00BD20C8" w:rsidRPr="00C04A08" w:rsidRDefault="00BD20C8" w:rsidP="00BD20C8">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72A7D572" w14:textId="77777777" w:rsidR="00BD20C8" w:rsidRPr="00C04A08" w:rsidRDefault="00BD20C8" w:rsidP="00BD20C8">
            <w:pPr>
              <w:pStyle w:val="TAC"/>
              <w:rPr>
                <w:lang w:eastAsia="ja-JP"/>
              </w:rPr>
            </w:pPr>
            <w:r w:rsidRPr="00C04A08">
              <w:rPr>
                <w:rFonts w:hint="eastAsia"/>
                <w:lang w:eastAsia="ja-JP"/>
              </w:rPr>
              <w:t>3</w:t>
            </w:r>
          </w:p>
        </w:tc>
      </w:tr>
      <w:tr w:rsidR="006A6780" w:rsidRPr="00C04A08" w14:paraId="787EC15C" w14:textId="77777777" w:rsidTr="00BD20C8">
        <w:trPr>
          <w:trHeight w:val="108"/>
          <w:jc w:val="center"/>
        </w:trPr>
        <w:tc>
          <w:tcPr>
            <w:tcW w:w="478" w:type="pct"/>
            <w:tcBorders>
              <w:top w:val="single" w:sz="4" w:space="0" w:color="auto"/>
              <w:bottom w:val="single" w:sz="4" w:space="0" w:color="auto"/>
              <w:right w:val="single" w:sz="4" w:space="0" w:color="auto"/>
            </w:tcBorders>
            <w:shd w:val="clear" w:color="auto" w:fill="auto"/>
          </w:tcPr>
          <w:p w14:paraId="42601DF1" w14:textId="77777777" w:rsidR="006A6780" w:rsidRPr="00C04A08" w:rsidRDefault="006A6780" w:rsidP="00BD20C8">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C696E54" w14:textId="77777777" w:rsidR="006A6780" w:rsidRPr="00C04A08" w:rsidRDefault="006A6780"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3BA8D2A" w14:textId="77777777" w:rsidR="006A6780" w:rsidRPr="00C04A08" w:rsidRDefault="006A6780"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6C67FD0" w14:textId="77777777" w:rsidR="006A6780" w:rsidRPr="00C04A08" w:rsidRDefault="006A6780"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8223CA3" w14:textId="77777777" w:rsidR="006A6780" w:rsidRPr="00C04A08" w:rsidRDefault="006A6780"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47CE62B" w14:textId="77777777" w:rsidR="006A6780" w:rsidRPr="00C04A08" w:rsidRDefault="006A6780"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696FF39" w14:textId="77777777" w:rsidR="006A6780" w:rsidRPr="00C04A08" w:rsidRDefault="006A6780" w:rsidP="00BD20C8">
            <w:pPr>
              <w:pStyle w:val="TAC"/>
            </w:pPr>
            <w:r w:rsidRPr="00C04A08">
              <w:t>100</w:t>
            </w:r>
          </w:p>
        </w:tc>
        <w:tc>
          <w:tcPr>
            <w:tcW w:w="548" w:type="pct"/>
            <w:tcBorders>
              <w:top w:val="single" w:sz="4" w:space="0" w:color="auto"/>
              <w:left w:val="single" w:sz="4" w:space="0" w:color="auto"/>
              <w:bottom w:val="single" w:sz="4" w:space="0" w:color="auto"/>
            </w:tcBorders>
          </w:tcPr>
          <w:p w14:paraId="19CA1470" w14:textId="77777777" w:rsidR="006A6780" w:rsidRPr="00C04A08" w:rsidRDefault="006A6780" w:rsidP="00BD20C8">
            <w:pPr>
              <w:pStyle w:val="TAC"/>
            </w:pPr>
          </w:p>
        </w:tc>
      </w:tr>
      <w:tr w:rsidR="00BD20C8" w:rsidRPr="00C04A08" w14:paraId="554AFA60"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31CCDADD" w14:textId="77777777" w:rsidR="00BD20C8" w:rsidRPr="00C04A08" w:rsidRDefault="00BD20C8" w:rsidP="00BD20C8">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AF50E41"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6308F68"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FFA60AC"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35B82CC"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8B59D8E"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6A6A3B6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0876EC11" w14:textId="77777777" w:rsidR="00BD20C8" w:rsidRPr="00C04A08" w:rsidRDefault="00BD20C8" w:rsidP="00BD20C8">
            <w:pPr>
              <w:pStyle w:val="TAC"/>
            </w:pPr>
          </w:p>
        </w:tc>
      </w:tr>
      <w:tr w:rsidR="00BD20C8" w:rsidRPr="00C04A08" w14:paraId="37471957" w14:textId="77777777" w:rsidTr="00BD20C8">
        <w:trPr>
          <w:trHeight w:val="108"/>
          <w:jc w:val="center"/>
        </w:trPr>
        <w:tc>
          <w:tcPr>
            <w:tcW w:w="478" w:type="pct"/>
            <w:tcBorders>
              <w:top w:val="nil"/>
              <w:bottom w:val="nil"/>
              <w:right w:val="single" w:sz="4" w:space="0" w:color="auto"/>
            </w:tcBorders>
            <w:shd w:val="clear" w:color="auto" w:fill="auto"/>
          </w:tcPr>
          <w:p w14:paraId="3874298A"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B6A65DA"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BD24A6B"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D7DA5C3"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84D2134"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1FF8902"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1337BF4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5CB217C7" w14:textId="77777777" w:rsidR="00BD20C8" w:rsidRPr="00C04A08" w:rsidRDefault="00BD20C8" w:rsidP="00BD20C8">
            <w:pPr>
              <w:pStyle w:val="TAC"/>
            </w:pPr>
          </w:p>
        </w:tc>
      </w:tr>
      <w:tr w:rsidR="00850D6D" w:rsidRPr="00C04A08" w14:paraId="088A4301" w14:textId="77777777" w:rsidTr="00A3696F">
        <w:trPr>
          <w:trHeight w:val="108"/>
          <w:jc w:val="center"/>
        </w:trPr>
        <w:tc>
          <w:tcPr>
            <w:tcW w:w="478" w:type="pct"/>
            <w:tcBorders>
              <w:top w:val="nil"/>
              <w:bottom w:val="nil"/>
              <w:right w:val="single" w:sz="4" w:space="0" w:color="auto"/>
            </w:tcBorders>
            <w:shd w:val="clear" w:color="auto" w:fill="auto"/>
          </w:tcPr>
          <w:p w14:paraId="00C73545" w14:textId="77777777" w:rsidR="00850D6D" w:rsidRPr="00C04A08" w:rsidRDefault="00850D6D" w:rsidP="00850D6D">
            <w:pPr>
              <w:pStyle w:val="TAC"/>
            </w:pPr>
          </w:p>
        </w:tc>
        <w:tc>
          <w:tcPr>
            <w:tcW w:w="1569" w:type="pct"/>
            <w:tcBorders>
              <w:top w:val="single" w:sz="4" w:space="0" w:color="auto"/>
              <w:left w:val="single" w:sz="4" w:space="0" w:color="auto"/>
              <w:bottom w:val="single" w:sz="4" w:space="0" w:color="auto"/>
              <w:right w:val="single" w:sz="4" w:space="0" w:color="auto"/>
            </w:tcBorders>
          </w:tcPr>
          <w:p w14:paraId="75534CD0" w14:textId="1873295E" w:rsidR="00850D6D" w:rsidRPr="00C04A08" w:rsidRDefault="00850D6D" w:rsidP="00850D6D">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17B6C2F9" w14:textId="1506A902" w:rsidR="00850D6D" w:rsidRPr="00C04A08" w:rsidRDefault="00850D6D" w:rsidP="00850D6D">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59628FC4" w14:textId="3B8E6B7F" w:rsidR="00850D6D" w:rsidRPr="00C04A08" w:rsidRDefault="00850D6D" w:rsidP="00850D6D">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5322CB8" w14:textId="61BEC2B3" w:rsidR="00850D6D" w:rsidRPr="00C04A08" w:rsidRDefault="00850D6D" w:rsidP="00850D6D">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0EA5281" w14:textId="6E402584" w:rsidR="00850D6D" w:rsidRPr="00C04A08" w:rsidRDefault="00850D6D" w:rsidP="00850D6D">
            <w:pPr>
              <w:pStyle w:val="TAC"/>
              <w:rPr>
                <w:lang w:eastAsia="ja-JP"/>
              </w:rPr>
            </w:pPr>
            <w:r>
              <w:t>-5</w:t>
            </w:r>
          </w:p>
        </w:tc>
        <w:tc>
          <w:tcPr>
            <w:tcW w:w="780" w:type="pct"/>
            <w:tcBorders>
              <w:top w:val="single" w:sz="4" w:space="0" w:color="auto"/>
              <w:left w:val="single" w:sz="4" w:space="0" w:color="auto"/>
              <w:bottom w:val="single" w:sz="4" w:space="0" w:color="auto"/>
              <w:right w:val="single" w:sz="4" w:space="0" w:color="auto"/>
            </w:tcBorders>
            <w:noWrap/>
          </w:tcPr>
          <w:p w14:paraId="186BF987" w14:textId="2DEC26A6" w:rsidR="00850D6D" w:rsidRPr="00C04A08" w:rsidRDefault="00850D6D" w:rsidP="00850D6D">
            <w:pPr>
              <w:pStyle w:val="TAC"/>
            </w:pPr>
            <w:r>
              <w:t>100</w:t>
            </w:r>
          </w:p>
        </w:tc>
        <w:tc>
          <w:tcPr>
            <w:tcW w:w="548" w:type="pct"/>
            <w:tcBorders>
              <w:top w:val="single" w:sz="4" w:space="0" w:color="auto"/>
              <w:left w:val="single" w:sz="4" w:space="0" w:color="auto"/>
              <w:bottom w:val="single" w:sz="4" w:space="0" w:color="auto"/>
            </w:tcBorders>
          </w:tcPr>
          <w:p w14:paraId="015081A5" w14:textId="77777777" w:rsidR="00850D6D" w:rsidRPr="00C04A08" w:rsidRDefault="00850D6D" w:rsidP="00850D6D">
            <w:pPr>
              <w:pStyle w:val="TAC"/>
            </w:pPr>
          </w:p>
        </w:tc>
      </w:tr>
      <w:tr w:rsidR="00BD20C8" w:rsidRPr="00C04A08" w14:paraId="1026460E" w14:textId="77777777" w:rsidTr="00BD20C8">
        <w:trPr>
          <w:trHeight w:val="108"/>
          <w:jc w:val="center"/>
        </w:trPr>
        <w:tc>
          <w:tcPr>
            <w:tcW w:w="478" w:type="pct"/>
            <w:tcBorders>
              <w:top w:val="nil"/>
              <w:bottom w:val="nil"/>
              <w:right w:val="single" w:sz="4" w:space="0" w:color="auto"/>
            </w:tcBorders>
            <w:shd w:val="clear" w:color="auto" w:fill="auto"/>
          </w:tcPr>
          <w:p w14:paraId="3DA3F599"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611C400"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299108A" w14:textId="77777777" w:rsidR="00BD20C8" w:rsidRPr="00C04A08" w:rsidRDefault="00BD20C8" w:rsidP="00BD20C8">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51C3E1F"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78809BF" w14:textId="77777777" w:rsidR="00BD20C8" w:rsidRPr="00C04A08" w:rsidRDefault="00BD20C8" w:rsidP="00BD20C8">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8EAD71A" w14:textId="77777777" w:rsidR="00BD20C8" w:rsidRPr="00C04A08" w:rsidRDefault="00BD20C8" w:rsidP="00BD20C8">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144ADDCF" w14:textId="77777777" w:rsidR="00BD20C8" w:rsidRPr="00C04A08" w:rsidRDefault="00BD20C8" w:rsidP="00BD20C8">
            <w:pPr>
              <w:pStyle w:val="TAC"/>
            </w:pPr>
            <w:r w:rsidRPr="00C04A08">
              <w:t>1000</w:t>
            </w:r>
          </w:p>
        </w:tc>
        <w:tc>
          <w:tcPr>
            <w:tcW w:w="548" w:type="pct"/>
            <w:tcBorders>
              <w:top w:val="single" w:sz="4" w:space="0" w:color="auto"/>
              <w:left w:val="single" w:sz="4" w:space="0" w:color="auto"/>
              <w:bottom w:val="single" w:sz="4" w:space="0" w:color="auto"/>
            </w:tcBorders>
          </w:tcPr>
          <w:p w14:paraId="172C0E1E" w14:textId="77777777" w:rsidR="00BD20C8" w:rsidRPr="00C04A08" w:rsidRDefault="00BD20C8" w:rsidP="00BD20C8">
            <w:pPr>
              <w:pStyle w:val="TAC"/>
            </w:pPr>
          </w:p>
        </w:tc>
      </w:tr>
      <w:tr w:rsidR="00BD20C8" w:rsidRPr="00C04A08" w14:paraId="384AE8D0"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275A408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C6B6DA3"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059EF30"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539F0A3"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AD15BC8"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CBAD4D6"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683CCA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94F7511" w14:textId="77777777" w:rsidR="00BD20C8" w:rsidRPr="00C04A08" w:rsidRDefault="00BD20C8" w:rsidP="00BD20C8">
            <w:pPr>
              <w:pStyle w:val="TAC"/>
            </w:pPr>
          </w:p>
        </w:tc>
      </w:tr>
      <w:tr w:rsidR="00BD20C8" w:rsidRPr="00C04A08" w14:paraId="14A2AD0B"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2CD25306" w14:textId="77777777" w:rsidR="00BD20C8" w:rsidRPr="00C04A08" w:rsidRDefault="00BD20C8" w:rsidP="00BD20C8">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BC7D065"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B92638B"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A01B5D2"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EA90976"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5DCDB58"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44D792E3"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D2AF917" w14:textId="77777777" w:rsidR="00BD20C8" w:rsidRPr="00C04A08" w:rsidRDefault="00BD20C8" w:rsidP="00BD20C8">
            <w:pPr>
              <w:pStyle w:val="TAC"/>
            </w:pPr>
          </w:p>
        </w:tc>
      </w:tr>
      <w:tr w:rsidR="00BD20C8" w:rsidRPr="00C04A08" w14:paraId="3D916A3A" w14:textId="77777777" w:rsidTr="00BD20C8">
        <w:trPr>
          <w:trHeight w:val="108"/>
          <w:jc w:val="center"/>
        </w:trPr>
        <w:tc>
          <w:tcPr>
            <w:tcW w:w="478" w:type="pct"/>
            <w:tcBorders>
              <w:top w:val="nil"/>
              <w:bottom w:val="nil"/>
              <w:right w:val="single" w:sz="4" w:space="0" w:color="auto"/>
            </w:tcBorders>
            <w:shd w:val="clear" w:color="auto" w:fill="auto"/>
          </w:tcPr>
          <w:p w14:paraId="3FD52FA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090E28A"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14FCB09"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D2CD855"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C741A5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D231202"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0576BC8F"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72C67A8" w14:textId="77777777" w:rsidR="00BD20C8" w:rsidRPr="00C04A08" w:rsidRDefault="00BD20C8" w:rsidP="00BD20C8">
            <w:pPr>
              <w:pStyle w:val="TAC"/>
            </w:pPr>
          </w:p>
        </w:tc>
      </w:tr>
      <w:tr w:rsidR="00850D6D" w:rsidRPr="00C04A08" w14:paraId="0523D176" w14:textId="77777777" w:rsidTr="00A3696F">
        <w:trPr>
          <w:trHeight w:val="108"/>
          <w:jc w:val="center"/>
        </w:trPr>
        <w:tc>
          <w:tcPr>
            <w:tcW w:w="478" w:type="pct"/>
            <w:tcBorders>
              <w:top w:val="nil"/>
              <w:bottom w:val="single" w:sz="4" w:space="0" w:color="auto"/>
              <w:right w:val="single" w:sz="4" w:space="0" w:color="auto"/>
            </w:tcBorders>
            <w:shd w:val="clear" w:color="auto" w:fill="auto"/>
          </w:tcPr>
          <w:p w14:paraId="4F153243" w14:textId="77777777" w:rsidR="00850D6D" w:rsidRPr="00C04A08" w:rsidRDefault="00850D6D" w:rsidP="00850D6D">
            <w:pPr>
              <w:pStyle w:val="TAC"/>
            </w:pPr>
          </w:p>
        </w:tc>
        <w:tc>
          <w:tcPr>
            <w:tcW w:w="1569" w:type="pct"/>
            <w:tcBorders>
              <w:top w:val="single" w:sz="4" w:space="0" w:color="auto"/>
              <w:left w:val="single" w:sz="4" w:space="0" w:color="auto"/>
              <w:bottom w:val="single" w:sz="4" w:space="0" w:color="auto"/>
              <w:right w:val="single" w:sz="4" w:space="0" w:color="auto"/>
            </w:tcBorders>
          </w:tcPr>
          <w:p w14:paraId="7B361777" w14:textId="2CDB08E7" w:rsidR="00850D6D" w:rsidRPr="00C04A08" w:rsidRDefault="00850D6D" w:rsidP="00850D6D">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652F3C58" w14:textId="69F15C75" w:rsidR="00850D6D" w:rsidRPr="00C04A08" w:rsidRDefault="00850D6D" w:rsidP="00850D6D">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02AEF95" w14:textId="6B74ECD6" w:rsidR="00850D6D" w:rsidRPr="00C04A08" w:rsidRDefault="00850D6D" w:rsidP="00850D6D">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6A360B61" w14:textId="7FAEC300" w:rsidR="00850D6D" w:rsidRPr="00C04A08" w:rsidRDefault="00850D6D" w:rsidP="00850D6D">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65F89CA" w14:textId="6E7BE18A" w:rsidR="00850D6D" w:rsidRPr="00C04A08" w:rsidRDefault="00850D6D" w:rsidP="00850D6D">
            <w:pPr>
              <w:pStyle w:val="TAC"/>
            </w:pPr>
            <w:r>
              <w:t>-5</w:t>
            </w:r>
          </w:p>
        </w:tc>
        <w:tc>
          <w:tcPr>
            <w:tcW w:w="780" w:type="pct"/>
            <w:tcBorders>
              <w:top w:val="single" w:sz="4" w:space="0" w:color="auto"/>
              <w:left w:val="single" w:sz="4" w:space="0" w:color="auto"/>
              <w:bottom w:val="single" w:sz="4" w:space="0" w:color="auto"/>
              <w:right w:val="single" w:sz="4" w:space="0" w:color="auto"/>
            </w:tcBorders>
            <w:noWrap/>
          </w:tcPr>
          <w:p w14:paraId="0A35E666" w14:textId="218865CB" w:rsidR="00850D6D" w:rsidRPr="00C04A08" w:rsidRDefault="00850D6D" w:rsidP="00850D6D">
            <w:pPr>
              <w:pStyle w:val="TAC"/>
            </w:pPr>
            <w:r>
              <w:t>100</w:t>
            </w:r>
          </w:p>
        </w:tc>
        <w:tc>
          <w:tcPr>
            <w:tcW w:w="548" w:type="pct"/>
            <w:tcBorders>
              <w:top w:val="single" w:sz="4" w:space="0" w:color="auto"/>
              <w:left w:val="single" w:sz="4" w:space="0" w:color="auto"/>
              <w:bottom w:val="single" w:sz="4" w:space="0" w:color="auto"/>
            </w:tcBorders>
          </w:tcPr>
          <w:p w14:paraId="50D48CA1" w14:textId="77777777" w:rsidR="00850D6D" w:rsidRPr="00C04A08" w:rsidRDefault="00850D6D" w:rsidP="00850D6D">
            <w:pPr>
              <w:pStyle w:val="TAC"/>
            </w:pPr>
          </w:p>
        </w:tc>
      </w:tr>
      <w:tr w:rsidR="00BD20C8" w:rsidRPr="00C04A08" w14:paraId="53CD63E2"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0EA516E1"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E6B671D"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95FB846"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82D2F44"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87B3BBD"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AAF9B0E"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DDC0FF4"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4E5CA908" w14:textId="77777777" w:rsidR="00BD20C8" w:rsidRPr="00C04A08" w:rsidRDefault="00BD20C8" w:rsidP="00BD20C8">
            <w:pPr>
              <w:pStyle w:val="TAC"/>
            </w:pPr>
          </w:p>
        </w:tc>
      </w:tr>
      <w:tr w:rsidR="00BD20C8" w:rsidRPr="00C04A08" w14:paraId="649682FC"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097DB5FD" w14:textId="77777777" w:rsidR="00BD20C8" w:rsidRPr="00C04A08" w:rsidRDefault="00BD20C8" w:rsidP="00BD20C8">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36BB5911" w14:textId="77777777" w:rsidR="00BD20C8" w:rsidRPr="00C04A08" w:rsidRDefault="00BD20C8" w:rsidP="00BD20C8">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C54B6D2"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8F6615D"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F022D23"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18A7753"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8107C4C"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0B7D64F3" w14:textId="77777777" w:rsidR="00BD20C8" w:rsidRPr="00C04A08" w:rsidRDefault="00BD20C8" w:rsidP="00BD20C8">
            <w:pPr>
              <w:pStyle w:val="TAC"/>
            </w:pPr>
          </w:p>
        </w:tc>
      </w:tr>
      <w:tr w:rsidR="00BD20C8" w:rsidRPr="00C04A08" w14:paraId="02043D9F"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7D2BED09"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9317D44"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A9F4B15"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C103300"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481870D"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826E7E6"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479B24CB"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5DF491A" w14:textId="77777777" w:rsidR="00BD20C8" w:rsidRPr="00C04A08" w:rsidRDefault="00BD20C8" w:rsidP="00BD20C8">
            <w:pPr>
              <w:pStyle w:val="TAC"/>
            </w:pPr>
          </w:p>
        </w:tc>
      </w:tr>
      <w:tr w:rsidR="00850D6D" w:rsidRPr="00C04A08" w14:paraId="33605445" w14:textId="77777777" w:rsidTr="00A3696F">
        <w:trPr>
          <w:trHeight w:val="108"/>
          <w:jc w:val="center"/>
        </w:trPr>
        <w:tc>
          <w:tcPr>
            <w:tcW w:w="478" w:type="pct"/>
            <w:tcBorders>
              <w:top w:val="single" w:sz="4" w:space="0" w:color="auto"/>
              <w:left w:val="single" w:sz="4" w:space="0" w:color="auto"/>
              <w:bottom w:val="nil"/>
              <w:right w:val="single" w:sz="4" w:space="0" w:color="auto"/>
            </w:tcBorders>
          </w:tcPr>
          <w:p w14:paraId="73F376F9" w14:textId="0B434BF6" w:rsidR="00850D6D" w:rsidRPr="00C04A08" w:rsidRDefault="00850D6D" w:rsidP="00850D6D">
            <w:pPr>
              <w:pStyle w:val="TAC"/>
            </w:pPr>
            <w:r>
              <w:t>n262</w:t>
            </w:r>
          </w:p>
        </w:tc>
        <w:tc>
          <w:tcPr>
            <w:tcW w:w="1569" w:type="pct"/>
            <w:tcBorders>
              <w:top w:val="single" w:sz="4" w:space="0" w:color="auto"/>
              <w:left w:val="single" w:sz="4" w:space="0" w:color="auto"/>
              <w:bottom w:val="single" w:sz="4" w:space="0" w:color="auto"/>
              <w:right w:val="single" w:sz="4" w:space="0" w:color="auto"/>
            </w:tcBorders>
          </w:tcPr>
          <w:p w14:paraId="5E282631" w14:textId="2FC5C9ED" w:rsidR="00850D6D" w:rsidRPr="00C04A08" w:rsidRDefault="00850D6D" w:rsidP="00850D6D">
            <w:pPr>
              <w:pStyle w:val="TAC"/>
            </w:pPr>
            <w:r>
              <w:t>NR Band 260</w:t>
            </w:r>
          </w:p>
        </w:tc>
        <w:tc>
          <w:tcPr>
            <w:tcW w:w="381" w:type="pct"/>
            <w:tcBorders>
              <w:top w:val="single" w:sz="4" w:space="0" w:color="auto"/>
              <w:left w:val="single" w:sz="4" w:space="0" w:color="auto"/>
              <w:bottom w:val="single" w:sz="4" w:space="0" w:color="auto"/>
              <w:right w:val="single" w:sz="4" w:space="0" w:color="auto"/>
            </w:tcBorders>
          </w:tcPr>
          <w:p w14:paraId="454E09D4" w14:textId="51E04D5B" w:rsidR="00850D6D" w:rsidRPr="00C04A08" w:rsidRDefault="00850D6D" w:rsidP="00850D6D">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5DDBF6A9" w14:textId="2504881B" w:rsidR="00850D6D" w:rsidRPr="00C04A08" w:rsidRDefault="00850D6D" w:rsidP="00850D6D">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5A9299C5" w14:textId="39E64ACD" w:rsidR="00850D6D" w:rsidRPr="00C04A08" w:rsidRDefault="00850D6D" w:rsidP="00850D6D">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521F561" w14:textId="52D06FE4" w:rsidR="00850D6D" w:rsidRPr="00C04A08" w:rsidRDefault="00850D6D" w:rsidP="00850D6D">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42CF69C6" w14:textId="21615A5E" w:rsidR="00850D6D" w:rsidRPr="00C04A08" w:rsidRDefault="00850D6D" w:rsidP="00850D6D">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A199B1C" w14:textId="77777777" w:rsidR="00850D6D" w:rsidRPr="00C04A08" w:rsidRDefault="00850D6D" w:rsidP="00850D6D">
            <w:pPr>
              <w:pStyle w:val="TAC"/>
            </w:pPr>
          </w:p>
        </w:tc>
      </w:tr>
      <w:tr w:rsidR="00850D6D" w:rsidRPr="00C04A08" w14:paraId="71C5D841" w14:textId="77777777" w:rsidTr="00A3696F">
        <w:trPr>
          <w:trHeight w:val="108"/>
          <w:jc w:val="center"/>
        </w:trPr>
        <w:tc>
          <w:tcPr>
            <w:tcW w:w="478" w:type="pct"/>
            <w:tcBorders>
              <w:top w:val="nil"/>
              <w:left w:val="single" w:sz="4" w:space="0" w:color="auto"/>
              <w:bottom w:val="nil"/>
              <w:right w:val="single" w:sz="4" w:space="0" w:color="auto"/>
            </w:tcBorders>
          </w:tcPr>
          <w:p w14:paraId="1AB939D2" w14:textId="77777777" w:rsidR="00850D6D" w:rsidRPr="00C04A08" w:rsidRDefault="00850D6D" w:rsidP="00850D6D">
            <w:pPr>
              <w:pStyle w:val="TAC"/>
            </w:pPr>
          </w:p>
        </w:tc>
        <w:tc>
          <w:tcPr>
            <w:tcW w:w="1569" w:type="pct"/>
            <w:tcBorders>
              <w:top w:val="single" w:sz="4" w:space="0" w:color="auto"/>
              <w:left w:val="single" w:sz="4" w:space="0" w:color="auto"/>
              <w:bottom w:val="single" w:sz="4" w:space="0" w:color="auto"/>
              <w:right w:val="single" w:sz="4" w:space="0" w:color="auto"/>
            </w:tcBorders>
          </w:tcPr>
          <w:p w14:paraId="4EEBEF9A" w14:textId="2ED48823" w:rsidR="00850D6D" w:rsidRPr="00C04A08" w:rsidRDefault="00850D6D" w:rsidP="00850D6D">
            <w:pPr>
              <w:pStyle w:val="TAC"/>
            </w:pPr>
            <w:r>
              <w:t>NR Band 261</w:t>
            </w:r>
          </w:p>
        </w:tc>
        <w:tc>
          <w:tcPr>
            <w:tcW w:w="381" w:type="pct"/>
            <w:tcBorders>
              <w:top w:val="single" w:sz="4" w:space="0" w:color="auto"/>
              <w:left w:val="single" w:sz="4" w:space="0" w:color="auto"/>
              <w:bottom w:val="single" w:sz="4" w:space="0" w:color="auto"/>
              <w:right w:val="single" w:sz="4" w:space="0" w:color="auto"/>
            </w:tcBorders>
          </w:tcPr>
          <w:p w14:paraId="4C53B745" w14:textId="2A778533" w:rsidR="00850D6D" w:rsidRPr="00C04A08" w:rsidRDefault="00850D6D" w:rsidP="00850D6D">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42AAA11E" w14:textId="463DD13D" w:rsidR="00850D6D" w:rsidRPr="00C04A08" w:rsidRDefault="00850D6D" w:rsidP="00850D6D">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6F3C794" w14:textId="4C90F796" w:rsidR="00850D6D" w:rsidRPr="00C04A08" w:rsidRDefault="00850D6D" w:rsidP="00850D6D">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13C3DC6" w14:textId="70771AF1" w:rsidR="00850D6D" w:rsidRPr="00C04A08" w:rsidRDefault="00850D6D" w:rsidP="00850D6D">
            <w:pPr>
              <w:pStyle w:val="TAC"/>
            </w:pPr>
            <w:r>
              <w:t>-5</w:t>
            </w:r>
          </w:p>
        </w:tc>
        <w:tc>
          <w:tcPr>
            <w:tcW w:w="780" w:type="pct"/>
            <w:tcBorders>
              <w:top w:val="single" w:sz="4" w:space="0" w:color="auto"/>
              <w:left w:val="single" w:sz="4" w:space="0" w:color="auto"/>
              <w:bottom w:val="single" w:sz="4" w:space="0" w:color="auto"/>
              <w:right w:val="single" w:sz="6" w:space="0" w:color="auto"/>
            </w:tcBorders>
            <w:noWrap/>
          </w:tcPr>
          <w:p w14:paraId="2F1AB9EF" w14:textId="24518D82" w:rsidR="00850D6D" w:rsidRPr="00C04A08" w:rsidRDefault="00850D6D" w:rsidP="00850D6D">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F5BD9F8" w14:textId="77777777" w:rsidR="00850D6D" w:rsidRPr="00C04A08" w:rsidRDefault="00850D6D" w:rsidP="00850D6D">
            <w:pPr>
              <w:pStyle w:val="TAC"/>
            </w:pPr>
          </w:p>
        </w:tc>
      </w:tr>
      <w:tr w:rsidR="00850D6D" w:rsidRPr="00C04A08" w14:paraId="43DC1ACD" w14:textId="77777777" w:rsidTr="00A3696F">
        <w:trPr>
          <w:trHeight w:val="108"/>
          <w:jc w:val="center"/>
        </w:trPr>
        <w:tc>
          <w:tcPr>
            <w:tcW w:w="478" w:type="pct"/>
            <w:tcBorders>
              <w:top w:val="nil"/>
              <w:left w:val="single" w:sz="4" w:space="0" w:color="auto"/>
              <w:bottom w:val="single" w:sz="4" w:space="0" w:color="auto"/>
              <w:right w:val="single" w:sz="4" w:space="0" w:color="auto"/>
            </w:tcBorders>
          </w:tcPr>
          <w:p w14:paraId="297E8F95" w14:textId="77777777" w:rsidR="00850D6D" w:rsidRPr="00C04A08" w:rsidRDefault="00850D6D" w:rsidP="00850D6D">
            <w:pPr>
              <w:pStyle w:val="TAC"/>
            </w:pPr>
          </w:p>
        </w:tc>
        <w:tc>
          <w:tcPr>
            <w:tcW w:w="1569" w:type="pct"/>
            <w:tcBorders>
              <w:top w:val="single" w:sz="4" w:space="0" w:color="auto"/>
              <w:left w:val="single" w:sz="4" w:space="0" w:color="auto"/>
              <w:bottom w:val="single" w:sz="4" w:space="0" w:color="auto"/>
              <w:right w:val="single" w:sz="4" w:space="0" w:color="auto"/>
            </w:tcBorders>
          </w:tcPr>
          <w:p w14:paraId="7757029E" w14:textId="67AE74BD" w:rsidR="00850D6D" w:rsidRPr="00C04A08" w:rsidRDefault="00850D6D" w:rsidP="00850D6D">
            <w:pPr>
              <w:pStyle w:val="TAC"/>
            </w:pPr>
            <w:r>
              <w:t>Frequency range</w:t>
            </w:r>
          </w:p>
        </w:tc>
        <w:tc>
          <w:tcPr>
            <w:tcW w:w="381" w:type="pct"/>
            <w:tcBorders>
              <w:top w:val="single" w:sz="4" w:space="0" w:color="auto"/>
              <w:left w:val="single" w:sz="4" w:space="0" w:color="auto"/>
              <w:bottom w:val="single" w:sz="4" w:space="0" w:color="auto"/>
              <w:right w:val="single" w:sz="4" w:space="0" w:color="auto"/>
            </w:tcBorders>
          </w:tcPr>
          <w:p w14:paraId="600C7024" w14:textId="2AC15F90" w:rsidR="00850D6D" w:rsidRPr="00C04A08" w:rsidRDefault="00850D6D" w:rsidP="00850D6D">
            <w:pPr>
              <w:pStyle w:val="TAC"/>
            </w:pPr>
            <w:r>
              <w:t>57000</w:t>
            </w:r>
          </w:p>
        </w:tc>
        <w:tc>
          <w:tcPr>
            <w:tcW w:w="178" w:type="pct"/>
            <w:tcBorders>
              <w:top w:val="single" w:sz="4" w:space="0" w:color="auto"/>
              <w:left w:val="single" w:sz="4" w:space="0" w:color="auto"/>
              <w:bottom w:val="single" w:sz="4" w:space="0" w:color="auto"/>
              <w:right w:val="single" w:sz="4" w:space="0" w:color="auto"/>
            </w:tcBorders>
          </w:tcPr>
          <w:p w14:paraId="583701F3" w14:textId="577BD62D" w:rsidR="00850D6D" w:rsidRPr="00C04A08" w:rsidRDefault="00850D6D" w:rsidP="00850D6D">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51529E32" w14:textId="44D46566" w:rsidR="00850D6D" w:rsidRPr="00C04A08" w:rsidRDefault="00850D6D" w:rsidP="00850D6D">
            <w:pPr>
              <w:pStyle w:val="TAC"/>
            </w:pPr>
            <w:r>
              <w:t>66000</w:t>
            </w:r>
          </w:p>
        </w:tc>
        <w:tc>
          <w:tcPr>
            <w:tcW w:w="664" w:type="pct"/>
            <w:tcBorders>
              <w:top w:val="single" w:sz="4" w:space="0" w:color="auto"/>
              <w:left w:val="single" w:sz="4" w:space="0" w:color="auto"/>
              <w:bottom w:val="single" w:sz="4" w:space="0" w:color="auto"/>
              <w:right w:val="single" w:sz="4" w:space="0" w:color="auto"/>
            </w:tcBorders>
          </w:tcPr>
          <w:p w14:paraId="698BB29D" w14:textId="2342C6DC" w:rsidR="00850D6D" w:rsidRPr="00C04A08" w:rsidRDefault="00850D6D" w:rsidP="00850D6D">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2F5011B2" w14:textId="53D3A05D" w:rsidR="00850D6D" w:rsidRPr="00C04A08" w:rsidRDefault="00850D6D" w:rsidP="00850D6D">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DC39948" w14:textId="77777777" w:rsidR="00850D6D" w:rsidRPr="00C04A08" w:rsidRDefault="00850D6D" w:rsidP="00850D6D">
            <w:pPr>
              <w:pStyle w:val="TAC"/>
            </w:pPr>
          </w:p>
        </w:tc>
      </w:tr>
      <w:tr w:rsidR="006A6780" w:rsidRPr="00C04A08" w14:paraId="3873E5A0" w14:textId="77777777" w:rsidTr="00DB6E16">
        <w:trPr>
          <w:trHeight w:val="457"/>
          <w:jc w:val="center"/>
        </w:trPr>
        <w:tc>
          <w:tcPr>
            <w:tcW w:w="5000" w:type="pct"/>
            <w:gridSpan w:val="8"/>
            <w:tcBorders>
              <w:top w:val="single" w:sz="4" w:space="0" w:color="auto"/>
            </w:tcBorders>
            <w:shd w:val="clear" w:color="auto" w:fill="auto"/>
            <w:vAlign w:val="bottom"/>
          </w:tcPr>
          <w:p w14:paraId="77BCA1B3" w14:textId="77777777" w:rsidR="006A6780" w:rsidRPr="00C04A08" w:rsidRDefault="006A6780" w:rsidP="00DB6E16">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1A943EED" w14:textId="77777777" w:rsidR="006A6780" w:rsidRPr="00C04A08" w:rsidRDefault="006A6780" w:rsidP="00DB6E16">
            <w:pPr>
              <w:pStyle w:val="TAN"/>
            </w:pPr>
            <w:r w:rsidRPr="00C04A08">
              <w:t>NOTE 2:</w:t>
            </w:r>
            <w:r w:rsidRPr="00C04A08">
              <w:tab/>
              <w:t>Void</w:t>
            </w:r>
          </w:p>
          <w:p w14:paraId="443ECE0F" w14:textId="77777777" w:rsidR="006A6780" w:rsidRPr="00C04A08" w:rsidRDefault="006A6780" w:rsidP="00DB6E16">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513CEC3D" w14:textId="77777777" w:rsidR="00842EF7" w:rsidRPr="00C04A08" w:rsidRDefault="00842EF7" w:rsidP="00842EF7"/>
    <w:p w14:paraId="293FB415" w14:textId="77777777" w:rsidR="00842EF7" w:rsidRPr="00C04A08" w:rsidRDefault="00842EF7" w:rsidP="00842EF7">
      <w:pPr>
        <w:pStyle w:val="Heading4"/>
        <w:rPr>
          <w:rFonts w:cs="Arial"/>
          <w:szCs w:val="24"/>
          <w:lang w:val="en-US" w:eastAsia="it-IT"/>
        </w:rPr>
      </w:pPr>
      <w:bookmarkStart w:id="13880" w:name="_Toc21340908"/>
      <w:bookmarkStart w:id="13881" w:name="_Toc29805355"/>
      <w:bookmarkStart w:id="13882" w:name="_Toc36456564"/>
      <w:bookmarkStart w:id="13883" w:name="_Toc36469662"/>
      <w:bookmarkStart w:id="13884" w:name="_Toc37254071"/>
      <w:bookmarkStart w:id="13885" w:name="_Toc37322928"/>
      <w:bookmarkStart w:id="13886" w:name="_Toc37324334"/>
      <w:bookmarkStart w:id="13887" w:name="_Toc45889857"/>
      <w:bookmarkStart w:id="13888" w:name="_Toc52196518"/>
      <w:bookmarkStart w:id="13889" w:name="_Toc52197498"/>
      <w:bookmarkStart w:id="13890" w:name="_Toc53173221"/>
      <w:bookmarkStart w:id="13891" w:name="_Toc53173590"/>
      <w:bookmarkStart w:id="13892" w:name="_Toc61119590"/>
      <w:bookmarkStart w:id="13893" w:name="_Toc61119972"/>
      <w:bookmarkStart w:id="13894" w:name="_Toc67926034"/>
      <w:bookmarkStart w:id="13895" w:name="_Toc75273672"/>
      <w:bookmarkStart w:id="13896" w:name="_Toc76510572"/>
      <w:bookmarkStart w:id="13897" w:name="_Toc83129729"/>
      <w:r w:rsidRPr="00C04A08">
        <w:t>6.5.3.2</w:t>
      </w:r>
      <w:r w:rsidRPr="00C04A08">
        <w:tab/>
      </w:r>
      <w:r w:rsidRPr="00C04A08">
        <w:rPr>
          <w:rFonts w:cs="Arial"/>
          <w:szCs w:val="24"/>
          <w:lang w:val="en-US" w:eastAsia="it-IT"/>
        </w:rPr>
        <w:t>Additional spurious emissions</w:t>
      </w:r>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p>
    <w:p w14:paraId="0BEC4DE4" w14:textId="77777777" w:rsidR="00842EF7" w:rsidRPr="00C04A08" w:rsidRDefault="00842EF7" w:rsidP="003C6ED8">
      <w:pPr>
        <w:pStyle w:val="Heading5"/>
        <w:rPr>
          <w:lang w:val="en-US" w:eastAsia="it-IT"/>
        </w:rPr>
      </w:pPr>
      <w:bookmarkStart w:id="13898" w:name="_Toc21340909"/>
      <w:bookmarkStart w:id="13899" w:name="_Toc29805356"/>
      <w:bookmarkStart w:id="13900" w:name="_Toc36456565"/>
      <w:bookmarkStart w:id="13901" w:name="_Toc36469663"/>
      <w:bookmarkStart w:id="13902" w:name="_Toc37254072"/>
      <w:bookmarkStart w:id="13903" w:name="_Toc37322929"/>
      <w:bookmarkStart w:id="13904" w:name="_Toc37324335"/>
      <w:bookmarkStart w:id="13905" w:name="_Toc45889858"/>
      <w:bookmarkStart w:id="13906" w:name="_Toc52196519"/>
      <w:bookmarkStart w:id="13907" w:name="_Toc52197499"/>
      <w:bookmarkStart w:id="13908" w:name="_Toc53173222"/>
      <w:bookmarkStart w:id="13909" w:name="_Toc53173591"/>
      <w:bookmarkStart w:id="13910" w:name="_Toc61119591"/>
      <w:bookmarkStart w:id="13911" w:name="_Toc61119973"/>
      <w:bookmarkStart w:id="13912" w:name="_Toc67926035"/>
      <w:bookmarkStart w:id="13913" w:name="_Toc75273673"/>
      <w:bookmarkStart w:id="13914" w:name="_Toc76510573"/>
      <w:bookmarkStart w:id="13915" w:name="_Toc83129730"/>
      <w:r w:rsidRPr="00C04A08">
        <w:t>6.5.3.2.1</w:t>
      </w:r>
      <w:r w:rsidRPr="00C04A08">
        <w:tab/>
        <w:t>General</w:t>
      </w:r>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p>
    <w:p w14:paraId="0374E984"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372F1D95"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258EB28D"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6E648165" w14:textId="77777777" w:rsidR="00554860" w:rsidRPr="00C04A08" w:rsidRDefault="00554860" w:rsidP="00554860">
      <w:pPr>
        <w:pStyle w:val="Heading5"/>
        <w:rPr>
          <w:lang w:val="en-US" w:eastAsia="it-IT"/>
        </w:rPr>
      </w:pPr>
      <w:bookmarkStart w:id="13916" w:name="_Toc21340910"/>
      <w:bookmarkStart w:id="13917" w:name="_Toc29805357"/>
      <w:bookmarkStart w:id="13918" w:name="_Toc36456566"/>
      <w:bookmarkStart w:id="13919" w:name="_Toc36469664"/>
      <w:bookmarkStart w:id="13920" w:name="_Toc37254073"/>
      <w:bookmarkStart w:id="13921" w:name="_Toc37322930"/>
      <w:bookmarkStart w:id="13922" w:name="_Toc37324336"/>
      <w:bookmarkStart w:id="13923" w:name="_Toc45889859"/>
      <w:bookmarkStart w:id="13924" w:name="_Toc52196520"/>
      <w:bookmarkStart w:id="13925" w:name="_Toc52197500"/>
      <w:bookmarkStart w:id="13926" w:name="_Toc53173223"/>
      <w:bookmarkStart w:id="13927" w:name="_Toc53173592"/>
      <w:bookmarkStart w:id="13928" w:name="_Toc61119592"/>
      <w:bookmarkStart w:id="13929" w:name="_Toc61119974"/>
      <w:bookmarkStart w:id="13930" w:name="_Toc67926036"/>
      <w:bookmarkStart w:id="13931" w:name="_Toc75273674"/>
      <w:bookmarkStart w:id="13932" w:name="_Toc76510574"/>
      <w:bookmarkStart w:id="13933" w:name="_Toc83129731"/>
      <w:r w:rsidRPr="00C04A08">
        <w:rPr>
          <w:lang w:val="en-US" w:eastAsia="it-IT"/>
        </w:rPr>
        <w:t>6.5.3.2.2</w:t>
      </w:r>
      <w:r w:rsidRPr="00C04A08">
        <w:rPr>
          <w:lang w:val="en-US" w:eastAsia="it-IT"/>
        </w:rPr>
        <w:tab/>
      </w:r>
      <w:bookmarkEnd w:id="13916"/>
      <w:bookmarkEnd w:id="13917"/>
      <w:bookmarkEnd w:id="13918"/>
      <w:bookmarkEnd w:id="13919"/>
      <w:bookmarkEnd w:id="13920"/>
      <w:bookmarkEnd w:id="13921"/>
      <w:bookmarkEnd w:id="13922"/>
      <w:bookmarkEnd w:id="13923"/>
      <w:bookmarkEnd w:id="13924"/>
      <w:bookmarkEnd w:id="13925"/>
      <w:bookmarkEnd w:id="13926"/>
      <w:bookmarkEnd w:id="13927"/>
      <w:r>
        <w:rPr>
          <w:lang w:val="en-US" w:eastAsia="it-IT"/>
        </w:rPr>
        <w:t>Void</w:t>
      </w:r>
      <w:bookmarkEnd w:id="13928"/>
      <w:bookmarkEnd w:id="13929"/>
      <w:bookmarkEnd w:id="13930"/>
      <w:bookmarkEnd w:id="13931"/>
      <w:bookmarkEnd w:id="13932"/>
      <w:bookmarkEnd w:id="13933"/>
    </w:p>
    <w:p w14:paraId="20C4E60C" w14:textId="77777777" w:rsidR="00842EF7" w:rsidRPr="00C04A08" w:rsidRDefault="00554860" w:rsidP="00842EF7">
      <w:r w:rsidRPr="00C04A08">
        <w:t xml:space="preserve">Table 6.5.3.2.2-1: </w:t>
      </w:r>
      <w:r>
        <w:t>(Void)</w:t>
      </w:r>
      <w:r w:rsidRPr="00C04A08" w:rsidDel="005F4644">
        <w:t xml:space="preserve"> </w:t>
      </w:r>
    </w:p>
    <w:p w14:paraId="3CBA12A2" w14:textId="77777777" w:rsidR="00842EF7" w:rsidRPr="00C04A08" w:rsidRDefault="00842EF7" w:rsidP="003C6ED8">
      <w:pPr>
        <w:pStyle w:val="Heading5"/>
        <w:rPr>
          <w:lang w:val="en-US" w:eastAsia="it-IT"/>
        </w:rPr>
      </w:pPr>
      <w:bookmarkStart w:id="13934" w:name="_Toc21340911"/>
      <w:bookmarkStart w:id="13935" w:name="_Toc29805358"/>
      <w:bookmarkStart w:id="13936" w:name="_Toc36456567"/>
      <w:bookmarkStart w:id="13937" w:name="_Toc36469665"/>
      <w:bookmarkStart w:id="13938" w:name="_Toc37254074"/>
      <w:bookmarkStart w:id="13939" w:name="_Toc37322931"/>
      <w:bookmarkStart w:id="13940" w:name="_Toc37324337"/>
      <w:bookmarkStart w:id="13941" w:name="_Toc45889860"/>
      <w:bookmarkStart w:id="13942" w:name="_Toc52196521"/>
      <w:bookmarkStart w:id="13943" w:name="_Toc52197501"/>
      <w:bookmarkStart w:id="13944" w:name="_Toc53173224"/>
      <w:bookmarkStart w:id="13945" w:name="_Toc53173593"/>
      <w:bookmarkStart w:id="13946" w:name="_Toc61119593"/>
      <w:bookmarkStart w:id="13947" w:name="_Toc61119975"/>
      <w:bookmarkStart w:id="13948" w:name="_Toc67926037"/>
      <w:bookmarkStart w:id="13949" w:name="_Toc75273675"/>
      <w:bookmarkStart w:id="13950" w:name="_Toc76510575"/>
      <w:bookmarkStart w:id="13951" w:name="_Toc83129732"/>
      <w:r w:rsidRPr="00C04A08">
        <w:rPr>
          <w:lang w:val="en-US" w:eastAsia="it-IT"/>
        </w:rPr>
        <w:lastRenderedPageBreak/>
        <w:t>6.5.3.2.3</w:t>
      </w:r>
      <w:r w:rsidRPr="00C04A08">
        <w:rPr>
          <w:lang w:val="en-US" w:eastAsia="it-IT"/>
        </w:rPr>
        <w:tab/>
        <w:t>Additional spurious emission requirements for NS_202</w:t>
      </w:r>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p>
    <w:p w14:paraId="49699423"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7264E0E6"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346954C8" w14:textId="77777777" w:rsidTr="00DC2AC0">
        <w:trPr>
          <w:trHeight w:val="187"/>
        </w:trPr>
        <w:tc>
          <w:tcPr>
            <w:tcW w:w="2097" w:type="dxa"/>
          </w:tcPr>
          <w:p w14:paraId="2314BDC2"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6DC08C06"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0EC8A623"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429A4C2E" w14:textId="77777777" w:rsidR="00DC2AC0" w:rsidRPr="00C04A08" w:rsidRDefault="00DC2AC0" w:rsidP="00DC2AC0">
            <w:pPr>
              <w:pStyle w:val="TAH"/>
              <w:rPr>
                <w:rFonts w:eastAsia="Malgun Gothic"/>
              </w:rPr>
            </w:pPr>
            <w:r w:rsidRPr="00B2653C">
              <w:rPr>
                <w:bCs/>
                <w:szCs w:val="18"/>
              </w:rPr>
              <w:t>NOTE</w:t>
            </w:r>
          </w:p>
        </w:tc>
      </w:tr>
      <w:tr w:rsidR="00DC2AC0" w:rsidRPr="00C04A08" w14:paraId="537835E5" w14:textId="77777777" w:rsidTr="00DC2AC0">
        <w:trPr>
          <w:trHeight w:val="187"/>
        </w:trPr>
        <w:tc>
          <w:tcPr>
            <w:tcW w:w="2097" w:type="dxa"/>
          </w:tcPr>
          <w:p w14:paraId="47E64EDA" w14:textId="77777777"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696BE4FF"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6B3D08BD"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1F852F67" w14:textId="77777777" w:rsidR="00DC2AC0" w:rsidRPr="00C04A08" w:rsidRDefault="00DC2AC0" w:rsidP="00DC2AC0">
            <w:pPr>
              <w:pStyle w:val="TAC"/>
              <w:rPr>
                <w:rFonts w:eastAsia="Malgun Gothic"/>
              </w:rPr>
            </w:pPr>
          </w:p>
        </w:tc>
      </w:tr>
      <w:tr w:rsidR="00DC2AC0" w:rsidRPr="00C04A08" w14:paraId="31E00602" w14:textId="77777777" w:rsidTr="00DC2AC0">
        <w:trPr>
          <w:trHeight w:val="187"/>
        </w:trPr>
        <w:tc>
          <w:tcPr>
            <w:tcW w:w="2097" w:type="dxa"/>
          </w:tcPr>
          <w:p w14:paraId="45B863DD" w14:textId="77777777"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4DDBEEAD" w14:textId="77777777" w:rsidR="00DC2AC0" w:rsidRPr="00C04A08" w:rsidRDefault="00DC2AC0" w:rsidP="00DC2AC0">
            <w:pPr>
              <w:pStyle w:val="TAC"/>
              <w:rPr>
                <w:rFonts w:eastAsia="Malgun Gothic"/>
              </w:rPr>
            </w:pPr>
            <w:r w:rsidRPr="00C04A08">
              <w:rPr>
                <w:rFonts w:eastAsia="Malgun Gothic"/>
              </w:rPr>
              <w:t>+1 dBm</w:t>
            </w:r>
          </w:p>
        </w:tc>
        <w:tc>
          <w:tcPr>
            <w:tcW w:w="2215" w:type="dxa"/>
          </w:tcPr>
          <w:p w14:paraId="09603114" w14:textId="77777777" w:rsidR="00DC2AC0" w:rsidRPr="00C04A08" w:rsidRDefault="00DC2AC0" w:rsidP="00DC2AC0">
            <w:pPr>
              <w:pStyle w:val="TAC"/>
              <w:rPr>
                <w:rFonts w:eastAsia="Malgun Gothic"/>
              </w:rPr>
            </w:pPr>
            <w:r w:rsidRPr="00C04A08">
              <w:rPr>
                <w:rFonts w:eastAsia="Malgun Gothic"/>
              </w:rPr>
              <w:t>200 MHz</w:t>
            </w:r>
          </w:p>
        </w:tc>
        <w:tc>
          <w:tcPr>
            <w:tcW w:w="2154" w:type="dxa"/>
          </w:tcPr>
          <w:p w14:paraId="4A4771A8" w14:textId="77777777" w:rsidR="00DC2AC0" w:rsidRPr="00C04A08" w:rsidRDefault="00DC2AC0" w:rsidP="00DC2AC0">
            <w:pPr>
              <w:pStyle w:val="TAC"/>
              <w:rPr>
                <w:rFonts w:eastAsia="Malgun Gothic"/>
              </w:rPr>
            </w:pPr>
            <w:r>
              <w:rPr>
                <w:rFonts w:eastAsia="Malgun Gothic"/>
              </w:rPr>
              <w:t>1</w:t>
            </w:r>
          </w:p>
        </w:tc>
      </w:tr>
      <w:tr w:rsidR="00DC2AC0" w:rsidRPr="00C04A08" w14:paraId="6AEE4430" w14:textId="77777777" w:rsidTr="00DC2AC0">
        <w:trPr>
          <w:trHeight w:val="187"/>
        </w:trPr>
        <w:tc>
          <w:tcPr>
            <w:tcW w:w="7963" w:type="dxa"/>
            <w:gridSpan w:val="4"/>
          </w:tcPr>
          <w:p w14:paraId="7A535B9B" w14:textId="77777777"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51BAE171" w14:textId="77777777" w:rsidR="00842EF7" w:rsidRDefault="00842EF7" w:rsidP="00842EF7"/>
    <w:p w14:paraId="09679D92" w14:textId="77777777" w:rsidR="00554860" w:rsidRPr="00282D2F" w:rsidRDefault="00554860" w:rsidP="003C6ED8">
      <w:pPr>
        <w:pStyle w:val="Heading5"/>
        <w:rPr>
          <w:rFonts w:eastAsia="Malgun Gothic"/>
          <w:lang w:val="en-US" w:eastAsia="it-IT"/>
        </w:rPr>
      </w:pPr>
      <w:bookmarkStart w:id="13952" w:name="_Toc61119594"/>
      <w:bookmarkStart w:id="13953" w:name="_Toc61119976"/>
      <w:bookmarkStart w:id="13954" w:name="_Toc67926038"/>
      <w:bookmarkStart w:id="13955" w:name="_Toc75273676"/>
      <w:bookmarkStart w:id="13956" w:name="_Toc76510576"/>
      <w:bookmarkStart w:id="13957" w:name="_Toc83129733"/>
      <w:r w:rsidRPr="00282D2F">
        <w:rPr>
          <w:rFonts w:eastAsia="Malgun Gothic"/>
          <w:lang w:val="en-US" w:eastAsia="it-IT"/>
        </w:rPr>
        <w:t>6.5.3.2.4</w:t>
      </w:r>
      <w:r w:rsidRPr="00282D2F">
        <w:rPr>
          <w:rFonts w:eastAsia="Malgun Gothic"/>
          <w:lang w:val="en-US" w:eastAsia="it-IT"/>
        </w:rPr>
        <w:tab/>
        <w:t>Additional spurious emission requirements for NS_203</w:t>
      </w:r>
      <w:bookmarkEnd w:id="13952"/>
      <w:bookmarkEnd w:id="13953"/>
      <w:bookmarkEnd w:id="13954"/>
      <w:bookmarkEnd w:id="13955"/>
      <w:bookmarkEnd w:id="13956"/>
      <w:bookmarkEnd w:id="13957"/>
    </w:p>
    <w:p w14:paraId="6714A4A2"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DFCB657"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328B711C" w14:textId="77777777" w:rsidTr="00554860">
        <w:trPr>
          <w:trHeight w:val="187"/>
          <w:jc w:val="center"/>
        </w:trPr>
        <w:tc>
          <w:tcPr>
            <w:tcW w:w="2757" w:type="dxa"/>
          </w:tcPr>
          <w:p w14:paraId="02EBF922" w14:textId="77777777" w:rsidR="00554860" w:rsidRPr="00282D2F" w:rsidRDefault="00554860" w:rsidP="00DC2AC0">
            <w:pPr>
              <w:pStyle w:val="TAH"/>
              <w:rPr>
                <w:rFonts w:eastAsia="Malgun Gothic"/>
              </w:rPr>
            </w:pPr>
            <w:r w:rsidRPr="00282D2F">
              <w:rPr>
                <w:rFonts w:eastAsia="Malgun Gothic"/>
              </w:rPr>
              <w:t>Frequency band</w:t>
            </w:r>
          </w:p>
          <w:p w14:paraId="31C13271"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5BB8EF85" w14:textId="77777777" w:rsidR="00554860" w:rsidRPr="00282D2F" w:rsidRDefault="00554860" w:rsidP="00DC2AC0">
            <w:pPr>
              <w:pStyle w:val="TAH"/>
            </w:pPr>
            <w:r w:rsidRPr="00282D2F">
              <w:rPr>
                <w:rFonts w:eastAsia="Malgun Gothic"/>
              </w:rPr>
              <w:t>Spectrum emission limit (dBm)</w:t>
            </w:r>
          </w:p>
        </w:tc>
        <w:tc>
          <w:tcPr>
            <w:tcW w:w="0" w:type="auto"/>
          </w:tcPr>
          <w:p w14:paraId="60C9A352" w14:textId="77777777"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76AC75D6" w14:textId="77777777" w:rsidTr="00554860">
        <w:trPr>
          <w:trHeight w:val="187"/>
          <w:jc w:val="center"/>
        </w:trPr>
        <w:tc>
          <w:tcPr>
            <w:tcW w:w="2757" w:type="dxa"/>
          </w:tcPr>
          <w:p w14:paraId="2A7EFD5D"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64CAA97B" w14:textId="77777777" w:rsidR="00554860" w:rsidRPr="00282D2F" w:rsidRDefault="00554860" w:rsidP="00DC2AC0">
            <w:pPr>
              <w:pStyle w:val="TAC"/>
              <w:rPr>
                <w:rFonts w:eastAsia="Malgun Gothic"/>
              </w:rPr>
            </w:pPr>
            <w:r w:rsidRPr="00282D2F">
              <w:rPr>
                <w:rFonts w:eastAsia="Malgun Gothic"/>
              </w:rPr>
              <w:t>+1</w:t>
            </w:r>
          </w:p>
        </w:tc>
        <w:tc>
          <w:tcPr>
            <w:tcW w:w="0" w:type="auto"/>
          </w:tcPr>
          <w:p w14:paraId="4DD4C593" w14:textId="77777777" w:rsidR="00554860" w:rsidRPr="00282D2F" w:rsidRDefault="00554860" w:rsidP="00DC2AC0">
            <w:pPr>
              <w:pStyle w:val="TAC"/>
              <w:rPr>
                <w:rFonts w:eastAsia="Malgun Gothic"/>
              </w:rPr>
            </w:pPr>
            <w:r w:rsidRPr="00282D2F">
              <w:rPr>
                <w:rFonts w:eastAsia="Malgun Gothic"/>
              </w:rPr>
              <w:t>200 MHz</w:t>
            </w:r>
          </w:p>
        </w:tc>
      </w:tr>
    </w:tbl>
    <w:p w14:paraId="51317FFD" w14:textId="77777777" w:rsidR="00554860" w:rsidRPr="00C04A08" w:rsidRDefault="00554860" w:rsidP="00842EF7"/>
    <w:p w14:paraId="7307E074" w14:textId="77777777" w:rsidR="00842EF7" w:rsidRPr="00C04A08" w:rsidRDefault="00842EF7" w:rsidP="00842EF7">
      <w:pPr>
        <w:pStyle w:val="Heading2"/>
      </w:pPr>
      <w:bookmarkStart w:id="13958" w:name="_Toc21340912"/>
      <w:bookmarkStart w:id="13959" w:name="_Toc29805359"/>
      <w:bookmarkStart w:id="13960" w:name="_Toc36456568"/>
      <w:bookmarkStart w:id="13961" w:name="_Toc36469666"/>
      <w:bookmarkStart w:id="13962" w:name="_Toc37254075"/>
      <w:bookmarkStart w:id="13963" w:name="_Toc37322932"/>
      <w:bookmarkStart w:id="13964" w:name="_Toc37324338"/>
      <w:bookmarkStart w:id="13965" w:name="_Toc45889861"/>
      <w:bookmarkStart w:id="13966" w:name="_Toc52196522"/>
      <w:bookmarkStart w:id="13967" w:name="_Toc52197502"/>
      <w:bookmarkStart w:id="13968" w:name="_Toc53173225"/>
      <w:bookmarkStart w:id="13969" w:name="_Toc53173594"/>
      <w:bookmarkStart w:id="13970" w:name="_Toc61119595"/>
      <w:bookmarkStart w:id="13971" w:name="_Toc61119977"/>
      <w:bookmarkStart w:id="13972" w:name="_Toc67926039"/>
      <w:bookmarkStart w:id="13973" w:name="_Toc75273677"/>
      <w:bookmarkStart w:id="13974" w:name="_Toc76510577"/>
      <w:bookmarkStart w:id="13975" w:name="_Toc83129734"/>
      <w:r w:rsidRPr="00C04A08">
        <w:t>6.5A</w:t>
      </w:r>
      <w:r w:rsidRPr="00C04A08">
        <w:tab/>
        <w:t>Output RF spectrum emissions for CA</w:t>
      </w:r>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p>
    <w:p w14:paraId="103AB04A" w14:textId="77777777" w:rsidR="00842EF7" w:rsidRPr="00C04A08" w:rsidRDefault="00842EF7" w:rsidP="00842EF7">
      <w:pPr>
        <w:pStyle w:val="Heading3"/>
      </w:pPr>
      <w:bookmarkStart w:id="13976" w:name="_Toc21340913"/>
      <w:bookmarkStart w:id="13977" w:name="_Toc29805360"/>
      <w:bookmarkStart w:id="13978" w:name="_Toc36456569"/>
      <w:bookmarkStart w:id="13979" w:name="_Toc36469667"/>
      <w:bookmarkStart w:id="13980" w:name="_Toc37254076"/>
      <w:bookmarkStart w:id="13981" w:name="_Toc37322933"/>
      <w:bookmarkStart w:id="13982" w:name="_Toc37324339"/>
      <w:bookmarkStart w:id="13983" w:name="_Toc45889862"/>
      <w:bookmarkStart w:id="13984" w:name="_Toc52196523"/>
      <w:bookmarkStart w:id="13985" w:name="_Toc52197503"/>
      <w:bookmarkStart w:id="13986" w:name="_Toc53173226"/>
      <w:bookmarkStart w:id="13987" w:name="_Toc53173595"/>
      <w:bookmarkStart w:id="13988" w:name="_Toc61119596"/>
      <w:bookmarkStart w:id="13989" w:name="_Toc61119978"/>
      <w:bookmarkStart w:id="13990" w:name="_Toc67926040"/>
      <w:bookmarkStart w:id="13991" w:name="_Toc75273678"/>
      <w:bookmarkStart w:id="13992" w:name="_Toc76510578"/>
      <w:bookmarkStart w:id="13993" w:name="_Toc83129735"/>
      <w:r w:rsidRPr="00C04A08">
        <w:t>6.5A.1</w:t>
      </w:r>
      <w:r w:rsidRPr="00C04A08">
        <w:tab/>
        <w:t>Occupied bandwidth for CA</w:t>
      </w:r>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p>
    <w:p w14:paraId="3689BAF5" w14:textId="77777777" w:rsidR="002915DA" w:rsidRPr="00C04A08" w:rsidRDefault="002915DA" w:rsidP="00C04A08">
      <w:pPr>
        <w:pStyle w:val="Heading4"/>
      </w:pPr>
      <w:bookmarkStart w:id="13994" w:name="_Toc52196524"/>
      <w:bookmarkStart w:id="13995" w:name="_Toc52197504"/>
      <w:bookmarkStart w:id="13996" w:name="_Toc53173227"/>
      <w:bookmarkStart w:id="13997" w:name="_Toc53173596"/>
      <w:bookmarkStart w:id="13998" w:name="_Toc61119597"/>
      <w:bookmarkStart w:id="13999" w:name="_Toc61119979"/>
      <w:bookmarkStart w:id="14000" w:name="_Toc67926041"/>
      <w:bookmarkStart w:id="14001" w:name="_Toc75273679"/>
      <w:bookmarkStart w:id="14002" w:name="_Toc76510579"/>
      <w:bookmarkStart w:id="14003" w:name="_Hlk52185232"/>
      <w:bookmarkStart w:id="14004" w:name="_Toc83129736"/>
      <w:r w:rsidRPr="00C04A08">
        <w:t>6.5A.1.0</w:t>
      </w:r>
      <w:r w:rsidRPr="00C04A08">
        <w:tab/>
        <w:t>General</w:t>
      </w:r>
      <w:bookmarkEnd w:id="13994"/>
      <w:bookmarkEnd w:id="13995"/>
      <w:bookmarkEnd w:id="13996"/>
      <w:bookmarkEnd w:id="13997"/>
      <w:bookmarkEnd w:id="13998"/>
      <w:bookmarkEnd w:id="13999"/>
      <w:bookmarkEnd w:id="14000"/>
      <w:bookmarkEnd w:id="14001"/>
      <w:bookmarkEnd w:id="14002"/>
      <w:bookmarkEnd w:id="14004"/>
    </w:p>
    <w:p w14:paraId="5CD62C0F" w14:textId="77777777" w:rsidR="002915DA" w:rsidRPr="00C04A08" w:rsidRDefault="002915DA" w:rsidP="002915DA">
      <w:r w:rsidRPr="00C04A08">
        <w:t>The occupied bandwidth for UL CA is defined as a directional requirement. The requirement is verified in beam locked mode on beam peak direction.</w:t>
      </w:r>
      <w:r w:rsidRPr="00C04A08">
        <w:rPr>
          <w:rFonts w:eastAsia="Malgun Gothic"/>
        </w:rPr>
        <w:t xml:space="preserve"> In case the CA configuration consists of a single UL CC, </w:t>
      </w:r>
      <w:r w:rsidRPr="00C04A08">
        <w:rPr>
          <w:lang w:eastAsia="x-none"/>
        </w:rPr>
        <w:t>the occupied bandwidth requirement defined in subclause 6.5.1 applies</w:t>
      </w:r>
      <w:r w:rsidRPr="00C04A08">
        <w:rPr>
          <w:rFonts w:eastAsia="Malgun Gothic"/>
        </w:rPr>
        <w:t>.</w:t>
      </w:r>
    </w:p>
    <w:p w14:paraId="1F651A3C" w14:textId="77777777" w:rsidR="002915DA" w:rsidRPr="00C04A08" w:rsidRDefault="002915DA" w:rsidP="003C6ED8">
      <w:pPr>
        <w:pStyle w:val="Heading4"/>
      </w:pPr>
      <w:bookmarkStart w:id="14005" w:name="_Toc52196525"/>
      <w:bookmarkStart w:id="14006" w:name="_Toc52197505"/>
      <w:bookmarkStart w:id="14007" w:name="_Toc53173228"/>
      <w:bookmarkStart w:id="14008" w:name="_Toc53173597"/>
      <w:bookmarkStart w:id="14009" w:name="_Toc61119598"/>
      <w:bookmarkStart w:id="14010" w:name="_Toc61119980"/>
      <w:bookmarkStart w:id="14011" w:name="_Toc67926042"/>
      <w:bookmarkStart w:id="14012" w:name="_Toc75273680"/>
      <w:bookmarkStart w:id="14013" w:name="_Toc76510580"/>
      <w:bookmarkStart w:id="14014" w:name="_Toc83129737"/>
      <w:r w:rsidRPr="00C04A08">
        <w:t>6.5A.1.1</w:t>
      </w:r>
      <w:r w:rsidRPr="00C04A08">
        <w:tab/>
        <w:t>Occupied bandwidth for intra-band contiguous UL CA</w:t>
      </w:r>
      <w:bookmarkEnd w:id="14005"/>
      <w:bookmarkEnd w:id="14006"/>
      <w:bookmarkEnd w:id="14007"/>
      <w:bookmarkEnd w:id="14008"/>
      <w:bookmarkEnd w:id="14009"/>
      <w:bookmarkEnd w:id="14010"/>
      <w:bookmarkEnd w:id="14011"/>
      <w:bookmarkEnd w:id="14012"/>
      <w:bookmarkEnd w:id="14013"/>
      <w:bookmarkEnd w:id="14014"/>
    </w:p>
    <w:bookmarkEnd w:id="14003"/>
    <w:p w14:paraId="04AC4106" w14:textId="77777777"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5F4732C2" w14:textId="77777777" w:rsidR="002915DA" w:rsidRPr="00C04A08" w:rsidRDefault="002915DA" w:rsidP="00C04A08">
      <w:pPr>
        <w:pStyle w:val="Heading4"/>
      </w:pPr>
      <w:bookmarkStart w:id="14015" w:name="_Toc52196526"/>
      <w:bookmarkStart w:id="14016" w:name="_Toc52197506"/>
      <w:bookmarkStart w:id="14017" w:name="_Toc53173229"/>
      <w:bookmarkStart w:id="14018" w:name="_Toc53173598"/>
      <w:bookmarkStart w:id="14019" w:name="_Toc61119599"/>
      <w:bookmarkStart w:id="14020" w:name="_Toc61119981"/>
      <w:bookmarkStart w:id="14021" w:name="_Toc67926043"/>
      <w:bookmarkStart w:id="14022" w:name="_Toc75273681"/>
      <w:bookmarkStart w:id="14023" w:name="_Toc76510581"/>
      <w:bookmarkStart w:id="14024" w:name="_Toc21340914"/>
      <w:bookmarkStart w:id="14025" w:name="_Toc29805361"/>
      <w:bookmarkStart w:id="14026" w:name="_Toc36456570"/>
      <w:bookmarkStart w:id="14027" w:name="_Toc36469668"/>
      <w:bookmarkStart w:id="14028" w:name="_Toc37254077"/>
      <w:bookmarkStart w:id="14029" w:name="_Toc37322934"/>
      <w:bookmarkStart w:id="14030" w:name="_Toc37324340"/>
      <w:bookmarkStart w:id="14031" w:name="_Toc45889863"/>
      <w:bookmarkStart w:id="14032" w:name="_Toc83129738"/>
      <w:r w:rsidRPr="00C04A08">
        <w:t>6.5A.1.2</w:t>
      </w:r>
      <w:r w:rsidRPr="00C04A08">
        <w:tab/>
        <w:t>Occupied bandwidth for intra-band non-contiguous UL CA</w:t>
      </w:r>
      <w:bookmarkEnd w:id="14015"/>
      <w:bookmarkEnd w:id="14016"/>
      <w:bookmarkEnd w:id="14017"/>
      <w:bookmarkEnd w:id="14018"/>
      <w:bookmarkEnd w:id="14019"/>
      <w:bookmarkEnd w:id="14020"/>
      <w:bookmarkEnd w:id="14021"/>
      <w:bookmarkEnd w:id="14022"/>
      <w:bookmarkEnd w:id="14023"/>
      <w:bookmarkEnd w:id="14032"/>
    </w:p>
    <w:p w14:paraId="4973236E" w14:textId="77777777" w:rsidR="002915DA" w:rsidRPr="00C04A08"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6122FC77" w14:textId="77777777" w:rsidR="00842EF7" w:rsidRPr="00C04A08" w:rsidRDefault="00842EF7" w:rsidP="00842EF7">
      <w:pPr>
        <w:pStyle w:val="Heading3"/>
      </w:pPr>
      <w:bookmarkStart w:id="14033" w:name="_Toc52196527"/>
      <w:bookmarkStart w:id="14034" w:name="_Toc52197507"/>
      <w:bookmarkStart w:id="14035" w:name="_Toc53173230"/>
      <w:bookmarkStart w:id="14036" w:name="_Toc53173599"/>
      <w:bookmarkStart w:id="14037" w:name="_Toc61119600"/>
      <w:bookmarkStart w:id="14038" w:name="_Toc61119982"/>
      <w:bookmarkStart w:id="14039" w:name="_Toc67926044"/>
      <w:bookmarkStart w:id="14040" w:name="_Toc75273682"/>
      <w:bookmarkStart w:id="14041" w:name="_Toc76510582"/>
      <w:bookmarkStart w:id="14042" w:name="_Toc83129739"/>
      <w:r w:rsidRPr="00C04A08">
        <w:lastRenderedPageBreak/>
        <w:t>6.5A.2</w:t>
      </w:r>
      <w:r w:rsidRPr="00C04A08">
        <w:tab/>
        <w:t>Out of band emissions</w:t>
      </w:r>
      <w:bookmarkEnd w:id="14024"/>
      <w:bookmarkEnd w:id="14025"/>
      <w:bookmarkEnd w:id="14026"/>
      <w:bookmarkEnd w:id="14027"/>
      <w:bookmarkEnd w:id="14028"/>
      <w:bookmarkEnd w:id="14029"/>
      <w:bookmarkEnd w:id="14030"/>
      <w:bookmarkEnd w:id="14031"/>
      <w:bookmarkEnd w:id="14033"/>
      <w:bookmarkEnd w:id="14034"/>
      <w:bookmarkEnd w:id="14035"/>
      <w:bookmarkEnd w:id="14036"/>
      <w:bookmarkEnd w:id="14037"/>
      <w:bookmarkEnd w:id="14038"/>
      <w:bookmarkEnd w:id="14039"/>
      <w:bookmarkEnd w:id="14040"/>
      <w:bookmarkEnd w:id="14041"/>
      <w:bookmarkEnd w:id="14042"/>
    </w:p>
    <w:p w14:paraId="163C4257" w14:textId="77777777" w:rsidR="00842EF7" w:rsidRPr="00C04A08" w:rsidRDefault="00842EF7" w:rsidP="00842EF7">
      <w:pPr>
        <w:pStyle w:val="Heading4"/>
      </w:pPr>
      <w:bookmarkStart w:id="14043" w:name="_Toc21340915"/>
      <w:bookmarkStart w:id="14044" w:name="_Toc29805362"/>
      <w:bookmarkStart w:id="14045" w:name="_Toc36456571"/>
      <w:bookmarkStart w:id="14046" w:name="_Toc36469669"/>
      <w:bookmarkStart w:id="14047" w:name="_Toc37254078"/>
      <w:bookmarkStart w:id="14048" w:name="_Toc37322935"/>
      <w:bookmarkStart w:id="14049" w:name="_Toc37324341"/>
      <w:bookmarkStart w:id="14050" w:name="_Toc45889864"/>
      <w:bookmarkStart w:id="14051" w:name="_Toc52196529"/>
      <w:bookmarkStart w:id="14052" w:name="_Toc52197508"/>
      <w:bookmarkStart w:id="14053" w:name="_Toc53173231"/>
      <w:bookmarkStart w:id="14054" w:name="_Toc53173600"/>
      <w:bookmarkStart w:id="14055" w:name="_Toc61119601"/>
      <w:bookmarkStart w:id="14056" w:name="_Toc61119983"/>
      <w:bookmarkStart w:id="14057" w:name="_Toc67926045"/>
      <w:bookmarkStart w:id="14058" w:name="_Toc75273683"/>
      <w:bookmarkStart w:id="14059" w:name="_Toc76510583"/>
      <w:bookmarkStart w:id="14060" w:name="_Toc83129740"/>
      <w:r w:rsidRPr="00C04A08">
        <w:t>6.5A.2.1</w:t>
      </w:r>
      <w:r w:rsidRPr="00C04A08">
        <w:tab/>
        <w:t>Spectrum emission mask for CA</w:t>
      </w:r>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p>
    <w:p w14:paraId="20C9C6AB" w14:textId="77777777" w:rsidR="00C65024" w:rsidRPr="00C04A08" w:rsidRDefault="00C65024" w:rsidP="003C6ED8">
      <w:pPr>
        <w:pStyle w:val="Heading5"/>
      </w:pPr>
      <w:bookmarkStart w:id="14061" w:name="_Toc52196528"/>
      <w:bookmarkStart w:id="14062" w:name="_Toc52197509"/>
      <w:bookmarkStart w:id="14063" w:name="_Toc53173232"/>
      <w:bookmarkStart w:id="14064" w:name="_Toc53173601"/>
      <w:bookmarkStart w:id="14065" w:name="_Toc61119602"/>
      <w:bookmarkStart w:id="14066" w:name="_Toc61119984"/>
      <w:bookmarkStart w:id="14067" w:name="_Toc67926046"/>
      <w:bookmarkStart w:id="14068" w:name="_Toc75273684"/>
      <w:bookmarkStart w:id="14069" w:name="_Toc76510584"/>
      <w:bookmarkStart w:id="14070" w:name="_Toc83129741"/>
      <w:r w:rsidRPr="00C04A08">
        <w:t>6.5A.2.1.0</w:t>
      </w:r>
      <w:r w:rsidRPr="00C04A08">
        <w:tab/>
        <w:t>General</w:t>
      </w:r>
      <w:bookmarkEnd w:id="14061"/>
      <w:bookmarkEnd w:id="14062"/>
      <w:bookmarkEnd w:id="14063"/>
      <w:bookmarkEnd w:id="14064"/>
      <w:bookmarkEnd w:id="14065"/>
      <w:bookmarkEnd w:id="14066"/>
      <w:bookmarkEnd w:id="14067"/>
      <w:bookmarkEnd w:id="14068"/>
      <w:bookmarkEnd w:id="14069"/>
      <w:bookmarkEnd w:id="14070"/>
    </w:p>
    <w:p w14:paraId="77D75766" w14:textId="77777777" w:rsidR="00842EF7" w:rsidRPr="00C04A08" w:rsidRDefault="00842EF7" w:rsidP="00842EF7">
      <w:r w:rsidRPr="00C04A08">
        <w:t>The requirement</w:t>
      </w:r>
      <w:r w:rsidR="002915DA" w:rsidRPr="00C04A08">
        <w:t>s</w:t>
      </w:r>
      <w:r w:rsidRPr="00C04A08">
        <w:t xml:space="preserve"> specified in this clause shall apply if the UE has at least one of UL or DL configured for CA or if </w:t>
      </w:r>
      <w:r w:rsidRPr="00C04A08">
        <w:rPr>
          <w:rFonts w:eastAsia="Malgun Gothic"/>
        </w:rPr>
        <w:t>the UE is configured for single CC operation with different channel bandwidths in UL and DL carriers.</w:t>
      </w:r>
      <w:r w:rsidR="002915DA" w:rsidRPr="00C04A08">
        <w:rPr>
          <w:rFonts w:eastAsia="Malgun Gothic"/>
        </w:rPr>
        <w:t xml:space="preserve"> In case the CA configuration consists of a single UL CC, </w:t>
      </w:r>
      <w:r w:rsidR="002915DA" w:rsidRPr="00C04A08">
        <w:rPr>
          <w:lang w:eastAsia="x-none"/>
        </w:rPr>
        <w:t>spectrum emission mask defined in subclause 6.5.2.1 applies</w:t>
      </w:r>
      <w:r w:rsidR="002915DA" w:rsidRPr="00C04A08">
        <w:rPr>
          <w:rFonts w:eastAsia="Malgun Gothic"/>
        </w:rPr>
        <w:t>. Spectral emission mask requirements do not apply at any frequency where IBE requirements of clause 6.4A.2.3 apply.</w:t>
      </w:r>
    </w:p>
    <w:p w14:paraId="1B40D69F" w14:textId="77777777" w:rsidR="002915DA" w:rsidRPr="00C04A08" w:rsidRDefault="002915DA" w:rsidP="002915DA">
      <w:bookmarkStart w:id="14071" w:name="_Hlk52185415"/>
      <w:r w:rsidRPr="00C04A08">
        <w:t>The requirement is verified in beam locked mode with the test metric of TRP (Link=TX beam peak direction).</w:t>
      </w:r>
    </w:p>
    <w:p w14:paraId="21766143" w14:textId="77777777" w:rsidR="002915DA" w:rsidRPr="00C04A08" w:rsidRDefault="002915DA" w:rsidP="003C6ED8">
      <w:pPr>
        <w:pStyle w:val="Heading5"/>
      </w:pPr>
      <w:bookmarkStart w:id="14072" w:name="_Toc52196530"/>
      <w:bookmarkStart w:id="14073" w:name="_Toc52197510"/>
      <w:bookmarkStart w:id="14074" w:name="_Toc53173233"/>
      <w:bookmarkStart w:id="14075" w:name="_Toc53173602"/>
      <w:bookmarkStart w:id="14076" w:name="_Toc61119603"/>
      <w:bookmarkStart w:id="14077" w:name="_Toc61119985"/>
      <w:bookmarkStart w:id="14078" w:name="_Toc67926047"/>
      <w:bookmarkStart w:id="14079" w:name="_Toc75273685"/>
      <w:bookmarkStart w:id="14080" w:name="_Toc76510585"/>
      <w:bookmarkStart w:id="14081" w:name="_Toc83129742"/>
      <w:bookmarkEnd w:id="14071"/>
      <w:r w:rsidRPr="00C04A08">
        <w:t>6.5A.2.1.1</w:t>
      </w:r>
      <w:r w:rsidRPr="00C04A08">
        <w:tab/>
        <w:t>Spectrum emission mask for intra-band contiguous UL CA</w:t>
      </w:r>
      <w:bookmarkEnd w:id="14072"/>
      <w:bookmarkEnd w:id="14073"/>
      <w:bookmarkEnd w:id="14074"/>
      <w:bookmarkEnd w:id="14075"/>
      <w:bookmarkEnd w:id="14076"/>
      <w:bookmarkEnd w:id="14077"/>
      <w:bookmarkEnd w:id="14078"/>
      <w:bookmarkEnd w:id="14079"/>
      <w:bookmarkEnd w:id="14080"/>
      <w:bookmarkEnd w:id="14081"/>
    </w:p>
    <w:p w14:paraId="557E1677" w14:textId="77777777"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6130A5E0" w14:textId="77777777" w:rsidR="00842EF7" w:rsidRPr="00C04A08" w:rsidRDefault="00842EF7" w:rsidP="00842EF7">
      <w:pPr>
        <w:pStyle w:val="TH"/>
      </w:pPr>
      <w:r w:rsidRPr="00C04A08">
        <w:t>Table 6.5A.2.1</w:t>
      </w:r>
      <w:r w:rsidR="002915DA" w:rsidRPr="00C04A08">
        <w:t>.1</w:t>
      </w:r>
      <w:r w:rsidRPr="00C04A08">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24684FA7" w14:textId="77777777" w:rsidTr="00F91227">
        <w:trPr>
          <w:jc w:val="center"/>
        </w:trPr>
        <w:tc>
          <w:tcPr>
            <w:tcW w:w="2791" w:type="dxa"/>
          </w:tcPr>
          <w:p w14:paraId="225869A1" w14:textId="77777777" w:rsidR="00842EF7" w:rsidRPr="00C04A08" w:rsidRDefault="00842EF7" w:rsidP="00F91227">
            <w:pPr>
              <w:pStyle w:val="TAH"/>
            </w:pPr>
            <w:r w:rsidRPr="00C04A08">
              <w:t>Δf</w:t>
            </w:r>
            <w:r w:rsidRPr="00C04A08">
              <w:rPr>
                <w:vertAlign w:val="subscript"/>
              </w:rPr>
              <w:t>OOB</w:t>
            </w:r>
          </w:p>
          <w:p w14:paraId="34D90481" w14:textId="77777777" w:rsidR="00842EF7" w:rsidRPr="00C04A08" w:rsidRDefault="00842EF7" w:rsidP="00F91227">
            <w:pPr>
              <w:pStyle w:val="TAH"/>
            </w:pPr>
            <w:r w:rsidRPr="00C04A08">
              <w:t>(MHz)</w:t>
            </w:r>
          </w:p>
        </w:tc>
        <w:tc>
          <w:tcPr>
            <w:tcW w:w="2702" w:type="dxa"/>
          </w:tcPr>
          <w:p w14:paraId="048E997D" w14:textId="77777777" w:rsidR="00842EF7" w:rsidRPr="00C04A08" w:rsidRDefault="00842EF7" w:rsidP="00F91227">
            <w:pPr>
              <w:pStyle w:val="TAH"/>
            </w:pPr>
            <w:r w:rsidRPr="00C04A08">
              <w:t>Any carrier aggregation bandwidth class</w:t>
            </w:r>
          </w:p>
        </w:tc>
        <w:tc>
          <w:tcPr>
            <w:tcW w:w="2168" w:type="dxa"/>
          </w:tcPr>
          <w:p w14:paraId="6DA314F8" w14:textId="77777777" w:rsidR="00842EF7" w:rsidRPr="00C04A08" w:rsidRDefault="00842EF7" w:rsidP="00F91227">
            <w:pPr>
              <w:pStyle w:val="TAH"/>
            </w:pPr>
            <w:r w:rsidRPr="00C04A08">
              <w:t>Measurement bandwidth</w:t>
            </w:r>
          </w:p>
        </w:tc>
      </w:tr>
      <w:tr w:rsidR="00842EF7" w:rsidRPr="00C04A08" w14:paraId="5D17793B" w14:textId="77777777" w:rsidTr="00F91227">
        <w:trPr>
          <w:jc w:val="center"/>
        </w:trPr>
        <w:tc>
          <w:tcPr>
            <w:tcW w:w="2791" w:type="dxa"/>
          </w:tcPr>
          <w:p w14:paraId="50C48053"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1D7BD502" w14:textId="77777777" w:rsidR="00842EF7" w:rsidRPr="00C04A08" w:rsidRDefault="00842EF7" w:rsidP="00F91227">
            <w:pPr>
              <w:pStyle w:val="TAC"/>
              <w:rPr>
                <w:b/>
              </w:rPr>
            </w:pPr>
            <w:r w:rsidRPr="00C04A08">
              <w:t xml:space="preserve">-5 </w:t>
            </w:r>
          </w:p>
        </w:tc>
        <w:tc>
          <w:tcPr>
            <w:tcW w:w="2168" w:type="dxa"/>
          </w:tcPr>
          <w:p w14:paraId="32A773EF" w14:textId="77777777" w:rsidR="00842EF7" w:rsidRPr="00C04A08" w:rsidRDefault="00842EF7" w:rsidP="00F91227">
            <w:pPr>
              <w:pStyle w:val="TAC"/>
              <w:rPr>
                <w:b/>
              </w:rPr>
            </w:pPr>
            <w:r w:rsidRPr="00C04A08">
              <w:t xml:space="preserve">1 MHz </w:t>
            </w:r>
          </w:p>
        </w:tc>
      </w:tr>
      <w:tr w:rsidR="00842EF7" w:rsidRPr="00C04A08" w14:paraId="26E878C2" w14:textId="77777777" w:rsidTr="00F91227">
        <w:trPr>
          <w:jc w:val="center"/>
        </w:trPr>
        <w:tc>
          <w:tcPr>
            <w:tcW w:w="2791" w:type="dxa"/>
          </w:tcPr>
          <w:p w14:paraId="6892AB5E"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5DC5144E" w14:textId="77777777" w:rsidR="00842EF7" w:rsidRPr="00C04A08" w:rsidRDefault="00842EF7" w:rsidP="00F91227">
            <w:pPr>
              <w:pStyle w:val="TAC"/>
            </w:pPr>
            <w:r w:rsidRPr="00C04A08">
              <w:t>-13</w:t>
            </w:r>
          </w:p>
        </w:tc>
        <w:tc>
          <w:tcPr>
            <w:tcW w:w="2168" w:type="dxa"/>
          </w:tcPr>
          <w:p w14:paraId="6CA8E866" w14:textId="77777777" w:rsidR="00842EF7" w:rsidRPr="00C04A08" w:rsidRDefault="00842EF7" w:rsidP="00F91227">
            <w:pPr>
              <w:pStyle w:val="TAC"/>
            </w:pPr>
            <w:r w:rsidRPr="00C04A08">
              <w:t>1 MHz</w:t>
            </w:r>
          </w:p>
        </w:tc>
      </w:tr>
      <w:tr w:rsidR="00842EF7" w:rsidRPr="00C04A08" w14:paraId="63F91172" w14:textId="77777777" w:rsidTr="00F91227">
        <w:trPr>
          <w:jc w:val="center"/>
        </w:trPr>
        <w:tc>
          <w:tcPr>
            <w:tcW w:w="7661" w:type="dxa"/>
            <w:gridSpan w:val="3"/>
            <w:shd w:val="clear" w:color="auto" w:fill="auto"/>
          </w:tcPr>
          <w:p w14:paraId="3F6D6CF0" w14:textId="77777777" w:rsidR="00842EF7" w:rsidRPr="00C04A08" w:rsidRDefault="00897889" w:rsidP="00F91227">
            <w:pPr>
              <w:pStyle w:val="TAN"/>
            </w:pPr>
            <w:r w:rsidRPr="00EC03C7">
              <w:t>NOTE 1:</w:t>
            </w:r>
            <w:r w:rsidRPr="00EC03C7">
              <w:tab/>
            </w:r>
            <w:r>
              <w:t>(void)</w:t>
            </w:r>
          </w:p>
        </w:tc>
      </w:tr>
    </w:tbl>
    <w:p w14:paraId="651F2F95" w14:textId="77777777" w:rsidR="00842EF7" w:rsidRPr="00C04A08" w:rsidRDefault="00842EF7" w:rsidP="00842EF7"/>
    <w:p w14:paraId="787159EA" w14:textId="77777777" w:rsidR="002915DA" w:rsidRPr="00C04A08" w:rsidRDefault="002915DA" w:rsidP="003C6ED8">
      <w:pPr>
        <w:pStyle w:val="Heading5"/>
      </w:pPr>
      <w:bookmarkStart w:id="14082" w:name="_Toc52196531"/>
      <w:bookmarkStart w:id="14083" w:name="_Toc52197511"/>
      <w:bookmarkStart w:id="14084" w:name="_Toc53173234"/>
      <w:bookmarkStart w:id="14085" w:name="_Toc53173603"/>
      <w:bookmarkStart w:id="14086" w:name="_Toc61119604"/>
      <w:bookmarkStart w:id="14087" w:name="_Toc61119986"/>
      <w:bookmarkStart w:id="14088" w:name="_Toc67926048"/>
      <w:bookmarkStart w:id="14089" w:name="_Toc75273686"/>
      <w:bookmarkStart w:id="14090" w:name="_Toc76510586"/>
      <w:bookmarkStart w:id="14091" w:name="_Toc21340916"/>
      <w:bookmarkStart w:id="14092" w:name="_Toc29805363"/>
      <w:bookmarkStart w:id="14093" w:name="_Toc36456572"/>
      <w:bookmarkStart w:id="14094" w:name="_Toc36469670"/>
      <w:bookmarkStart w:id="14095" w:name="_Toc37254079"/>
      <w:bookmarkStart w:id="14096" w:name="_Toc37322936"/>
      <w:bookmarkStart w:id="14097" w:name="_Toc37324342"/>
      <w:bookmarkStart w:id="14098" w:name="_Toc45889865"/>
      <w:bookmarkStart w:id="14099" w:name="_Toc83129743"/>
      <w:r w:rsidRPr="00C04A08">
        <w:t>6.5A.2.1.2</w:t>
      </w:r>
      <w:r w:rsidRPr="00C04A08">
        <w:tab/>
        <w:t>Spectrum emission mask for intra-band non-contiguous UL CA</w:t>
      </w:r>
      <w:bookmarkEnd w:id="14082"/>
      <w:bookmarkEnd w:id="14083"/>
      <w:bookmarkEnd w:id="14084"/>
      <w:bookmarkEnd w:id="14085"/>
      <w:bookmarkEnd w:id="14086"/>
      <w:bookmarkEnd w:id="14087"/>
      <w:bookmarkEnd w:id="14088"/>
      <w:bookmarkEnd w:id="14089"/>
      <w:bookmarkEnd w:id="14090"/>
      <w:bookmarkEnd w:id="14099"/>
    </w:p>
    <w:p w14:paraId="2F9370B4" w14:textId="77777777"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46576542" w14:textId="7777777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21D473D7" w14:textId="77777777"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E6CB0EE" w14:textId="77777777"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CC92A5" w14:textId="77777777" w:rsidR="002915DA" w:rsidRPr="00C04A08"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7522AB44" w14:textId="77777777" w:rsidR="00842EF7" w:rsidRPr="00C04A08" w:rsidRDefault="00842EF7" w:rsidP="00842EF7">
      <w:pPr>
        <w:pStyle w:val="Heading4"/>
      </w:pPr>
      <w:bookmarkStart w:id="14100" w:name="_Toc13085710"/>
      <w:bookmarkStart w:id="14101" w:name="_Toc29805364"/>
      <w:bookmarkStart w:id="14102" w:name="_Toc36456573"/>
      <w:bookmarkStart w:id="14103" w:name="_Toc36469671"/>
      <w:bookmarkStart w:id="14104" w:name="_Toc37254080"/>
      <w:bookmarkStart w:id="14105" w:name="_Toc37322937"/>
      <w:bookmarkStart w:id="14106" w:name="_Toc37324343"/>
      <w:bookmarkStart w:id="14107" w:name="_Toc45889866"/>
      <w:bookmarkStart w:id="14108" w:name="_Toc52196532"/>
      <w:bookmarkStart w:id="14109" w:name="_Toc52197512"/>
      <w:bookmarkStart w:id="14110" w:name="_Toc53173235"/>
      <w:bookmarkStart w:id="14111" w:name="_Toc53173604"/>
      <w:bookmarkStart w:id="14112" w:name="_Toc61119605"/>
      <w:bookmarkStart w:id="14113" w:name="_Toc61119987"/>
      <w:bookmarkStart w:id="14114" w:name="_Toc67926049"/>
      <w:bookmarkStart w:id="14115" w:name="_Toc75273687"/>
      <w:bookmarkStart w:id="14116" w:name="_Toc76510587"/>
      <w:bookmarkStart w:id="14117" w:name="_Toc83129744"/>
      <w:bookmarkEnd w:id="14091"/>
      <w:bookmarkEnd w:id="14092"/>
      <w:bookmarkEnd w:id="14093"/>
      <w:bookmarkEnd w:id="14094"/>
      <w:bookmarkEnd w:id="14095"/>
      <w:bookmarkEnd w:id="14096"/>
      <w:bookmarkEnd w:id="14097"/>
      <w:bookmarkEnd w:id="14098"/>
      <w:r w:rsidRPr="00C04A08">
        <w:t>6.5A.2.3</w:t>
      </w:r>
      <w:r w:rsidRPr="00C04A08">
        <w:tab/>
        <w:t>Adjacent channel leakage ratio for CA</w:t>
      </w:r>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p>
    <w:p w14:paraId="4E113C0D" w14:textId="77777777" w:rsidR="00E902A4" w:rsidRPr="00C04A08" w:rsidRDefault="00E902A4" w:rsidP="003C6ED8">
      <w:pPr>
        <w:pStyle w:val="Heading5"/>
        <w:rPr>
          <w:sz w:val="24"/>
        </w:rPr>
      </w:pPr>
      <w:bookmarkStart w:id="14118" w:name="_Toc52196533"/>
      <w:bookmarkStart w:id="14119" w:name="_Toc52197513"/>
      <w:bookmarkStart w:id="14120" w:name="_Toc53173236"/>
      <w:bookmarkStart w:id="14121" w:name="_Toc53173605"/>
      <w:bookmarkStart w:id="14122" w:name="_Toc61119606"/>
      <w:bookmarkStart w:id="14123" w:name="_Toc61119988"/>
      <w:bookmarkStart w:id="14124" w:name="_Toc67926050"/>
      <w:bookmarkStart w:id="14125" w:name="_Toc75273688"/>
      <w:bookmarkStart w:id="14126" w:name="_Toc76510588"/>
      <w:bookmarkStart w:id="14127" w:name="_Hlk52185973"/>
      <w:bookmarkStart w:id="14128" w:name="_Toc83129745"/>
      <w:r w:rsidRPr="00C04A08">
        <w:t>6.5A.2.3.1</w:t>
      </w:r>
      <w:r w:rsidRPr="00C04A08">
        <w:tab/>
        <w:t>Adjacent channel leakage ratio for CA intra-band contiguous UL CA</w:t>
      </w:r>
      <w:bookmarkEnd w:id="14118"/>
      <w:bookmarkEnd w:id="14119"/>
      <w:bookmarkEnd w:id="14120"/>
      <w:bookmarkEnd w:id="14121"/>
      <w:bookmarkEnd w:id="14122"/>
      <w:bookmarkEnd w:id="14123"/>
      <w:bookmarkEnd w:id="14124"/>
      <w:bookmarkEnd w:id="14125"/>
      <w:bookmarkEnd w:id="14126"/>
      <w:bookmarkEnd w:id="14128"/>
    </w:p>
    <w:bookmarkEnd w:id="14127"/>
    <w:p w14:paraId="06398B61"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 xml:space="preserve">aggregated channel bandwidth power are measured with rectangular filters with measurement bandwidths specified in Table 6.5A.2.3.1-1. </w:t>
      </w:r>
      <w:r w:rsidRPr="00EC03C7">
        <w:lastRenderedPageBreak/>
        <w:t>If the measured adjacent channel power is greater than -35 dBm then the CA NR</w:t>
      </w:r>
      <w:r w:rsidRPr="00EC03C7">
        <w:rPr>
          <w:vertAlign w:val="subscript"/>
        </w:rPr>
        <w:t>ACLR</w:t>
      </w:r>
      <w:r w:rsidRPr="00EC03C7">
        <w:t xml:space="preserve"> shall be higher than the value specified in Table 6.5A.2.3.1-1.</w:t>
      </w:r>
    </w:p>
    <w:p w14:paraId="68A4B4BE" w14:textId="77777777" w:rsidR="00842EF7" w:rsidRPr="00C04A08" w:rsidRDefault="00842EF7" w:rsidP="00842EF7">
      <w:pPr>
        <w:pStyle w:val="TH"/>
      </w:pPr>
      <w:r w:rsidRPr="00C04A08">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D27BB52" w14:textId="77777777" w:rsidTr="00BD20C8">
        <w:trPr>
          <w:jc w:val="center"/>
        </w:trPr>
        <w:tc>
          <w:tcPr>
            <w:tcW w:w="4032" w:type="dxa"/>
            <w:tcBorders>
              <w:bottom w:val="nil"/>
            </w:tcBorders>
            <w:shd w:val="clear" w:color="auto" w:fill="auto"/>
          </w:tcPr>
          <w:p w14:paraId="11B6D92F" w14:textId="77777777" w:rsidR="00BD20C8" w:rsidRPr="00C04A08" w:rsidRDefault="00BD20C8" w:rsidP="00F91227">
            <w:pPr>
              <w:pStyle w:val="TAH"/>
              <w:rPr>
                <w:b w:val="0"/>
              </w:rPr>
            </w:pPr>
          </w:p>
        </w:tc>
        <w:tc>
          <w:tcPr>
            <w:tcW w:w="4032" w:type="dxa"/>
          </w:tcPr>
          <w:p w14:paraId="2EB692BA"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5FF73EC0" w14:textId="77777777" w:rsidTr="00BD20C8">
        <w:trPr>
          <w:jc w:val="center"/>
        </w:trPr>
        <w:tc>
          <w:tcPr>
            <w:tcW w:w="4032" w:type="dxa"/>
            <w:tcBorders>
              <w:top w:val="nil"/>
            </w:tcBorders>
            <w:shd w:val="clear" w:color="auto" w:fill="auto"/>
          </w:tcPr>
          <w:p w14:paraId="6849F2C8" w14:textId="77777777" w:rsidR="00BD20C8" w:rsidRPr="00C04A08" w:rsidRDefault="00BD20C8" w:rsidP="00F91227">
            <w:pPr>
              <w:pStyle w:val="TAH"/>
            </w:pPr>
          </w:p>
        </w:tc>
        <w:tc>
          <w:tcPr>
            <w:tcW w:w="4032" w:type="dxa"/>
            <w:vAlign w:val="center"/>
          </w:tcPr>
          <w:p w14:paraId="77F3D31F" w14:textId="77777777" w:rsidR="00BD20C8" w:rsidRPr="00C04A08" w:rsidRDefault="00BD20C8" w:rsidP="00F91227">
            <w:pPr>
              <w:pStyle w:val="TAH"/>
            </w:pPr>
            <w:r w:rsidRPr="00C04A08">
              <w:t>Any CA bandwidth class</w:t>
            </w:r>
          </w:p>
        </w:tc>
      </w:tr>
      <w:tr w:rsidR="00842EF7" w:rsidRPr="00C04A08" w14:paraId="28465CD2" w14:textId="77777777" w:rsidTr="00F91227">
        <w:trPr>
          <w:trHeight w:val="186"/>
          <w:jc w:val="center"/>
        </w:trPr>
        <w:tc>
          <w:tcPr>
            <w:tcW w:w="4032" w:type="dxa"/>
            <w:vAlign w:val="center"/>
          </w:tcPr>
          <w:p w14:paraId="2B2F3A92"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DE6BF51" w14:textId="77777777" w:rsidR="00842EF7" w:rsidRPr="00C04A08" w:rsidRDefault="00842EF7" w:rsidP="00F91227">
            <w:pPr>
              <w:pStyle w:val="TAC"/>
            </w:pPr>
            <w:r w:rsidRPr="00C04A08">
              <w:t>17 dB</w:t>
            </w:r>
          </w:p>
        </w:tc>
      </w:tr>
      <w:tr w:rsidR="00850D6D" w:rsidRPr="00C04A08" w14:paraId="0B17D39B" w14:textId="77777777" w:rsidTr="00A3696F">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2E63A853" w14:textId="6C002AD3" w:rsidR="00850D6D" w:rsidRPr="00C04A08" w:rsidRDefault="00850D6D" w:rsidP="00850D6D">
            <w:pPr>
              <w:pStyle w:val="TAC"/>
            </w:pPr>
            <w:r>
              <w:t>CA NR</w:t>
            </w:r>
            <w:r>
              <w:rPr>
                <w:vertAlign w:val="subscript"/>
              </w:rPr>
              <w:t xml:space="preserve">ACLR </w:t>
            </w:r>
            <w:r>
              <w:t xml:space="preserve">for band </w:t>
            </w:r>
            <w:r>
              <w:rPr>
                <w:rFonts w:cs="Arial"/>
                <w:szCs w:val="16"/>
              </w:rPr>
              <w:t>n259,</w:t>
            </w:r>
            <w:r>
              <w:t xml:space="preserve"> n260, n262</w:t>
            </w:r>
          </w:p>
        </w:tc>
        <w:tc>
          <w:tcPr>
            <w:tcW w:w="4032" w:type="dxa"/>
          </w:tcPr>
          <w:p w14:paraId="403D4F4B" w14:textId="77777777" w:rsidR="00850D6D" w:rsidRPr="00C04A08" w:rsidRDefault="00850D6D" w:rsidP="00850D6D">
            <w:pPr>
              <w:pStyle w:val="TAC"/>
            </w:pPr>
            <w:r w:rsidRPr="00C04A08">
              <w:t>16 dB</w:t>
            </w:r>
          </w:p>
        </w:tc>
      </w:tr>
      <w:tr w:rsidR="00842EF7" w:rsidRPr="00C04A08" w14:paraId="5E8327C8" w14:textId="77777777" w:rsidTr="00F91227">
        <w:trPr>
          <w:jc w:val="center"/>
        </w:trPr>
        <w:tc>
          <w:tcPr>
            <w:tcW w:w="4032" w:type="dxa"/>
            <w:vAlign w:val="center"/>
          </w:tcPr>
          <w:p w14:paraId="2C1D8F3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050CFE44"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7C3F6C95" w14:textId="77777777" w:rsidTr="00F91227">
        <w:trPr>
          <w:jc w:val="center"/>
        </w:trPr>
        <w:tc>
          <w:tcPr>
            <w:tcW w:w="4032" w:type="dxa"/>
            <w:vAlign w:val="center"/>
          </w:tcPr>
          <w:p w14:paraId="6899FC85" w14:textId="77777777" w:rsidR="00842EF7" w:rsidRPr="00C04A08" w:rsidRDefault="00842EF7" w:rsidP="00F91227">
            <w:pPr>
              <w:pStyle w:val="TAC"/>
            </w:pPr>
            <w:r w:rsidRPr="00C04A08">
              <w:t>Adjacent channel centre frequency offset (in MHz)</w:t>
            </w:r>
          </w:p>
        </w:tc>
        <w:tc>
          <w:tcPr>
            <w:tcW w:w="4032" w:type="dxa"/>
          </w:tcPr>
          <w:p w14:paraId="7679647D" w14:textId="77777777" w:rsidR="00842EF7" w:rsidRPr="00C04A08" w:rsidRDefault="00842EF7" w:rsidP="00F91227">
            <w:pPr>
              <w:pStyle w:val="TAC"/>
            </w:pPr>
            <w:r w:rsidRPr="00C04A08">
              <w:t>+ BW</w:t>
            </w:r>
            <w:r w:rsidRPr="00C04A08">
              <w:rPr>
                <w:vertAlign w:val="subscript"/>
              </w:rPr>
              <w:t>Channel_CA</w:t>
            </w:r>
          </w:p>
          <w:p w14:paraId="2A10F803" w14:textId="77777777" w:rsidR="00842EF7" w:rsidRPr="00C04A08" w:rsidRDefault="00842EF7" w:rsidP="00F91227">
            <w:pPr>
              <w:pStyle w:val="TAC"/>
            </w:pPr>
            <w:r w:rsidRPr="00C04A08">
              <w:t>/</w:t>
            </w:r>
          </w:p>
          <w:p w14:paraId="68075471" w14:textId="77777777" w:rsidR="00842EF7" w:rsidRPr="00C04A08" w:rsidRDefault="00842EF7" w:rsidP="00F91227">
            <w:pPr>
              <w:pStyle w:val="TAC"/>
            </w:pPr>
            <w:r w:rsidRPr="00C04A08">
              <w:t>- BW</w:t>
            </w:r>
            <w:r w:rsidRPr="00C04A08">
              <w:rPr>
                <w:vertAlign w:val="subscript"/>
              </w:rPr>
              <w:t>Channel_CA</w:t>
            </w:r>
          </w:p>
        </w:tc>
      </w:tr>
      <w:tr w:rsidR="00842EF7" w:rsidRPr="00C04A08" w14:paraId="27C137B7" w14:textId="77777777" w:rsidTr="00F91227">
        <w:trPr>
          <w:jc w:val="center"/>
        </w:trPr>
        <w:tc>
          <w:tcPr>
            <w:tcW w:w="8064" w:type="dxa"/>
            <w:gridSpan w:val="2"/>
            <w:vAlign w:val="center"/>
          </w:tcPr>
          <w:p w14:paraId="283581CC"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3A8341B2" w14:textId="77777777" w:rsidR="00E902A4" w:rsidRPr="00C04A08" w:rsidRDefault="00E902A4" w:rsidP="00E902A4">
      <w:pPr>
        <w:rPr>
          <w:lang w:eastAsia="ko-KR"/>
        </w:rPr>
      </w:pPr>
    </w:p>
    <w:p w14:paraId="587C17D0" w14:textId="77777777" w:rsidR="00E902A4" w:rsidRPr="00C04A08" w:rsidRDefault="00E902A4" w:rsidP="003C6ED8">
      <w:pPr>
        <w:pStyle w:val="Heading5"/>
        <w:rPr>
          <w:lang w:eastAsia="ko-KR"/>
        </w:rPr>
      </w:pPr>
      <w:bookmarkStart w:id="14129" w:name="_Toc52196534"/>
      <w:bookmarkStart w:id="14130" w:name="_Toc52197514"/>
      <w:bookmarkStart w:id="14131" w:name="_Toc53173237"/>
      <w:bookmarkStart w:id="14132" w:name="_Toc53173606"/>
      <w:bookmarkStart w:id="14133" w:name="_Toc61119607"/>
      <w:bookmarkStart w:id="14134" w:name="_Toc61119989"/>
      <w:bookmarkStart w:id="14135" w:name="_Toc67926051"/>
      <w:bookmarkStart w:id="14136" w:name="_Toc75273689"/>
      <w:bookmarkStart w:id="14137" w:name="_Toc76510589"/>
      <w:bookmarkStart w:id="14138" w:name="_Toc83129746"/>
      <w:r w:rsidRPr="00C04A08">
        <w:t>6.5A.2.3.2</w:t>
      </w:r>
      <w:r w:rsidRPr="00C04A08">
        <w:tab/>
        <w:t>Adjacent channel leakage ratio for CA intra-band non-contiguous UL CA</w:t>
      </w:r>
      <w:bookmarkEnd w:id="14129"/>
      <w:bookmarkEnd w:id="14130"/>
      <w:bookmarkEnd w:id="14131"/>
      <w:bookmarkEnd w:id="14132"/>
      <w:bookmarkEnd w:id="14133"/>
      <w:bookmarkEnd w:id="14134"/>
      <w:bookmarkEnd w:id="14135"/>
      <w:bookmarkEnd w:id="14136"/>
      <w:bookmarkEnd w:id="14137"/>
      <w:bookmarkEnd w:id="14138"/>
    </w:p>
    <w:p w14:paraId="2BAA71B6"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4D92337"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5928D57D"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6A2B37BF" w14:textId="77777777" w:rsidTr="00BD20C8">
        <w:trPr>
          <w:jc w:val="center"/>
        </w:trPr>
        <w:tc>
          <w:tcPr>
            <w:tcW w:w="4032" w:type="dxa"/>
            <w:tcBorders>
              <w:bottom w:val="nil"/>
            </w:tcBorders>
            <w:shd w:val="clear" w:color="auto" w:fill="auto"/>
          </w:tcPr>
          <w:p w14:paraId="0E92F474" w14:textId="77777777" w:rsidR="00BD20C8" w:rsidRPr="00C04A08" w:rsidRDefault="00BD20C8" w:rsidP="00C04A08">
            <w:pPr>
              <w:pStyle w:val="TAH"/>
            </w:pPr>
          </w:p>
        </w:tc>
        <w:tc>
          <w:tcPr>
            <w:tcW w:w="4032" w:type="dxa"/>
          </w:tcPr>
          <w:p w14:paraId="36B8CA07"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1E2AA881" w14:textId="77777777" w:rsidTr="00BD20C8">
        <w:trPr>
          <w:jc w:val="center"/>
        </w:trPr>
        <w:tc>
          <w:tcPr>
            <w:tcW w:w="4032" w:type="dxa"/>
            <w:tcBorders>
              <w:top w:val="nil"/>
            </w:tcBorders>
            <w:shd w:val="clear" w:color="auto" w:fill="auto"/>
          </w:tcPr>
          <w:p w14:paraId="170685FD" w14:textId="77777777" w:rsidR="00BD20C8" w:rsidRPr="00C04A08" w:rsidRDefault="00BD20C8" w:rsidP="00C04A08">
            <w:pPr>
              <w:pStyle w:val="TAH"/>
            </w:pPr>
          </w:p>
        </w:tc>
        <w:tc>
          <w:tcPr>
            <w:tcW w:w="4032" w:type="dxa"/>
            <w:vAlign w:val="center"/>
          </w:tcPr>
          <w:p w14:paraId="704EE817" w14:textId="77777777" w:rsidR="00BD20C8" w:rsidRPr="00C04A08" w:rsidRDefault="00BD20C8" w:rsidP="00C04A08">
            <w:pPr>
              <w:pStyle w:val="TAH"/>
            </w:pPr>
            <w:r w:rsidRPr="00C04A08">
              <w:t>Any CA bandwidth class</w:t>
            </w:r>
          </w:p>
        </w:tc>
      </w:tr>
      <w:tr w:rsidR="00E902A4" w:rsidRPr="00C04A08" w14:paraId="0854EB50" w14:textId="77777777" w:rsidTr="00877CB1">
        <w:trPr>
          <w:trHeight w:val="186"/>
          <w:jc w:val="center"/>
        </w:trPr>
        <w:tc>
          <w:tcPr>
            <w:tcW w:w="4032" w:type="dxa"/>
            <w:vAlign w:val="center"/>
          </w:tcPr>
          <w:p w14:paraId="658F10F0"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3C89AA3E" w14:textId="77777777" w:rsidR="00E902A4" w:rsidRPr="00C04A08" w:rsidRDefault="00E902A4" w:rsidP="00C04A08">
            <w:pPr>
              <w:pStyle w:val="TAC"/>
            </w:pPr>
            <w:r w:rsidRPr="00C04A08">
              <w:t>17 dB</w:t>
            </w:r>
          </w:p>
        </w:tc>
      </w:tr>
      <w:tr w:rsidR="00E902A4" w:rsidRPr="00C04A08" w14:paraId="682210CC" w14:textId="77777777" w:rsidTr="00877CB1">
        <w:trPr>
          <w:jc w:val="center"/>
        </w:trPr>
        <w:tc>
          <w:tcPr>
            <w:tcW w:w="4032" w:type="dxa"/>
            <w:vAlign w:val="center"/>
          </w:tcPr>
          <w:p w14:paraId="3CD406EC"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D1A61AE" w14:textId="77777777" w:rsidR="00E902A4" w:rsidRPr="00C04A08" w:rsidRDefault="00E902A4" w:rsidP="00C04A08">
            <w:pPr>
              <w:pStyle w:val="TAC"/>
            </w:pPr>
            <w:r w:rsidRPr="00C04A08">
              <w:t>16 dB</w:t>
            </w:r>
          </w:p>
        </w:tc>
      </w:tr>
      <w:tr w:rsidR="00E902A4" w:rsidRPr="00C04A08" w14:paraId="7CF3A185" w14:textId="77777777" w:rsidTr="00877CB1">
        <w:trPr>
          <w:jc w:val="center"/>
        </w:trPr>
        <w:tc>
          <w:tcPr>
            <w:tcW w:w="4032" w:type="dxa"/>
            <w:vAlign w:val="center"/>
          </w:tcPr>
          <w:p w14:paraId="7DEB51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47B4C4ED"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64DB0CE0" w14:textId="77777777" w:rsidTr="00877CB1">
        <w:trPr>
          <w:jc w:val="center"/>
        </w:trPr>
        <w:tc>
          <w:tcPr>
            <w:tcW w:w="4032" w:type="dxa"/>
            <w:vAlign w:val="center"/>
          </w:tcPr>
          <w:p w14:paraId="29885AF6" w14:textId="77777777" w:rsidR="00E902A4" w:rsidRPr="00C04A08" w:rsidRDefault="00E902A4" w:rsidP="00C04A08">
            <w:pPr>
              <w:pStyle w:val="TAC"/>
            </w:pPr>
            <w:r w:rsidRPr="00C04A08">
              <w:t>Adjacent sub-block centre frequency offset (in MHz)</w:t>
            </w:r>
          </w:p>
        </w:tc>
        <w:tc>
          <w:tcPr>
            <w:tcW w:w="4032" w:type="dxa"/>
          </w:tcPr>
          <w:p w14:paraId="6F165BB7" w14:textId="77777777" w:rsidR="00E902A4" w:rsidRPr="00C04A08" w:rsidRDefault="00E902A4" w:rsidP="00C04A08">
            <w:pPr>
              <w:pStyle w:val="TAC"/>
            </w:pPr>
            <w:r w:rsidRPr="00C04A08">
              <w:t>+ BW</w:t>
            </w:r>
            <w:r w:rsidRPr="00C04A08">
              <w:rPr>
                <w:vertAlign w:val="subscript"/>
              </w:rPr>
              <w:t>Channel,block</w:t>
            </w:r>
          </w:p>
          <w:p w14:paraId="47C97F34" w14:textId="77777777" w:rsidR="00E902A4" w:rsidRPr="00C04A08" w:rsidRDefault="00E902A4" w:rsidP="00C04A08">
            <w:pPr>
              <w:pStyle w:val="TAC"/>
            </w:pPr>
            <w:r w:rsidRPr="00C04A08">
              <w:t>/</w:t>
            </w:r>
          </w:p>
          <w:p w14:paraId="1821D452" w14:textId="77777777" w:rsidR="00E902A4" w:rsidRPr="00C04A08" w:rsidRDefault="00E902A4" w:rsidP="00C04A08">
            <w:pPr>
              <w:pStyle w:val="TAC"/>
            </w:pPr>
            <w:r w:rsidRPr="00C04A08">
              <w:t>- BW</w:t>
            </w:r>
            <w:r w:rsidRPr="00C04A08">
              <w:rPr>
                <w:vertAlign w:val="subscript"/>
              </w:rPr>
              <w:t>Channel_block</w:t>
            </w:r>
          </w:p>
        </w:tc>
      </w:tr>
      <w:tr w:rsidR="00E902A4" w:rsidRPr="00C04A08" w14:paraId="21B1F15C" w14:textId="77777777" w:rsidTr="00877CB1">
        <w:trPr>
          <w:jc w:val="center"/>
        </w:trPr>
        <w:tc>
          <w:tcPr>
            <w:tcW w:w="8064" w:type="dxa"/>
            <w:gridSpan w:val="2"/>
            <w:vAlign w:val="center"/>
          </w:tcPr>
          <w:p w14:paraId="4289EB54" w14:textId="77777777" w:rsidR="00E902A4" w:rsidRPr="00C04A08" w:rsidRDefault="00E902A4" w:rsidP="00C04A08">
            <w:pPr>
              <w:pStyle w:val="TAN"/>
            </w:pPr>
            <w:r w:rsidRPr="00C04A08">
              <w:t>NOTE 1:</w:t>
            </w:r>
            <w:r w:rsidRPr="00C04A08">
              <w:tab/>
              <w:t xml:space="preserve">BWChannel_block is defined in clause 5.3A.2. </w:t>
            </w:r>
          </w:p>
          <w:p w14:paraId="4015DC51" w14:textId="77777777" w:rsidR="00E902A4" w:rsidRPr="00C04A08" w:rsidRDefault="00E902A4" w:rsidP="00C04A08">
            <w:pPr>
              <w:pStyle w:val="TAN"/>
            </w:pPr>
            <w:r w:rsidRPr="00C04A08">
              <w:t>NOTE 2: ‘Adjacent sub-block centre frequency offset’ is defined for each sub-block in the UL CA configuration</w:t>
            </w:r>
          </w:p>
        </w:tc>
      </w:tr>
    </w:tbl>
    <w:p w14:paraId="42851968" w14:textId="77777777" w:rsidR="00842EF7" w:rsidRPr="00C04A08" w:rsidRDefault="00842EF7" w:rsidP="00842EF7"/>
    <w:p w14:paraId="072C9376" w14:textId="77777777" w:rsidR="00842EF7" w:rsidRPr="00C04A08" w:rsidRDefault="00842EF7" w:rsidP="00842EF7">
      <w:pPr>
        <w:pStyle w:val="Heading3"/>
      </w:pPr>
      <w:bookmarkStart w:id="14139" w:name="_Toc21340917"/>
      <w:bookmarkStart w:id="14140" w:name="_Toc29805365"/>
      <w:bookmarkStart w:id="14141" w:name="_Toc36456574"/>
      <w:bookmarkStart w:id="14142" w:name="_Toc36469672"/>
      <w:bookmarkStart w:id="14143" w:name="_Toc37254081"/>
      <w:bookmarkStart w:id="14144" w:name="_Toc37322938"/>
      <w:bookmarkStart w:id="14145" w:name="_Toc37324344"/>
      <w:bookmarkStart w:id="14146" w:name="_Toc45889867"/>
      <w:bookmarkStart w:id="14147" w:name="_Toc52196535"/>
      <w:bookmarkStart w:id="14148" w:name="_Toc52197515"/>
      <w:bookmarkStart w:id="14149" w:name="_Toc53173238"/>
      <w:bookmarkStart w:id="14150" w:name="_Toc53173607"/>
      <w:bookmarkStart w:id="14151" w:name="_Toc61119608"/>
      <w:bookmarkStart w:id="14152" w:name="_Toc61119990"/>
      <w:bookmarkStart w:id="14153" w:name="_Toc67926052"/>
      <w:bookmarkStart w:id="14154" w:name="_Toc75273690"/>
      <w:bookmarkStart w:id="14155" w:name="_Toc76510590"/>
      <w:bookmarkStart w:id="14156" w:name="_Toc83129747"/>
      <w:r w:rsidRPr="00C04A08">
        <w:t>6.5A.3</w:t>
      </w:r>
      <w:r w:rsidRPr="00C04A08">
        <w:tab/>
        <w:t>Spurious emissions for CA</w:t>
      </w:r>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p>
    <w:p w14:paraId="5421BFD3" w14:textId="77777777" w:rsidR="00E902A4" w:rsidRPr="00C04A08" w:rsidRDefault="00E902A4" w:rsidP="003C6ED8">
      <w:pPr>
        <w:pStyle w:val="Heading4"/>
        <w:rPr>
          <w:lang w:eastAsia="ko-KR"/>
        </w:rPr>
      </w:pPr>
      <w:bookmarkStart w:id="14157" w:name="_Toc52196536"/>
      <w:bookmarkStart w:id="14158" w:name="_Toc52197516"/>
      <w:bookmarkStart w:id="14159" w:name="_Toc53173239"/>
      <w:bookmarkStart w:id="14160" w:name="_Toc53173608"/>
      <w:bookmarkStart w:id="14161" w:name="_Toc61119609"/>
      <w:bookmarkStart w:id="14162" w:name="_Toc61119991"/>
      <w:bookmarkStart w:id="14163" w:name="_Toc67926053"/>
      <w:bookmarkStart w:id="14164" w:name="_Toc75273691"/>
      <w:bookmarkStart w:id="14165" w:name="_Toc76510591"/>
      <w:bookmarkStart w:id="14166" w:name="_Toc83129748"/>
      <w:r w:rsidRPr="00C04A08">
        <w:t>6.5A.3.0</w:t>
      </w:r>
      <w:r w:rsidRPr="00C04A08">
        <w:rPr>
          <w:lang w:eastAsia="ko-KR"/>
        </w:rPr>
        <w:tab/>
        <w:t>General</w:t>
      </w:r>
      <w:r w:rsidRPr="00C04A08">
        <w:t xml:space="preserve"> </w:t>
      </w:r>
      <w:r w:rsidRPr="00C04A08">
        <w:rPr>
          <w:lang w:eastAsia="ko-KR"/>
        </w:rPr>
        <w:t>spurious emissions for CA</w:t>
      </w:r>
      <w:bookmarkEnd w:id="14157"/>
      <w:bookmarkEnd w:id="14158"/>
      <w:bookmarkEnd w:id="14159"/>
      <w:bookmarkEnd w:id="14160"/>
      <w:bookmarkEnd w:id="14161"/>
      <w:bookmarkEnd w:id="14162"/>
      <w:bookmarkEnd w:id="14163"/>
      <w:bookmarkEnd w:id="14164"/>
      <w:bookmarkEnd w:id="14165"/>
      <w:bookmarkEnd w:id="14166"/>
    </w:p>
    <w:p w14:paraId="2DC8F711" w14:textId="77777777" w:rsidR="00E902A4" w:rsidRPr="00C04A08" w:rsidRDefault="00E902A4" w:rsidP="003C6ED8">
      <w:pPr>
        <w:pStyle w:val="Heading5"/>
        <w:rPr>
          <w:lang w:eastAsia="ko-KR"/>
        </w:rPr>
      </w:pPr>
      <w:bookmarkStart w:id="14167" w:name="_Toc52196537"/>
      <w:bookmarkStart w:id="14168" w:name="_Toc52197517"/>
      <w:bookmarkStart w:id="14169" w:name="_Toc53173240"/>
      <w:bookmarkStart w:id="14170" w:name="_Toc53173609"/>
      <w:bookmarkStart w:id="14171" w:name="_Toc61119610"/>
      <w:bookmarkStart w:id="14172" w:name="_Toc61119992"/>
      <w:bookmarkStart w:id="14173" w:name="_Toc67926054"/>
      <w:bookmarkStart w:id="14174" w:name="_Toc75273692"/>
      <w:bookmarkStart w:id="14175" w:name="_Toc76510592"/>
      <w:bookmarkStart w:id="14176" w:name="_Toc83129749"/>
      <w:r w:rsidRPr="00C04A08">
        <w:t>6.5A.3.0.0</w:t>
      </w:r>
      <w:r w:rsidRPr="00C04A08">
        <w:rPr>
          <w:lang w:eastAsia="ko-KR"/>
        </w:rPr>
        <w:tab/>
        <w:t>General</w:t>
      </w:r>
      <w:bookmarkEnd w:id="14167"/>
      <w:bookmarkEnd w:id="14168"/>
      <w:bookmarkEnd w:id="14169"/>
      <w:bookmarkEnd w:id="14170"/>
      <w:bookmarkEnd w:id="14171"/>
      <w:bookmarkEnd w:id="14172"/>
      <w:bookmarkEnd w:id="14173"/>
      <w:bookmarkEnd w:id="14174"/>
      <w:bookmarkEnd w:id="14175"/>
      <w:bookmarkEnd w:id="14176"/>
      <w:r w:rsidRPr="00C04A08">
        <w:t xml:space="preserve"> </w:t>
      </w:r>
    </w:p>
    <w:p w14:paraId="11BB12DB" w14:textId="77777777"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50CF2091" w14:textId="77777777" w:rsidR="00897889" w:rsidRDefault="00897889" w:rsidP="00D46B3C">
      <w:pPr>
        <w:rPr>
          <w:rFonts w:eastAsia="Malgun Gothic"/>
        </w:rPr>
      </w:pPr>
      <w:r w:rsidRPr="00EC03C7">
        <w:rPr>
          <w:rFonts w:eastAsia="Malgun Gothic"/>
        </w:rPr>
        <w:t xml:space="preserve">In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35213FAE" w14:textId="77777777" w:rsidR="00842EF7" w:rsidRPr="00C04A08" w:rsidRDefault="00842EF7" w:rsidP="00842EF7">
      <w:pPr>
        <w:pStyle w:val="NO"/>
      </w:pPr>
      <w:r w:rsidRPr="00C04A08">
        <w:lastRenderedPageBreak/>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794CA5B" w14:textId="77777777" w:rsidR="00167752" w:rsidRPr="00C04A08" w:rsidRDefault="00167752" w:rsidP="003C6ED8">
      <w:pPr>
        <w:pStyle w:val="Heading5"/>
      </w:pPr>
      <w:bookmarkStart w:id="14177" w:name="_Toc52196538"/>
      <w:bookmarkStart w:id="14178" w:name="_Toc52197518"/>
      <w:bookmarkStart w:id="14179" w:name="_Toc53173241"/>
      <w:bookmarkStart w:id="14180" w:name="_Toc53173610"/>
      <w:bookmarkStart w:id="14181" w:name="_Toc61119611"/>
      <w:bookmarkStart w:id="14182" w:name="_Toc61119993"/>
      <w:bookmarkStart w:id="14183" w:name="_Toc67926055"/>
      <w:bookmarkStart w:id="14184" w:name="_Toc75273693"/>
      <w:bookmarkStart w:id="14185" w:name="_Toc76510593"/>
      <w:bookmarkStart w:id="14186" w:name="_Toc83129750"/>
      <w:r w:rsidRPr="00C04A08">
        <w:t>6.5A.3.0.1</w:t>
      </w:r>
      <w:r w:rsidRPr="00C04A08">
        <w:tab/>
        <w:t>Spurious emissions for intra-band contiguous UL CA</w:t>
      </w:r>
      <w:bookmarkEnd w:id="14177"/>
      <w:bookmarkEnd w:id="14178"/>
      <w:bookmarkEnd w:id="14179"/>
      <w:bookmarkEnd w:id="14180"/>
      <w:bookmarkEnd w:id="14181"/>
      <w:bookmarkEnd w:id="14182"/>
      <w:bookmarkEnd w:id="14183"/>
      <w:bookmarkEnd w:id="14184"/>
      <w:bookmarkEnd w:id="14185"/>
      <w:bookmarkEnd w:id="14186"/>
    </w:p>
    <w:p w14:paraId="0223DE3A" w14:textId="77777777" w:rsidR="00897889" w:rsidRPr="00EC03C7" w:rsidRDefault="00897889" w:rsidP="00897889">
      <w:bookmarkStart w:id="14187" w:name="_Toc52196539"/>
      <w:bookmarkStart w:id="14188" w:name="_Toc52197519"/>
      <w:bookmarkStart w:id="14189" w:name="_Toc53173242"/>
      <w:bookmarkStart w:id="14190" w:name="_Toc53173611"/>
      <w:bookmarkStart w:id="14191" w:name="_Toc21340918"/>
      <w:bookmarkStart w:id="14192" w:name="_Toc29805366"/>
      <w:bookmarkStart w:id="14193" w:name="_Toc36456575"/>
      <w:bookmarkStart w:id="14194" w:name="_Toc36469673"/>
      <w:bookmarkStart w:id="14195" w:name="_Toc37254082"/>
      <w:bookmarkStart w:id="14196" w:name="_Toc37322939"/>
      <w:bookmarkStart w:id="14197" w:name="_Toc37324345"/>
      <w:bookmarkStart w:id="14198"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35111064" w14:textId="77777777" w:rsidR="00167752" w:rsidRPr="00C04A08" w:rsidRDefault="00167752" w:rsidP="003C6ED8">
      <w:pPr>
        <w:pStyle w:val="Heading5"/>
      </w:pPr>
      <w:bookmarkStart w:id="14199" w:name="_Toc61119612"/>
      <w:bookmarkStart w:id="14200" w:name="_Toc61119994"/>
      <w:bookmarkStart w:id="14201" w:name="_Toc67926056"/>
      <w:bookmarkStart w:id="14202" w:name="_Toc75273694"/>
      <w:bookmarkStart w:id="14203" w:name="_Toc76510594"/>
      <w:bookmarkStart w:id="14204" w:name="_Toc83129751"/>
      <w:r w:rsidRPr="00C04A08">
        <w:t>6.5A.3.0.2</w:t>
      </w:r>
      <w:r w:rsidRPr="00C04A08">
        <w:tab/>
        <w:t>Spurious emissions for intra-band non-contiguous UL CA</w:t>
      </w:r>
      <w:bookmarkEnd w:id="14187"/>
      <w:bookmarkEnd w:id="14188"/>
      <w:bookmarkEnd w:id="14189"/>
      <w:bookmarkEnd w:id="14190"/>
      <w:bookmarkEnd w:id="14199"/>
      <w:bookmarkEnd w:id="14200"/>
      <w:bookmarkEnd w:id="14201"/>
      <w:bookmarkEnd w:id="14202"/>
      <w:bookmarkEnd w:id="14203"/>
      <w:bookmarkEnd w:id="14204"/>
    </w:p>
    <w:p w14:paraId="6AAEA472" w14:textId="77777777" w:rsidR="00167752" w:rsidRPr="00C04A08"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48E78B45" w14:textId="77777777" w:rsidR="00842EF7" w:rsidRPr="00C04A08" w:rsidRDefault="00842EF7" w:rsidP="00842EF7">
      <w:pPr>
        <w:pStyle w:val="Heading4"/>
      </w:pPr>
      <w:bookmarkStart w:id="14205" w:name="_Toc52196540"/>
      <w:bookmarkStart w:id="14206" w:name="_Toc52197520"/>
      <w:bookmarkStart w:id="14207" w:name="_Toc53173243"/>
      <w:bookmarkStart w:id="14208" w:name="_Toc53173612"/>
      <w:bookmarkStart w:id="14209" w:name="_Toc61119613"/>
      <w:bookmarkStart w:id="14210" w:name="_Toc61119995"/>
      <w:bookmarkStart w:id="14211" w:name="_Toc67926057"/>
      <w:bookmarkStart w:id="14212" w:name="_Toc75273695"/>
      <w:bookmarkStart w:id="14213" w:name="_Toc76510595"/>
      <w:bookmarkStart w:id="14214" w:name="_Toc83129752"/>
      <w:r w:rsidRPr="00C04A08">
        <w:t>6.5A.3.1</w:t>
      </w:r>
      <w:r w:rsidRPr="00C04A08">
        <w:tab/>
        <w:t xml:space="preserve">Spurious emission band UE co-existence for </w:t>
      </w:r>
      <w:r w:rsidR="00167752" w:rsidRPr="00C04A08">
        <w:t xml:space="preserve">UL </w:t>
      </w:r>
      <w:r w:rsidRPr="00C04A08">
        <w:t>CA</w:t>
      </w:r>
      <w:bookmarkEnd w:id="14191"/>
      <w:bookmarkEnd w:id="14192"/>
      <w:bookmarkEnd w:id="14193"/>
      <w:bookmarkEnd w:id="14194"/>
      <w:bookmarkEnd w:id="14195"/>
      <w:bookmarkEnd w:id="14196"/>
      <w:bookmarkEnd w:id="14197"/>
      <w:bookmarkEnd w:id="14198"/>
      <w:bookmarkEnd w:id="14205"/>
      <w:bookmarkEnd w:id="14206"/>
      <w:bookmarkEnd w:id="14207"/>
      <w:bookmarkEnd w:id="14208"/>
      <w:bookmarkEnd w:id="14209"/>
      <w:bookmarkEnd w:id="14210"/>
      <w:bookmarkEnd w:id="14211"/>
      <w:bookmarkEnd w:id="14212"/>
      <w:bookmarkEnd w:id="14213"/>
      <w:bookmarkEnd w:id="14214"/>
    </w:p>
    <w:p w14:paraId="75D6B872" w14:textId="77777777" w:rsidR="00842EF7" w:rsidRPr="00C04A08" w:rsidRDefault="00842EF7" w:rsidP="00842EF7">
      <w:pPr>
        <w:rPr>
          <w:lang w:eastAsia="ko-KR"/>
        </w:rPr>
      </w:pPr>
      <w:r w:rsidRPr="00C04A08">
        <w:t xml:space="preserve">This clause specifies the requirements for the specified </w:t>
      </w:r>
      <w:r w:rsidR="00167752" w:rsidRPr="00C04A08">
        <w:t>contiguous or non-contiguous UL</w:t>
      </w:r>
      <w:r w:rsidRPr="00C04A08">
        <w:t>carrier aggregation configurations for coexistence with protected bands.</w:t>
      </w:r>
    </w:p>
    <w:p w14:paraId="496EDA36"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CB61991" w14:textId="77777777" w:rsidR="00842EF7" w:rsidRPr="00C04A08" w:rsidRDefault="00842EF7" w:rsidP="00842EF7">
      <w:r w:rsidRPr="00C04A08">
        <w:t xml:space="preserve">For intra-band contiguous </w:t>
      </w:r>
      <w:r w:rsidR="00167752" w:rsidRPr="00C04A08">
        <w:rPr>
          <w:rFonts w:eastAsia="Malgun Gothic"/>
        </w:rPr>
        <w:t>and non-contiguous</w:t>
      </w:r>
      <w:r w:rsidR="00167752" w:rsidRPr="00C04A08">
        <w:t xml:space="preserve"> </w:t>
      </w:r>
      <w:r w:rsidRPr="00C04A08">
        <w:t>carrier aggregation, the requirements in Table 6.5A.3-1 apply.</w:t>
      </w:r>
    </w:p>
    <w:p w14:paraId="30FFA23F" w14:textId="77777777" w:rsidR="00842EF7" w:rsidRPr="00C04A08" w:rsidRDefault="00842EF7" w:rsidP="00842EF7">
      <w:pPr>
        <w:pStyle w:val="TH"/>
      </w:pPr>
      <w:r w:rsidRPr="00C04A08">
        <w:lastRenderedPageBreak/>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D20C8" w:rsidRPr="00C04A08" w14:paraId="2F7C4783" w14:textId="77777777" w:rsidTr="00BD20C8">
        <w:trPr>
          <w:trHeight w:val="130"/>
          <w:jc w:val="center"/>
        </w:trPr>
        <w:tc>
          <w:tcPr>
            <w:tcW w:w="1411" w:type="dxa"/>
            <w:tcBorders>
              <w:top w:val="single" w:sz="4" w:space="0" w:color="auto"/>
              <w:left w:val="single" w:sz="4" w:space="0" w:color="auto"/>
              <w:bottom w:val="nil"/>
              <w:right w:val="single" w:sz="4" w:space="0" w:color="auto"/>
            </w:tcBorders>
            <w:shd w:val="clear" w:color="auto" w:fill="auto"/>
            <w:hideMark/>
          </w:tcPr>
          <w:p w14:paraId="5A002B2B" w14:textId="77777777" w:rsidR="00BD20C8" w:rsidRPr="00C04A08" w:rsidRDefault="00BD20C8" w:rsidP="00BD20C8">
            <w:pPr>
              <w:pStyle w:val="TAH"/>
            </w:pPr>
            <w:r w:rsidRPr="00C04A08">
              <w:t>CA band</w:t>
            </w:r>
          </w:p>
        </w:tc>
        <w:tc>
          <w:tcPr>
            <w:tcW w:w="7649" w:type="dxa"/>
            <w:gridSpan w:val="7"/>
            <w:tcBorders>
              <w:top w:val="single" w:sz="4" w:space="0" w:color="auto"/>
              <w:left w:val="single" w:sz="4" w:space="0" w:color="auto"/>
              <w:bottom w:val="single" w:sz="6" w:space="0" w:color="auto"/>
              <w:right w:val="single" w:sz="4" w:space="0" w:color="auto"/>
            </w:tcBorders>
            <w:hideMark/>
          </w:tcPr>
          <w:p w14:paraId="5384FA1F" w14:textId="77777777" w:rsidR="00BD20C8" w:rsidRPr="00C04A08" w:rsidRDefault="00BD20C8" w:rsidP="00BD20C8">
            <w:pPr>
              <w:pStyle w:val="TAH"/>
            </w:pPr>
            <w:r w:rsidRPr="00C04A08">
              <w:t>Spurious emission</w:t>
            </w:r>
          </w:p>
        </w:tc>
      </w:tr>
      <w:tr w:rsidR="00BD20C8" w:rsidRPr="00C04A08" w14:paraId="4B536462" w14:textId="77777777" w:rsidTr="00BD20C8">
        <w:trPr>
          <w:trHeight w:val="217"/>
          <w:jc w:val="center"/>
        </w:trPr>
        <w:tc>
          <w:tcPr>
            <w:tcW w:w="1411" w:type="dxa"/>
            <w:tcBorders>
              <w:top w:val="nil"/>
              <w:left w:val="single" w:sz="4" w:space="0" w:color="auto"/>
              <w:bottom w:val="single" w:sz="4" w:space="0" w:color="auto"/>
              <w:right w:val="single" w:sz="4" w:space="0" w:color="auto"/>
            </w:tcBorders>
            <w:shd w:val="clear" w:color="auto" w:fill="auto"/>
            <w:hideMark/>
          </w:tcPr>
          <w:p w14:paraId="4DD034AC" w14:textId="77777777" w:rsidR="00BD20C8" w:rsidRPr="00C04A08" w:rsidRDefault="00BD20C8" w:rsidP="00BD20C8">
            <w:pPr>
              <w:pStyle w:val="TAH"/>
            </w:pPr>
          </w:p>
        </w:tc>
        <w:tc>
          <w:tcPr>
            <w:tcW w:w="2765" w:type="dxa"/>
            <w:tcBorders>
              <w:top w:val="single" w:sz="6" w:space="0" w:color="auto"/>
              <w:left w:val="single" w:sz="4" w:space="0" w:color="auto"/>
              <w:bottom w:val="single" w:sz="6" w:space="0" w:color="auto"/>
              <w:right w:val="single" w:sz="6" w:space="0" w:color="auto"/>
            </w:tcBorders>
            <w:hideMark/>
          </w:tcPr>
          <w:p w14:paraId="47817A48" w14:textId="77777777" w:rsidR="00BD20C8" w:rsidRPr="00C04A08" w:rsidRDefault="00BD20C8" w:rsidP="00BD20C8">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4D3D0727" w14:textId="77777777" w:rsidR="00BD20C8" w:rsidRPr="00C04A08" w:rsidRDefault="00BD20C8" w:rsidP="00BD20C8">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39484BB2" w14:textId="77777777" w:rsidR="00BD20C8" w:rsidRPr="00C04A08" w:rsidRDefault="00BD20C8" w:rsidP="00BD20C8">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258CAE0D" w14:textId="77777777" w:rsidR="00BD20C8" w:rsidRPr="00C04A08" w:rsidRDefault="00BD20C8" w:rsidP="00BD20C8">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20FE0004" w14:textId="77777777" w:rsidR="00BD20C8" w:rsidRPr="00C04A08" w:rsidRDefault="00BD20C8" w:rsidP="00BD20C8">
            <w:pPr>
              <w:pStyle w:val="TAH"/>
            </w:pPr>
            <w:r w:rsidRPr="00C04A08">
              <w:t>NOTE</w:t>
            </w:r>
          </w:p>
        </w:tc>
      </w:tr>
      <w:tr w:rsidR="00BD20C8" w:rsidRPr="00C04A08" w14:paraId="4561ADF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593ECFA7" w14:textId="77777777" w:rsidR="00BD20C8" w:rsidRPr="00C04A08" w:rsidRDefault="00BD20C8" w:rsidP="00BD20C8">
            <w:pPr>
              <w:pStyle w:val="TAC"/>
            </w:pPr>
            <w:r w:rsidRPr="00C04A08">
              <w:t>CA_n257</w:t>
            </w:r>
          </w:p>
        </w:tc>
        <w:tc>
          <w:tcPr>
            <w:tcW w:w="2765" w:type="dxa"/>
            <w:tcBorders>
              <w:top w:val="single" w:sz="6" w:space="0" w:color="auto"/>
              <w:left w:val="single" w:sz="4" w:space="0" w:color="auto"/>
              <w:bottom w:val="single" w:sz="6" w:space="0" w:color="auto"/>
              <w:right w:val="single" w:sz="6" w:space="0" w:color="auto"/>
            </w:tcBorders>
          </w:tcPr>
          <w:p w14:paraId="59B12184" w14:textId="77777777" w:rsidR="00BD20C8" w:rsidRPr="00C04A08" w:rsidRDefault="00BD20C8" w:rsidP="00BD20C8">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7B5FBBB6" w14:textId="77777777"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22B13180" w14:textId="7777777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2C4C310" w14:textId="77777777"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517BDBD5" w14:textId="77777777" w:rsidR="00BD20C8" w:rsidRPr="00C04A08" w:rsidRDefault="00BD20C8" w:rsidP="00BD20C8">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17AD5BDE" w14:textId="77777777" w:rsidR="00BD20C8" w:rsidRPr="00C04A08" w:rsidRDefault="00BD20C8" w:rsidP="00BD20C8">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0AA03D3" w14:textId="77777777" w:rsidR="00BD20C8" w:rsidRPr="00C04A08" w:rsidRDefault="00BD20C8" w:rsidP="00BD20C8">
            <w:pPr>
              <w:pStyle w:val="TAC"/>
              <w:rPr>
                <w:rFonts w:cs="Arial"/>
                <w:szCs w:val="16"/>
              </w:rPr>
            </w:pPr>
          </w:p>
        </w:tc>
      </w:tr>
      <w:tr w:rsidR="00BD20C8" w:rsidRPr="00C04A08" w14:paraId="6296EA11"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4F5C91F5"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2D58560C" w14:textId="77777777" w:rsidR="00BD20C8" w:rsidRPr="00C04A08" w:rsidRDefault="00BD20C8" w:rsidP="00BD20C8">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0E9CF5F" w14:textId="77777777" w:rsidR="00BD20C8" w:rsidRPr="00C04A08" w:rsidRDefault="00BD20C8" w:rsidP="00BD20C8">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14C52E28" w14:textId="77777777" w:rsidR="00BD20C8" w:rsidRPr="00C04A08" w:rsidRDefault="00BD20C8" w:rsidP="00BD20C8">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B88624F" w14:textId="77777777" w:rsidR="00BD20C8" w:rsidRPr="00C04A08" w:rsidRDefault="00BD20C8" w:rsidP="00BD20C8">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6A30703A" w14:textId="77777777" w:rsidR="00BD20C8" w:rsidRPr="00C04A08" w:rsidRDefault="00BD20C8" w:rsidP="00BD20C8">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5F4E40E7" w14:textId="77777777" w:rsidR="00BD20C8" w:rsidRPr="00C04A08" w:rsidRDefault="00BD20C8" w:rsidP="00BD20C8">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81CC3F8" w14:textId="77777777" w:rsidR="00BD20C8" w:rsidRPr="00C04A08" w:rsidRDefault="00BD20C8" w:rsidP="00BD20C8">
            <w:pPr>
              <w:pStyle w:val="TAC"/>
              <w:rPr>
                <w:rFonts w:cs="Arial"/>
                <w:szCs w:val="16"/>
              </w:rPr>
            </w:pPr>
          </w:p>
        </w:tc>
      </w:tr>
      <w:tr w:rsidR="00BD20C8" w:rsidRPr="00C04A08" w14:paraId="01B97B7D"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529E7A5F"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24C97371" w14:textId="77777777" w:rsidR="00BD20C8" w:rsidRPr="00C04A08" w:rsidRDefault="00BD20C8" w:rsidP="00BD20C8">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5F5E833A" w14:textId="77777777"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47DD255B" w14:textId="7777777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9EEF35F" w14:textId="77777777"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2EFB38C9" w14:textId="77777777" w:rsidR="00BD20C8" w:rsidRPr="00C04A08" w:rsidRDefault="00BD20C8" w:rsidP="00BD20C8">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76BE567A" w14:textId="77777777"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7F086FE4" w14:textId="77777777" w:rsidR="00BD20C8" w:rsidRPr="00C04A08" w:rsidRDefault="00BD20C8" w:rsidP="00BD20C8">
            <w:pPr>
              <w:pStyle w:val="TAC"/>
              <w:rPr>
                <w:rFonts w:cs="Arial"/>
                <w:szCs w:val="16"/>
              </w:rPr>
            </w:pPr>
            <w:r w:rsidRPr="00C04A08">
              <w:rPr>
                <w:rFonts w:cs="Arial"/>
                <w:szCs w:val="16"/>
                <w:lang w:eastAsia="ja-JP"/>
              </w:rPr>
              <w:t>2</w:t>
            </w:r>
          </w:p>
        </w:tc>
      </w:tr>
      <w:tr w:rsidR="00CF7919" w:rsidRPr="00C04A08" w14:paraId="4FEBCBB5" w14:textId="77777777" w:rsidTr="00BD20C8">
        <w:trPr>
          <w:trHeight w:val="108"/>
          <w:jc w:val="center"/>
        </w:trPr>
        <w:tc>
          <w:tcPr>
            <w:tcW w:w="1411" w:type="dxa"/>
            <w:tcBorders>
              <w:top w:val="single" w:sz="4" w:space="0" w:color="auto"/>
              <w:left w:val="single" w:sz="4" w:space="0" w:color="auto"/>
              <w:bottom w:val="single" w:sz="4" w:space="0" w:color="auto"/>
              <w:right w:val="single" w:sz="6" w:space="0" w:color="auto"/>
            </w:tcBorders>
          </w:tcPr>
          <w:p w14:paraId="43C30F0D" w14:textId="77777777" w:rsidR="00CF7919" w:rsidRPr="00C04A08" w:rsidRDefault="00CF7919" w:rsidP="00BD20C8">
            <w:pPr>
              <w:pStyle w:val="TAC"/>
            </w:pPr>
            <w:r w:rsidRPr="00C04A08">
              <w:t>CA_n258</w:t>
            </w:r>
          </w:p>
        </w:tc>
        <w:tc>
          <w:tcPr>
            <w:tcW w:w="2765" w:type="dxa"/>
            <w:tcBorders>
              <w:top w:val="single" w:sz="6" w:space="0" w:color="auto"/>
              <w:left w:val="single" w:sz="6" w:space="0" w:color="auto"/>
              <w:bottom w:val="single" w:sz="6" w:space="0" w:color="auto"/>
              <w:right w:val="single" w:sz="6" w:space="0" w:color="auto"/>
            </w:tcBorders>
          </w:tcPr>
          <w:p w14:paraId="2D2538BF" w14:textId="77777777" w:rsidR="00CF7919" w:rsidRPr="00C04A08" w:rsidRDefault="00CF7919"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7FECBC2" w14:textId="77777777" w:rsidR="00CF7919" w:rsidRPr="00C04A08" w:rsidRDefault="00CF7919"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54DB992F" w14:textId="77777777" w:rsidR="00CF7919" w:rsidRPr="00C04A08" w:rsidRDefault="00CF7919"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7907366" w14:textId="77777777" w:rsidR="00CF7919" w:rsidRPr="00C04A08" w:rsidRDefault="00CF7919"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4BA7C2EE" w14:textId="77777777" w:rsidR="00CF7919" w:rsidRPr="00C04A08" w:rsidRDefault="00CF7919"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DEE0B1C" w14:textId="77777777" w:rsidR="00CF7919" w:rsidRPr="00C04A08" w:rsidRDefault="00CF7919"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02D2B88" w14:textId="77777777" w:rsidR="00CF7919" w:rsidRPr="00C04A08" w:rsidRDefault="00CF7919" w:rsidP="00BD20C8">
            <w:pPr>
              <w:pStyle w:val="TAC"/>
              <w:rPr>
                <w:rFonts w:cs="Arial"/>
                <w:szCs w:val="16"/>
              </w:rPr>
            </w:pPr>
          </w:p>
        </w:tc>
      </w:tr>
      <w:tr w:rsidR="00BD20C8" w:rsidRPr="00C04A08" w14:paraId="2EE51086"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23F2CDA6" w14:textId="77777777" w:rsidR="00BD20C8" w:rsidRPr="00C04A08" w:rsidRDefault="00BD20C8" w:rsidP="00BD20C8">
            <w:pPr>
              <w:pStyle w:val="TAC"/>
              <w:rPr>
                <w:rFonts w:cs="Arial"/>
                <w:szCs w:val="16"/>
              </w:rPr>
            </w:pPr>
            <w:r w:rsidRPr="00C04A08">
              <w:rPr>
                <w:rFonts w:cs="Arial"/>
                <w:szCs w:val="16"/>
              </w:rPr>
              <w:t>CA_n259</w:t>
            </w:r>
          </w:p>
        </w:tc>
        <w:tc>
          <w:tcPr>
            <w:tcW w:w="2765" w:type="dxa"/>
            <w:tcBorders>
              <w:top w:val="single" w:sz="6" w:space="0" w:color="auto"/>
              <w:left w:val="single" w:sz="4" w:space="0" w:color="auto"/>
              <w:bottom w:val="single" w:sz="6" w:space="0" w:color="auto"/>
              <w:right w:val="single" w:sz="6" w:space="0" w:color="auto"/>
            </w:tcBorders>
          </w:tcPr>
          <w:p w14:paraId="34C82C8D" w14:textId="77777777"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7E61EF7E"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E2D9F8D"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74E918F"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C32CA4D"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387E461"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F51598B" w14:textId="77777777" w:rsidR="00BD20C8" w:rsidRPr="00C04A08" w:rsidRDefault="00BD20C8" w:rsidP="00BD20C8">
            <w:pPr>
              <w:pStyle w:val="TAC"/>
              <w:rPr>
                <w:rFonts w:cs="Arial"/>
                <w:szCs w:val="16"/>
              </w:rPr>
            </w:pPr>
          </w:p>
        </w:tc>
      </w:tr>
      <w:tr w:rsidR="00BD20C8" w:rsidRPr="00C04A08" w14:paraId="003A9958"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24B7B52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36AD7628" w14:textId="77777777"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379A9FF8"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1F7B2DA"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6953328"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4D856D4"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A87DFED"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9A669ED" w14:textId="77777777" w:rsidR="00BD20C8" w:rsidRPr="00C04A08" w:rsidRDefault="00BD20C8" w:rsidP="00BD20C8">
            <w:pPr>
              <w:pStyle w:val="TAC"/>
              <w:rPr>
                <w:rFonts w:cs="Arial"/>
                <w:szCs w:val="16"/>
              </w:rPr>
            </w:pPr>
          </w:p>
        </w:tc>
      </w:tr>
      <w:tr w:rsidR="00BD20C8" w:rsidRPr="00C04A08" w14:paraId="320CCF8B"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63197C57"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3C3F85C"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701BD914" w14:textId="77777777" w:rsidR="00BD20C8" w:rsidRPr="00C04A08" w:rsidRDefault="00BD20C8" w:rsidP="00BD20C8">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7763D789"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C50ABF6" w14:textId="77777777" w:rsidR="00BD20C8" w:rsidRPr="00C04A08" w:rsidRDefault="00BD20C8" w:rsidP="00BD20C8">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4DE1ECAF" w14:textId="77777777" w:rsidR="00BD20C8" w:rsidRPr="00C04A08" w:rsidRDefault="00BD20C8" w:rsidP="00BD20C8">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6F41DA20" w14:textId="77777777" w:rsidR="00BD20C8" w:rsidRPr="00C04A08" w:rsidRDefault="00BD20C8" w:rsidP="00BD20C8">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4C59F4B0" w14:textId="77777777" w:rsidR="00BD20C8" w:rsidRPr="00C04A08" w:rsidRDefault="00BD20C8" w:rsidP="00BD20C8">
            <w:pPr>
              <w:pStyle w:val="TAC"/>
              <w:rPr>
                <w:rFonts w:cs="Arial"/>
                <w:szCs w:val="16"/>
              </w:rPr>
            </w:pPr>
          </w:p>
        </w:tc>
      </w:tr>
      <w:tr w:rsidR="00BD20C8" w:rsidRPr="00C04A08" w14:paraId="0F33E0E6"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3082C58A"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23E101E5"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A1281F7"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0310970F"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E7FC203"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7642C355"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A4C8757"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64F1115C" w14:textId="77777777" w:rsidR="00BD20C8" w:rsidRPr="00C04A08" w:rsidRDefault="00BD20C8" w:rsidP="00BD20C8">
            <w:pPr>
              <w:pStyle w:val="TAC"/>
              <w:rPr>
                <w:rFonts w:cs="Arial"/>
                <w:szCs w:val="16"/>
              </w:rPr>
            </w:pPr>
          </w:p>
        </w:tc>
      </w:tr>
      <w:tr w:rsidR="00EB29A2" w:rsidRPr="00C04A08" w14:paraId="52E27EAE"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71756250" w14:textId="77777777" w:rsidR="00EB29A2" w:rsidRPr="00C04A08" w:rsidRDefault="00EB29A2" w:rsidP="00EB29A2">
            <w:pPr>
              <w:pStyle w:val="TAC"/>
              <w:rPr>
                <w:rFonts w:cs="Arial"/>
                <w:szCs w:val="16"/>
              </w:rPr>
            </w:pPr>
            <w:r w:rsidRPr="00C04A08">
              <w:rPr>
                <w:rFonts w:cs="Arial"/>
                <w:szCs w:val="16"/>
              </w:rPr>
              <w:t>CA_n260</w:t>
            </w:r>
          </w:p>
          <w:p w14:paraId="58515C35" w14:textId="2DCA719F" w:rsidR="00EB29A2" w:rsidRPr="00C04A08" w:rsidRDefault="00EB29A2" w:rsidP="00EB29A2">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444B31EC" w14:textId="77777777" w:rsidR="00EB29A2" w:rsidRPr="00C04A08" w:rsidRDefault="00EB29A2" w:rsidP="00EB29A2">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13C70E51" w14:textId="77777777" w:rsidR="00EB29A2" w:rsidRPr="00C04A08" w:rsidRDefault="00EB29A2" w:rsidP="00EB29A2">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67CFC43" w14:textId="77777777" w:rsidR="00EB29A2" w:rsidRPr="00C04A08" w:rsidRDefault="00EB29A2" w:rsidP="00EB29A2">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3E67115" w14:textId="77777777" w:rsidR="00EB29A2" w:rsidRPr="00C04A08" w:rsidRDefault="00EB29A2" w:rsidP="00EB29A2">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0A8CE4D6" w14:textId="77777777" w:rsidR="00EB29A2" w:rsidRPr="00C04A08" w:rsidRDefault="00EB29A2" w:rsidP="00EB29A2">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5A338DAD" w14:textId="77777777" w:rsidR="00EB29A2" w:rsidRPr="00C04A08" w:rsidRDefault="00EB29A2" w:rsidP="00EB29A2">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6CF1EF0" w14:textId="77777777" w:rsidR="00EB29A2" w:rsidRPr="00C04A08" w:rsidRDefault="00EB29A2" w:rsidP="00EB29A2">
            <w:pPr>
              <w:pStyle w:val="TAC"/>
              <w:rPr>
                <w:rFonts w:cs="Arial"/>
                <w:szCs w:val="16"/>
              </w:rPr>
            </w:pPr>
          </w:p>
        </w:tc>
      </w:tr>
      <w:tr w:rsidR="00EB29A2" w:rsidRPr="00C04A08" w14:paraId="1F623596"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hideMark/>
          </w:tcPr>
          <w:p w14:paraId="5622BA78" w14:textId="77777777" w:rsidR="00EB29A2" w:rsidRPr="00C04A08" w:rsidRDefault="00EB29A2" w:rsidP="00EB29A2">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0D585E98" w14:textId="77777777" w:rsidR="00EB29A2" w:rsidRPr="00C04A08" w:rsidRDefault="00EB29A2" w:rsidP="00EB29A2">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1231AE42" w14:textId="77777777" w:rsidR="00EB29A2" w:rsidRPr="00C04A08" w:rsidRDefault="00EB29A2" w:rsidP="00EB29A2">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16F6E6EE" w14:textId="77777777" w:rsidR="00EB29A2" w:rsidRPr="00C04A08" w:rsidRDefault="00EB29A2" w:rsidP="00EB29A2">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90600D8" w14:textId="77777777" w:rsidR="00EB29A2" w:rsidRPr="00C04A08" w:rsidRDefault="00EB29A2" w:rsidP="00EB29A2">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165B23C8" w14:textId="77777777" w:rsidR="00EB29A2" w:rsidRPr="00C04A08" w:rsidRDefault="00EB29A2" w:rsidP="00EB29A2">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417863CE" w14:textId="77777777" w:rsidR="00EB29A2" w:rsidRPr="00C04A08" w:rsidRDefault="00EB29A2" w:rsidP="00EB29A2">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299BFDC" w14:textId="77777777" w:rsidR="00EB29A2" w:rsidRPr="00C04A08" w:rsidRDefault="00EB29A2" w:rsidP="00EB29A2">
            <w:pPr>
              <w:pStyle w:val="TAC"/>
              <w:rPr>
                <w:rFonts w:cs="Arial"/>
                <w:szCs w:val="16"/>
              </w:rPr>
            </w:pPr>
          </w:p>
        </w:tc>
      </w:tr>
      <w:tr w:rsidR="004E061E" w:rsidRPr="00C04A08" w14:paraId="57AD3F91"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7AED7035" w14:textId="77777777" w:rsidR="004E061E" w:rsidRPr="00C04A08" w:rsidRDefault="004E061E" w:rsidP="004E061E">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01F68E81" w14:textId="0CCFFAEA" w:rsidR="004E061E" w:rsidRPr="00C04A08" w:rsidRDefault="004E061E" w:rsidP="004E061E">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6AC5980B" w14:textId="21D9A4F2" w:rsidR="004E061E" w:rsidRPr="00C04A08" w:rsidRDefault="004E061E" w:rsidP="004E061E">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966CC25" w14:textId="3599ABC3" w:rsidR="004E061E" w:rsidRPr="00C04A08" w:rsidRDefault="004E061E" w:rsidP="004E061E">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7B27272" w14:textId="635F1521" w:rsidR="004E061E" w:rsidRPr="00C04A08" w:rsidRDefault="004E061E" w:rsidP="004E061E">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53DD526F" w14:textId="51BA8328" w:rsidR="004E061E" w:rsidRPr="00C04A08" w:rsidRDefault="004E061E" w:rsidP="004E061E">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CB0500D" w14:textId="7B466C25" w:rsidR="004E061E" w:rsidRPr="00C04A08" w:rsidRDefault="004E061E" w:rsidP="004E061E">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2FBF9DC" w14:textId="77777777" w:rsidR="004E061E" w:rsidRPr="00C04A08" w:rsidRDefault="004E061E" w:rsidP="004E061E">
            <w:pPr>
              <w:pStyle w:val="TAC"/>
              <w:rPr>
                <w:rFonts w:cs="Arial"/>
                <w:szCs w:val="16"/>
              </w:rPr>
            </w:pPr>
          </w:p>
        </w:tc>
      </w:tr>
      <w:tr w:rsidR="00BD20C8" w:rsidRPr="00C04A08" w14:paraId="29BA57DC"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15AE8D1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64677DC6"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71510DA3"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4D8517F5"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05F4E1A8"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1E81A0BB"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DFFF056"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EB3FB3F" w14:textId="77777777" w:rsidR="00BD20C8" w:rsidRPr="00C04A08" w:rsidRDefault="00BD20C8" w:rsidP="00BD20C8">
            <w:pPr>
              <w:pStyle w:val="TAC"/>
              <w:rPr>
                <w:rFonts w:cs="Arial"/>
                <w:szCs w:val="16"/>
              </w:rPr>
            </w:pPr>
          </w:p>
        </w:tc>
      </w:tr>
      <w:tr w:rsidR="00BD20C8" w:rsidRPr="00C04A08" w14:paraId="63A7BA0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6CC960B2" w14:textId="77777777" w:rsidR="00BD20C8" w:rsidRPr="00C04A08" w:rsidRDefault="00BD20C8" w:rsidP="00BD20C8">
            <w:pPr>
              <w:pStyle w:val="TAC"/>
              <w:rPr>
                <w:rFonts w:cs="Arial"/>
                <w:szCs w:val="16"/>
              </w:rPr>
            </w:pPr>
            <w:r w:rsidRPr="00C04A08">
              <w:rPr>
                <w:rFonts w:cs="Arial"/>
                <w:szCs w:val="16"/>
              </w:rPr>
              <w:t>CA_n261</w:t>
            </w:r>
          </w:p>
        </w:tc>
        <w:tc>
          <w:tcPr>
            <w:tcW w:w="2765" w:type="dxa"/>
            <w:tcBorders>
              <w:top w:val="single" w:sz="6" w:space="0" w:color="auto"/>
              <w:left w:val="single" w:sz="4" w:space="0" w:color="auto"/>
              <w:bottom w:val="single" w:sz="6" w:space="0" w:color="auto"/>
              <w:right w:val="single" w:sz="6" w:space="0" w:color="auto"/>
            </w:tcBorders>
            <w:hideMark/>
          </w:tcPr>
          <w:p w14:paraId="048F7B56" w14:textId="77777777" w:rsidR="00BD20C8" w:rsidRPr="00C04A08" w:rsidRDefault="00BD20C8" w:rsidP="00BD20C8">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0F7B50A9"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08D222A3"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00878662"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6A3B15CC"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77C015CA"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F10D428" w14:textId="77777777" w:rsidR="00BD20C8" w:rsidRPr="00C04A08" w:rsidRDefault="00BD20C8" w:rsidP="00BD20C8">
            <w:pPr>
              <w:pStyle w:val="TAC"/>
              <w:rPr>
                <w:rFonts w:cs="Arial"/>
                <w:szCs w:val="16"/>
              </w:rPr>
            </w:pPr>
          </w:p>
        </w:tc>
      </w:tr>
      <w:tr w:rsidR="004E061E" w:rsidRPr="00C04A08" w14:paraId="1B13AA62" w14:textId="77777777" w:rsidTr="004E061E">
        <w:trPr>
          <w:trHeight w:val="108"/>
          <w:jc w:val="center"/>
        </w:trPr>
        <w:tc>
          <w:tcPr>
            <w:tcW w:w="1411" w:type="dxa"/>
            <w:tcBorders>
              <w:top w:val="nil"/>
              <w:left w:val="single" w:sz="4" w:space="0" w:color="auto"/>
              <w:bottom w:val="nil"/>
              <w:right w:val="single" w:sz="4" w:space="0" w:color="auto"/>
            </w:tcBorders>
            <w:shd w:val="clear" w:color="auto" w:fill="auto"/>
          </w:tcPr>
          <w:p w14:paraId="3DD29A9C" w14:textId="77777777" w:rsidR="004E061E" w:rsidRPr="00C04A08" w:rsidRDefault="004E061E" w:rsidP="004E061E">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53822A56" w14:textId="196B4D06" w:rsidR="004E061E" w:rsidRPr="00C04A08" w:rsidRDefault="004E061E" w:rsidP="004E061E">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439F1303" w14:textId="4476A0BE" w:rsidR="004E061E" w:rsidRPr="00C04A08" w:rsidRDefault="004E061E" w:rsidP="004E061E">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8A937E6" w14:textId="16017065" w:rsidR="004E061E" w:rsidRPr="00C04A08" w:rsidRDefault="004E061E" w:rsidP="004E061E">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ED25C48" w14:textId="50417E39" w:rsidR="004E061E" w:rsidRPr="00C04A08" w:rsidRDefault="004E061E" w:rsidP="004E061E">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72AF4F3" w14:textId="7B943F00" w:rsidR="004E061E" w:rsidRPr="00C04A08" w:rsidRDefault="004E061E" w:rsidP="004E061E">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1603CA00" w14:textId="0141CB3B" w:rsidR="004E061E" w:rsidRPr="00C04A08" w:rsidRDefault="004E061E" w:rsidP="004E061E">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A690C90" w14:textId="77777777" w:rsidR="004E061E" w:rsidRPr="00C04A08" w:rsidRDefault="004E061E" w:rsidP="004E061E">
            <w:pPr>
              <w:pStyle w:val="TAC"/>
              <w:rPr>
                <w:rFonts w:cs="Arial"/>
                <w:szCs w:val="16"/>
              </w:rPr>
            </w:pPr>
          </w:p>
        </w:tc>
      </w:tr>
      <w:tr w:rsidR="00BD20C8" w:rsidRPr="00C04A08" w14:paraId="51D30B36"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3499756A"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7E3A4489"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1C644497"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4DA8226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63CC98C"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250CCA91"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76C3D3D2"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1A21381" w14:textId="77777777" w:rsidR="00BD20C8" w:rsidRPr="00C04A08" w:rsidRDefault="00BD20C8" w:rsidP="00BD20C8">
            <w:pPr>
              <w:pStyle w:val="TAC"/>
              <w:rPr>
                <w:rFonts w:cs="Arial"/>
                <w:szCs w:val="16"/>
              </w:rPr>
            </w:pPr>
          </w:p>
        </w:tc>
      </w:tr>
      <w:tr w:rsidR="004E061E" w:rsidRPr="00C04A08" w14:paraId="4075F906" w14:textId="77777777" w:rsidTr="00A3696F">
        <w:trPr>
          <w:trHeight w:val="108"/>
          <w:jc w:val="center"/>
        </w:trPr>
        <w:tc>
          <w:tcPr>
            <w:tcW w:w="1411" w:type="dxa"/>
            <w:tcBorders>
              <w:top w:val="single" w:sz="4" w:space="0" w:color="auto"/>
              <w:left w:val="single" w:sz="4" w:space="0" w:color="auto"/>
              <w:bottom w:val="nil"/>
              <w:right w:val="single" w:sz="4" w:space="0" w:color="auto"/>
            </w:tcBorders>
          </w:tcPr>
          <w:p w14:paraId="5E13DB1B" w14:textId="4D3A0548" w:rsidR="004E061E" w:rsidRPr="00C04A08" w:rsidRDefault="004E061E" w:rsidP="004E061E">
            <w:pPr>
              <w:pStyle w:val="TAC"/>
              <w:rPr>
                <w:rFonts w:cs="Arial"/>
                <w:szCs w:val="16"/>
              </w:rPr>
            </w:pPr>
            <w:r>
              <w:rPr>
                <w:rFonts w:cs="Arial"/>
                <w:szCs w:val="16"/>
              </w:rPr>
              <w:t>CA_n262</w:t>
            </w:r>
          </w:p>
        </w:tc>
        <w:tc>
          <w:tcPr>
            <w:tcW w:w="2765" w:type="dxa"/>
            <w:tcBorders>
              <w:top w:val="single" w:sz="6" w:space="0" w:color="auto"/>
              <w:left w:val="single" w:sz="4" w:space="0" w:color="auto"/>
              <w:bottom w:val="single" w:sz="6" w:space="0" w:color="auto"/>
              <w:right w:val="single" w:sz="6" w:space="0" w:color="auto"/>
            </w:tcBorders>
          </w:tcPr>
          <w:p w14:paraId="3AC974A6" w14:textId="29C11AB9" w:rsidR="004E061E" w:rsidRPr="00C04A08" w:rsidRDefault="004E061E" w:rsidP="004E061E">
            <w:pPr>
              <w:pStyle w:val="TAC"/>
              <w:rPr>
                <w:rFonts w:cs="Arial"/>
                <w:szCs w:val="16"/>
              </w:rPr>
            </w:pPr>
            <w:r>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tcPr>
          <w:p w14:paraId="5D8CD5FA" w14:textId="702AED37" w:rsidR="004E061E" w:rsidRPr="00C04A08" w:rsidRDefault="004E061E" w:rsidP="004E061E">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EF9B135" w14:textId="39DB5828" w:rsidR="004E061E" w:rsidRPr="00C04A08" w:rsidRDefault="004E061E" w:rsidP="004E061E">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C1032D8" w14:textId="2ED1D611" w:rsidR="004E061E" w:rsidRPr="00C04A08" w:rsidRDefault="004E061E" w:rsidP="004E061E">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47B5439" w14:textId="430E145B" w:rsidR="004E061E" w:rsidRPr="00C04A08" w:rsidRDefault="004E061E" w:rsidP="004E061E">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A5ADAB0" w14:textId="0E2FBA28" w:rsidR="004E061E" w:rsidRPr="00C04A08" w:rsidRDefault="004E061E" w:rsidP="004E061E">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A844C74" w14:textId="77777777" w:rsidR="004E061E" w:rsidRPr="00C04A08" w:rsidRDefault="004E061E" w:rsidP="004E061E">
            <w:pPr>
              <w:pStyle w:val="TAC"/>
              <w:rPr>
                <w:rFonts w:cs="Arial"/>
                <w:szCs w:val="16"/>
              </w:rPr>
            </w:pPr>
          </w:p>
        </w:tc>
      </w:tr>
      <w:tr w:rsidR="004E061E" w:rsidRPr="00C04A08" w14:paraId="4D18C2A4" w14:textId="77777777" w:rsidTr="00A3696F">
        <w:trPr>
          <w:trHeight w:val="108"/>
          <w:jc w:val="center"/>
        </w:trPr>
        <w:tc>
          <w:tcPr>
            <w:tcW w:w="1411" w:type="dxa"/>
            <w:tcBorders>
              <w:top w:val="nil"/>
              <w:left w:val="single" w:sz="4" w:space="0" w:color="auto"/>
              <w:bottom w:val="nil"/>
              <w:right w:val="single" w:sz="4" w:space="0" w:color="auto"/>
            </w:tcBorders>
          </w:tcPr>
          <w:p w14:paraId="2E39430B" w14:textId="77777777" w:rsidR="004E061E" w:rsidRPr="00C04A08" w:rsidRDefault="004E061E" w:rsidP="004E061E">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5CDB6FD" w14:textId="580554DD" w:rsidR="004E061E" w:rsidRPr="00C04A08" w:rsidRDefault="004E061E" w:rsidP="004E061E">
            <w:pPr>
              <w:pStyle w:val="TAC"/>
              <w:rPr>
                <w:rFonts w:cs="Arial"/>
                <w:szCs w:val="16"/>
              </w:rPr>
            </w:pPr>
            <w:r>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1FF1F861" w14:textId="5F95954C" w:rsidR="004E061E" w:rsidRPr="00C04A08" w:rsidRDefault="004E061E" w:rsidP="004E061E">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20D26D5E" w14:textId="088D7DD9" w:rsidR="004E061E" w:rsidRPr="00C04A08" w:rsidRDefault="004E061E" w:rsidP="004E061E">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3BA779B" w14:textId="37219D43" w:rsidR="004E061E" w:rsidRPr="00C04A08" w:rsidRDefault="004E061E" w:rsidP="004E061E">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38B4195" w14:textId="1F9AEC5B" w:rsidR="004E061E" w:rsidRPr="00C04A08" w:rsidRDefault="004E061E" w:rsidP="004E061E">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05FEDE2" w14:textId="156A30CF" w:rsidR="004E061E" w:rsidRPr="00C04A08" w:rsidRDefault="004E061E" w:rsidP="004E061E">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B35E180" w14:textId="77777777" w:rsidR="004E061E" w:rsidRPr="00C04A08" w:rsidRDefault="004E061E" w:rsidP="004E061E">
            <w:pPr>
              <w:pStyle w:val="TAC"/>
              <w:rPr>
                <w:rFonts w:cs="Arial"/>
                <w:szCs w:val="16"/>
              </w:rPr>
            </w:pPr>
          </w:p>
        </w:tc>
      </w:tr>
      <w:tr w:rsidR="004E061E" w:rsidRPr="00C04A08" w14:paraId="63AC9B1C" w14:textId="77777777" w:rsidTr="00A3696F">
        <w:trPr>
          <w:trHeight w:val="108"/>
          <w:jc w:val="center"/>
        </w:trPr>
        <w:tc>
          <w:tcPr>
            <w:tcW w:w="1411" w:type="dxa"/>
            <w:tcBorders>
              <w:top w:val="nil"/>
              <w:left w:val="single" w:sz="4" w:space="0" w:color="auto"/>
              <w:bottom w:val="single" w:sz="4" w:space="0" w:color="auto"/>
              <w:right w:val="single" w:sz="4" w:space="0" w:color="auto"/>
            </w:tcBorders>
          </w:tcPr>
          <w:p w14:paraId="0C09DA7D" w14:textId="77777777" w:rsidR="004E061E" w:rsidRPr="00C04A08" w:rsidRDefault="004E061E" w:rsidP="004E061E">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710FB27E" w14:textId="25DF2F32" w:rsidR="004E061E" w:rsidRPr="00C04A08" w:rsidRDefault="004E061E" w:rsidP="004E061E">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23F77C0" w14:textId="7E225B44" w:rsidR="004E061E" w:rsidRPr="00C04A08" w:rsidRDefault="004E061E" w:rsidP="004E061E">
            <w:pPr>
              <w:pStyle w:val="TAC"/>
              <w:rPr>
                <w:rFonts w:cs="Arial"/>
                <w:szCs w:val="16"/>
              </w:rPr>
            </w:pPr>
            <w:r>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57E1AA7C" w14:textId="07143233" w:rsidR="004E061E" w:rsidRPr="00C04A08" w:rsidRDefault="004E061E" w:rsidP="004E061E">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7563790" w14:textId="2CD6709F" w:rsidR="004E061E" w:rsidRPr="00C04A08" w:rsidRDefault="004E061E" w:rsidP="004E061E">
            <w:pPr>
              <w:pStyle w:val="TAC"/>
              <w:rPr>
                <w:rFonts w:cs="Arial"/>
                <w:szCs w:val="16"/>
              </w:rPr>
            </w:pPr>
            <w:r>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19E31A2" w14:textId="39AB500A" w:rsidR="004E061E" w:rsidRPr="00C04A08" w:rsidRDefault="004E061E" w:rsidP="004E061E">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CE2CEAB" w14:textId="7C2A6606" w:rsidR="004E061E" w:rsidRPr="00C04A08" w:rsidRDefault="004E061E" w:rsidP="004E061E">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41F6684" w14:textId="77777777" w:rsidR="004E061E" w:rsidRPr="00C04A08" w:rsidRDefault="004E061E" w:rsidP="004E061E">
            <w:pPr>
              <w:pStyle w:val="TAC"/>
              <w:rPr>
                <w:rFonts w:cs="Arial"/>
                <w:szCs w:val="16"/>
              </w:rPr>
            </w:pPr>
          </w:p>
        </w:tc>
      </w:tr>
      <w:tr w:rsidR="00842EF7" w:rsidRPr="00C04A08" w14:paraId="5DE16BBA"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861FE2B" w14:textId="77777777" w:rsidR="00842EF7" w:rsidRPr="00C04A08" w:rsidRDefault="00842EF7" w:rsidP="00F91227">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52609282" w14:textId="77777777" w:rsidR="00842EF7" w:rsidRPr="00C04A08" w:rsidRDefault="00CF7919" w:rsidP="00F91227">
            <w:pPr>
              <w:pStyle w:val="TAN"/>
              <w:rPr>
                <w:rFonts w:cs="Arial"/>
              </w:rPr>
            </w:pPr>
            <w:r w:rsidRPr="00C04A08">
              <w:rPr>
                <w:rFonts w:eastAsia="Malgun Gothic"/>
              </w:rPr>
              <w:t>NOTE 2:</w:t>
            </w:r>
            <w:r w:rsidRPr="00C04A08">
              <w:rPr>
                <w:rFonts w:eastAsia="Malgun Gothic"/>
              </w:rPr>
              <w:tab/>
              <w:t>The protection of frequency range 23600-24000 MHz is meant for protection of satellite passive services.</w:t>
            </w:r>
          </w:p>
        </w:tc>
      </w:tr>
    </w:tbl>
    <w:p w14:paraId="2BEEAAFE" w14:textId="77777777" w:rsidR="00842EF7" w:rsidRPr="00C04A08" w:rsidRDefault="00842EF7" w:rsidP="00842EF7"/>
    <w:p w14:paraId="7E22A5BD" w14:textId="77777777" w:rsidR="00842EF7" w:rsidRPr="00C04A08" w:rsidRDefault="00842EF7" w:rsidP="00842EF7">
      <w:pPr>
        <w:pStyle w:val="Heading4"/>
      </w:pPr>
      <w:bookmarkStart w:id="14215" w:name="_Hlk9415938"/>
      <w:bookmarkStart w:id="14216" w:name="_Toc21340919"/>
      <w:bookmarkStart w:id="14217" w:name="_Toc29805367"/>
      <w:bookmarkStart w:id="14218" w:name="_Toc36456576"/>
      <w:bookmarkStart w:id="14219" w:name="_Toc36469674"/>
      <w:bookmarkStart w:id="14220" w:name="_Toc37254083"/>
      <w:bookmarkStart w:id="14221" w:name="_Toc37322940"/>
      <w:bookmarkStart w:id="14222" w:name="_Toc37324346"/>
      <w:bookmarkStart w:id="14223" w:name="_Toc45889869"/>
      <w:bookmarkStart w:id="14224" w:name="_Toc52196541"/>
      <w:bookmarkStart w:id="14225" w:name="_Toc52197521"/>
      <w:bookmarkStart w:id="14226" w:name="_Toc53173244"/>
      <w:bookmarkStart w:id="14227" w:name="_Toc53173613"/>
      <w:bookmarkStart w:id="14228" w:name="_Toc61119614"/>
      <w:bookmarkStart w:id="14229" w:name="_Toc61119996"/>
      <w:bookmarkStart w:id="14230" w:name="_Toc67926058"/>
      <w:bookmarkStart w:id="14231" w:name="_Toc75273696"/>
      <w:bookmarkStart w:id="14232" w:name="_Toc76510596"/>
      <w:bookmarkStart w:id="14233" w:name="_Toc83129753"/>
      <w:r w:rsidRPr="00C04A08">
        <w:t>6.5A.3.2</w:t>
      </w:r>
      <w:r w:rsidRPr="00C04A08">
        <w:tab/>
        <w:t>Additional spurious emissions</w:t>
      </w:r>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p>
    <w:p w14:paraId="123D5134" w14:textId="77777777" w:rsidR="00842EF7" w:rsidRPr="00C04A08" w:rsidRDefault="00842EF7" w:rsidP="003C6ED8">
      <w:pPr>
        <w:pStyle w:val="Heading5"/>
      </w:pPr>
      <w:bookmarkStart w:id="14234" w:name="_Toc21340920"/>
      <w:bookmarkStart w:id="14235" w:name="_Toc29805368"/>
      <w:bookmarkStart w:id="14236" w:name="_Toc36456577"/>
      <w:bookmarkStart w:id="14237" w:name="_Toc36469675"/>
      <w:bookmarkStart w:id="14238" w:name="_Toc37254084"/>
      <w:bookmarkStart w:id="14239" w:name="_Toc37322941"/>
      <w:bookmarkStart w:id="14240" w:name="_Toc37324347"/>
      <w:bookmarkStart w:id="14241" w:name="_Toc45889870"/>
      <w:bookmarkStart w:id="14242" w:name="_Toc52196542"/>
      <w:bookmarkStart w:id="14243" w:name="_Toc52197522"/>
      <w:bookmarkStart w:id="14244" w:name="_Toc53173245"/>
      <w:bookmarkStart w:id="14245" w:name="_Toc53173614"/>
      <w:bookmarkStart w:id="14246" w:name="_Toc61119615"/>
      <w:bookmarkStart w:id="14247" w:name="_Toc61119997"/>
      <w:bookmarkStart w:id="14248" w:name="_Toc67926059"/>
      <w:bookmarkStart w:id="14249" w:name="_Toc75273697"/>
      <w:bookmarkStart w:id="14250" w:name="_Toc76510597"/>
      <w:bookmarkStart w:id="14251" w:name="_Toc83129754"/>
      <w:r w:rsidRPr="00C04A08">
        <w:t>6.5A.3.2.1</w:t>
      </w:r>
      <w:r w:rsidRPr="00C04A08">
        <w:tab/>
        <w:t>General</w:t>
      </w:r>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p>
    <w:p w14:paraId="5560F003"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02E47ECE" w14:textId="7C7F9989" w:rsidR="00842EF7" w:rsidRPr="00C04A08" w:rsidRDefault="00842EF7" w:rsidP="00554860">
      <w:pPr>
        <w:pStyle w:val="Heading5"/>
      </w:pPr>
      <w:bookmarkStart w:id="14252" w:name="_Toc21340921"/>
      <w:bookmarkStart w:id="14253" w:name="_Toc29805369"/>
      <w:bookmarkStart w:id="14254" w:name="_Toc36456578"/>
      <w:bookmarkStart w:id="14255" w:name="_Toc36469676"/>
      <w:bookmarkStart w:id="14256" w:name="_Toc37254085"/>
      <w:bookmarkStart w:id="14257" w:name="_Toc37322942"/>
      <w:bookmarkStart w:id="14258" w:name="_Toc37324348"/>
      <w:bookmarkStart w:id="14259" w:name="_Toc45889871"/>
      <w:bookmarkStart w:id="14260" w:name="_Toc52196543"/>
      <w:bookmarkStart w:id="14261" w:name="_Toc52197523"/>
      <w:bookmarkStart w:id="14262" w:name="_Toc53173246"/>
      <w:bookmarkStart w:id="14263" w:name="_Toc53173615"/>
      <w:bookmarkStart w:id="14264" w:name="_Toc61119616"/>
      <w:bookmarkStart w:id="14265" w:name="_Toc61119998"/>
      <w:bookmarkStart w:id="14266" w:name="_Toc67926060"/>
      <w:bookmarkStart w:id="14267" w:name="_Toc75273698"/>
      <w:bookmarkStart w:id="14268" w:name="_Toc76510598"/>
      <w:bookmarkStart w:id="14269" w:name="_Toc83129755"/>
      <w:r w:rsidRPr="00C04A08">
        <w:t>6.5A.3.2.2</w:t>
      </w:r>
      <w:r w:rsidRPr="00C04A08">
        <w:tab/>
      </w:r>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r w:rsidR="00392D8F">
        <w:rPr>
          <w:lang w:val="en-US"/>
        </w:rPr>
        <w:t>Void</w:t>
      </w:r>
      <w:bookmarkEnd w:id="14266"/>
      <w:bookmarkEnd w:id="14267"/>
      <w:bookmarkEnd w:id="14268"/>
      <w:bookmarkEnd w:id="14269"/>
    </w:p>
    <w:p w14:paraId="6BE8B102" w14:textId="77777777" w:rsidR="00842EF7" w:rsidRPr="00C04A08" w:rsidRDefault="00842EF7" w:rsidP="003C6ED8">
      <w:pPr>
        <w:pStyle w:val="Heading5"/>
      </w:pPr>
      <w:bookmarkStart w:id="14270" w:name="_Toc21340922"/>
      <w:bookmarkStart w:id="14271" w:name="_Toc29805370"/>
      <w:bookmarkStart w:id="14272" w:name="_Toc36456579"/>
      <w:bookmarkStart w:id="14273" w:name="_Toc36469677"/>
      <w:bookmarkStart w:id="14274" w:name="_Toc37254086"/>
      <w:bookmarkStart w:id="14275" w:name="_Toc37322943"/>
      <w:bookmarkStart w:id="14276" w:name="_Toc37324349"/>
      <w:bookmarkStart w:id="14277" w:name="_Toc45889872"/>
      <w:bookmarkStart w:id="14278" w:name="_Toc52196544"/>
      <w:bookmarkStart w:id="14279" w:name="_Toc52197524"/>
      <w:bookmarkStart w:id="14280" w:name="_Toc53173247"/>
      <w:bookmarkStart w:id="14281" w:name="_Toc53173616"/>
      <w:bookmarkStart w:id="14282" w:name="_Toc61119617"/>
      <w:bookmarkStart w:id="14283" w:name="_Toc61119999"/>
      <w:bookmarkStart w:id="14284" w:name="_Toc67926061"/>
      <w:bookmarkStart w:id="14285" w:name="_Toc75273699"/>
      <w:bookmarkStart w:id="14286" w:name="_Toc76510599"/>
      <w:bookmarkStart w:id="14287" w:name="_Toc83129756"/>
      <w:r w:rsidRPr="00C04A08">
        <w:t>6.5A.3.2.3</w:t>
      </w:r>
      <w:r w:rsidRPr="00C04A08">
        <w:tab/>
      </w:r>
      <w:r w:rsidRPr="00C04A08">
        <w:rPr>
          <w:lang w:val="en-US"/>
        </w:rPr>
        <w:t>Additional spurious emission requirements for CA_NS_202</w:t>
      </w:r>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p>
    <w:p w14:paraId="58DB8852" w14:textId="77777777"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79098F85" w14:textId="77777777" w:rsidR="00554860" w:rsidRPr="003B782C" w:rsidRDefault="00554860" w:rsidP="003C6ED8">
      <w:pPr>
        <w:pStyle w:val="Heading5"/>
        <w:rPr>
          <w:rFonts w:eastAsia="Malgun Gothic"/>
        </w:rPr>
      </w:pPr>
      <w:bookmarkStart w:id="14288" w:name="_Toc61119618"/>
      <w:bookmarkStart w:id="14289" w:name="_Toc61120000"/>
      <w:bookmarkStart w:id="14290" w:name="_Toc67926062"/>
      <w:bookmarkStart w:id="14291" w:name="_Toc75273700"/>
      <w:bookmarkStart w:id="14292" w:name="_Toc76510600"/>
      <w:bookmarkStart w:id="14293" w:name="_Toc83129757"/>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14288"/>
      <w:bookmarkEnd w:id="14289"/>
      <w:bookmarkEnd w:id="14290"/>
      <w:bookmarkEnd w:id="14291"/>
      <w:bookmarkEnd w:id="14292"/>
      <w:bookmarkEnd w:id="14293"/>
    </w:p>
    <w:p w14:paraId="7ED3EA6F" w14:textId="77777777"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22D58DC0" w14:textId="77777777" w:rsidR="00842EF7" w:rsidRPr="00C04A08" w:rsidRDefault="00842EF7" w:rsidP="00842EF7">
      <w:pPr>
        <w:pStyle w:val="Heading2"/>
      </w:pPr>
      <w:bookmarkStart w:id="14294" w:name="_Toc21340923"/>
      <w:bookmarkStart w:id="14295" w:name="_Toc29805371"/>
      <w:bookmarkStart w:id="14296" w:name="_Toc36456580"/>
      <w:bookmarkStart w:id="14297" w:name="_Toc36469678"/>
      <w:bookmarkStart w:id="14298" w:name="_Toc37254087"/>
      <w:bookmarkStart w:id="14299" w:name="_Toc37322944"/>
      <w:bookmarkStart w:id="14300" w:name="_Toc37324350"/>
      <w:bookmarkStart w:id="14301" w:name="_Toc45889873"/>
      <w:bookmarkStart w:id="14302" w:name="_Toc52196545"/>
      <w:bookmarkStart w:id="14303" w:name="_Toc52197525"/>
      <w:bookmarkStart w:id="14304" w:name="_Toc53173248"/>
      <w:bookmarkStart w:id="14305" w:name="_Toc53173617"/>
      <w:bookmarkStart w:id="14306" w:name="_Toc61119619"/>
      <w:bookmarkStart w:id="14307" w:name="_Toc61120001"/>
      <w:bookmarkStart w:id="14308" w:name="_Toc67926063"/>
      <w:bookmarkStart w:id="14309" w:name="_Toc75273701"/>
      <w:bookmarkStart w:id="14310" w:name="_Toc76510601"/>
      <w:bookmarkStart w:id="14311" w:name="_Toc83129758"/>
      <w:r w:rsidRPr="00C04A08">
        <w:t>6.5D</w:t>
      </w:r>
      <w:r w:rsidRPr="00C04A08">
        <w:tab/>
        <w:t>Output RF spectrum emissions for UL MIMO</w:t>
      </w:r>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p>
    <w:p w14:paraId="75ABC81A" w14:textId="77777777" w:rsidR="00842EF7" w:rsidRPr="00C04A08" w:rsidRDefault="00842EF7" w:rsidP="003C6ED8">
      <w:pPr>
        <w:pStyle w:val="Heading3"/>
      </w:pPr>
      <w:bookmarkStart w:id="14312" w:name="_Toc21340924"/>
      <w:bookmarkStart w:id="14313" w:name="_Toc29805372"/>
      <w:bookmarkStart w:id="14314" w:name="_Toc36456581"/>
      <w:bookmarkStart w:id="14315" w:name="_Toc36469679"/>
      <w:bookmarkStart w:id="14316" w:name="_Toc37254088"/>
      <w:bookmarkStart w:id="14317" w:name="_Toc37322945"/>
      <w:bookmarkStart w:id="14318" w:name="_Toc37324351"/>
      <w:bookmarkStart w:id="14319" w:name="_Toc45889874"/>
      <w:bookmarkStart w:id="14320" w:name="_Toc52196546"/>
      <w:bookmarkStart w:id="14321" w:name="_Toc52197526"/>
      <w:bookmarkStart w:id="14322" w:name="_Toc53173249"/>
      <w:bookmarkStart w:id="14323" w:name="_Toc53173618"/>
      <w:bookmarkStart w:id="14324" w:name="_Toc61119620"/>
      <w:bookmarkStart w:id="14325" w:name="_Toc61120002"/>
      <w:bookmarkStart w:id="14326" w:name="_Toc67926064"/>
      <w:bookmarkStart w:id="14327" w:name="_Toc75273702"/>
      <w:bookmarkStart w:id="14328" w:name="_Toc76510602"/>
      <w:bookmarkStart w:id="14329" w:name="_Toc83129759"/>
      <w:r w:rsidRPr="00C04A08">
        <w:t>6.5D.1</w:t>
      </w:r>
      <w:r w:rsidRPr="00C04A08">
        <w:tab/>
        <w:t>Occupied bandwidth for UL MIMO</w:t>
      </w:r>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p>
    <w:p w14:paraId="5A2886FA" w14:textId="59D3B4BA"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E94035" w:rsidRPr="002F4633">
        <w:rPr>
          <w:noProof/>
          <w:lang w:eastAsia="zh-TW"/>
        </w:rPr>
        <w:t>6.2D.1.0-1</w:t>
      </w:r>
      <w:r w:rsidRPr="00C04A08">
        <w:t>.</w:t>
      </w:r>
    </w:p>
    <w:p w14:paraId="5FCF16A3" w14:textId="77777777" w:rsidR="00842EF7" w:rsidRPr="00C04A08" w:rsidRDefault="00842EF7" w:rsidP="00842EF7">
      <w:pPr>
        <w:pStyle w:val="Heading3"/>
      </w:pPr>
      <w:bookmarkStart w:id="14330" w:name="_Toc21340925"/>
      <w:bookmarkStart w:id="14331" w:name="_Toc29805373"/>
      <w:bookmarkStart w:id="14332" w:name="_Toc36456582"/>
      <w:bookmarkStart w:id="14333" w:name="_Toc36469680"/>
      <w:bookmarkStart w:id="14334" w:name="_Toc37254089"/>
      <w:bookmarkStart w:id="14335" w:name="_Toc37322946"/>
      <w:bookmarkStart w:id="14336" w:name="_Toc37324352"/>
      <w:bookmarkStart w:id="14337" w:name="_Toc45889875"/>
      <w:bookmarkStart w:id="14338" w:name="_Toc52196547"/>
      <w:bookmarkStart w:id="14339" w:name="_Toc52197527"/>
      <w:bookmarkStart w:id="14340" w:name="_Toc53173250"/>
      <w:bookmarkStart w:id="14341" w:name="_Toc53173619"/>
      <w:bookmarkStart w:id="14342" w:name="_Toc61119621"/>
      <w:bookmarkStart w:id="14343" w:name="_Toc61120003"/>
      <w:bookmarkStart w:id="14344" w:name="_Toc67926065"/>
      <w:bookmarkStart w:id="14345" w:name="_Toc75273703"/>
      <w:bookmarkStart w:id="14346" w:name="_Toc76510603"/>
      <w:bookmarkStart w:id="14347" w:name="_Toc83129760"/>
      <w:r w:rsidRPr="00C04A08">
        <w:lastRenderedPageBreak/>
        <w:t>6.5D.2</w:t>
      </w:r>
      <w:r w:rsidRPr="00C04A08">
        <w:tab/>
        <w:t>Out of band emissions for UL MIMO</w:t>
      </w:r>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p>
    <w:p w14:paraId="26A441AF" w14:textId="29C926ED"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E94035" w:rsidRPr="002F4633">
        <w:rPr>
          <w:noProof/>
          <w:lang w:eastAsia="zh-TW"/>
        </w:rPr>
        <w:t>6.2D.1.0-1</w:t>
      </w:r>
      <w:r w:rsidRPr="00C04A08">
        <w:t>.</w:t>
      </w:r>
    </w:p>
    <w:p w14:paraId="0678A195" w14:textId="77777777" w:rsidR="00842EF7" w:rsidRPr="00C04A08" w:rsidRDefault="00842EF7" w:rsidP="00842EF7">
      <w:pPr>
        <w:pStyle w:val="Heading3"/>
      </w:pPr>
      <w:bookmarkStart w:id="14348" w:name="_Toc21340926"/>
      <w:bookmarkStart w:id="14349" w:name="_Toc29805374"/>
      <w:bookmarkStart w:id="14350" w:name="_Toc36456583"/>
      <w:bookmarkStart w:id="14351" w:name="_Toc36469681"/>
      <w:bookmarkStart w:id="14352" w:name="_Toc37254090"/>
      <w:bookmarkStart w:id="14353" w:name="_Toc37322947"/>
      <w:bookmarkStart w:id="14354" w:name="_Toc37324353"/>
      <w:bookmarkStart w:id="14355" w:name="_Toc45889876"/>
      <w:bookmarkStart w:id="14356" w:name="_Toc52196548"/>
      <w:bookmarkStart w:id="14357" w:name="_Toc52197528"/>
      <w:bookmarkStart w:id="14358" w:name="_Toc53173251"/>
      <w:bookmarkStart w:id="14359" w:name="_Toc53173620"/>
      <w:bookmarkStart w:id="14360" w:name="_Toc61119622"/>
      <w:bookmarkStart w:id="14361" w:name="_Toc61120004"/>
      <w:bookmarkStart w:id="14362" w:name="_Toc67926066"/>
      <w:bookmarkStart w:id="14363" w:name="_Toc75273704"/>
      <w:bookmarkStart w:id="14364" w:name="_Toc76510604"/>
      <w:bookmarkStart w:id="14365" w:name="_Toc83129761"/>
      <w:r w:rsidRPr="00C04A08">
        <w:t>6.5D.3</w:t>
      </w:r>
      <w:r w:rsidRPr="00C04A08">
        <w:tab/>
        <w:t>Spurious emissions for UL MIMO</w:t>
      </w:r>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p>
    <w:p w14:paraId="5CDB7DC9" w14:textId="24E72665"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E94035" w:rsidRPr="002F4633">
        <w:rPr>
          <w:noProof/>
          <w:lang w:eastAsia="zh-TW"/>
        </w:rPr>
        <w:t>6.2D.1.0-1</w:t>
      </w:r>
      <w:r w:rsidRPr="00C04A08">
        <w:t>.</w:t>
      </w:r>
    </w:p>
    <w:p w14:paraId="6B756BBF" w14:textId="77777777" w:rsidR="00842EF7" w:rsidRPr="00C04A08" w:rsidRDefault="00842EF7" w:rsidP="00842EF7">
      <w:pPr>
        <w:pStyle w:val="Heading2"/>
      </w:pPr>
      <w:bookmarkStart w:id="14366" w:name="_Toc21340927"/>
      <w:bookmarkStart w:id="14367" w:name="_Toc29805375"/>
      <w:bookmarkStart w:id="14368" w:name="_Toc36456584"/>
      <w:bookmarkStart w:id="14369" w:name="_Toc36469682"/>
      <w:bookmarkStart w:id="14370" w:name="_Toc37254091"/>
      <w:bookmarkStart w:id="14371" w:name="_Toc37322948"/>
      <w:bookmarkStart w:id="14372" w:name="_Toc37324354"/>
      <w:bookmarkStart w:id="14373" w:name="_Toc45889877"/>
      <w:bookmarkStart w:id="14374" w:name="_Toc52196549"/>
      <w:bookmarkStart w:id="14375" w:name="_Toc52197529"/>
      <w:bookmarkStart w:id="14376" w:name="_Toc53173252"/>
      <w:bookmarkStart w:id="14377" w:name="_Toc53173621"/>
      <w:bookmarkStart w:id="14378" w:name="_Toc61119623"/>
      <w:bookmarkStart w:id="14379" w:name="_Toc61120005"/>
      <w:bookmarkStart w:id="14380" w:name="_Toc67926067"/>
      <w:bookmarkStart w:id="14381" w:name="_Toc75273705"/>
      <w:bookmarkStart w:id="14382" w:name="_Toc76510605"/>
      <w:bookmarkStart w:id="14383" w:name="_Toc83129762"/>
      <w:r w:rsidRPr="00C04A08">
        <w:t>6.6</w:t>
      </w:r>
      <w:r w:rsidRPr="00C04A08">
        <w:tab/>
        <w:t>Beam correspondence</w:t>
      </w:r>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p>
    <w:p w14:paraId="12B37587" w14:textId="77777777" w:rsidR="00842EF7" w:rsidRPr="00C04A08" w:rsidRDefault="00842EF7" w:rsidP="00842EF7">
      <w:pPr>
        <w:pStyle w:val="Heading3"/>
      </w:pPr>
      <w:bookmarkStart w:id="14384" w:name="_Toc21340928"/>
      <w:bookmarkStart w:id="14385" w:name="_Toc29805376"/>
      <w:bookmarkStart w:id="14386" w:name="_Toc36456585"/>
      <w:bookmarkStart w:id="14387" w:name="_Toc36469683"/>
      <w:bookmarkStart w:id="14388" w:name="_Toc37254092"/>
      <w:bookmarkStart w:id="14389" w:name="_Toc37322949"/>
      <w:bookmarkStart w:id="14390" w:name="_Toc37324355"/>
      <w:bookmarkStart w:id="14391" w:name="_Toc45889878"/>
      <w:bookmarkStart w:id="14392" w:name="_Toc52196550"/>
      <w:bookmarkStart w:id="14393" w:name="_Toc52197530"/>
      <w:bookmarkStart w:id="14394" w:name="_Toc53173253"/>
      <w:bookmarkStart w:id="14395" w:name="_Toc53173622"/>
      <w:bookmarkStart w:id="14396" w:name="_Toc61119624"/>
      <w:bookmarkStart w:id="14397" w:name="_Toc61120006"/>
      <w:bookmarkStart w:id="14398" w:name="_Toc67926068"/>
      <w:bookmarkStart w:id="14399" w:name="_Toc75273706"/>
      <w:bookmarkStart w:id="14400" w:name="_Toc76510606"/>
      <w:bookmarkStart w:id="14401" w:name="_Toc83129763"/>
      <w:r w:rsidRPr="00C04A08">
        <w:t>6.6.1</w:t>
      </w:r>
      <w:r w:rsidRPr="00C04A08">
        <w:tab/>
        <w:t>General</w:t>
      </w:r>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p>
    <w:p w14:paraId="09B06854" w14:textId="77777777" w:rsidR="00842EF7" w:rsidRPr="00C04A08" w:rsidRDefault="00842EF7" w:rsidP="00842EF7">
      <w:r w:rsidRPr="00C04A08">
        <w:t>Beam correspondence is the ability of the UE to select a suitable beam for UL transmission based on DL measurements with or without relying on UL beam sweeping.</w:t>
      </w:r>
      <w:r w:rsidR="00E94035">
        <w:t xml:space="preserve"> Unless explicitly addressed in subclauses below, t</w:t>
      </w:r>
      <w:r w:rsidR="00E94035" w:rsidRPr="00C04A08">
        <w:t>he beam correspondence requirement is fulfilled if the UE meet</w:t>
      </w:r>
      <w:r w:rsidR="00E94035">
        <w:t>s</w:t>
      </w:r>
      <w:r w:rsidR="00E94035" w:rsidRPr="00C04A08">
        <w:t xml:space="preserve"> the minimum peak EIRP requirement according to Table 6.2.1.</w:t>
      </w:r>
      <w:r w:rsidR="00E94035">
        <w:t>x</w:t>
      </w:r>
      <w:r w:rsidR="00E94035" w:rsidRPr="00C04A08">
        <w:t>-1 and spherical coverage requirement according to Table 6.2.1.</w:t>
      </w:r>
      <w:r w:rsidR="00E94035">
        <w:t>x</w:t>
      </w:r>
      <w:r w:rsidR="00E94035" w:rsidRPr="00C04A08">
        <w:t>-3 with its autonomously chosen UL beams and without uplink beam sweeping.</w:t>
      </w:r>
    </w:p>
    <w:p w14:paraId="4F9F1F67" w14:textId="77777777" w:rsidR="00842EF7" w:rsidRPr="00C04A08" w:rsidRDefault="00842EF7" w:rsidP="00842EF7">
      <w:pPr>
        <w:pStyle w:val="Heading3"/>
      </w:pPr>
      <w:bookmarkStart w:id="14402" w:name="_Toc21340929"/>
      <w:bookmarkStart w:id="14403" w:name="_Toc29805377"/>
      <w:bookmarkStart w:id="14404" w:name="_Toc36456586"/>
      <w:bookmarkStart w:id="14405" w:name="_Toc36469684"/>
      <w:bookmarkStart w:id="14406" w:name="_Toc37254093"/>
      <w:bookmarkStart w:id="14407" w:name="_Toc37322950"/>
      <w:bookmarkStart w:id="14408" w:name="_Toc37324356"/>
      <w:bookmarkStart w:id="14409" w:name="_Toc45889879"/>
      <w:bookmarkStart w:id="14410" w:name="_Toc52196551"/>
      <w:bookmarkStart w:id="14411" w:name="_Toc52197531"/>
      <w:bookmarkStart w:id="14412" w:name="_Toc53173254"/>
      <w:bookmarkStart w:id="14413" w:name="_Toc53173623"/>
      <w:bookmarkStart w:id="14414" w:name="_Toc61119625"/>
      <w:bookmarkStart w:id="14415" w:name="_Toc61120007"/>
      <w:bookmarkStart w:id="14416" w:name="_Toc67926069"/>
      <w:bookmarkStart w:id="14417" w:name="_Toc75273707"/>
      <w:bookmarkStart w:id="14418" w:name="_Toc76510607"/>
      <w:bookmarkStart w:id="14419" w:name="_Toc83129764"/>
      <w:r w:rsidRPr="00C04A08">
        <w:t>6.6.2</w:t>
      </w:r>
      <w:r w:rsidRPr="00C04A08">
        <w:tab/>
        <w:t>(Void)</w:t>
      </w:r>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p>
    <w:p w14:paraId="268497CC" w14:textId="77777777" w:rsidR="00842EF7" w:rsidRPr="00C04A08" w:rsidRDefault="00842EF7" w:rsidP="00842EF7">
      <w:pPr>
        <w:pStyle w:val="Heading3"/>
      </w:pPr>
      <w:bookmarkStart w:id="14420" w:name="_Toc21340930"/>
      <w:bookmarkStart w:id="14421" w:name="_Toc29805378"/>
      <w:bookmarkStart w:id="14422" w:name="_Toc36456587"/>
      <w:bookmarkStart w:id="14423" w:name="_Toc36469685"/>
      <w:bookmarkStart w:id="14424" w:name="_Toc37254094"/>
      <w:bookmarkStart w:id="14425" w:name="_Toc37322951"/>
      <w:bookmarkStart w:id="14426" w:name="_Toc37324357"/>
      <w:bookmarkStart w:id="14427" w:name="_Toc45889880"/>
      <w:bookmarkStart w:id="14428" w:name="_Toc52196552"/>
      <w:bookmarkStart w:id="14429" w:name="_Toc52197532"/>
      <w:bookmarkStart w:id="14430" w:name="_Toc53173255"/>
      <w:bookmarkStart w:id="14431" w:name="_Toc53173624"/>
      <w:bookmarkStart w:id="14432" w:name="_Toc61119626"/>
      <w:bookmarkStart w:id="14433" w:name="_Toc61120008"/>
      <w:bookmarkStart w:id="14434" w:name="_Toc67926070"/>
      <w:bookmarkStart w:id="14435" w:name="_Toc75273708"/>
      <w:bookmarkStart w:id="14436" w:name="_Toc76510608"/>
      <w:bookmarkStart w:id="14437" w:name="_Toc83129765"/>
      <w:r w:rsidRPr="00C04A08">
        <w:t>6.6.3</w:t>
      </w:r>
      <w:r w:rsidRPr="00C04A08">
        <w:tab/>
        <w:t>(Void)</w:t>
      </w:r>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p>
    <w:p w14:paraId="47C03DBB" w14:textId="77777777" w:rsidR="00842EF7" w:rsidRPr="00C04A08" w:rsidRDefault="00842EF7" w:rsidP="00842EF7">
      <w:pPr>
        <w:pStyle w:val="Heading3"/>
      </w:pPr>
      <w:bookmarkStart w:id="14438" w:name="_Toc21340931"/>
      <w:bookmarkStart w:id="14439" w:name="_Toc29805379"/>
      <w:bookmarkStart w:id="14440" w:name="_Toc36456588"/>
      <w:bookmarkStart w:id="14441" w:name="_Toc36469686"/>
      <w:bookmarkStart w:id="14442" w:name="_Toc37254095"/>
      <w:bookmarkStart w:id="14443" w:name="_Toc37322952"/>
      <w:bookmarkStart w:id="14444" w:name="_Toc37324358"/>
      <w:bookmarkStart w:id="14445" w:name="_Toc45889881"/>
      <w:bookmarkStart w:id="14446" w:name="_Toc52196553"/>
      <w:bookmarkStart w:id="14447" w:name="_Toc52197533"/>
      <w:bookmarkStart w:id="14448" w:name="_Toc53173256"/>
      <w:bookmarkStart w:id="14449" w:name="_Toc53173625"/>
      <w:bookmarkStart w:id="14450" w:name="_Toc61119627"/>
      <w:bookmarkStart w:id="14451" w:name="_Toc61120009"/>
      <w:bookmarkStart w:id="14452" w:name="_Toc67926071"/>
      <w:bookmarkStart w:id="14453" w:name="_Toc75273709"/>
      <w:bookmarkStart w:id="14454" w:name="_Toc76510609"/>
      <w:bookmarkStart w:id="14455" w:name="_Toc83129766"/>
      <w:r w:rsidRPr="00C04A08">
        <w:t>6.6.4</w:t>
      </w:r>
      <w:r w:rsidRPr="00C04A08">
        <w:tab/>
        <w:t>Beam correspondence for power class 3</w:t>
      </w:r>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p>
    <w:p w14:paraId="350D19DB" w14:textId="77777777" w:rsidR="00842EF7" w:rsidRPr="00C04A08" w:rsidRDefault="00842EF7" w:rsidP="003C6ED8">
      <w:pPr>
        <w:pStyle w:val="Heading4"/>
      </w:pPr>
      <w:bookmarkStart w:id="14456" w:name="_Toc21340932"/>
      <w:bookmarkStart w:id="14457" w:name="_Toc29805380"/>
      <w:bookmarkStart w:id="14458" w:name="_Toc36456589"/>
      <w:bookmarkStart w:id="14459" w:name="_Toc36469687"/>
      <w:bookmarkStart w:id="14460" w:name="_Toc37254096"/>
      <w:bookmarkStart w:id="14461" w:name="_Toc37322953"/>
      <w:bookmarkStart w:id="14462" w:name="_Toc37324359"/>
      <w:bookmarkStart w:id="14463" w:name="_Toc45889882"/>
      <w:bookmarkStart w:id="14464" w:name="_Toc52196554"/>
      <w:bookmarkStart w:id="14465" w:name="_Toc52197534"/>
      <w:bookmarkStart w:id="14466" w:name="_Toc53173257"/>
      <w:bookmarkStart w:id="14467" w:name="_Toc53173626"/>
      <w:bookmarkStart w:id="14468" w:name="_Toc61119628"/>
      <w:bookmarkStart w:id="14469" w:name="_Toc61120010"/>
      <w:bookmarkStart w:id="14470" w:name="_Toc67926072"/>
      <w:bookmarkStart w:id="14471" w:name="_Toc75273710"/>
      <w:bookmarkStart w:id="14472" w:name="_Toc76510610"/>
      <w:bookmarkStart w:id="14473" w:name="_Toc83129767"/>
      <w:r w:rsidRPr="00C04A08">
        <w:t>6.6.4.1</w:t>
      </w:r>
      <w:r w:rsidRPr="00C04A08">
        <w:tab/>
        <w:t>General</w:t>
      </w:r>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p>
    <w:p w14:paraId="52A5C81D" w14:textId="77777777" w:rsidR="00842EF7" w:rsidRPr="00C04A08"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3CFAED68" w14:textId="77777777" w:rsidR="008C68B8" w:rsidRPr="00C04A08" w:rsidRDefault="00437B9E" w:rsidP="008C68B8">
      <w:pPr>
        <w:pStyle w:val="B10"/>
      </w:pPr>
      <w:bookmarkStart w:id="14474" w:name="_Toc21340933"/>
      <w:bookmarkStart w:id="14475" w:name="_Toc29805381"/>
      <w:bookmarkStart w:id="14476" w:name="_Toc36456590"/>
      <w:bookmarkStart w:id="14477" w:name="_Toc36469688"/>
      <w:bookmarkStart w:id="14478" w:name="_Toc37254097"/>
      <w:bookmarkStart w:id="14479" w:name="_Toc37322954"/>
      <w:bookmarkStart w:id="14480" w:name="_Toc37324360"/>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017285B4" w14:textId="77777777" w:rsidR="00897889" w:rsidRPr="00C04A08" w:rsidRDefault="00897889" w:rsidP="00897889">
      <w:pPr>
        <w:pStyle w:val="B10"/>
      </w:pPr>
      <w:bookmarkStart w:id="14481" w:name="_Toc45889883"/>
      <w:bookmarkStart w:id="14482" w:name="_Toc52196555"/>
      <w:bookmarkStart w:id="14483" w:name="_Toc52197535"/>
      <w:bookmarkStart w:id="14484" w:name="_Toc53173258"/>
      <w:bookmarkStart w:id="14485" w:name="_Toc53173627"/>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SSB based enhanced beam correspondence requirements as defined in Clause 6.6.4.3.2. </w:t>
      </w:r>
    </w:p>
    <w:p w14:paraId="217FF27B" w14:textId="77777777"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are supported, the UE shall meet the minimum peak EIRP requirement according to Table 6.2.1.3-1 and spherical coverage requirement according to Table 6.2.1.3-3 using CSI-RS based enhanced beam correspondence requirements as defined in Clause 6.6.4.3.3.</w:t>
      </w:r>
    </w:p>
    <w:p w14:paraId="448612FB" w14:textId="77777777"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6692F24C" w14:textId="77777777"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SSB based enhanced beam correspondence requirements as defined in Clause 6.6.4.3.2.  Such a UE shall meet the beam </w:t>
      </w:r>
      <w:r w:rsidRPr="00C04A08">
        <w:lastRenderedPageBreak/>
        <w:t xml:space="preserve">correspondence tolerance requirement defined in Clause 6.6.4.2 and shall support uplink beam management, as defined in TS 38.306 [14]. </w:t>
      </w:r>
    </w:p>
    <w:p w14:paraId="2E663E4E" w14:textId="77777777"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is supported, the UE shall meet the minimum peak EIRP requirement according to Table 6.2.1.3-1 and spherical coverage requirement according to Table 6.2.1.3-3 with uplink beam sweeping using CSI-RS based enhanced beam correspondence requirements as defined in Clause 6.6.4.3.3. Such a UE shall meet the beam correspondence tolerance requirement defined in Clause 6.6.4.2 and shall support uplink beam management, as defined in TS 38.306 [14].</w:t>
      </w:r>
    </w:p>
    <w:p w14:paraId="2370F102" w14:textId="77777777" w:rsidR="00842EF7" w:rsidRPr="00C04A08" w:rsidRDefault="00842EF7" w:rsidP="00842EF7">
      <w:pPr>
        <w:pStyle w:val="Heading4"/>
      </w:pPr>
      <w:bookmarkStart w:id="14486" w:name="_Toc61119629"/>
      <w:bookmarkStart w:id="14487" w:name="_Toc61120011"/>
      <w:bookmarkStart w:id="14488" w:name="_Toc67926073"/>
      <w:bookmarkStart w:id="14489" w:name="_Toc75273711"/>
      <w:bookmarkStart w:id="14490" w:name="_Toc76510611"/>
      <w:bookmarkStart w:id="14491" w:name="_Toc83129768"/>
      <w:r w:rsidRPr="00C04A08">
        <w:t>6.6.4.2</w:t>
      </w:r>
      <w:r w:rsidRPr="00C04A08">
        <w:tab/>
        <w:t>Beam correspondence tolerance for power class 3</w:t>
      </w:r>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r w:rsidRPr="00C04A08">
        <w:t xml:space="preserve"> </w:t>
      </w:r>
    </w:p>
    <w:p w14:paraId="3EDA95D2"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62B266B0"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711A6020"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1BE6A4F0" w14:textId="77777777" w:rsidR="00842EF7" w:rsidRPr="00C04A08" w:rsidRDefault="00842EF7" w:rsidP="00842EF7">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7A5241A8" w14:textId="77777777" w:rsidR="00842EF7" w:rsidRPr="00C04A08" w:rsidRDefault="00842EF7" w:rsidP="00842EF7">
      <w:r w:rsidRPr="00C04A08">
        <w:t>For power class 3 UEs, the requirement is fulfilled if the UE's corresponding UL beams satisfy the maximum limit in Table 6.6.4.2-1.</w:t>
      </w:r>
    </w:p>
    <w:p w14:paraId="40ADCC42"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149E580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681CE20"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1CCD8CC6"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E455217"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19A3E50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3F96FBC4" w14:textId="77777777" w:rsidR="003D79C0" w:rsidRPr="00C04A08" w:rsidRDefault="003D79C0" w:rsidP="00BD20C8">
            <w:pPr>
              <w:pStyle w:val="TAC"/>
            </w:pPr>
            <w:r w:rsidRPr="00C04A08">
              <w:t>3.0</w:t>
            </w:r>
          </w:p>
        </w:tc>
      </w:tr>
      <w:tr w:rsidR="003D79C0" w:rsidRPr="00C04A08" w14:paraId="258A106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46B058F"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78C12A8B" w14:textId="77777777" w:rsidR="003D79C0" w:rsidRPr="00C04A08" w:rsidRDefault="003D79C0" w:rsidP="00BD20C8">
            <w:pPr>
              <w:pStyle w:val="TAC"/>
            </w:pPr>
            <w:r w:rsidRPr="00C04A08">
              <w:t>3.0</w:t>
            </w:r>
          </w:p>
        </w:tc>
      </w:tr>
      <w:tr w:rsidR="003D79C0" w:rsidRPr="00C04A08" w14:paraId="66609DF4"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A42DA3"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0177A77A" w14:textId="77777777" w:rsidR="003D79C0" w:rsidRPr="00C04A08" w:rsidRDefault="003D79C0" w:rsidP="00BD20C8">
            <w:pPr>
              <w:pStyle w:val="TAC"/>
            </w:pPr>
            <w:r w:rsidRPr="00C04A08">
              <w:t>3.2</w:t>
            </w:r>
          </w:p>
        </w:tc>
      </w:tr>
      <w:tr w:rsidR="003D79C0" w:rsidRPr="00C04A08" w14:paraId="5F0EB1DF"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398810B"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2C9B5B6A" w14:textId="77777777" w:rsidR="003D79C0" w:rsidRPr="00C04A08" w:rsidRDefault="003D79C0" w:rsidP="00BD20C8">
            <w:pPr>
              <w:pStyle w:val="TAC"/>
            </w:pPr>
            <w:r w:rsidRPr="00C04A08">
              <w:t>3.2</w:t>
            </w:r>
          </w:p>
        </w:tc>
      </w:tr>
      <w:tr w:rsidR="003D79C0" w:rsidRPr="00C04A08" w14:paraId="2555376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51CA92F9"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637547ED" w14:textId="77777777" w:rsidR="003D79C0" w:rsidRPr="00C04A08" w:rsidRDefault="003D79C0" w:rsidP="00BD20C8">
            <w:pPr>
              <w:pStyle w:val="TAC"/>
            </w:pPr>
            <w:r w:rsidRPr="00C04A08">
              <w:t>3.0</w:t>
            </w:r>
          </w:p>
        </w:tc>
      </w:tr>
      <w:tr w:rsidR="004E061E" w:rsidRPr="00C04A08" w14:paraId="114C9A0D"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4BB21F" w14:textId="0D4FBC18" w:rsidR="004E061E" w:rsidRPr="00C04A08" w:rsidRDefault="004E061E" w:rsidP="004E061E">
            <w:pPr>
              <w:pStyle w:val="TAC"/>
            </w:pPr>
            <w:r>
              <w:t>n262</w:t>
            </w:r>
          </w:p>
        </w:tc>
        <w:tc>
          <w:tcPr>
            <w:tcW w:w="2788" w:type="dxa"/>
            <w:tcBorders>
              <w:top w:val="single" w:sz="4" w:space="0" w:color="auto"/>
              <w:left w:val="single" w:sz="4" w:space="0" w:color="auto"/>
              <w:bottom w:val="single" w:sz="4" w:space="0" w:color="auto"/>
              <w:right w:val="single" w:sz="4" w:space="0" w:color="auto"/>
            </w:tcBorders>
          </w:tcPr>
          <w:p w14:paraId="3EFD2A4D" w14:textId="29E30450" w:rsidR="004E061E" w:rsidRPr="00C04A08" w:rsidRDefault="0024180C" w:rsidP="004E061E">
            <w:pPr>
              <w:pStyle w:val="TAC"/>
            </w:pPr>
            <w:del w:id="14492" w:author="CR0419" w:date="2021-09-08T08:47:00Z">
              <w:r w:rsidDel="003D7DE9">
                <w:delText>[</w:delText>
              </w:r>
            </w:del>
            <w:r>
              <w:t>3.2</w:t>
            </w:r>
            <w:del w:id="14493" w:author="CR0419" w:date="2021-09-08T08:47:00Z">
              <w:r w:rsidDel="003D7DE9">
                <w:delText>]</w:delText>
              </w:r>
            </w:del>
          </w:p>
        </w:tc>
      </w:tr>
      <w:tr w:rsidR="003D79C0" w:rsidRPr="00C04A08" w14:paraId="6310B635"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13B17E6"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132AFF6D" w14:textId="77777777" w:rsidR="00842EF7" w:rsidRPr="00C04A08" w:rsidRDefault="00842EF7" w:rsidP="00842EF7"/>
    <w:p w14:paraId="7395A8D9" w14:textId="77777777" w:rsidR="00952DE1" w:rsidRPr="00C04A08" w:rsidRDefault="00952DE1" w:rsidP="003C6ED8">
      <w:pPr>
        <w:pStyle w:val="Heading4"/>
      </w:pPr>
      <w:bookmarkStart w:id="14494" w:name="_Toc37322955"/>
      <w:bookmarkStart w:id="14495" w:name="_Toc37324361"/>
      <w:bookmarkStart w:id="14496" w:name="_Toc45889884"/>
      <w:bookmarkStart w:id="14497" w:name="_Toc52196556"/>
      <w:bookmarkStart w:id="14498" w:name="_Toc52197536"/>
      <w:bookmarkStart w:id="14499" w:name="_Toc53173259"/>
      <w:bookmarkStart w:id="14500" w:name="_Toc53173628"/>
      <w:bookmarkStart w:id="14501" w:name="_Toc61119630"/>
      <w:bookmarkStart w:id="14502" w:name="_Toc61120012"/>
      <w:bookmarkStart w:id="14503" w:name="_Toc67926074"/>
      <w:bookmarkStart w:id="14504" w:name="_Toc75273712"/>
      <w:bookmarkStart w:id="14505" w:name="_Toc76510612"/>
      <w:bookmarkStart w:id="14506" w:name="_Toc83129769"/>
      <w:r w:rsidRPr="00C04A08">
        <w:t>6.6.4.3</w:t>
      </w:r>
      <w:r w:rsidRPr="00C04A08">
        <w:tab/>
        <w:t>Side Conditions</w:t>
      </w:r>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p>
    <w:p w14:paraId="4F7B8C22" w14:textId="77777777" w:rsidR="00952DE1" w:rsidRPr="00C04A08" w:rsidRDefault="00952DE1" w:rsidP="003C6ED8">
      <w:pPr>
        <w:pStyle w:val="Heading5"/>
      </w:pPr>
      <w:bookmarkStart w:id="14507" w:name="_Toc37322956"/>
      <w:bookmarkStart w:id="14508" w:name="_Toc37324362"/>
      <w:bookmarkStart w:id="14509" w:name="_Toc45889885"/>
      <w:bookmarkStart w:id="14510" w:name="_Toc52196557"/>
      <w:bookmarkStart w:id="14511" w:name="_Toc52197537"/>
      <w:bookmarkStart w:id="14512" w:name="_Toc53173260"/>
      <w:bookmarkStart w:id="14513" w:name="_Toc53173629"/>
      <w:bookmarkStart w:id="14514" w:name="_Toc61119631"/>
      <w:bookmarkStart w:id="14515" w:name="_Toc61120013"/>
      <w:bookmarkStart w:id="14516" w:name="_Toc67926075"/>
      <w:bookmarkStart w:id="14517" w:name="_Toc75273713"/>
      <w:bookmarkStart w:id="14518" w:name="_Toc76510613"/>
      <w:bookmarkStart w:id="14519" w:name="_Toc83129770"/>
      <w:r w:rsidRPr="00C04A08">
        <w:t>6.6.4.3.1</w:t>
      </w:r>
      <w:r w:rsidRPr="00C04A08">
        <w:tab/>
        <w:t xml:space="preserve">Side Condition for </w:t>
      </w:r>
      <w:r w:rsidR="008C68B8" w:rsidRPr="00C04A08">
        <w:t xml:space="preserve">beam correspondence based on </w:t>
      </w:r>
      <w:r w:rsidRPr="00C04A08">
        <w:t>SSB and CSI-RS</w:t>
      </w:r>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p>
    <w:p w14:paraId="51BBE591"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3062D720"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5AE3AC3B" w14:textId="77777777" w:rsidR="00952DE1" w:rsidRPr="00C04A08" w:rsidRDefault="00193BB5" w:rsidP="00193BB5">
      <w:pPr>
        <w:pStyle w:val="B10"/>
        <w:rPr>
          <w:rFonts w:cs="v4.2.0"/>
        </w:rPr>
      </w:pPr>
      <w:r w:rsidRPr="00C04A08">
        <w:rPr>
          <w:rFonts w:cs="v4.2.0"/>
        </w:rPr>
        <w:t>-</w:t>
      </w:r>
      <w:r w:rsidRPr="00C04A08">
        <w:rPr>
          <w:rFonts w:cs="v4.2.0"/>
        </w:rPr>
        <w:tab/>
      </w:r>
      <w:r w:rsidR="00952DE1" w:rsidRPr="00C04A08">
        <w:rPr>
          <w:rFonts w:cs="v4.2.0"/>
        </w:rPr>
        <w:t>The reference measurement channel for beam correspondence are fulfilled according to the CSI-RS configuration in Annex A.3.</w:t>
      </w:r>
    </w:p>
    <w:p w14:paraId="6B5349D1"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7543D6D3" w14:textId="77777777" w:rsidR="00952DE1" w:rsidRPr="00C04A08" w:rsidRDefault="00952DE1" w:rsidP="00952DE1">
      <w:pPr>
        <w:pStyle w:val="TF"/>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40EE363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6955F41" w14:textId="77777777" w:rsidR="00BD20C8" w:rsidRPr="00C04A08" w:rsidRDefault="00BD20C8" w:rsidP="00BD20C8">
            <w:pPr>
              <w:pStyle w:val="TAH"/>
            </w:pPr>
            <w:r w:rsidRPr="00C04A08">
              <w:lastRenderedPageBreak/>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6B740B2A"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DDD4032"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BF49469" w14:textId="77777777" w:rsidR="00BD20C8" w:rsidRPr="00C04A08" w:rsidRDefault="00BD20C8" w:rsidP="00BD20C8">
            <w:pPr>
              <w:pStyle w:val="TAH"/>
            </w:pPr>
            <w:r w:rsidRPr="00C04A08">
              <w:t>SSB Ês/Iot</w:t>
            </w:r>
          </w:p>
        </w:tc>
      </w:tr>
      <w:tr w:rsidR="00BD20C8" w:rsidRPr="00C04A08" w14:paraId="42D7A8EE"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0DA3C7E9"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5F38F1E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6A46CCE"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CEEDE6D" w14:textId="77777777" w:rsidR="00BD20C8" w:rsidRPr="00C04A08" w:rsidRDefault="00BD20C8" w:rsidP="00BD20C8">
            <w:pPr>
              <w:pStyle w:val="TAH"/>
            </w:pPr>
            <w:r w:rsidRPr="00C04A08">
              <w:t>dB</w:t>
            </w:r>
          </w:p>
        </w:tc>
      </w:tr>
      <w:tr w:rsidR="00BD20C8" w:rsidRPr="00C04A08" w14:paraId="44C38F44"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678882D"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90D1EC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4761CE58"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E35E5F5" w14:textId="77777777" w:rsidR="00BD20C8" w:rsidRPr="00C04A08" w:rsidRDefault="00BD20C8" w:rsidP="00BD20C8">
            <w:pPr>
              <w:pStyle w:val="TAH"/>
            </w:pPr>
          </w:p>
        </w:tc>
      </w:tr>
      <w:tr w:rsidR="00B44295" w:rsidRPr="00C04A08" w14:paraId="7C217FF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D5C0470" w14:textId="77777777" w:rsidR="00B44295" w:rsidRPr="00C04A08" w:rsidRDefault="00B44295" w:rsidP="00B44295">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E230344" w14:textId="77777777" w:rsidR="00B44295" w:rsidRPr="00C04A08" w:rsidRDefault="00B44295" w:rsidP="00B44295">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0414BF3" w14:textId="2EC142EB" w:rsidR="00B44295" w:rsidRPr="00C04A08" w:rsidRDefault="00B44295" w:rsidP="00B44295">
            <w:pPr>
              <w:pStyle w:val="TAC"/>
            </w:pPr>
            <w:ins w:id="14520" w:author="CR0423" w:date="2021-09-08T08:47:00Z">
              <w:r>
                <w:rPr>
                  <w:szCs w:val="18"/>
                </w:rPr>
                <w:t>-96.2</w:t>
              </w:r>
            </w:ins>
            <w:del w:id="14521" w:author="CR0423" w:date="2021-09-08T08:47:00Z">
              <w:r w:rsidRPr="00C04A08" w:rsidDel="00315795">
                <w:rPr>
                  <w:szCs w:val="18"/>
                </w:rPr>
                <w:delText>-96.4</w:delText>
              </w:r>
            </w:del>
          </w:p>
        </w:tc>
        <w:tc>
          <w:tcPr>
            <w:tcW w:w="1066" w:type="dxa"/>
            <w:tcBorders>
              <w:top w:val="single" w:sz="4" w:space="0" w:color="auto"/>
              <w:left w:val="single" w:sz="4" w:space="0" w:color="auto"/>
              <w:bottom w:val="nil"/>
              <w:right w:val="single" w:sz="4" w:space="0" w:color="auto"/>
            </w:tcBorders>
            <w:shd w:val="clear" w:color="auto" w:fill="auto"/>
            <w:hideMark/>
          </w:tcPr>
          <w:p w14:paraId="740B9A0B"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42B35A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C3837F9"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03C81950" w14:textId="77777777" w:rsidR="00B44295" w:rsidRPr="00C04A08" w:rsidRDefault="00B44295" w:rsidP="00B44295">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E7FBAFA" w14:textId="3EBEB158" w:rsidR="00B44295" w:rsidRPr="00C04A08" w:rsidRDefault="00B44295" w:rsidP="00B44295">
            <w:pPr>
              <w:pStyle w:val="TAC"/>
            </w:pPr>
            <w:ins w:id="14522" w:author="CR0423" w:date="2021-09-08T08:47:00Z">
              <w:r>
                <w:rPr>
                  <w:szCs w:val="18"/>
                </w:rPr>
                <w:t>-96.2</w:t>
              </w:r>
            </w:ins>
            <w:del w:id="14523" w:author="CR0423" w:date="2021-09-08T08:47:00Z">
              <w:r w:rsidRPr="00C04A08" w:rsidDel="00315795">
                <w:rPr>
                  <w:szCs w:val="18"/>
                </w:rPr>
                <w:delText>-96.4</w:delText>
              </w:r>
            </w:del>
          </w:p>
        </w:tc>
        <w:tc>
          <w:tcPr>
            <w:tcW w:w="0" w:type="auto"/>
            <w:tcBorders>
              <w:top w:val="nil"/>
              <w:left w:val="single" w:sz="4" w:space="0" w:color="auto"/>
              <w:bottom w:val="nil"/>
              <w:right w:val="single" w:sz="4" w:space="0" w:color="auto"/>
            </w:tcBorders>
            <w:shd w:val="clear" w:color="auto" w:fill="auto"/>
            <w:hideMark/>
          </w:tcPr>
          <w:p w14:paraId="7534C309" w14:textId="77777777" w:rsidR="00B44295" w:rsidRPr="00C04A08" w:rsidRDefault="00B44295" w:rsidP="00B44295">
            <w:pPr>
              <w:pStyle w:val="TAC"/>
              <w:rPr>
                <w:rFonts w:eastAsia="Yu Mincho"/>
                <w:lang w:eastAsia="ja-JP"/>
              </w:rPr>
            </w:pPr>
          </w:p>
        </w:tc>
      </w:tr>
      <w:tr w:rsidR="00B44295" w:rsidRPr="00C04A08" w14:paraId="1FBEB992"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08B5BAB6"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EC87B55" w14:textId="77777777" w:rsidR="00B44295" w:rsidRPr="00C04A08" w:rsidRDefault="00B44295" w:rsidP="00B44295">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C3053F5" w14:textId="6988B575"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55119CF1" w14:textId="77777777" w:rsidR="00B44295" w:rsidRPr="00C04A08" w:rsidRDefault="00B44295" w:rsidP="00B44295">
            <w:pPr>
              <w:pStyle w:val="TAC"/>
              <w:rPr>
                <w:rFonts w:eastAsia="Yu Mincho"/>
                <w:lang w:eastAsia="ja-JP"/>
              </w:rPr>
            </w:pPr>
          </w:p>
        </w:tc>
      </w:tr>
      <w:tr w:rsidR="00B44295" w:rsidRPr="00C04A08" w14:paraId="57526EC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72E1DEB7"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2A1A06" w14:textId="77777777" w:rsidR="00B44295" w:rsidRPr="00C04A08" w:rsidRDefault="00B44295" w:rsidP="00B44295">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103548A6" w14:textId="52BCB28C" w:rsidR="00B44295" w:rsidRPr="00C04A08" w:rsidRDefault="00B44295" w:rsidP="00B44295">
            <w:pPr>
              <w:pStyle w:val="TAC"/>
            </w:pPr>
            <w:ins w:id="14524" w:author="CR0423" w:date="2021-09-08T08:47:00Z">
              <w:r>
                <w:rPr>
                  <w:szCs w:val="18"/>
                </w:rPr>
                <w:t>-91.9</w:t>
              </w:r>
            </w:ins>
            <w:del w:id="14525" w:author="CR0423" w:date="2021-09-08T08:47:00Z">
              <w:r w:rsidRPr="00C04A08" w:rsidDel="00315795">
                <w:rPr>
                  <w:szCs w:val="18"/>
                </w:rPr>
                <w:delText>-92.1</w:delText>
              </w:r>
            </w:del>
          </w:p>
        </w:tc>
        <w:tc>
          <w:tcPr>
            <w:tcW w:w="0" w:type="auto"/>
            <w:tcBorders>
              <w:top w:val="nil"/>
              <w:left w:val="single" w:sz="4" w:space="0" w:color="auto"/>
              <w:bottom w:val="nil"/>
              <w:right w:val="single" w:sz="4" w:space="0" w:color="auto"/>
            </w:tcBorders>
            <w:shd w:val="clear" w:color="auto" w:fill="auto"/>
            <w:hideMark/>
          </w:tcPr>
          <w:p w14:paraId="6730D46E" w14:textId="77777777" w:rsidR="00B44295" w:rsidRPr="00C04A08" w:rsidRDefault="00B44295" w:rsidP="00B44295">
            <w:pPr>
              <w:pStyle w:val="TAC"/>
              <w:rPr>
                <w:rFonts w:eastAsia="Yu Mincho"/>
                <w:lang w:eastAsia="ja-JP"/>
              </w:rPr>
            </w:pPr>
          </w:p>
        </w:tc>
      </w:tr>
      <w:tr w:rsidR="00B44295" w:rsidRPr="00C04A08" w14:paraId="74BAD197"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1070BAF0"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FC03937" w14:textId="77777777" w:rsidR="00B44295" w:rsidRPr="00C04A08" w:rsidRDefault="00B44295" w:rsidP="00B44295">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1C5FDD62" w14:textId="0E227A39" w:rsidR="00B44295" w:rsidRPr="00C04A08" w:rsidRDefault="00B44295" w:rsidP="00B44295">
            <w:pPr>
              <w:pStyle w:val="TAC"/>
            </w:pPr>
            <w:ins w:id="14526" w:author="CR0423" w:date="2021-09-08T08:47:00Z">
              <w:r>
                <w:rPr>
                  <w:szCs w:val="18"/>
                </w:rPr>
                <w:t>-96.2</w:t>
              </w:r>
            </w:ins>
            <w:del w:id="14527" w:author="CR0423" w:date="2021-09-08T08:47:00Z">
              <w:r w:rsidRPr="00C04A08" w:rsidDel="00315795">
                <w:rPr>
                  <w:szCs w:val="18"/>
                </w:rPr>
                <w:delText>-96.4</w:delText>
              </w:r>
            </w:del>
          </w:p>
        </w:tc>
        <w:tc>
          <w:tcPr>
            <w:tcW w:w="0" w:type="auto"/>
            <w:tcBorders>
              <w:top w:val="nil"/>
              <w:left w:val="single" w:sz="4" w:space="0" w:color="auto"/>
              <w:bottom w:val="nil"/>
              <w:right w:val="single" w:sz="4" w:space="0" w:color="auto"/>
            </w:tcBorders>
            <w:shd w:val="clear" w:color="auto" w:fill="auto"/>
            <w:hideMark/>
          </w:tcPr>
          <w:p w14:paraId="24BCA962" w14:textId="77777777" w:rsidR="00B44295" w:rsidRPr="00C04A08" w:rsidRDefault="00B44295" w:rsidP="00B44295">
            <w:pPr>
              <w:pStyle w:val="TAC"/>
              <w:rPr>
                <w:rFonts w:eastAsia="Yu Mincho"/>
                <w:lang w:eastAsia="ja-JP"/>
              </w:rPr>
            </w:pPr>
          </w:p>
        </w:tc>
      </w:tr>
      <w:tr w:rsidR="00B44295" w:rsidRPr="00C04A08" w14:paraId="5D5C9660"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68272CB"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57ACBFC" w14:textId="50F3DCC1" w:rsidR="00B44295" w:rsidRPr="00C04A08" w:rsidRDefault="00B44295" w:rsidP="00B44295">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42F04E26" w14:textId="2B70F4C4" w:rsidR="00B44295" w:rsidRPr="00C04A08" w:rsidRDefault="00B44295" w:rsidP="00B44295">
            <w:pPr>
              <w:pStyle w:val="TAC"/>
              <w:rPr>
                <w:szCs w:val="18"/>
              </w:rPr>
            </w:pPr>
            <w:r>
              <w:rPr>
                <w:szCs w:val="18"/>
              </w:rPr>
              <w:t>-88.5</w:t>
            </w:r>
          </w:p>
        </w:tc>
        <w:tc>
          <w:tcPr>
            <w:tcW w:w="0" w:type="auto"/>
            <w:tcBorders>
              <w:top w:val="nil"/>
              <w:left w:val="single" w:sz="4" w:space="0" w:color="auto"/>
              <w:bottom w:val="single" w:sz="4" w:space="0" w:color="auto"/>
              <w:right w:val="single" w:sz="4" w:space="0" w:color="auto"/>
            </w:tcBorders>
            <w:shd w:val="clear" w:color="auto" w:fill="auto"/>
          </w:tcPr>
          <w:p w14:paraId="17F2EC36" w14:textId="77777777" w:rsidR="00B44295" w:rsidRPr="00C04A08" w:rsidRDefault="00B44295" w:rsidP="00B44295">
            <w:pPr>
              <w:pStyle w:val="TAC"/>
              <w:rPr>
                <w:rFonts w:eastAsia="Yu Mincho"/>
                <w:lang w:eastAsia="ja-JP"/>
              </w:rPr>
            </w:pPr>
          </w:p>
        </w:tc>
      </w:tr>
      <w:tr w:rsidR="00952DE1" w:rsidRPr="00C04A08" w14:paraId="057D6D9E"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EDDF206" w14:textId="77777777" w:rsidR="00B44295" w:rsidRPr="00C04A08" w:rsidRDefault="00B44295" w:rsidP="00B44295">
            <w:pPr>
              <w:pStyle w:val="TAN"/>
            </w:pPr>
            <w:r w:rsidRPr="00C04A08">
              <w:t>NOTE 1:</w:t>
            </w:r>
            <w:r w:rsidRPr="00C04A08">
              <w:tab/>
              <w:t xml:space="preserve">For UEs that support multiple FR2 bands, the Minimum SSB_RP values for all angles are increased by </w:t>
            </w:r>
            <w:ins w:id="14528" w:author="CR0423" w:date="2021-09-08T08:47:00Z">
              <w:r w:rsidRPr="003912C7">
                <w:rPr>
                  <w:rFonts w:ascii="Symbol" w:hAnsi="Symbol"/>
                  <w:szCs w:val="18"/>
                </w:rPr>
                <w:t></w:t>
              </w:r>
              <w:r w:rsidRPr="003912C7">
                <w:rPr>
                  <w:szCs w:val="18"/>
                </w:rPr>
                <w:t>MB</w:t>
              </w:r>
              <w:r w:rsidRPr="003912C7">
                <w:rPr>
                  <w:szCs w:val="18"/>
                  <w:vertAlign w:val="subscript"/>
                </w:rPr>
                <w:t>S,n</w:t>
              </w:r>
            </w:ins>
            <w:del w:id="14529" w:author="CR0423" w:date="2021-09-08T08:47:00Z">
              <w:r w:rsidRPr="00C04A08" w:rsidDel="00FE1F23">
                <w:delText>ΣMB</w:delText>
              </w:r>
              <w:r w:rsidRPr="00C04A08" w:rsidDel="00FE1F23">
                <w:rPr>
                  <w:vertAlign w:val="subscript"/>
                </w:rPr>
                <w:delText>S</w:delText>
              </w:r>
            </w:del>
            <w:r w:rsidRPr="00C04A08">
              <w:rPr>
                <w:iCs/>
              </w:rPr>
              <w:t xml:space="preserve">, the </w:t>
            </w:r>
            <w:r w:rsidRPr="00C04A08">
              <w:t>UE multi-band relaxation factor</w:t>
            </w:r>
            <w:r w:rsidRPr="00C04A08">
              <w:rPr>
                <w:iCs/>
              </w:rPr>
              <w:t xml:space="preserve"> in dB specified in </w:t>
            </w:r>
            <w:r w:rsidRPr="00C04A08">
              <w:t>clause 6.2.1.</w:t>
            </w:r>
          </w:p>
          <w:p w14:paraId="420CF0C4" w14:textId="7777777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37E2F4C8" w14:textId="77777777" w:rsidR="00952DE1" w:rsidRPr="00C04A08" w:rsidRDefault="00952DE1" w:rsidP="00952DE1">
      <w:pPr>
        <w:pStyle w:val="B10"/>
        <w:ind w:leftChars="142"/>
      </w:pPr>
    </w:p>
    <w:p w14:paraId="18D560D8" w14:textId="77777777" w:rsidR="00952DE1" w:rsidRPr="00C04A08" w:rsidRDefault="00952DE1" w:rsidP="00952DE1">
      <w:pPr>
        <w:pStyle w:val="TF"/>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2BE064C5"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CF0FD2F"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542DCF30"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C72397A"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51403BE" w14:textId="77777777" w:rsidR="00BD20C8" w:rsidRPr="00C04A08" w:rsidRDefault="00BD20C8" w:rsidP="00BD20C8">
            <w:pPr>
              <w:pStyle w:val="TAH"/>
            </w:pPr>
            <w:r w:rsidRPr="00C04A08">
              <w:t>CSI-RS Ês/Iot</w:t>
            </w:r>
          </w:p>
        </w:tc>
      </w:tr>
      <w:tr w:rsidR="00BD20C8" w:rsidRPr="00C04A08" w14:paraId="1FE87CF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A869DC0"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795EB3D3"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125A721"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C897208" w14:textId="77777777" w:rsidR="00BD20C8" w:rsidRPr="00C04A08" w:rsidRDefault="00BD20C8" w:rsidP="00BD20C8">
            <w:pPr>
              <w:pStyle w:val="TAH"/>
            </w:pPr>
            <w:r w:rsidRPr="00C04A08">
              <w:t>dB</w:t>
            </w:r>
          </w:p>
        </w:tc>
      </w:tr>
      <w:tr w:rsidR="00BD20C8" w:rsidRPr="00C04A08" w14:paraId="4CBFD936"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50EE453"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175A20C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7A7C628"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A69ED41" w14:textId="77777777" w:rsidR="00BD20C8" w:rsidRPr="00C04A08" w:rsidRDefault="00BD20C8" w:rsidP="00BD20C8">
            <w:pPr>
              <w:pStyle w:val="TAH"/>
            </w:pPr>
          </w:p>
        </w:tc>
      </w:tr>
      <w:tr w:rsidR="00B44295" w:rsidRPr="00C04A08" w14:paraId="4FBB58A6"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6FCDD88" w14:textId="77777777" w:rsidR="00B44295" w:rsidRPr="00C04A08" w:rsidRDefault="00B44295" w:rsidP="00B44295">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5DCBA058" w14:textId="77777777" w:rsidR="00B44295" w:rsidRPr="00C04A08" w:rsidRDefault="00B44295" w:rsidP="00B44295">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67D32636" w14:textId="75545190" w:rsidR="00B44295" w:rsidRPr="00C04A08" w:rsidRDefault="00B44295" w:rsidP="00B44295">
            <w:pPr>
              <w:pStyle w:val="TAC"/>
            </w:pPr>
            <w:ins w:id="14530" w:author="CR0423" w:date="2021-09-08T08:47:00Z">
              <w:r>
                <w:rPr>
                  <w:szCs w:val="18"/>
                </w:rPr>
                <w:t>-96.2</w:t>
              </w:r>
            </w:ins>
            <w:del w:id="14531" w:author="CR0423" w:date="2021-09-08T08:47:00Z">
              <w:r w:rsidRPr="00C04A08" w:rsidDel="00315795">
                <w:rPr>
                  <w:szCs w:val="18"/>
                </w:rPr>
                <w:delText>-96.4</w:delText>
              </w:r>
            </w:del>
          </w:p>
        </w:tc>
        <w:tc>
          <w:tcPr>
            <w:tcW w:w="1066" w:type="dxa"/>
            <w:tcBorders>
              <w:top w:val="single" w:sz="4" w:space="0" w:color="auto"/>
              <w:left w:val="single" w:sz="4" w:space="0" w:color="auto"/>
              <w:bottom w:val="nil"/>
              <w:right w:val="single" w:sz="4" w:space="0" w:color="auto"/>
            </w:tcBorders>
            <w:shd w:val="clear" w:color="auto" w:fill="auto"/>
            <w:hideMark/>
          </w:tcPr>
          <w:p w14:paraId="2A6DC215"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3B9102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4BAE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4C357FC" w14:textId="77777777" w:rsidR="00B44295" w:rsidRPr="00C04A08" w:rsidRDefault="00B44295" w:rsidP="00B44295">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75132221" w14:textId="67B16ACD" w:rsidR="00B44295" w:rsidRPr="00C04A08" w:rsidRDefault="00B44295" w:rsidP="00B44295">
            <w:pPr>
              <w:pStyle w:val="TAC"/>
            </w:pPr>
            <w:ins w:id="14532" w:author="CR0423" w:date="2021-09-08T08:47:00Z">
              <w:r>
                <w:rPr>
                  <w:szCs w:val="18"/>
                </w:rPr>
                <w:t>-96.2</w:t>
              </w:r>
            </w:ins>
            <w:del w:id="14533" w:author="CR0423" w:date="2021-09-08T08:47:00Z">
              <w:r w:rsidRPr="00C04A08" w:rsidDel="00315795">
                <w:rPr>
                  <w:szCs w:val="18"/>
                </w:rPr>
                <w:delText>-96.4</w:delText>
              </w:r>
            </w:del>
          </w:p>
        </w:tc>
        <w:tc>
          <w:tcPr>
            <w:tcW w:w="0" w:type="auto"/>
            <w:tcBorders>
              <w:top w:val="nil"/>
              <w:left w:val="single" w:sz="4" w:space="0" w:color="auto"/>
              <w:bottom w:val="nil"/>
              <w:right w:val="single" w:sz="4" w:space="0" w:color="auto"/>
            </w:tcBorders>
            <w:shd w:val="clear" w:color="auto" w:fill="auto"/>
            <w:hideMark/>
          </w:tcPr>
          <w:p w14:paraId="7A11460B" w14:textId="77777777" w:rsidR="00B44295" w:rsidRPr="00C04A08" w:rsidRDefault="00B44295" w:rsidP="00B44295">
            <w:pPr>
              <w:pStyle w:val="TAC"/>
              <w:rPr>
                <w:rFonts w:eastAsia="Yu Mincho"/>
                <w:lang w:eastAsia="ja-JP"/>
              </w:rPr>
            </w:pPr>
          </w:p>
        </w:tc>
      </w:tr>
      <w:tr w:rsidR="00B44295" w:rsidRPr="00C04A08" w14:paraId="2941D6A4" w14:textId="77777777" w:rsidTr="00211AB7">
        <w:trPr>
          <w:trHeight w:val="187"/>
          <w:jc w:val="center"/>
        </w:trPr>
        <w:tc>
          <w:tcPr>
            <w:tcW w:w="0" w:type="auto"/>
            <w:tcBorders>
              <w:top w:val="nil"/>
              <w:left w:val="single" w:sz="4" w:space="0" w:color="auto"/>
              <w:bottom w:val="nil"/>
              <w:right w:val="single" w:sz="4" w:space="0" w:color="auto"/>
            </w:tcBorders>
            <w:shd w:val="clear" w:color="auto" w:fill="auto"/>
          </w:tcPr>
          <w:p w14:paraId="6DAD8141"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344499B1" w14:textId="77777777" w:rsidR="00B44295" w:rsidRPr="00C04A08" w:rsidRDefault="00B44295" w:rsidP="00B44295">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46C8F78A" w14:textId="6ECD9FB9"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6CD339D" w14:textId="77777777" w:rsidR="00B44295" w:rsidRPr="00C04A08" w:rsidRDefault="00B44295" w:rsidP="00B44295">
            <w:pPr>
              <w:pStyle w:val="TAC"/>
              <w:rPr>
                <w:rFonts w:eastAsia="Yu Mincho"/>
                <w:lang w:eastAsia="ja-JP"/>
              </w:rPr>
            </w:pPr>
          </w:p>
        </w:tc>
      </w:tr>
      <w:tr w:rsidR="00B44295" w:rsidRPr="00C04A08" w14:paraId="640802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DD42BCA"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FA0D8E6" w14:textId="77777777" w:rsidR="00B44295" w:rsidRPr="00C04A08" w:rsidRDefault="00B44295" w:rsidP="00B44295">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8ADB457" w14:textId="6E952EF7" w:rsidR="00B44295" w:rsidRPr="00C04A08" w:rsidRDefault="00B44295" w:rsidP="00B44295">
            <w:pPr>
              <w:pStyle w:val="TAC"/>
            </w:pPr>
            <w:ins w:id="14534" w:author="CR0423" w:date="2021-09-08T08:47:00Z">
              <w:r>
                <w:rPr>
                  <w:szCs w:val="18"/>
                </w:rPr>
                <w:t>-91.9</w:t>
              </w:r>
            </w:ins>
            <w:del w:id="14535" w:author="CR0423" w:date="2021-09-08T08:47:00Z">
              <w:r w:rsidRPr="00C04A08" w:rsidDel="00315795">
                <w:rPr>
                  <w:szCs w:val="18"/>
                </w:rPr>
                <w:delText>-92.1</w:delText>
              </w:r>
            </w:del>
          </w:p>
        </w:tc>
        <w:tc>
          <w:tcPr>
            <w:tcW w:w="0" w:type="auto"/>
            <w:tcBorders>
              <w:top w:val="nil"/>
              <w:left w:val="single" w:sz="4" w:space="0" w:color="auto"/>
              <w:bottom w:val="nil"/>
              <w:right w:val="single" w:sz="4" w:space="0" w:color="auto"/>
            </w:tcBorders>
            <w:shd w:val="clear" w:color="auto" w:fill="auto"/>
            <w:hideMark/>
          </w:tcPr>
          <w:p w14:paraId="4AEC3DB4" w14:textId="77777777" w:rsidR="00B44295" w:rsidRPr="00C04A08" w:rsidRDefault="00B44295" w:rsidP="00B44295">
            <w:pPr>
              <w:pStyle w:val="TAC"/>
              <w:rPr>
                <w:rFonts w:eastAsia="Yu Mincho"/>
                <w:lang w:eastAsia="ja-JP"/>
              </w:rPr>
            </w:pPr>
          </w:p>
        </w:tc>
      </w:tr>
      <w:tr w:rsidR="00B44295" w:rsidRPr="00C04A08" w14:paraId="6CA5EE2B"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2264099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2D0F677" w14:textId="77777777" w:rsidR="00B44295" w:rsidRPr="00C04A08" w:rsidRDefault="00B44295" w:rsidP="00B44295">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558C22CC" w14:textId="31B0EE77" w:rsidR="00B44295" w:rsidRPr="00C04A08" w:rsidRDefault="00B44295" w:rsidP="00B44295">
            <w:pPr>
              <w:pStyle w:val="TAC"/>
            </w:pPr>
            <w:ins w:id="14536" w:author="CR0423" w:date="2021-09-08T08:47:00Z">
              <w:r>
                <w:rPr>
                  <w:szCs w:val="18"/>
                </w:rPr>
                <w:t>-96.2</w:t>
              </w:r>
            </w:ins>
            <w:del w:id="14537" w:author="CR0423" w:date="2021-09-08T08:47:00Z">
              <w:r w:rsidRPr="00C04A08" w:rsidDel="00315795">
                <w:rPr>
                  <w:szCs w:val="18"/>
                </w:rPr>
                <w:delText>-96.4</w:delText>
              </w:r>
            </w:del>
          </w:p>
        </w:tc>
        <w:tc>
          <w:tcPr>
            <w:tcW w:w="0" w:type="auto"/>
            <w:tcBorders>
              <w:top w:val="nil"/>
              <w:left w:val="single" w:sz="4" w:space="0" w:color="auto"/>
              <w:bottom w:val="nil"/>
              <w:right w:val="single" w:sz="4" w:space="0" w:color="auto"/>
            </w:tcBorders>
            <w:shd w:val="clear" w:color="auto" w:fill="auto"/>
            <w:hideMark/>
          </w:tcPr>
          <w:p w14:paraId="7C1FD7C7" w14:textId="77777777" w:rsidR="00B44295" w:rsidRPr="00C04A08" w:rsidRDefault="00B44295" w:rsidP="00B44295">
            <w:pPr>
              <w:pStyle w:val="TAC"/>
              <w:rPr>
                <w:rFonts w:eastAsia="Yu Mincho"/>
                <w:lang w:eastAsia="ja-JP"/>
              </w:rPr>
            </w:pPr>
          </w:p>
        </w:tc>
      </w:tr>
      <w:tr w:rsidR="00B44295" w:rsidRPr="00C04A08" w14:paraId="677C8D5C"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F097F78"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tcPr>
          <w:p w14:paraId="7A6BC913" w14:textId="2027ACF1" w:rsidR="00B44295" w:rsidRPr="00C04A08" w:rsidRDefault="00B44295" w:rsidP="00B44295">
            <w:pPr>
              <w:pStyle w:val="TAC"/>
              <w:rPr>
                <w:szCs w:val="22"/>
                <w:lang w:val="en-US"/>
              </w:rPr>
            </w:pPr>
            <w:r>
              <w:rPr>
                <w:szCs w:val="22"/>
                <w:lang w:val="en-US"/>
              </w:rPr>
              <w:t>n262</w:t>
            </w:r>
          </w:p>
        </w:tc>
        <w:tc>
          <w:tcPr>
            <w:tcW w:w="4391" w:type="dxa"/>
            <w:tcBorders>
              <w:top w:val="single" w:sz="4" w:space="0" w:color="auto"/>
              <w:left w:val="single" w:sz="4" w:space="0" w:color="auto"/>
              <w:bottom w:val="single" w:sz="4" w:space="0" w:color="auto"/>
              <w:right w:val="single" w:sz="4" w:space="0" w:color="auto"/>
            </w:tcBorders>
          </w:tcPr>
          <w:p w14:paraId="140DDDBC" w14:textId="373D8751" w:rsidR="00B44295" w:rsidRPr="00C04A08" w:rsidRDefault="00B44295" w:rsidP="00B44295">
            <w:pPr>
              <w:pStyle w:val="TAC"/>
              <w:rPr>
                <w:szCs w:val="18"/>
              </w:rPr>
            </w:pPr>
            <w:r>
              <w:rPr>
                <w:szCs w:val="18"/>
              </w:rPr>
              <w:t>-88.5</w:t>
            </w:r>
          </w:p>
        </w:tc>
        <w:tc>
          <w:tcPr>
            <w:tcW w:w="0" w:type="auto"/>
            <w:tcBorders>
              <w:top w:val="nil"/>
              <w:left w:val="single" w:sz="4" w:space="0" w:color="auto"/>
              <w:bottom w:val="single" w:sz="4" w:space="0" w:color="auto"/>
              <w:right w:val="single" w:sz="4" w:space="0" w:color="auto"/>
            </w:tcBorders>
            <w:shd w:val="clear" w:color="auto" w:fill="auto"/>
          </w:tcPr>
          <w:p w14:paraId="73002446" w14:textId="77777777" w:rsidR="00B44295" w:rsidRPr="00C04A08" w:rsidRDefault="00B44295" w:rsidP="00B44295">
            <w:pPr>
              <w:pStyle w:val="TAC"/>
              <w:rPr>
                <w:rFonts w:eastAsia="Yu Mincho"/>
                <w:lang w:eastAsia="ja-JP"/>
              </w:rPr>
            </w:pPr>
          </w:p>
        </w:tc>
      </w:tr>
      <w:tr w:rsidR="00952DE1" w:rsidRPr="00C04A08" w14:paraId="6854C8C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491E9A8" w14:textId="77777777" w:rsidR="00B44295" w:rsidRPr="00C04A08" w:rsidRDefault="00B44295" w:rsidP="00B44295">
            <w:pPr>
              <w:pStyle w:val="TAN"/>
            </w:pPr>
            <w:r w:rsidRPr="00C04A08">
              <w:t>NOTE 1:</w:t>
            </w:r>
            <w:r w:rsidRPr="00C04A08">
              <w:tab/>
              <w:t xml:space="preserve">For UEs that support multiple FR2 bands, the Minimum SSB_RP values for all angles are increased by </w:t>
            </w:r>
            <w:ins w:id="14538" w:author="CR0423" w:date="2021-09-08T08:47:00Z">
              <w:r w:rsidRPr="003912C7">
                <w:rPr>
                  <w:rFonts w:ascii="Symbol" w:hAnsi="Symbol"/>
                  <w:szCs w:val="18"/>
                </w:rPr>
                <w:t></w:t>
              </w:r>
              <w:r w:rsidRPr="003912C7">
                <w:rPr>
                  <w:szCs w:val="18"/>
                </w:rPr>
                <w:t>MB</w:t>
              </w:r>
              <w:r w:rsidRPr="003912C7">
                <w:rPr>
                  <w:szCs w:val="18"/>
                  <w:vertAlign w:val="subscript"/>
                </w:rPr>
                <w:t>S,n</w:t>
              </w:r>
            </w:ins>
            <w:del w:id="14539" w:author="CR0423" w:date="2021-09-08T08:47:00Z">
              <w:r w:rsidRPr="00C04A08" w:rsidDel="00FE1F23">
                <w:delText>ΣMB</w:delText>
              </w:r>
              <w:r w:rsidRPr="00C04A08" w:rsidDel="00FE1F23">
                <w:rPr>
                  <w:vertAlign w:val="subscript"/>
                </w:rPr>
                <w:delText>S</w:delText>
              </w:r>
            </w:del>
            <w:r w:rsidRPr="00C04A08">
              <w:rPr>
                <w:iCs/>
              </w:rPr>
              <w:t xml:space="preserve">, the </w:t>
            </w:r>
            <w:r w:rsidRPr="00C04A08">
              <w:t>UE multi-band relaxation factor</w:t>
            </w:r>
            <w:r w:rsidRPr="00C04A08">
              <w:rPr>
                <w:iCs/>
              </w:rPr>
              <w:t xml:space="preserve"> in dB specified in </w:t>
            </w:r>
            <w:r w:rsidRPr="00C04A08">
              <w:t>clause 6.2.1.</w:t>
            </w:r>
          </w:p>
          <w:p w14:paraId="31AD81AE" w14:textId="77777777"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17A74899" w14:textId="77777777" w:rsidR="008C68B8" w:rsidRPr="00C04A08" w:rsidRDefault="008C68B8" w:rsidP="008C68B8"/>
    <w:p w14:paraId="0798C1F1" w14:textId="77777777" w:rsidR="008C68B8" w:rsidRPr="00C04A08" w:rsidRDefault="008C68B8" w:rsidP="003C6ED8">
      <w:pPr>
        <w:pStyle w:val="Heading5"/>
      </w:pPr>
      <w:bookmarkStart w:id="14540" w:name="_Toc52196558"/>
      <w:bookmarkStart w:id="14541" w:name="_Toc52197538"/>
      <w:bookmarkStart w:id="14542" w:name="_Toc53173261"/>
      <w:bookmarkStart w:id="14543" w:name="_Toc53173630"/>
      <w:bookmarkStart w:id="14544" w:name="_Toc61119632"/>
      <w:bookmarkStart w:id="14545" w:name="_Toc61120014"/>
      <w:bookmarkStart w:id="14546" w:name="_Toc67926076"/>
      <w:bookmarkStart w:id="14547" w:name="_Toc75273714"/>
      <w:bookmarkStart w:id="14548" w:name="_Toc76510614"/>
      <w:bookmarkStart w:id="14549" w:name="_Toc83129771"/>
      <w:r w:rsidRPr="00C04A08">
        <w:t>6.6.4.3.2</w:t>
      </w:r>
      <w:r w:rsidRPr="00C04A08">
        <w:tab/>
        <w:t>Side Condition for SSB based enhanced Beam Correspondence requirements</w:t>
      </w:r>
      <w:bookmarkEnd w:id="14540"/>
      <w:bookmarkEnd w:id="14541"/>
      <w:bookmarkEnd w:id="14542"/>
      <w:bookmarkEnd w:id="14543"/>
      <w:bookmarkEnd w:id="14544"/>
      <w:bookmarkEnd w:id="14545"/>
      <w:bookmarkEnd w:id="14546"/>
      <w:bookmarkEnd w:id="14547"/>
      <w:bookmarkEnd w:id="14548"/>
      <w:bookmarkEnd w:id="14549"/>
    </w:p>
    <w:p w14:paraId="0A550269"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7A4A3109"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0B481DA2" w14:textId="77777777"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68A590F6" w14:textId="77777777" w:rsidR="008C68B8" w:rsidRPr="00C04A08" w:rsidRDefault="008C68B8" w:rsidP="003C6ED8">
      <w:pPr>
        <w:pStyle w:val="Heading5"/>
      </w:pPr>
      <w:bookmarkStart w:id="14550" w:name="_Toc52196559"/>
      <w:bookmarkStart w:id="14551" w:name="_Toc52197539"/>
      <w:bookmarkStart w:id="14552" w:name="_Toc53173262"/>
      <w:bookmarkStart w:id="14553" w:name="_Toc53173631"/>
      <w:bookmarkStart w:id="14554" w:name="_Toc61119633"/>
      <w:bookmarkStart w:id="14555" w:name="_Toc61120015"/>
      <w:bookmarkStart w:id="14556" w:name="_Toc67926077"/>
      <w:bookmarkStart w:id="14557" w:name="_Toc75273715"/>
      <w:bookmarkStart w:id="14558" w:name="_Toc76510615"/>
      <w:bookmarkStart w:id="14559" w:name="_Toc83129772"/>
      <w:r w:rsidRPr="00C04A08">
        <w:t>6.6.4.3.3</w:t>
      </w:r>
      <w:r w:rsidRPr="00C04A08">
        <w:tab/>
        <w:t>Side Condition for CSI-RS based enhanced Beam Correspondence requirements</w:t>
      </w:r>
      <w:bookmarkEnd w:id="14550"/>
      <w:bookmarkEnd w:id="14551"/>
      <w:bookmarkEnd w:id="14552"/>
      <w:bookmarkEnd w:id="14553"/>
      <w:bookmarkEnd w:id="14554"/>
      <w:bookmarkEnd w:id="14555"/>
      <w:bookmarkEnd w:id="14556"/>
      <w:bookmarkEnd w:id="14557"/>
      <w:bookmarkEnd w:id="14558"/>
      <w:bookmarkEnd w:id="14559"/>
    </w:p>
    <w:p w14:paraId="32B727A7"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3778F5EE" w14:textId="77777777" w:rsidR="008F641A" w:rsidRPr="00C04A08" w:rsidRDefault="008F641A" w:rsidP="008F641A">
      <w:pPr>
        <w:pStyle w:val="B10"/>
        <w:rPr>
          <w:lang w:eastAsia="zh-CN"/>
        </w:rPr>
      </w:pPr>
      <w:bookmarkStart w:id="14560" w:name="_Toc52196560"/>
      <w:bookmarkStart w:id="14561" w:name="_Toc52197540"/>
      <w:bookmarkStart w:id="14562" w:name="_Toc53173263"/>
      <w:bookmarkStart w:id="14563"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367F7125" w14:textId="77777777" w:rsidR="008F641A" w:rsidRPr="00C04A08" w:rsidRDefault="008F641A" w:rsidP="008F641A">
      <w:pPr>
        <w:pStyle w:val="B10"/>
        <w:rPr>
          <w:rFonts w:cs="v4.2.0"/>
        </w:rPr>
      </w:pPr>
      <w:r>
        <w:rPr>
          <w:rFonts w:cs="v4.2.0"/>
        </w:rPr>
        <w:t>-</w:t>
      </w:r>
      <w:r>
        <w:rPr>
          <w:rFonts w:cs="v4.2.0"/>
        </w:rPr>
        <w:tab/>
      </w:r>
      <w:r w:rsidRPr="00C04A08">
        <w:rPr>
          <w:rFonts w:cs="v4.2.0"/>
        </w:rPr>
        <w:t>The reference measurement channel for beam correspondence are fulfilled according to the CSI-RS configuration in Annex A.3.</w:t>
      </w:r>
    </w:p>
    <w:p w14:paraId="52246F6F" w14:textId="77777777"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5AD3CABE" w14:textId="77777777" w:rsidR="008F641A" w:rsidRPr="00C04A08" w:rsidRDefault="008F641A" w:rsidP="008F641A">
      <w:pPr>
        <w:pStyle w:val="TH"/>
      </w:pPr>
      <w:r w:rsidRPr="00C04A08">
        <w:lastRenderedPageBreak/>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48930B4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A15B790"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E2FCF4C"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B309B76"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62C8B34A" w14:textId="77777777" w:rsidR="008F641A" w:rsidRPr="00C04A08" w:rsidRDefault="008F641A" w:rsidP="008F641A">
            <w:pPr>
              <w:pStyle w:val="TAH"/>
            </w:pPr>
            <w:r w:rsidRPr="00C04A08">
              <w:t>SSB Ês/Iot</w:t>
            </w:r>
          </w:p>
        </w:tc>
      </w:tr>
      <w:tr w:rsidR="008F641A" w:rsidRPr="00C04A08" w14:paraId="24575DDB"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4C248420"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2FED9798"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8DD5F23"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6F978F0A" w14:textId="77777777" w:rsidR="008F641A" w:rsidRPr="00C04A08" w:rsidRDefault="008F641A" w:rsidP="008F641A">
            <w:pPr>
              <w:pStyle w:val="TAH"/>
            </w:pPr>
            <w:r w:rsidRPr="00C04A08">
              <w:t>dB</w:t>
            </w:r>
          </w:p>
        </w:tc>
      </w:tr>
      <w:tr w:rsidR="008F641A" w:rsidRPr="00C04A08" w14:paraId="74E216AF"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6B871B3"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CEEC362"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5ECA5AE5"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40DEA4C" w14:textId="77777777" w:rsidR="008F641A" w:rsidRPr="00C04A08" w:rsidRDefault="008F641A" w:rsidP="008F641A">
            <w:pPr>
              <w:pStyle w:val="TAH"/>
            </w:pPr>
          </w:p>
        </w:tc>
      </w:tr>
      <w:tr w:rsidR="008F641A" w:rsidRPr="00C04A08" w14:paraId="39DD99C6"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08D36CE" w14:textId="77777777" w:rsidR="008F641A" w:rsidRPr="00C04A08" w:rsidRDefault="008F641A" w:rsidP="008F641A">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47C40CB" w14:textId="77777777" w:rsidR="008F641A" w:rsidRPr="00C04A08" w:rsidRDefault="008F641A" w:rsidP="008F641A">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DCEA249" w14:textId="77777777" w:rsidR="008F641A" w:rsidRPr="00C04A08" w:rsidRDefault="008F641A" w:rsidP="008F641A">
            <w:pPr>
              <w:pStyle w:val="TAC"/>
            </w:pPr>
            <w:r w:rsidRPr="00C04A08">
              <w:rPr>
                <w:szCs w:val="18"/>
              </w:rPr>
              <w:t>-</w:t>
            </w:r>
            <w:r>
              <w:rPr>
                <w:szCs w:val="18"/>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4B348BA2" w14:textId="77777777" w:rsidR="008F641A" w:rsidRPr="00C04A08" w:rsidRDefault="008F641A" w:rsidP="008F641A">
            <w:pPr>
              <w:pStyle w:val="TAC"/>
              <w:rPr>
                <w:rFonts w:eastAsia="Yu Mincho"/>
                <w:lang w:eastAsia="ja-JP"/>
              </w:rPr>
            </w:pPr>
            <w:r w:rsidRPr="00C04A08">
              <w:rPr>
                <w:rFonts w:eastAsia="Yu Mincho"/>
                <w:lang w:eastAsia="ja-JP"/>
              </w:rPr>
              <w:t>≥</w:t>
            </w:r>
            <w:r>
              <w:rPr>
                <w:rFonts w:eastAsia="Yu Mincho"/>
                <w:lang w:eastAsia="ja-JP"/>
              </w:rPr>
              <w:t>1</w:t>
            </w:r>
          </w:p>
        </w:tc>
      </w:tr>
      <w:tr w:rsidR="008F641A" w:rsidRPr="00C04A08" w14:paraId="54910222"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05610531"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7610EE7B" w14:textId="77777777" w:rsidR="008F641A" w:rsidRPr="00C04A08" w:rsidRDefault="008F641A" w:rsidP="008F641A">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99E20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nil"/>
              <w:right w:val="single" w:sz="4" w:space="0" w:color="auto"/>
            </w:tcBorders>
            <w:shd w:val="clear" w:color="auto" w:fill="auto"/>
            <w:hideMark/>
          </w:tcPr>
          <w:p w14:paraId="64816F20" w14:textId="77777777" w:rsidR="008F641A" w:rsidRPr="00C04A08" w:rsidRDefault="008F641A" w:rsidP="008F641A">
            <w:pPr>
              <w:pStyle w:val="TAC"/>
              <w:rPr>
                <w:rFonts w:eastAsia="Yu Mincho"/>
                <w:lang w:eastAsia="ja-JP"/>
              </w:rPr>
            </w:pPr>
          </w:p>
        </w:tc>
      </w:tr>
      <w:tr w:rsidR="008F641A" w:rsidRPr="00C04A08" w14:paraId="24555C63"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5A0BA539"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tcPr>
          <w:p w14:paraId="0BCE5181" w14:textId="77777777" w:rsidR="008F641A" w:rsidRPr="00C04A08" w:rsidRDefault="008F641A" w:rsidP="008F641A">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5197485" w14:textId="77777777" w:rsidR="008F641A" w:rsidRPr="00C04A08" w:rsidRDefault="008F641A" w:rsidP="008F641A">
            <w:pPr>
              <w:pStyle w:val="TAC"/>
              <w:rPr>
                <w:szCs w:val="18"/>
              </w:rPr>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tcPr>
          <w:p w14:paraId="3C97BDB3" w14:textId="77777777" w:rsidR="008F641A" w:rsidRPr="00C04A08" w:rsidRDefault="008F641A" w:rsidP="008F641A">
            <w:pPr>
              <w:pStyle w:val="TAC"/>
              <w:rPr>
                <w:rFonts w:eastAsia="Yu Mincho"/>
                <w:lang w:eastAsia="ja-JP"/>
              </w:rPr>
            </w:pPr>
          </w:p>
        </w:tc>
      </w:tr>
      <w:tr w:rsidR="008F641A" w:rsidRPr="00C04A08" w14:paraId="01103865"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9C60C11"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DC9DAAB" w14:textId="77777777" w:rsidR="008F641A" w:rsidRPr="00C04A08" w:rsidRDefault="008F641A" w:rsidP="008F641A">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3D69A95" w14:textId="77777777" w:rsidR="008F641A" w:rsidRPr="00C04A08" w:rsidRDefault="008F641A" w:rsidP="008F641A">
            <w:pPr>
              <w:pStyle w:val="TAC"/>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hideMark/>
          </w:tcPr>
          <w:p w14:paraId="5AF4EC0B" w14:textId="77777777" w:rsidR="008F641A" w:rsidRPr="00C04A08" w:rsidRDefault="008F641A" w:rsidP="008F641A">
            <w:pPr>
              <w:pStyle w:val="TAC"/>
              <w:rPr>
                <w:rFonts w:eastAsia="Yu Mincho"/>
                <w:lang w:eastAsia="ja-JP"/>
              </w:rPr>
            </w:pPr>
          </w:p>
        </w:tc>
      </w:tr>
      <w:tr w:rsidR="008F641A" w:rsidRPr="00C04A08" w14:paraId="2C7DC5B3"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6650185C"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29C37EEE" w14:textId="77777777" w:rsidR="008F641A" w:rsidRPr="00C04A08" w:rsidRDefault="008F641A" w:rsidP="008F641A">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4BE938E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nil"/>
              <w:right w:val="single" w:sz="4" w:space="0" w:color="auto"/>
            </w:tcBorders>
            <w:shd w:val="clear" w:color="auto" w:fill="auto"/>
            <w:hideMark/>
          </w:tcPr>
          <w:p w14:paraId="4D395BA6" w14:textId="77777777" w:rsidR="008F641A" w:rsidRPr="00C04A08" w:rsidRDefault="008F641A" w:rsidP="008F641A">
            <w:pPr>
              <w:pStyle w:val="TAC"/>
              <w:rPr>
                <w:rFonts w:eastAsia="Yu Mincho"/>
                <w:lang w:eastAsia="ja-JP"/>
              </w:rPr>
            </w:pPr>
          </w:p>
        </w:tc>
      </w:tr>
      <w:tr w:rsidR="004E061E" w:rsidRPr="00C04A08" w14:paraId="5045A6E2"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E126D10" w14:textId="77777777" w:rsidR="004E061E" w:rsidRPr="00C04A08" w:rsidRDefault="004E061E" w:rsidP="004E061E">
            <w:pPr>
              <w:pStyle w:val="TAC"/>
            </w:pPr>
          </w:p>
        </w:tc>
        <w:tc>
          <w:tcPr>
            <w:tcW w:w="1827" w:type="dxa"/>
            <w:tcBorders>
              <w:top w:val="single" w:sz="4" w:space="0" w:color="auto"/>
              <w:left w:val="single" w:sz="4" w:space="0" w:color="auto"/>
              <w:bottom w:val="single" w:sz="4" w:space="0" w:color="auto"/>
              <w:right w:val="single" w:sz="4" w:space="0" w:color="auto"/>
            </w:tcBorders>
          </w:tcPr>
          <w:p w14:paraId="33EECFBC" w14:textId="3679B2D1" w:rsidR="004E061E" w:rsidRPr="00C04A08" w:rsidRDefault="004E061E" w:rsidP="004E061E">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6BA43FBA" w14:textId="29633064" w:rsidR="004E061E" w:rsidRPr="00C04A08" w:rsidRDefault="0024180C" w:rsidP="004E061E">
            <w:pPr>
              <w:pStyle w:val="TAC"/>
              <w:rPr>
                <w:szCs w:val="18"/>
              </w:rPr>
            </w:pPr>
            <w:del w:id="14564" w:author="CR0419" w:date="2021-09-08T08:47:00Z">
              <w:r w:rsidDel="003D7DE9">
                <w:rPr>
                  <w:szCs w:val="18"/>
                </w:rPr>
                <w:delText>[</w:delText>
              </w:r>
            </w:del>
            <w:r>
              <w:rPr>
                <w:szCs w:val="18"/>
              </w:rPr>
              <w:t>-93,</w:t>
            </w:r>
            <w:del w:id="14565" w:author="CR0419" w:date="2021-09-08T08:47:00Z">
              <w:r w:rsidDel="003D7DE9">
                <w:rPr>
                  <w:szCs w:val="18"/>
                </w:rPr>
                <w:delText>7</w:delText>
              </w:r>
            </w:del>
            <w:ins w:id="14566" w:author="CR0419" w:date="2021-09-08T08:47:00Z">
              <w:r>
                <w:rPr>
                  <w:szCs w:val="18"/>
                </w:rPr>
                <w:t>5</w:t>
              </w:r>
            </w:ins>
            <w:del w:id="14567" w:author="CR0419" w:date="2021-09-08T08:47:00Z">
              <w:r w:rsidDel="003D7DE9">
                <w:rPr>
                  <w:szCs w:val="18"/>
                </w:rPr>
                <w:delText>]</w:delText>
              </w:r>
            </w:del>
          </w:p>
        </w:tc>
        <w:tc>
          <w:tcPr>
            <w:tcW w:w="0" w:type="auto"/>
            <w:tcBorders>
              <w:top w:val="nil"/>
              <w:left w:val="single" w:sz="4" w:space="0" w:color="auto"/>
              <w:bottom w:val="single" w:sz="4" w:space="0" w:color="auto"/>
              <w:right w:val="single" w:sz="4" w:space="0" w:color="auto"/>
            </w:tcBorders>
            <w:shd w:val="clear" w:color="auto" w:fill="auto"/>
          </w:tcPr>
          <w:p w14:paraId="172DBA02" w14:textId="77777777" w:rsidR="004E061E" w:rsidRPr="00C04A08" w:rsidRDefault="004E061E" w:rsidP="004E061E">
            <w:pPr>
              <w:pStyle w:val="TAC"/>
              <w:rPr>
                <w:rFonts w:eastAsia="Yu Mincho"/>
                <w:lang w:eastAsia="ja-JP"/>
              </w:rPr>
            </w:pPr>
          </w:p>
        </w:tc>
      </w:tr>
      <w:tr w:rsidR="008F641A" w:rsidRPr="00C04A08" w14:paraId="678FA812"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58BCA54" w14:textId="77777777" w:rsidR="00F45ECD" w:rsidRPr="00C04A08" w:rsidRDefault="00F45ECD" w:rsidP="00F45ECD">
            <w:pPr>
              <w:pStyle w:val="TAN"/>
            </w:pPr>
            <w:r w:rsidRPr="00C04A08">
              <w:t>NOTE 1:</w:t>
            </w:r>
            <w:r w:rsidRPr="00C04A08">
              <w:tab/>
              <w:t xml:space="preserve">For UEs that support multiple FR2 bands, the Minimum SSB_RP values for all angles are increased by </w:t>
            </w:r>
            <w:ins w:id="14568" w:author="CR0423" w:date="2021-09-08T08:47:00Z">
              <w:r w:rsidRPr="003912C7">
                <w:rPr>
                  <w:rFonts w:ascii="Symbol" w:hAnsi="Symbol"/>
                  <w:szCs w:val="18"/>
                </w:rPr>
                <w:t></w:t>
              </w:r>
              <w:r w:rsidRPr="003912C7">
                <w:rPr>
                  <w:szCs w:val="18"/>
                </w:rPr>
                <w:t>MB</w:t>
              </w:r>
              <w:r w:rsidRPr="003912C7">
                <w:rPr>
                  <w:szCs w:val="18"/>
                  <w:vertAlign w:val="subscript"/>
                </w:rPr>
                <w:t>S,n</w:t>
              </w:r>
            </w:ins>
            <w:del w:id="14569" w:author="CR0423" w:date="2021-09-08T08:47:00Z">
              <w:r w:rsidRPr="00C04A08" w:rsidDel="00047583">
                <w:delText>ΣMB</w:delText>
              </w:r>
              <w:r w:rsidRPr="00C04A08" w:rsidDel="00047583">
                <w:rPr>
                  <w:vertAlign w:val="subscript"/>
                </w:rPr>
                <w:delText>S</w:delText>
              </w:r>
            </w:del>
            <w:r w:rsidRPr="00C04A08">
              <w:rPr>
                <w:iCs/>
              </w:rPr>
              <w:t xml:space="preserve">, the </w:t>
            </w:r>
            <w:r w:rsidRPr="00C04A08">
              <w:t>UE multi-band relaxation factor</w:t>
            </w:r>
            <w:r w:rsidRPr="00C04A08">
              <w:rPr>
                <w:iCs/>
              </w:rPr>
              <w:t xml:space="preserve"> in dB specified in </w:t>
            </w:r>
            <w:r w:rsidRPr="00C04A08">
              <w:t>clause 6.2.1.</w:t>
            </w:r>
          </w:p>
          <w:p w14:paraId="1D0BC4F5"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D2F95CE" w14:textId="77777777" w:rsidR="008F641A" w:rsidRPr="00C04A08" w:rsidRDefault="008F641A" w:rsidP="008F641A">
      <w:pPr>
        <w:pStyle w:val="B10"/>
        <w:rPr>
          <w:rFonts w:cs="v4.2.0"/>
        </w:rPr>
      </w:pPr>
    </w:p>
    <w:p w14:paraId="7592BC73" w14:textId="77777777" w:rsidR="008C68B8" w:rsidRPr="00C04A08" w:rsidRDefault="008C68B8" w:rsidP="008C68B8">
      <w:pPr>
        <w:pStyle w:val="Heading4"/>
      </w:pPr>
      <w:bookmarkStart w:id="14570" w:name="_Toc61119634"/>
      <w:bookmarkStart w:id="14571" w:name="_Toc61120016"/>
      <w:bookmarkStart w:id="14572" w:name="_Toc67926078"/>
      <w:bookmarkStart w:id="14573" w:name="_Toc75273716"/>
      <w:bookmarkStart w:id="14574" w:name="_Toc76510616"/>
      <w:bookmarkStart w:id="14575" w:name="_Toc83129773"/>
      <w:r w:rsidRPr="00C04A08">
        <w:t>6.6.4.4</w:t>
      </w:r>
      <w:r w:rsidRPr="00C04A08">
        <w:tab/>
        <w:t>Applicability</w:t>
      </w:r>
      <w:bookmarkEnd w:id="14560"/>
      <w:bookmarkEnd w:id="14561"/>
      <w:bookmarkEnd w:id="14562"/>
      <w:bookmarkEnd w:id="14563"/>
      <w:bookmarkEnd w:id="14570"/>
      <w:bookmarkEnd w:id="14571"/>
      <w:bookmarkEnd w:id="14572"/>
      <w:bookmarkEnd w:id="14573"/>
      <w:bookmarkEnd w:id="14574"/>
      <w:bookmarkEnd w:id="14575"/>
    </w:p>
    <w:p w14:paraId="195485F6" w14:textId="77777777" w:rsidR="008F641A" w:rsidRPr="008F641A" w:rsidRDefault="008F641A" w:rsidP="008F641A">
      <w:pPr>
        <w:rPr>
          <w:lang w:eastAsia="zh-CN"/>
        </w:rPr>
      </w:pPr>
      <w:bookmarkStart w:id="14576" w:name="_Toc21340934"/>
      <w:bookmarkStart w:id="14577" w:name="_Toc29805382"/>
      <w:bookmarkStart w:id="14578" w:name="_Toc36456591"/>
      <w:bookmarkStart w:id="14579" w:name="_Toc36469689"/>
      <w:bookmarkStart w:id="14580" w:name="_Toc37254098"/>
      <w:bookmarkStart w:id="14581" w:name="_Toc37322957"/>
      <w:bookmarkStart w:id="14582" w:name="_Toc37324363"/>
      <w:bookmarkStart w:id="14583" w:name="_Toc45889886"/>
      <w:bookmarkStart w:id="14584" w:name="_Toc52196561"/>
      <w:bookmarkStart w:id="14585" w:name="_Toc52197541"/>
      <w:bookmarkStart w:id="14586" w:name="_Toc53173264"/>
      <w:bookmarkStart w:id="14587" w:name="_Toc53173633"/>
      <w:r w:rsidRPr="008F641A">
        <w:rPr>
          <w:rFonts w:hint="eastAsia"/>
          <w:lang w:eastAsia="zh-CN"/>
        </w:rPr>
        <w:t>F</w:t>
      </w:r>
      <w:r w:rsidRPr="008F641A">
        <w:rPr>
          <w:lang w:eastAsia="zh-CN"/>
        </w:rPr>
        <w:t>or UEs supporting more than one type of beam correspondence, the following applicability rules apply:</w:t>
      </w:r>
    </w:p>
    <w:p w14:paraId="5AA3DD59" w14:textId="77777777" w:rsidR="008F641A" w:rsidRPr="008F641A" w:rsidRDefault="008F641A" w:rsidP="008F641A">
      <w:pPr>
        <w:pStyle w:val="B10"/>
      </w:pPr>
      <w:r w:rsidRPr="008F641A">
        <w:t>-</w:t>
      </w:r>
      <w:r w:rsidRPr="008F641A">
        <w:tab/>
        <w:t>If a UE meets enhanced beam correspondence requirements either based on SSB or based on CSI-RS, it is considered to have met the beam correspondence requirements based on SSB and CSI-RS.</w:t>
      </w:r>
    </w:p>
    <w:p w14:paraId="5B6F74E6" w14:textId="77777777" w:rsidR="008F641A" w:rsidRPr="008F641A" w:rsidRDefault="008F641A" w:rsidP="008F641A">
      <w:pPr>
        <w:pStyle w:val="B10"/>
        <w:rPr>
          <w:rFonts w:cs="v4.2.0"/>
        </w:rPr>
      </w:pPr>
      <w:r w:rsidRPr="008F641A">
        <w:rPr>
          <w:rFonts w:cs="v4.2.0"/>
        </w:rPr>
        <w:t>-</w:t>
      </w:r>
      <w:r w:rsidRPr="008F641A">
        <w:rPr>
          <w:rFonts w:cs="v4.2.0"/>
        </w:rPr>
        <w:tab/>
        <w:t xml:space="preserve">For a UE supporting either SSB based or CSI-RS based enhanced beam correspondence, </w:t>
      </w:r>
      <w:r w:rsidRPr="008F641A">
        <w:t xml:space="preserve">UE shall meet the supported enhanced beam correspondence </w:t>
      </w:r>
      <w:r w:rsidRPr="008F641A">
        <w:rPr>
          <w:rFonts w:cs="v4.2.0"/>
        </w:rPr>
        <w:t>requirements.</w:t>
      </w:r>
    </w:p>
    <w:p w14:paraId="5DE48607" w14:textId="77777777" w:rsidR="008F641A" w:rsidRPr="008F641A" w:rsidRDefault="008F641A" w:rsidP="008F641A">
      <w:pPr>
        <w:pStyle w:val="B10"/>
        <w:rPr>
          <w:rFonts w:cs="v4.2.0"/>
        </w:rPr>
      </w:pPr>
      <w:r w:rsidRPr="008F641A">
        <w:rPr>
          <w:rFonts w:cs="v4.2.0"/>
        </w:rPr>
        <w:t>-</w:t>
      </w:r>
      <w:r w:rsidRPr="008F641A">
        <w:rPr>
          <w:rFonts w:cs="v4.2.0"/>
        </w:rPr>
        <w:tab/>
        <w:t xml:space="preserve">For a UE supporting both SSB based and CSI-RS based enhanced beam correspondence </w:t>
      </w:r>
      <w:r w:rsidRPr="008F641A">
        <w:t xml:space="preserve">UE shall meet the </w:t>
      </w:r>
      <w:r w:rsidRPr="008F641A">
        <w:rPr>
          <w:rFonts w:cs="v4.2.0"/>
        </w:rPr>
        <w:t>both SSB based and CSI-RS based enhanced beam correspondence</w:t>
      </w:r>
      <w:r w:rsidRPr="008F641A">
        <w:t xml:space="preserve"> </w:t>
      </w:r>
      <w:r w:rsidRPr="008F641A">
        <w:rPr>
          <w:rFonts w:cs="v4.2.0"/>
        </w:rPr>
        <w:t>requirements and the following applicability rules for verifying the requirements apply:</w:t>
      </w:r>
    </w:p>
    <w:p w14:paraId="22F698A8" w14:textId="77777777" w:rsidR="008F641A" w:rsidRDefault="008F641A">
      <w:pPr>
        <w:pStyle w:val="B30"/>
      </w:pPr>
      <w:r w:rsidRPr="008F641A">
        <w:t>-</w:t>
      </w:r>
      <w:r w:rsidRPr="008F641A">
        <w:tab/>
        <w:t>The enhanced beam correspondence requirements shall be verified with the SSB based enhanced beam correspondence side conditions in clause 6.6.4.3.2.-</w:t>
      </w:r>
      <w:r w:rsidRPr="008F641A">
        <w:tab/>
        <w:t>If 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it is considered the UE have met both the SSB based and CSI-RS based enhanced beam correspondence requirements.</w:t>
      </w:r>
    </w:p>
    <w:p w14:paraId="694B1DE6" w14:textId="77777777" w:rsidR="008F641A" w:rsidRPr="008F641A" w:rsidRDefault="008F641A" w:rsidP="00D46B3C">
      <w:pPr>
        <w:pStyle w:val="B30"/>
      </w:pPr>
      <w:r w:rsidRPr="008F641A">
        <w:t>-</w:t>
      </w:r>
      <w:r w:rsidRPr="008F641A">
        <w:tab/>
        <w:t>Otherwise, if UE does not meet above minimum peak EIRP requirement using the CSI-RS based side condition, the UE shall be further verified with the CSI-RS based enhanced beam correspondence side conditions in clause 6.6.4.3.3.</w:t>
      </w:r>
    </w:p>
    <w:p w14:paraId="01C6FB97" w14:textId="77777777" w:rsidR="00842EF7" w:rsidRDefault="00842EF7" w:rsidP="00842EF7">
      <w:pPr>
        <w:pStyle w:val="Heading3"/>
      </w:pPr>
      <w:bookmarkStart w:id="14588" w:name="_Toc61119635"/>
      <w:bookmarkStart w:id="14589" w:name="_Toc61120017"/>
      <w:bookmarkStart w:id="14590" w:name="_Toc67926079"/>
      <w:bookmarkStart w:id="14591" w:name="_Toc75273717"/>
      <w:bookmarkStart w:id="14592" w:name="_Toc76510617"/>
      <w:bookmarkStart w:id="14593" w:name="_Toc83129774"/>
      <w:r w:rsidRPr="00C04A08">
        <w:t>6.6.5</w:t>
      </w:r>
      <w:r w:rsidRPr="00C04A08">
        <w:tab/>
        <w:t>(Void)</w:t>
      </w:r>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p>
    <w:p w14:paraId="49AE8D12" w14:textId="77777777" w:rsidR="00FD5D84" w:rsidRPr="00C04A08" w:rsidRDefault="00FD5D84" w:rsidP="00FD5D84">
      <w:pPr>
        <w:pStyle w:val="Heading3"/>
      </w:pPr>
      <w:bookmarkStart w:id="14594" w:name="_Toc67926080"/>
      <w:bookmarkStart w:id="14595" w:name="_Toc75273718"/>
      <w:bookmarkStart w:id="14596" w:name="_Toc76510618"/>
      <w:bookmarkStart w:id="14597" w:name="_Toc83129775"/>
      <w:r>
        <w:t>6.6.6</w:t>
      </w:r>
      <w:r w:rsidRPr="00C04A08">
        <w:tab/>
        <w:t xml:space="preserve">Beam </w:t>
      </w:r>
      <w:r>
        <w:t>correspondence for power class 5</w:t>
      </w:r>
      <w:bookmarkEnd w:id="14594"/>
      <w:bookmarkEnd w:id="14595"/>
      <w:bookmarkEnd w:id="14596"/>
      <w:bookmarkEnd w:id="14597"/>
    </w:p>
    <w:p w14:paraId="4866D4BE" w14:textId="77777777" w:rsidR="00FD5D84" w:rsidRPr="00C04A08" w:rsidRDefault="00FD5D84" w:rsidP="00FD5D84">
      <w:pPr>
        <w:pStyle w:val="Heading4"/>
      </w:pPr>
      <w:bookmarkStart w:id="14598" w:name="_Toc67926081"/>
      <w:bookmarkStart w:id="14599" w:name="_Toc75273719"/>
      <w:bookmarkStart w:id="14600" w:name="_Toc76510619"/>
      <w:bookmarkStart w:id="14601" w:name="_Toc83129776"/>
      <w:r>
        <w:t>6.6.6</w:t>
      </w:r>
      <w:r w:rsidRPr="00C04A08">
        <w:t>.1</w:t>
      </w:r>
      <w:r w:rsidRPr="00C04A08">
        <w:tab/>
        <w:t>General</w:t>
      </w:r>
      <w:bookmarkEnd w:id="14598"/>
      <w:bookmarkEnd w:id="14599"/>
      <w:bookmarkEnd w:id="14600"/>
      <w:bookmarkEnd w:id="14601"/>
    </w:p>
    <w:p w14:paraId="2BFC4867" w14:textId="77777777" w:rsidR="00FD5D84" w:rsidRPr="00C04A08" w:rsidRDefault="00FD5D84" w:rsidP="00FD5D84">
      <w:r w:rsidRPr="00C04A08">
        <w:t>The beam corresponden</w:t>
      </w:r>
      <w:r>
        <w:t>ce requirement for power class 5</w:t>
      </w:r>
      <w:r w:rsidRPr="00C04A08">
        <w:t xml:space="preserve"> UEs consists of </w:t>
      </w:r>
      <w:r>
        <w:t>two</w:t>
      </w:r>
      <w:r w:rsidRPr="00C04A08">
        <w:t xml:space="preserve"> components: UE minimum peak EIRP (as defined in Clause 6.2.1.</w:t>
      </w:r>
      <w:r>
        <w:t>5</w:t>
      </w:r>
      <w:r w:rsidRPr="00C04A08">
        <w:t>),</w:t>
      </w:r>
      <w:r>
        <w:t xml:space="preserve"> and</w:t>
      </w:r>
      <w:r w:rsidRPr="00C04A08">
        <w:t xml:space="preserve"> UE spherical coverage (as defined in Clause 6.2.1.</w:t>
      </w:r>
      <w:r>
        <w:t>5</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087266EC" w14:textId="77777777" w:rsidR="00FD5D84" w:rsidRPr="00C04A08" w:rsidRDefault="00FD5D84" w:rsidP="00FD5D84">
      <w:pPr>
        <w:pStyle w:val="B10"/>
      </w:pPr>
      <w:r w:rsidRPr="00C04A08">
        <w:t>-</w:t>
      </w:r>
      <w:r w:rsidRPr="00C04A08">
        <w:tab/>
        <w:t xml:space="preserve">If </w:t>
      </w:r>
      <w:r w:rsidRPr="00C04A08">
        <w:rPr>
          <w:i/>
        </w:rPr>
        <w:t>beamCorrespondenceWithoutUL-BeamSweeping</w:t>
      </w:r>
      <w:r w:rsidRPr="00C04A08">
        <w:t xml:space="preserve"> is supported, the UE shall meet the minimum peak EIRP requir</w:t>
      </w:r>
      <w:r>
        <w:t>ement according to Table 6.2.1.5</w:t>
      </w:r>
      <w:r w:rsidRPr="00C04A08">
        <w:t>-1 and spherical coverage requir</w:t>
      </w:r>
      <w:r>
        <w:t>ement according to Table 6.2.1.5</w:t>
      </w:r>
      <w:r w:rsidRPr="00C04A08">
        <w:t>-3 with its autonomously chosen UL beams and without uplink beam sweeping.  Such a UE is considered to have met the beam correspondence tolerance requirement.</w:t>
      </w:r>
    </w:p>
    <w:p w14:paraId="27E3147F" w14:textId="77777777" w:rsidR="00FD5D84" w:rsidRPr="00C04A08" w:rsidRDefault="00FD5D84" w:rsidP="00FD5D84">
      <w:pPr>
        <w:pStyle w:val="B10"/>
      </w:pPr>
      <w:r w:rsidRPr="00C04A08">
        <w:lastRenderedPageBreak/>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are supported, the UE shall meet the minimum peak EIRP requir</w:t>
      </w:r>
      <w:r>
        <w:t>ement according to Table 6.2.1.5</w:t>
      </w:r>
      <w:r w:rsidRPr="00C04A08">
        <w:t>-1 and spherical coverage requirement according to Ta</w:t>
      </w:r>
      <w:r>
        <w:t>ble 6.2.1.5</w:t>
      </w:r>
      <w:r w:rsidRPr="00C04A08">
        <w:t>-3 using the SSB based enhanced beam correspondence require</w:t>
      </w:r>
      <w:r>
        <w:t>ments as defined in Clause 6.6.6</w:t>
      </w:r>
      <w:r w:rsidRPr="00C04A08">
        <w:t xml:space="preserve">.3.2. </w:t>
      </w:r>
    </w:p>
    <w:p w14:paraId="4D961EC8" w14:textId="77777777" w:rsidR="00FD5D84" w:rsidRPr="00C04A08" w:rsidRDefault="00FD5D84" w:rsidP="00FD5D84">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are supported, the UE shall meet the minimum peak EIRP require</w:t>
      </w:r>
      <w:r>
        <w:t>ment according to Table 6.2.1.5</w:t>
      </w:r>
      <w:r w:rsidRPr="00C04A08">
        <w:t>-1 and spherical coverage requir</w:t>
      </w:r>
      <w:r>
        <w:t>ement according to Table 6.2.1.5</w:t>
      </w:r>
      <w:r w:rsidRPr="00C04A08">
        <w:t>-3 using CSI-RS based enhanced beam correspondence require</w:t>
      </w:r>
      <w:r>
        <w:t>ments as defined in Clause 6.6.6</w:t>
      </w:r>
      <w:r w:rsidRPr="00C04A08">
        <w:t xml:space="preserve">.3.3. </w:t>
      </w:r>
    </w:p>
    <w:p w14:paraId="1327C5E9" w14:textId="77777777" w:rsidR="00FD5D84" w:rsidRPr="00C04A08" w:rsidRDefault="00FD5D84" w:rsidP="00FD5D84">
      <w:pPr>
        <w:pStyle w:val="Heading4"/>
      </w:pPr>
      <w:bookmarkStart w:id="14602" w:name="_Toc67926082"/>
      <w:bookmarkStart w:id="14603" w:name="_Toc75273720"/>
      <w:bookmarkStart w:id="14604" w:name="_Toc76510620"/>
      <w:bookmarkStart w:id="14605" w:name="_Toc83129777"/>
      <w:r>
        <w:t>6.6.6</w:t>
      </w:r>
      <w:r w:rsidRPr="00C04A08">
        <w:t>.2</w:t>
      </w:r>
      <w:r w:rsidRPr="00C04A08">
        <w:tab/>
      </w:r>
      <w:r>
        <w:t>(Reserved)</w:t>
      </w:r>
      <w:bookmarkEnd w:id="14602"/>
      <w:bookmarkEnd w:id="14603"/>
      <w:bookmarkEnd w:id="14604"/>
      <w:bookmarkEnd w:id="14605"/>
      <w:r w:rsidRPr="00C04A08">
        <w:t xml:space="preserve"> </w:t>
      </w:r>
    </w:p>
    <w:p w14:paraId="77E03AA8" w14:textId="77777777" w:rsidR="00FD5D84" w:rsidRPr="00226F23" w:rsidRDefault="00FD5D84" w:rsidP="00FD5D84">
      <w:pPr>
        <w:rPr>
          <w:i/>
          <w:lang w:eastAsia="zh-CN"/>
        </w:rPr>
      </w:pPr>
      <w:r w:rsidRPr="00226F23">
        <w:rPr>
          <w:rFonts w:hint="eastAsia"/>
          <w:i/>
          <w:lang w:eastAsia="zh-CN"/>
        </w:rPr>
        <w:t>E</w:t>
      </w:r>
      <w:r w:rsidRPr="00226F23">
        <w:rPr>
          <w:i/>
          <w:lang w:eastAsia="zh-CN"/>
        </w:rPr>
        <w:t>ditor’s note: FFS if power class 5 UE can rely on UL beam sweeping to meet min peak EIRP and spherical requirements.</w:t>
      </w:r>
    </w:p>
    <w:p w14:paraId="70373604" w14:textId="77777777" w:rsidR="00FD5D84" w:rsidRPr="00C04A08" w:rsidRDefault="00FD5D84" w:rsidP="00FD5D84">
      <w:pPr>
        <w:pStyle w:val="Heading4"/>
      </w:pPr>
      <w:bookmarkStart w:id="14606" w:name="_Toc67926083"/>
      <w:bookmarkStart w:id="14607" w:name="_Toc75273721"/>
      <w:bookmarkStart w:id="14608" w:name="_Toc76510621"/>
      <w:bookmarkStart w:id="14609" w:name="_Toc83129778"/>
      <w:r>
        <w:t>6.6.6</w:t>
      </w:r>
      <w:r w:rsidRPr="00C04A08">
        <w:t>.3</w:t>
      </w:r>
      <w:r w:rsidRPr="00C04A08">
        <w:tab/>
        <w:t>Side Conditions</w:t>
      </w:r>
      <w:bookmarkEnd w:id="14606"/>
      <w:bookmarkEnd w:id="14607"/>
      <w:bookmarkEnd w:id="14608"/>
      <w:bookmarkEnd w:id="14609"/>
    </w:p>
    <w:p w14:paraId="11202261" w14:textId="77777777" w:rsidR="00FD5D84" w:rsidRPr="00C04A08" w:rsidRDefault="00FD5D84" w:rsidP="00FD5D84">
      <w:pPr>
        <w:pStyle w:val="Heading5"/>
      </w:pPr>
      <w:bookmarkStart w:id="14610" w:name="_Toc67926084"/>
      <w:bookmarkStart w:id="14611" w:name="_Toc75273722"/>
      <w:bookmarkStart w:id="14612" w:name="_Toc76510622"/>
      <w:bookmarkStart w:id="14613" w:name="_Toc83129779"/>
      <w:r>
        <w:t>6.6.6</w:t>
      </w:r>
      <w:r w:rsidRPr="00C04A08">
        <w:t>.3.1</w:t>
      </w:r>
      <w:r w:rsidRPr="00C04A08">
        <w:tab/>
        <w:t>Side Condition for beam correspondence based on SSB and CSI-RS</w:t>
      </w:r>
      <w:bookmarkEnd w:id="14610"/>
      <w:bookmarkEnd w:id="14611"/>
      <w:bookmarkEnd w:id="14612"/>
      <w:bookmarkEnd w:id="14613"/>
    </w:p>
    <w:p w14:paraId="18D39E82" w14:textId="77777777" w:rsidR="00FD5D84" w:rsidRPr="00C04A08" w:rsidRDefault="00FD5D84" w:rsidP="00FD5D84">
      <w:pPr>
        <w:rPr>
          <w:rFonts w:cs="v4.2.0"/>
          <w:lang w:eastAsia="zh-CN"/>
        </w:rPr>
      </w:pPr>
      <w:r w:rsidRPr="00C04A08">
        <w:rPr>
          <w:rFonts w:cs="v4.2.0"/>
        </w:rPr>
        <w:t>The beam correspondence requirements are only applied under the following side conditions:</w:t>
      </w:r>
    </w:p>
    <w:p w14:paraId="0974AEB5"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5C5F022F" w14:textId="77777777" w:rsidR="00FD5D84" w:rsidRPr="00C04A08" w:rsidRDefault="00FD5D84" w:rsidP="00FD5D84">
      <w:pPr>
        <w:pStyle w:val="B10"/>
        <w:rPr>
          <w:rFonts w:cs="v4.2.0"/>
        </w:rPr>
      </w:pPr>
      <w:r w:rsidRPr="00C04A08">
        <w:rPr>
          <w:rFonts w:cs="v4.2.0"/>
        </w:rPr>
        <w:t>-</w:t>
      </w:r>
      <w:r w:rsidRPr="00C04A08">
        <w:rPr>
          <w:rFonts w:cs="v4.2.0"/>
        </w:rPr>
        <w:tab/>
        <w:t>The reference measurement channel for beam correspondence are fulfilled according to the CSI-RS configuration in Annex A.3.</w:t>
      </w:r>
    </w:p>
    <w:p w14:paraId="43E3BA43" w14:textId="77777777" w:rsidR="00FD5D84" w:rsidRPr="00C04A08" w:rsidRDefault="00FD5D84" w:rsidP="00FD5D84">
      <w:pPr>
        <w:pStyle w:val="B10"/>
      </w:pPr>
      <w:r w:rsidRPr="00C04A08">
        <w:t>-</w:t>
      </w:r>
      <w:r w:rsidRPr="00C04A08">
        <w:tab/>
        <w:t>For beam correspondence, conditions for L1-RSRP measurements are fu</w:t>
      </w:r>
      <w:r>
        <w:t>lfilled according to Table 6.6.6</w:t>
      </w:r>
      <w:r w:rsidRPr="00C04A08">
        <w:t>.3.1</w:t>
      </w:r>
      <w:r>
        <w:t>-1 and Table 6.6.6</w:t>
      </w:r>
      <w:r w:rsidRPr="00C04A08">
        <w:t>.3.1-2.</w:t>
      </w:r>
    </w:p>
    <w:p w14:paraId="126D797B" w14:textId="77777777" w:rsidR="00FD5D84" w:rsidRPr="00C04A08" w:rsidRDefault="00FD5D84" w:rsidP="00FD5D84">
      <w:pPr>
        <w:pStyle w:val="TF"/>
      </w:pPr>
      <w:r>
        <w:t>Table 6.6.6</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4253A579"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CDA0EB2"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472802F"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7AC436B"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6A3507E" w14:textId="77777777" w:rsidR="00FD5D84" w:rsidRPr="00C04A08" w:rsidRDefault="00FD5D84" w:rsidP="00990156">
            <w:pPr>
              <w:pStyle w:val="TAH"/>
            </w:pPr>
            <w:r w:rsidRPr="00C04A08">
              <w:t>SSB Ês/Iot</w:t>
            </w:r>
          </w:p>
        </w:tc>
      </w:tr>
      <w:tr w:rsidR="00FD5D84" w:rsidRPr="00C04A08" w14:paraId="1CD9C79D"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1DFFF989"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0014C9CD"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88E6676"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9FD7E0E" w14:textId="77777777" w:rsidR="00FD5D84" w:rsidRPr="00C04A08" w:rsidRDefault="00FD5D84" w:rsidP="00990156">
            <w:pPr>
              <w:pStyle w:val="TAH"/>
            </w:pPr>
            <w:r w:rsidRPr="00C04A08">
              <w:t>dB</w:t>
            </w:r>
          </w:p>
        </w:tc>
      </w:tr>
      <w:tr w:rsidR="00FD5D84" w:rsidRPr="00C04A08" w14:paraId="431B6E14"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9CB946B"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209CA87"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0CAB67FA"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26C08783" w14:textId="77777777" w:rsidR="00FD5D84" w:rsidRPr="00C04A08" w:rsidRDefault="00FD5D84" w:rsidP="00990156">
            <w:pPr>
              <w:pStyle w:val="TAH"/>
            </w:pPr>
          </w:p>
        </w:tc>
      </w:tr>
      <w:tr w:rsidR="00FD5D84" w:rsidRPr="00C04A08" w14:paraId="17814066" w14:textId="77777777" w:rsidTr="003B663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E5AC5AB"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4B5DE0C6"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B84F9D9"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6771E594"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43745EC6"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hideMark/>
          </w:tcPr>
          <w:p w14:paraId="54905688"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0547234"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AE03B8"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8D1609D" w14:textId="77777777" w:rsidR="00FD5D84" w:rsidRPr="00C04A08" w:rsidRDefault="00FD5D84" w:rsidP="00990156">
            <w:pPr>
              <w:pStyle w:val="TAC"/>
              <w:rPr>
                <w:rFonts w:eastAsia="Yu Mincho"/>
                <w:lang w:eastAsia="ja-JP"/>
              </w:rPr>
            </w:pPr>
          </w:p>
        </w:tc>
      </w:tr>
      <w:tr w:rsidR="003B6632" w:rsidRPr="00C04A08" w14:paraId="5074570E"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tcPr>
          <w:p w14:paraId="22E68F82"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021C2035" w14:textId="28E0C216" w:rsidR="003B6632" w:rsidRPr="00C04A08" w:rsidRDefault="003B6632" w:rsidP="003B6632">
            <w:pPr>
              <w:pStyle w:val="TAC"/>
              <w:rPr>
                <w:lang w:val="en-US"/>
              </w:rPr>
            </w:pPr>
            <w:ins w:id="14614" w:author="CR0425" w:date="2021-09-08T08:47:00Z">
              <w:r>
                <w:rPr>
                  <w:lang w:val="en-US"/>
                </w:rPr>
                <w:t>n259</w:t>
              </w:r>
            </w:ins>
          </w:p>
        </w:tc>
        <w:tc>
          <w:tcPr>
            <w:tcW w:w="4533" w:type="dxa"/>
            <w:tcBorders>
              <w:top w:val="single" w:sz="4" w:space="0" w:color="auto"/>
              <w:left w:val="single" w:sz="4" w:space="0" w:color="auto"/>
              <w:bottom w:val="single" w:sz="4" w:space="0" w:color="auto"/>
              <w:right w:val="single" w:sz="4" w:space="0" w:color="auto"/>
            </w:tcBorders>
          </w:tcPr>
          <w:p w14:paraId="0C0C4AA7" w14:textId="51827D83" w:rsidR="003B6632" w:rsidRPr="00C04A08" w:rsidRDefault="003B6632" w:rsidP="003B6632">
            <w:pPr>
              <w:pStyle w:val="TAC"/>
              <w:rPr>
                <w:szCs w:val="18"/>
              </w:rPr>
            </w:pPr>
            <w:ins w:id="14615" w:author="CR0425" w:date="2021-09-08T08:47:00Z">
              <w:r>
                <w:rPr>
                  <w:szCs w:val="18"/>
                </w:rPr>
                <w:t>-100.5</w:t>
              </w:r>
            </w:ins>
          </w:p>
        </w:tc>
        <w:tc>
          <w:tcPr>
            <w:tcW w:w="0" w:type="auto"/>
            <w:tcBorders>
              <w:top w:val="nil"/>
              <w:left w:val="single" w:sz="4" w:space="0" w:color="auto"/>
              <w:bottom w:val="nil"/>
              <w:right w:val="single" w:sz="4" w:space="0" w:color="auto"/>
            </w:tcBorders>
            <w:shd w:val="clear" w:color="auto" w:fill="auto"/>
          </w:tcPr>
          <w:p w14:paraId="4E98A164" w14:textId="77777777" w:rsidR="003B6632" w:rsidRPr="00C04A08" w:rsidRDefault="003B6632" w:rsidP="003B6632">
            <w:pPr>
              <w:pStyle w:val="TAC"/>
              <w:rPr>
                <w:rFonts w:eastAsia="Yu Mincho"/>
                <w:lang w:eastAsia="ja-JP"/>
              </w:rPr>
            </w:pPr>
          </w:p>
        </w:tc>
      </w:tr>
      <w:tr w:rsidR="00FD5D84" w:rsidRPr="00C04A08" w14:paraId="55237D50"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264A672"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963E5D">
              <w:rPr>
                <w:rFonts w:ascii="SimSun" w:eastAsia="SimSun" w:hAnsi="SimSun" w:hint="eastAsia"/>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A525F6C"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4D8B400D" w14:textId="77777777" w:rsidR="00FD5D84" w:rsidRPr="00C04A08" w:rsidRDefault="00FD5D84" w:rsidP="00FD5D84">
      <w:pPr>
        <w:pStyle w:val="B10"/>
        <w:ind w:leftChars="142"/>
      </w:pPr>
    </w:p>
    <w:p w14:paraId="72251254" w14:textId="77777777" w:rsidR="00FD5D84" w:rsidRPr="00C04A08" w:rsidRDefault="00FD5D84" w:rsidP="00FD5D84">
      <w:pPr>
        <w:pStyle w:val="TF"/>
      </w:pPr>
      <w:r>
        <w:t>Table 6.6.6</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D5D84" w:rsidRPr="00C04A08" w14:paraId="22D0C651"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33D1808" w14:textId="77777777" w:rsidR="00FD5D84" w:rsidRPr="00C04A08" w:rsidRDefault="00FD5D84" w:rsidP="00990156">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9CF9398" w14:textId="77777777" w:rsidR="00FD5D84" w:rsidRPr="00C04A08" w:rsidRDefault="00FD5D84" w:rsidP="00990156">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1B5DF9E6" w14:textId="77777777" w:rsidR="00FD5D84" w:rsidRPr="00C04A08" w:rsidRDefault="00FD5D84" w:rsidP="00990156">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F48B18F" w14:textId="77777777" w:rsidR="00FD5D84" w:rsidRPr="00C04A08" w:rsidRDefault="00FD5D84" w:rsidP="00990156">
            <w:pPr>
              <w:pStyle w:val="TAH"/>
            </w:pPr>
            <w:r w:rsidRPr="00C04A08">
              <w:t>CSI-RS Ês/Iot</w:t>
            </w:r>
          </w:p>
        </w:tc>
      </w:tr>
      <w:tr w:rsidR="00FD5D84" w:rsidRPr="00C04A08" w14:paraId="2110CD2C"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3E54E592" w14:textId="77777777" w:rsidR="00FD5D84" w:rsidRPr="00C04A08" w:rsidRDefault="00FD5D84" w:rsidP="00990156">
            <w:pPr>
              <w:pStyle w:val="TAH"/>
            </w:pPr>
          </w:p>
        </w:tc>
        <w:tc>
          <w:tcPr>
            <w:tcW w:w="1968" w:type="dxa"/>
            <w:tcBorders>
              <w:top w:val="nil"/>
              <w:left w:val="single" w:sz="4" w:space="0" w:color="auto"/>
              <w:bottom w:val="nil"/>
              <w:right w:val="single" w:sz="4" w:space="0" w:color="auto"/>
            </w:tcBorders>
            <w:shd w:val="clear" w:color="auto" w:fill="auto"/>
            <w:hideMark/>
          </w:tcPr>
          <w:p w14:paraId="59F7EB34"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17070994" w14:textId="77777777" w:rsidR="00FD5D84" w:rsidRPr="00C04A08" w:rsidRDefault="00FD5D84" w:rsidP="00990156">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04072486" w14:textId="77777777" w:rsidR="00FD5D84" w:rsidRPr="00C04A08" w:rsidRDefault="00FD5D84" w:rsidP="00990156">
            <w:pPr>
              <w:pStyle w:val="TAH"/>
            </w:pPr>
            <w:r w:rsidRPr="00C04A08">
              <w:t>dB</w:t>
            </w:r>
          </w:p>
        </w:tc>
      </w:tr>
      <w:tr w:rsidR="00FD5D84" w:rsidRPr="00C04A08" w14:paraId="16F0E0C0"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9BD612" w14:textId="77777777" w:rsidR="00FD5D84" w:rsidRPr="00C04A08" w:rsidRDefault="00FD5D84" w:rsidP="00990156">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21703626"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DA1FD3" w14:textId="77777777" w:rsidR="00FD5D84" w:rsidRPr="00C04A08" w:rsidRDefault="00FD5D84" w:rsidP="00990156">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303E18F" w14:textId="77777777" w:rsidR="00FD5D84" w:rsidRPr="00C04A08" w:rsidRDefault="00FD5D84" w:rsidP="00990156">
            <w:pPr>
              <w:pStyle w:val="TAH"/>
            </w:pPr>
          </w:p>
        </w:tc>
      </w:tr>
      <w:tr w:rsidR="00FD5D84" w:rsidRPr="00C04A08" w14:paraId="1D2A0604"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1EAE943" w14:textId="77777777" w:rsidR="00FD5D84" w:rsidRPr="00C04A08" w:rsidRDefault="00FD5D84" w:rsidP="00990156">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1C037C12" w14:textId="77777777" w:rsidR="00FD5D84" w:rsidRPr="00C04A08" w:rsidRDefault="00FD5D84" w:rsidP="00990156">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4CBB7204"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4E11D520"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11C62DA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03595AD" w14:textId="77777777" w:rsidR="00FD5D84" w:rsidRPr="00C04A08" w:rsidRDefault="00FD5D84" w:rsidP="00990156">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2BBFFF6" w14:textId="77777777" w:rsidR="00FD5D84" w:rsidRPr="00C04A08" w:rsidRDefault="00FD5D84" w:rsidP="00990156">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115772C9"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2DB4A81" w14:textId="77777777" w:rsidR="00FD5D84" w:rsidRPr="00C04A08" w:rsidRDefault="00FD5D84" w:rsidP="00990156">
            <w:pPr>
              <w:pStyle w:val="TAC"/>
              <w:rPr>
                <w:rFonts w:eastAsia="Yu Mincho"/>
                <w:lang w:eastAsia="ja-JP"/>
              </w:rPr>
            </w:pPr>
          </w:p>
        </w:tc>
      </w:tr>
      <w:tr w:rsidR="003B6632" w:rsidRPr="00C04A08" w14:paraId="009BAB6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B392D3E" w14:textId="77777777" w:rsidR="003B6632" w:rsidRPr="00C04A08" w:rsidRDefault="003B6632" w:rsidP="003B6632">
            <w:pPr>
              <w:pStyle w:val="TAC"/>
            </w:pPr>
          </w:p>
        </w:tc>
        <w:tc>
          <w:tcPr>
            <w:tcW w:w="1968" w:type="dxa"/>
            <w:tcBorders>
              <w:top w:val="single" w:sz="4" w:space="0" w:color="auto"/>
              <w:left w:val="single" w:sz="4" w:space="0" w:color="auto"/>
              <w:bottom w:val="single" w:sz="4" w:space="0" w:color="auto"/>
              <w:right w:val="single" w:sz="4" w:space="0" w:color="auto"/>
            </w:tcBorders>
          </w:tcPr>
          <w:p w14:paraId="2B895BB9" w14:textId="7F24D377" w:rsidR="003B6632" w:rsidRPr="00C04A08" w:rsidRDefault="003B6632" w:rsidP="003B6632">
            <w:pPr>
              <w:pStyle w:val="TAC"/>
              <w:rPr>
                <w:szCs w:val="22"/>
                <w:lang w:val="en-US"/>
              </w:rPr>
            </w:pPr>
            <w:ins w:id="14616" w:author="CR0425" w:date="2021-09-08T08:47:00Z">
              <w:r>
                <w:rPr>
                  <w:szCs w:val="22"/>
                  <w:lang w:val="en-US"/>
                </w:rPr>
                <w:t>n259</w:t>
              </w:r>
            </w:ins>
          </w:p>
        </w:tc>
        <w:tc>
          <w:tcPr>
            <w:tcW w:w="4391" w:type="dxa"/>
            <w:tcBorders>
              <w:top w:val="single" w:sz="4" w:space="0" w:color="auto"/>
              <w:left w:val="single" w:sz="4" w:space="0" w:color="auto"/>
              <w:bottom w:val="single" w:sz="4" w:space="0" w:color="auto"/>
              <w:right w:val="single" w:sz="4" w:space="0" w:color="auto"/>
            </w:tcBorders>
          </w:tcPr>
          <w:p w14:paraId="4F908486" w14:textId="42D16FD8" w:rsidR="003B6632" w:rsidRPr="00C04A08" w:rsidRDefault="003B6632" w:rsidP="003B6632">
            <w:pPr>
              <w:pStyle w:val="TAC"/>
              <w:rPr>
                <w:szCs w:val="18"/>
              </w:rPr>
            </w:pPr>
            <w:ins w:id="14617" w:author="CR0425" w:date="2021-09-08T08:47:00Z">
              <w:r>
                <w:rPr>
                  <w:szCs w:val="18"/>
                </w:rPr>
                <w:t>-100.5</w:t>
              </w:r>
            </w:ins>
          </w:p>
        </w:tc>
        <w:tc>
          <w:tcPr>
            <w:tcW w:w="0" w:type="auto"/>
            <w:tcBorders>
              <w:top w:val="nil"/>
              <w:left w:val="single" w:sz="4" w:space="0" w:color="auto"/>
              <w:bottom w:val="nil"/>
              <w:right w:val="single" w:sz="4" w:space="0" w:color="auto"/>
            </w:tcBorders>
            <w:shd w:val="clear" w:color="auto" w:fill="auto"/>
          </w:tcPr>
          <w:p w14:paraId="7638EAFC" w14:textId="77777777" w:rsidR="003B6632" w:rsidRPr="00C04A08" w:rsidRDefault="003B6632" w:rsidP="003B6632">
            <w:pPr>
              <w:pStyle w:val="TAC"/>
              <w:rPr>
                <w:rFonts w:eastAsia="Yu Mincho"/>
                <w:lang w:eastAsia="ja-JP"/>
              </w:rPr>
            </w:pPr>
          </w:p>
        </w:tc>
      </w:tr>
      <w:tr w:rsidR="00FD5D84" w:rsidRPr="00C04A08" w14:paraId="19851D76"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AD12924" w14:textId="77777777" w:rsidR="00FD5D84" w:rsidRPr="00C04A08" w:rsidRDefault="00FD5D84" w:rsidP="00990156">
            <w:pPr>
              <w:pStyle w:val="TAN"/>
            </w:pPr>
            <w:r w:rsidRPr="00C04A08">
              <w:t>NOTE 1:</w:t>
            </w:r>
            <w:r w:rsidRPr="00C04A08">
              <w:tab/>
              <w:t xml:space="preserve">For UEs that support multiple FR2 bands, the Minimum CSI-RS_RP values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52437FF"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22C7F9F5" w14:textId="77777777" w:rsidR="00FD5D84" w:rsidRPr="00C04A08" w:rsidRDefault="00FD5D84" w:rsidP="00FD5D84"/>
    <w:p w14:paraId="6CCCE76B" w14:textId="77777777" w:rsidR="00FD5D84" w:rsidRPr="00C04A08" w:rsidRDefault="00FD5D84" w:rsidP="00FD5D84">
      <w:pPr>
        <w:pStyle w:val="Heading5"/>
      </w:pPr>
      <w:bookmarkStart w:id="14618" w:name="_Toc67926085"/>
      <w:bookmarkStart w:id="14619" w:name="_Toc75273723"/>
      <w:bookmarkStart w:id="14620" w:name="_Toc76510623"/>
      <w:bookmarkStart w:id="14621" w:name="_Toc83129780"/>
      <w:r>
        <w:lastRenderedPageBreak/>
        <w:t>6.6.6</w:t>
      </w:r>
      <w:r w:rsidRPr="00C04A08">
        <w:t>.3.2</w:t>
      </w:r>
      <w:r w:rsidRPr="00C04A08">
        <w:tab/>
        <w:t>Side Condition for SSB based enhanced Beam Correspondence requirements</w:t>
      </w:r>
      <w:bookmarkEnd w:id="14618"/>
      <w:bookmarkEnd w:id="14619"/>
      <w:bookmarkEnd w:id="14620"/>
      <w:bookmarkEnd w:id="14621"/>
    </w:p>
    <w:p w14:paraId="0BD6F5A7" w14:textId="77777777" w:rsidR="00FD5D84" w:rsidRPr="00C04A08" w:rsidRDefault="00FD5D84" w:rsidP="00FD5D84">
      <w:pPr>
        <w:rPr>
          <w:rFonts w:cs="v4.2.0"/>
          <w:lang w:eastAsia="zh-CN"/>
        </w:rPr>
      </w:pPr>
      <w:r w:rsidRPr="00C04A08">
        <w:rPr>
          <w:rFonts w:cs="v4.2.0"/>
        </w:rPr>
        <w:t>The beam correspondence requirements for beam correspondence based on SSB are only applied under the following side conditions:</w:t>
      </w:r>
    </w:p>
    <w:p w14:paraId="509AABDC"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58BFE67F" w14:textId="77777777" w:rsidR="00FD5D84" w:rsidRPr="003C6ED8" w:rsidRDefault="00FD5D84" w:rsidP="00FD5D84">
      <w:pPr>
        <w:pStyle w:val="B10"/>
        <w:rPr>
          <w:rFonts w:cs="v4.2.0"/>
        </w:rPr>
      </w:pPr>
      <w:r>
        <w:t>-</w:t>
      </w:r>
      <w:r>
        <w:tab/>
      </w:r>
      <w:r w:rsidRPr="00C04A08">
        <w:t>For beam correspondence, conditions for L1-RSRP measurements are fu</w:t>
      </w:r>
      <w:r>
        <w:t>lfilled according to Table 6.6.6</w:t>
      </w:r>
      <w:r w:rsidRPr="00C04A08">
        <w:t>.3.1-1.</w:t>
      </w:r>
    </w:p>
    <w:p w14:paraId="54FA6C3A" w14:textId="77777777" w:rsidR="00FD5D84" w:rsidRPr="00C04A08" w:rsidRDefault="00FD5D84" w:rsidP="00FD5D84">
      <w:pPr>
        <w:pStyle w:val="Heading5"/>
      </w:pPr>
      <w:bookmarkStart w:id="14622" w:name="_Toc67926086"/>
      <w:bookmarkStart w:id="14623" w:name="_Toc75273724"/>
      <w:bookmarkStart w:id="14624" w:name="_Toc76510624"/>
      <w:bookmarkStart w:id="14625" w:name="_Toc83129781"/>
      <w:r>
        <w:t>6.6.6</w:t>
      </w:r>
      <w:r w:rsidRPr="00C04A08">
        <w:t>.3.3</w:t>
      </w:r>
      <w:r w:rsidRPr="00C04A08">
        <w:tab/>
        <w:t>Side Condition for CSI-RS based enhanced Beam Correspondence requirements</w:t>
      </w:r>
      <w:bookmarkEnd w:id="14622"/>
      <w:bookmarkEnd w:id="14623"/>
      <w:bookmarkEnd w:id="14624"/>
      <w:bookmarkEnd w:id="14625"/>
    </w:p>
    <w:p w14:paraId="2616E1F6" w14:textId="77777777" w:rsidR="00FD5D84" w:rsidRPr="00C04A08" w:rsidRDefault="00FD5D84" w:rsidP="00FD5D84">
      <w:pPr>
        <w:rPr>
          <w:rFonts w:cs="v4.2.0"/>
          <w:lang w:eastAsia="zh-CN"/>
        </w:rPr>
      </w:pPr>
      <w:r w:rsidRPr="00C04A08">
        <w:rPr>
          <w:rFonts w:cs="v4.2.0"/>
        </w:rPr>
        <w:t>The beam correspondence requirements for beam correspondence based on CSI-RS are only applied under the following side conditions:</w:t>
      </w:r>
    </w:p>
    <w:p w14:paraId="56E75BA1"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04B31159" w14:textId="77777777" w:rsidR="00FD5D84" w:rsidRPr="00C04A08" w:rsidRDefault="00FD5D84" w:rsidP="00FD5D84">
      <w:pPr>
        <w:pStyle w:val="B10"/>
        <w:rPr>
          <w:rFonts w:cs="v4.2.0"/>
        </w:rPr>
      </w:pPr>
      <w:r>
        <w:rPr>
          <w:rFonts w:cs="v4.2.0"/>
        </w:rPr>
        <w:t>-</w:t>
      </w:r>
      <w:r>
        <w:rPr>
          <w:rFonts w:cs="v4.2.0"/>
        </w:rPr>
        <w:tab/>
      </w:r>
      <w:r w:rsidRPr="00C04A08">
        <w:rPr>
          <w:rFonts w:cs="v4.2.0"/>
        </w:rPr>
        <w:t>The reference measurement channel for beam correspondence are fulfilled according to the CSI-RS configuration in Annex A.3.</w:t>
      </w:r>
    </w:p>
    <w:p w14:paraId="64AD3F59" w14:textId="77777777" w:rsidR="00FD5D84" w:rsidRDefault="00FD5D84" w:rsidP="00FD5D84">
      <w:pPr>
        <w:pStyle w:val="B10"/>
      </w:pPr>
      <w:r>
        <w:t>-</w:t>
      </w:r>
      <w:r>
        <w:tab/>
      </w:r>
      <w:r w:rsidRPr="00C04A08">
        <w:t>For beam correspondence, conditions for L1-RSRP measurements are fulfilled according to Table 6.6.4.3.1-2</w:t>
      </w:r>
      <w:r>
        <w:t xml:space="preserve"> and SSB signal is provided according to Table 6.6.6</w:t>
      </w:r>
      <w:r w:rsidRPr="00C04A08">
        <w:t>.3.</w:t>
      </w:r>
      <w:r>
        <w:t>3</w:t>
      </w:r>
      <w:r w:rsidRPr="00C04A08">
        <w:t>-1.</w:t>
      </w:r>
    </w:p>
    <w:p w14:paraId="65642620" w14:textId="77777777" w:rsidR="00FD5D84" w:rsidRPr="00C04A08" w:rsidRDefault="00FD5D84" w:rsidP="00FD5D84">
      <w:pPr>
        <w:pStyle w:val="TH"/>
      </w:pPr>
      <w:r>
        <w:t>Table 6.6.6</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7A1103F0"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E178FF0"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8F9BCC1"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1FCB3EC3"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333820D" w14:textId="77777777" w:rsidR="00FD5D84" w:rsidRPr="00C04A08" w:rsidRDefault="00FD5D84" w:rsidP="00990156">
            <w:pPr>
              <w:pStyle w:val="TAH"/>
            </w:pPr>
            <w:r w:rsidRPr="00C04A08">
              <w:t>SSB Ês/Iot</w:t>
            </w:r>
          </w:p>
        </w:tc>
      </w:tr>
      <w:tr w:rsidR="00FD5D84" w:rsidRPr="00C04A08" w14:paraId="71685CAF"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9D0F882"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60DA89D6"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AE6C543"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22A721B" w14:textId="77777777" w:rsidR="00FD5D84" w:rsidRPr="00C04A08" w:rsidRDefault="00FD5D84" w:rsidP="00990156">
            <w:pPr>
              <w:pStyle w:val="TAH"/>
            </w:pPr>
            <w:r w:rsidRPr="00C04A08">
              <w:t>dB</w:t>
            </w:r>
          </w:p>
        </w:tc>
      </w:tr>
      <w:tr w:rsidR="00FD5D84" w:rsidRPr="00C04A08" w14:paraId="73C12A68"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BB88E79"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23E9D30"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3720FD20"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79B816F" w14:textId="77777777" w:rsidR="00FD5D84" w:rsidRPr="00C04A08" w:rsidRDefault="00FD5D84" w:rsidP="00990156">
            <w:pPr>
              <w:pStyle w:val="TAH"/>
            </w:pPr>
          </w:p>
        </w:tc>
      </w:tr>
      <w:tr w:rsidR="00FD5D84" w:rsidRPr="00C04A08" w14:paraId="56B7E3AC"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484C2A1"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042B753B"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123D0AA4" w14:textId="77777777" w:rsidR="00FD5D84" w:rsidRPr="00C04A08" w:rsidRDefault="00FD5D84" w:rsidP="00990156">
            <w:pPr>
              <w:pStyle w:val="TAC"/>
            </w:pPr>
            <w:r w:rsidRPr="00C04A08">
              <w:rPr>
                <w:szCs w:val="18"/>
              </w:rPr>
              <w:t>-</w:t>
            </w:r>
            <w:r>
              <w:rPr>
                <w:szCs w:val="18"/>
              </w:rPr>
              <w:t>108.6</w:t>
            </w:r>
          </w:p>
        </w:tc>
        <w:tc>
          <w:tcPr>
            <w:tcW w:w="1066" w:type="dxa"/>
            <w:tcBorders>
              <w:top w:val="single" w:sz="4" w:space="0" w:color="auto"/>
              <w:left w:val="single" w:sz="4" w:space="0" w:color="auto"/>
              <w:bottom w:val="nil"/>
              <w:right w:val="single" w:sz="4" w:space="0" w:color="auto"/>
            </w:tcBorders>
            <w:shd w:val="clear" w:color="auto" w:fill="auto"/>
            <w:hideMark/>
          </w:tcPr>
          <w:p w14:paraId="4ACDDD84" w14:textId="77777777" w:rsidR="00FD5D84" w:rsidRPr="00C04A08" w:rsidRDefault="00FD5D84" w:rsidP="00990156">
            <w:pPr>
              <w:pStyle w:val="TAC"/>
              <w:rPr>
                <w:rFonts w:eastAsia="Yu Mincho"/>
                <w:lang w:eastAsia="ja-JP"/>
              </w:rPr>
            </w:pPr>
            <w:r w:rsidRPr="00C04A08">
              <w:rPr>
                <w:rFonts w:eastAsia="Yu Mincho"/>
                <w:lang w:eastAsia="ja-JP"/>
              </w:rPr>
              <w:t>≥</w:t>
            </w:r>
            <w:r>
              <w:rPr>
                <w:rFonts w:eastAsia="Yu Mincho"/>
                <w:lang w:eastAsia="ja-JP"/>
              </w:rPr>
              <w:t>1</w:t>
            </w:r>
          </w:p>
        </w:tc>
      </w:tr>
      <w:tr w:rsidR="00FD5D84" w:rsidRPr="00C04A08" w14:paraId="791772B2"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67A62BB4"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CE779A5"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732A64E" w14:textId="77777777" w:rsidR="00FD5D84" w:rsidRPr="00C04A08" w:rsidRDefault="00FD5D84" w:rsidP="00990156">
            <w:pPr>
              <w:pStyle w:val="TAC"/>
            </w:pPr>
            <w:r w:rsidRPr="00C04A08">
              <w:rPr>
                <w:szCs w:val="18"/>
              </w:rPr>
              <w:t>-</w:t>
            </w:r>
            <w:r>
              <w:rPr>
                <w:szCs w:val="18"/>
              </w:rPr>
              <w:t>108.6</w:t>
            </w:r>
          </w:p>
        </w:tc>
        <w:tc>
          <w:tcPr>
            <w:tcW w:w="0" w:type="auto"/>
            <w:tcBorders>
              <w:top w:val="nil"/>
              <w:left w:val="single" w:sz="4" w:space="0" w:color="auto"/>
              <w:bottom w:val="nil"/>
              <w:right w:val="single" w:sz="4" w:space="0" w:color="auto"/>
            </w:tcBorders>
            <w:shd w:val="clear" w:color="auto" w:fill="auto"/>
            <w:hideMark/>
          </w:tcPr>
          <w:p w14:paraId="3D22BF73" w14:textId="77777777" w:rsidR="00FD5D84" w:rsidRPr="00C04A08" w:rsidRDefault="00FD5D84" w:rsidP="00990156">
            <w:pPr>
              <w:pStyle w:val="TAC"/>
              <w:rPr>
                <w:rFonts w:eastAsia="Yu Mincho"/>
                <w:lang w:eastAsia="ja-JP"/>
              </w:rPr>
            </w:pPr>
          </w:p>
        </w:tc>
      </w:tr>
      <w:tr w:rsidR="003B6632" w:rsidRPr="00C04A08" w14:paraId="455D4217"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C4B658E"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4383BBA6" w14:textId="08BB40F9" w:rsidR="003B6632" w:rsidRPr="00C04A08" w:rsidRDefault="003B6632" w:rsidP="003B6632">
            <w:pPr>
              <w:pStyle w:val="TAC"/>
              <w:rPr>
                <w:lang w:val="en-US"/>
              </w:rPr>
            </w:pPr>
            <w:ins w:id="14626" w:author="CR0425" w:date="2021-09-08T08:47:00Z">
              <w:r>
                <w:rPr>
                  <w:lang w:val="en-US"/>
                </w:rPr>
                <w:t>n259</w:t>
              </w:r>
            </w:ins>
          </w:p>
        </w:tc>
        <w:tc>
          <w:tcPr>
            <w:tcW w:w="4533" w:type="dxa"/>
            <w:tcBorders>
              <w:top w:val="single" w:sz="4" w:space="0" w:color="auto"/>
              <w:left w:val="single" w:sz="4" w:space="0" w:color="auto"/>
              <w:bottom w:val="single" w:sz="4" w:space="0" w:color="auto"/>
              <w:right w:val="single" w:sz="4" w:space="0" w:color="auto"/>
            </w:tcBorders>
          </w:tcPr>
          <w:p w14:paraId="2FC29896" w14:textId="12B853F8" w:rsidR="003B6632" w:rsidRPr="00C04A08" w:rsidRDefault="003B6632" w:rsidP="003B6632">
            <w:pPr>
              <w:pStyle w:val="TAC"/>
              <w:rPr>
                <w:szCs w:val="18"/>
              </w:rPr>
            </w:pPr>
            <w:ins w:id="14627" w:author="CR0425" w:date="2021-09-08T08:47:00Z">
              <w:r>
                <w:rPr>
                  <w:szCs w:val="18"/>
                </w:rPr>
                <w:t>-105.5</w:t>
              </w:r>
            </w:ins>
          </w:p>
        </w:tc>
        <w:tc>
          <w:tcPr>
            <w:tcW w:w="0" w:type="auto"/>
            <w:tcBorders>
              <w:top w:val="nil"/>
              <w:left w:val="single" w:sz="4" w:space="0" w:color="auto"/>
              <w:bottom w:val="nil"/>
              <w:right w:val="single" w:sz="4" w:space="0" w:color="auto"/>
            </w:tcBorders>
            <w:shd w:val="clear" w:color="auto" w:fill="auto"/>
          </w:tcPr>
          <w:p w14:paraId="57647EB1" w14:textId="77777777" w:rsidR="003B6632" w:rsidRPr="00C04A08" w:rsidRDefault="003B6632" w:rsidP="003B6632">
            <w:pPr>
              <w:pStyle w:val="TAC"/>
              <w:rPr>
                <w:rFonts w:eastAsia="Yu Mincho"/>
                <w:lang w:eastAsia="ja-JP"/>
              </w:rPr>
            </w:pPr>
          </w:p>
        </w:tc>
      </w:tr>
      <w:tr w:rsidR="00FD5D84" w:rsidRPr="00C04A08" w14:paraId="578E2689"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398014A"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97639A4"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3694D6F" w14:textId="77777777" w:rsidR="00FD5D84" w:rsidRPr="00C04A08" w:rsidRDefault="00FD5D84" w:rsidP="00FD5D84">
      <w:pPr>
        <w:pStyle w:val="B10"/>
        <w:rPr>
          <w:rFonts w:cs="v4.2.0"/>
        </w:rPr>
      </w:pPr>
    </w:p>
    <w:p w14:paraId="79CC51DE" w14:textId="77777777" w:rsidR="00FD5D84" w:rsidRPr="00C04A08" w:rsidRDefault="00FD5D84" w:rsidP="00FD5D84">
      <w:pPr>
        <w:pStyle w:val="Heading4"/>
      </w:pPr>
      <w:bookmarkStart w:id="14628" w:name="_Toc67926087"/>
      <w:bookmarkStart w:id="14629" w:name="_Toc75273725"/>
      <w:bookmarkStart w:id="14630" w:name="_Toc76510625"/>
      <w:bookmarkStart w:id="14631" w:name="_Toc83129782"/>
      <w:r>
        <w:t>6.6.6</w:t>
      </w:r>
      <w:r w:rsidRPr="00C04A08">
        <w:t>.4</w:t>
      </w:r>
      <w:r w:rsidRPr="00C04A08">
        <w:tab/>
        <w:t>Applicability</w:t>
      </w:r>
      <w:bookmarkEnd w:id="14628"/>
      <w:bookmarkEnd w:id="14629"/>
      <w:bookmarkEnd w:id="14630"/>
      <w:bookmarkEnd w:id="14631"/>
    </w:p>
    <w:p w14:paraId="2E6DBAD8" w14:textId="77777777" w:rsidR="00FD5D84" w:rsidRPr="008F641A" w:rsidRDefault="00FD5D84" w:rsidP="00FD5D84">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42A5BA6C" w14:textId="77777777" w:rsidR="00FD5D84" w:rsidRPr="008F641A" w:rsidRDefault="00FD5D84" w:rsidP="00FD5D84">
      <w:pPr>
        <w:pStyle w:val="B10"/>
      </w:pPr>
      <w:r w:rsidRPr="008F641A">
        <w:t>-</w:t>
      </w:r>
      <w:r w:rsidRPr="008F641A">
        <w:tab/>
        <w:t>If a UE meets enhanced beam correspondence requirements either based on SSB or based on CSI-RS, it is considered to have met the beam correspondence requirements based on SSB and CSI-RS.</w:t>
      </w:r>
    </w:p>
    <w:p w14:paraId="6AEDA5C9" w14:textId="77777777" w:rsidR="00FD5D84" w:rsidRPr="008F641A" w:rsidRDefault="00FD5D84" w:rsidP="00FD5D84">
      <w:pPr>
        <w:pStyle w:val="B10"/>
        <w:rPr>
          <w:rFonts w:cs="v4.2.0"/>
        </w:rPr>
      </w:pPr>
      <w:r w:rsidRPr="008F641A">
        <w:rPr>
          <w:rFonts w:cs="v4.2.0"/>
        </w:rPr>
        <w:t>-</w:t>
      </w:r>
      <w:r w:rsidRPr="008F641A">
        <w:rPr>
          <w:rFonts w:cs="v4.2.0"/>
        </w:rPr>
        <w:tab/>
        <w:t xml:space="preserve">For a UE supporting either SSB based or CSI-RS based enhanced beam correspondence, </w:t>
      </w:r>
      <w:r w:rsidRPr="008F641A">
        <w:t xml:space="preserve">UE shall meet the supported enhanced beam correspondence </w:t>
      </w:r>
      <w:r w:rsidRPr="008F641A">
        <w:rPr>
          <w:rFonts w:cs="v4.2.0"/>
        </w:rPr>
        <w:t>requirements.</w:t>
      </w:r>
    </w:p>
    <w:p w14:paraId="39FE0715" w14:textId="77777777" w:rsidR="00FD5D84" w:rsidRPr="008F641A" w:rsidRDefault="00FD5D84" w:rsidP="00FD5D84">
      <w:pPr>
        <w:pStyle w:val="B10"/>
        <w:rPr>
          <w:rFonts w:cs="v4.2.0"/>
        </w:rPr>
      </w:pPr>
      <w:r w:rsidRPr="008F641A">
        <w:rPr>
          <w:rFonts w:cs="v4.2.0"/>
        </w:rPr>
        <w:t>-</w:t>
      </w:r>
      <w:r w:rsidRPr="008F641A">
        <w:rPr>
          <w:rFonts w:cs="v4.2.0"/>
        </w:rPr>
        <w:tab/>
        <w:t xml:space="preserve">For a UE supporting both SSB based and CSI-RS based enhanced beam correspondence </w:t>
      </w:r>
      <w:r w:rsidRPr="008F641A">
        <w:t xml:space="preserve">UE shall meet the </w:t>
      </w:r>
      <w:r w:rsidRPr="008F641A">
        <w:rPr>
          <w:rFonts w:cs="v4.2.0"/>
        </w:rPr>
        <w:t>both SSB based and CSI-RS based enhanced beam correspondence</w:t>
      </w:r>
      <w:r w:rsidRPr="008F641A">
        <w:t xml:space="preserve"> </w:t>
      </w:r>
      <w:r w:rsidRPr="008F641A">
        <w:rPr>
          <w:rFonts w:cs="v4.2.0"/>
        </w:rPr>
        <w:t>requirements and the following applicability rules for verifying the requirements apply:</w:t>
      </w:r>
    </w:p>
    <w:p w14:paraId="61627C3B" w14:textId="77777777" w:rsidR="00FD5D84" w:rsidRDefault="00FD5D84" w:rsidP="00FD5D84">
      <w:pPr>
        <w:pStyle w:val="B30"/>
      </w:pPr>
      <w:r w:rsidRPr="008F641A">
        <w:t>-</w:t>
      </w:r>
      <w:r w:rsidRPr="008F641A">
        <w:tab/>
        <w:t>The enhanced beam correspondence requirements shall be verified with the SSB based enhanced beam correspondence side conditions in clause 6.6.</w:t>
      </w:r>
      <w:r>
        <w:t>6</w:t>
      </w:r>
      <w:r w:rsidRPr="008F641A">
        <w:t>.3.2.</w:t>
      </w:r>
      <w:r>
        <w:t xml:space="preserve"> </w:t>
      </w:r>
      <w:r w:rsidRPr="008F641A">
        <w:t>If UE meets the SSB based enhanced beam correspondence requirements using the</w:t>
      </w:r>
      <w:r>
        <w:t xml:space="preserve"> side conditions in clause 6.6.6</w:t>
      </w:r>
      <w:r w:rsidRPr="008F641A">
        <w:t>.3.2 and meets the minimum peak EIRP requirem</w:t>
      </w:r>
      <w:r>
        <w:t>ent as defined in clasue 6.2.1.5</w:t>
      </w:r>
      <w:r w:rsidRPr="008F641A">
        <w:t xml:space="preserve"> using the CSI-RS based side conditions in clause 6.6.</w:t>
      </w:r>
      <w:r>
        <w:t>6</w:t>
      </w:r>
      <w:r w:rsidRPr="008F641A">
        <w:t>.3.3, where the link direction is determined in the SSB based enhanced beam correspondence test, it is considered the UE have met both the SSB based and CSI-RS based enhanced beam correspondence requirements.</w:t>
      </w:r>
    </w:p>
    <w:p w14:paraId="1A44C7D7" w14:textId="77777777" w:rsidR="00FD5D84" w:rsidRPr="008F641A" w:rsidRDefault="00FD5D84" w:rsidP="00FD5D84">
      <w:pPr>
        <w:pStyle w:val="B30"/>
      </w:pPr>
      <w:r w:rsidRPr="008F641A">
        <w:t>-</w:t>
      </w:r>
      <w:r w:rsidRPr="008F641A">
        <w:tab/>
        <w:t>Otherwise, if UE does not meet above minimum peak EIRP requirement using the CSI-RS based side condition, the UE shall be further verified with the CSI-RS based enhanced beam correspondence</w:t>
      </w:r>
      <w:r>
        <w:t xml:space="preserve"> side conditions in clause 6.6.6</w:t>
      </w:r>
      <w:r w:rsidRPr="008F641A">
        <w:t>.3.3.</w:t>
      </w:r>
    </w:p>
    <w:p w14:paraId="5BB345DD" w14:textId="77777777" w:rsidR="00842EF7" w:rsidRPr="00C04A08" w:rsidRDefault="00842EF7" w:rsidP="00842EF7">
      <w:pPr>
        <w:pStyle w:val="Heading2"/>
      </w:pPr>
      <w:bookmarkStart w:id="14632" w:name="_Toc21340935"/>
      <w:bookmarkStart w:id="14633" w:name="_Toc29805383"/>
      <w:bookmarkStart w:id="14634" w:name="_Toc36456592"/>
      <w:bookmarkStart w:id="14635" w:name="_Toc36469690"/>
      <w:bookmarkStart w:id="14636" w:name="_Toc37254099"/>
      <w:bookmarkStart w:id="14637" w:name="_Toc37322958"/>
      <w:bookmarkStart w:id="14638" w:name="_Toc37324364"/>
      <w:bookmarkStart w:id="14639" w:name="_Toc45889887"/>
      <w:bookmarkStart w:id="14640" w:name="_Toc52196562"/>
      <w:bookmarkStart w:id="14641" w:name="_Toc52197542"/>
      <w:bookmarkStart w:id="14642" w:name="_Toc53173265"/>
      <w:bookmarkStart w:id="14643" w:name="_Toc53173634"/>
      <w:bookmarkStart w:id="14644" w:name="_Toc61119636"/>
      <w:bookmarkStart w:id="14645" w:name="_Toc61120018"/>
      <w:bookmarkStart w:id="14646" w:name="_Toc67926088"/>
      <w:bookmarkStart w:id="14647" w:name="_Toc75273726"/>
      <w:bookmarkStart w:id="14648" w:name="_Toc76510626"/>
      <w:bookmarkStart w:id="14649" w:name="_Toc83129783"/>
      <w:r w:rsidRPr="00C04A08">
        <w:lastRenderedPageBreak/>
        <w:t>6.6A</w:t>
      </w:r>
      <w:r w:rsidRPr="00C04A08">
        <w:tab/>
        <w:t>Beam correspondence for CA</w:t>
      </w:r>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p>
    <w:p w14:paraId="078C296C" w14:textId="77777777" w:rsidR="00842EF7" w:rsidRPr="00C04A08" w:rsidRDefault="00842EF7" w:rsidP="00842EF7">
      <w:r w:rsidRPr="00C04A08">
        <w:t>For intra-band CA in FR2, the same beam correspondence relationship for beam management is supported across CCs in Rel-15 and no requirement is specified. Beam correspondence performance for intra-band CA is fulfilled if the beam correspondence requirements defined in clause 6.6 is met for non-CA case.</w:t>
      </w:r>
    </w:p>
    <w:p w14:paraId="271DCA8F" w14:textId="77777777" w:rsidR="00842EF7" w:rsidRPr="00C04A08" w:rsidRDefault="00842EF7" w:rsidP="00842EF7">
      <w:pPr>
        <w:pStyle w:val="Heading1"/>
      </w:pPr>
      <w:r w:rsidRPr="00C04A08">
        <w:rPr>
          <w:rStyle w:val="Heading1Char"/>
          <w:rFonts w:eastAsia="Malgun Gothic"/>
        </w:rPr>
        <w:br w:type="page"/>
      </w:r>
      <w:bookmarkStart w:id="14650" w:name="_Toc21340936"/>
      <w:bookmarkStart w:id="14651" w:name="_Toc29805384"/>
      <w:bookmarkStart w:id="14652" w:name="_Toc36456593"/>
      <w:bookmarkStart w:id="14653" w:name="_Toc36469691"/>
      <w:bookmarkStart w:id="14654" w:name="_Toc37254100"/>
      <w:bookmarkStart w:id="14655" w:name="_Toc37322959"/>
      <w:bookmarkStart w:id="14656" w:name="_Toc37324365"/>
      <w:bookmarkStart w:id="14657" w:name="_Toc45889888"/>
      <w:bookmarkStart w:id="14658" w:name="_Toc52196563"/>
      <w:bookmarkStart w:id="14659" w:name="_Toc52197543"/>
      <w:bookmarkStart w:id="14660" w:name="_Toc53173266"/>
      <w:bookmarkStart w:id="14661" w:name="_Toc53173635"/>
      <w:bookmarkStart w:id="14662" w:name="_Toc61119637"/>
      <w:bookmarkStart w:id="14663" w:name="_Toc61120019"/>
      <w:bookmarkStart w:id="14664" w:name="_Toc67926089"/>
      <w:bookmarkStart w:id="14665" w:name="_Toc75273727"/>
      <w:bookmarkStart w:id="14666" w:name="_Toc76510627"/>
      <w:bookmarkStart w:id="14667" w:name="_Toc83129784"/>
      <w:r w:rsidRPr="00C04A08">
        <w:lastRenderedPageBreak/>
        <w:t>7</w:t>
      </w:r>
      <w:r w:rsidRPr="00C04A08">
        <w:tab/>
        <w:t>Receiver characteristics</w:t>
      </w:r>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p>
    <w:p w14:paraId="3CF09DE0" w14:textId="77777777" w:rsidR="00842EF7" w:rsidRPr="00C04A08" w:rsidRDefault="00842EF7" w:rsidP="00842EF7">
      <w:pPr>
        <w:pStyle w:val="Heading2"/>
      </w:pPr>
      <w:bookmarkStart w:id="14668" w:name="_Toc21340937"/>
      <w:bookmarkStart w:id="14669" w:name="_Toc29805385"/>
      <w:bookmarkStart w:id="14670" w:name="_Toc36456594"/>
      <w:bookmarkStart w:id="14671" w:name="_Toc36469692"/>
      <w:bookmarkStart w:id="14672" w:name="_Toc37254101"/>
      <w:bookmarkStart w:id="14673" w:name="_Toc37322960"/>
      <w:bookmarkStart w:id="14674" w:name="_Toc37324366"/>
      <w:bookmarkStart w:id="14675" w:name="_Toc45889889"/>
      <w:bookmarkStart w:id="14676" w:name="_Toc52196564"/>
      <w:bookmarkStart w:id="14677" w:name="_Toc52197544"/>
      <w:bookmarkStart w:id="14678" w:name="_Toc53173267"/>
      <w:bookmarkStart w:id="14679" w:name="_Toc53173636"/>
      <w:bookmarkStart w:id="14680" w:name="_Toc61119638"/>
      <w:bookmarkStart w:id="14681" w:name="_Toc61120020"/>
      <w:bookmarkStart w:id="14682" w:name="_Toc67926090"/>
      <w:bookmarkStart w:id="14683" w:name="_Toc75273728"/>
      <w:bookmarkStart w:id="14684" w:name="_Toc76510628"/>
      <w:bookmarkStart w:id="14685" w:name="_Hlk528841293"/>
      <w:bookmarkStart w:id="14686" w:name="_Toc83129785"/>
      <w:r w:rsidRPr="00C04A08">
        <w:t>7.1</w:t>
      </w:r>
      <w:r w:rsidRPr="00C04A08">
        <w:tab/>
        <w:t>General</w:t>
      </w:r>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6"/>
    </w:p>
    <w:p w14:paraId="75E5709D"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7E1E39DB" w14:textId="77777777" w:rsidR="00842EF7" w:rsidRPr="00C04A08" w:rsidRDefault="00842EF7" w:rsidP="00842EF7">
      <w:pPr>
        <w:pStyle w:val="Heading2"/>
      </w:pPr>
      <w:bookmarkStart w:id="14687" w:name="_Toc21340938"/>
      <w:bookmarkStart w:id="14688" w:name="_Toc29805386"/>
      <w:bookmarkStart w:id="14689" w:name="_Toc36456595"/>
      <w:bookmarkStart w:id="14690" w:name="_Toc36469693"/>
      <w:bookmarkStart w:id="14691" w:name="_Toc37254102"/>
      <w:bookmarkStart w:id="14692" w:name="_Toc37322961"/>
      <w:bookmarkStart w:id="14693" w:name="_Toc37324367"/>
      <w:bookmarkStart w:id="14694" w:name="_Toc45889890"/>
      <w:bookmarkStart w:id="14695" w:name="_Toc52196565"/>
      <w:bookmarkStart w:id="14696" w:name="_Toc52197545"/>
      <w:bookmarkStart w:id="14697" w:name="_Toc53173268"/>
      <w:bookmarkStart w:id="14698" w:name="_Toc53173637"/>
      <w:bookmarkStart w:id="14699" w:name="_Toc61119639"/>
      <w:bookmarkStart w:id="14700" w:name="_Toc61120021"/>
      <w:bookmarkStart w:id="14701" w:name="_Toc67926091"/>
      <w:bookmarkStart w:id="14702" w:name="_Toc75273729"/>
      <w:bookmarkStart w:id="14703" w:name="_Toc76510629"/>
      <w:bookmarkStart w:id="14704" w:name="_Toc83129786"/>
      <w:r w:rsidRPr="00C04A08">
        <w:t>7.2</w:t>
      </w:r>
      <w:r w:rsidRPr="00C04A08">
        <w:tab/>
        <w:t>Diversity characteristics</w:t>
      </w:r>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p>
    <w:p w14:paraId="689E8C74" w14:textId="77777777" w:rsidR="00842EF7" w:rsidRPr="00C04A08" w:rsidRDefault="00842EF7" w:rsidP="00842EF7">
      <w:r w:rsidRPr="00C04A08">
        <w:t>The minimum requirements on effective isotropic sensitivity (EIS) apply to two measurements, corresponding to DL signals in orthogonal polarizations.</w:t>
      </w:r>
    </w:p>
    <w:p w14:paraId="257F2EC3" w14:textId="77777777" w:rsidR="00842EF7" w:rsidRPr="00C04A08" w:rsidRDefault="00842EF7" w:rsidP="00842EF7">
      <w:pPr>
        <w:pStyle w:val="Heading2"/>
      </w:pPr>
      <w:bookmarkStart w:id="14705" w:name="_Toc21340939"/>
      <w:bookmarkStart w:id="14706" w:name="_Toc29805387"/>
      <w:bookmarkStart w:id="14707" w:name="_Toc36456596"/>
      <w:bookmarkStart w:id="14708" w:name="_Toc36469694"/>
      <w:bookmarkStart w:id="14709" w:name="_Toc37254103"/>
      <w:bookmarkStart w:id="14710" w:name="_Toc37322962"/>
      <w:bookmarkStart w:id="14711" w:name="_Toc37324368"/>
      <w:bookmarkStart w:id="14712" w:name="_Toc45889891"/>
      <w:bookmarkStart w:id="14713" w:name="_Toc52196566"/>
      <w:bookmarkStart w:id="14714" w:name="_Toc52197546"/>
      <w:bookmarkStart w:id="14715" w:name="_Toc53173269"/>
      <w:bookmarkStart w:id="14716" w:name="_Toc53173638"/>
      <w:bookmarkStart w:id="14717" w:name="_Toc61119640"/>
      <w:bookmarkStart w:id="14718" w:name="_Toc61120022"/>
      <w:bookmarkStart w:id="14719" w:name="_Toc67926092"/>
      <w:bookmarkStart w:id="14720" w:name="_Toc75273730"/>
      <w:bookmarkStart w:id="14721" w:name="_Toc76510630"/>
      <w:bookmarkStart w:id="14722" w:name="_Toc83129787"/>
      <w:bookmarkEnd w:id="14685"/>
      <w:r w:rsidRPr="00C04A08">
        <w:t>7.3</w:t>
      </w:r>
      <w:r w:rsidRPr="00C04A08">
        <w:tab/>
        <w:t>Reference sensitivity</w:t>
      </w:r>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p>
    <w:p w14:paraId="1B31A28B" w14:textId="77777777" w:rsidR="00842EF7" w:rsidRPr="00C04A08" w:rsidRDefault="00842EF7" w:rsidP="00842EF7">
      <w:pPr>
        <w:pStyle w:val="Heading3"/>
      </w:pPr>
      <w:bookmarkStart w:id="14723" w:name="_Toc21340940"/>
      <w:bookmarkStart w:id="14724" w:name="_Toc29805388"/>
      <w:bookmarkStart w:id="14725" w:name="_Toc36456597"/>
      <w:bookmarkStart w:id="14726" w:name="_Toc36469695"/>
      <w:bookmarkStart w:id="14727" w:name="_Toc37254104"/>
      <w:bookmarkStart w:id="14728" w:name="_Toc37322963"/>
      <w:bookmarkStart w:id="14729" w:name="_Toc37324369"/>
      <w:bookmarkStart w:id="14730" w:name="_Toc45889892"/>
      <w:bookmarkStart w:id="14731" w:name="_Toc52196567"/>
      <w:bookmarkStart w:id="14732" w:name="_Toc52197547"/>
      <w:bookmarkStart w:id="14733" w:name="_Toc53173270"/>
      <w:bookmarkStart w:id="14734" w:name="_Toc53173639"/>
      <w:bookmarkStart w:id="14735" w:name="_Toc61119641"/>
      <w:bookmarkStart w:id="14736" w:name="_Toc61120023"/>
      <w:bookmarkStart w:id="14737" w:name="_Toc67926093"/>
      <w:bookmarkStart w:id="14738" w:name="_Toc75273731"/>
      <w:bookmarkStart w:id="14739" w:name="_Toc76510631"/>
      <w:bookmarkStart w:id="14740" w:name="_Toc83129788"/>
      <w:r w:rsidRPr="00C04A08">
        <w:t>7.3.1</w:t>
      </w:r>
      <w:r w:rsidRPr="00C04A08">
        <w:tab/>
        <w:t>General</w:t>
      </w:r>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p>
    <w:p w14:paraId="5A356EB5"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4EE50925" w14:textId="77777777" w:rsidR="00842EF7" w:rsidRPr="00C04A08" w:rsidRDefault="00842EF7" w:rsidP="00842EF7">
      <w:pPr>
        <w:pStyle w:val="Heading3"/>
      </w:pPr>
      <w:bookmarkStart w:id="14741" w:name="_Toc21340941"/>
      <w:bookmarkStart w:id="14742" w:name="_Toc29805389"/>
      <w:bookmarkStart w:id="14743" w:name="_Toc36456598"/>
      <w:bookmarkStart w:id="14744" w:name="_Toc36469696"/>
      <w:bookmarkStart w:id="14745" w:name="_Toc37254105"/>
      <w:bookmarkStart w:id="14746" w:name="_Toc37322964"/>
      <w:bookmarkStart w:id="14747" w:name="_Toc37324370"/>
      <w:bookmarkStart w:id="14748" w:name="_Toc45889893"/>
      <w:bookmarkStart w:id="14749" w:name="_Toc52196568"/>
      <w:bookmarkStart w:id="14750" w:name="_Toc52197548"/>
      <w:bookmarkStart w:id="14751" w:name="_Toc53173271"/>
      <w:bookmarkStart w:id="14752" w:name="_Toc53173640"/>
      <w:bookmarkStart w:id="14753" w:name="_Toc61119642"/>
      <w:bookmarkStart w:id="14754" w:name="_Toc61120024"/>
      <w:bookmarkStart w:id="14755" w:name="_Toc67926094"/>
      <w:bookmarkStart w:id="14756" w:name="_Toc75273732"/>
      <w:bookmarkStart w:id="14757" w:name="_Toc76510632"/>
      <w:bookmarkStart w:id="14758" w:name="_Toc83129789"/>
      <w:r w:rsidRPr="00C04A08">
        <w:t>7.3.2</w:t>
      </w:r>
      <w:r w:rsidRPr="00C04A08">
        <w:tab/>
        <w:t>Reference sensitivity power level</w:t>
      </w:r>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p>
    <w:p w14:paraId="439C9FCA" w14:textId="77777777" w:rsidR="00842EF7" w:rsidRPr="00C04A08" w:rsidRDefault="00842EF7" w:rsidP="00842EF7">
      <w:pPr>
        <w:pStyle w:val="Heading4"/>
      </w:pPr>
      <w:bookmarkStart w:id="14759" w:name="_Toc21340942"/>
      <w:bookmarkStart w:id="14760" w:name="_Toc29805390"/>
      <w:bookmarkStart w:id="14761" w:name="_Toc36456599"/>
      <w:bookmarkStart w:id="14762" w:name="_Toc36469697"/>
      <w:bookmarkStart w:id="14763" w:name="_Toc37254106"/>
      <w:bookmarkStart w:id="14764" w:name="_Toc37322965"/>
      <w:bookmarkStart w:id="14765" w:name="_Toc37324371"/>
      <w:bookmarkStart w:id="14766" w:name="_Toc45889894"/>
      <w:bookmarkStart w:id="14767" w:name="_Toc52196569"/>
      <w:bookmarkStart w:id="14768" w:name="_Toc52197549"/>
      <w:bookmarkStart w:id="14769" w:name="_Toc53173272"/>
      <w:bookmarkStart w:id="14770" w:name="_Toc53173641"/>
      <w:bookmarkStart w:id="14771" w:name="_Toc61119643"/>
      <w:bookmarkStart w:id="14772" w:name="_Toc61120025"/>
      <w:bookmarkStart w:id="14773" w:name="_Toc67926095"/>
      <w:bookmarkStart w:id="14774" w:name="_Toc75273733"/>
      <w:bookmarkStart w:id="14775" w:name="_Toc76510633"/>
      <w:bookmarkStart w:id="14776" w:name="_Toc83129790"/>
      <w:r w:rsidRPr="00C04A08">
        <w:t>7.3.2.1</w:t>
      </w:r>
      <w:r w:rsidRPr="00C04A08">
        <w:tab/>
        <w:t>Reference sensitivity power level for power class 1</w:t>
      </w:r>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p>
    <w:p w14:paraId="6AAAEFEE"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14777" w:name="_Hlk44411793"/>
      <w:r w:rsidR="00CF7919" w:rsidRPr="00C04A08">
        <w:t>The requirement is verified with the test metric of EIS (Link=RX beam peak direction, Meas=Link Angle).</w:t>
      </w:r>
      <w:bookmarkEnd w:id="14777"/>
    </w:p>
    <w:p w14:paraId="3AC37EB6" w14:textId="77777777" w:rsidR="00842EF7" w:rsidRPr="00C04A08" w:rsidRDefault="00842EF7" w:rsidP="00842EF7">
      <w:pPr>
        <w:pStyle w:val="TH"/>
      </w:pPr>
      <w:r w:rsidRPr="00C04A08">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6F75E2D5" w14:textId="77777777" w:rsidTr="00BD20C8">
        <w:tc>
          <w:tcPr>
            <w:tcW w:w="1256" w:type="dxa"/>
            <w:tcBorders>
              <w:bottom w:val="nil"/>
            </w:tcBorders>
            <w:shd w:val="clear" w:color="auto" w:fill="auto"/>
          </w:tcPr>
          <w:p w14:paraId="78E0F29E" w14:textId="77777777" w:rsidR="00BD20C8" w:rsidRPr="00C04A08" w:rsidRDefault="00BD20C8" w:rsidP="00BD20C8">
            <w:pPr>
              <w:pStyle w:val="TAH"/>
            </w:pPr>
            <w:r w:rsidRPr="00C04A08">
              <w:t>Operating band</w:t>
            </w:r>
          </w:p>
        </w:tc>
        <w:tc>
          <w:tcPr>
            <w:tcW w:w="6867" w:type="dxa"/>
            <w:gridSpan w:val="4"/>
            <w:shd w:val="clear" w:color="auto" w:fill="auto"/>
          </w:tcPr>
          <w:p w14:paraId="68C883D1" w14:textId="77777777" w:rsidR="00BD20C8" w:rsidRPr="00C04A08" w:rsidRDefault="00BD20C8" w:rsidP="00BD20C8">
            <w:pPr>
              <w:pStyle w:val="TAH"/>
            </w:pPr>
            <w:r w:rsidRPr="00C04A08">
              <w:t>REFSENS (dBm) / Channel bandwidth</w:t>
            </w:r>
          </w:p>
        </w:tc>
      </w:tr>
      <w:tr w:rsidR="00BD20C8" w:rsidRPr="00C04A08" w14:paraId="70593E3B" w14:textId="77777777" w:rsidTr="00BD20C8">
        <w:tc>
          <w:tcPr>
            <w:tcW w:w="1256" w:type="dxa"/>
            <w:tcBorders>
              <w:top w:val="nil"/>
            </w:tcBorders>
            <w:shd w:val="clear" w:color="auto" w:fill="auto"/>
          </w:tcPr>
          <w:p w14:paraId="188BF387" w14:textId="77777777" w:rsidR="00BD20C8" w:rsidRPr="00C04A08" w:rsidRDefault="00BD20C8" w:rsidP="00BD20C8">
            <w:pPr>
              <w:pStyle w:val="TAH"/>
            </w:pPr>
          </w:p>
        </w:tc>
        <w:tc>
          <w:tcPr>
            <w:tcW w:w="1716" w:type="dxa"/>
            <w:shd w:val="clear" w:color="auto" w:fill="auto"/>
          </w:tcPr>
          <w:p w14:paraId="4C0A361E" w14:textId="77777777" w:rsidR="00BD20C8" w:rsidRPr="00C04A08" w:rsidRDefault="00BD20C8" w:rsidP="00BD20C8">
            <w:pPr>
              <w:pStyle w:val="TAH"/>
            </w:pPr>
            <w:r w:rsidRPr="00C04A08">
              <w:t>50 MHz</w:t>
            </w:r>
          </w:p>
        </w:tc>
        <w:tc>
          <w:tcPr>
            <w:tcW w:w="1717" w:type="dxa"/>
            <w:shd w:val="clear" w:color="auto" w:fill="auto"/>
          </w:tcPr>
          <w:p w14:paraId="3ECAFFF4" w14:textId="77777777" w:rsidR="00BD20C8" w:rsidRPr="00C04A08" w:rsidRDefault="00BD20C8" w:rsidP="00BD20C8">
            <w:pPr>
              <w:pStyle w:val="TAH"/>
            </w:pPr>
            <w:r w:rsidRPr="00C04A08">
              <w:t>100 MHz</w:t>
            </w:r>
          </w:p>
        </w:tc>
        <w:tc>
          <w:tcPr>
            <w:tcW w:w="1717" w:type="dxa"/>
            <w:shd w:val="clear" w:color="auto" w:fill="auto"/>
          </w:tcPr>
          <w:p w14:paraId="0CCA126E" w14:textId="77777777" w:rsidR="00BD20C8" w:rsidRPr="00C04A08" w:rsidRDefault="00BD20C8" w:rsidP="00BD20C8">
            <w:pPr>
              <w:pStyle w:val="TAH"/>
            </w:pPr>
            <w:r w:rsidRPr="00C04A08">
              <w:t>200 MHz</w:t>
            </w:r>
          </w:p>
        </w:tc>
        <w:tc>
          <w:tcPr>
            <w:tcW w:w="1717" w:type="dxa"/>
            <w:shd w:val="clear" w:color="auto" w:fill="auto"/>
          </w:tcPr>
          <w:p w14:paraId="3F31B0D2" w14:textId="77777777" w:rsidR="00BD20C8" w:rsidRPr="00C04A08" w:rsidRDefault="00BD20C8" w:rsidP="00BD20C8">
            <w:pPr>
              <w:pStyle w:val="TAH"/>
            </w:pPr>
            <w:r w:rsidRPr="00C04A08">
              <w:t>400 MHz</w:t>
            </w:r>
          </w:p>
        </w:tc>
      </w:tr>
      <w:tr w:rsidR="00842EF7" w:rsidRPr="00C04A08" w14:paraId="5E74F42C" w14:textId="77777777" w:rsidTr="00BD20C8">
        <w:tc>
          <w:tcPr>
            <w:tcW w:w="1256" w:type="dxa"/>
            <w:shd w:val="clear" w:color="auto" w:fill="auto"/>
          </w:tcPr>
          <w:p w14:paraId="2AB54463" w14:textId="77777777" w:rsidR="00842EF7" w:rsidRPr="00C04A08" w:rsidRDefault="00842EF7" w:rsidP="00BD20C8">
            <w:pPr>
              <w:pStyle w:val="TAC"/>
            </w:pPr>
            <w:r w:rsidRPr="00C04A08">
              <w:t>n257</w:t>
            </w:r>
          </w:p>
        </w:tc>
        <w:tc>
          <w:tcPr>
            <w:tcW w:w="1716" w:type="dxa"/>
            <w:shd w:val="clear" w:color="auto" w:fill="auto"/>
          </w:tcPr>
          <w:p w14:paraId="070D53A0" w14:textId="77777777" w:rsidR="00842EF7" w:rsidRPr="00C04A08" w:rsidRDefault="00842EF7" w:rsidP="00BD20C8">
            <w:pPr>
              <w:pStyle w:val="TAC"/>
            </w:pPr>
            <w:r w:rsidRPr="00C04A08">
              <w:t>-97.5</w:t>
            </w:r>
          </w:p>
        </w:tc>
        <w:tc>
          <w:tcPr>
            <w:tcW w:w="1717" w:type="dxa"/>
            <w:shd w:val="clear" w:color="auto" w:fill="auto"/>
          </w:tcPr>
          <w:p w14:paraId="254DC372" w14:textId="77777777" w:rsidR="00842EF7" w:rsidRPr="00C04A08" w:rsidRDefault="00842EF7" w:rsidP="00BD20C8">
            <w:pPr>
              <w:pStyle w:val="TAC"/>
            </w:pPr>
            <w:r w:rsidRPr="00C04A08">
              <w:t>-94.5</w:t>
            </w:r>
          </w:p>
        </w:tc>
        <w:tc>
          <w:tcPr>
            <w:tcW w:w="1717" w:type="dxa"/>
            <w:shd w:val="clear" w:color="auto" w:fill="auto"/>
          </w:tcPr>
          <w:p w14:paraId="334FA73C" w14:textId="77777777" w:rsidR="00842EF7" w:rsidRPr="00C04A08" w:rsidRDefault="00842EF7" w:rsidP="00BD20C8">
            <w:pPr>
              <w:pStyle w:val="TAC"/>
            </w:pPr>
            <w:r w:rsidRPr="00C04A08">
              <w:t>-91.5</w:t>
            </w:r>
          </w:p>
        </w:tc>
        <w:tc>
          <w:tcPr>
            <w:tcW w:w="1717" w:type="dxa"/>
            <w:shd w:val="clear" w:color="auto" w:fill="auto"/>
          </w:tcPr>
          <w:p w14:paraId="11CF72D4" w14:textId="77777777" w:rsidR="00842EF7" w:rsidRPr="00C04A08" w:rsidRDefault="00842EF7" w:rsidP="00BD20C8">
            <w:pPr>
              <w:pStyle w:val="TAC"/>
            </w:pPr>
            <w:r w:rsidRPr="00C04A08">
              <w:t>-88.5</w:t>
            </w:r>
          </w:p>
        </w:tc>
      </w:tr>
      <w:tr w:rsidR="00842EF7" w:rsidRPr="00C04A08" w14:paraId="67DAAB00" w14:textId="77777777" w:rsidTr="00BD20C8">
        <w:tc>
          <w:tcPr>
            <w:tcW w:w="1256" w:type="dxa"/>
            <w:shd w:val="clear" w:color="auto" w:fill="auto"/>
          </w:tcPr>
          <w:p w14:paraId="47C82EED" w14:textId="77777777" w:rsidR="00842EF7" w:rsidRPr="00C04A08" w:rsidRDefault="00842EF7" w:rsidP="00BD20C8">
            <w:pPr>
              <w:pStyle w:val="TAC"/>
            </w:pPr>
            <w:r w:rsidRPr="00C04A08">
              <w:rPr>
                <w:lang w:val="en-US"/>
              </w:rPr>
              <w:t>n258</w:t>
            </w:r>
          </w:p>
        </w:tc>
        <w:tc>
          <w:tcPr>
            <w:tcW w:w="1716" w:type="dxa"/>
            <w:shd w:val="clear" w:color="auto" w:fill="auto"/>
          </w:tcPr>
          <w:p w14:paraId="65BD05FF" w14:textId="77777777" w:rsidR="00842EF7" w:rsidRPr="00C04A08" w:rsidRDefault="00842EF7" w:rsidP="00BD20C8">
            <w:pPr>
              <w:pStyle w:val="TAC"/>
            </w:pPr>
            <w:r w:rsidRPr="00C04A08">
              <w:t>-97.5</w:t>
            </w:r>
          </w:p>
        </w:tc>
        <w:tc>
          <w:tcPr>
            <w:tcW w:w="1717" w:type="dxa"/>
            <w:shd w:val="clear" w:color="auto" w:fill="auto"/>
          </w:tcPr>
          <w:p w14:paraId="1F9C07EB" w14:textId="77777777" w:rsidR="00842EF7" w:rsidRPr="00C04A08" w:rsidRDefault="00842EF7" w:rsidP="00BD20C8">
            <w:pPr>
              <w:pStyle w:val="TAC"/>
            </w:pPr>
            <w:r w:rsidRPr="00C04A08">
              <w:t>-94.5</w:t>
            </w:r>
          </w:p>
        </w:tc>
        <w:tc>
          <w:tcPr>
            <w:tcW w:w="1717" w:type="dxa"/>
            <w:shd w:val="clear" w:color="auto" w:fill="auto"/>
          </w:tcPr>
          <w:p w14:paraId="3FE874A6" w14:textId="77777777" w:rsidR="00842EF7" w:rsidRPr="00C04A08" w:rsidRDefault="00842EF7" w:rsidP="00BD20C8">
            <w:pPr>
              <w:pStyle w:val="TAC"/>
            </w:pPr>
            <w:r w:rsidRPr="00C04A08">
              <w:t>-91.5</w:t>
            </w:r>
          </w:p>
        </w:tc>
        <w:tc>
          <w:tcPr>
            <w:tcW w:w="1717" w:type="dxa"/>
            <w:shd w:val="clear" w:color="auto" w:fill="auto"/>
          </w:tcPr>
          <w:p w14:paraId="53CFD992" w14:textId="77777777" w:rsidR="00842EF7" w:rsidRPr="00C04A08" w:rsidRDefault="00842EF7" w:rsidP="00BD20C8">
            <w:pPr>
              <w:pStyle w:val="TAC"/>
            </w:pPr>
            <w:r w:rsidRPr="00C04A08">
              <w:t>-88.5</w:t>
            </w:r>
          </w:p>
        </w:tc>
      </w:tr>
      <w:tr w:rsidR="00842EF7" w:rsidRPr="00C04A08" w14:paraId="7C4E9D21" w14:textId="77777777" w:rsidTr="00BD20C8">
        <w:tc>
          <w:tcPr>
            <w:tcW w:w="1256" w:type="dxa"/>
            <w:shd w:val="clear" w:color="auto" w:fill="auto"/>
          </w:tcPr>
          <w:p w14:paraId="4ADF0D98" w14:textId="77777777" w:rsidR="00842EF7" w:rsidRPr="00C04A08" w:rsidRDefault="00842EF7" w:rsidP="00BD20C8">
            <w:pPr>
              <w:pStyle w:val="TAC"/>
            </w:pPr>
            <w:r w:rsidRPr="00C04A08">
              <w:rPr>
                <w:lang w:val="en-US"/>
              </w:rPr>
              <w:t>n260</w:t>
            </w:r>
          </w:p>
        </w:tc>
        <w:tc>
          <w:tcPr>
            <w:tcW w:w="1716" w:type="dxa"/>
            <w:shd w:val="clear" w:color="auto" w:fill="auto"/>
          </w:tcPr>
          <w:p w14:paraId="6A195DF4" w14:textId="77777777" w:rsidR="00842EF7" w:rsidRPr="00C04A08" w:rsidRDefault="00842EF7" w:rsidP="00BD20C8">
            <w:pPr>
              <w:pStyle w:val="TAC"/>
            </w:pPr>
            <w:r w:rsidRPr="00C04A08">
              <w:t>-94.5</w:t>
            </w:r>
          </w:p>
        </w:tc>
        <w:tc>
          <w:tcPr>
            <w:tcW w:w="1717" w:type="dxa"/>
            <w:shd w:val="clear" w:color="auto" w:fill="auto"/>
          </w:tcPr>
          <w:p w14:paraId="6A363C65" w14:textId="77777777" w:rsidR="00842EF7" w:rsidRPr="00C04A08" w:rsidRDefault="00842EF7" w:rsidP="00BD20C8">
            <w:pPr>
              <w:pStyle w:val="TAC"/>
            </w:pPr>
            <w:r w:rsidRPr="00C04A08">
              <w:t>-91.5</w:t>
            </w:r>
          </w:p>
        </w:tc>
        <w:tc>
          <w:tcPr>
            <w:tcW w:w="1717" w:type="dxa"/>
            <w:shd w:val="clear" w:color="auto" w:fill="auto"/>
          </w:tcPr>
          <w:p w14:paraId="3DB7D7F7" w14:textId="77777777" w:rsidR="00842EF7" w:rsidRPr="00C04A08" w:rsidRDefault="00842EF7" w:rsidP="00BD20C8">
            <w:pPr>
              <w:pStyle w:val="TAC"/>
            </w:pPr>
            <w:r w:rsidRPr="00C04A08">
              <w:t>-88.5</w:t>
            </w:r>
          </w:p>
        </w:tc>
        <w:tc>
          <w:tcPr>
            <w:tcW w:w="1717" w:type="dxa"/>
            <w:shd w:val="clear" w:color="auto" w:fill="auto"/>
          </w:tcPr>
          <w:p w14:paraId="50E50070" w14:textId="77777777" w:rsidR="00842EF7" w:rsidRPr="00C04A08" w:rsidRDefault="00842EF7" w:rsidP="00BD20C8">
            <w:pPr>
              <w:pStyle w:val="TAC"/>
            </w:pPr>
            <w:r w:rsidRPr="00C04A08">
              <w:t>-85.5</w:t>
            </w:r>
          </w:p>
        </w:tc>
      </w:tr>
      <w:tr w:rsidR="00842EF7" w:rsidRPr="00C04A08" w14:paraId="2A698B53" w14:textId="77777777" w:rsidTr="00BD20C8">
        <w:tc>
          <w:tcPr>
            <w:tcW w:w="1256" w:type="dxa"/>
            <w:shd w:val="clear" w:color="auto" w:fill="auto"/>
          </w:tcPr>
          <w:p w14:paraId="6EEEF006"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5F7B0BE4" w14:textId="77777777" w:rsidR="00842EF7" w:rsidRPr="00C04A08" w:rsidRDefault="00842EF7" w:rsidP="00BD20C8">
            <w:pPr>
              <w:pStyle w:val="TAC"/>
            </w:pPr>
            <w:r w:rsidRPr="00C04A08">
              <w:t>-97.5</w:t>
            </w:r>
          </w:p>
        </w:tc>
        <w:tc>
          <w:tcPr>
            <w:tcW w:w="1717" w:type="dxa"/>
            <w:shd w:val="clear" w:color="auto" w:fill="auto"/>
          </w:tcPr>
          <w:p w14:paraId="0E841175" w14:textId="77777777" w:rsidR="00842EF7" w:rsidRPr="00C04A08" w:rsidRDefault="00842EF7" w:rsidP="00BD20C8">
            <w:pPr>
              <w:pStyle w:val="TAC"/>
            </w:pPr>
            <w:r w:rsidRPr="00C04A08">
              <w:t>-94.5</w:t>
            </w:r>
          </w:p>
        </w:tc>
        <w:tc>
          <w:tcPr>
            <w:tcW w:w="1717" w:type="dxa"/>
            <w:shd w:val="clear" w:color="auto" w:fill="auto"/>
          </w:tcPr>
          <w:p w14:paraId="7B9E70FE" w14:textId="77777777" w:rsidR="00842EF7" w:rsidRPr="00C04A08" w:rsidRDefault="00842EF7" w:rsidP="00BD20C8">
            <w:pPr>
              <w:pStyle w:val="TAC"/>
            </w:pPr>
            <w:r w:rsidRPr="00C04A08">
              <w:t>-91.5</w:t>
            </w:r>
          </w:p>
        </w:tc>
        <w:tc>
          <w:tcPr>
            <w:tcW w:w="1717" w:type="dxa"/>
            <w:shd w:val="clear" w:color="auto" w:fill="auto"/>
          </w:tcPr>
          <w:p w14:paraId="0861C905" w14:textId="77777777" w:rsidR="00842EF7" w:rsidRPr="00C04A08" w:rsidRDefault="00842EF7" w:rsidP="00BD20C8">
            <w:pPr>
              <w:pStyle w:val="TAC"/>
            </w:pPr>
            <w:r w:rsidRPr="00C04A08">
              <w:t>-88.5</w:t>
            </w:r>
          </w:p>
        </w:tc>
      </w:tr>
      <w:tr w:rsidR="004E061E" w:rsidRPr="00C04A08" w14:paraId="683E949D" w14:textId="77777777" w:rsidTr="00A3696F">
        <w:tc>
          <w:tcPr>
            <w:tcW w:w="1256" w:type="dxa"/>
            <w:tcBorders>
              <w:top w:val="single" w:sz="4" w:space="0" w:color="auto"/>
              <w:left w:val="single" w:sz="4" w:space="0" w:color="auto"/>
              <w:bottom w:val="single" w:sz="4" w:space="0" w:color="auto"/>
              <w:right w:val="single" w:sz="4" w:space="0" w:color="auto"/>
            </w:tcBorders>
          </w:tcPr>
          <w:p w14:paraId="3133E825" w14:textId="0DA64246" w:rsidR="004E061E" w:rsidRPr="00C04A08" w:rsidRDefault="004E061E" w:rsidP="004E061E">
            <w:pPr>
              <w:pStyle w:val="TAC"/>
              <w:rPr>
                <w:lang w:val="en-US"/>
              </w:rPr>
            </w:pPr>
            <w:r>
              <w:rPr>
                <w:lang w:val="en-US"/>
              </w:rPr>
              <w:t>n262</w:t>
            </w:r>
          </w:p>
        </w:tc>
        <w:tc>
          <w:tcPr>
            <w:tcW w:w="1716" w:type="dxa"/>
            <w:tcBorders>
              <w:top w:val="single" w:sz="4" w:space="0" w:color="auto"/>
              <w:left w:val="single" w:sz="4" w:space="0" w:color="auto"/>
              <w:bottom w:val="single" w:sz="4" w:space="0" w:color="auto"/>
              <w:right w:val="single" w:sz="4" w:space="0" w:color="auto"/>
            </w:tcBorders>
          </w:tcPr>
          <w:p w14:paraId="2F5D95C1" w14:textId="3E492776" w:rsidR="004E061E" w:rsidRPr="00C04A08" w:rsidRDefault="004E061E" w:rsidP="004E061E">
            <w:pPr>
              <w:pStyle w:val="TAC"/>
            </w:pPr>
            <w:r>
              <w:t>-92.5</w:t>
            </w:r>
          </w:p>
        </w:tc>
        <w:tc>
          <w:tcPr>
            <w:tcW w:w="1717" w:type="dxa"/>
            <w:tcBorders>
              <w:top w:val="single" w:sz="4" w:space="0" w:color="auto"/>
              <w:left w:val="single" w:sz="4" w:space="0" w:color="auto"/>
              <w:bottom w:val="single" w:sz="4" w:space="0" w:color="auto"/>
              <w:right w:val="single" w:sz="4" w:space="0" w:color="auto"/>
            </w:tcBorders>
          </w:tcPr>
          <w:p w14:paraId="3446DD70" w14:textId="177B9DE8" w:rsidR="004E061E" w:rsidRPr="00C04A08" w:rsidRDefault="004E061E" w:rsidP="004E061E">
            <w:pPr>
              <w:pStyle w:val="TAC"/>
            </w:pPr>
            <w:r>
              <w:t>-89.5</w:t>
            </w:r>
          </w:p>
        </w:tc>
        <w:tc>
          <w:tcPr>
            <w:tcW w:w="1717" w:type="dxa"/>
            <w:tcBorders>
              <w:top w:val="single" w:sz="4" w:space="0" w:color="auto"/>
              <w:left w:val="single" w:sz="4" w:space="0" w:color="auto"/>
              <w:bottom w:val="single" w:sz="4" w:space="0" w:color="auto"/>
              <w:right w:val="single" w:sz="4" w:space="0" w:color="auto"/>
            </w:tcBorders>
          </w:tcPr>
          <w:p w14:paraId="1DA9E0BD" w14:textId="7C657E0E" w:rsidR="004E061E" w:rsidRPr="00C04A08" w:rsidRDefault="004E061E" w:rsidP="004E061E">
            <w:pPr>
              <w:pStyle w:val="TAC"/>
            </w:pPr>
            <w:r>
              <w:t>-86.5</w:t>
            </w:r>
          </w:p>
        </w:tc>
        <w:tc>
          <w:tcPr>
            <w:tcW w:w="1717" w:type="dxa"/>
            <w:tcBorders>
              <w:top w:val="single" w:sz="4" w:space="0" w:color="auto"/>
              <w:left w:val="single" w:sz="4" w:space="0" w:color="auto"/>
              <w:bottom w:val="single" w:sz="4" w:space="0" w:color="auto"/>
              <w:right w:val="single" w:sz="4" w:space="0" w:color="auto"/>
            </w:tcBorders>
          </w:tcPr>
          <w:p w14:paraId="191F7E57" w14:textId="5CA1E8CD" w:rsidR="004E061E" w:rsidRPr="00C04A08" w:rsidRDefault="004E061E" w:rsidP="004E061E">
            <w:pPr>
              <w:pStyle w:val="TAC"/>
            </w:pPr>
            <w:r>
              <w:t>-83.5</w:t>
            </w:r>
          </w:p>
        </w:tc>
      </w:tr>
      <w:tr w:rsidR="00842EF7" w:rsidRPr="00C04A08" w14:paraId="21456EFE" w14:textId="77777777" w:rsidTr="00F91227">
        <w:tc>
          <w:tcPr>
            <w:tcW w:w="8123" w:type="dxa"/>
            <w:gridSpan w:val="5"/>
            <w:shd w:val="clear" w:color="auto" w:fill="auto"/>
          </w:tcPr>
          <w:p w14:paraId="2E12C612"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7FBFC090" w14:textId="77777777" w:rsidR="00842EF7" w:rsidRPr="00C04A08" w:rsidRDefault="00842EF7" w:rsidP="00842EF7"/>
    <w:p w14:paraId="7A4B60A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38C7C8C0" w14:textId="77777777" w:rsidR="00842EF7" w:rsidRPr="00C04A08" w:rsidRDefault="00842EF7" w:rsidP="00842EF7">
      <w:pPr>
        <w:pStyle w:val="TH"/>
      </w:pPr>
      <w:r w:rsidRPr="00C04A08">
        <w:lastRenderedPageBreak/>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D20C8" w:rsidRPr="00C04A08" w14:paraId="1CB06E56" w14:textId="77777777" w:rsidTr="00BD20C8">
        <w:trPr>
          <w:trHeight w:val="187"/>
          <w:jc w:val="center"/>
        </w:trPr>
        <w:tc>
          <w:tcPr>
            <w:tcW w:w="1186" w:type="dxa"/>
            <w:tcBorders>
              <w:bottom w:val="nil"/>
            </w:tcBorders>
            <w:shd w:val="clear" w:color="auto" w:fill="auto"/>
          </w:tcPr>
          <w:p w14:paraId="636D3EBF" w14:textId="77777777" w:rsidR="00BD20C8" w:rsidRPr="00C04A08" w:rsidRDefault="00BD20C8" w:rsidP="00BD20C8">
            <w:pPr>
              <w:pStyle w:val="TAH"/>
            </w:pPr>
            <w:r w:rsidRPr="00C04A08">
              <w:t>Operating band</w:t>
            </w:r>
          </w:p>
        </w:tc>
        <w:tc>
          <w:tcPr>
            <w:tcW w:w="7663" w:type="dxa"/>
            <w:gridSpan w:val="6"/>
            <w:shd w:val="clear" w:color="auto" w:fill="auto"/>
          </w:tcPr>
          <w:p w14:paraId="710D0CC9" w14:textId="77777777" w:rsidR="00BD20C8" w:rsidRPr="00C04A08" w:rsidRDefault="00BD20C8" w:rsidP="00BD20C8">
            <w:pPr>
              <w:pStyle w:val="TAH"/>
            </w:pPr>
            <w:r w:rsidRPr="00C04A08">
              <w:t>NR Band / Channel bandwidth / NRB / SCS / Duplex mode</w:t>
            </w:r>
          </w:p>
        </w:tc>
      </w:tr>
      <w:tr w:rsidR="00BD20C8" w:rsidRPr="00C04A08" w14:paraId="79BD0CDB" w14:textId="77777777" w:rsidTr="00BD20C8">
        <w:trPr>
          <w:trHeight w:val="187"/>
          <w:jc w:val="center"/>
        </w:trPr>
        <w:tc>
          <w:tcPr>
            <w:tcW w:w="1186" w:type="dxa"/>
            <w:tcBorders>
              <w:top w:val="nil"/>
            </w:tcBorders>
            <w:shd w:val="clear" w:color="auto" w:fill="auto"/>
          </w:tcPr>
          <w:p w14:paraId="3785A1B3" w14:textId="77777777" w:rsidR="00BD20C8" w:rsidRPr="00C04A08" w:rsidRDefault="00BD20C8" w:rsidP="00BD20C8">
            <w:pPr>
              <w:pStyle w:val="TAH"/>
            </w:pPr>
          </w:p>
        </w:tc>
        <w:tc>
          <w:tcPr>
            <w:tcW w:w="1331" w:type="dxa"/>
            <w:shd w:val="clear" w:color="auto" w:fill="auto"/>
          </w:tcPr>
          <w:p w14:paraId="1C991C4F" w14:textId="77777777" w:rsidR="00BD20C8" w:rsidRPr="00C04A08" w:rsidRDefault="00BD20C8" w:rsidP="00BD20C8">
            <w:pPr>
              <w:pStyle w:val="TAH"/>
            </w:pPr>
            <w:r w:rsidRPr="00C04A08">
              <w:t>50 MHz</w:t>
            </w:r>
          </w:p>
        </w:tc>
        <w:tc>
          <w:tcPr>
            <w:tcW w:w="1332" w:type="dxa"/>
            <w:shd w:val="clear" w:color="auto" w:fill="auto"/>
          </w:tcPr>
          <w:p w14:paraId="38DFB2BB" w14:textId="77777777" w:rsidR="00BD20C8" w:rsidRPr="00C04A08" w:rsidRDefault="00BD20C8" w:rsidP="00BD20C8">
            <w:pPr>
              <w:pStyle w:val="TAH"/>
            </w:pPr>
            <w:r w:rsidRPr="00C04A08">
              <w:t>100 MHz</w:t>
            </w:r>
          </w:p>
        </w:tc>
        <w:tc>
          <w:tcPr>
            <w:tcW w:w="1332" w:type="dxa"/>
            <w:shd w:val="clear" w:color="auto" w:fill="auto"/>
          </w:tcPr>
          <w:p w14:paraId="78D873F7" w14:textId="77777777" w:rsidR="00BD20C8" w:rsidRPr="00C04A08" w:rsidRDefault="00BD20C8" w:rsidP="00BD20C8">
            <w:pPr>
              <w:pStyle w:val="TAH"/>
            </w:pPr>
            <w:r w:rsidRPr="00C04A08">
              <w:t>200 MHz</w:t>
            </w:r>
          </w:p>
        </w:tc>
        <w:tc>
          <w:tcPr>
            <w:tcW w:w="1332" w:type="dxa"/>
            <w:shd w:val="clear" w:color="auto" w:fill="auto"/>
          </w:tcPr>
          <w:p w14:paraId="22E5C83D" w14:textId="77777777" w:rsidR="00BD20C8" w:rsidRPr="00C04A08" w:rsidRDefault="00BD20C8" w:rsidP="00BD20C8">
            <w:pPr>
              <w:pStyle w:val="TAH"/>
            </w:pPr>
            <w:r w:rsidRPr="00C04A08">
              <w:t>400 MHz</w:t>
            </w:r>
          </w:p>
        </w:tc>
        <w:tc>
          <w:tcPr>
            <w:tcW w:w="1168" w:type="dxa"/>
          </w:tcPr>
          <w:p w14:paraId="643F893A" w14:textId="77777777" w:rsidR="00BD20C8" w:rsidRPr="00C04A08" w:rsidRDefault="00BD20C8" w:rsidP="00BD20C8">
            <w:pPr>
              <w:pStyle w:val="TAH"/>
            </w:pPr>
            <w:r w:rsidRPr="00C04A08">
              <w:t>SCS</w:t>
            </w:r>
          </w:p>
        </w:tc>
        <w:tc>
          <w:tcPr>
            <w:tcW w:w="1168" w:type="dxa"/>
          </w:tcPr>
          <w:p w14:paraId="74805155" w14:textId="77777777" w:rsidR="00BD20C8" w:rsidRPr="00C04A08" w:rsidRDefault="00BD20C8" w:rsidP="00BD20C8">
            <w:pPr>
              <w:pStyle w:val="TAH"/>
            </w:pPr>
            <w:r w:rsidRPr="00C04A08">
              <w:t>Duplex Mode</w:t>
            </w:r>
          </w:p>
        </w:tc>
      </w:tr>
      <w:tr w:rsidR="00842EF7" w:rsidRPr="00C04A08" w14:paraId="6E6F4B8E" w14:textId="77777777" w:rsidTr="00BD20C8">
        <w:trPr>
          <w:trHeight w:val="187"/>
          <w:jc w:val="center"/>
        </w:trPr>
        <w:tc>
          <w:tcPr>
            <w:tcW w:w="1186" w:type="dxa"/>
            <w:shd w:val="clear" w:color="auto" w:fill="auto"/>
          </w:tcPr>
          <w:p w14:paraId="64A32BD0" w14:textId="77777777" w:rsidR="00842EF7" w:rsidRPr="00C04A08" w:rsidRDefault="00842EF7" w:rsidP="00BD20C8">
            <w:pPr>
              <w:pStyle w:val="TAC"/>
            </w:pPr>
            <w:r w:rsidRPr="00C04A08">
              <w:t>n257</w:t>
            </w:r>
          </w:p>
        </w:tc>
        <w:tc>
          <w:tcPr>
            <w:tcW w:w="1331" w:type="dxa"/>
            <w:shd w:val="clear" w:color="auto" w:fill="auto"/>
          </w:tcPr>
          <w:p w14:paraId="62D4A6F3" w14:textId="77777777" w:rsidR="00842EF7" w:rsidRPr="00C04A08" w:rsidRDefault="00842EF7" w:rsidP="00BD20C8">
            <w:pPr>
              <w:pStyle w:val="TAC"/>
              <w:rPr>
                <w:rFonts w:eastAsia="Malgun Gothic"/>
              </w:rPr>
            </w:pPr>
            <w:r w:rsidRPr="00C04A08">
              <w:t>32</w:t>
            </w:r>
          </w:p>
        </w:tc>
        <w:tc>
          <w:tcPr>
            <w:tcW w:w="1332" w:type="dxa"/>
            <w:shd w:val="clear" w:color="auto" w:fill="auto"/>
          </w:tcPr>
          <w:p w14:paraId="131590B2" w14:textId="77777777" w:rsidR="00842EF7" w:rsidRPr="00C04A08" w:rsidRDefault="00842EF7" w:rsidP="00BD20C8">
            <w:pPr>
              <w:pStyle w:val="TAC"/>
              <w:rPr>
                <w:rFonts w:eastAsia="Malgun Gothic"/>
              </w:rPr>
            </w:pPr>
            <w:r w:rsidRPr="00C04A08">
              <w:t>64</w:t>
            </w:r>
          </w:p>
        </w:tc>
        <w:tc>
          <w:tcPr>
            <w:tcW w:w="1332" w:type="dxa"/>
            <w:shd w:val="clear" w:color="auto" w:fill="auto"/>
          </w:tcPr>
          <w:p w14:paraId="3D5CBD07" w14:textId="77777777" w:rsidR="00842EF7" w:rsidRPr="00C04A08" w:rsidRDefault="00842EF7" w:rsidP="00BD20C8">
            <w:pPr>
              <w:pStyle w:val="TAC"/>
              <w:rPr>
                <w:rFonts w:eastAsia="Malgun Gothic"/>
              </w:rPr>
            </w:pPr>
            <w:r w:rsidRPr="00C04A08">
              <w:t>128</w:t>
            </w:r>
          </w:p>
        </w:tc>
        <w:tc>
          <w:tcPr>
            <w:tcW w:w="1332" w:type="dxa"/>
            <w:shd w:val="clear" w:color="auto" w:fill="auto"/>
          </w:tcPr>
          <w:p w14:paraId="29CC9082" w14:textId="77777777" w:rsidR="00842EF7" w:rsidRPr="00C04A08" w:rsidRDefault="00842EF7" w:rsidP="00BD20C8">
            <w:pPr>
              <w:pStyle w:val="TAC"/>
              <w:rPr>
                <w:rFonts w:eastAsia="Malgun Gothic"/>
              </w:rPr>
            </w:pPr>
            <w:r w:rsidRPr="00C04A08">
              <w:t>256</w:t>
            </w:r>
          </w:p>
        </w:tc>
        <w:tc>
          <w:tcPr>
            <w:tcW w:w="1168" w:type="dxa"/>
          </w:tcPr>
          <w:p w14:paraId="27D09256" w14:textId="77777777" w:rsidR="00842EF7" w:rsidRPr="00C04A08" w:rsidRDefault="00842EF7" w:rsidP="00BD20C8">
            <w:pPr>
              <w:pStyle w:val="TAC"/>
              <w:rPr>
                <w:rFonts w:eastAsia="Malgun Gothic"/>
              </w:rPr>
            </w:pPr>
            <w:r w:rsidRPr="00C04A08">
              <w:t>120 kHz</w:t>
            </w:r>
          </w:p>
        </w:tc>
        <w:tc>
          <w:tcPr>
            <w:tcW w:w="1168" w:type="dxa"/>
          </w:tcPr>
          <w:p w14:paraId="078AAF2F" w14:textId="77777777" w:rsidR="00842EF7" w:rsidRPr="00C04A08" w:rsidRDefault="00842EF7" w:rsidP="00BD20C8">
            <w:pPr>
              <w:pStyle w:val="TAC"/>
              <w:rPr>
                <w:rFonts w:eastAsia="Malgun Gothic"/>
              </w:rPr>
            </w:pPr>
            <w:r w:rsidRPr="00C04A08">
              <w:t>TDD</w:t>
            </w:r>
          </w:p>
        </w:tc>
      </w:tr>
      <w:tr w:rsidR="00842EF7" w:rsidRPr="00C04A08" w14:paraId="15059675" w14:textId="77777777" w:rsidTr="00BD20C8">
        <w:trPr>
          <w:trHeight w:val="187"/>
          <w:jc w:val="center"/>
        </w:trPr>
        <w:tc>
          <w:tcPr>
            <w:tcW w:w="1186" w:type="dxa"/>
            <w:shd w:val="clear" w:color="auto" w:fill="auto"/>
          </w:tcPr>
          <w:p w14:paraId="3EB26A3E" w14:textId="77777777" w:rsidR="00842EF7" w:rsidRPr="00C04A08" w:rsidRDefault="00842EF7" w:rsidP="00BD20C8">
            <w:pPr>
              <w:pStyle w:val="TAC"/>
            </w:pPr>
            <w:r w:rsidRPr="00C04A08">
              <w:rPr>
                <w:lang w:val="en-US"/>
              </w:rPr>
              <w:t>n258</w:t>
            </w:r>
          </w:p>
        </w:tc>
        <w:tc>
          <w:tcPr>
            <w:tcW w:w="1331" w:type="dxa"/>
            <w:shd w:val="clear" w:color="auto" w:fill="auto"/>
          </w:tcPr>
          <w:p w14:paraId="5DA2967A" w14:textId="77777777" w:rsidR="00842EF7" w:rsidRPr="00C04A08" w:rsidRDefault="00842EF7" w:rsidP="00BD20C8">
            <w:pPr>
              <w:pStyle w:val="TAC"/>
              <w:rPr>
                <w:rFonts w:eastAsia="Malgun Gothic"/>
              </w:rPr>
            </w:pPr>
            <w:r w:rsidRPr="00C04A08">
              <w:t>32</w:t>
            </w:r>
          </w:p>
        </w:tc>
        <w:tc>
          <w:tcPr>
            <w:tcW w:w="1332" w:type="dxa"/>
            <w:shd w:val="clear" w:color="auto" w:fill="auto"/>
          </w:tcPr>
          <w:p w14:paraId="4173AAE0" w14:textId="77777777" w:rsidR="00842EF7" w:rsidRPr="00C04A08" w:rsidRDefault="00842EF7" w:rsidP="00BD20C8">
            <w:pPr>
              <w:pStyle w:val="TAC"/>
              <w:rPr>
                <w:rFonts w:eastAsia="Malgun Gothic"/>
              </w:rPr>
            </w:pPr>
            <w:r w:rsidRPr="00C04A08">
              <w:t>64</w:t>
            </w:r>
          </w:p>
        </w:tc>
        <w:tc>
          <w:tcPr>
            <w:tcW w:w="1332" w:type="dxa"/>
            <w:shd w:val="clear" w:color="auto" w:fill="auto"/>
          </w:tcPr>
          <w:p w14:paraId="0D6F2414" w14:textId="77777777" w:rsidR="00842EF7" w:rsidRPr="00C04A08" w:rsidRDefault="00842EF7" w:rsidP="00BD20C8">
            <w:pPr>
              <w:pStyle w:val="TAC"/>
              <w:rPr>
                <w:rFonts w:eastAsia="Malgun Gothic"/>
              </w:rPr>
            </w:pPr>
            <w:r w:rsidRPr="00C04A08">
              <w:t>128</w:t>
            </w:r>
          </w:p>
        </w:tc>
        <w:tc>
          <w:tcPr>
            <w:tcW w:w="1332" w:type="dxa"/>
            <w:shd w:val="clear" w:color="auto" w:fill="auto"/>
          </w:tcPr>
          <w:p w14:paraId="7BC7B86D" w14:textId="77777777" w:rsidR="00842EF7" w:rsidRPr="00C04A08" w:rsidRDefault="00842EF7" w:rsidP="00BD20C8">
            <w:pPr>
              <w:pStyle w:val="TAC"/>
              <w:rPr>
                <w:rFonts w:eastAsia="Malgun Gothic"/>
              </w:rPr>
            </w:pPr>
            <w:r w:rsidRPr="00C04A08">
              <w:t>256</w:t>
            </w:r>
          </w:p>
        </w:tc>
        <w:tc>
          <w:tcPr>
            <w:tcW w:w="1168" w:type="dxa"/>
          </w:tcPr>
          <w:p w14:paraId="37FB3166" w14:textId="77777777" w:rsidR="00842EF7" w:rsidRPr="00C04A08" w:rsidRDefault="00842EF7" w:rsidP="00BD20C8">
            <w:pPr>
              <w:pStyle w:val="TAC"/>
              <w:rPr>
                <w:rFonts w:eastAsia="Malgun Gothic"/>
              </w:rPr>
            </w:pPr>
            <w:r w:rsidRPr="00C04A08">
              <w:t>120 kHz</w:t>
            </w:r>
          </w:p>
        </w:tc>
        <w:tc>
          <w:tcPr>
            <w:tcW w:w="1168" w:type="dxa"/>
          </w:tcPr>
          <w:p w14:paraId="3AA2DD03" w14:textId="77777777" w:rsidR="00842EF7" w:rsidRPr="00C04A08" w:rsidRDefault="00842EF7" w:rsidP="00BD20C8">
            <w:pPr>
              <w:pStyle w:val="TAC"/>
              <w:rPr>
                <w:rFonts w:eastAsia="Malgun Gothic"/>
              </w:rPr>
            </w:pPr>
            <w:r w:rsidRPr="00C04A08">
              <w:t>TDD</w:t>
            </w:r>
          </w:p>
        </w:tc>
      </w:tr>
      <w:tr w:rsidR="00842EF7" w:rsidRPr="00C04A08" w14:paraId="03444F44" w14:textId="77777777" w:rsidTr="00BD20C8">
        <w:trPr>
          <w:trHeight w:val="187"/>
          <w:jc w:val="center"/>
        </w:trPr>
        <w:tc>
          <w:tcPr>
            <w:tcW w:w="1186" w:type="dxa"/>
            <w:shd w:val="clear" w:color="auto" w:fill="auto"/>
          </w:tcPr>
          <w:p w14:paraId="1269BC3B" w14:textId="77777777" w:rsidR="00842EF7" w:rsidRPr="00C04A08" w:rsidRDefault="00842EF7" w:rsidP="00BD20C8">
            <w:pPr>
              <w:pStyle w:val="TAC"/>
            </w:pPr>
            <w:r w:rsidRPr="00C04A08">
              <w:rPr>
                <w:lang w:val="en-US"/>
              </w:rPr>
              <w:t>n260</w:t>
            </w:r>
          </w:p>
        </w:tc>
        <w:tc>
          <w:tcPr>
            <w:tcW w:w="1331" w:type="dxa"/>
            <w:shd w:val="clear" w:color="auto" w:fill="auto"/>
          </w:tcPr>
          <w:p w14:paraId="7D66DFF9" w14:textId="77777777" w:rsidR="00842EF7" w:rsidRPr="00C04A08" w:rsidRDefault="00842EF7" w:rsidP="00BD20C8">
            <w:pPr>
              <w:pStyle w:val="TAC"/>
              <w:rPr>
                <w:rFonts w:eastAsia="Malgun Gothic"/>
              </w:rPr>
            </w:pPr>
            <w:r w:rsidRPr="00C04A08">
              <w:t>32</w:t>
            </w:r>
          </w:p>
        </w:tc>
        <w:tc>
          <w:tcPr>
            <w:tcW w:w="1332" w:type="dxa"/>
            <w:shd w:val="clear" w:color="auto" w:fill="auto"/>
          </w:tcPr>
          <w:p w14:paraId="6EAB4AAA" w14:textId="77777777" w:rsidR="00842EF7" w:rsidRPr="00C04A08" w:rsidRDefault="00842EF7" w:rsidP="00BD20C8">
            <w:pPr>
              <w:pStyle w:val="TAC"/>
              <w:rPr>
                <w:rFonts w:eastAsia="Malgun Gothic"/>
              </w:rPr>
            </w:pPr>
            <w:r w:rsidRPr="00C04A08">
              <w:t>64</w:t>
            </w:r>
          </w:p>
        </w:tc>
        <w:tc>
          <w:tcPr>
            <w:tcW w:w="1332" w:type="dxa"/>
            <w:shd w:val="clear" w:color="auto" w:fill="auto"/>
          </w:tcPr>
          <w:p w14:paraId="3C5C5BA9" w14:textId="77777777" w:rsidR="00842EF7" w:rsidRPr="00C04A08" w:rsidRDefault="00842EF7" w:rsidP="00BD20C8">
            <w:pPr>
              <w:pStyle w:val="TAC"/>
              <w:rPr>
                <w:rFonts w:eastAsia="Malgun Gothic"/>
              </w:rPr>
            </w:pPr>
            <w:r w:rsidRPr="00C04A08">
              <w:t>128</w:t>
            </w:r>
          </w:p>
        </w:tc>
        <w:tc>
          <w:tcPr>
            <w:tcW w:w="1332" w:type="dxa"/>
            <w:shd w:val="clear" w:color="auto" w:fill="auto"/>
          </w:tcPr>
          <w:p w14:paraId="3E353EA2" w14:textId="77777777" w:rsidR="00842EF7" w:rsidRPr="00C04A08" w:rsidRDefault="00842EF7" w:rsidP="00BD20C8">
            <w:pPr>
              <w:pStyle w:val="TAC"/>
              <w:rPr>
                <w:rFonts w:eastAsia="Malgun Gothic"/>
              </w:rPr>
            </w:pPr>
            <w:r w:rsidRPr="00C04A08">
              <w:t>256</w:t>
            </w:r>
          </w:p>
        </w:tc>
        <w:tc>
          <w:tcPr>
            <w:tcW w:w="1168" w:type="dxa"/>
          </w:tcPr>
          <w:p w14:paraId="1BB09755" w14:textId="77777777" w:rsidR="00842EF7" w:rsidRPr="00C04A08" w:rsidRDefault="00842EF7" w:rsidP="00BD20C8">
            <w:pPr>
              <w:pStyle w:val="TAC"/>
              <w:rPr>
                <w:rFonts w:eastAsia="Malgun Gothic"/>
              </w:rPr>
            </w:pPr>
            <w:r w:rsidRPr="00C04A08">
              <w:t>120 kHz</w:t>
            </w:r>
          </w:p>
        </w:tc>
        <w:tc>
          <w:tcPr>
            <w:tcW w:w="1168" w:type="dxa"/>
          </w:tcPr>
          <w:p w14:paraId="60AA607C" w14:textId="77777777" w:rsidR="00842EF7" w:rsidRPr="00C04A08" w:rsidRDefault="00842EF7" w:rsidP="00BD20C8">
            <w:pPr>
              <w:pStyle w:val="TAC"/>
              <w:rPr>
                <w:rFonts w:eastAsia="Malgun Gothic"/>
              </w:rPr>
            </w:pPr>
            <w:r w:rsidRPr="00C04A08">
              <w:t>TDD</w:t>
            </w:r>
          </w:p>
        </w:tc>
      </w:tr>
      <w:tr w:rsidR="00842EF7" w:rsidRPr="00C04A08" w14:paraId="1F0BB193" w14:textId="77777777" w:rsidTr="00BD20C8">
        <w:trPr>
          <w:trHeight w:val="187"/>
          <w:jc w:val="center"/>
        </w:trPr>
        <w:tc>
          <w:tcPr>
            <w:tcW w:w="1186" w:type="dxa"/>
            <w:shd w:val="clear" w:color="auto" w:fill="auto"/>
          </w:tcPr>
          <w:p w14:paraId="6EA18B7D" w14:textId="77777777" w:rsidR="00842EF7" w:rsidRPr="00C04A08" w:rsidRDefault="00842EF7" w:rsidP="00BD20C8">
            <w:pPr>
              <w:pStyle w:val="TAC"/>
              <w:rPr>
                <w:lang w:val="en-US"/>
              </w:rPr>
            </w:pPr>
            <w:r w:rsidRPr="00C04A08">
              <w:rPr>
                <w:lang w:val="en-US"/>
              </w:rPr>
              <w:t>n261</w:t>
            </w:r>
          </w:p>
        </w:tc>
        <w:tc>
          <w:tcPr>
            <w:tcW w:w="1331" w:type="dxa"/>
            <w:shd w:val="clear" w:color="auto" w:fill="auto"/>
          </w:tcPr>
          <w:p w14:paraId="4671258F" w14:textId="77777777" w:rsidR="00842EF7" w:rsidRPr="00C04A08" w:rsidRDefault="00842EF7" w:rsidP="00BD20C8">
            <w:pPr>
              <w:pStyle w:val="TAC"/>
              <w:rPr>
                <w:rFonts w:eastAsia="Malgun Gothic"/>
              </w:rPr>
            </w:pPr>
            <w:r w:rsidRPr="00C04A08">
              <w:t>32</w:t>
            </w:r>
          </w:p>
        </w:tc>
        <w:tc>
          <w:tcPr>
            <w:tcW w:w="1332" w:type="dxa"/>
            <w:shd w:val="clear" w:color="auto" w:fill="auto"/>
          </w:tcPr>
          <w:p w14:paraId="7DBAC61F" w14:textId="77777777" w:rsidR="00842EF7" w:rsidRPr="00C04A08" w:rsidRDefault="00842EF7" w:rsidP="00BD20C8">
            <w:pPr>
              <w:pStyle w:val="TAC"/>
              <w:rPr>
                <w:rFonts w:eastAsia="Malgun Gothic"/>
              </w:rPr>
            </w:pPr>
            <w:r w:rsidRPr="00C04A08">
              <w:t>64</w:t>
            </w:r>
          </w:p>
        </w:tc>
        <w:tc>
          <w:tcPr>
            <w:tcW w:w="1332" w:type="dxa"/>
            <w:shd w:val="clear" w:color="auto" w:fill="auto"/>
          </w:tcPr>
          <w:p w14:paraId="014F980A" w14:textId="77777777" w:rsidR="00842EF7" w:rsidRPr="00C04A08" w:rsidRDefault="00842EF7" w:rsidP="00BD20C8">
            <w:pPr>
              <w:pStyle w:val="TAC"/>
              <w:rPr>
                <w:rFonts w:eastAsia="Malgun Gothic"/>
              </w:rPr>
            </w:pPr>
            <w:r w:rsidRPr="00C04A08">
              <w:t>128</w:t>
            </w:r>
          </w:p>
        </w:tc>
        <w:tc>
          <w:tcPr>
            <w:tcW w:w="1332" w:type="dxa"/>
            <w:shd w:val="clear" w:color="auto" w:fill="auto"/>
          </w:tcPr>
          <w:p w14:paraId="65886603" w14:textId="77777777" w:rsidR="00842EF7" w:rsidRPr="00C04A08" w:rsidRDefault="00842EF7" w:rsidP="00BD20C8">
            <w:pPr>
              <w:pStyle w:val="TAC"/>
            </w:pPr>
            <w:r w:rsidRPr="00C04A08">
              <w:t>256</w:t>
            </w:r>
          </w:p>
        </w:tc>
        <w:tc>
          <w:tcPr>
            <w:tcW w:w="1168" w:type="dxa"/>
          </w:tcPr>
          <w:p w14:paraId="3CBE6BA4" w14:textId="77777777" w:rsidR="00842EF7" w:rsidRPr="00C04A08" w:rsidRDefault="00842EF7" w:rsidP="00BD20C8">
            <w:pPr>
              <w:pStyle w:val="TAC"/>
              <w:rPr>
                <w:rFonts w:eastAsia="Malgun Gothic"/>
              </w:rPr>
            </w:pPr>
            <w:r w:rsidRPr="00C04A08">
              <w:t>120 kHz</w:t>
            </w:r>
          </w:p>
        </w:tc>
        <w:tc>
          <w:tcPr>
            <w:tcW w:w="1168" w:type="dxa"/>
          </w:tcPr>
          <w:p w14:paraId="70343CC1" w14:textId="77777777" w:rsidR="00842EF7" w:rsidRPr="00C04A08" w:rsidRDefault="00842EF7" w:rsidP="00BD20C8">
            <w:pPr>
              <w:pStyle w:val="TAC"/>
              <w:rPr>
                <w:rFonts w:eastAsia="Malgun Gothic"/>
              </w:rPr>
            </w:pPr>
            <w:r w:rsidRPr="00C04A08">
              <w:t>TDD</w:t>
            </w:r>
          </w:p>
        </w:tc>
      </w:tr>
      <w:tr w:rsidR="004E061E" w:rsidRPr="00C04A08" w14:paraId="11239F23" w14:textId="77777777" w:rsidTr="00A3696F">
        <w:trPr>
          <w:trHeight w:val="187"/>
          <w:jc w:val="center"/>
        </w:trPr>
        <w:tc>
          <w:tcPr>
            <w:tcW w:w="1186" w:type="dxa"/>
            <w:tcBorders>
              <w:top w:val="single" w:sz="4" w:space="0" w:color="auto"/>
              <w:left w:val="single" w:sz="4" w:space="0" w:color="auto"/>
              <w:bottom w:val="single" w:sz="4" w:space="0" w:color="auto"/>
              <w:right w:val="single" w:sz="4" w:space="0" w:color="auto"/>
            </w:tcBorders>
          </w:tcPr>
          <w:p w14:paraId="687B8AC8" w14:textId="183C3C65" w:rsidR="004E061E" w:rsidRPr="00C04A08" w:rsidRDefault="004E061E" w:rsidP="004E061E">
            <w:pPr>
              <w:pStyle w:val="TAC"/>
              <w:rPr>
                <w:lang w:val="en-US"/>
              </w:rPr>
            </w:pPr>
            <w:r>
              <w:rPr>
                <w:lang w:val="en-US"/>
              </w:rPr>
              <w:t>n262</w:t>
            </w:r>
          </w:p>
        </w:tc>
        <w:tc>
          <w:tcPr>
            <w:tcW w:w="1331" w:type="dxa"/>
            <w:tcBorders>
              <w:top w:val="single" w:sz="4" w:space="0" w:color="auto"/>
              <w:left w:val="single" w:sz="4" w:space="0" w:color="auto"/>
              <w:bottom w:val="single" w:sz="4" w:space="0" w:color="auto"/>
              <w:right w:val="single" w:sz="4" w:space="0" w:color="auto"/>
            </w:tcBorders>
          </w:tcPr>
          <w:p w14:paraId="6687F7A4" w14:textId="59E5AE28" w:rsidR="004E061E" w:rsidRPr="00C04A08" w:rsidRDefault="004E061E" w:rsidP="004E061E">
            <w:pPr>
              <w:pStyle w:val="TAC"/>
            </w:pPr>
            <w:r>
              <w:t>32</w:t>
            </w:r>
          </w:p>
        </w:tc>
        <w:tc>
          <w:tcPr>
            <w:tcW w:w="1332" w:type="dxa"/>
            <w:tcBorders>
              <w:top w:val="single" w:sz="4" w:space="0" w:color="auto"/>
              <w:left w:val="single" w:sz="4" w:space="0" w:color="auto"/>
              <w:bottom w:val="single" w:sz="4" w:space="0" w:color="auto"/>
              <w:right w:val="single" w:sz="4" w:space="0" w:color="auto"/>
            </w:tcBorders>
          </w:tcPr>
          <w:p w14:paraId="09343861" w14:textId="5B570899" w:rsidR="004E061E" w:rsidRPr="00C04A08" w:rsidRDefault="004E061E" w:rsidP="004E061E">
            <w:pPr>
              <w:pStyle w:val="TAC"/>
            </w:pPr>
            <w:r>
              <w:t>64</w:t>
            </w:r>
          </w:p>
        </w:tc>
        <w:tc>
          <w:tcPr>
            <w:tcW w:w="1332" w:type="dxa"/>
            <w:tcBorders>
              <w:top w:val="single" w:sz="4" w:space="0" w:color="auto"/>
              <w:left w:val="single" w:sz="4" w:space="0" w:color="auto"/>
              <w:bottom w:val="single" w:sz="4" w:space="0" w:color="auto"/>
              <w:right w:val="single" w:sz="4" w:space="0" w:color="auto"/>
            </w:tcBorders>
          </w:tcPr>
          <w:p w14:paraId="3363A6FF" w14:textId="34F1CE25" w:rsidR="004E061E" w:rsidRPr="00C04A08" w:rsidRDefault="004E061E" w:rsidP="004E061E">
            <w:pPr>
              <w:pStyle w:val="TAC"/>
            </w:pPr>
            <w:r>
              <w:t>128</w:t>
            </w:r>
          </w:p>
        </w:tc>
        <w:tc>
          <w:tcPr>
            <w:tcW w:w="1332" w:type="dxa"/>
            <w:tcBorders>
              <w:top w:val="single" w:sz="4" w:space="0" w:color="auto"/>
              <w:left w:val="single" w:sz="4" w:space="0" w:color="auto"/>
              <w:bottom w:val="single" w:sz="4" w:space="0" w:color="auto"/>
              <w:right w:val="single" w:sz="4" w:space="0" w:color="auto"/>
            </w:tcBorders>
          </w:tcPr>
          <w:p w14:paraId="110A629A" w14:textId="3B7E1EE2" w:rsidR="004E061E" w:rsidRPr="00C04A08" w:rsidRDefault="004E061E" w:rsidP="004E061E">
            <w:pPr>
              <w:pStyle w:val="TAC"/>
            </w:pPr>
            <w:r>
              <w:t>256</w:t>
            </w:r>
          </w:p>
        </w:tc>
        <w:tc>
          <w:tcPr>
            <w:tcW w:w="1168" w:type="dxa"/>
            <w:tcBorders>
              <w:top w:val="single" w:sz="4" w:space="0" w:color="auto"/>
              <w:left w:val="single" w:sz="4" w:space="0" w:color="auto"/>
              <w:bottom w:val="single" w:sz="4" w:space="0" w:color="auto"/>
              <w:right w:val="single" w:sz="4" w:space="0" w:color="auto"/>
            </w:tcBorders>
          </w:tcPr>
          <w:p w14:paraId="567558E1" w14:textId="70739BD7" w:rsidR="004E061E" w:rsidRPr="00C04A08" w:rsidRDefault="004E061E" w:rsidP="004E061E">
            <w:pPr>
              <w:pStyle w:val="TAC"/>
            </w:pPr>
            <w:r>
              <w:t>120 kHz</w:t>
            </w:r>
          </w:p>
        </w:tc>
        <w:tc>
          <w:tcPr>
            <w:tcW w:w="1168" w:type="dxa"/>
            <w:tcBorders>
              <w:top w:val="single" w:sz="4" w:space="0" w:color="auto"/>
              <w:left w:val="single" w:sz="4" w:space="0" w:color="auto"/>
              <w:bottom w:val="single" w:sz="4" w:space="0" w:color="auto"/>
              <w:right w:val="single" w:sz="4" w:space="0" w:color="auto"/>
            </w:tcBorders>
          </w:tcPr>
          <w:p w14:paraId="6EDF8CA6" w14:textId="1E2E7BD9" w:rsidR="004E061E" w:rsidRPr="00C04A08" w:rsidRDefault="004E061E" w:rsidP="004E061E">
            <w:pPr>
              <w:pStyle w:val="TAC"/>
            </w:pPr>
            <w:r>
              <w:t>TDD</w:t>
            </w:r>
          </w:p>
        </w:tc>
      </w:tr>
    </w:tbl>
    <w:p w14:paraId="1EA818D0" w14:textId="77777777" w:rsidR="00842EF7" w:rsidRPr="00C04A08" w:rsidRDefault="00842EF7" w:rsidP="00842EF7"/>
    <w:p w14:paraId="31CCB72F"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159C54D4" w14:textId="6A8AF9EA" w:rsidR="00842EF7" w:rsidRPr="00C04A08" w:rsidRDefault="00842EF7" w:rsidP="00842EF7">
      <w:pPr>
        <w:pStyle w:val="TH"/>
      </w:pPr>
      <w:r w:rsidRPr="00C04A08">
        <w:t xml:space="preserve">Table 7.3.2.1-3: </w:t>
      </w:r>
      <w:r w:rsidR="00392D8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0AE98D2A" w14:textId="77777777" w:rsidTr="00F91227">
        <w:trPr>
          <w:trHeight w:val="20"/>
          <w:jc w:val="center"/>
        </w:trPr>
        <w:tc>
          <w:tcPr>
            <w:tcW w:w="1140" w:type="dxa"/>
            <w:shd w:val="clear" w:color="auto" w:fill="auto"/>
          </w:tcPr>
          <w:p w14:paraId="296EF8D2" w14:textId="77777777" w:rsidR="00842EF7" w:rsidRPr="00C04A08" w:rsidRDefault="00842EF7" w:rsidP="00F91227">
            <w:pPr>
              <w:pStyle w:val="TAH"/>
            </w:pPr>
            <w:r w:rsidRPr="00C04A08">
              <w:t>Operating band</w:t>
            </w:r>
          </w:p>
        </w:tc>
        <w:tc>
          <w:tcPr>
            <w:tcW w:w="1140" w:type="dxa"/>
            <w:shd w:val="clear" w:color="auto" w:fill="auto"/>
          </w:tcPr>
          <w:p w14:paraId="214C65C9" w14:textId="77777777" w:rsidR="00842EF7" w:rsidRPr="00C04A08" w:rsidRDefault="00842EF7" w:rsidP="00F91227">
            <w:pPr>
              <w:pStyle w:val="TAH"/>
            </w:pPr>
            <w:r w:rsidRPr="00C04A08">
              <w:t>Network Signalling value</w:t>
            </w:r>
          </w:p>
        </w:tc>
      </w:tr>
      <w:tr w:rsidR="00842EF7" w:rsidRPr="00C04A08" w14:paraId="7A996F3C" w14:textId="77777777" w:rsidTr="00F91227">
        <w:trPr>
          <w:trHeight w:val="20"/>
          <w:jc w:val="center"/>
        </w:trPr>
        <w:tc>
          <w:tcPr>
            <w:tcW w:w="1140" w:type="dxa"/>
            <w:shd w:val="clear" w:color="auto" w:fill="auto"/>
          </w:tcPr>
          <w:p w14:paraId="3CD94020" w14:textId="70A28562" w:rsidR="00842EF7" w:rsidRPr="00C04A08" w:rsidRDefault="00842EF7" w:rsidP="00F91227">
            <w:pPr>
              <w:pStyle w:val="TAC"/>
            </w:pPr>
          </w:p>
        </w:tc>
        <w:tc>
          <w:tcPr>
            <w:tcW w:w="1140" w:type="dxa"/>
            <w:shd w:val="clear" w:color="auto" w:fill="auto"/>
          </w:tcPr>
          <w:p w14:paraId="757DEA7B" w14:textId="25E3F8B7" w:rsidR="00842EF7" w:rsidRPr="00C04A08" w:rsidRDefault="00842EF7" w:rsidP="00F91227">
            <w:pPr>
              <w:pStyle w:val="TAC"/>
            </w:pPr>
          </w:p>
        </w:tc>
      </w:tr>
    </w:tbl>
    <w:p w14:paraId="6B4D490E" w14:textId="77777777" w:rsidR="00842EF7" w:rsidRPr="00C04A08" w:rsidRDefault="00842EF7" w:rsidP="00842EF7"/>
    <w:p w14:paraId="0EF88C75" w14:textId="77777777" w:rsidR="00842EF7" w:rsidRPr="00C04A08" w:rsidRDefault="00842EF7" w:rsidP="00842EF7">
      <w:pPr>
        <w:pStyle w:val="Heading4"/>
      </w:pPr>
      <w:bookmarkStart w:id="14778" w:name="_Toc21340943"/>
      <w:bookmarkStart w:id="14779" w:name="_Toc29805391"/>
      <w:bookmarkStart w:id="14780" w:name="_Toc36456600"/>
      <w:bookmarkStart w:id="14781" w:name="_Toc36469698"/>
      <w:bookmarkStart w:id="14782" w:name="_Toc37254107"/>
      <w:bookmarkStart w:id="14783" w:name="_Toc37322966"/>
      <w:bookmarkStart w:id="14784" w:name="_Toc37324372"/>
      <w:bookmarkStart w:id="14785" w:name="_Toc45889895"/>
      <w:bookmarkStart w:id="14786" w:name="_Toc52196570"/>
      <w:bookmarkStart w:id="14787" w:name="_Toc52197550"/>
      <w:bookmarkStart w:id="14788" w:name="_Toc53173273"/>
      <w:bookmarkStart w:id="14789" w:name="_Toc53173642"/>
      <w:bookmarkStart w:id="14790" w:name="_Toc61119644"/>
      <w:bookmarkStart w:id="14791" w:name="_Toc61120026"/>
      <w:bookmarkStart w:id="14792" w:name="_Toc67926096"/>
      <w:bookmarkStart w:id="14793" w:name="_Toc75273734"/>
      <w:bookmarkStart w:id="14794" w:name="_Toc76510634"/>
      <w:bookmarkStart w:id="14795" w:name="_Toc83129791"/>
      <w:r w:rsidRPr="00C04A08">
        <w:t>7.3.2.2</w:t>
      </w:r>
      <w:r w:rsidRPr="00C04A08">
        <w:tab/>
        <w:t>Reference sensitivity power level for power class 2</w:t>
      </w:r>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p>
    <w:p w14:paraId="70312D68"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29A7E4DF" w14:textId="77777777" w:rsidR="00842EF7" w:rsidRPr="00C04A08"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D20C8" w:rsidRPr="00C04A08" w14:paraId="659F7B26" w14:textId="77777777" w:rsidTr="00BD20C8">
        <w:trPr>
          <w:trHeight w:val="187"/>
          <w:jc w:val="center"/>
        </w:trPr>
        <w:tc>
          <w:tcPr>
            <w:tcW w:w="1642" w:type="dxa"/>
            <w:tcBorders>
              <w:bottom w:val="nil"/>
            </w:tcBorders>
            <w:shd w:val="clear" w:color="auto" w:fill="auto"/>
          </w:tcPr>
          <w:p w14:paraId="2903FCAE" w14:textId="77777777" w:rsidR="00BD20C8" w:rsidRPr="00C04A08" w:rsidRDefault="00BD20C8" w:rsidP="00F91227">
            <w:pPr>
              <w:pStyle w:val="TAH"/>
              <w:rPr>
                <w:rFonts w:eastAsia="Calibri"/>
                <w:szCs w:val="22"/>
              </w:rPr>
            </w:pPr>
            <w:r w:rsidRPr="00C04A08">
              <w:rPr>
                <w:rFonts w:eastAsia="Calibri"/>
                <w:szCs w:val="22"/>
              </w:rPr>
              <w:t>Operating band</w:t>
            </w:r>
          </w:p>
        </w:tc>
        <w:tc>
          <w:tcPr>
            <w:tcW w:w="6572" w:type="dxa"/>
            <w:gridSpan w:val="4"/>
            <w:shd w:val="clear" w:color="auto" w:fill="auto"/>
            <w:vAlign w:val="center"/>
          </w:tcPr>
          <w:p w14:paraId="1901657F" w14:textId="77777777" w:rsidR="00BD20C8" w:rsidRPr="00C04A08" w:rsidRDefault="00BD20C8" w:rsidP="00F91227">
            <w:pPr>
              <w:pStyle w:val="TAH"/>
              <w:rPr>
                <w:rFonts w:eastAsia="Calibri"/>
                <w:szCs w:val="22"/>
              </w:rPr>
            </w:pPr>
            <w:r w:rsidRPr="00C04A08">
              <w:rPr>
                <w:rFonts w:eastAsia="MS Mincho"/>
                <w:szCs w:val="22"/>
              </w:rPr>
              <w:t>REFSENS (dBm) / Channel bandwidth</w:t>
            </w:r>
          </w:p>
        </w:tc>
      </w:tr>
      <w:tr w:rsidR="00BD20C8" w:rsidRPr="00C04A08" w14:paraId="4C7BA553" w14:textId="77777777" w:rsidTr="00BD20C8">
        <w:trPr>
          <w:trHeight w:val="187"/>
          <w:jc w:val="center"/>
        </w:trPr>
        <w:tc>
          <w:tcPr>
            <w:tcW w:w="1642" w:type="dxa"/>
            <w:tcBorders>
              <w:top w:val="nil"/>
            </w:tcBorders>
            <w:shd w:val="clear" w:color="auto" w:fill="auto"/>
          </w:tcPr>
          <w:p w14:paraId="32443B9E" w14:textId="77777777" w:rsidR="00BD20C8" w:rsidRPr="00C04A08" w:rsidRDefault="00BD20C8" w:rsidP="00F91227">
            <w:pPr>
              <w:pStyle w:val="TAH"/>
              <w:rPr>
                <w:rFonts w:eastAsia="Calibri"/>
                <w:szCs w:val="22"/>
              </w:rPr>
            </w:pPr>
          </w:p>
        </w:tc>
        <w:tc>
          <w:tcPr>
            <w:tcW w:w="1643" w:type="dxa"/>
            <w:shd w:val="clear" w:color="auto" w:fill="auto"/>
            <w:vAlign w:val="center"/>
          </w:tcPr>
          <w:p w14:paraId="7EAFFBEE" w14:textId="77777777" w:rsidR="00BD20C8" w:rsidRPr="00C04A08" w:rsidRDefault="00BD20C8" w:rsidP="00F91227">
            <w:pPr>
              <w:pStyle w:val="TAH"/>
              <w:rPr>
                <w:rFonts w:eastAsia="Calibri"/>
                <w:szCs w:val="22"/>
              </w:rPr>
            </w:pPr>
            <w:r w:rsidRPr="00C04A08">
              <w:rPr>
                <w:rFonts w:eastAsia="MS Mincho"/>
                <w:szCs w:val="22"/>
              </w:rPr>
              <w:t>50 MHz</w:t>
            </w:r>
          </w:p>
        </w:tc>
        <w:tc>
          <w:tcPr>
            <w:tcW w:w="1643" w:type="dxa"/>
            <w:shd w:val="clear" w:color="auto" w:fill="auto"/>
          </w:tcPr>
          <w:p w14:paraId="4060CA01" w14:textId="77777777" w:rsidR="00BD20C8" w:rsidRPr="00C04A08" w:rsidRDefault="00BD20C8" w:rsidP="00F91227">
            <w:pPr>
              <w:pStyle w:val="TAH"/>
              <w:rPr>
                <w:rFonts w:eastAsia="Calibri"/>
                <w:szCs w:val="22"/>
              </w:rPr>
            </w:pPr>
            <w:r w:rsidRPr="00C04A08">
              <w:rPr>
                <w:rFonts w:eastAsia="MS Mincho"/>
                <w:szCs w:val="22"/>
              </w:rPr>
              <w:t>100 MHz</w:t>
            </w:r>
          </w:p>
        </w:tc>
        <w:tc>
          <w:tcPr>
            <w:tcW w:w="1643" w:type="dxa"/>
            <w:shd w:val="clear" w:color="auto" w:fill="auto"/>
          </w:tcPr>
          <w:p w14:paraId="5C325B9B" w14:textId="77777777" w:rsidR="00BD20C8" w:rsidRPr="00C04A08" w:rsidRDefault="00BD20C8" w:rsidP="00F91227">
            <w:pPr>
              <w:pStyle w:val="TAH"/>
              <w:rPr>
                <w:rFonts w:eastAsia="Calibri"/>
                <w:szCs w:val="22"/>
              </w:rPr>
            </w:pPr>
            <w:r w:rsidRPr="00C04A08">
              <w:rPr>
                <w:rFonts w:eastAsia="MS Mincho"/>
                <w:szCs w:val="22"/>
              </w:rPr>
              <w:t>200 MHz</w:t>
            </w:r>
          </w:p>
        </w:tc>
        <w:tc>
          <w:tcPr>
            <w:tcW w:w="1643" w:type="dxa"/>
            <w:shd w:val="clear" w:color="auto" w:fill="auto"/>
          </w:tcPr>
          <w:p w14:paraId="12F141F2" w14:textId="77777777" w:rsidR="00BD20C8" w:rsidRPr="00C04A08" w:rsidRDefault="00BD20C8" w:rsidP="00F91227">
            <w:pPr>
              <w:pStyle w:val="TAH"/>
              <w:rPr>
                <w:rFonts w:eastAsia="Calibri"/>
                <w:szCs w:val="22"/>
              </w:rPr>
            </w:pPr>
            <w:r w:rsidRPr="00C04A08">
              <w:rPr>
                <w:rFonts w:eastAsia="MS Mincho"/>
                <w:szCs w:val="22"/>
              </w:rPr>
              <w:t>400 MHz</w:t>
            </w:r>
          </w:p>
        </w:tc>
      </w:tr>
      <w:tr w:rsidR="00842EF7" w:rsidRPr="00C04A08" w14:paraId="7CBB68EA" w14:textId="77777777" w:rsidTr="00BD20C8">
        <w:trPr>
          <w:trHeight w:val="187"/>
          <w:jc w:val="center"/>
        </w:trPr>
        <w:tc>
          <w:tcPr>
            <w:tcW w:w="1642" w:type="dxa"/>
            <w:shd w:val="clear" w:color="auto" w:fill="auto"/>
          </w:tcPr>
          <w:p w14:paraId="3E8234C6" w14:textId="77777777" w:rsidR="00842EF7" w:rsidRPr="00C04A08" w:rsidRDefault="00842EF7" w:rsidP="00F91227">
            <w:pPr>
              <w:pStyle w:val="TAC"/>
              <w:rPr>
                <w:rFonts w:eastAsia="Calibri"/>
                <w:szCs w:val="22"/>
              </w:rPr>
            </w:pPr>
            <w:r w:rsidRPr="00C04A08">
              <w:rPr>
                <w:rFonts w:eastAsia="Calibri"/>
                <w:szCs w:val="22"/>
              </w:rPr>
              <w:t>n257</w:t>
            </w:r>
          </w:p>
        </w:tc>
        <w:tc>
          <w:tcPr>
            <w:tcW w:w="1643" w:type="dxa"/>
            <w:shd w:val="clear" w:color="auto" w:fill="auto"/>
            <w:vAlign w:val="bottom"/>
          </w:tcPr>
          <w:p w14:paraId="242F5EAE"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48500F6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426AD1B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16FCD67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3C785DC4" w14:textId="77777777" w:rsidTr="00BD20C8">
        <w:trPr>
          <w:trHeight w:val="187"/>
          <w:jc w:val="center"/>
        </w:trPr>
        <w:tc>
          <w:tcPr>
            <w:tcW w:w="1642" w:type="dxa"/>
            <w:shd w:val="clear" w:color="auto" w:fill="auto"/>
          </w:tcPr>
          <w:p w14:paraId="3CB4DE3B" w14:textId="77777777" w:rsidR="00842EF7" w:rsidRPr="00C04A08" w:rsidRDefault="00842EF7" w:rsidP="00F91227">
            <w:pPr>
              <w:pStyle w:val="TAC"/>
              <w:rPr>
                <w:rFonts w:eastAsia="Calibri"/>
                <w:szCs w:val="22"/>
              </w:rPr>
            </w:pPr>
            <w:r w:rsidRPr="00C04A08">
              <w:rPr>
                <w:rFonts w:eastAsia="MS Mincho"/>
                <w:szCs w:val="22"/>
                <w:lang w:val="en-US"/>
              </w:rPr>
              <w:t>n258</w:t>
            </w:r>
          </w:p>
        </w:tc>
        <w:tc>
          <w:tcPr>
            <w:tcW w:w="1643" w:type="dxa"/>
            <w:shd w:val="clear" w:color="auto" w:fill="auto"/>
            <w:vAlign w:val="bottom"/>
          </w:tcPr>
          <w:p w14:paraId="01BE55C7"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7DED6CA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186F7B07"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07CF72E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7E2C5DB4" w14:textId="77777777" w:rsidTr="00BD20C8">
        <w:trPr>
          <w:trHeight w:val="187"/>
          <w:jc w:val="center"/>
        </w:trPr>
        <w:tc>
          <w:tcPr>
            <w:tcW w:w="1642" w:type="dxa"/>
            <w:shd w:val="clear" w:color="auto" w:fill="auto"/>
          </w:tcPr>
          <w:p w14:paraId="70B1EB1D" w14:textId="77777777" w:rsidR="00842EF7" w:rsidRPr="00C04A08" w:rsidRDefault="00842EF7" w:rsidP="00F91227">
            <w:pPr>
              <w:pStyle w:val="TAC"/>
              <w:rPr>
                <w:rFonts w:eastAsia="Calibri"/>
                <w:szCs w:val="22"/>
              </w:rPr>
            </w:pPr>
            <w:r w:rsidRPr="00C04A08">
              <w:rPr>
                <w:rFonts w:eastAsia="MS Mincho"/>
                <w:szCs w:val="22"/>
                <w:lang w:val="en-US"/>
              </w:rPr>
              <w:t>n261</w:t>
            </w:r>
          </w:p>
        </w:tc>
        <w:tc>
          <w:tcPr>
            <w:tcW w:w="1643" w:type="dxa"/>
            <w:shd w:val="clear" w:color="auto" w:fill="auto"/>
            <w:vAlign w:val="bottom"/>
          </w:tcPr>
          <w:p w14:paraId="7495993D"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2A24B3F8"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5D18FFD8"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231BD7A3"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4E061E" w:rsidRPr="00C04A08" w14:paraId="1FF094EB" w14:textId="77777777" w:rsidTr="00A3696F">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155CC2A4" w14:textId="3360986F" w:rsidR="004E061E" w:rsidRPr="00C04A08" w:rsidRDefault="004E061E" w:rsidP="004E061E">
            <w:pPr>
              <w:pStyle w:val="TAC"/>
              <w:rPr>
                <w:rFonts w:eastAsia="MS Mincho"/>
                <w:szCs w:val="22"/>
                <w:lang w:val="en-US"/>
              </w:rPr>
            </w:pPr>
            <w:r>
              <w:rPr>
                <w:rFonts w:eastAsia="MS Mincho"/>
                <w:szCs w:val="22"/>
                <w:lang w:val="en-US"/>
              </w:rPr>
              <w:t>n262</w:t>
            </w:r>
          </w:p>
        </w:tc>
        <w:tc>
          <w:tcPr>
            <w:tcW w:w="1643" w:type="dxa"/>
            <w:tcBorders>
              <w:top w:val="single" w:sz="4" w:space="0" w:color="auto"/>
              <w:left w:val="single" w:sz="4" w:space="0" w:color="auto"/>
              <w:bottom w:val="single" w:sz="4" w:space="0" w:color="auto"/>
              <w:right w:val="single" w:sz="4" w:space="0" w:color="auto"/>
            </w:tcBorders>
            <w:vAlign w:val="bottom"/>
          </w:tcPr>
          <w:p w14:paraId="22A3D4E9" w14:textId="1BC4B417" w:rsidR="004E061E" w:rsidRPr="00C04A08" w:rsidRDefault="004E061E" w:rsidP="004E061E">
            <w:pPr>
              <w:pStyle w:val="TAC"/>
              <w:rPr>
                <w:rFonts w:eastAsia="Calibri"/>
                <w:szCs w:val="22"/>
                <w:lang w:eastAsia="ko-KR"/>
              </w:rPr>
            </w:pPr>
            <w:r>
              <w:rPr>
                <w:rFonts w:eastAsia="Calibri"/>
                <w:szCs w:val="22"/>
                <w:lang w:eastAsia="ko-KR"/>
              </w:rPr>
              <w:t>-86.8</w:t>
            </w:r>
          </w:p>
        </w:tc>
        <w:tc>
          <w:tcPr>
            <w:tcW w:w="1643" w:type="dxa"/>
            <w:tcBorders>
              <w:top w:val="single" w:sz="4" w:space="0" w:color="auto"/>
              <w:left w:val="single" w:sz="4" w:space="0" w:color="auto"/>
              <w:bottom w:val="single" w:sz="4" w:space="0" w:color="auto"/>
              <w:right w:val="single" w:sz="4" w:space="0" w:color="auto"/>
            </w:tcBorders>
            <w:vAlign w:val="bottom"/>
          </w:tcPr>
          <w:p w14:paraId="022BC57E" w14:textId="643DA10F" w:rsidR="004E061E" w:rsidRPr="00C04A08" w:rsidRDefault="004E061E" w:rsidP="004E061E">
            <w:pPr>
              <w:pStyle w:val="TAC"/>
              <w:rPr>
                <w:rFonts w:eastAsia="Calibri"/>
                <w:szCs w:val="22"/>
                <w:lang w:eastAsia="ko-KR"/>
              </w:rPr>
            </w:pPr>
            <w:r>
              <w:rPr>
                <w:rFonts w:eastAsia="Calibri"/>
                <w:szCs w:val="22"/>
                <w:lang w:eastAsia="ko-KR"/>
              </w:rPr>
              <w:t>-83.8</w:t>
            </w:r>
          </w:p>
        </w:tc>
        <w:tc>
          <w:tcPr>
            <w:tcW w:w="1643" w:type="dxa"/>
            <w:tcBorders>
              <w:top w:val="single" w:sz="4" w:space="0" w:color="auto"/>
              <w:left w:val="single" w:sz="4" w:space="0" w:color="auto"/>
              <w:bottom w:val="single" w:sz="4" w:space="0" w:color="auto"/>
              <w:right w:val="single" w:sz="4" w:space="0" w:color="auto"/>
            </w:tcBorders>
          </w:tcPr>
          <w:p w14:paraId="644413E4" w14:textId="2B5899F6" w:rsidR="004E061E" w:rsidRPr="00C04A08" w:rsidRDefault="004E061E" w:rsidP="004E061E">
            <w:pPr>
              <w:pStyle w:val="TAC"/>
              <w:rPr>
                <w:rFonts w:eastAsia="Calibri"/>
                <w:szCs w:val="22"/>
                <w:lang w:eastAsia="ko-KR"/>
              </w:rPr>
            </w:pPr>
            <w:r>
              <w:rPr>
                <w:rFonts w:eastAsia="Calibri"/>
                <w:szCs w:val="22"/>
                <w:lang w:eastAsia="ko-KR"/>
              </w:rPr>
              <w:t>-80.8</w:t>
            </w:r>
          </w:p>
        </w:tc>
        <w:tc>
          <w:tcPr>
            <w:tcW w:w="1643" w:type="dxa"/>
            <w:tcBorders>
              <w:top w:val="single" w:sz="4" w:space="0" w:color="auto"/>
              <w:left w:val="single" w:sz="4" w:space="0" w:color="auto"/>
              <w:bottom w:val="single" w:sz="4" w:space="0" w:color="auto"/>
              <w:right w:val="single" w:sz="4" w:space="0" w:color="auto"/>
            </w:tcBorders>
            <w:vAlign w:val="bottom"/>
          </w:tcPr>
          <w:p w14:paraId="22BBF69C" w14:textId="01174039" w:rsidR="004E061E" w:rsidRPr="00C04A08" w:rsidRDefault="004E061E" w:rsidP="004E061E">
            <w:pPr>
              <w:pStyle w:val="TAC"/>
              <w:rPr>
                <w:rFonts w:eastAsia="Calibri"/>
                <w:szCs w:val="22"/>
                <w:lang w:eastAsia="ko-KR"/>
              </w:rPr>
            </w:pPr>
            <w:r>
              <w:rPr>
                <w:rFonts w:eastAsia="Calibri"/>
                <w:szCs w:val="22"/>
                <w:lang w:eastAsia="ko-KR"/>
              </w:rPr>
              <w:t>-77.8</w:t>
            </w:r>
          </w:p>
        </w:tc>
      </w:tr>
      <w:tr w:rsidR="00842EF7" w:rsidRPr="00C04A08" w14:paraId="1D8FE236" w14:textId="77777777" w:rsidTr="00BD20C8">
        <w:trPr>
          <w:trHeight w:val="187"/>
          <w:jc w:val="center"/>
        </w:trPr>
        <w:tc>
          <w:tcPr>
            <w:tcW w:w="8214" w:type="dxa"/>
            <w:gridSpan w:val="5"/>
            <w:shd w:val="clear" w:color="auto" w:fill="auto"/>
          </w:tcPr>
          <w:p w14:paraId="0713CC43" w14:textId="77777777" w:rsidR="00842EF7" w:rsidRPr="00C04A08" w:rsidRDefault="00842EF7" w:rsidP="00F91227">
            <w:pPr>
              <w:pStyle w:val="TAN"/>
              <w:rPr>
                <w:rFonts w:eastAsia="Calibri"/>
                <w:szCs w:val="22"/>
                <w:lang w:eastAsia="ko-KR"/>
              </w:rPr>
            </w:pPr>
            <w:r w:rsidRPr="00C04A08">
              <w:t>NOTE 1:</w:t>
            </w:r>
            <w:r w:rsidRPr="00C04A08">
              <w:tab/>
              <w:t>The transmitter shall be set to P</w:t>
            </w:r>
            <w:r w:rsidRPr="00C04A08">
              <w:rPr>
                <w:vertAlign w:val="subscript"/>
              </w:rPr>
              <w:t>UMAX</w:t>
            </w:r>
            <w:r w:rsidRPr="00C04A08">
              <w:t xml:space="preserve"> as defined in clause 6.2.4</w:t>
            </w:r>
          </w:p>
        </w:tc>
      </w:tr>
    </w:tbl>
    <w:p w14:paraId="33E5EA1D" w14:textId="77777777" w:rsidR="00842EF7" w:rsidRPr="00C04A08" w:rsidRDefault="00842EF7" w:rsidP="00842EF7"/>
    <w:p w14:paraId="165332BB"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0CDDB6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446672A7" w14:textId="77777777" w:rsidR="00842EF7" w:rsidRPr="00C04A08" w:rsidRDefault="00842EF7" w:rsidP="00842EF7">
      <w:pPr>
        <w:pStyle w:val="Heading4"/>
      </w:pPr>
      <w:bookmarkStart w:id="14796" w:name="_Toc21340944"/>
      <w:bookmarkStart w:id="14797" w:name="_Toc29805392"/>
      <w:bookmarkStart w:id="14798" w:name="_Toc36456601"/>
      <w:bookmarkStart w:id="14799" w:name="_Toc36469699"/>
      <w:bookmarkStart w:id="14800" w:name="_Toc37254108"/>
      <w:bookmarkStart w:id="14801" w:name="_Toc37322967"/>
      <w:bookmarkStart w:id="14802" w:name="_Toc37324373"/>
      <w:bookmarkStart w:id="14803" w:name="_Toc45889896"/>
      <w:bookmarkStart w:id="14804" w:name="_Toc52196571"/>
      <w:bookmarkStart w:id="14805" w:name="_Toc52197551"/>
      <w:bookmarkStart w:id="14806" w:name="_Toc53173274"/>
      <w:bookmarkStart w:id="14807" w:name="_Toc53173643"/>
      <w:bookmarkStart w:id="14808" w:name="_Toc61119645"/>
      <w:bookmarkStart w:id="14809" w:name="_Toc61120027"/>
      <w:bookmarkStart w:id="14810" w:name="_Toc67926097"/>
      <w:bookmarkStart w:id="14811" w:name="_Toc75273735"/>
      <w:bookmarkStart w:id="14812" w:name="_Toc76510635"/>
      <w:bookmarkStart w:id="14813" w:name="_Toc83129792"/>
      <w:r w:rsidRPr="00C04A08">
        <w:t>7.3.2.3</w:t>
      </w:r>
      <w:r w:rsidRPr="00C04A08">
        <w:tab/>
        <w:t>Reference sensitivity power level for power class 3</w:t>
      </w:r>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p>
    <w:p w14:paraId="29495D04"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7E822EF4"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635031F0" w14:textId="77777777" w:rsidR="00842EF7" w:rsidRPr="00C04A08" w:rsidRDefault="00842EF7" w:rsidP="00842EF7">
      <w:pPr>
        <w:pStyle w:val="TH"/>
      </w:pPr>
      <w:r w:rsidRPr="00C04A08">
        <w:lastRenderedPageBreak/>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69F3F53F" w14:textId="77777777" w:rsidTr="00BD20C8">
        <w:trPr>
          <w:trHeight w:val="187"/>
        </w:trPr>
        <w:tc>
          <w:tcPr>
            <w:tcW w:w="1710" w:type="dxa"/>
            <w:tcBorders>
              <w:bottom w:val="nil"/>
            </w:tcBorders>
            <w:shd w:val="clear" w:color="auto" w:fill="auto"/>
          </w:tcPr>
          <w:p w14:paraId="1698A23A" w14:textId="77777777" w:rsidR="00BD20C8" w:rsidRPr="00C04A08" w:rsidRDefault="00BD20C8" w:rsidP="00BD20C8">
            <w:pPr>
              <w:pStyle w:val="TAH"/>
              <w:rPr>
                <w:rFonts w:eastAsia="Calibri"/>
                <w:szCs w:val="22"/>
              </w:rPr>
            </w:pPr>
            <w:r w:rsidRPr="00C04A08">
              <w:rPr>
                <w:rFonts w:eastAsia="Calibri"/>
                <w:szCs w:val="22"/>
              </w:rPr>
              <w:t>Operating band</w:t>
            </w:r>
          </w:p>
        </w:tc>
        <w:tc>
          <w:tcPr>
            <w:tcW w:w="6413" w:type="dxa"/>
            <w:gridSpan w:val="4"/>
            <w:shd w:val="clear" w:color="auto" w:fill="auto"/>
          </w:tcPr>
          <w:p w14:paraId="78943CF8" w14:textId="77777777" w:rsidR="00BD20C8" w:rsidRPr="00C04A08" w:rsidRDefault="00BD20C8" w:rsidP="00BD20C8">
            <w:pPr>
              <w:pStyle w:val="TAH"/>
              <w:rPr>
                <w:rFonts w:eastAsia="MS Mincho"/>
                <w:szCs w:val="22"/>
              </w:rPr>
            </w:pPr>
            <w:r w:rsidRPr="00C04A08">
              <w:rPr>
                <w:rFonts w:eastAsia="MS Mincho"/>
                <w:szCs w:val="22"/>
              </w:rPr>
              <w:t>REFSENS (dBm) / Channel bandwidth</w:t>
            </w:r>
          </w:p>
        </w:tc>
      </w:tr>
      <w:tr w:rsidR="00BD20C8" w:rsidRPr="00C04A08" w14:paraId="4F83967C" w14:textId="77777777" w:rsidTr="00BD20C8">
        <w:trPr>
          <w:trHeight w:val="187"/>
        </w:trPr>
        <w:tc>
          <w:tcPr>
            <w:tcW w:w="1710" w:type="dxa"/>
            <w:tcBorders>
              <w:top w:val="nil"/>
            </w:tcBorders>
            <w:shd w:val="clear" w:color="auto" w:fill="auto"/>
          </w:tcPr>
          <w:p w14:paraId="4F14552B" w14:textId="77777777" w:rsidR="00BD20C8" w:rsidRPr="00C04A08" w:rsidRDefault="00BD20C8" w:rsidP="00BD20C8">
            <w:pPr>
              <w:pStyle w:val="TAH"/>
              <w:rPr>
                <w:rFonts w:eastAsia="Calibri"/>
                <w:szCs w:val="22"/>
              </w:rPr>
            </w:pPr>
          </w:p>
        </w:tc>
        <w:tc>
          <w:tcPr>
            <w:tcW w:w="1517" w:type="dxa"/>
            <w:shd w:val="clear" w:color="auto" w:fill="auto"/>
          </w:tcPr>
          <w:p w14:paraId="5A141FF2" w14:textId="77777777" w:rsidR="00BD20C8" w:rsidRPr="00C04A08" w:rsidRDefault="00BD20C8" w:rsidP="00BD20C8">
            <w:pPr>
              <w:pStyle w:val="TAH"/>
              <w:rPr>
                <w:rFonts w:eastAsia="Calibri"/>
                <w:szCs w:val="22"/>
              </w:rPr>
            </w:pPr>
            <w:r w:rsidRPr="00C04A08">
              <w:rPr>
                <w:rFonts w:eastAsia="MS Mincho"/>
                <w:szCs w:val="22"/>
              </w:rPr>
              <w:t>50 MHz</w:t>
            </w:r>
          </w:p>
        </w:tc>
        <w:tc>
          <w:tcPr>
            <w:tcW w:w="1971" w:type="dxa"/>
            <w:shd w:val="clear" w:color="auto" w:fill="auto"/>
          </w:tcPr>
          <w:p w14:paraId="511A7223" w14:textId="77777777" w:rsidR="00BD20C8" w:rsidRPr="00C04A08" w:rsidRDefault="00BD20C8" w:rsidP="00BD20C8">
            <w:pPr>
              <w:pStyle w:val="TAH"/>
              <w:rPr>
                <w:rFonts w:eastAsia="Calibri"/>
                <w:szCs w:val="22"/>
              </w:rPr>
            </w:pPr>
            <w:r w:rsidRPr="00C04A08">
              <w:rPr>
                <w:rFonts w:eastAsia="MS Mincho"/>
                <w:szCs w:val="22"/>
              </w:rPr>
              <w:t>100 MHz</w:t>
            </w:r>
          </w:p>
        </w:tc>
        <w:tc>
          <w:tcPr>
            <w:tcW w:w="1372" w:type="dxa"/>
            <w:shd w:val="clear" w:color="auto" w:fill="auto"/>
          </w:tcPr>
          <w:p w14:paraId="7E997FC7" w14:textId="77777777" w:rsidR="00BD20C8" w:rsidRPr="00C04A08" w:rsidRDefault="00BD20C8" w:rsidP="00BD20C8">
            <w:pPr>
              <w:pStyle w:val="TAH"/>
              <w:rPr>
                <w:rFonts w:eastAsia="Calibri"/>
                <w:szCs w:val="22"/>
              </w:rPr>
            </w:pPr>
            <w:r w:rsidRPr="00C04A08">
              <w:rPr>
                <w:rFonts w:eastAsia="MS Mincho"/>
                <w:szCs w:val="22"/>
              </w:rPr>
              <w:t>200 MHz</w:t>
            </w:r>
          </w:p>
        </w:tc>
        <w:tc>
          <w:tcPr>
            <w:tcW w:w="1553" w:type="dxa"/>
            <w:shd w:val="clear" w:color="auto" w:fill="auto"/>
          </w:tcPr>
          <w:p w14:paraId="61C7F80B" w14:textId="77777777" w:rsidR="00BD20C8" w:rsidRPr="00C04A08" w:rsidRDefault="00BD20C8" w:rsidP="00BD20C8">
            <w:pPr>
              <w:pStyle w:val="TAH"/>
              <w:rPr>
                <w:rFonts w:eastAsia="Calibri"/>
                <w:szCs w:val="22"/>
              </w:rPr>
            </w:pPr>
            <w:r w:rsidRPr="00C04A08">
              <w:rPr>
                <w:rFonts w:eastAsia="MS Mincho"/>
                <w:szCs w:val="22"/>
              </w:rPr>
              <w:t>400 MHz</w:t>
            </w:r>
          </w:p>
        </w:tc>
      </w:tr>
      <w:tr w:rsidR="003D79C0" w:rsidRPr="00C04A08" w14:paraId="1DC3395E" w14:textId="77777777" w:rsidTr="00BD20C8">
        <w:trPr>
          <w:trHeight w:val="187"/>
        </w:trPr>
        <w:tc>
          <w:tcPr>
            <w:tcW w:w="1710" w:type="dxa"/>
            <w:shd w:val="clear" w:color="auto" w:fill="auto"/>
          </w:tcPr>
          <w:p w14:paraId="063100BF" w14:textId="77777777" w:rsidR="003D79C0" w:rsidRPr="00C04A08" w:rsidRDefault="003D79C0" w:rsidP="00BD20C8">
            <w:pPr>
              <w:pStyle w:val="TAC"/>
              <w:rPr>
                <w:rFonts w:eastAsia="Calibri"/>
                <w:szCs w:val="22"/>
              </w:rPr>
            </w:pPr>
            <w:r w:rsidRPr="00C04A08">
              <w:rPr>
                <w:rFonts w:eastAsia="Calibri"/>
                <w:szCs w:val="22"/>
              </w:rPr>
              <w:t>n257</w:t>
            </w:r>
          </w:p>
        </w:tc>
        <w:tc>
          <w:tcPr>
            <w:tcW w:w="1517" w:type="dxa"/>
            <w:shd w:val="clear" w:color="auto" w:fill="auto"/>
          </w:tcPr>
          <w:p w14:paraId="20F64FDE"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2462BF22"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7B4B39C3"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0FF3F9CF" w14:textId="77777777" w:rsidR="003D79C0" w:rsidRPr="00C04A08" w:rsidRDefault="003D79C0" w:rsidP="00BD20C8">
            <w:pPr>
              <w:pStyle w:val="TAC"/>
              <w:rPr>
                <w:rFonts w:eastAsia="Calibri"/>
              </w:rPr>
            </w:pPr>
            <w:r w:rsidRPr="00C04A08">
              <w:rPr>
                <w:rFonts w:eastAsia="Calibri"/>
              </w:rPr>
              <w:t>-79.3</w:t>
            </w:r>
          </w:p>
        </w:tc>
      </w:tr>
      <w:tr w:rsidR="003D79C0" w:rsidRPr="00C04A08" w14:paraId="4085263C" w14:textId="77777777" w:rsidTr="00BD20C8">
        <w:trPr>
          <w:trHeight w:val="187"/>
        </w:trPr>
        <w:tc>
          <w:tcPr>
            <w:tcW w:w="1710" w:type="dxa"/>
            <w:shd w:val="clear" w:color="auto" w:fill="auto"/>
          </w:tcPr>
          <w:p w14:paraId="657C8358" w14:textId="77777777" w:rsidR="003D79C0" w:rsidRPr="00C04A08" w:rsidRDefault="003D79C0" w:rsidP="00BD20C8">
            <w:pPr>
              <w:pStyle w:val="TAC"/>
              <w:rPr>
                <w:rFonts w:eastAsia="Calibri"/>
                <w:szCs w:val="22"/>
              </w:rPr>
            </w:pPr>
            <w:r w:rsidRPr="00C04A08">
              <w:rPr>
                <w:rFonts w:eastAsia="MS Mincho"/>
                <w:szCs w:val="22"/>
                <w:lang w:val="en-US"/>
              </w:rPr>
              <w:t>n258</w:t>
            </w:r>
          </w:p>
        </w:tc>
        <w:tc>
          <w:tcPr>
            <w:tcW w:w="1517" w:type="dxa"/>
            <w:shd w:val="clear" w:color="auto" w:fill="auto"/>
          </w:tcPr>
          <w:p w14:paraId="74C7A9A5"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2AC4279D"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42307180"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577F0F92" w14:textId="77777777" w:rsidR="003D79C0" w:rsidRPr="00C04A08" w:rsidRDefault="003D79C0" w:rsidP="00BD20C8">
            <w:pPr>
              <w:pStyle w:val="TAC"/>
              <w:rPr>
                <w:rFonts w:eastAsia="Calibri"/>
              </w:rPr>
            </w:pPr>
            <w:r w:rsidRPr="00C04A08">
              <w:rPr>
                <w:rFonts w:eastAsia="Calibri"/>
              </w:rPr>
              <w:t>-79.3</w:t>
            </w:r>
          </w:p>
        </w:tc>
      </w:tr>
      <w:tr w:rsidR="003D79C0" w:rsidRPr="00C04A08" w14:paraId="4774FF9D" w14:textId="77777777" w:rsidTr="00BD20C8">
        <w:trPr>
          <w:trHeight w:val="187"/>
        </w:trPr>
        <w:tc>
          <w:tcPr>
            <w:tcW w:w="1710" w:type="dxa"/>
            <w:shd w:val="clear" w:color="auto" w:fill="auto"/>
          </w:tcPr>
          <w:p w14:paraId="4F18AF9A" w14:textId="77777777" w:rsidR="003D79C0" w:rsidRPr="00C04A08" w:rsidRDefault="003D79C0" w:rsidP="00BD20C8">
            <w:pPr>
              <w:pStyle w:val="TAC"/>
              <w:rPr>
                <w:rFonts w:eastAsia="MS Mincho"/>
                <w:szCs w:val="22"/>
                <w:lang w:val="en-US"/>
              </w:rPr>
            </w:pPr>
            <w:r w:rsidRPr="00C04A08">
              <w:rPr>
                <w:rFonts w:eastAsia="MS Mincho"/>
                <w:szCs w:val="22"/>
                <w:lang w:val="en-US"/>
              </w:rPr>
              <w:t>n259</w:t>
            </w:r>
          </w:p>
        </w:tc>
        <w:tc>
          <w:tcPr>
            <w:tcW w:w="1517" w:type="dxa"/>
            <w:shd w:val="clear" w:color="auto" w:fill="auto"/>
          </w:tcPr>
          <w:p w14:paraId="01157EB1" w14:textId="77777777" w:rsidR="003D79C0" w:rsidRPr="00C04A08" w:rsidRDefault="003D79C0" w:rsidP="00BD20C8">
            <w:pPr>
              <w:pStyle w:val="TAC"/>
              <w:rPr>
                <w:rFonts w:eastAsia="Calibri"/>
              </w:rPr>
            </w:pPr>
            <w:r w:rsidRPr="00C04A08">
              <w:rPr>
                <w:rFonts w:eastAsia="Calibri"/>
              </w:rPr>
              <w:t>-84.7</w:t>
            </w:r>
          </w:p>
        </w:tc>
        <w:tc>
          <w:tcPr>
            <w:tcW w:w="1971" w:type="dxa"/>
            <w:shd w:val="clear" w:color="auto" w:fill="auto"/>
          </w:tcPr>
          <w:p w14:paraId="30A9F450" w14:textId="77777777" w:rsidR="003D79C0" w:rsidRPr="00C04A08" w:rsidRDefault="003D79C0" w:rsidP="00BD20C8">
            <w:pPr>
              <w:pStyle w:val="TAC"/>
              <w:rPr>
                <w:rFonts w:eastAsia="Calibri"/>
              </w:rPr>
            </w:pPr>
            <w:r w:rsidRPr="00C04A08">
              <w:rPr>
                <w:rFonts w:eastAsia="Calibri"/>
              </w:rPr>
              <w:t>-81.7</w:t>
            </w:r>
          </w:p>
        </w:tc>
        <w:tc>
          <w:tcPr>
            <w:tcW w:w="1372" w:type="dxa"/>
            <w:shd w:val="clear" w:color="auto" w:fill="auto"/>
          </w:tcPr>
          <w:p w14:paraId="030E7AC2" w14:textId="77777777" w:rsidR="003D79C0" w:rsidRPr="00C04A08" w:rsidRDefault="003D79C0" w:rsidP="00BD20C8">
            <w:pPr>
              <w:pStyle w:val="TAC"/>
              <w:rPr>
                <w:rFonts w:eastAsia="Calibri"/>
                <w:szCs w:val="22"/>
              </w:rPr>
            </w:pPr>
            <w:r w:rsidRPr="00C04A08">
              <w:rPr>
                <w:rFonts w:eastAsia="Calibri"/>
                <w:szCs w:val="22"/>
              </w:rPr>
              <w:t>-78.7</w:t>
            </w:r>
          </w:p>
        </w:tc>
        <w:tc>
          <w:tcPr>
            <w:tcW w:w="1553" w:type="dxa"/>
            <w:shd w:val="clear" w:color="auto" w:fill="auto"/>
          </w:tcPr>
          <w:p w14:paraId="5D880D59" w14:textId="77777777" w:rsidR="003D79C0" w:rsidRPr="00C04A08" w:rsidRDefault="003D79C0" w:rsidP="00BD20C8">
            <w:pPr>
              <w:pStyle w:val="TAC"/>
              <w:rPr>
                <w:rFonts w:eastAsia="Calibri"/>
              </w:rPr>
            </w:pPr>
            <w:r w:rsidRPr="00C04A08">
              <w:rPr>
                <w:rFonts w:eastAsia="Calibri"/>
              </w:rPr>
              <w:t>-75.7</w:t>
            </w:r>
          </w:p>
        </w:tc>
      </w:tr>
      <w:tr w:rsidR="003D79C0" w:rsidRPr="00C04A08" w14:paraId="080FC6D5" w14:textId="77777777" w:rsidTr="00BD20C8">
        <w:trPr>
          <w:trHeight w:val="187"/>
        </w:trPr>
        <w:tc>
          <w:tcPr>
            <w:tcW w:w="1710" w:type="dxa"/>
            <w:shd w:val="clear" w:color="auto" w:fill="auto"/>
          </w:tcPr>
          <w:p w14:paraId="6E7F0EE3" w14:textId="77777777" w:rsidR="003D79C0" w:rsidRPr="00C04A08" w:rsidRDefault="003D79C0" w:rsidP="00BD20C8">
            <w:pPr>
              <w:pStyle w:val="TAC"/>
              <w:rPr>
                <w:rFonts w:eastAsia="Calibri"/>
                <w:szCs w:val="22"/>
              </w:rPr>
            </w:pPr>
            <w:r w:rsidRPr="00C04A08">
              <w:rPr>
                <w:rFonts w:eastAsia="MS Mincho"/>
                <w:szCs w:val="22"/>
                <w:lang w:val="en-US"/>
              </w:rPr>
              <w:t>n260</w:t>
            </w:r>
          </w:p>
        </w:tc>
        <w:tc>
          <w:tcPr>
            <w:tcW w:w="1517" w:type="dxa"/>
            <w:shd w:val="clear" w:color="auto" w:fill="auto"/>
          </w:tcPr>
          <w:p w14:paraId="1B6B070A" w14:textId="77777777" w:rsidR="003D79C0" w:rsidRPr="00C04A08" w:rsidRDefault="003D79C0" w:rsidP="00BD20C8">
            <w:pPr>
              <w:pStyle w:val="TAC"/>
              <w:rPr>
                <w:rFonts w:eastAsia="Calibri"/>
              </w:rPr>
            </w:pPr>
            <w:r w:rsidRPr="00C04A08">
              <w:rPr>
                <w:rFonts w:eastAsia="Calibri"/>
              </w:rPr>
              <w:t>-85.7</w:t>
            </w:r>
          </w:p>
        </w:tc>
        <w:tc>
          <w:tcPr>
            <w:tcW w:w="1971" w:type="dxa"/>
            <w:shd w:val="clear" w:color="auto" w:fill="auto"/>
          </w:tcPr>
          <w:p w14:paraId="73F9C5C0" w14:textId="77777777" w:rsidR="003D79C0" w:rsidRPr="00C04A08" w:rsidRDefault="003D79C0" w:rsidP="00BD20C8">
            <w:pPr>
              <w:pStyle w:val="TAC"/>
              <w:rPr>
                <w:rFonts w:eastAsia="Calibri"/>
              </w:rPr>
            </w:pPr>
            <w:r w:rsidRPr="00C04A08">
              <w:rPr>
                <w:rFonts w:eastAsia="Calibri"/>
              </w:rPr>
              <w:t>-82.7</w:t>
            </w:r>
          </w:p>
        </w:tc>
        <w:tc>
          <w:tcPr>
            <w:tcW w:w="1372" w:type="dxa"/>
            <w:shd w:val="clear" w:color="auto" w:fill="auto"/>
          </w:tcPr>
          <w:p w14:paraId="50243CA7" w14:textId="77777777" w:rsidR="003D79C0" w:rsidRPr="00C04A08" w:rsidRDefault="003D79C0" w:rsidP="00BD20C8">
            <w:pPr>
              <w:pStyle w:val="TAC"/>
              <w:rPr>
                <w:rFonts w:eastAsia="Calibri"/>
                <w:szCs w:val="22"/>
              </w:rPr>
            </w:pPr>
            <w:r w:rsidRPr="00C04A08">
              <w:rPr>
                <w:rFonts w:eastAsia="Calibri"/>
                <w:szCs w:val="22"/>
              </w:rPr>
              <w:t>-79.7</w:t>
            </w:r>
          </w:p>
        </w:tc>
        <w:tc>
          <w:tcPr>
            <w:tcW w:w="1553" w:type="dxa"/>
            <w:shd w:val="clear" w:color="auto" w:fill="auto"/>
          </w:tcPr>
          <w:p w14:paraId="1937ADB5" w14:textId="77777777" w:rsidR="003D79C0" w:rsidRPr="00C04A08" w:rsidRDefault="003D79C0" w:rsidP="00BD20C8">
            <w:pPr>
              <w:pStyle w:val="TAC"/>
              <w:rPr>
                <w:rFonts w:eastAsia="Calibri"/>
              </w:rPr>
            </w:pPr>
            <w:r w:rsidRPr="00C04A08">
              <w:rPr>
                <w:rFonts w:eastAsia="Calibri"/>
              </w:rPr>
              <w:t>-76.7</w:t>
            </w:r>
          </w:p>
        </w:tc>
      </w:tr>
      <w:tr w:rsidR="003D79C0" w:rsidRPr="00C04A08" w14:paraId="5DB840D7" w14:textId="77777777" w:rsidTr="00BD20C8">
        <w:trPr>
          <w:trHeight w:val="187"/>
        </w:trPr>
        <w:tc>
          <w:tcPr>
            <w:tcW w:w="1710" w:type="dxa"/>
            <w:shd w:val="clear" w:color="auto" w:fill="auto"/>
          </w:tcPr>
          <w:p w14:paraId="604B9731" w14:textId="77777777" w:rsidR="003D79C0" w:rsidRPr="00C04A08" w:rsidRDefault="003D79C0" w:rsidP="00BD20C8">
            <w:pPr>
              <w:pStyle w:val="TAC"/>
              <w:rPr>
                <w:rFonts w:eastAsia="MS Mincho"/>
                <w:szCs w:val="22"/>
                <w:lang w:val="en-US"/>
              </w:rPr>
            </w:pPr>
            <w:r w:rsidRPr="00C04A08">
              <w:rPr>
                <w:rFonts w:eastAsia="MS Mincho"/>
                <w:szCs w:val="22"/>
                <w:lang w:val="en-US"/>
              </w:rPr>
              <w:t>n261</w:t>
            </w:r>
          </w:p>
        </w:tc>
        <w:tc>
          <w:tcPr>
            <w:tcW w:w="1517" w:type="dxa"/>
            <w:shd w:val="clear" w:color="auto" w:fill="auto"/>
          </w:tcPr>
          <w:p w14:paraId="4EF42D62"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087DE8BD"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61564FDC"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47428369" w14:textId="77777777" w:rsidR="003D79C0" w:rsidRPr="00C04A08" w:rsidRDefault="003D79C0" w:rsidP="00BD20C8">
            <w:pPr>
              <w:pStyle w:val="TAC"/>
              <w:rPr>
                <w:rFonts w:eastAsia="Calibri"/>
              </w:rPr>
            </w:pPr>
            <w:r w:rsidRPr="00C04A08">
              <w:rPr>
                <w:rFonts w:eastAsia="Calibri"/>
              </w:rPr>
              <w:t>-79.3</w:t>
            </w:r>
          </w:p>
        </w:tc>
      </w:tr>
      <w:tr w:rsidR="004E061E" w:rsidRPr="00C04A08" w14:paraId="3CA39CAD"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1BA0C65E" w14:textId="7ACC4616" w:rsidR="004E061E" w:rsidRPr="00C04A08" w:rsidRDefault="004E061E" w:rsidP="004E061E">
            <w:pPr>
              <w:pStyle w:val="TAC"/>
              <w:rPr>
                <w:rFonts w:eastAsia="MS Mincho"/>
                <w:szCs w:val="22"/>
                <w:lang w:val="en-US"/>
              </w:rPr>
            </w:pPr>
            <w:r>
              <w:rPr>
                <w:rFonts w:eastAsia="MS Mincho"/>
                <w:szCs w:val="22"/>
                <w:lang w:val="en-US"/>
              </w:rPr>
              <w:t>n262</w:t>
            </w:r>
          </w:p>
        </w:tc>
        <w:tc>
          <w:tcPr>
            <w:tcW w:w="1517" w:type="dxa"/>
            <w:tcBorders>
              <w:top w:val="single" w:sz="4" w:space="0" w:color="auto"/>
              <w:left w:val="single" w:sz="4" w:space="0" w:color="auto"/>
              <w:bottom w:val="single" w:sz="4" w:space="0" w:color="auto"/>
              <w:right w:val="single" w:sz="4" w:space="0" w:color="auto"/>
            </w:tcBorders>
          </w:tcPr>
          <w:p w14:paraId="01E6C02C" w14:textId="09A9A285" w:rsidR="004E061E" w:rsidRPr="00C04A08" w:rsidRDefault="004E061E" w:rsidP="004E061E">
            <w:pPr>
              <w:pStyle w:val="TAC"/>
              <w:rPr>
                <w:rFonts w:eastAsia="Calibri"/>
              </w:rPr>
            </w:pPr>
            <w:r>
              <w:rPr>
                <w:rFonts w:eastAsia="Calibri"/>
              </w:rPr>
              <w:t>-82.8</w:t>
            </w:r>
          </w:p>
        </w:tc>
        <w:tc>
          <w:tcPr>
            <w:tcW w:w="1971" w:type="dxa"/>
            <w:tcBorders>
              <w:top w:val="single" w:sz="4" w:space="0" w:color="auto"/>
              <w:left w:val="single" w:sz="4" w:space="0" w:color="auto"/>
              <w:bottom w:val="single" w:sz="4" w:space="0" w:color="auto"/>
              <w:right w:val="single" w:sz="4" w:space="0" w:color="auto"/>
            </w:tcBorders>
          </w:tcPr>
          <w:p w14:paraId="0C66F80F" w14:textId="4BCC8AC7" w:rsidR="004E061E" w:rsidRPr="00C04A08" w:rsidRDefault="004E061E" w:rsidP="004E061E">
            <w:pPr>
              <w:pStyle w:val="TAC"/>
              <w:rPr>
                <w:rFonts w:eastAsia="Calibri"/>
              </w:rPr>
            </w:pPr>
            <w:r>
              <w:rPr>
                <w:rFonts w:eastAsia="Calibri"/>
              </w:rPr>
              <w:t>-79.8</w:t>
            </w:r>
          </w:p>
        </w:tc>
        <w:tc>
          <w:tcPr>
            <w:tcW w:w="1372" w:type="dxa"/>
            <w:tcBorders>
              <w:top w:val="single" w:sz="4" w:space="0" w:color="auto"/>
              <w:left w:val="single" w:sz="4" w:space="0" w:color="auto"/>
              <w:bottom w:val="single" w:sz="4" w:space="0" w:color="auto"/>
              <w:right w:val="single" w:sz="4" w:space="0" w:color="auto"/>
            </w:tcBorders>
          </w:tcPr>
          <w:p w14:paraId="65470109" w14:textId="00F4D28F" w:rsidR="004E061E" w:rsidRPr="00C04A08" w:rsidRDefault="004E061E" w:rsidP="004E061E">
            <w:pPr>
              <w:pStyle w:val="TAC"/>
              <w:rPr>
                <w:rFonts w:eastAsia="Calibri"/>
                <w:szCs w:val="22"/>
              </w:rPr>
            </w:pPr>
            <w:r>
              <w:rPr>
                <w:rFonts w:eastAsia="Calibri"/>
                <w:szCs w:val="22"/>
              </w:rPr>
              <w:t>-76.8</w:t>
            </w:r>
          </w:p>
        </w:tc>
        <w:tc>
          <w:tcPr>
            <w:tcW w:w="1553" w:type="dxa"/>
            <w:tcBorders>
              <w:top w:val="single" w:sz="4" w:space="0" w:color="auto"/>
              <w:left w:val="single" w:sz="4" w:space="0" w:color="auto"/>
              <w:bottom w:val="single" w:sz="4" w:space="0" w:color="auto"/>
              <w:right w:val="single" w:sz="4" w:space="0" w:color="auto"/>
            </w:tcBorders>
          </w:tcPr>
          <w:p w14:paraId="6FFF9FD5" w14:textId="4B3E5865" w:rsidR="004E061E" w:rsidRPr="00C04A08" w:rsidRDefault="004E061E" w:rsidP="004E061E">
            <w:pPr>
              <w:pStyle w:val="TAC"/>
              <w:rPr>
                <w:rFonts w:eastAsia="Calibri"/>
              </w:rPr>
            </w:pPr>
            <w:r>
              <w:rPr>
                <w:rFonts w:eastAsia="Calibri"/>
              </w:rPr>
              <w:t>-73.8</w:t>
            </w:r>
          </w:p>
        </w:tc>
      </w:tr>
      <w:tr w:rsidR="003D79C0" w:rsidRPr="00C04A08" w14:paraId="078D87C3" w14:textId="77777777" w:rsidTr="00BD20C8">
        <w:trPr>
          <w:trHeight w:val="187"/>
        </w:trPr>
        <w:tc>
          <w:tcPr>
            <w:tcW w:w="8123" w:type="dxa"/>
            <w:gridSpan w:val="5"/>
            <w:shd w:val="clear" w:color="auto" w:fill="auto"/>
          </w:tcPr>
          <w:p w14:paraId="009C4EF4" w14:textId="77777777" w:rsidR="003D79C0" w:rsidRPr="00C04A08" w:rsidRDefault="003D79C0" w:rsidP="003D79C0">
            <w:pPr>
              <w:pStyle w:val="TAN"/>
              <w:rPr>
                <w:rFonts w:eastAsia="Calibri"/>
              </w:rPr>
            </w:pPr>
            <w:r w:rsidRPr="00C04A08">
              <w:t>NOTE 1:</w:t>
            </w:r>
            <w:r w:rsidRPr="00C04A08">
              <w:tab/>
              <w:t>The transmitter shall be set to P</w:t>
            </w:r>
            <w:r w:rsidRPr="00C04A08">
              <w:rPr>
                <w:vertAlign w:val="subscript"/>
              </w:rPr>
              <w:t>UMAX</w:t>
            </w:r>
            <w:r w:rsidRPr="00C04A08">
              <w:t xml:space="preserve"> as defined in clause 6.2.4</w:t>
            </w:r>
          </w:p>
        </w:tc>
      </w:tr>
    </w:tbl>
    <w:p w14:paraId="5B9E0241" w14:textId="77777777" w:rsidR="00842EF7" w:rsidRPr="00C04A08" w:rsidRDefault="00842EF7" w:rsidP="00842EF7"/>
    <w:p w14:paraId="57C968B7"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64C3289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2DFA2412" w14:textId="77777777" w:rsidR="00842EF7" w:rsidRPr="00C04A08" w:rsidRDefault="00842EF7" w:rsidP="00842EF7">
      <w:pPr>
        <w:pStyle w:val="Heading4"/>
      </w:pPr>
      <w:bookmarkStart w:id="14814" w:name="_Toc21340945"/>
      <w:bookmarkStart w:id="14815" w:name="_Toc29805393"/>
      <w:bookmarkStart w:id="14816" w:name="_Toc36456602"/>
      <w:bookmarkStart w:id="14817" w:name="_Toc36469700"/>
      <w:bookmarkStart w:id="14818" w:name="_Toc37254109"/>
      <w:bookmarkStart w:id="14819" w:name="_Toc37322968"/>
      <w:bookmarkStart w:id="14820" w:name="_Toc37324374"/>
      <w:bookmarkStart w:id="14821" w:name="_Toc45889897"/>
      <w:bookmarkStart w:id="14822" w:name="_Toc52196572"/>
      <w:bookmarkStart w:id="14823" w:name="_Toc52197552"/>
      <w:bookmarkStart w:id="14824" w:name="_Toc53173275"/>
      <w:bookmarkStart w:id="14825" w:name="_Toc53173644"/>
      <w:bookmarkStart w:id="14826" w:name="_Toc61119646"/>
      <w:bookmarkStart w:id="14827" w:name="_Toc61120028"/>
      <w:bookmarkStart w:id="14828" w:name="_Toc67926098"/>
      <w:bookmarkStart w:id="14829" w:name="_Toc75273736"/>
      <w:bookmarkStart w:id="14830" w:name="_Toc76510636"/>
      <w:bookmarkStart w:id="14831" w:name="_Toc83129793"/>
      <w:r w:rsidRPr="00C04A08">
        <w:t>7.3.2.4</w:t>
      </w:r>
      <w:r w:rsidRPr="00C04A08">
        <w:tab/>
        <w:t>Reference sensitivity power level for power class 4</w:t>
      </w:r>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p>
    <w:p w14:paraId="704684E0" w14:textId="77777777"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C648A5F"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76D5EE5B" w14:textId="77777777" w:rsidTr="00BD20C8">
        <w:trPr>
          <w:trHeight w:val="187"/>
        </w:trPr>
        <w:tc>
          <w:tcPr>
            <w:tcW w:w="1710" w:type="dxa"/>
            <w:tcBorders>
              <w:bottom w:val="nil"/>
            </w:tcBorders>
            <w:shd w:val="clear" w:color="auto" w:fill="auto"/>
          </w:tcPr>
          <w:p w14:paraId="181D483D"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36690AF3" w14:textId="77777777" w:rsidR="00BD20C8" w:rsidRPr="00C04A08" w:rsidRDefault="00BD20C8" w:rsidP="00F91227">
            <w:pPr>
              <w:pStyle w:val="TAH"/>
            </w:pPr>
            <w:r w:rsidRPr="00C04A08">
              <w:t>REFSENS (dBm) / Channel bandwidth</w:t>
            </w:r>
          </w:p>
        </w:tc>
      </w:tr>
      <w:tr w:rsidR="00BD20C8" w:rsidRPr="00C04A08" w14:paraId="6A2F722A" w14:textId="77777777" w:rsidTr="00BD20C8">
        <w:trPr>
          <w:trHeight w:val="187"/>
        </w:trPr>
        <w:tc>
          <w:tcPr>
            <w:tcW w:w="1710" w:type="dxa"/>
            <w:tcBorders>
              <w:top w:val="nil"/>
            </w:tcBorders>
            <w:shd w:val="clear" w:color="auto" w:fill="auto"/>
          </w:tcPr>
          <w:p w14:paraId="08261059" w14:textId="77777777" w:rsidR="00BD20C8" w:rsidRPr="00C04A08" w:rsidRDefault="00BD20C8" w:rsidP="00F91227">
            <w:pPr>
              <w:pStyle w:val="TAH"/>
            </w:pPr>
          </w:p>
        </w:tc>
        <w:tc>
          <w:tcPr>
            <w:tcW w:w="1517" w:type="dxa"/>
            <w:shd w:val="clear" w:color="auto" w:fill="auto"/>
            <w:vAlign w:val="center"/>
          </w:tcPr>
          <w:p w14:paraId="374DE067" w14:textId="77777777" w:rsidR="00BD20C8" w:rsidRPr="00C04A08" w:rsidRDefault="00BD20C8" w:rsidP="00F91227">
            <w:pPr>
              <w:pStyle w:val="TAH"/>
            </w:pPr>
            <w:r w:rsidRPr="00C04A08">
              <w:t>50 MHz</w:t>
            </w:r>
          </w:p>
        </w:tc>
        <w:tc>
          <w:tcPr>
            <w:tcW w:w="1971" w:type="dxa"/>
            <w:shd w:val="clear" w:color="auto" w:fill="auto"/>
          </w:tcPr>
          <w:p w14:paraId="41A6A07E" w14:textId="77777777" w:rsidR="00BD20C8" w:rsidRPr="00C04A08" w:rsidRDefault="00BD20C8" w:rsidP="00F91227">
            <w:pPr>
              <w:pStyle w:val="TAH"/>
            </w:pPr>
            <w:r w:rsidRPr="00C04A08">
              <w:t>100 MHz</w:t>
            </w:r>
          </w:p>
        </w:tc>
        <w:tc>
          <w:tcPr>
            <w:tcW w:w="1372" w:type="dxa"/>
            <w:shd w:val="clear" w:color="auto" w:fill="auto"/>
          </w:tcPr>
          <w:p w14:paraId="3067C9C8" w14:textId="77777777" w:rsidR="00BD20C8" w:rsidRPr="00C04A08" w:rsidRDefault="00BD20C8" w:rsidP="00F91227">
            <w:pPr>
              <w:pStyle w:val="TAH"/>
            </w:pPr>
            <w:r w:rsidRPr="00C04A08">
              <w:t>200 MHz</w:t>
            </w:r>
          </w:p>
        </w:tc>
        <w:tc>
          <w:tcPr>
            <w:tcW w:w="1553" w:type="dxa"/>
            <w:shd w:val="clear" w:color="auto" w:fill="auto"/>
          </w:tcPr>
          <w:p w14:paraId="18B4C67D" w14:textId="77777777" w:rsidR="00BD20C8" w:rsidRPr="00C04A08" w:rsidRDefault="00BD20C8" w:rsidP="00F91227">
            <w:pPr>
              <w:pStyle w:val="TAH"/>
            </w:pPr>
            <w:r w:rsidRPr="00C04A08">
              <w:t>400 MHz</w:t>
            </w:r>
          </w:p>
        </w:tc>
      </w:tr>
      <w:tr w:rsidR="00842EF7" w:rsidRPr="00C04A08" w14:paraId="36DFB648" w14:textId="77777777" w:rsidTr="00BD20C8">
        <w:trPr>
          <w:trHeight w:val="187"/>
        </w:trPr>
        <w:tc>
          <w:tcPr>
            <w:tcW w:w="1710" w:type="dxa"/>
            <w:shd w:val="clear" w:color="auto" w:fill="auto"/>
          </w:tcPr>
          <w:p w14:paraId="393B9D69" w14:textId="77777777" w:rsidR="00842EF7" w:rsidRPr="00C04A08" w:rsidRDefault="00842EF7" w:rsidP="00F91227">
            <w:pPr>
              <w:pStyle w:val="TAC"/>
            </w:pPr>
            <w:r w:rsidRPr="00C04A08">
              <w:t>n257</w:t>
            </w:r>
          </w:p>
        </w:tc>
        <w:tc>
          <w:tcPr>
            <w:tcW w:w="1517" w:type="dxa"/>
            <w:shd w:val="clear" w:color="auto" w:fill="auto"/>
            <w:vAlign w:val="bottom"/>
          </w:tcPr>
          <w:p w14:paraId="3F128B0E"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456D5D9F"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0FAD65D2"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A27E097" w14:textId="77777777" w:rsidR="00842EF7" w:rsidRPr="00C04A08" w:rsidRDefault="00842EF7" w:rsidP="00F91227">
            <w:pPr>
              <w:pStyle w:val="TAC"/>
            </w:pPr>
            <w:r w:rsidRPr="00C04A08">
              <w:rPr>
                <w:rFonts w:hint="eastAsia"/>
              </w:rPr>
              <w:t>-8</w:t>
            </w:r>
            <w:r w:rsidRPr="00C04A08">
              <w:t>8.0</w:t>
            </w:r>
          </w:p>
        </w:tc>
      </w:tr>
      <w:tr w:rsidR="00842EF7" w:rsidRPr="00C04A08" w14:paraId="13020C59" w14:textId="77777777" w:rsidTr="00BD20C8">
        <w:trPr>
          <w:trHeight w:val="187"/>
        </w:trPr>
        <w:tc>
          <w:tcPr>
            <w:tcW w:w="1710" w:type="dxa"/>
            <w:shd w:val="clear" w:color="auto" w:fill="auto"/>
          </w:tcPr>
          <w:p w14:paraId="3F60AF30"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7B2DA5C4"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13D4E89"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7FA9AD6"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7412DF01" w14:textId="77777777" w:rsidR="00842EF7" w:rsidRPr="00C04A08" w:rsidRDefault="00842EF7" w:rsidP="00F91227">
            <w:pPr>
              <w:pStyle w:val="TAC"/>
            </w:pPr>
            <w:r w:rsidRPr="00C04A08">
              <w:rPr>
                <w:rFonts w:hint="eastAsia"/>
              </w:rPr>
              <w:t>-8</w:t>
            </w:r>
            <w:r w:rsidRPr="00C04A08">
              <w:t>8.0</w:t>
            </w:r>
          </w:p>
        </w:tc>
      </w:tr>
      <w:tr w:rsidR="00842EF7" w:rsidRPr="00C04A08" w14:paraId="33ED6E13" w14:textId="77777777" w:rsidTr="00BD20C8">
        <w:trPr>
          <w:trHeight w:val="187"/>
        </w:trPr>
        <w:tc>
          <w:tcPr>
            <w:tcW w:w="1710" w:type="dxa"/>
            <w:shd w:val="clear" w:color="auto" w:fill="auto"/>
          </w:tcPr>
          <w:p w14:paraId="50A063DC"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3423CB3C" w14:textId="77777777" w:rsidR="00842EF7" w:rsidRPr="00C04A08" w:rsidRDefault="00842EF7" w:rsidP="00F91227">
            <w:pPr>
              <w:pStyle w:val="TAC"/>
            </w:pPr>
            <w:r w:rsidRPr="00C04A08">
              <w:t>-95.0</w:t>
            </w:r>
          </w:p>
        </w:tc>
        <w:tc>
          <w:tcPr>
            <w:tcW w:w="1971" w:type="dxa"/>
            <w:shd w:val="clear" w:color="auto" w:fill="auto"/>
            <w:vAlign w:val="bottom"/>
          </w:tcPr>
          <w:p w14:paraId="5C388E3E" w14:textId="77777777" w:rsidR="00842EF7" w:rsidRPr="00C04A08" w:rsidRDefault="00842EF7" w:rsidP="00F91227">
            <w:pPr>
              <w:pStyle w:val="TAC"/>
            </w:pPr>
            <w:r w:rsidRPr="00C04A08">
              <w:t>-92.0</w:t>
            </w:r>
          </w:p>
        </w:tc>
        <w:tc>
          <w:tcPr>
            <w:tcW w:w="1372" w:type="dxa"/>
            <w:shd w:val="clear" w:color="auto" w:fill="auto"/>
          </w:tcPr>
          <w:p w14:paraId="00B5CB60" w14:textId="77777777" w:rsidR="00842EF7" w:rsidRPr="00C04A08" w:rsidRDefault="00842EF7" w:rsidP="00F91227">
            <w:pPr>
              <w:pStyle w:val="TAC"/>
            </w:pPr>
            <w:r w:rsidRPr="00C04A08">
              <w:t>-89.0</w:t>
            </w:r>
          </w:p>
        </w:tc>
        <w:tc>
          <w:tcPr>
            <w:tcW w:w="1553" w:type="dxa"/>
            <w:shd w:val="clear" w:color="auto" w:fill="auto"/>
            <w:vAlign w:val="bottom"/>
          </w:tcPr>
          <w:p w14:paraId="5947D619" w14:textId="77777777" w:rsidR="00842EF7" w:rsidRPr="00C04A08" w:rsidRDefault="00842EF7" w:rsidP="00F91227">
            <w:pPr>
              <w:pStyle w:val="TAC"/>
            </w:pPr>
            <w:r w:rsidRPr="00C04A08">
              <w:t>-86.0</w:t>
            </w:r>
          </w:p>
        </w:tc>
      </w:tr>
      <w:tr w:rsidR="00842EF7" w:rsidRPr="00C04A08" w14:paraId="226631B5" w14:textId="77777777" w:rsidTr="00BD20C8">
        <w:trPr>
          <w:trHeight w:val="187"/>
        </w:trPr>
        <w:tc>
          <w:tcPr>
            <w:tcW w:w="1710" w:type="dxa"/>
            <w:shd w:val="clear" w:color="auto" w:fill="auto"/>
          </w:tcPr>
          <w:p w14:paraId="36A4B0E9"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6723A499"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D6E6622"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6F511D69"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15E2370A" w14:textId="77777777" w:rsidR="00842EF7" w:rsidRPr="00C04A08" w:rsidRDefault="00842EF7" w:rsidP="00F91227">
            <w:pPr>
              <w:pStyle w:val="TAC"/>
            </w:pPr>
            <w:r w:rsidRPr="00C04A08">
              <w:rPr>
                <w:rFonts w:hint="eastAsia"/>
              </w:rPr>
              <w:t>-8</w:t>
            </w:r>
            <w:r w:rsidRPr="00C04A08">
              <w:t>8.0</w:t>
            </w:r>
          </w:p>
        </w:tc>
      </w:tr>
      <w:tr w:rsidR="004E061E" w:rsidRPr="00C04A08" w14:paraId="53E0712B"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6961A7C9" w14:textId="325642D1" w:rsidR="004E061E" w:rsidRPr="00C04A08" w:rsidRDefault="004E061E" w:rsidP="004E061E">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vAlign w:val="bottom"/>
          </w:tcPr>
          <w:p w14:paraId="626EAD5F" w14:textId="324E2218" w:rsidR="004E061E" w:rsidRPr="00C04A08" w:rsidRDefault="004E061E" w:rsidP="004E061E">
            <w:pPr>
              <w:pStyle w:val="TAC"/>
            </w:pPr>
            <w:r>
              <w:t>-91.0</w:t>
            </w:r>
          </w:p>
        </w:tc>
        <w:tc>
          <w:tcPr>
            <w:tcW w:w="1971" w:type="dxa"/>
            <w:tcBorders>
              <w:top w:val="single" w:sz="4" w:space="0" w:color="auto"/>
              <w:left w:val="single" w:sz="4" w:space="0" w:color="auto"/>
              <w:bottom w:val="single" w:sz="4" w:space="0" w:color="auto"/>
              <w:right w:val="single" w:sz="4" w:space="0" w:color="auto"/>
            </w:tcBorders>
            <w:vAlign w:val="bottom"/>
          </w:tcPr>
          <w:p w14:paraId="4AFE102B" w14:textId="7A7EC835" w:rsidR="004E061E" w:rsidRPr="00C04A08" w:rsidRDefault="004E061E" w:rsidP="004E061E">
            <w:pPr>
              <w:pStyle w:val="TAC"/>
            </w:pPr>
            <w:r>
              <w:t>-88.0</w:t>
            </w:r>
          </w:p>
        </w:tc>
        <w:tc>
          <w:tcPr>
            <w:tcW w:w="1372" w:type="dxa"/>
            <w:tcBorders>
              <w:top w:val="single" w:sz="4" w:space="0" w:color="auto"/>
              <w:left w:val="single" w:sz="4" w:space="0" w:color="auto"/>
              <w:bottom w:val="single" w:sz="4" w:space="0" w:color="auto"/>
              <w:right w:val="single" w:sz="4" w:space="0" w:color="auto"/>
            </w:tcBorders>
          </w:tcPr>
          <w:p w14:paraId="0FBF28BA" w14:textId="6CD3A31F" w:rsidR="004E061E" w:rsidRPr="00C04A08" w:rsidRDefault="004E061E" w:rsidP="004E061E">
            <w:pPr>
              <w:pStyle w:val="TAC"/>
            </w:pPr>
            <w:r>
              <w:t>-85.0</w:t>
            </w:r>
          </w:p>
        </w:tc>
        <w:tc>
          <w:tcPr>
            <w:tcW w:w="1553" w:type="dxa"/>
            <w:tcBorders>
              <w:top w:val="single" w:sz="4" w:space="0" w:color="auto"/>
              <w:left w:val="single" w:sz="4" w:space="0" w:color="auto"/>
              <w:bottom w:val="single" w:sz="4" w:space="0" w:color="auto"/>
              <w:right w:val="single" w:sz="4" w:space="0" w:color="auto"/>
            </w:tcBorders>
            <w:vAlign w:val="bottom"/>
          </w:tcPr>
          <w:p w14:paraId="338A18A6" w14:textId="0E25BE7F" w:rsidR="004E061E" w:rsidRPr="00C04A08" w:rsidRDefault="004E061E" w:rsidP="004E061E">
            <w:pPr>
              <w:pStyle w:val="TAC"/>
            </w:pPr>
            <w:r>
              <w:t>-82.0</w:t>
            </w:r>
          </w:p>
        </w:tc>
      </w:tr>
      <w:tr w:rsidR="00842EF7" w:rsidRPr="00C04A08" w14:paraId="6831479C" w14:textId="77777777" w:rsidTr="00F91227">
        <w:tc>
          <w:tcPr>
            <w:tcW w:w="8123" w:type="dxa"/>
            <w:gridSpan w:val="5"/>
            <w:shd w:val="clear" w:color="auto" w:fill="auto"/>
          </w:tcPr>
          <w:p w14:paraId="458DB3A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45950BE1" w14:textId="77777777" w:rsidR="00842EF7" w:rsidRPr="00C04A08" w:rsidRDefault="00842EF7" w:rsidP="00842EF7"/>
    <w:p w14:paraId="01F5994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4605C070" w14:textId="77777777" w:rsidR="00842EF7"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5B45065" w14:textId="77777777" w:rsidR="00FD5D84" w:rsidRPr="00FE760F" w:rsidRDefault="00FD5D84" w:rsidP="00FD5D84">
      <w:pPr>
        <w:pStyle w:val="Heading4"/>
      </w:pPr>
      <w:bookmarkStart w:id="14832" w:name="_Toc67926099"/>
      <w:bookmarkStart w:id="14833" w:name="_Toc75273737"/>
      <w:bookmarkStart w:id="14834" w:name="_Toc76510637"/>
      <w:bookmarkStart w:id="14835" w:name="_Toc83129794"/>
      <w:r>
        <w:t>7.3.2.5</w:t>
      </w:r>
      <w:r w:rsidRPr="00FE760F">
        <w:tab/>
        <w:t>Reference sensitivi</w:t>
      </w:r>
      <w:r>
        <w:t>ty power level for power class 5</w:t>
      </w:r>
      <w:bookmarkEnd w:id="14832"/>
      <w:bookmarkEnd w:id="14833"/>
      <w:bookmarkEnd w:id="14834"/>
      <w:bookmarkEnd w:id="14835"/>
    </w:p>
    <w:p w14:paraId="517D1D04" w14:textId="77777777" w:rsidR="00FD5D84" w:rsidRPr="00FE760F" w:rsidRDefault="00FD5D84" w:rsidP="00FD5D84">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7.3.2.5</w:t>
      </w:r>
      <w:r w:rsidRPr="00FE760F">
        <w:t xml:space="preserve">-1. </w:t>
      </w:r>
      <w:r w:rsidRPr="00257DEF">
        <w:t>The requirement is verified with the test metric of EIS (Link=</w:t>
      </w:r>
      <w:r>
        <w:t>RX beam peak direction</w:t>
      </w:r>
      <w:r w:rsidRPr="00257DEF">
        <w:t>, Meas=Link Angle).</w:t>
      </w:r>
    </w:p>
    <w:p w14:paraId="47CEF2A0" w14:textId="77777777" w:rsidR="00FD5D84" w:rsidRPr="00FE760F" w:rsidRDefault="00FD5D84" w:rsidP="00FD5D84">
      <w:pPr>
        <w:pStyle w:val="TH"/>
      </w:pPr>
      <w:r>
        <w:t>Table 7.3.2.5</w:t>
      </w:r>
      <w:r w:rsidRPr="00FE760F">
        <w:t>-1: Referen</w:t>
      </w:r>
      <w:r>
        <w:t>ce sensitivity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EAF56E9" w14:textId="77777777" w:rsidTr="00990156">
        <w:tc>
          <w:tcPr>
            <w:tcW w:w="1710" w:type="dxa"/>
            <w:vMerge w:val="restart"/>
            <w:shd w:val="clear" w:color="auto" w:fill="auto"/>
          </w:tcPr>
          <w:p w14:paraId="693ECB99" w14:textId="77777777" w:rsidR="00FD5D84" w:rsidRPr="00FE760F" w:rsidRDefault="00FD5D84" w:rsidP="00990156">
            <w:pPr>
              <w:pStyle w:val="TAH"/>
            </w:pPr>
            <w:r w:rsidRPr="00FE760F">
              <w:t>Operating band</w:t>
            </w:r>
          </w:p>
        </w:tc>
        <w:tc>
          <w:tcPr>
            <w:tcW w:w="6413" w:type="dxa"/>
            <w:gridSpan w:val="4"/>
            <w:shd w:val="clear" w:color="auto" w:fill="auto"/>
            <w:vAlign w:val="center"/>
          </w:tcPr>
          <w:p w14:paraId="2915A6DE" w14:textId="77777777" w:rsidR="00FD5D84" w:rsidRPr="00FE760F" w:rsidRDefault="00FD5D84" w:rsidP="00990156">
            <w:pPr>
              <w:pStyle w:val="TAH"/>
            </w:pPr>
            <w:r w:rsidRPr="00FE760F">
              <w:t>REFSENS (dBm) / Channel bandwidth</w:t>
            </w:r>
          </w:p>
        </w:tc>
      </w:tr>
      <w:tr w:rsidR="00FD5D84" w:rsidRPr="00FE760F" w14:paraId="54B3041E" w14:textId="77777777" w:rsidTr="00990156">
        <w:tc>
          <w:tcPr>
            <w:tcW w:w="1710" w:type="dxa"/>
            <w:vMerge/>
            <w:shd w:val="clear" w:color="auto" w:fill="auto"/>
          </w:tcPr>
          <w:p w14:paraId="67A5EE53" w14:textId="77777777" w:rsidR="00FD5D84" w:rsidRPr="00FE760F" w:rsidRDefault="00FD5D84" w:rsidP="00990156">
            <w:pPr>
              <w:pStyle w:val="TAH"/>
            </w:pPr>
          </w:p>
        </w:tc>
        <w:tc>
          <w:tcPr>
            <w:tcW w:w="1517" w:type="dxa"/>
            <w:shd w:val="clear" w:color="auto" w:fill="auto"/>
            <w:vAlign w:val="center"/>
          </w:tcPr>
          <w:p w14:paraId="63B4E381" w14:textId="77777777" w:rsidR="00FD5D84" w:rsidRPr="00FE760F" w:rsidRDefault="00FD5D84" w:rsidP="00990156">
            <w:pPr>
              <w:pStyle w:val="TAH"/>
            </w:pPr>
            <w:r w:rsidRPr="00FE760F">
              <w:t>50 MHz</w:t>
            </w:r>
          </w:p>
        </w:tc>
        <w:tc>
          <w:tcPr>
            <w:tcW w:w="1971" w:type="dxa"/>
            <w:shd w:val="clear" w:color="auto" w:fill="auto"/>
          </w:tcPr>
          <w:p w14:paraId="2D88C7A5" w14:textId="77777777" w:rsidR="00FD5D84" w:rsidRPr="00FE760F" w:rsidRDefault="00FD5D84" w:rsidP="00990156">
            <w:pPr>
              <w:pStyle w:val="TAH"/>
            </w:pPr>
            <w:r w:rsidRPr="00FE760F">
              <w:t>100 MHz</w:t>
            </w:r>
          </w:p>
        </w:tc>
        <w:tc>
          <w:tcPr>
            <w:tcW w:w="1372" w:type="dxa"/>
            <w:shd w:val="clear" w:color="auto" w:fill="auto"/>
          </w:tcPr>
          <w:p w14:paraId="735FE17A" w14:textId="77777777" w:rsidR="00FD5D84" w:rsidRPr="00FE760F" w:rsidRDefault="00FD5D84" w:rsidP="00990156">
            <w:pPr>
              <w:pStyle w:val="TAH"/>
            </w:pPr>
            <w:r w:rsidRPr="00FE760F">
              <w:t>200 MHz</w:t>
            </w:r>
          </w:p>
        </w:tc>
        <w:tc>
          <w:tcPr>
            <w:tcW w:w="1553" w:type="dxa"/>
            <w:shd w:val="clear" w:color="auto" w:fill="auto"/>
          </w:tcPr>
          <w:p w14:paraId="4059EBAC" w14:textId="77777777" w:rsidR="00FD5D84" w:rsidRPr="00FE760F" w:rsidRDefault="00FD5D84" w:rsidP="00990156">
            <w:pPr>
              <w:pStyle w:val="TAH"/>
            </w:pPr>
            <w:r w:rsidRPr="00FE760F">
              <w:t>400 MHz</w:t>
            </w:r>
          </w:p>
        </w:tc>
      </w:tr>
      <w:tr w:rsidR="00FD5D84" w:rsidRPr="00FE760F" w14:paraId="735CC170" w14:textId="77777777" w:rsidTr="00990156">
        <w:tc>
          <w:tcPr>
            <w:tcW w:w="1710" w:type="dxa"/>
            <w:shd w:val="clear" w:color="auto" w:fill="auto"/>
          </w:tcPr>
          <w:p w14:paraId="72B1DC8B" w14:textId="77777777" w:rsidR="00FD5D84" w:rsidRPr="00FE760F" w:rsidRDefault="00FD5D84" w:rsidP="00990156">
            <w:pPr>
              <w:pStyle w:val="TAC"/>
            </w:pPr>
            <w:r w:rsidRPr="00FE760F">
              <w:t>n257</w:t>
            </w:r>
          </w:p>
        </w:tc>
        <w:tc>
          <w:tcPr>
            <w:tcW w:w="1517" w:type="dxa"/>
            <w:shd w:val="clear" w:color="auto" w:fill="auto"/>
            <w:vAlign w:val="bottom"/>
          </w:tcPr>
          <w:p w14:paraId="2C66C50C" w14:textId="77777777" w:rsidR="00FD5D84" w:rsidRPr="00FE760F" w:rsidRDefault="00FD5D84" w:rsidP="00990156">
            <w:pPr>
              <w:pStyle w:val="TAC"/>
            </w:pPr>
            <w:r w:rsidRPr="00FE760F">
              <w:rPr>
                <w:rFonts w:hint="eastAsia"/>
              </w:rPr>
              <w:t>-9</w:t>
            </w:r>
            <w:r>
              <w:t>2.6</w:t>
            </w:r>
          </w:p>
        </w:tc>
        <w:tc>
          <w:tcPr>
            <w:tcW w:w="1971" w:type="dxa"/>
            <w:shd w:val="clear" w:color="auto" w:fill="auto"/>
            <w:vAlign w:val="bottom"/>
          </w:tcPr>
          <w:p w14:paraId="7DA21D45" w14:textId="77777777" w:rsidR="00FD5D84" w:rsidRPr="00FE760F" w:rsidRDefault="00FD5D84" w:rsidP="00990156">
            <w:pPr>
              <w:pStyle w:val="TAC"/>
            </w:pPr>
            <w:r>
              <w:rPr>
                <w:rFonts w:hint="eastAsia"/>
              </w:rPr>
              <w:t>-</w:t>
            </w:r>
            <w:r>
              <w:t>89.6</w:t>
            </w:r>
          </w:p>
        </w:tc>
        <w:tc>
          <w:tcPr>
            <w:tcW w:w="1372" w:type="dxa"/>
            <w:shd w:val="clear" w:color="auto" w:fill="auto"/>
          </w:tcPr>
          <w:p w14:paraId="4F49DDF2" w14:textId="77777777" w:rsidR="00FD5D84" w:rsidRPr="00FE760F" w:rsidRDefault="00FD5D84" w:rsidP="00990156">
            <w:pPr>
              <w:pStyle w:val="TAC"/>
            </w:pPr>
            <w:r w:rsidRPr="00FE760F">
              <w:rPr>
                <w:rFonts w:hint="eastAsia"/>
              </w:rPr>
              <w:t>-</w:t>
            </w:r>
            <w:r>
              <w:t>86.6</w:t>
            </w:r>
          </w:p>
        </w:tc>
        <w:tc>
          <w:tcPr>
            <w:tcW w:w="1553" w:type="dxa"/>
            <w:shd w:val="clear" w:color="auto" w:fill="auto"/>
            <w:vAlign w:val="bottom"/>
          </w:tcPr>
          <w:p w14:paraId="5FD46CBF" w14:textId="77777777" w:rsidR="00FD5D84" w:rsidRPr="00FE760F" w:rsidRDefault="00FD5D84" w:rsidP="00990156">
            <w:pPr>
              <w:pStyle w:val="TAC"/>
            </w:pPr>
            <w:r w:rsidRPr="00FE760F">
              <w:rPr>
                <w:rFonts w:hint="eastAsia"/>
              </w:rPr>
              <w:t>-8</w:t>
            </w:r>
            <w:r>
              <w:t>3.6</w:t>
            </w:r>
          </w:p>
        </w:tc>
      </w:tr>
      <w:tr w:rsidR="00FD5D84" w:rsidRPr="00FE760F" w14:paraId="07190B9C" w14:textId="77777777" w:rsidTr="00990156">
        <w:tc>
          <w:tcPr>
            <w:tcW w:w="1710" w:type="dxa"/>
            <w:shd w:val="clear" w:color="auto" w:fill="auto"/>
          </w:tcPr>
          <w:p w14:paraId="4875CEA9" w14:textId="77777777" w:rsidR="00FD5D84" w:rsidRPr="00FE760F" w:rsidRDefault="00FD5D84" w:rsidP="00990156">
            <w:pPr>
              <w:pStyle w:val="TAC"/>
            </w:pPr>
            <w:r w:rsidRPr="00FE760F">
              <w:rPr>
                <w:lang w:val="en-US"/>
              </w:rPr>
              <w:t>n258</w:t>
            </w:r>
          </w:p>
        </w:tc>
        <w:tc>
          <w:tcPr>
            <w:tcW w:w="1517" w:type="dxa"/>
            <w:shd w:val="clear" w:color="auto" w:fill="auto"/>
            <w:vAlign w:val="bottom"/>
          </w:tcPr>
          <w:p w14:paraId="6A8615AA" w14:textId="77777777" w:rsidR="00FD5D84" w:rsidRPr="00FE760F" w:rsidRDefault="00FD5D84" w:rsidP="00990156">
            <w:pPr>
              <w:pStyle w:val="TAC"/>
            </w:pPr>
            <w:r w:rsidRPr="00FE760F">
              <w:rPr>
                <w:rFonts w:hint="eastAsia"/>
              </w:rPr>
              <w:t>-9</w:t>
            </w:r>
            <w:r>
              <w:t>2.8</w:t>
            </w:r>
          </w:p>
        </w:tc>
        <w:tc>
          <w:tcPr>
            <w:tcW w:w="1971" w:type="dxa"/>
            <w:shd w:val="clear" w:color="auto" w:fill="auto"/>
            <w:vAlign w:val="bottom"/>
          </w:tcPr>
          <w:p w14:paraId="34FA06A8" w14:textId="77777777" w:rsidR="00FD5D84" w:rsidRPr="00FE760F" w:rsidRDefault="00FD5D84" w:rsidP="00990156">
            <w:pPr>
              <w:pStyle w:val="TAC"/>
            </w:pPr>
            <w:r>
              <w:rPr>
                <w:rFonts w:hint="eastAsia"/>
              </w:rPr>
              <w:t>-</w:t>
            </w:r>
            <w:r>
              <w:t>89.8</w:t>
            </w:r>
          </w:p>
        </w:tc>
        <w:tc>
          <w:tcPr>
            <w:tcW w:w="1372" w:type="dxa"/>
            <w:shd w:val="clear" w:color="auto" w:fill="auto"/>
          </w:tcPr>
          <w:p w14:paraId="76DE2415" w14:textId="77777777" w:rsidR="00FD5D84" w:rsidRPr="00FE760F" w:rsidRDefault="00FD5D84" w:rsidP="00990156">
            <w:pPr>
              <w:pStyle w:val="TAC"/>
            </w:pPr>
            <w:r w:rsidRPr="00FE760F">
              <w:rPr>
                <w:rFonts w:hint="eastAsia"/>
              </w:rPr>
              <w:t>-</w:t>
            </w:r>
            <w:r>
              <w:t>86.8</w:t>
            </w:r>
          </w:p>
        </w:tc>
        <w:tc>
          <w:tcPr>
            <w:tcW w:w="1553" w:type="dxa"/>
            <w:shd w:val="clear" w:color="auto" w:fill="auto"/>
            <w:vAlign w:val="bottom"/>
          </w:tcPr>
          <w:p w14:paraId="431B3DA7" w14:textId="77777777" w:rsidR="00FD5D84" w:rsidRPr="00FE760F" w:rsidRDefault="00FD5D84" w:rsidP="00990156">
            <w:pPr>
              <w:pStyle w:val="TAC"/>
            </w:pPr>
            <w:r w:rsidRPr="00FE760F">
              <w:rPr>
                <w:rFonts w:hint="eastAsia"/>
              </w:rPr>
              <w:t>-8</w:t>
            </w:r>
            <w:r>
              <w:t>3.8</w:t>
            </w:r>
          </w:p>
        </w:tc>
      </w:tr>
      <w:tr w:rsidR="003B6632" w:rsidRPr="00FE760F" w14:paraId="2860F3CE" w14:textId="77777777" w:rsidTr="00990156">
        <w:tc>
          <w:tcPr>
            <w:tcW w:w="1710" w:type="dxa"/>
            <w:shd w:val="clear" w:color="auto" w:fill="auto"/>
          </w:tcPr>
          <w:p w14:paraId="0D5DD385" w14:textId="55A014AE" w:rsidR="003B6632" w:rsidRPr="00FE760F" w:rsidRDefault="003B6632" w:rsidP="003B6632">
            <w:pPr>
              <w:pStyle w:val="TAC"/>
              <w:rPr>
                <w:lang w:val="en-US"/>
              </w:rPr>
            </w:pPr>
            <w:ins w:id="14836" w:author="CR0425" w:date="2021-09-08T08:47:00Z">
              <w:r>
                <w:rPr>
                  <w:lang w:val="en-US"/>
                </w:rPr>
                <w:t>n259</w:t>
              </w:r>
            </w:ins>
          </w:p>
        </w:tc>
        <w:tc>
          <w:tcPr>
            <w:tcW w:w="1517" w:type="dxa"/>
            <w:shd w:val="clear" w:color="auto" w:fill="auto"/>
            <w:vAlign w:val="bottom"/>
          </w:tcPr>
          <w:p w14:paraId="638845A5" w14:textId="79462BA7" w:rsidR="003B6632" w:rsidRPr="00FE760F" w:rsidRDefault="003B6632" w:rsidP="003B6632">
            <w:pPr>
              <w:pStyle w:val="TAC"/>
              <w:rPr>
                <w:rFonts w:hint="eastAsia"/>
              </w:rPr>
            </w:pPr>
            <w:ins w:id="14837" w:author="CR0425" w:date="2021-09-08T08:47:00Z">
              <w:r>
                <w:t>-89.7</w:t>
              </w:r>
            </w:ins>
          </w:p>
        </w:tc>
        <w:tc>
          <w:tcPr>
            <w:tcW w:w="1971" w:type="dxa"/>
            <w:shd w:val="clear" w:color="auto" w:fill="auto"/>
            <w:vAlign w:val="bottom"/>
          </w:tcPr>
          <w:p w14:paraId="7DE4AAD9" w14:textId="14059AB5" w:rsidR="003B6632" w:rsidRDefault="003B6632" w:rsidP="003B6632">
            <w:pPr>
              <w:pStyle w:val="TAC"/>
              <w:rPr>
                <w:rFonts w:hint="eastAsia"/>
              </w:rPr>
            </w:pPr>
            <w:ins w:id="14838" w:author="CR0425" w:date="2021-09-08T08:47:00Z">
              <w:r>
                <w:t>-86.7</w:t>
              </w:r>
            </w:ins>
          </w:p>
        </w:tc>
        <w:tc>
          <w:tcPr>
            <w:tcW w:w="1372" w:type="dxa"/>
            <w:shd w:val="clear" w:color="auto" w:fill="auto"/>
          </w:tcPr>
          <w:p w14:paraId="487B33DA" w14:textId="360CE11B" w:rsidR="003B6632" w:rsidRPr="00FE760F" w:rsidRDefault="003B6632" w:rsidP="003B6632">
            <w:pPr>
              <w:pStyle w:val="TAC"/>
              <w:rPr>
                <w:rFonts w:hint="eastAsia"/>
              </w:rPr>
            </w:pPr>
            <w:ins w:id="14839" w:author="CR0425" w:date="2021-09-08T08:47:00Z">
              <w:r>
                <w:t>-83.7</w:t>
              </w:r>
            </w:ins>
          </w:p>
        </w:tc>
        <w:tc>
          <w:tcPr>
            <w:tcW w:w="1553" w:type="dxa"/>
            <w:shd w:val="clear" w:color="auto" w:fill="auto"/>
            <w:vAlign w:val="bottom"/>
          </w:tcPr>
          <w:p w14:paraId="39811720" w14:textId="27248A00" w:rsidR="003B6632" w:rsidRPr="00FE760F" w:rsidRDefault="003B6632" w:rsidP="003B6632">
            <w:pPr>
              <w:pStyle w:val="TAC"/>
              <w:rPr>
                <w:rFonts w:hint="eastAsia"/>
              </w:rPr>
            </w:pPr>
            <w:ins w:id="14840" w:author="CR0425" w:date="2021-09-08T08:47:00Z">
              <w:r>
                <w:t>-80.7</w:t>
              </w:r>
            </w:ins>
          </w:p>
        </w:tc>
      </w:tr>
      <w:tr w:rsidR="00FD5D84" w:rsidRPr="00FE760F" w14:paraId="163392E3" w14:textId="77777777" w:rsidTr="00990156">
        <w:tc>
          <w:tcPr>
            <w:tcW w:w="8123" w:type="dxa"/>
            <w:gridSpan w:val="5"/>
            <w:shd w:val="clear" w:color="auto" w:fill="auto"/>
          </w:tcPr>
          <w:p w14:paraId="66DF0E46" w14:textId="77777777" w:rsidR="00FD5D84" w:rsidRPr="00FE760F" w:rsidRDefault="00FD5D84" w:rsidP="00990156">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5396C0D1" w14:textId="77777777" w:rsidR="00FD5D84" w:rsidRPr="00FE760F" w:rsidRDefault="00FD5D84" w:rsidP="00FD5D84"/>
    <w:p w14:paraId="596FEE29" w14:textId="77777777" w:rsidR="00FD5D84" w:rsidRPr="00FE760F" w:rsidRDefault="00FD5D84" w:rsidP="00FD5D84">
      <w:r w:rsidRPr="00FE760F">
        <w:t>The REFSENS requirement shall be met for an uplink transmission using QPSK DFT-s-OFDM waveforms and for uplink transmission bandwidth less than or equal to that specified in Table 7.3.2.1-2.</w:t>
      </w:r>
    </w:p>
    <w:p w14:paraId="36108BBD" w14:textId="77777777" w:rsidR="00FD5D84" w:rsidRPr="00FE760F" w:rsidRDefault="00FD5D84" w:rsidP="00FD5D84">
      <w:pPr>
        <w:rPr>
          <w:snapToGrid w:val="0"/>
        </w:rPr>
      </w:pPr>
      <w:r w:rsidRPr="00FE760F">
        <w:lastRenderedPageBreak/>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33CD9A44" w14:textId="77777777" w:rsidR="00842EF7" w:rsidRPr="00C04A08" w:rsidRDefault="00842EF7" w:rsidP="00842EF7">
      <w:pPr>
        <w:pStyle w:val="Heading3"/>
      </w:pPr>
      <w:bookmarkStart w:id="14841" w:name="_Toc21340946"/>
      <w:bookmarkStart w:id="14842" w:name="_Toc29805394"/>
      <w:bookmarkStart w:id="14843" w:name="_Toc36456603"/>
      <w:bookmarkStart w:id="14844" w:name="_Toc36469701"/>
      <w:bookmarkStart w:id="14845" w:name="_Toc37254110"/>
      <w:bookmarkStart w:id="14846" w:name="_Toc37322969"/>
      <w:bookmarkStart w:id="14847" w:name="_Toc37324375"/>
      <w:bookmarkStart w:id="14848" w:name="_Toc45889898"/>
      <w:bookmarkStart w:id="14849" w:name="_Toc52196573"/>
      <w:bookmarkStart w:id="14850" w:name="_Toc52197553"/>
      <w:bookmarkStart w:id="14851" w:name="_Toc53173276"/>
      <w:bookmarkStart w:id="14852" w:name="_Toc53173645"/>
      <w:bookmarkStart w:id="14853" w:name="_Toc61119647"/>
      <w:bookmarkStart w:id="14854" w:name="_Toc61120029"/>
      <w:bookmarkStart w:id="14855" w:name="_Toc67926100"/>
      <w:bookmarkStart w:id="14856" w:name="_Toc75273738"/>
      <w:bookmarkStart w:id="14857" w:name="_Toc76510638"/>
      <w:bookmarkStart w:id="14858" w:name="_Toc83129795"/>
      <w:r w:rsidRPr="00C04A08">
        <w:rPr>
          <w:snapToGrid w:val="0"/>
        </w:rPr>
        <w:t>7.3.3</w:t>
      </w:r>
      <w:r w:rsidRPr="00C04A08">
        <w:rPr>
          <w:snapToGrid w:val="0"/>
        </w:rPr>
        <w:tab/>
        <w:t>Void</w:t>
      </w:r>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p>
    <w:p w14:paraId="71A3FCEA" w14:textId="77777777" w:rsidR="00842EF7" w:rsidRPr="00C04A08" w:rsidRDefault="00842EF7" w:rsidP="00842EF7">
      <w:pPr>
        <w:pStyle w:val="Heading3"/>
      </w:pPr>
      <w:bookmarkStart w:id="14859" w:name="_Toc21340947"/>
      <w:bookmarkStart w:id="14860" w:name="_Toc29805395"/>
      <w:bookmarkStart w:id="14861" w:name="_Toc36456604"/>
      <w:bookmarkStart w:id="14862" w:name="_Toc36469702"/>
      <w:bookmarkStart w:id="14863" w:name="_Toc37254111"/>
      <w:bookmarkStart w:id="14864" w:name="_Toc37322970"/>
      <w:bookmarkStart w:id="14865" w:name="_Toc37324376"/>
      <w:bookmarkStart w:id="14866" w:name="_Toc45889899"/>
      <w:bookmarkStart w:id="14867" w:name="_Toc52196574"/>
      <w:bookmarkStart w:id="14868" w:name="_Toc52197554"/>
      <w:bookmarkStart w:id="14869" w:name="_Toc53173277"/>
      <w:bookmarkStart w:id="14870" w:name="_Toc53173646"/>
      <w:bookmarkStart w:id="14871" w:name="_Toc61119648"/>
      <w:bookmarkStart w:id="14872" w:name="_Toc61120030"/>
      <w:bookmarkStart w:id="14873" w:name="_Toc67926101"/>
      <w:bookmarkStart w:id="14874" w:name="_Toc75273739"/>
      <w:bookmarkStart w:id="14875" w:name="_Toc76510639"/>
      <w:bookmarkStart w:id="14876" w:name="_Toc83129796"/>
      <w:r w:rsidRPr="00C04A08">
        <w:t>7.3.4</w:t>
      </w:r>
      <w:r w:rsidRPr="00C04A08">
        <w:tab/>
      </w:r>
      <w:bookmarkStart w:id="14877" w:name="_Hlk528876588"/>
      <w:r w:rsidRPr="00C04A08">
        <w:t>EIS spherical coverage</w:t>
      </w:r>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7"/>
      <w:bookmarkEnd w:id="14874"/>
      <w:bookmarkEnd w:id="14875"/>
      <w:bookmarkEnd w:id="14876"/>
    </w:p>
    <w:p w14:paraId="3B2A9186"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7.3.4.1</w:t>
      </w:r>
      <w:r w:rsidRPr="00C04A08">
        <w:rPr>
          <w:rFonts w:ascii="Arial" w:eastAsia="Malgun Gothic" w:hAnsi="Arial"/>
          <w:sz w:val="24"/>
        </w:rPr>
        <w:tab/>
      </w:r>
      <w:bookmarkStart w:id="14878" w:name="_Hlk528876724"/>
      <w:r w:rsidRPr="00C04A08">
        <w:rPr>
          <w:rFonts w:ascii="Arial" w:eastAsia="Malgun Gothic" w:hAnsi="Arial"/>
          <w:sz w:val="24"/>
        </w:rPr>
        <w:t xml:space="preserve">EIS spherical coverage </w:t>
      </w:r>
      <w:bookmarkEnd w:id="14878"/>
      <w:r w:rsidRPr="00C04A08">
        <w:rPr>
          <w:rFonts w:ascii="Arial" w:eastAsia="Malgun Gothic" w:hAnsi="Arial"/>
          <w:sz w:val="24"/>
        </w:rPr>
        <w:t>for power class 1</w:t>
      </w:r>
    </w:p>
    <w:p w14:paraId="6B1D868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66BF3333" w14:textId="77777777"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501C0810" w14:textId="77777777" w:rsidR="00842EF7" w:rsidRPr="00C04A08" w:rsidRDefault="00842EF7" w:rsidP="00842EF7">
      <w:pPr>
        <w:pStyle w:val="TH"/>
      </w:pPr>
      <w:r w:rsidRPr="00C04A0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16200DBD" w14:textId="77777777" w:rsidTr="00EB5970">
        <w:trPr>
          <w:trHeight w:val="187"/>
        </w:trPr>
        <w:tc>
          <w:tcPr>
            <w:tcW w:w="1256" w:type="dxa"/>
            <w:tcBorders>
              <w:bottom w:val="nil"/>
            </w:tcBorders>
            <w:shd w:val="clear" w:color="auto" w:fill="auto"/>
          </w:tcPr>
          <w:p w14:paraId="5E6E342A" w14:textId="77777777" w:rsidR="00BD20C8" w:rsidRPr="00C04A08" w:rsidRDefault="00BD20C8" w:rsidP="00BD20C8">
            <w:pPr>
              <w:pStyle w:val="TAH"/>
            </w:pPr>
            <w:r w:rsidRPr="00C04A08">
              <w:t>Operating band</w:t>
            </w:r>
          </w:p>
        </w:tc>
        <w:tc>
          <w:tcPr>
            <w:tcW w:w="6867" w:type="dxa"/>
            <w:gridSpan w:val="4"/>
            <w:shd w:val="clear" w:color="auto" w:fill="auto"/>
          </w:tcPr>
          <w:p w14:paraId="44D40DBE" w14:textId="77777777" w:rsidR="00BD20C8" w:rsidRPr="00C04A08" w:rsidRDefault="00BD20C8" w:rsidP="00BD20C8">
            <w:pPr>
              <w:pStyle w:val="TAH"/>
            </w:pPr>
            <w:r w:rsidRPr="00C04A08">
              <w:t>EIS at 85</w:t>
            </w:r>
            <w:r w:rsidRPr="00C04A08">
              <w:rPr>
                <w:vertAlign w:val="superscript"/>
              </w:rPr>
              <w:t xml:space="preserve">th </w:t>
            </w:r>
            <w:r w:rsidRPr="00C04A08">
              <w:t>%-tile CCDF (dBm) / Channel bandwidth</w:t>
            </w:r>
          </w:p>
        </w:tc>
      </w:tr>
      <w:tr w:rsidR="00BD20C8" w:rsidRPr="00C04A08" w14:paraId="296F84B1" w14:textId="77777777" w:rsidTr="00EB5970">
        <w:trPr>
          <w:trHeight w:val="187"/>
        </w:trPr>
        <w:tc>
          <w:tcPr>
            <w:tcW w:w="1256" w:type="dxa"/>
            <w:tcBorders>
              <w:top w:val="nil"/>
            </w:tcBorders>
            <w:shd w:val="clear" w:color="auto" w:fill="auto"/>
          </w:tcPr>
          <w:p w14:paraId="66BBCBB9" w14:textId="77777777" w:rsidR="00BD20C8" w:rsidRPr="00C04A08" w:rsidRDefault="00BD20C8" w:rsidP="00BD20C8">
            <w:pPr>
              <w:pStyle w:val="TAH"/>
            </w:pPr>
          </w:p>
        </w:tc>
        <w:tc>
          <w:tcPr>
            <w:tcW w:w="1716" w:type="dxa"/>
            <w:shd w:val="clear" w:color="auto" w:fill="auto"/>
          </w:tcPr>
          <w:p w14:paraId="4D835DA9" w14:textId="77777777" w:rsidR="00BD20C8" w:rsidRPr="00C04A08" w:rsidRDefault="00BD20C8" w:rsidP="00BD20C8">
            <w:pPr>
              <w:pStyle w:val="TAH"/>
            </w:pPr>
            <w:r w:rsidRPr="00C04A08">
              <w:t>50 MHz</w:t>
            </w:r>
          </w:p>
        </w:tc>
        <w:tc>
          <w:tcPr>
            <w:tcW w:w="1717" w:type="dxa"/>
            <w:shd w:val="clear" w:color="auto" w:fill="auto"/>
          </w:tcPr>
          <w:p w14:paraId="43ACF3FC" w14:textId="77777777" w:rsidR="00BD20C8" w:rsidRPr="00C04A08" w:rsidRDefault="00BD20C8" w:rsidP="00BD20C8">
            <w:pPr>
              <w:pStyle w:val="TAH"/>
            </w:pPr>
            <w:r w:rsidRPr="00C04A08">
              <w:t>100 MHz</w:t>
            </w:r>
          </w:p>
        </w:tc>
        <w:tc>
          <w:tcPr>
            <w:tcW w:w="1717" w:type="dxa"/>
            <w:shd w:val="clear" w:color="auto" w:fill="auto"/>
          </w:tcPr>
          <w:p w14:paraId="5D18F159" w14:textId="77777777" w:rsidR="00BD20C8" w:rsidRPr="00C04A08" w:rsidRDefault="00BD20C8" w:rsidP="00BD20C8">
            <w:pPr>
              <w:pStyle w:val="TAH"/>
            </w:pPr>
            <w:r w:rsidRPr="00C04A08">
              <w:t>200 MHz</w:t>
            </w:r>
          </w:p>
        </w:tc>
        <w:tc>
          <w:tcPr>
            <w:tcW w:w="1717" w:type="dxa"/>
            <w:shd w:val="clear" w:color="auto" w:fill="auto"/>
          </w:tcPr>
          <w:p w14:paraId="20EFC544" w14:textId="77777777" w:rsidR="00BD20C8" w:rsidRPr="00C04A08" w:rsidRDefault="00BD20C8" w:rsidP="00BD20C8">
            <w:pPr>
              <w:pStyle w:val="TAH"/>
            </w:pPr>
            <w:r w:rsidRPr="00C04A08">
              <w:t>400 MHz</w:t>
            </w:r>
          </w:p>
        </w:tc>
      </w:tr>
      <w:tr w:rsidR="00842EF7" w:rsidRPr="00C04A08" w14:paraId="559839B6" w14:textId="77777777" w:rsidTr="00EB5970">
        <w:trPr>
          <w:trHeight w:val="187"/>
        </w:trPr>
        <w:tc>
          <w:tcPr>
            <w:tcW w:w="1256" w:type="dxa"/>
            <w:shd w:val="clear" w:color="auto" w:fill="auto"/>
          </w:tcPr>
          <w:p w14:paraId="36423C9D" w14:textId="77777777" w:rsidR="00842EF7" w:rsidRPr="00C04A08" w:rsidRDefault="00842EF7" w:rsidP="00BD20C8">
            <w:pPr>
              <w:pStyle w:val="TAC"/>
            </w:pPr>
            <w:r w:rsidRPr="00C04A08">
              <w:t>n257</w:t>
            </w:r>
          </w:p>
        </w:tc>
        <w:tc>
          <w:tcPr>
            <w:tcW w:w="1716" w:type="dxa"/>
            <w:shd w:val="clear" w:color="auto" w:fill="auto"/>
          </w:tcPr>
          <w:p w14:paraId="261C235C"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20854F79"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3546A0A3"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718D5239" w14:textId="77777777" w:rsidR="00842EF7" w:rsidRPr="00C04A08" w:rsidRDefault="00842EF7" w:rsidP="00BD20C8">
            <w:pPr>
              <w:pStyle w:val="TAC"/>
              <w:rPr>
                <w:rFonts w:eastAsia="Malgun Gothic"/>
                <w:szCs w:val="18"/>
              </w:rPr>
            </w:pPr>
            <w:r w:rsidRPr="00C04A08">
              <w:rPr>
                <w:szCs w:val="18"/>
              </w:rPr>
              <w:t>-80.5</w:t>
            </w:r>
          </w:p>
        </w:tc>
      </w:tr>
      <w:tr w:rsidR="00842EF7" w:rsidRPr="00C04A08" w14:paraId="0F512AEF" w14:textId="77777777" w:rsidTr="00EB5970">
        <w:trPr>
          <w:trHeight w:val="187"/>
        </w:trPr>
        <w:tc>
          <w:tcPr>
            <w:tcW w:w="1256" w:type="dxa"/>
            <w:shd w:val="clear" w:color="auto" w:fill="auto"/>
          </w:tcPr>
          <w:p w14:paraId="4BEACF43" w14:textId="77777777" w:rsidR="00842EF7" w:rsidRPr="00C04A08" w:rsidRDefault="00842EF7" w:rsidP="00BD20C8">
            <w:pPr>
              <w:pStyle w:val="TAC"/>
            </w:pPr>
            <w:r w:rsidRPr="00C04A08">
              <w:rPr>
                <w:lang w:val="en-US"/>
              </w:rPr>
              <w:t>n258</w:t>
            </w:r>
          </w:p>
        </w:tc>
        <w:tc>
          <w:tcPr>
            <w:tcW w:w="1716" w:type="dxa"/>
            <w:shd w:val="clear" w:color="auto" w:fill="auto"/>
          </w:tcPr>
          <w:p w14:paraId="0A1E1682"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3F52328C"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4F69FCF9"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301ACDAD" w14:textId="77777777" w:rsidR="00842EF7" w:rsidRPr="00C04A08" w:rsidRDefault="00842EF7" w:rsidP="00BD20C8">
            <w:pPr>
              <w:pStyle w:val="TAC"/>
              <w:rPr>
                <w:rFonts w:eastAsia="Malgun Gothic"/>
                <w:szCs w:val="18"/>
              </w:rPr>
            </w:pPr>
            <w:r w:rsidRPr="00C04A08">
              <w:rPr>
                <w:szCs w:val="18"/>
              </w:rPr>
              <w:t>-80.5</w:t>
            </w:r>
          </w:p>
        </w:tc>
      </w:tr>
      <w:tr w:rsidR="00842EF7" w:rsidRPr="00C04A08" w14:paraId="45C3BFB0" w14:textId="77777777" w:rsidTr="00EB5970">
        <w:trPr>
          <w:trHeight w:val="187"/>
        </w:trPr>
        <w:tc>
          <w:tcPr>
            <w:tcW w:w="1256" w:type="dxa"/>
            <w:shd w:val="clear" w:color="auto" w:fill="auto"/>
          </w:tcPr>
          <w:p w14:paraId="37E8D86F" w14:textId="77777777" w:rsidR="00842EF7" w:rsidRPr="00C04A08" w:rsidRDefault="00842EF7" w:rsidP="00BD20C8">
            <w:pPr>
              <w:pStyle w:val="TAC"/>
            </w:pPr>
            <w:r w:rsidRPr="00C04A08">
              <w:rPr>
                <w:lang w:val="en-US"/>
              </w:rPr>
              <w:t>n260</w:t>
            </w:r>
          </w:p>
        </w:tc>
        <w:tc>
          <w:tcPr>
            <w:tcW w:w="1716" w:type="dxa"/>
            <w:shd w:val="clear" w:color="auto" w:fill="auto"/>
          </w:tcPr>
          <w:p w14:paraId="7AC3EA58"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490231DF"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7440143F" w14:textId="77777777" w:rsidR="00842EF7" w:rsidRPr="00C04A08" w:rsidRDefault="00842EF7" w:rsidP="00BD20C8">
            <w:pPr>
              <w:pStyle w:val="TAC"/>
              <w:rPr>
                <w:rFonts w:eastAsia="Malgun Gothic"/>
                <w:szCs w:val="18"/>
              </w:rPr>
            </w:pPr>
            <w:r w:rsidRPr="00C04A08">
              <w:rPr>
                <w:szCs w:val="18"/>
              </w:rPr>
              <w:t>-80.5</w:t>
            </w:r>
          </w:p>
        </w:tc>
        <w:tc>
          <w:tcPr>
            <w:tcW w:w="1717" w:type="dxa"/>
            <w:shd w:val="clear" w:color="auto" w:fill="auto"/>
          </w:tcPr>
          <w:p w14:paraId="5955A5BA" w14:textId="77777777" w:rsidR="00842EF7" w:rsidRPr="00C04A08" w:rsidRDefault="00842EF7" w:rsidP="00BD20C8">
            <w:pPr>
              <w:pStyle w:val="TAC"/>
              <w:rPr>
                <w:rFonts w:eastAsia="Malgun Gothic"/>
                <w:szCs w:val="18"/>
              </w:rPr>
            </w:pPr>
            <w:r w:rsidRPr="00C04A08">
              <w:rPr>
                <w:szCs w:val="18"/>
              </w:rPr>
              <w:t>-77.5</w:t>
            </w:r>
          </w:p>
        </w:tc>
      </w:tr>
      <w:tr w:rsidR="00842EF7" w:rsidRPr="00C04A08" w14:paraId="552EA695" w14:textId="77777777" w:rsidTr="00EB5970">
        <w:trPr>
          <w:trHeight w:val="187"/>
        </w:trPr>
        <w:tc>
          <w:tcPr>
            <w:tcW w:w="1256" w:type="dxa"/>
            <w:shd w:val="clear" w:color="auto" w:fill="auto"/>
          </w:tcPr>
          <w:p w14:paraId="019DAB18"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18B95744"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1955913E"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02B1A5B9"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742F49C9" w14:textId="77777777" w:rsidR="00842EF7" w:rsidRPr="00C04A08" w:rsidRDefault="00842EF7" w:rsidP="00BD20C8">
            <w:pPr>
              <w:pStyle w:val="TAC"/>
              <w:rPr>
                <w:szCs w:val="18"/>
              </w:rPr>
            </w:pPr>
            <w:r w:rsidRPr="00C04A08">
              <w:rPr>
                <w:szCs w:val="18"/>
              </w:rPr>
              <w:t>-80.5</w:t>
            </w:r>
          </w:p>
        </w:tc>
      </w:tr>
      <w:tr w:rsidR="004E061E" w:rsidRPr="00C04A08" w14:paraId="145AF562" w14:textId="77777777" w:rsidTr="00A3696F">
        <w:trPr>
          <w:trHeight w:val="187"/>
        </w:trPr>
        <w:tc>
          <w:tcPr>
            <w:tcW w:w="1256" w:type="dxa"/>
            <w:tcBorders>
              <w:top w:val="single" w:sz="4" w:space="0" w:color="auto"/>
              <w:left w:val="single" w:sz="4" w:space="0" w:color="auto"/>
              <w:bottom w:val="single" w:sz="4" w:space="0" w:color="auto"/>
              <w:right w:val="single" w:sz="4" w:space="0" w:color="auto"/>
            </w:tcBorders>
          </w:tcPr>
          <w:p w14:paraId="058E142A" w14:textId="60CA60CC" w:rsidR="004E061E" w:rsidRPr="00C04A08" w:rsidRDefault="004E061E" w:rsidP="004E061E">
            <w:pPr>
              <w:pStyle w:val="TAC"/>
              <w:rPr>
                <w:lang w:val="en-US"/>
              </w:rPr>
            </w:pPr>
            <w:r>
              <w:rPr>
                <w:lang w:val="en-US"/>
              </w:rPr>
              <w:t>n262</w:t>
            </w:r>
          </w:p>
        </w:tc>
        <w:tc>
          <w:tcPr>
            <w:tcW w:w="1716" w:type="dxa"/>
            <w:tcBorders>
              <w:top w:val="single" w:sz="4" w:space="0" w:color="auto"/>
              <w:left w:val="single" w:sz="4" w:space="0" w:color="auto"/>
              <w:bottom w:val="single" w:sz="4" w:space="0" w:color="auto"/>
              <w:right w:val="single" w:sz="4" w:space="0" w:color="auto"/>
            </w:tcBorders>
          </w:tcPr>
          <w:p w14:paraId="36A84F2C" w14:textId="4EF06174" w:rsidR="004E061E" w:rsidRPr="00C04A08" w:rsidRDefault="004E061E" w:rsidP="004E061E">
            <w:pPr>
              <w:pStyle w:val="TAC"/>
              <w:rPr>
                <w:szCs w:val="18"/>
              </w:rPr>
            </w:pPr>
            <w:r>
              <w:rPr>
                <w:szCs w:val="18"/>
              </w:rPr>
              <w:t>-84.3</w:t>
            </w:r>
          </w:p>
        </w:tc>
        <w:tc>
          <w:tcPr>
            <w:tcW w:w="1717" w:type="dxa"/>
            <w:tcBorders>
              <w:top w:val="single" w:sz="4" w:space="0" w:color="auto"/>
              <w:left w:val="single" w:sz="4" w:space="0" w:color="auto"/>
              <w:bottom w:val="single" w:sz="4" w:space="0" w:color="auto"/>
              <w:right w:val="single" w:sz="4" w:space="0" w:color="auto"/>
            </w:tcBorders>
          </w:tcPr>
          <w:p w14:paraId="71F2227F" w14:textId="76D775D4" w:rsidR="004E061E" w:rsidRPr="00C04A08" w:rsidRDefault="004E061E" w:rsidP="004E061E">
            <w:pPr>
              <w:pStyle w:val="TAC"/>
              <w:rPr>
                <w:szCs w:val="18"/>
              </w:rPr>
            </w:pPr>
            <w:r>
              <w:rPr>
                <w:szCs w:val="18"/>
              </w:rPr>
              <w:t>-81.3</w:t>
            </w:r>
          </w:p>
        </w:tc>
        <w:tc>
          <w:tcPr>
            <w:tcW w:w="1717" w:type="dxa"/>
            <w:tcBorders>
              <w:top w:val="single" w:sz="4" w:space="0" w:color="auto"/>
              <w:left w:val="single" w:sz="4" w:space="0" w:color="auto"/>
              <w:bottom w:val="single" w:sz="4" w:space="0" w:color="auto"/>
              <w:right w:val="single" w:sz="4" w:space="0" w:color="auto"/>
            </w:tcBorders>
          </w:tcPr>
          <w:p w14:paraId="71226855" w14:textId="42D04C4A" w:rsidR="004E061E" w:rsidRPr="00C04A08" w:rsidRDefault="004E061E" w:rsidP="004E061E">
            <w:pPr>
              <w:pStyle w:val="TAC"/>
              <w:rPr>
                <w:szCs w:val="18"/>
              </w:rPr>
            </w:pPr>
            <w:r>
              <w:rPr>
                <w:szCs w:val="18"/>
              </w:rPr>
              <w:t>-78.3</w:t>
            </w:r>
          </w:p>
        </w:tc>
        <w:tc>
          <w:tcPr>
            <w:tcW w:w="1717" w:type="dxa"/>
            <w:tcBorders>
              <w:top w:val="single" w:sz="4" w:space="0" w:color="auto"/>
              <w:left w:val="single" w:sz="4" w:space="0" w:color="auto"/>
              <w:bottom w:val="single" w:sz="4" w:space="0" w:color="auto"/>
              <w:right w:val="single" w:sz="4" w:space="0" w:color="auto"/>
            </w:tcBorders>
          </w:tcPr>
          <w:p w14:paraId="50096B01" w14:textId="4C0B798A" w:rsidR="004E061E" w:rsidRPr="00C04A08" w:rsidRDefault="004E061E" w:rsidP="004E061E">
            <w:pPr>
              <w:pStyle w:val="TAC"/>
              <w:rPr>
                <w:szCs w:val="18"/>
              </w:rPr>
            </w:pPr>
            <w:r>
              <w:rPr>
                <w:szCs w:val="18"/>
              </w:rPr>
              <w:t>-75.3</w:t>
            </w:r>
          </w:p>
        </w:tc>
      </w:tr>
      <w:tr w:rsidR="00842EF7" w:rsidRPr="00C04A08" w14:paraId="14D608A2" w14:textId="77777777" w:rsidTr="00F91227">
        <w:tc>
          <w:tcPr>
            <w:tcW w:w="8123" w:type="dxa"/>
            <w:gridSpan w:val="5"/>
            <w:shd w:val="clear" w:color="auto" w:fill="auto"/>
          </w:tcPr>
          <w:p w14:paraId="79B99358"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5F56826A" w14:textId="77777777" w:rsidR="00842EF7" w:rsidRPr="00C04A08" w:rsidRDefault="00842EF7" w:rsidP="00F91227">
            <w:pPr>
              <w:pStyle w:val="TAN"/>
            </w:pPr>
            <w:r w:rsidRPr="00C04A08">
              <w:t>NOTE 2:</w:t>
            </w:r>
            <w:r w:rsidRPr="00C04A08">
              <w:tab/>
              <w:t>The EIS spherical coverage requirements are verified only under normal thermal conditions as defined in Annex E.2.1.</w:t>
            </w:r>
          </w:p>
        </w:tc>
      </w:tr>
    </w:tbl>
    <w:p w14:paraId="7215E672" w14:textId="77777777" w:rsidR="00842EF7" w:rsidRPr="00C04A08" w:rsidRDefault="00842EF7" w:rsidP="00842EF7">
      <w:pPr>
        <w:rPr>
          <w:rFonts w:eastAsia="Malgun Gothic"/>
        </w:rPr>
      </w:pPr>
    </w:p>
    <w:p w14:paraId="4D369B13"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2E804E3"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5A10624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7.3.4.2</w:t>
      </w:r>
      <w:r w:rsidRPr="00C04A08">
        <w:rPr>
          <w:rFonts w:ascii="Arial" w:eastAsia="Malgun Gothic" w:hAnsi="Arial"/>
          <w:sz w:val="24"/>
        </w:rPr>
        <w:tab/>
        <w:t>EIS spherical coverage for power class 2</w:t>
      </w:r>
    </w:p>
    <w:p w14:paraId="41969076"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4830DCD4" w14:textId="77777777"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15948251" w14:textId="77777777" w:rsidR="00842EF7" w:rsidRPr="00C04A08"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EB5970" w:rsidRPr="00C04A08" w14:paraId="0D1452D7" w14:textId="77777777" w:rsidTr="00EB5970">
        <w:trPr>
          <w:jc w:val="center"/>
        </w:trPr>
        <w:tc>
          <w:tcPr>
            <w:tcW w:w="1642" w:type="dxa"/>
            <w:tcBorders>
              <w:bottom w:val="nil"/>
            </w:tcBorders>
            <w:shd w:val="clear" w:color="auto" w:fill="auto"/>
          </w:tcPr>
          <w:p w14:paraId="7D5813F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572" w:type="dxa"/>
            <w:gridSpan w:val="4"/>
            <w:shd w:val="clear" w:color="auto" w:fill="auto"/>
          </w:tcPr>
          <w:p w14:paraId="37031A4A"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algun Gothic" w:hAnsi="Arial"/>
                <w:b/>
                <w:sz w:val="18"/>
              </w:rPr>
              <w:t>EIS at 60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4BF4DB91" w14:textId="77777777" w:rsidTr="00EB5970">
        <w:trPr>
          <w:jc w:val="center"/>
        </w:trPr>
        <w:tc>
          <w:tcPr>
            <w:tcW w:w="1642" w:type="dxa"/>
            <w:tcBorders>
              <w:top w:val="nil"/>
            </w:tcBorders>
            <w:shd w:val="clear" w:color="auto" w:fill="auto"/>
          </w:tcPr>
          <w:p w14:paraId="5FBAC04B" w14:textId="77777777" w:rsidR="00EB5970" w:rsidRPr="00C04A08" w:rsidRDefault="00EB5970" w:rsidP="00EB5970">
            <w:pPr>
              <w:keepNext/>
              <w:keepLines/>
              <w:spacing w:after="0"/>
              <w:jc w:val="center"/>
              <w:rPr>
                <w:rFonts w:ascii="Arial" w:eastAsia="Calibri" w:hAnsi="Arial"/>
                <w:b/>
                <w:sz w:val="18"/>
                <w:szCs w:val="22"/>
              </w:rPr>
            </w:pPr>
          </w:p>
        </w:tc>
        <w:tc>
          <w:tcPr>
            <w:tcW w:w="1643" w:type="dxa"/>
            <w:shd w:val="clear" w:color="auto" w:fill="auto"/>
          </w:tcPr>
          <w:p w14:paraId="1A6FF44F"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643" w:type="dxa"/>
            <w:shd w:val="clear" w:color="auto" w:fill="auto"/>
          </w:tcPr>
          <w:p w14:paraId="53FC463A"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643" w:type="dxa"/>
            <w:shd w:val="clear" w:color="auto" w:fill="auto"/>
          </w:tcPr>
          <w:p w14:paraId="101EFC82"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643" w:type="dxa"/>
            <w:shd w:val="clear" w:color="auto" w:fill="auto"/>
          </w:tcPr>
          <w:p w14:paraId="0FC9CE1D"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842EF7" w:rsidRPr="00C04A08" w14:paraId="04F8DD34" w14:textId="77777777" w:rsidTr="00EB5970">
        <w:trPr>
          <w:jc w:val="center"/>
        </w:trPr>
        <w:tc>
          <w:tcPr>
            <w:tcW w:w="1642" w:type="dxa"/>
            <w:shd w:val="clear" w:color="auto" w:fill="auto"/>
          </w:tcPr>
          <w:p w14:paraId="0B9829E3" w14:textId="77777777" w:rsidR="00842EF7" w:rsidRPr="00C04A08" w:rsidRDefault="00842EF7" w:rsidP="00EB5970">
            <w:pPr>
              <w:pStyle w:val="TAC"/>
            </w:pPr>
            <w:r w:rsidRPr="00C04A08">
              <w:t>n257</w:t>
            </w:r>
          </w:p>
        </w:tc>
        <w:tc>
          <w:tcPr>
            <w:tcW w:w="1643" w:type="dxa"/>
            <w:shd w:val="clear" w:color="auto" w:fill="auto"/>
          </w:tcPr>
          <w:p w14:paraId="678BA5A1"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735E0C38"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A07AE69"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13BAEBE8" w14:textId="77777777" w:rsidR="00842EF7" w:rsidRPr="00C04A08" w:rsidRDefault="00842EF7" w:rsidP="00EB5970">
            <w:pPr>
              <w:pStyle w:val="TAC"/>
              <w:rPr>
                <w:szCs w:val="18"/>
              </w:rPr>
            </w:pPr>
            <w:r w:rsidRPr="00C04A08">
              <w:rPr>
                <w:szCs w:val="18"/>
                <w:lang w:eastAsia="ko-KR"/>
              </w:rPr>
              <w:t>-72.0</w:t>
            </w:r>
          </w:p>
        </w:tc>
      </w:tr>
      <w:tr w:rsidR="00842EF7" w:rsidRPr="00C04A08" w14:paraId="5A602E79" w14:textId="77777777" w:rsidTr="00EB5970">
        <w:trPr>
          <w:jc w:val="center"/>
        </w:trPr>
        <w:tc>
          <w:tcPr>
            <w:tcW w:w="1642" w:type="dxa"/>
            <w:shd w:val="clear" w:color="auto" w:fill="auto"/>
          </w:tcPr>
          <w:p w14:paraId="5A4AD706" w14:textId="77777777" w:rsidR="00842EF7" w:rsidRPr="00C04A08" w:rsidRDefault="00842EF7" w:rsidP="00EB5970">
            <w:pPr>
              <w:pStyle w:val="TAC"/>
            </w:pPr>
            <w:r w:rsidRPr="00C04A08">
              <w:rPr>
                <w:rFonts w:eastAsia="MS Mincho"/>
                <w:lang w:val="en-US"/>
              </w:rPr>
              <w:t>n258</w:t>
            </w:r>
          </w:p>
        </w:tc>
        <w:tc>
          <w:tcPr>
            <w:tcW w:w="1643" w:type="dxa"/>
            <w:shd w:val="clear" w:color="auto" w:fill="auto"/>
          </w:tcPr>
          <w:p w14:paraId="0427F7CC"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0C59EED5"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12C0AD0"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41A7B88F" w14:textId="77777777" w:rsidR="00842EF7" w:rsidRPr="00C04A08" w:rsidRDefault="00842EF7" w:rsidP="00EB5970">
            <w:pPr>
              <w:pStyle w:val="TAC"/>
              <w:rPr>
                <w:szCs w:val="18"/>
              </w:rPr>
            </w:pPr>
            <w:r w:rsidRPr="00C04A08">
              <w:rPr>
                <w:szCs w:val="18"/>
                <w:lang w:eastAsia="ko-KR"/>
              </w:rPr>
              <w:t>-72.0</w:t>
            </w:r>
          </w:p>
        </w:tc>
      </w:tr>
      <w:tr w:rsidR="00842EF7" w:rsidRPr="00C04A08" w14:paraId="50DF6165" w14:textId="77777777" w:rsidTr="00EB5970">
        <w:trPr>
          <w:jc w:val="center"/>
        </w:trPr>
        <w:tc>
          <w:tcPr>
            <w:tcW w:w="1642" w:type="dxa"/>
            <w:shd w:val="clear" w:color="auto" w:fill="auto"/>
          </w:tcPr>
          <w:p w14:paraId="36E3C0B5" w14:textId="77777777" w:rsidR="00842EF7" w:rsidRPr="00C04A08" w:rsidRDefault="00842EF7" w:rsidP="00EB5970">
            <w:pPr>
              <w:pStyle w:val="TAC"/>
            </w:pPr>
            <w:r w:rsidRPr="00C04A08">
              <w:rPr>
                <w:rFonts w:eastAsia="MS Mincho"/>
                <w:lang w:val="en-US"/>
              </w:rPr>
              <w:t>n261</w:t>
            </w:r>
          </w:p>
        </w:tc>
        <w:tc>
          <w:tcPr>
            <w:tcW w:w="1643" w:type="dxa"/>
            <w:shd w:val="clear" w:color="auto" w:fill="auto"/>
          </w:tcPr>
          <w:p w14:paraId="5A64B70B"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64CF1249"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6FD6CEF"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7348F4AC" w14:textId="77777777" w:rsidR="00842EF7" w:rsidRPr="00C04A08" w:rsidRDefault="00842EF7" w:rsidP="00EB5970">
            <w:pPr>
              <w:pStyle w:val="TAC"/>
              <w:rPr>
                <w:szCs w:val="18"/>
              </w:rPr>
            </w:pPr>
            <w:r w:rsidRPr="00C04A08">
              <w:rPr>
                <w:szCs w:val="18"/>
                <w:lang w:eastAsia="ko-KR"/>
              </w:rPr>
              <w:t>-72.0</w:t>
            </w:r>
          </w:p>
        </w:tc>
      </w:tr>
      <w:tr w:rsidR="004E061E" w:rsidRPr="00C04A08" w14:paraId="6E72DD53" w14:textId="77777777" w:rsidTr="00A3696F">
        <w:trPr>
          <w:jc w:val="center"/>
        </w:trPr>
        <w:tc>
          <w:tcPr>
            <w:tcW w:w="1642" w:type="dxa"/>
            <w:tcBorders>
              <w:top w:val="single" w:sz="4" w:space="0" w:color="auto"/>
              <w:left w:val="single" w:sz="4" w:space="0" w:color="auto"/>
              <w:bottom w:val="single" w:sz="4" w:space="0" w:color="auto"/>
              <w:right w:val="single" w:sz="4" w:space="0" w:color="auto"/>
            </w:tcBorders>
          </w:tcPr>
          <w:p w14:paraId="7E4F15CD" w14:textId="060BDBBF" w:rsidR="004E061E" w:rsidRPr="00C04A08" w:rsidRDefault="004E061E" w:rsidP="004E061E">
            <w:pPr>
              <w:pStyle w:val="TAC"/>
              <w:rPr>
                <w:rFonts w:eastAsia="MS Mincho"/>
                <w:lang w:val="en-US"/>
              </w:rPr>
            </w:pPr>
            <w:r>
              <w:rPr>
                <w:rFonts w:eastAsia="MS Mincho"/>
                <w:lang w:val="en-US"/>
              </w:rPr>
              <w:t>n262</w:t>
            </w:r>
          </w:p>
        </w:tc>
        <w:tc>
          <w:tcPr>
            <w:tcW w:w="1643" w:type="dxa"/>
            <w:tcBorders>
              <w:top w:val="single" w:sz="4" w:space="0" w:color="auto"/>
              <w:left w:val="single" w:sz="4" w:space="0" w:color="auto"/>
              <w:bottom w:val="single" w:sz="4" w:space="0" w:color="auto"/>
              <w:right w:val="single" w:sz="4" w:space="0" w:color="auto"/>
            </w:tcBorders>
          </w:tcPr>
          <w:p w14:paraId="3B046298" w14:textId="0FF9D607" w:rsidR="004E061E" w:rsidRPr="00C04A08" w:rsidRDefault="004E061E" w:rsidP="004E061E">
            <w:pPr>
              <w:pStyle w:val="TAC"/>
              <w:rPr>
                <w:szCs w:val="18"/>
                <w:lang w:eastAsia="ko-KR"/>
              </w:rPr>
            </w:pPr>
            <w:r>
              <w:rPr>
                <w:szCs w:val="18"/>
                <w:lang w:eastAsia="ko-KR"/>
              </w:rPr>
              <w:t>-74.9</w:t>
            </w:r>
          </w:p>
        </w:tc>
        <w:tc>
          <w:tcPr>
            <w:tcW w:w="1643" w:type="dxa"/>
            <w:tcBorders>
              <w:top w:val="single" w:sz="4" w:space="0" w:color="auto"/>
              <w:left w:val="single" w:sz="4" w:space="0" w:color="auto"/>
              <w:bottom w:val="single" w:sz="4" w:space="0" w:color="auto"/>
              <w:right w:val="single" w:sz="4" w:space="0" w:color="auto"/>
            </w:tcBorders>
          </w:tcPr>
          <w:p w14:paraId="32472448" w14:textId="7E948163" w:rsidR="004E061E" w:rsidRPr="00C04A08" w:rsidRDefault="004E061E" w:rsidP="004E061E">
            <w:pPr>
              <w:pStyle w:val="TAC"/>
              <w:rPr>
                <w:szCs w:val="18"/>
                <w:lang w:eastAsia="ko-KR"/>
              </w:rPr>
            </w:pPr>
            <w:r>
              <w:rPr>
                <w:szCs w:val="18"/>
                <w:lang w:eastAsia="ko-KR"/>
              </w:rPr>
              <w:t>-71.9</w:t>
            </w:r>
          </w:p>
        </w:tc>
        <w:tc>
          <w:tcPr>
            <w:tcW w:w="1643" w:type="dxa"/>
            <w:tcBorders>
              <w:top w:val="single" w:sz="4" w:space="0" w:color="auto"/>
              <w:left w:val="single" w:sz="4" w:space="0" w:color="auto"/>
              <w:bottom w:val="single" w:sz="4" w:space="0" w:color="auto"/>
              <w:right w:val="single" w:sz="4" w:space="0" w:color="auto"/>
            </w:tcBorders>
          </w:tcPr>
          <w:p w14:paraId="6E47A76F" w14:textId="2234B1AC" w:rsidR="004E061E" w:rsidRPr="00C04A08" w:rsidRDefault="004E061E" w:rsidP="004E061E">
            <w:pPr>
              <w:pStyle w:val="TAC"/>
              <w:rPr>
                <w:szCs w:val="18"/>
                <w:lang w:eastAsia="ko-KR"/>
              </w:rPr>
            </w:pPr>
            <w:r>
              <w:rPr>
                <w:szCs w:val="18"/>
                <w:lang w:eastAsia="ko-KR"/>
              </w:rPr>
              <w:t>-68.9</w:t>
            </w:r>
          </w:p>
        </w:tc>
        <w:tc>
          <w:tcPr>
            <w:tcW w:w="1643" w:type="dxa"/>
            <w:tcBorders>
              <w:top w:val="single" w:sz="4" w:space="0" w:color="auto"/>
              <w:left w:val="single" w:sz="4" w:space="0" w:color="auto"/>
              <w:bottom w:val="single" w:sz="4" w:space="0" w:color="auto"/>
              <w:right w:val="single" w:sz="4" w:space="0" w:color="auto"/>
            </w:tcBorders>
          </w:tcPr>
          <w:p w14:paraId="4DEF3FE4" w14:textId="5A90CCF4" w:rsidR="004E061E" w:rsidRPr="00C04A08" w:rsidRDefault="004E061E" w:rsidP="004E061E">
            <w:pPr>
              <w:pStyle w:val="TAC"/>
              <w:rPr>
                <w:szCs w:val="18"/>
                <w:lang w:eastAsia="ko-KR"/>
              </w:rPr>
            </w:pPr>
            <w:r>
              <w:rPr>
                <w:szCs w:val="18"/>
                <w:lang w:eastAsia="ko-KR"/>
              </w:rPr>
              <w:t>-65.9</w:t>
            </w:r>
          </w:p>
        </w:tc>
      </w:tr>
      <w:tr w:rsidR="00842EF7" w:rsidRPr="00C04A08" w14:paraId="7A4361C8" w14:textId="77777777" w:rsidTr="00F91227">
        <w:trPr>
          <w:jc w:val="center"/>
        </w:trPr>
        <w:tc>
          <w:tcPr>
            <w:tcW w:w="8214" w:type="dxa"/>
            <w:gridSpan w:val="5"/>
            <w:shd w:val="clear" w:color="auto" w:fill="auto"/>
          </w:tcPr>
          <w:p w14:paraId="24A843B9"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663AD67D" w14:textId="77777777" w:rsidR="00842EF7" w:rsidRPr="00C04A08" w:rsidRDefault="00842EF7" w:rsidP="00F91227">
            <w:pPr>
              <w:pStyle w:val="TAN"/>
              <w:rPr>
                <w:rFonts w:eastAsia="Calibri"/>
                <w:szCs w:val="22"/>
                <w:lang w:eastAsia="ko-KR"/>
              </w:rPr>
            </w:pPr>
            <w:r w:rsidRPr="00C04A08">
              <w:t>NOTE 2:</w:t>
            </w:r>
            <w:r w:rsidRPr="00C04A08">
              <w:tab/>
              <w:t>The EIS spherical coverage requirements are verified only under normal thermal conditions as defined in Annex E.2.1.</w:t>
            </w:r>
          </w:p>
        </w:tc>
      </w:tr>
    </w:tbl>
    <w:p w14:paraId="060B36D6" w14:textId="77777777" w:rsidR="00842EF7" w:rsidRPr="00C04A08" w:rsidRDefault="00842EF7" w:rsidP="00842EF7">
      <w:pPr>
        <w:rPr>
          <w:rFonts w:eastAsia="Malgun Gothic"/>
        </w:rPr>
      </w:pPr>
    </w:p>
    <w:p w14:paraId="774368E9"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701CA32F"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5AD3BB0" w14:textId="77777777" w:rsidR="00842EF7" w:rsidRPr="00C04A08" w:rsidRDefault="00842EF7" w:rsidP="00842EF7">
      <w:pPr>
        <w:pStyle w:val="Heading4"/>
      </w:pPr>
      <w:bookmarkStart w:id="14879" w:name="_Toc21340948"/>
      <w:bookmarkStart w:id="14880" w:name="_Toc29805396"/>
      <w:bookmarkStart w:id="14881" w:name="_Toc36456605"/>
      <w:bookmarkStart w:id="14882" w:name="_Toc36469703"/>
      <w:bookmarkStart w:id="14883" w:name="_Toc37254112"/>
      <w:bookmarkStart w:id="14884" w:name="_Toc37322971"/>
      <w:bookmarkStart w:id="14885" w:name="_Toc37324377"/>
      <w:bookmarkStart w:id="14886" w:name="_Toc45889900"/>
      <w:bookmarkStart w:id="14887" w:name="_Toc52196575"/>
      <w:bookmarkStart w:id="14888" w:name="_Toc52197555"/>
      <w:bookmarkStart w:id="14889" w:name="_Toc53173278"/>
      <w:bookmarkStart w:id="14890" w:name="_Toc53173647"/>
      <w:bookmarkStart w:id="14891" w:name="_Toc61119649"/>
      <w:bookmarkStart w:id="14892" w:name="_Toc61120031"/>
      <w:bookmarkStart w:id="14893" w:name="_Toc67926102"/>
      <w:bookmarkStart w:id="14894" w:name="_Toc75273740"/>
      <w:bookmarkStart w:id="14895" w:name="_Toc76510640"/>
      <w:bookmarkStart w:id="14896" w:name="_Toc83129797"/>
      <w:r w:rsidRPr="00C04A08">
        <w:lastRenderedPageBreak/>
        <w:t>7.3.4.3</w:t>
      </w:r>
      <w:r w:rsidRPr="00C04A08">
        <w:tab/>
        <w:t>EIS spherical coverage for power class 3</w:t>
      </w:r>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p>
    <w:p w14:paraId="31D77AEC"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32937B1D" w14:textId="7777777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5EE6D708"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58D44365" w14:textId="77777777" w:rsidR="00842EF7" w:rsidRPr="00C04A08" w:rsidRDefault="00842EF7" w:rsidP="00842EF7">
      <w:pPr>
        <w:pStyle w:val="TH"/>
      </w:pPr>
      <w:r w:rsidRPr="00C04A08">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48CBD527" w14:textId="77777777" w:rsidTr="00EB5970">
        <w:trPr>
          <w:trHeight w:val="187"/>
        </w:trPr>
        <w:tc>
          <w:tcPr>
            <w:tcW w:w="1710" w:type="dxa"/>
            <w:tcBorders>
              <w:bottom w:val="nil"/>
            </w:tcBorders>
            <w:shd w:val="clear" w:color="auto" w:fill="auto"/>
          </w:tcPr>
          <w:p w14:paraId="622A4C56"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413" w:type="dxa"/>
            <w:gridSpan w:val="4"/>
            <w:shd w:val="clear" w:color="auto" w:fill="auto"/>
          </w:tcPr>
          <w:p w14:paraId="0BBF667F" w14:textId="77777777" w:rsidR="00EB5970" w:rsidRPr="00C04A08" w:rsidRDefault="00EB5970" w:rsidP="00EB5970">
            <w:pPr>
              <w:keepNext/>
              <w:keepLines/>
              <w:spacing w:after="0"/>
              <w:jc w:val="center"/>
              <w:rPr>
                <w:rFonts w:ascii="Arial" w:eastAsia="MS Mincho" w:hAnsi="Arial"/>
                <w:b/>
                <w:sz w:val="18"/>
                <w:szCs w:val="22"/>
              </w:rPr>
            </w:pPr>
            <w:r w:rsidRPr="00C04A08">
              <w:rPr>
                <w:rFonts w:ascii="Arial" w:eastAsia="Malgun Gothic" w:hAnsi="Arial"/>
                <w:b/>
                <w:sz w:val="18"/>
              </w:rPr>
              <w:t>EIS at 50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4098C03C" w14:textId="77777777" w:rsidTr="00EB5970">
        <w:trPr>
          <w:trHeight w:val="187"/>
        </w:trPr>
        <w:tc>
          <w:tcPr>
            <w:tcW w:w="1710" w:type="dxa"/>
            <w:tcBorders>
              <w:top w:val="nil"/>
            </w:tcBorders>
            <w:shd w:val="clear" w:color="auto" w:fill="auto"/>
          </w:tcPr>
          <w:p w14:paraId="4EBD09CA" w14:textId="77777777" w:rsidR="00EB5970" w:rsidRPr="00C04A08" w:rsidRDefault="00EB5970" w:rsidP="00EB5970">
            <w:pPr>
              <w:keepNext/>
              <w:keepLines/>
              <w:spacing w:after="0"/>
              <w:jc w:val="center"/>
              <w:rPr>
                <w:rFonts w:ascii="Arial" w:eastAsia="Calibri" w:hAnsi="Arial"/>
                <w:b/>
                <w:sz w:val="18"/>
                <w:szCs w:val="22"/>
              </w:rPr>
            </w:pPr>
          </w:p>
        </w:tc>
        <w:tc>
          <w:tcPr>
            <w:tcW w:w="1517" w:type="dxa"/>
            <w:shd w:val="clear" w:color="auto" w:fill="auto"/>
          </w:tcPr>
          <w:p w14:paraId="452D754E"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971" w:type="dxa"/>
            <w:shd w:val="clear" w:color="auto" w:fill="auto"/>
          </w:tcPr>
          <w:p w14:paraId="7BFA12E4"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372" w:type="dxa"/>
            <w:shd w:val="clear" w:color="auto" w:fill="auto"/>
          </w:tcPr>
          <w:p w14:paraId="43B3A1B3"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553" w:type="dxa"/>
            <w:shd w:val="clear" w:color="auto" w:fill="auto"/>
          </w:tcPr>
          <w:p w14:paraId="5D4F2705"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3D79C0" w:rsidRPr="00C04A08" w14:paraId="364CDD6E" w14:textId="77777777" w:rsidTr="00EB5970">
        <w:trPr>
          <w:trHeight w:val="187"/>
        </w:trPr>
        <w:tc>
          <w:tcPr>
            <w:tcW w:w="1710" w:type="dxa"/>
            <w:shd w:val="clear" w:color="auto" w:fill="auto"/>
          </w:tcPr>
          <w:p w14:paraId="3F139A55" w14:textId="77777777" w:rsidR="003D79C0" w:rsidRPr="00C04A08" w:rsidRDefault="003D79C0" w:rsidP="00EB5970">
            <w:pPr>
              <w:pStyle w:val="TAC"/>
            </w:pPr>
            <w:r w:rsidRPr="00C04A08">
              <w:t>n257</w:t>
            </w:r>
          </w:p>
        </w:tc>
        <w:tc>
          <w:tcPr>
            <w:tcW w:w="1517" w:type="dxa"/>
            <w:shd w:val="clear" w:color="auto" w:fill="auto"/>
          </w:tcPr>
          <w:p w14:paraId="6E14953A"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26ADD6EC"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761AD128"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7DD6D8EC" w14:textId="77777777" w:rsidR="003D79C0" w:rsidRPr="00C04A08" w:rsidRDefault="003D79C0" w:rsidP="00EB5970">
            <w:pPr>
              <w:pStyle w:val="TAC"/>
              <w:rPr>
                <w:szCs w:val="18"/>
              </w:rPr>
            </w:pPr>
            <w:r w:rsidRPr="00C04A08">
              <w:rPr>
                <w:szCs w:val="18"/>
              </w:rPr>
              <w:t>-68.4</w:t>
            </w:r>
          </w:p>
        </w:tc>
      </w:tr>
      <w:tr w:rsidR="003D79C0" w:rsidRPr="00C04A08" w14:paraId="29583F09" w14:textId="77777777" w:rsidTr="00EB5970">
        <w:trPr>
          <w:trHeight w:val="187"/>
        </w:trPr>
        <w:tc>
          <w:tcPr>
            <w:tcW w:w="1710" w:type="dxa"/>
            <w:shd w:val="clear" w:color="auto" w:fill="auto"/>
          </w:tcPr>
          <w:p w14:paraId="3DD79D01" w14:textId="77777777" w:rsidR="003D79C0" w:rsidRPr="00C04A08" w:rsidRDefault="003D79C0" w:rsidP="00EB5970">
            <w:pPr>
              <w:pStyle w:val="TAC"/>
            </w:pPr>
            <w:r w:rsidRPr="00C04A08">
              <w:rPr>
                <w:rFonts w:eastAsia="MS Mincho"/>
                <w:lang w:val="en-US"/>
              </w:rPr>
              <w:t>n258</w:t>
            </w:r>
          </w:p>
        </w:tc>
        <w:tc>
          <w:tcPr>
            <w:tcW w:w="1517" w:type="dxa"/>
            <w:shd w:val="clear" w:color="auto" w:fill="auto"/>
          </w:tcPr>
          <w:p w14:paraId="13AEF340"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39B6A775"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2F42F8BD"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374D3E35" w14:textId="77777777" w:rsidR="003D79C0" w:rsidRPr="00C04A08" w:rsidRDefault="003D79C0" w:rsidP="00EB5970">
            <w:pPr>
              <w:pStyle w:val="TAC"/>
              <w:rPr>
                <w:szCs w:val="18"/>
              </w:rPr>
            </w:pPr>
            <w:r w:rsidRPr="00C04A08">
              <w:rPr>
                <w:szCs w:val="18"/>
              </w:rPr>
              <w:t>-68.4</w:t>
            </w:r>
          </w:p>
        </w:tc>
      </w:tr>
      <w:tr w:rsidR="003D79C0" w:rsidRPr="00C04A08" w14:paraId="5A459CC0" w14:textId="77777777" w:rsidTr="00EB5970">
        <w:trPr>
          <w:trHeight w:val="187"/>
        </w:trPr>
        <w:tc>
          <w:tcPr>
            <w:tcW w:w="1710" w:type="dxa"/>
            <w:shd w:val="clear" w:color="auto" w:fill="auto"/>
          </w:tcPr>
          <w:p w14:paraId="3977168F" w14:textId="77777777" w:rsidR="003D79C0" w:rsidRPr="00C04A08" w:rsidRDefault="003D79C0" w:rsidP="00EB5970">
            <w:pPr>
              <w:pStyle w:val="TAC"/>
              <w:rPr>
                <w:rFonts w:eastAsia="MS Mincho"/>
                <w:lang w:val="en-US"/>
              </w:rPr>
            </w:pPr>
            <w:r w:rsidRPr="00C04A08">
              <w:rPr>
                <w:rFonts w:eastAsia="MS Mincho"/>
                <w:lang w:val="en-US"/>
              </w:rPr>
              <w:t>n259</w:t>
            </w:r>
          </w:p>
        </w:tc>
        <w:tc>
          <w:tcPr>
            <w:tcW w:w="1517" w:type="dxa"/>
            <w:shd w:val="clear" w:color="auto" w:fill="auto"/>
          </w:tcPr>
          <w:p w14:paraId="28A94112" w14:textId="77777777" w:rsidR="003D79C0" w:rsidRPr="00C04A08" w:rsidRDefault="003D79C0" w:rsidP="00EB5970">
            <w:pPr>
              <w:pStyle w:val="TAC"/>
              <w:rPr>
                <w:szCs w:val="18"/>
              </w:rPr>
            </w:pPr>
            <w:r w:rsidRPr="00C04A08">
              <w:rPr>
                <w:szCs w:val="18"/>
              </w:rPr>
              <w:t>-71.9</w:t>
            </w:r>
          </w:p>
        </w:tc>
        <w:tc>
          <w:tcPr>
            <w:tcW w:w="1971" w:type="dxa"/>
            <w:shd w:val="clear" w:color="auto" w:fill="auto"/>
          </w:tcPr>
          <w:p w14:paraId="00321035" w14:textId="77777777" w:rsidR="003D79C0" w:rsidRPr="00C04A08" w:rsidRDefault="003D79C0" w:rsidP="00EB5970">
            <w:pPr>
              <w:pStyle w:val="TAC"/>
              <w:rPr>
                <w:szCs w:val="18"/>
              </w:rPr>
            </w:pPr>
            <w:r w:rsidRPr="00C04A08">
              <w:rPr>
                <w:szCs w:val="18"/>
              </w:rPr>
              <w:t>-68.9</w:t>
            </w:r>
          </w:p>
        </w:tc>
        <w:tc>
          <w:tcPr>
            <w:tcW w:w="1372" w:type="dxa"/>
            <w:shd w:val="clear" w:color="auto" w:fill="auto"/>
          </w:tcPr>
          <w:p w14:paraId="1BA46B5E" w14:textId="77777777" w:rsidR="003D79C0" w:rsidRPr="00C04A08" w:rsidRDefault="003D79C0" w:rsidP="00EB5970">
            <w:pPr>
              <w:pStyle w:val="TAC"/>
              <w:rPr>
                <w:szCs w:val="18"/>
              </w:rPr>
            </w:pPr>
            <w:r w:rsidRPr="00C04A08">
              <w:rPr>
                <w:szCs w:val="18"/>
              </w:rPr>
              <w:t>-65.9</w:t>
            </w:r>
          </w:p>
        </w:tc>
        <w:tc>
          <w:tcPr>
            <w:tcW w:w="1553" w:type="dxa"/>
            <w:shd w:val="clear" w:color="auto" w:fill="auto"/>
          </w:tcPr>
          <w:p w14:paraId="0DB7ABC7" w14:textId="77777777" w:rsidR="003D79C0" w:rsidRPr="00C04A08" w:rsidRDefault="003D79C0" w:rsidP="00EB5970">
            <w:pPr>
              <w:pStyle w:val="TAC"/>
              <w:rPr>
                <w:szCs w:val="18"/>
              </w:rPr>
            </w:pPr>
            <w:r w:rsidRPr="00C04A08">
              <w:rPr>
                <w:szCs w:val="18"/>
              </w:rPr>
              <w:t>-62.9</w:t>
            </w:r>
          </w:p>
        </w:tc>
      </w:tr>
      <w:tr w:rsidR="003D79C0" w:rsidRPr="00C04A08" w14:paraId="372CDEF5" w14:textId="77777777" w:rsidTr="00EB5970">
        <w:trPr>
          <w:trHeight w:val="187"/>
        </w:trPr>
        <w:tc>
          <w:tcPr>
            <w:tcW w:w="1710" w:type="dxa"/>
            <w:shd w:val="clear" w:color="auto" w:fill="auto"/>
          </w:tcPr>
          <w:p w14:paraId="3B9B5914" w14:textId="77777777" w:rsidR="003D79C0" w:rsidRPr="00C04A08" w:rsidRDefault="003D79C0" w:rsidP="00EB5970">
            <w:pPr>
              <w:pStyle w:val="TAC"/>
            </w:pPr>
            <w:r w:rsidRPr="00C04A08">
              <w:rPr>
                <w:rFonts w:eastAsia="MS Mincho"/>
                <w:lang w:val="en-US"/>
              </w:rPr>
              <w:t>n260</w:t>
            </w:r>
          </w:p>
        </w:tc>
        <w:tc>
          <w:tcPr>
            <w:tcW w:w="1517" w:type="dxa"/>
            <w:shd w:val="clear" w:color="auto" w:fill="auto"/>
          </w:tcPr>
          <w:p w14:paraId="51B51A3F" w14:textId="77777777" w:rsidR="003D79C0" w:rsidRPr="00C04A08" w:rsidRDefault="003D79C0" w:rsidP="00EB5970">
            <w:pPr>
              <w:pStyle w:val="TAC"/>
              <w:rPr>
                <w:szCs w:val="18"/>
              </w:rPr>
            </w:pPr>
            <w:r w:rsidRPr="00C04A08">
              <w:rPr>
                <w:szCs w:val="18"/>
              </w:rPr>
              <w:t>-73.1</w:t>
            </w:r>
          </w:p>
        </w:tc>
        <w:tc>
          <w:tcPr>
            <w:tcW w:w="1971" w:type="dxa"/>
            <w:shd w:val="clear" w:color="auto" w:fill="auto"/>
          </w:tcPr>
          <w:p w14:paraId="2BBCD5C1" w14:textId="77777777" w:rsidR="003D79C0" w:rsidRPr="00C04A08" w:rsidRDefault="003D79C0" w:rsidP="00EB5970">
            <w:pPr>
              <w:pStyle w:val="TAC"/>
              <w:rPr>
                <w:szCs w:val="18"/>
              </w:rPr>
            </w:pPr>
            <w:r w:rsidRPr="00C04A08">
              <w:rPr>
                <w:szCs w:val="18"/>
              </w:rPr>
              <w:t>-70.1</w:t>
            </w:r>
          </w:p>
        </w:tc>
        <w:tc>
          <w:tcPr>
            <w:tcW w:w="1372" w:type="dxa"/>
            <w:shd w:val="clear" w:color="auto" w:fill="auto"/>
          </w:tcPr>
          <w:p w14:paraId="0661120D" w14:textId="77777777" w:rsidR="003D79C0" w:rsidRPr="00C04A08" w:rsidRDefault="003D79C0" w:rsidP="00EB5970">
            <w:pPr>
              <w:pStyle w:val="TAC"/>
              <w:rPr>
                <w:szCs w:val="18"/>
              </w:rPr>
            </w:pPr>
            <w:r w:rsidRPr="00C04A08">
              <w:rPr>
                <w:szCs w:val="18"/>
              </w:rPr>
              <w:t>-67.1</w:t>
            </w:r>
          </w:p>
        </w:tc>
        <w:tc>
          <w:tcPr>
            <w:tcW w:w="1553" w:type="dxa"/>
            <w:shd w:val="clear" w:color="auto" w:fill="auto"/>
          </w:tcPr>
          <w:p w14:paraId="54FE3465" w14:textId="77777777" w:rsidR="003D79C0" w:rsidRPr="00C04A08" w:rsidRDefault="003D79C0" w:rsidP="00EB5970">
            <w:pPr>
              <w:pStyle w:val="TAC"/>
              <w:rPr>
                <w:szCs w:val="18"/>
              </w:rPr>
            </w:pPr>
            <w:r w:rsidRPr="00C04A08">
              <w:rPr>
                <w:szCs w:val="18"/>
              </w:rPr>
              <w:t>-64.1</w:t>
            </w:r>
          </w:p>
        </w:tc>
      </w:tr>
      <w:tr w:rsidR="003D79C0" w:rsidRPr="00C04A08" w14:paraId="61DE1C2C" w14:textId="77777777" w:rsidTr="00EB5970">
        <w:trPr>
          <w:trHeight w:val="187"/>
        </w:trPr>
        <w:tc>
          <w:tcPr>
            <w:tcW w:w="1710" w:type="dxa"/>
            <w:shd w:val="clear" w:color="auto" w:fill="auto"/>
          </w:tcPr>
          <w:p w14:paraId="4F7235CB" w14:textId="77777777" w:rsidR="003D79C0" w:rsidRPr="00C04A08" w:rsidRDefault="003D79C0" w:rsidP="00EB5970">
            <w:pPr>
              <w:pStyle w:val="TAC"/>
              <w:rPr>
                <w:rFonts w:eastAsia="MS Mincho"/>
                <w:lang w:val="en-US"/>
              </w:rPr>
            </w:pPr>
            <w:r w:rsidRPr="00C04A08">
              <w:rPr>
                <w:rFonts w:eastAsia="MS Mincho"/>
                <w:lang w:val="en-US"/>
              </w:rPr>
              <w:t>n261</w:t>
            </w:r>
          </w:p>
        </w:tc>
        <w:tc>
          <w:tcPr>
            <w:tcW w:w="1517" w:type="dxa"/>
            <w:shd w:val="clear" w:color="auto" w:fill="auto"/>
          </w:tcPr>
          <w:p w14:paraId="6B868FF3"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244D4A00"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441CAB0E"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1ADB15C0" w14:textId="77777777" w:rsidR="003D79C0" w:rsidRPr="00C04A08" w:rsidRDefault="003D79C0" w:rsidP="00EB5970">
            <w:pPr>
              <w:pStyle w:val="TAC"/>
              <w:rPr>
                <w:szCs w:val="18"/>
              </w:rPr>
            </w:pPr>
            <w:r w:rsidRPr="00C04A08">
              <w:rPr>
                <w:szCs w:val="18"/>
              </w:rPr>
              <w:t>-68.4</w:t>
            </w:r>
          </w:p>
        </w:tc>
      </w:tr>
      <w:tr w:rsidR="004E061E" w:rsidRPr="00C04A08" w14:paraId="63E01349"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1C25AB88" w14:textId="64D63B35" w:rsidR="004E061E" w:rsidRPr="00C04A08" w:rsidRDefault="004E061E" w:rsidP="004E061E">
            <w:pPr>
              <w:pStyle w:val="TAC"/>
              <w:rPr>
                <w:rFonts w:eastAsia="MS Mincho"/>
                <w:lang w:val="en-US"/>
              </w:rPr>
            </w:pPr>
            <w:r>
              <w:rPr>
                <w:rFonts w:eastAsia="MS Mincho"/>
                <w:szCs w:val="22"/>
                <w:lang w:val="en-US"/>
              </w:rPr>
              <w:t>n262</w:t>
            </w:r>
          </w:p>
        </w:tc>
        <w:tc>
          <w:tcPr>
            <w:tcW w:w="1517" w:type="dxa"/>
            <w:tcBorders>
              <w:top w:val="single" w:sz="4" w:space="0" w:color="auto"/>
              <w:left w:val="single" w:sz="4" w:space="0" w:color="auto"/>
              <w:bottom w:val="single" w:sz="4" w:space="0" w:color="auto"/>
              <w:right w:val="single" w:sz="4" w:space="0" w:color="auto"/>
            </w:tcBorders>
          </w:tcPr>
          <w:p w14:paraId="6C3245CA" w14:textId="09AA4D94" w:rsidR="004E061E" w:rsidRPr="00C04A08" w:rsidRDefault="004E061E" w:rsidP="004E061E">
            <w:pPr>
              <w:pStyle w:val="TAC"/>
              <w:rPr>
                <w:szCs w:val="18"/>
              </w:rPr>
            </w:pPr>
            <w:r>
              <w:rPr>
                <w:szCs w:val="18"/>
              </w:rPr>
              <w:t>-69.7</w:t>
            </w:r>
          </w:p>
        </w:tc>
        <w:tc>
          <w:tcPr>
            <w:tcW w:w="1971" w:type="dxa"/>
            <w:tcBorders>
              <w:top w:val="single" w:sz="4" w:space="0" w:color="auto"/>
              <w:left w:val="single" w:sz="4" w:space="0" w:color="auto"/>
              <w:bottom w:val="single" w:sz="4" w:space="0" w:color="auto"/>
              <w:right w:val="single" w:sz="4" w:space="0" w:color="auto"/>
            </w:tcBorders>
          </w:tcPr>
          <w:p w14:paraId="5FAC37DD" w14:textId="656EDAC4" w:rsidR="004E061E" w:rsidRPr="00C04A08" w:rsidRDefault="004E061E" w:rsidP="004E061E">
            <w:pPr>
              <w:pStyle w:val="TAC"/>
              <w:rPr>
                <w:szCs w:val="18"/>
              </w:rPr>
            </w:pPr>
            <w:r>
              <w:rPr>
                <w:szCs w:val="18"/>
              </w:rPr>
              <w:t>-66.7</w:t>
            </w:r>
          </w:p>
        </w:tc>
        <w:tc>
          <w:tcPr>
            <w:tcW w:w="1372" w:type="dxa"/>
            <w:tcBorders>
              <w:top w:val="single" w:sz="4" w:space="0" w:color="auto"/>
              <w:left w:val="single" w:sz="4" w:space="0" w:color="auto"/>
              <w:bottom w:val="single" w:sz="4" w:space="0" w:color="auto"/>
              <w:right w:val="single" w:sz="4" w:space="0" w:color="auto"/>
            </w:tcBorders>
          </w:tcPr>
          <w:p w14:paraId="6CE7FF43" w14:textId="68CB6D4A" w:rsidR="004E061E" w:rsidRPr="00C04A08" w:rsidRDefault="004E061E" w:rsidP="004E061E">
            <w:pPr>
              <w:pStyle w:val="TAC"/>
              <w:rPr>
                <w:szCs w:val="18"/>
              </w:rPr>
            </w:pPr>
            <w:r>
              <w:rPr>
                <w:szCs w:val="18"/>
              </w:rPr>
              <w:t>-63.7</w:t>
            </w:r>
          </w:p>
        </w:tc>
        <w:tc>
          <w:tcPr>
            <w:tcW w:w="1553" w:type="dxa"/>
            <w:tcBorders>
              <w:top w:val="single" w:sz="4" w:space="0" w:color="auto"/>
              <w:left w:val="single" w:sz="4" w:space="0" w:color="auto"/>
              <w:bottom w:val="single" w:sz="4" w:space="0" w:color="auto"/>
              <w:right w:val="single" w:sz="4" w:space="0" w:color="auto"/>
            </w:tcBorders>
          </w:tcPr>
          <w:p w14:paraId="1B388F59" w14:textId="5F2C92C9" w:rsidR="004E061E" w:rsidRPr="00C04A08" w:rsidRDefault="004E061E" w:rsidP="004E061E">
            <w:pPr>
              <w:pStyle w:val="TAC"/>
              <w:rPr>
                <w:szCs w:val="18"/>
              </w:rPr>
            </w:pPr>
            <w:r>
              <w:rPr>
                <w:szCs w:val="18"/>
              </w:rPr>
              <w:t>-60.7</w:t>
            </w:r>
          </w:p>
        </w:tc>
      </w:tr>
      <w:tr w:rsidR="003D79C0" w:rsidRPr="00C04A08" w14:paraId="6F8F3401" w14:textId="77777777" w:rsidTr="003D79C0">
        <w:tc>
          <w:tcPr>
            <w:tcW w:w="8123" w:type="dxa"/>
            <w:gridSpan w:val="5"/>
            <w:shd w:val="clear" w:color="auto" w:fill="auto"/>
          </w:tcPr>
          <w:p w14:paraId="20EBB162" w14:textId="77777777" w:rsidR="003D79C0" w:rsidRPr="00C04A08" w:rsidRDefault="003D79C0" w:rsidP="003D79C0">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0D00B793" w14:textId="77777777" w:rsidR="003D79C0" w:rsidRPr="00C04A08" w:rsidRDefault="003D79C0" w:rsidP="003D79C0">
            <w:pPr>
              <w:keepNext/>
              <w:keepLines/>
              <w:spacing w:after="0"/>
              <w:ind w:left="851" w:hanging="851"/>
              <w:rPr>
                <w:rFonts w:ascii="Arial" w:eastAsia="Calibri"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3CAEDA4" w14:textId="77777777" w:rsidR="00842EF7" w:rsidRPr="00C04A08" w:rsidRDefault="00842EF7" w:rsidP="00842EF7">
      <w:pPr>
        <w:rPr>
          <w:rFonts w:eastAsia="Malgun Gothic"/>
        </w:rPr>
      </w:pPr>
    </w:p>
    <w:p w14:paraId="7B0BA057"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8131BCD"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601E340E"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7.3.4.4</w:t>
      </w:r>
      <w:r w:rsidRPr="00C04A08">
        <w:rPr>
          <w:rFonts w:ascii="Arial" w:eastAsia="Malgun Gothic" w:hAnsi="Arial"/>
          <w:sz w:val="24"/>
        </w:rPr>
        <w:tab/>
        <w:t>EIS spherical coverage for power class 4</w:t>
      </w:r>
    </w:p>
    <w:p w14:paraId="01BFD9DA"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38152EBA" w14:textId="77777777"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1FAE67B2"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65E72833" w14:textId="77777777" w:rsidTr="00EB5970">
        <w:trPr>
          <w:trHeight w:val="187"/>
        </w:trPr>
        <w:tc>
          <w:tcPr>
            <w:tcW w:w="1710" w:type="dxa"/>
            <w:tcBorders>
              <w:bottom w:val="nil"/>
            </w:tcBorders>
            <w:shd w:val="clear" w:color="auto" w:fill="auto"/>
          </w:tcPr>
          <w:p w14:paraId="00CCE525"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4F7F68E0"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05CE7B04" w14:textId="77777777" w:rsidTr="00EB5970">
        <w:trPr>
          <w:trHeight w:val="187"/>
        </w:trPr>
        <w:tc>
          <w:tcPr>
            <w:tcW w:w="1710" w:type="dxa"/>
            <w:tcBorders>
              <w:top w:val="nil"/>
            </w:tcBorders>
            <w:shd w:val="clear" w:color="auto" w:fill="auto"/>
          </w:tcPr>
          <w:p w14:paraId="6FFE1520"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017D5C59"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414C6F3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2C53634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1613847D"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15EB206" w14:textId="77777777" w:rsidTr="00EB5970">
        <w:trPr>
          <w:trHeight w:val="187"/>
        </w:trPr>
        <w:tc>
          <w:tcPr>
            <w:tcW w:w="1710" w:type="dxa"/>
            <w:shd w:val="clear" w:color="auto" w:fill="auto"/>
          </w:tcPr>
          <w:p w14:paraId="5D52067E" w14:textId="77777777" w:rsidR="00842EF7" w:rsidRPr="00C04A08" w:rsidRDefault="00842EF7" w:rsidP="00F91227">
            <w:pPr>
              <w:pStyle w:val="TAC"/>
            </w:pPr>
            <w:r w:rsidRPr="00C04A08">
              <w:t>n257</w:t>
            </w:r>
          </w:p>
        </w:tc>
        <w:tc>
          <w:tcPr>
            <w:tcW w:w="1517" w:type="dxa"/>
            <w:shd w:val="clear" w:color="auto" w:fill="auto"/>
          </w:tcPr>
          <w:p w14:paraId="2ECFF8E6"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7B8C635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53CB43D6"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7F65D1B" w14:textId="77777777" w:rsidR="00842EF7" w:rsidRPr="00C04A08" w:rsidRDefault="00842EF7" w:rsidP="00F91227">
            <w:pPr>
              <w:pStyle w:val="TAC"/>
              <w:rPr>
                <w:szCs w:val="18"/>
              </w:rPr>
            </w:pPr>
            <w:r w:rsidRPr="00C04A08">
              <w:rPr>
                <w:szCs w:val="18"/>
              </w:rPr>
              <w:t>-79.0</w:t>
            </w:r>
          </w:p>
        </w:tc>
      </w:tr>
      <w:tr w:rsidR="00842EF7" w:rsidRPr="00C04A08" w14:paraId="5442097A" w14:textId="77777777" w:rsidTr="00EB5970">
        <w:trPr>
          <w:trHeight w:val="187"/>
        </w:trPr>
        <w:tc>
          <w:tcPr>
            <w:tcW w:w="1710" w:type="dxa"/>
            <w:shd w:val="clear" w:color="auto" w:fill="auto"/>
          </w:tcPr>
          <w:p w14:paraId="28E04229" w14:textId="77777777" w:rsidR="00842EF7" w:rsidRPr="00C04A08" w:rsidRDefault="00842EF7" w:rsidP="00F91227">
            <w:pPr>
              <w:pStyle w:val="TAC"/>
            </w:pPr>
            <w:r w:rsidRPr="00C04A08">
              <w:rPr>
                <w:lang w:val="en-US"/>
              </w:rPr>
              <w:t>n258</w:t>
            </w:r>
          </w:p>
        </w:tc>
        <w:tc>
          <w:tcPr>
            <w:tcW w:w="1517" w:type="dxa"/>
            <w:shd w:val="clear" w:color="auto" w:fill="auto"/>
          </w:tcPr>
          <w:p w14:paraId="3E56D84B"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4B47978"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3AA4C603"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5E4D3DA0" w14:textId="77777777" w:rsidR="00842EF7" w:rsidRPr="00C04A08" w:rsidRDefault="00842EF7" w:rsidP="00F91227">
            <w:pPr>
              <w:pStyle w:val="TAC"/>
              <w:rPr>
                <w:szCs w:val="18"/>
              </w:rPr>
            </w:pPr>
            <w:r w:rsidRPr="00C04A08">
              <w:rPr>
                <w:szCs w:val="18"/>
              </w:rPr>
              <w:t>-79.0</w:t>
            </w:r>
          </w:p>
        </w:tc>
      </w:tr>
      <w:tr w:rsidR="00842EF7" w:rsidRPr="00C04A08" w14:paraId="0EA9C62A" w14:textId="77777777" w:rsidTr="00EB5970">
        <w:trPr>
          <w:trHeight w:val="187"/>
        </w:trPr>
        <w:tc>
          <w:tcPr>
            <w:tcW w:w="1710" w:type="dxa"/>
            <w:shd w:val="clear" w:color="auto" w:fill="auto"/>
          </w:tcPr>
          <w:p w14:paraId="04726BCF" w14:textId="77777777" w:rsidR="00842EF7" w:rsidRPr="00C04A08" w:rsidRDefault="00842EF7" w:rsidP="00F91227">
            <w:pPr>
              <w:pStyle w:val="TAC"/>
            </w:pPr>
            <w:r w:rsidRPr="00C04A08">
              <w:rPr>
                <w:lang w:val="en-US"/>
              </w:rPr>
              <w:t>n260</w:t>
            </w:r>
          </w:p>
        </w:tc>
        <w:tc>
          <w:tcPr>
            <w:tcW w:w="1517" w:type="dxa"/>
            <w:shd w:val="clear" w:color="auto" w:fill="auto"/>
          </w:tcPr>
          <w:p w14:paraId="349E998D"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43757649"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0C47B3FA"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35D02F0D" w14:textId="77777777" w:rsidR="00842EF7" w:rsidRPr="00C04A08" w:rsidRDefault="00842EF7" w:rsidP="00F91227">
            <w:pPr>
              <w:pStyle w:val="TAC"/>
              <w:rPr>
                <w:szCs w:val="18"/>
              </w:rPr>
            </w:pPr>
            <w:r w:rsidRPr="00C04A08">
              <w:rPr>
                <w:szCs w:val="18"/>
              </w:rPr>
              <w:t>-74.0</w:t>
            </w:r>
          </w:p>
        </w:tc>
      </w:tr>
      <w:tr w:rsidR="00842EF7" w:rsidRPr="00C04A08" w14:paraId="096468F3" w14:textId="77777777" w:rsidTr="00EB5970">
        <w:trPr>
          <w:trHeight w:val="187"/>
        </w:trPr>
        <w:tc>
          <w:tcPr>
            <w:tcW w:w="1710" w:type="dxa"/>
            <w:shd w:val="clear" w:color="auto" w:fill="auto"/>
          </w:tcPr>
          <w:p w14:paraId="2223F4D4"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58742C00"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7BC8E4AC"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4F9912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55431408" w14:textId="77777777" w:rsidR="00842EF7" w:rsidRPr="00C04A08" w:rsidRDefault="00842EF7" w:rsidP="00F91227">
            <w:pPr>
              <w:pStyle w:val="TAC"/>
              <w:rPr>
                <w:szCs w:val="18"/>
              </w:rPr>
            </w:pPr>
            <w:r w:rsidRPr="00C04A08">
              <w:rPr>
                <w:szCs w:val="18"/>
              </w:rPr>
              <w:t>-79.0</w:t>
            </w:r>
          </w:p>
        </w:tc>
      </w:tr>
      <w:tr w:rsidR="004E061E" w:rsidRPr="00C04A08" w14:paraId="659F23F0"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56B25BA2" w14:textId="69E4168A" w:rsidR="004E061E" w:rsidRPr="00C04A08" w:rsidRDefault="004E061E" w:rsidP="004E061E">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tcPr>
          <w:p w14:paraId="13722FD8" w14:textId="6E419122" w:rsidR="004E061E" w:rsidRPr="00C04A08" w:rsidRDefault="004E061E" w:rsidP="004E061E">
            <w:pPr>
              <w:pStyle w:val="TAC"/>
              <w:rPr>
                <w:szCs w:val="18"/>
              </w:rPr>
            </w:pPr>
            <w:r>
              <w:rPr>
                <w:szCs w:val="18"/>
              </w:rPr>
              <w:t>-78.9</w:t>
            </w:r>
          </w:p>
        </w:tc>
        <w:tc>
          <w:tcPr>
            <w:tcW w:w="1971" w:type="dxa"/>
            <w:tcBorders>
              <w:top w:val="single" w:sz="4" w:space="0" w:color="auto"/>
              <w:left w:val="single" w:sz="4" w:space="0" w:color="auto"/>
              <w:bottom w:val="single" w:sz="4" w:space="0" w:color="auto"/>
              <w:right w:val="single" w:sz="4" w:space="0" w:color="auto"/>
            </w:tcBorders>
          </w:tcPr>
          <w:p w14:paraId="1EA22AB7" w14:textId="6469BFDC" w:rsidR="004E061E" w:rsidRPr="00C04A08" w:rsidRDefault="004E061E" w:rsidP="004E061E">
            <w:pPr>
              <w:pStyle w:val="TAC"/>
              <w:rPr>
                <w:szCs w:val="18"/>
              </w:rPr>
            </w:pPr>
            <w:r>
              <w:rPr>
                <w:szCs w:val="18"/>
              </w:rPr>
              <w:t>-75.9</w:t>
            </w:r>
          </w:p>
        </w:tc>
        <w:tc>
          <w:tcPr>
            <w:tcW w:w="1372" w:type="dxa"/>
            <w:tcBorders>
              <w:top w:val="single" w:sz="4" w:space="0" w:color="auto"/>
              <w:left w:val="single" w:sz="4" w:space="0" w:color="auto"/>
              <w:bottom w:val="single" w:sz="4" w:space="0" w:color="auto"/>
              <w:right w:val="single" w:sz="4" w:space="0" w:color="auto"/>
            </w:tcBorders>
          </w:tcPr>
          <w:p w14:paraId="4E4D7FA1" w14:textId="47F23429" w:rsidR="004E061E" w:rsidRPr="00C04A08" w:rsidRDefault="004E061E" w:rsidP="004E061E">
            <w:pPr>
              <w:pStyle w:val="TAC"/>
              <w:rPr>
                <w:szCs w:val="18"/>
              </w:rPr>
            </w:pPr>
            <w:r>
              <w:rPr>
                <w:szCs w:val="18"/>
              </w:rPr>
              <w:t>-72.9</w:t>
            </w:r>
          </w:p>
        </w:tc>
        <w:tc>
          <w:tcPr>
            <w:tcW w:w="1553" w:type="dxa"/>
            <w:tcBorders>
              <w:top w:val="single" w:sz="4" w:space="0" w:color="auto"/>
              <w:left w:val="single" w:sz="4" w:space="0" w:color="auto"/>
              <w:bottom w:val="single" w:sz="4" w:space="0" w:color="auto"/>
              <w:right w:val="single" w:sz="4" w:space="0" w:color="auto"/>
            </w:tcBorders>
          </w:tcPr>
          <w:p w14:paraId="0E261277" w14:textId="31C7EF8C" w:rsidR="004E061E" w:rsidRPr="00C04A08" w:rsidRDefault="004E061E" w:rsidP="004E061E">
            <w:pPr>
              <w:pStyle w:val="TAC"/>
              <w:rPr>
                <w:szCs w:val="18"/>
              </w:rPr>
            </w:pPr>
            <w:r>
              <w:rPr>
                <w:szCs w:val="18"/>
              </w:rPr>
              <w:t>-69.9</w:t>
            </w:r>
          </w:p>
        </w:tc>
      </w:tr>
      <w:tr w:rsidR="00842EF7" w:rsidRPr="00C04A08" w14:paraId="0EEE38D4" w14:textId="77777777" w:rsidTr="00F91227">
        <w:tc>
          <w:tcPr>
            <w:tcW w:w="8123" w:type="dxa"/>
            <w:gridSpan w:val="5"/>
            <w:shd w:val="clear" w:color="auto" w:fill="auto"/>
          </w:tcPr>
          <w:p w14:paraId="6C1AF74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618D9085"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406CFD1" w14:textId="77777777" w:rsidR="00842EF7" w:rsidRPr="00C04A08" w:rsidRDefault="00842EF7" w:rsidP="00842EF7">
      <w:pPr>
        <w:rPr>
          <w:rFonts w:eastAsia="Malgun Gothic"/>
        </w:rPr>
      </w:pPr>
    </w:p>
    <w:p w14:paraId="745F649B"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AA38CCB" w14:textId="77777777" w:rsidR="00842EF7"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3F5CEC3D" w14:textId="77777777" w:rsidR="00FD5D84" w:rsidRPr="00FE760F" w:rsidRDefault="00FD5D84" w:rsidP="00FD5D84">
      <w:pPr>
        <w:keepNext/>
        <w:keepLines/>
        <w:spacing w:before="120"/>
        <w:ind w:left="1418" w:hanging="1418"/>
        <w:outlineLvl w:val="3"/>
        <w:rPr>
          <w:rFonts w:ascii="Arial" w:eastAsia="Malgun Gothic" w:hAnsi="Arial"/>
          <w:sz w:val="24"/>
        </w:rPr>
      </w:pPr>
      <w:r w:rsidRPr="00FE760F">
        <w:rPr>
          <w:rFonts w:ascii="Arial" w:eastAsia="Malgun Gothic" w:hAnsi="Arial"/>
          <w:sz w:val="24"/>
        </w:rPr>
        <w:lastRenderedPageBreak/>
        <w:t>7.3.4.</w:t>
      </w:r>
      <w:r>
        <w:rPr>
          <w:rFonts w:ascii="Arial" w:eastAsia="Malgun Gothic" w:hAnsi="Arial"/>
          <w:sz w:val="24"/>
        </w:rPr>
        <w:t>5</w:t>
      </w:r>
      <w:r w:rsidRPr="00FE760F">
        <w:rPr>
          <w:rFonts w:ascii="Arial" w:eastAsia="Malgun Gothic" w:hAnsi="Arial"/>
          <w:sz w:val="24"/>
        </w:rPr>
        <w:tab/>
        <w:t>EIS spherical coverage for power cl</w:t>
      </w:r>
      <w:r>
        <w:rPr>
          <w:rFonts w:ascii="Arial" w:eastAsia="Malgun Gothic" w:hAnsi="Arial"/>
          <w:sz w:val="24"/>
        </w:rPr>
        <w:t>ass 5</w:t>
      </w:r>
    </w:p>
    <w:p w14:paraId="6ADFA53E" w14:textId="77777777" w:rsidR="00FD5D84" w:rsidRPr="00FE760F" w:rsidRDefault="00FD5D84" w:rsidP="00FD5D84">
      <w:pPr>
        <w:rPr>
          <w:rFonts w:eastAsia="Malgun Gothic"/>
        </w:rPr>
      </w:pPr>
      <w:r w:rsidRPr="00FE760F">
        <w:rPr>
          <w:rFonts w:eastAsia="Malgun Gothic"/>
        </w:rPr>
        <w:t>The reference measurement channels and throughput criterion shall be as specified in clause 7.3.2.4</w:t>
      </w:r>
    </w:p>
    <w:p w14:paraId="20D3277F" w14:textId="77777777" w:rsidR="00FD5D84" w:rsidRPr="00FE760F" w:rsidRDefault="00FD5D84" w:rsidP="00FD5D84">
      <w:pPr>
        <w:rPr>
          <w:rFonts w:eastAsia="Malgun Gothic"/>
        </w:rPr>
      </w:pPr>
      <w:r w:rsidRPr="00FE760F">
        <w:rPr>
          <w:rFonts w:eastAsia="Malgun Gothic"/>
        </w:rPr>
        <w:t xml:space="preserve">The maximum EIS at the </w:t>
      </w:r>
      <w:r>
        <w:rPr>
          <w:rFonts w:eastAsia="Malgun Gothic"/>
        </w:rPr>
        <w:t>85</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w:t>
      </w:r>
      <w:r>
        <w:rPr>
          <w:rFonts w:eastAsia="Malgun Gothic"/>
        </w:rPr>
        <w:t xml:space="preserve"> and is found in Table 7.3.4.5</w:t>
      </w:r>
      <w:r w:rsidRPr="00FE760F">
        <w:rPr>
          <w:rFonts w:eastAsia="Malgun Gothic"/>
        </w:rPr>
        <w:t xml:space="preserve">-1 below.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5F9F033C" w14:textId="77777777" w:rsidR="00FD5D84" w:rsidRPr="00FE760F" w:rsidRDefault="00FD5D84" w:rsidP="00FD5D84">
      <w:pPr>
        <w:pStyle w:val="TH"/>
      </w:pPr>
      <w:r>
        <w:t>Table 7.3.4.5</w:t>
      </w:r>
      <w:r w:rsidRPr="00FE760F">
        <w:t>-1: EIS sphe</w:t>
      </w:r>
      <w:r>
        <w:t>rical coverage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3B91233" w14:textId="77777777" w:rsidTr="00990156">
        <w:tc>
          <w:tcPr>
            <w:tcW w:w="1710" w:type="dxa"/>
            <w:vMerge w:val="restart"/>
            <w:shd w:val="clear" w:color="auto" w:fill="auto"/>
          </w:tcPr>
          <w:p w14:paraId="724BF54D"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Operating band</w:t>
            </w:r>
          </w:p>
        </w:tc>
        <w:tc>
          <w:tcPr>
            <w:tcW w:w="6413" w:type="dxa"/>
            <w:gridSpan w:val="4"/>
            <w:shd w:val="clear" w:color="auto" w:fill="auto"/>
            <w:vAlign w:val="center"/>
          </w:tcPr>
          <w:p w14:paraId="670E8960"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 xml:space="preserve">EIS at </w:t>
            </w:r>
            <w:r>
              <w:rPr>
                <w:rFonts w:ascii="Arial" w:eastAsia="Malgun Gothic" w:hAnsi="Arial"/>
                <w:b/>
                <w:sz w:val="18"/>
              </w:rPr>
              <w:t>85</w:t>
            </w:r>
            <w:r w:rsidRPr="00FE760F">
              <w:rPr>
                <w:rFonts w:ascii="Arial" w:eastAsia="Malgun Gothic" w:hAnsi="Arial"/>
                <w:b/>
                <w:sz w:val="18"/>
                <w:vertAlign w:val="superscript"/>
              </w:rPr>
              <w:t xml:space="preserve">th </w:t>
            </w:r>
            <w:r w:rsidRPr="00FE760F">
              <w:rPr>
                <w:rFonts w:ascii="Arial" w:eastAsia="Malgun Gothic" w:hAnsi="Arial"/>
                <w:b/>
                <w:sz w:val="18"/>
              </w:rPr>
              <w:t>%-tile CCDF (dBm) / Channel bandwidth</w:t>
            </w:r>
          </w:p>
        </w:tc>
      </w:tr>
      <w:tr w:rsidR="00FD5D84" w:rsidRPr="00FE760F" w14:paraId="0831051A" w14:textId="77777777" w:rsidTr="00990156">
        <w:tc>
          <w:tcPr>
            <w:tcW w:w="1710" w:type="dxa"/>
            <w:vMerge/>
            <w:shd w:val="clear" w:color="auto" w:fill="auto"/>
          </w:tcPr>
          <w:p w14:paraId="5DFBFEB3" w14:textId="77777777" w:rsidR="00FD5D84" w:rsidRPr="00FE760F" w:rsidRDefault="00FD5D84" w:rsidP="00990156">
            <w:pPr>
              <w:keepNext/>
              <w:keepLines/>
              <w:spacing w:after="0"/>
              <w:jc w:val="center"/>
              <w:rPr>
                <w:rFonts w:ascii="Arial" w:eastAsia="Malgun Gothic" w:hAnsi="Arial"/>
                <w:b/>
                <w:sz w:val="18"/>
              </w:rPr>
            </w:pPr>
          </w:p>
        </w:tc>
        <w:tc>
          <w:tcPr>
            <w:tcW w:w="1517" w:type="dxa"/>
            <w:shd w:val="clear" w:color="auto" w:fill="auto"/>
            <w:vAlign w:val="center"/>
          </w:tcPr>
          <w:p w14:paraId="27670081"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50 MHz</w:t>
            </w:r>
          </w:p>
        </w:tc>
        <w:tc>
          <w:tcPr>
            <w:tcW w:w="1971" w:type="dxa"/>
            <w:shd w:val="clear" w:color="auto" w:fill="auto"/>
          </w:tcPr>
          <w:p w14:paraId="358B28C9"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100 MHz</w:t>
            </w:r>
          </w:p>
        </w:tc>
        <w:tc>
          <w:tcPr>
            <w:tcW w:w="1372" w:type="dxa"/>
            <w:shd w:val="clear" w:color="auto" w:fill="auto"/>
          </w:tcPr>
          <w:p w14:paraId="36A86B48"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200 MHz</w:t>
            </w:r>
          </w:p>
        </w:tc>
        <w:tc>
          <w:tcPr>
            <w:tcW w:w="1553" w:type="dxa"/>
            <w:shd w:val="clear" w:color="auto" w:fill="auto"/>
          </w:tcPr>
          <w:p w14:paraId="76286ED6"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400 MHz</w:t>
            </w:r>
          </w:p>
        </w:tc>
      </w:tr>
      <w:tr w:rsidR="00FD5D84" w:rsidRPr="00FE760F" w14:paraId="4B1D2BEA" w14:textId="77777777" w:rsidTr="00990156">
        <w:tc>
          <w:tcPr>
            <w:tcW w:w="1710" w:type="dxa"/>
            <w:shd w:val="clear" w:color="auto" w:fill="auto"/>
          </w:tcPr>
          <w:p w14:paraId="5B9D6593" w14:textId="77777777" w:rsidR="00FD5D84" w:rsidRPr="00FE760F" w:rsidRDefault="00FD5D84" w:rsidP="00990156">
            <w:pPr>
              <w:pStyle w:val="TAC"/>
            </w:pPr>
            <w:r w:rsidRPr="00FE760F">
              <w:t>n257</w:t>
            </w:r>
          </w:p>
        </w:tc>
        <w:tc>
          <w:tcPr>
            <w:tcW w:w="1517" w:type="dxa"/>
            <w:shd w:val="clear" w:color="auto" w:fill="auto"/>
          </w:tcPr>
          <w:p w14:paraId="404E9BE8" w14:textId="77777777" w:rsidR="00FD5D84" w:rsidRPr="00FE760F" w:rsidRDefault="00FD5D84" w:rsidP="00990156">
            <w:pPr>
              <w:pStyle w:val="TAC"/>
              <w:rPr>
                <w:szCs w:val="18"/>
              </w:rPr>
            </w:pPr>
            <w:r>
              <w:rPr>
                <w:szCs w:val="18"/>
              </w:rPr>
              <w:t>-84.6</w:t>
            </w:r>
          </w:p>
        </w:tc>
        <w:tc>
          <w:tcPr>
            <w:tcW w:w="1971" w:type="dxa"/>
            <w:shd w:val="clear" w:color="auto" w:fill="auto"/>
          </w:tcPr>
          <w:p w14:paraId="22BFF584" w14:textId="77777777" w:rsidR="00FD5D84" w:rsidRPr="00FE760F" w:rsidRDefault="00FD5D84" w:rsidP="00990156">
            <w:pPr>
              <w:pStyle w:val="TAC"/>
              <w:rPr>
                <w:szCs w:val="18"/>
                <w:lang w:eastAsia="zh-CN"/>
              </w:rPr>
            </w:pPr>
            <w:r>
              <w:rPr>
                <w:rFonts w:hint="eastAsia"/>
                <w:szCs w:val="18"/>
                <w:lang w:eastAsia="zh-CN"/>
              </w:rPr>
              <w:t>-8</w:t>
            </w:r>
            <w:r>
              <w:rPr>
                <w:szCs w:val="18"/>
                <w:lang w:eastAsia="zh-CN"/>
              </w:rPr>
              <w:t>1.6</w:t>
            </w:r>
          </w:p>
        </w:tc>
        <w:tc>
          <w:tcPr>
            <w:tcW w:w="1372" w:type="dxa"/>
            <w:shd w:val="clear" w:color="auto" w:fill="auto"/>
          </w:tcPr>
          <w:p w14:paraId="393A8173"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78.6</w:t>
            </w:r>
          </w:p>
        </w:tc>
        <w:tc>
          <w:tcPr>
            <w:tcW w:w="1553" w:type="dxa"/>
            <w:shd w:val="clear" w:color="auto" w:fill="auto"/>
          </w:tcPr>
          <w:p w14:paraId="1484F0F9"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75.6</w:t>
            </w:r>
          </w:p>
        </w:tc>
      </w:tr>
      <w:tr w:rsidR="00FD5D84" w:rsidRPr="00FE760F" w14:paraId="395DFA0F" w14:textId="77777777" w:rsidTr="00990156">
        <w:tc>
          <w:tcPr>
            <w:tcW w:w="1710" w:type="dxa"/>
            <w:shd w:val="clear" w:color="auto" w:fill="auto"/>
          </w:tcPr>
          <w:p w14:paraId="392A9756" w14:textId="77777777" w:rsidR="00FD5D84" w:rsidRPr="00FE760F" w:rsidRDefault="00FD5D84" w:rsidP="00990156">
            <w:pPr>
              <w:pStyle w:val="TAC"/>
            </w:pPr>
            <w:r w:rsidRPr="00FE760F">
              <w:rPr>
                <w:lang w:val="en-US"/>
              </w:rPr>
              <w:t>n258</w:t>
            </w:r>
          </w:p>
        </w:tc>
        <w:tc>
          <w:tcPr>
            <w:tcW w:w="1517" w:type="dxa"/>
            <w:shd w:val="clear" w:color="auto" w:fill="auto"/>
          </w:tcPr>
          <w:p w14:paraId="31FC843A" w14:textId="77777777" w:rsidR="00FD5D84" w:rsidRPr="00FE760F" w:rsidRDefault="00FD5D84" w:rsidP="00990156">
            <w:pPr>
              <w:pStyle w:val="TAC"/>
              <w:rPr>
                <w:szCs w:val="18"/>
              </w:rPr>
            </w:pPr>
            <w:r>
              <w:rPr>
                <w:szCs w:val="18"/>
              </w:rPr>
              <w:t>-84.8</w:t>
            </w:r>
          </w:p>
        </w:tc>
        <w:tc>
          <w:tcPr>
            <w:tcW w:w="1971" w:type="dxa"/>
            <w:shd w:val="clear" w:color="auto" w:fill="auto"/>
          </w:tcPr>
          <w:p w14:paraId="3F697193"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81.8</w:t>
            </w:r>
          </w:p>
        </w:tc>
        <w:tc>
          <w:tcPr>
            <w:tcW w:w="1372" w:type="dxa"/>
            <w:shd w:val="clear" w:color="auto" w:fill="auto"/>
          </w:tcPr>
          <w:p w14:paraId="4B36D956"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78.8</w:t>
            </w:r>
          </w:p>
        </w:tc>
        <w:tc>
          <w:tcPr>
            <w:tcW w:w="1553" w:type="dxa"/>
            <w:shd w:val="clear" w:color="auto" w:fill="auto"/>
          </w:tcPr>
          <w:p w14:paraId="123C9648"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75.8</w:t>
            </w:r>
          </w:p>
        </w:tc>
      </w:tr>
      <w:tr w:rsidR="003B6632" w:rsidRPr="00FE760F" w14:paraId="7888F4F3" w14:textId="77777777" w:rsidTr="00433B58">
        <w:tc>
          <w:tcPr>
            <w:tcW w:w="1710" w:type="dxa"/>
            <w:shd w:val="clear" w:color="auto" w:fill="auto"/>
          </w:tcPr>
          <w:p w14:paraId="751933EC" w14:textId="5B9AB00B" w:rsidR="003B6632" w:rsidRPr="00FE760F" w:rsidRDefault="003B6632" w:rsidP="003B6632">
            <w:pPr>
              <w:pStyle w:val="TAC"/>
              <w:rPr>
                <w:lang w:val="en-US"/>
              </w:rPr>
            </w:pPr>
            <w:ins w:id="14897" w:author="CR0425" w:date="2021-09-08T08:47:00Z">
              <w:r>
                <w:rPr>
                  <w:lang w:val="en-US"/>
                </w:rPr>
                <w:t>n259</w:t>
              </w:r>
            </w:ins>
          </w:p>
        </w:tc>
        <w:tc>
          <w:tcPr>
            <w:tcW w:w="1517" w:type="dxa"/>
            <w:shd w:val="clear" w:color="auto" w:fill="auto"/>
            <w:vAlign w:val="bottom"/>
          </w:tcPr>
          <w:p w14:paraId="62E9CA8F" w14:textId="58608B55" w:rsidR="003B6632" w:rsidRDefault="003B6632" w:rsidP="003B6632">
            <w:pPr>
              <w:pStyle w:val="TAC"/>
              <w:rPr>
                <w:szCs w:val="18"/>
              </w:rPr>
            </w:pPr>
            <w:ins w:id="14898" w:author="CR0425" w:date="2021-09-08T08:47:00Z">
              <w:r>
                <w:t>-81.7</w:t>
              </w:r>
            </w:ins>
          </w:p>
        </w:tc>
        <w:tc>
          <w:tcPr>
            <w:tcW w:w="1971" w:type="dxa"/>
            <w:shd w:val="clear" w:color="auto" w:fill="auto"/>
            <w:vAlign w:val="bottom"/>
          </w:tcPr>
          <w:p w14:paraId="3E0CCA75" w14:textId="0ACE26F4" w:rsidR="003B6632" w:rsidRDefault="003B6632" w:rsidP="003B6632">
            <w:pPr>
              <w:pStyle w:val="TAC"/>
              <w:rPr>
                <w:rFonts w:hint="eastAsia"/>
                <w:szCs w:val="18"/>
                <w:lang w:eastAsia="zh-CN"/>
              </w:rPr>
            </w:pPr>
            <w:ins w:id="14899" w:author="CR0425" w:date="2021-09-08T08:47:00Z">
              <w:r>
                <w:t>-78.7</w:t>
              </w:r>
            </w:ins>
          </w:p>
        </w:tc>
        <w:tc>
          <w:tcPr>
            <w:tcW w:w="1372" w:type="dxa"/>
            <w:shd w:val="clear" w:color="auto" w:fill="auto"/>
          </w:tcPr>
          <w:p w14:paraId="0BBFC3AC" w14:textId="21B927C6" w:rsidR="003B6632" w:rsidRDefault="003B6632" w:rsidP="003B6632">
            <w:pPr>
              <w:pStyle w:val="TAC"/>
              <w:rPr>
                <w:rFonts w:hint="eastAsia"/>
                <w:szCs w:val="18"/>
                <w:lang w:eastAsia="zh-CN"/>
              </w:rPr>
            </w:pPr>
            <w:ins w:id="14900" w:author="CR0425" w:date="2021-09-08T08:47:00Z">
              <w:r>
                <w:t>-75.7</w:t>
              </w:r>
            </w:ins>
          </w:p>
        </w:tc>
        <w:tc>
          <w:tcPr>
            <w:tcW w:w="1553" w:type="dxa"/>
            <w:shd w:val="clear" w:color="auto" w:fill="auto"/>
            <w:vAlign w:val="bottom"/>
          </w:tcPr>
          <w:p w14:paraId="56C256CE" w14:textId="57379532" w:rsidR="003B6632" w:rsidRDefault="003B6632" w:rsidP="003B6632">
            <w:pPr>
              <w:pStyle w:val="TAC"/>
              <w:rPr>
                <w:rFonts w:hint="eastAsia"/>
                <w:szCs w:val="18"/>
                <w:lang w:eastAsia="zh-CN"/>
              </w:rPr>
            </w:pPr>
            <w:ins w:id="14901" w:author="CR0425" w:date="2021-09-08T08:47:00Z">
              <w:r>
                <w:t>-72.7</w:t>
              </w:r>
            </w:ins>
          </w:p>
        </w:tc>
      </w:tr>
      <w:tr w:rsidR="00FD5D84" w:rsidRPr="00FE760F" w14:paraId="1ADD2182" w14:textId="77777777" w:rsidTr="00990156">
        <w:tc>
          <w:tcPr>
            <w:tcW w:w="8123" w:type="dxa"/>
            <w:gridSpan w:val="5"/>
            <w:shd w:val="clear" w:color="auto" w:fill="auto"/>
          </w:tcPr>
          <w:p w14:paraId="654EEA3D" w14:textId="77777777" w:rsidR="00FD5D84" w:rsidRPr="00FE760F" w:rsidRDefault="00FD5D84" w:rsidP="00990156">
            <w:pPr>
              <w:keepNext/>
              <w:keepLines/>
              <w:spacing w:after="0"/>
              <w:ind w:left="851" w:hanging="851"/>
              <w:rPr>
                <w:rFonts w:ascii="Arial" w:eastAsia="Malgun Gothic" w:hAnsi="Arial"/>
                <w:sz w:val="18"/>
              </w:rPr>
            </w:pPr>
            <w:r w:rsidRPr="00FE760F">
              <w:rPr>
                <w:rFonts w:ascii="Arial" w:eastAsia="Malgun Gothic" w:hAnsi="Arial"/>
                <w:sz w:val="18"/>
              </w:rPr>
              <w:t>NOTE 1:</w:t>
            </w:r>
            <w:r w:rsidRPr="00FE760F">
              <w:rPr>
                <w:rFonts w:ascii="Arial" w:eastAsia="Malgun Gothic" w:hAnsi="Arial"/>
                <w:sz w:val="18"/>
              </w:rPr>
              <w:tab/>
              <w:t>The transmitter shall be set to P</w:t>
            </w:r>
            <w:r w:rsidRPr="00FE760F">
              <w:rPr>
                <w:rFonts w:ascii="Arial" w:eastAsia="Malgun Gothic" w:hAnsi="Arial"/>
                <w:sz w:val="18"/>
                <w:vertAlign w:val="subscript"/>
              </w:rPr>
              <w:t>UMAX</w:t>
            </w:r>
            <w:r w:rsidRPr="00FE760F">
              <w:rPr>
                <w:rFonts w:ascii="Arial" w:eastAsia="Malgun Gothic" w:hAnsi="Arial"/>
                <w:sz w:val="18"/>
              </w:rPr>
              <w:t xml:space="preserve"> as defined in clause 6.2.4</w:t>
            </w:r>
          </w:p>
          <w:p w14:paraId="1F7D095E" w14:textId="77777777" w:rsidR="00FD5D84" w:rsidRPr="00FE760F" w:rsidRDefault="00FD5D84" w:rsidP="00990156">
            <w:pPr>
              <w:keepNext/>
              <w:keepLines/>
              <w:spacing w:after="0"/>
              <w:ind w:left="851" w:hanging="851"/>
              <w:rPr>
                <w:rFonts w:ascii="Arial" w:eastAsia="Malgun Gothic" w:hAnsi="Arial"/>
                <w:sz w:val="18"/>
              </w:rPr>
            </w:pPr>
            <w:r w:rsidRPr="00FE760F">
              <w:rPr>
                <w:rFonts w:ascii="Arial" w:eastAsia="Malgun Gothic" w:hAnsi="Arial"/>
                <w:sz w:val="18"/>
              </w:rPr>
              <w:t>NOTE 2:</w:t>
            </w:r>
            <w:r w:rsidRPr="00FE760F">
              <w:rPr>
                <w:rFonts w:ascii="Arial" w:eastAsia="Malgun Gothic" w:hAnsi="Arial"/>
                <w:sz w:val="18"/>
              </w:rPr>
              <w:tab/>
              <w:t>The EIS spherical coverage requirements are verified only under normal thermal conditions as defined in Annex E.2.1.</w:t>
            </w:r>
          </w:p>
        </w:tc>
      </w:tr>
    </w:tbl>
    <w:p w14:paraId="305B4135" w14:textId="77777777" w:rsidR="00FD5D84" w:rsidRPr="00FE760F" w:rsidRDefault="00FD5D84" w:rsidP="00FD5D84">
      <w:pPr>
        <w:rPr>
          <w:rFonts w:eastAsia="Malgun Gothic"/>
        </w:rPr>
      </w:pPr>
    </w:p>
    <w:p w14:paraId="37E164F2" w14:textId="77777777" w:rsidR="00FD5D84" w:rsidRPr="00FE760F" w:rsidRDefault="00FD5D84" w:rsidP="00FD5D84">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5CEA77D2" w14:textId="77777777" w:rsidR="00FD5D84" w:rsidRPr="00FE760F" w:rsidRDefault="00FD5D84" w:rsidP="00FD5D84">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2A03A050" w14:textId="77777777" w:rsidR="00842EF7" w:rsidRPr="00C04A08" w:rsidRDefault="00842EF7" w:rsidP="00842EF7">
      <w:pPr>
        <w:pStyle w:val="Heading2"/>
      </w:pPr>
      <w:bookmarkStart w:id="14902" w:name="_Toc21340949"/>
      <w:bookmarkStart w:id="14903" w:name="_Toc29805397"/>
      <w:bookmarkStart w:id="14904" w:name="_Toc36456606"/>
      <w:bookmarkStart w:id="14905" w:name="_Toc36469704"/>
      <w:bookmarkStart w:id="14906" w:name="_Toc37254113"/>
      <w:bookmarkStart w:id="14907" w:name="_Toc37322972"/>
      <w:bookmarkStart w:id="14908" w:name="_Toc37324378"/>
      <w:bookmarkStart w:id="14909" w:name="_Toc45889901"/>
      <w:bookmarkStart w:id="14910" w:name="_Toc52196576"/>
      <w:bookmarkStart w:id="14911" w:name="_Toc52197556"/>
      <w:bookmarkStart w:id="14912" w:name="_Toc53173279"/>
      <w:bookmarkStart w:id="14913" w:name="_Toc53173648"/>
      <w:bookmarkStart w:id="14914" w:name="_Toc61119650"/>
      <w:bookmarkStart w:id="14915" w:name="_Toc61120032"/>
      <w:bookmarkStart w:id="14916" w:name="_Toc67926103"/>
      <w:bookmarkStart w:id="14917" w:name="_Toc75273741"/>
      <w:bookmarkStart w:id="14918" w:name="_Toc76510641"/>
      <w:bookmarkStart w:id="14919" w:name="_Toc83129798"/>
      <w:r w:rsidRPr="00C04A08">
        <w:t>7.3A</w:t>
      </w:r>
      <w:r w:rsidRPr="00C04A08">
        <w:tab/>
        <w:t xml:space="preserve">Reference sensitivity for </w:t>
      </w:r>
      <w:r w:rsidR="004963EA" w:rsidRPr="00C04A08">
        <w:t xml:space="preserve">DL </w:t>
      </w:r>
      <w:r w:rsidRPr="00C04A08">
        <w:t>CA</w:t>
      </w:r>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p>
    <w:p w14:paraId="6829DB8D" w14:textId="77777777" w:rsidR="00842EF7" w:rsidRPr="00C04A08" w:rsidRDefault="00842EF7" w:rsidP="00842EF7">
      <w:pPr>
        <w:pStyle w:val="Heading3"/>
      </w:pPr>
      <w:bookmarkStart w:id="14920" w:name="_Toc21340950"/>
      <w:bookmarkStart w:id="14921" w:name="_Toc29805398"/>
      <w:bookmarkStart w:id="14922" w:name="_Toc36456607"/>
      <w:bookmarkStart w:id="14923" w:name="_Toc36469705"/>
      <w:bookmarkStart w:id="14924" w:name="_Toc37254114"/>
      <w:bookmarkStart w:id="14925" w:name="_Toc37322973"/>
      <w:bookmarkStart w:id="14926" w:name="_Toc37324379"/>
      <w:bookmarkStart w:id="14927" w:name="_Toc45889902"/>
      <w:bookmarkStart w:id="14928" w:name="_Toc52196577"/>
      <w:bookmarkStart w:id="14929" w:name="_Toc52197557"/>
      <w:bookmarkStart w:id="14930" w:name="_Toc53173280"/>
      <w:bookmarkStart w:id="14931" w:name="_Toc53173649"/>
      <w:bookmarkStart w:id="14932" w:name="_Toc61119651"/>
      <w:bookmarkStart w:id="14933" w:name="_Toc61120033"/>
      <w:bookmarkStart w:id="14934" w:name="_Toc67926104"/>
      <w:bookmarkStart w:id="14935" w:name="_Toc75273742"/>
      <w:bookmarkStart w:id="14936" w:name="_Toc76510642"/>
      <w:bookmarkStart w:id="14937" w:name="_Toc83129799"/>
      <w:r w:rsidRPr="00C04A08">
        <w:t>7.3A.1</w:t>
      </w:r>
      <w:r w:rsidRPr="00C04A08">
        <w:tab/>
        <w:t>General</w:t>
      </w:r>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p>
    <w:p w14:paraId="28D89CCC" w14:textId="77777777" w:rsidR="00842EF7" w:rsidRPr="00C04A08" w:rsidRDefault="00842EF7" w:rsidP="003C6ED8">
      <w:pPr>
        <w:pStyle w:val="Heading3"/>
      </w:pPr>
      <w:bookmarkStart w:id="14938" w:name="_Toc21340951"/>
      <w:bookmarkStart w:id="14939" w:name="_Toc29805399"/>
      <w:bookmarkStart w:id="14940" w:name="_Toc36456608"/>
      <w:bookmarkStart w:id="14941" w:name="_Toc36469706"/>
      <w:bookmarkStart w:id="14942" w:name="_Toc37254115"/>
      <w:bookmarkStart w:id="14943" w:name="_Toc37322974"/>
      <w:bookmarkStart w:id="14944" w:name="_Toc37324380"/>
      <w:bookmarkStart w:id="14945" w:name="_Toc45889903"/>
      <w:bookmarkStart w:id="14946" w:name="_Toc52196578"/>
      <w:bookmarkStart w:id="14947" w:name="_Toc52197558"/>
      <w:bookmarkStart w:id="14948" w:name="_Toc53173281"/>
      <w:bookmarkStart w:id="14949" w:name="_Toc53173650"/>
      <w:bookmarkStart w:id="14950" w:name="_Toc61119652"/>
      <w:bookmarkStart w:id="14951" w:name="_Toc61120034"/>
      <w:bookmarkStart w:id="14952" w:name="_Toc67926105"/>
      <w:bookmarkStart w:id="14953" w:name="_Toc75273743"/>
      <w:bookmarkStart w:id="14954" w:name="_Toc76510643"/>
      <w:bookmarkStart w:id="14955" w:name="_Toc83129800"/>
      <w:r w:rsidRPr="00C04A08">
        <w:t>7.3A.2</w:t>
      </w:r>
      <w:r w:rsidRPr="00C04A08">
        <w:tab/>
        <w:t>Reference sensitivity power level for CA</w:t>
      </w:r>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p>
    <w:p w14:paraId="1903F928" w14:textId="77777777" w:rsidR="00842EF7" w:rsidRPr="00C04A08" w:rsidRDefault="00842EF7" w:rsidP="003C6ED8">
      <w:pPr>
        <w:pStyle w:val="Heading4"/>
      </w:pPr>
      <w:bookmarkStart w:id="14956" w:name="_Toc21340952"/>
      <w:bookmarkStart w:id="14957" w:name="_Toc29805400"/>
      <w:bookmarkStart w:id="14958" w:name="_Toc36456609"/>
      <w:bookmarkStart w:id="14959" w:name="_Toc36469707"/>
      <w:bookmarkStart w:id="14960" w:name="_Toc37254116"/>
      <w:bookmarkStart w:id="14961" w:name="_Toc37322975"/>
      <w:bookmarkStart w:id="14962" w:name="_Toc37324381"/>
      <w:bookmarkStart w:id="14963" w:name="_Toc45889904"/>
      <w:bookmarkStart w:id="14964" w:name="_Toc52196579"/>
      <w:bookmarkStart w:id="14965" w:name="_Toc52197559"/>
      <w:bookmarkStart w:id="14966" w:name="_Toc53173282"/>
      <w:bookmarkStart w:id="14967" w:name="_Toc53173651"/>
      <w:bookmarkStart w:id="14968" w:name="_Toc61119653"/>
      <w:bookmarkStart w:id="14969" w:name="_Toc61120035"/>
      <w:bookmarkStart w:id="14970" w:name="_Toc67926106"/>
      <w:bookmarkStart w:id="14971" w:name="_Toc75273744"/>
      <w:bookmarkStart w:id="14972" w:name="_Toc76510644"/>
      <w:bookmarkStart w:id="14973" w:name="_Toc83129801"/>
      <w:r w:rsidRPr="00C04A08">
        <w:t>7.3A.2.1</w:t>
      </w:r>
      <w:r w:rsidRPr="00C04A08">
        <w:tab/>
        <w:t>Intra-band contiguous CA</w:t>
      </w:r>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p>
    <w:p w14:paraId="487A2C1A"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11FAC09B" w14:textId="77777777" w:rsidR="00842EF7" w:rsidRPr="00C04A08" w:rsidRDefault="00842EF7" w:rsidP="00842EF7">
      <w:pPr>
        <w:pStyle w:val="TH"/>
      </w:pPr>
      <w:r w:rsidRPr="00C04A08">
        <w:t>Table 7.3A.2.1-1: 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45B92A6C" w14:textId="77777777" w:rsidTr="00EB5970">
        <w:trPr>
          <w:trHeight w:val="187"/>
          <w:jc w:val="center"/>
        </w:trPr>
        <w:tc>
          <w:tcPr>
            <w:tcW w:w="4923" w:type="dxa"/>
            <w:vAlign w:val="center"/>
          </w:tcPr>
          <w:p w14:paraId="5BBBC802" w14:textId="77777777" w:rsidR="00842EF7" w:rsidRPr="00C04A08" w:rsidRDefault="00842EF7" w:rsidP="00F91227">
            <w:pPr>
              <w:pStyle w:val="TAH"/>
            </w:pPr>
            <w:r w:rsidRPr="00C04A08">
              <w:t>Aggregated Channel BW 'BW</w:t>
            </w:r>
            <w:r w:rsidRPr="00C04A08">
              <w:rPr>
                <w:vertAlign w:val="subscript"/>
              </w:rPr>
              <w:t>Channel_CA</w:t>
            </w:r>
            <w:r w:rsidRPr="00C04A08">
              <w:t>' (MHz)</w:t>
            </w:r>
          </w:p>
        </w:tc>
        <w:tc>
          <w:tcPr>
            <w:tcW w:w="1872" w:type="dxa"/>
            <w:shd w:val="clear" w:color="auto" w:fill="auto"/>
            <w:vAlign w:val="center"/>
          </w:tcPr>
          <w:p w14:paraId="4DF4DC6D" w14:textId="77777777" w:rsidR="00842EF7" w:rsidRPr="00C04A08" w:rsidRDefault="00842EF7" w:rsidP="00F91227">
            <w:pPr>
              <w:pStyle w:val="TAH"/>
            </w:pPr>
            <w:r w:rsidRPr="00C04A08">
              <w:t>(dB)</w:t>
            </w:r>
          </w:p>
        </w:tc>
      </w:tr>
      <w:tr w:rsidR="00842EF7" w:rsidRPr="00C04A08" w14:paraId="4128ED6B" w14:textId="77777777" w:rsidTr="00EB5970">
        <w:trPr>
          <w:trHeight w:val="187"/>
          <w:jc w:val="center"/>
        </w:trPr>
        <w:tc>
          <w:tcPr>
            <w:tcW w:w="4923" w:type="dxa"/>
            <w:vAlign w:val="center"/>
          </w:tcPr>
          <w:p w14:paraId="6B9D4F7E" w14:textId="77777777" w:rsidR="00842EF7" w:rsidRPr="00C04A08" w:rsidRDefault="00842EF7" w:rsidP="00F91227">
            <w:pPr>
              <w:pStyle w:val="TAC"/>
              <w:rPr>
                <w:bCs/>
              </w:rPr>
            </w:pPr>
            <w:r w:rsidRPr="00C04A08">
              <w:t>BW</w:t>
            </w:r>
            <w:r w:rsidRPr="00C04A08">
              <w:rPr>
                <w:vertAlign w:val="subscript"/>
              </w:rPr>
              <w:t>Channel_CA</w:t>
            </w:r>
            <w:r w:rsidRPr="00C04A08">
              <w:rPr>
                <w:bCs/>
              </w:rPr>
              <w:t xml:space="preserve"> ≤ 800</w:t>
            </w:r>
          </w:p>
        </w:tc>
        <w:tc>
          <w:tcPr>
            <w:tcW w:w="1872" w:type="dxa"/>
            <w:tcBorders>
              <w:bottom w:val="single" w:sz="4" w:space="0" w:color="auto"/>
            </w:tcBorders>
            <w:shd w:val="clear" w:color="auto" w:fill="auto"/>
            <w:vAlign w:val="center"/>
          </w:tcPr>
          <w:p w14:paraId="0CFF81F3" w14:textId="77777777" w:rsidR="00842EF7" w:rsidRPr="00C04A08" w:rsidRDefault="00842EF7" w:rsidP="00F91227">
            <w:pPr>
              <w:pStyle w:val="TAC"/>
              <w:rPr>
                <w:bCs/>
              </w:rPr>
            </w:pPr>
            <w:r w:rsidRPr="00C04A08">
              <w:rPr>
                <w:bCs/>
              </w:rPr>
              <w:t>0.0</w:t>
            </w:r>
          </w:p>
        </w:tc>
      </w:tr>
      <w:tr w:rsidR="00842EF7" w:rsidRPr="00C04A08" w14:paraId="0DE42548" w14:textId="77777777" w:rsidTr="004944B0">
        <w:trPr>
          <w:trHeight w:val="187"/>
          <w:jc w:val="center"/>
        </w:trPr>
        <w:tc>
          <w:tcPr>
            <w:tcW w:w="4923" w:type="dxa"/>
            <w:vAlign w:val="center"/>
          </w:tcPr>
          <w:p w14:paraId="5A28E6CE" w14:textId="77777777" w:rsidR="00842EF7" w:rsidRPr="00C04A08" w:rsidRDefault="00842EF7" w:rsidP="00F91227">
            <w:pPr>
              <w:pStyle w:val="TAC"/>
              <w:rPr>
                <w:bCs/>
              </w:rPr>
            </w:pPr>
            <w:r w:rsidRPr="00C04A08">
              <w:rPr>
                <w:bCs/>
              </w:rPr>
              <w:t>800 &lt;</w:t>
            </w:r>
            <w:r w:rsidRPr="00C04A08">
              <w:t xml:space="preserve"> BW</w:t>
            </w:r>
            <w:r w:rsidRPr="00C04A08">
              <w:rPr>
                <w:vertAlign w:val="subscript"/>
              </w:rPr>
              <w:t>Channel_CA</w:t>
            </w:r>
            <w:r w:rsidRPr="00C04A08">
              <w:rPr>
                <w:bCs/>
              </w:rPr>
              <w:t xml:space="preserve"> ≤ 1200</w:t>
            </w:r>
          </w:p>
        </w:tc>
        <w:tc>
          <w:tcPr>
            <w:tcW w:w="1872" w:type="dxa"/>
            <w:shd w:val="clear" w:color="auto" w:fill="auto"/>
            <w:vAlign w:val="center"/>
          </w:tcPr>
          <w:p w14:paraId="6E2B4ADE" w14:textId="77777777" w:rsidR="00842EF7" w:rsidRPr="00C04A08" w:rsidRDefault="00842EF7" w:rsidP="00F91227">
            <w:pPr>
              <w:pStyle w:val="TAC"/>
              <w:rPr>
                <w:bCs/>
              </w:rPr>
            </w:pPr>
            <w:r w:rsidRPr="00C04A08">
              <w:rPr>
                <w:bCs/>
              </w:rPr>
              <w:t>0.5</w:t>
            </w:r>
          </w:p>
        </w:tc>
      </w:tr>
      <w:tr w:rsidR="004944B0" w:rsidRPr="00C04A08" w14:paraId="2FC9BBB0" w14:textId="77777777" w:rsidTr="00EB5970">
        <w:trPr>
          <w:trHeight w:val="187"/>
          <w:jc w:val="center"/>
        </w:trPr>
        <w:tc>
          <w:tcPr>
            <w:tcW w:w="4923" w:type="dxa"/>
            <w:vAlign w:val="center"/>
          </w:tcPr>
          <w:p w14:paraId="14E402FB" w14:textId="167893FE" w:rsidR="004944B0" w:rsidRPr="00C04A08" w:rsidRDefault="004944B0" w:rsidP="004944B0">
            <w:pPr>
              <w:pStyle w:val="TAC"/>
              <w:rPr>
                <w:bCs/>
              </w:rPr>
            </w:pPr>
            <w:r>
              <w:rPr>
                <w:bCs/>
              </w:rPr>
              <w:t>12</w:t>
            </w:r>
            <w:r w:rsidRPr="00C04A08">
              <w:rPr>
                <w:bCs/>
              </w:rPr>
              <w:t>00 &lt;</w:t>
            </w:r>
            <w:r w:rsidRPr="00C04A08">
              <w:t xml:space="preserve"> BW</w:t>
            </w:r>
            <w:r w:rsidRPr="00C04A08">
              <w:rPr>
                <w:vertAlign w:val="subscript"/>
              </w:rPr>
              <w:t>Channel_CA</w:t>
            </w:r>
            <w:r>
              <w:rPr>
                <w:bCs/>
              </w:rPr>
              <w:t xml:space="preserve"> ≤ 16</w:t>
            </w:r>
            <w:r w:rsidRPr="00C04A08">
              <w:rPr>
                <w:bCs/>
              </w:rPr>
              <w:t>00</w:t>
            </w:r>
          </w:p>
        </w:tc>
        <w:tc>
          <w:tcPr>
            <w:tcW w:w="1872" w:type="dxa"/>
            <w:tcBorders>
              <w:bottom w:val="single" w:sz="4" w:space="0" w:color="auto"/>
            </w:tcBorders>
            <w:shd w:val="clear" w:color="auto" w:fill="auto"/>
            <w:vAlign w:val="center"/>
          </w:tcPr>
          <w:p w14:paraId="0A531142" w14:textId="2AD233F8" w:rsidR="004944B0" w:rsidRPr="00C04A08" w:rsidRDefault="004944B0" w:rsidP="004944B0">
            <w:pPr>
              <w:pStyle w:val="TAC"/>
              <w:rPr>
                <w:bCs/>
              </w:rPr>
            </w:pPr>
            <w:r>
              <w:rPr>
                <w:bCs/>
              </w:rPr>
              <w:t>1.0</w:t>
            </w:r>
          </w:p>
        </w:tc>
      </w:tr>
    </w:tbl>
    <w:p w14:paraId="0476EDBD" w14:textId="77777777" w:rsidR="00842EF7" w:rsidRPr="00C04A08" w:rsidRDefault="00842EF7" w:rsidP="00842EF7"/>
    <w:p w14:paraId="618B101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2EF48D62" w14:textId="77777777"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6E0B254" w14:textId="77777777" w:rsidR="00842EF7" w:rsidRPr="00C04A08" w:rsidRDefault="00842EF7" w:rsidP="00842EF7">
      <w:pPr>
        <w:pStyle w:val="TH"/>
      </w:pPr>
      <w:r w:rsidRPr="00C04A08">
        <w:lastRenderedPageBreak/>
        <w:t>Table 7.3A.2.2-1: 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0A87D416" w14:textId="77777777" w:rsidTr="00EB5970">
        <w:trPr>
          <w:trHeight w:val="187"/>
          <w:jc w:val="center"/>
        </w:trPr>
        <w:tc>
          <w:tcPr>
            <w:tcW w:w="4923" w:type="dxa"/>
            <w:vAlign w:val="center"/>
          </w:tcPr>
          <w:p w14:paraId="25263688" w14:textId="77777777" w:rsidR="00842EF7" w:rsidRPr="00C04A08" w:rsidRDefault="0004358E" w:rsidP="00C04A08">
            <w:pPr>
              <w:pStyle w:val="TAH"/>
              <w:rPr>
                <w:rFonts w:eastAsia="Malgun Gothic"/>
              </w:rPr>
            </w:pPr>
            <w:r w:rsidRPr="00C04A08">
              <w:t>Configured DL spectrum</w:t>
            </w:r>
            <w:r w:rsidR="00842EF7" w:rsidRPr="00C04A08">
              <w:rPr>
                <w:rFonts w:eastAsia="Malgun Gothic"/>
              </w:rPr>
              <w:t xml:space="preserve"> (MHz)</w:t>
            </w:r>
          </w:p>
        </w:tc>
        <w:tc>
          <w:tcPr>
            <w:tcW w:w="1872" w:type="dxa"/>
            <w:shd w:val="clear" w:color="auto" w:fill="auto"/>
            <w:vAlign w:val="center"/>
          </w:tcPr>
          <w:p w14:paraId="4606B62E" w14:textId="77777777" w:rsidR="00842EF7" w:rsidRPr="00C04A08" w:rsidRDefault="00842EF7" w:rsidP="00C04A08">
            <w:pPr>
              <w:pStyle w:val="TAH"/>
              <w:rPr>
                <w:rFonts w:eastAsia="Malgun Gothic"/>
              </w:rPr>
            </w:pPr>
            <w:r w:rsidRPr="00C04A08">
              <w:rPr>
                <w:rFonts w:eastAsia="Malgun Gothic"/>
              </w:rPr>
              <w:t xml:space="preserve"> (dB)</w:t>
            </w:r>
          </w:p>
        </w:tc>
      </w:tr>
      <w:tr w:rsidR="00842EF7" w:rsidRPr="00C04A08" w14:paraId="1EAA4B72" w14:textId="77777777" w:rsidTr="00EB5970">
        <w:trPr>
          <w:trHeight w:val="187"/>
          <w:jc w:val="center"/>
        </w:trPr>
        <w:tc>
          <w:tcPr>
            <w:tcW w:w="4923" w:type="dxa"/>
            <w:vAlign w:val="center"/>
          </w:tcPr>
          <w:p w14:paraId="17E00D83"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 800</w:t>
            </w:r>
          </w:p>
        </w:tc>
        <w:tc>
          <w:tcPr>
            <w:tcW w:w="1872" w:type="dxa"/>
            <w:tcBorders>
              <w:bottom w:val="single" w:sz="4" w:space="0" w:color="auto"/>
            </w:tcBorders>
            <w:shd w:val="clear" w:color="auto" w:fill="auto"/>
            <w:vAlign w:val="center"/>
          </w:tcPr>
          <w:p w14:paraId="097312F1"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0.0</w:t>
            </w:r>
          </w:p>
        </w:tc>
      </w:tr>
      <w:tr w:rsidR="00842EF7" w:rsidRPr="00C04A08" w14:paraId="33625090" w14:textId="77777777" w:rsidTr="00EB5970">
        <w:trPr>
          <w:trHeight w:val="187"/>
          <w:jc w:val="center"/>
        </w:trPr>
        <w:tc>
          <w:tcPr>
            <w:tcW w:w="4923" w:type="dxa"/>
            <w:vAlign w:val="center"/>
          </w:tcPr>
          <w:p w14:paraId="061D081E" w14:textId="77777777" w:rsidR="00842EF7" w:rsidRPr="00C04A08" w:rsidRDefault="00842EF7" w:rsidP="00F91227">
            <w:pPr>
              <w:keepNext/>
              <w:keepLines/>
              <w:spacing w:after="0"/>
              <w:jc w:val="center"/>
              <w:rPr>
                <w:rFonts w:ascii="Arial" w:eastAsia="Malgun Gothic" w:hAnsi="Arial"/>
                <w:bCs/>
                <w:sz w:val="18"/>
              </w:rPr>
            </w:pPr>
            <w:r w:rsidRPr="00C04A08">
              <w:rPr>
                <w:rFonts w:eastAsia="Malgun Gothic"/>
                <w:bCs/>
                <w:sz w:val="18"/>
              </w:rPr>
              <w:t xml:space="preserve">&gt; </w:t>
            </w:r>
            <w:r w:rsidRPr="00C04A08">
              <w:rPr>
                <w:rFonts w:ascii="Arial" w:eastAsia="Malgun Gothic" w:hAnsi="Arial"/>
                <w:bCs/>
                <w:sz w:val="18"/>
              </w:rPr>
              <w:t xml:space="preserve">800 </w:t>
            </w:r>
            <w:r w:rsidRPr="00C04A08">
              <w:rPr>
                <w:rFonts w:ascii="Arial" w:eastAsia="Malgun Gothic" w:hAnsi="Arial"/>
                <w:sz w:val="18"/>
              </w:rPr>
              <w:t xml:space="preserve">and </w:t>
            </w:r>
            <w:r w:rsidRPr="00C04A08">
              <w:rPr>
                <w:rFonts w:ascii="Arial" w:eastAsia="Malgun Gothic" w:hAnsi="Arial"/>
                <w:bCs/>
                <w:sz w:val="18"/>
              </w:rPr>
              <w:t>≤ 1400</w:t>
            </w:r>
          </w:p>
        </w:tc>
        <w:tc>
          <w:tcPr>
            <w:tcW w:w="1872" w:type="dxa"/>
            <w:shd w:val="clear" w:color="auto" w:fill="auto"/>
            <w:vAlign w:val="center"/>
          </w:tcPr>
          <w:p w14:paraId="22CD271D"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0.5</w:t>
            </w:r>
          </w:p>
        </w:tc>
      </w:tr>
      <w:tr w:rsidR="0004358E" w:rsidRPr="00C04A08" w14:paraId="72327BCD" w14:textId="77777777" w:rsidTr="00EB5970">
        <w:trPr>
          <w:trHeight w:val="187"/>
          <w:jc w:val="center"/>
        </w:trPr>
        <w:tc>
          <w:tcPr>
            <w:tcW w:w="4923" w:type="dxa"/>
            <w:vAlign w:val="center"/>
          </w:tcPr>
          <w:p w14:paraId="5DB973A9" w14:textId="77777777" w:rsidR="0004358E" w:rsidRPr="00C04A08" w:rsidRDefault="0004358E" w:rsidP="0004358E">
            <w:pPr>
              <w:keepNext/>
              <w:keepLines/>
              <w:spacing w:after="0"/>
              <w:jc w:val="center"/>
              <w:rPr>
                <w:rFonts w:eastAsia="Malgun Gothic"/>
                <w:bCs/>
                <w:sz w:val="18"/>
              </w:rPr>
            </w:pPr>
            <w:r w:rsidRPr="00C04A08">
              <w:rPr>
                <w:rFonts w:eastAsia="Malgun Gothic"/>
                <w:bCs/>
                <w:sz w:val="18"/>
              </w:rPr>
              <w:t xml:space="preserve">&gt; 1400 </w:t>
            </w:r>
            <w:r w:rsidRPr="00C04A08">
              <w:rPr>
                <w:rFonts w:ascii="Arial" w:eastAsia="Malgun Gothic" w:hAnsi="Arial"/>
                <w:sz w:val="18"/>
              </w:rPr>
              <w:t xml:space="preserve">and </w:t>
            </w:r>
            <w:r w:rsidRPr="00C04A08">
              <w:rPr>
                <w:rFonts w:ascii="Arial" w:eastAsia="Malgun Gothic" w:hAnsi="Arial"/>
                <w:bCs/>
                <w:sz w:val="18"/>
              </w:rPr>
              <w:t>≤ 2400</w:t>
            </w:r>
          </w:p>
        </w:tc>
        <w:tc>
          <w:tcPr>
            <w:tcW w:w="1872" w:type="dxa"/>
            <w:tcBorders>
              <w:bottom w:val="single" w:sz="4" w:space="0" w:color="auto"/>
            </w:tcBorders>
            <w:shd w:val="clear" w:color="auto" w:fill="auto"/>
            <w:vAlign w:val="center"/>
          </w:tcPr>
          <w:p w14:paraId="2E9701F2" w14:textId="77777777" w:rsidR="0004358E" w:rsidRPr="00C04A08" w:rsidRDefault="0004358E" w:rsidP="0004358E">
            <w:pPr>
              <w:keepNext/>
              <w:keepLines/>
              <w:spacing w:after="0"/>
              <w:jc w:val="center"/>
              <w:rPr>
                <w:rFonts w:ascii="Arial" w:eastAsia="Malgun Gothic" w:hAnsi="Arial"/>
                <w:bCs/>
                <w:sz w:val="18"/>
              </w:rPr>
            </w:pPr>
            <w:r w:rsidRPr="00C04A08">
              <w:rPr>
                <w:rFonts w:ascii="Arial" w:eastAsia="Malgun Gothic" w:hAnsi="Arial"/>
                <w:bCs/>
                <w:sz w:val="18"/>
              </w:rPr>
              <w:t>1.5</w:t>
            </w:r>
          </w:p>
        </w:tc>
      </w:tr>
    </w:tbl>
    <w:p w14:paraId="15C44DFA" w14:textId="77777777" w:rsidR="00842EF7" w:rsidRPr="00C04A08" w:rsidRDefault="00842EF7" w:rsidP="00842EF7"/>
    <w:p w14:paraId="26F035E1" w14:textId="77777777" w:rsidR="004963EA" w:rsidRPr="00C04A08" w:rsidRDefault="004963EA" w:rsidP="004963EA">
      <w:pPr>
        <w:pStyle w:val="Heading4"/>
        <w:rPr>
          <w:rFonts w:eastAsia="Malgun Gothic"/>
        </w:rPr>
      </w:pPr>
      <w:bookmarkStart w:id="14974" w:name="_Toc52196580"/>
      <w:bookmarkStart w:id="14975" w:name="_Toc52197560"/>
      <w:bookmarkStart w:id="14976" w:name="_Toc53173283"/>
      <w:bookmarkStart w:id="14977" w:name="_Toc53173652"/>
      <w:bookmarkStart w:id="14978" w:name="_Toc61119654"/>
      <w:bookmarkStart w:id="14979" w:name="_Toc61120036"/>
      <w:bookmarkStart w:id="14980" w:name="_Toc67926107"/>
      <w:bookmarkStart w:id="14981" w:name="_Toc75273745"/>
      <w:bookmarkStart w:id="14982" w:name="_Toc76510645"/>
      <w:bookmarkStart w:id="14983" w:name="_Toc21340953"/>
      <w:bookmarkStart w:id="14984" w:name="_Toc29805401"/>
      <w:bookmarkStart w:id="14985" w:name="_Toc36456610"/>
      <w:bookmarkStart w:id="14986" w:name="_Toc36469708"/>
      <w:bookmarkStart w:id="14987" w:name="_Toc37254117"/>
      <w:bookmarkStart w:id="14988" w:name="_Toc37322976"/>
      <w:bookmarkStart w:id="14989" w:name="_Toc37324382"/>
      <w:bookmarkStart w:id="14990" w:name="_Toc45889905"/>
      <w:bookmarkStart w:id="14991" w:name="_Toc83129802"/>
      <w:r w:rsidRPr="00C04A08">
        <w:rPr>
          <w:rFonts w:eastAsia="Malgun Gothic"/>
        </w:rPr>
        <w:t>7.3A.2.3</w:t>
      </w:r>
      <w:r w:rsidRPr="00C04A08">
        <w:rPr>
          <w:rFonts w:eastAsia="Malgun Gothic"/>
        </w:rPr>
        <w:tab/>
        <w:t>Inter-band CA</w:t>
      </w:r>
      <w:bookmarkEnd w:id="14974"/>
      <w:bookmarkEnd w:id="14975"/>
      <w:bookmarkEnd w:id="14976"/>
      <w:bookmarkEnd w:id="14977"/>
      <w:bookmarkEnd w:id="14978"/>
      <w:bookmarkEnd w:id="14979"/>
      <w:bookmarkEnd w:id="14980"/>
      <w:bookmarkEnd w:id="14981"/>
      <w:bookmarkEnd w:id="14982"/>
      <w:bookmarkEnd w:id="14991"/>
    </w:p>
    <w:p w14:paraId="684FCC35" w14:textId="77777777"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5859F46E" w14:textId="77777777" w:rsidR="004963EA" w:rsidRPr="00C04A08" w:rsidRDefault="004963EA" w:rsidP="004963EA">
      <w:pPr>
        <w:rPr>
          <w:rFonts w:eastAsia="Malgun Gothic"/>
        </w:rPr>
      </w:pPr>
      <w:r w:rsidRPr="00C04A08">
        <w:t xml:space="preserve">For the combination of intra-band and inter-band carrier aggregation, the intra-band CA relaxation, </w:t>
      </w:r>
      <w:r w:rsidRPr="00C04A08">
        <w:rPr>
          <w:rFonts w:ascii="Arial" w:eastAsia="Malgun Gothic" w:hAnsi="Arial"/>
          <w:sz w:val="18"/>
        </w:rPr>
        <w:t>ΔR</w:t>
      </w:r>
      <w:r w:rsidRPr="00C04A08">
        <w:rPr>
          <w:rFonts w:ascii="Arial" w:eastAsia="Malgun Gothic" w:hAnsi="Arial"/>
          <w:sz w:val="18"/>
          <w:vertAlign w:val="subscript"/>
        </w:rPr>
        <w:t>IB</w:t>
      </w:r>
      <w:r w:rsidRPr="00C04A08">
        <w:t>, is also applied according to the clause 7.3A.2.1 and 7.3A.2.2.</w:t>
      </w:r>
    </w:p>
    <w:p w14:paraId="0E02FE60" w14:textId="2C081338" w:rsidR="004963EA" w:rsidRPr="00C04A08" w:rsidRDefault="004963EA" w:rsidP="004963EA">
      <w:pPr>
        <w:pStyle w:val="TH"/>
      </w:pPr>
      <w:bookmarkStart w:id="14992" w:name="_Hlk31890999"/>
      <w:r w:rsidRPr="00C04A08">
        <w:t>Table 7.3A.2.3-1</w:t>
      </w:r>
      <w:bookmarkEnd w:id="14992"/>
      <w:r w:rsidRPr="00C04A08">
        <w:t xml:space="preserve">: </w:t>
      </w:r>
      <w:r w:rsidR="009C676B">
        <w:t xml:space="preserve"> </w:t>
      </w:r>
      <w:r w:rsidR="009C676B">
        <w:rPr>
          <w:rFonts w:eastAsia="Malgun Gothic"/>
          <w:sz w:val="18"/>
        </w:rPr>
        <w:t>ΔR</w:t>
      </w:r>
      <w:r w:rsidR="009C676B">
        <w:rPr>
          <w:rFonts w:eastAsia="Malgun Gothic"/>
          <w:sz w:val="18"/>
          <w:vertAlign w:val="subscript"/>
        </w:rPr>
        <w:t>IB,P,n</w:t>
      </w:r>
      <w:r w:rsidR="009C676B">
        <w:rPr>
          <w:rFonts w:eastAsia="Malgun Gothic"/>
          <w:sz w:val="18"/>
        </w:rPr>
        <w:t xml:space="preserve"> </w:t>
      </w:r>
      <w:r w:rsidR="009C676B">
        <w:t>reference</w:t>
      </w:r>
      <w:r w:rsidRPr="00C04A08">
        <w:t xml:space="preserv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EB29A2" w:rsidRPr="00C04A08" w14:paraId="31420C35" w14:textId="77777777" w:rsidTr="000036E4">
        <w:trPr>
          <w:jc w:val="center"/>
        </w:trPr>
        <w:tc>
          <w:tcPr>
            <w:tcW w:w="2605" w:type="dxa"/>
            <w:tcBorders>
              <w:bottom w:val="single" w:sz="4" w:space="0" w:color="auto"/>
            </w:tcBorders>
            <w:vAlign w:val="center"/>
          </w:tcPr>
          <w:p w14:paraId="33260AEE" w14:textId="69EF5E25"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NR CA band</w:t>
            </w:r>
            <w:r w:rsidR="009C676B">
              <w:rPr>
                <w:rFonts w:ascii="Arial" w:eastAsia="SimSun" w:hAnsi="Arial" w:hint="eastAsia"/>
                <w:b/>
                <w:sz w:val="18"/>
                <w:lang w:val="en-US" w:eastAsia="zh-CN"/>
              </w:rPr>
              <w:t xml:space="preserve"> combination</w:t>
            </w:r>
            <w:r w:rsidRPr="00C04A08">
              <w:rPr>
                <w:rFonts w:ascii="Arial" w:eastAsia="Malgun Gothic" w:hAnsi="Arial"/>
                <w:b/>
                <w:sz w:val="18"/>
              </w:rPr>
              <w:t>s</w:t>
            </w:r>
          </w:p>
        </w:tc>
        <w:tc>
          <w:tcPr>
            <w:tcW w:w="2250" w:type="dxa"/>
          </w:tcPr>
          <w:p w14:paraId="557E099A" w14:textId="77777777"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1890" w:type="dxa"/>
            <w:shd w:val="clear" w:color="auto" w:fill="auto"/>
            <w:vAlign w:val="center"/>
          </w:tcPr>
          <w:p w14:paraId="5F433B2D" w14:textId="77777777"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IB,P,n</w:t>
            </w:r>
            <w:r w:rsidRPr="00C04A08">
              <w:rPr>
                <w:rFonts w:ascii="Arial" w:eastAsia="Malgun Gothic" w:hAnsi="Arial"/>
                <w:b/>
                <w:sz w:val="18"/>
              </w:rPr>
              <w:t xml:space="preserve"> (dB)</w:t>
            </w:r>
          </w:p>
        </w:tc>
      </w:tr>
      <w:tr w:rsidR="00EB29A2" w:rsidRPr="00C04A08" w14:paraId="2238DAAF" w14:textId="77777777" w:rsidTr="000036E4">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4DDB2572"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57</w:t>
            </w:r>
            <w:r w:rsidRPr="00C04A08">
              <w:rPr>
                <w:rFonts w:ascii="Arial" w:eastAsia="Malgun Gothic" w:hAnsi="Arial"/>
                <w:bCs/>
                <w:sz w:val="18"/>
              </w:rPr>
              <w:t>-n2</w:t>
            </w:r>
            <w:r>
              <w:rPr>
                <w:rFonts w:ascii="Arial" w:eastAsia="Malgun Gothic" w:hAnsi="Arial"/>
                <w:bCs/>
                <w:sz w:val="18"/>
              </w:rPr>
              <w:t>59</w:t>
            </w:r>
          </w:p>
        </w:tc>
        <w:tc>
          <w:tcPr>
            <w:tcW w:w="2250" w:type="dxa"/>
            <w:tcBorders>
              <w:left w:val="single" w:sz="4" w:space="0" w:color="auto"/>
            </w:tcBorders>
          </w:tcPr>
          <w:p w14:paraId="6B38583C"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57</w:t>
            </w:r>
          </w:p>
        </w:tc>
        <w:tc>
          <w:tcPr>
            <w:tcW w:w="1890" w:type="dxa"/>
            <w:shd w:val="clear" w:color="auto" w:fill="auto"/>
          </w:tcPr>
          <w:p w14:paraId="6B9DDD1F"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4.0</w:t>
            </w:r>
          </w:p>
        </w:tc>
      </w:tr>
      <w:tr w:rsidR="00EB29A2" w:rsidRPr="00C04A08" w14:paraId="5894D561" w14:textId="77777777" w:rsidTr="000036E4">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7A2A3F1E" w14:textId="77777777" w:rsidR="00EB29A2" w:rsidRPr="00C04A08" w:rsidRDefault="00EB29A2" w:rsidP="000036E4">
            <w:pPr>
              <w:keepNext/>
              <w:keepLines/>
              <w:spacing w:after="0"/>
              <w:jc w:val="center"/>
              <w:rPr>
                <w:rFonts w:ascii="Arial" w:eastAsia="Malgun Gothic" w:hAnsi="Arial"/>
                <w:bCs/>
                <w:sz w:val="18"/>
              </w:rPr>
            </w:pPr>
          </w:p>
        </w:tc>
        <w:tc>
          <w:tcPr>
            <w:tcW w:w="2250" w:type="dxa"/>
            <w:tcBorders>
              <w:left w:val="single" w:sz="4" w:space="0" w:color="auto"/>
            </w:tcBorders>
          </w:tcPr>
          <w:p w14:paraId="41C4500B"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59</w:t>
            </w:r>
          </w:p>
        </w:tc>
        <w:tc>
          <w:tcPr>
            <w:tcW w:w="1890" w:type="dxa"/>
            <w:shd w:val="clear" w:color="auto" w:fill="auto"/>
          </w:tcPr>
          <w:p w14:paraId="233F9070"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4.0</w:t>
            </w:r>
          </w:p>
        </w:tc>
      </w:tr>
      <w:tr w:rsidR="00EB29A2" w:rsidRPr="00C04A08" w14:paraId="097B5D61" w14:textId="77777777" w:rsidTr="000036E4">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60CAC905"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58</w:t>
            </w:r>
            <w:r w:rsidRPr="00C04A08">
              <w:rPr>
                <w:rFonts w:ascii="Arial" w:eastAsia="Malgun Gothic" w:hAnsi="Arial"/>
                <w:bCs/>
                <w:sz w:val="18"/>
              </w:rPr>
              <w:t>-n2</w:t>
            </w:r>
            <w:r>
              <w:rPr>
                <w:rFonts w:ascii="Arial" w:eastAsia="Malgun Gothic" w:hAnsi="Arial"/>
                <w:bCs/>
                <w:sz w:val="18"/>
              </w:rPr>
              <w:t>60</w:t>
            </w:r>
          </w:p>
        </w:tc>
        <w:tc>
          <w:tcPr>
            <w:tcW w:w="2250" w:type="dxa"/>
            <w:tcBorders>
              <w:left w:val="single" w:sz="4" w:space="0" w:color="auto"/>
            </w:tcBorders>
          </w:tcPr>
          <w:p w14:paraId="5E8EBC67"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n258</w:t>
            </w:r>
          </w:p>
        </w:tc>
        <w:tc>
          <w:tcPr>
            <w:tcW w:w="1890" w:type="dxa"/>
            <w:shd w:val="clear" w:color="auto" w:fill="auto"/>
          </w:tcPr>
          <w:p w14:paraId="24DE915D"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3.5</w:t>
            </w:r>
          </w:p>
        </w:tc>
      </w:tr>
      <w:tr w:rsidR="00EB29A2" w:rsidRPr="00C04A08" w14:paraId="751F03F8" w14:textId="77777777" w:rsidTr="000036E4">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5CB9F561" w14:textId="77777777" w:rsidR="00EB29A2" w:rsidRPr="00C04A08" w:rsidRDefault="00EB29A2" w:rsidP="000036E4">
            <w:pPr>
              <w:keepNext/>
              <w:keepLines/>
              <w:spacing w:after="0"/>
              <w:jc w:val="center"/>
              <w:rPr>
                <w:rFonts w:ascii="Arial" w:eastAsia="Malgun Gothic" w:hAnsi="Arial"/>
                <w:bCs/>
                <w:sz w:val="18"/>
              </w:rPr>
            </w:pPr>
          </w:p>
        </w:tc>
        <w:tc>
          <w:tcPr>
            <w:tcW w:w="2250" w:type="dxa"/>
            <w:tcBorders>
              <w:left w:val="single" w:sz="4" w:space="0" w:color="auto"/>
            </w:tcBorders>
          </w:tcPr>
          <w:p w14:paraId="65076B58"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68ADF864"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3.5</w:t>
            </w:r>
          </w:p>
        </w:tc>
      </w:tr>
      <w:tr w:rsidR="00EB29A2" w:rsidRPr="00C04A08" w14:paraId="0A634713" w14:textId="77777777" w:rsidTr="000036E4">
        <w:trPr>
          <w:jc w:val="center"/>
        </w:trPr>
        <w:tc>
          <w:tcPr>
            <w:tcW w:w="2605" w:type="dxa"/>
            <w:tcBorders>
              <w:top w:val="single" w:sz="4" w:space="0" w:color="auto"/>
              <w:bottom w:val="nil"/>
            </w:tcBorders>
            <w:shd w:val="clear" w:color="auto" w:fill="auto"/>
            <w:vAlign w:val="center"/>
          </w:tcPr>
          <w:p w14:paraId="41E833A9"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2250" w:type="dxa"/>
          </w:tcPr>
          <w:p w14:paraId="0412A9E6"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890" w:type="dxa"/>
            <w:shd w:val="clear" w:color="auto" w:fill="auto"/>
          </w:tcPr>
          <w:p w14:paraId="5B0C8550"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3.5</w:t>
            </w:r>
          </w:p>
        </w:tc>
      </w:tr>
      <w:tr w:rsidR="00EB29A2" w:rsidRPr="00C04A08" w14:paraId="5E13CCCA" w14:textId="77777777" w:rsidTr="000036E4">
        <w:trPr>
          <w:jc w:val="center"/>
        </w:trPr>
        <w:tc>
          <w:tcPr>
            <w:tcW w:w="2605" w:type="dxa"/>
            <w:tcBorders>
              <w:top w:val="nil"/>
            </w:tcBorders>
            <w:shd w:val="clear" w:color="auto" w:fill="auto"/>
            <w:vAlign w:val="center"/>
          </w:tcPr>
          <w:p w14:paraId="1DAA64CB" w14:textId="77777777" w:rsidR="00EB29A2" w:rsidRPr="00C04A08" w:rsidRDefault="00EB29A2" w:rsidP="000036E4">
            <w:pPr>
              <w:keepNext/>
              <w:keepLines/>
              <w:spacing w:after="0"/>
              <w:jc w:val="center"/>
              <w:rPr>
                <w:rFonts w:ascii="Arial" w:eastAsia="Malgun Gothic" w:hAnsi="Arial"/>
                <w:bCs/>
                <w:sz w:val="18"/>
              </w:rPr>
            </w:pPr>
          </w:p>
        </w:tc>
        <w:tc>
          <w:tcPr>
            <w:tcW w:w="2250" w:type="dxa"/>
          </w:tcPr>
          <w:p w14:paraId="2CE97EC3"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890" w:type="dxa"/>
            <w:tcBorders>
              <w:bottom w:val="single" w:sz="4" w:space="0" w:color="auto"/>
            </w:tcBorders>
            <w:shd w:val="clear" w:color="auto" w:fill="auto"/>
          </w:tcPr>
          <w:p w14:paraId="14B0CF77"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3.5</w:t>
            </w:r>
          </w:p>
        </w:tc>
      </w:tr>
    </w:tbl>
    <w:p w14:paraId="41A498C1" w14:textId="73B19D13" w:rsidR="00EB29A2" w:rsidRDefault="00EB29A2" w:rsidP="004963EA"/>
    <w:p w14:paraId="341A5145" w14:textId="77777777" w:rsidR="004963EA" w:rsidRPr="00C04A08" w:rsidRDefault="004963EA" w:rsidP="004963EA">
      <w:pPr>
        <w:pStyle w:val="Heading3"/>
      </w:pPr>
      <w:bookmarkStart w:id="14993" w:name="_Toc52196581"/>
      <w:bookmarkStart w:id="14994" w:name="_Toc52197561"/>
      <w:bookmarkStart w:id="14995" w:name="_Toc53173284"/>
      <w:bookmarkStart w:id="14996" w:name="_Toc53173653"/>
      <w:bookmarkStart w:id="14997" w:name="_Toc61119655"/>
      <w:bookmarkStart w:id="14998" w:name="_Toc61120037"/>
      <w:bookmarkStart w:id="14999" w:name="_Toc67926108"/>
      <w:bookmarkStart w:id="15000" w:name="_Toc75273746"/>
      <w:bookmarkStart w:id="15001" w:name="_Toc76510646"/>
      <w:bookmarkStart w:id="15002" w:name="_Toc83129803"/>
      <w:r w:rsidRPr="00C04A08">
        <w:t>7.3A.3</w:t>
      </w:r>
      <w:r w:rsidRPr="00C04A08">
        <w:tab/>
        <w:t>EIS spherical coverage for DL CA</w:t>
      </w:r>
      <w:bookmarkEnd w:id="14993"/>
      <w:bookmarkEnd w:id="14994"/>
      <w:bookmarkEnd w:id="14995"/>
      <w:bookmarkEnd w:id="14996"/>
      <w:bookmarkEnd w:id="14997"/>
      <w:bookmarkEnd w:id="14998"/>
      <w:bookmarkEnd w:id="14999"/>
      <w:bookmarkEnd w:id="15000"/>
      <w:bookmarkEnd w:id="15001"/>
      <w:bookmarkEnd w:id="15002"/>
    </w:p>
    <w:p w14:paraId="70AC87A6" w14:textId="77777777" w:rsidR="004963EA" w:rsidRPr="00C04A08" w:rsidRDefault="004963EA" w:rsidP="003C6ED8">
      <w:pPr>
        <w:pStyle w:val="Heading4"/>
        <w:rPr>
          <w:lang w:val="en-US"/>
        </w:rPr>
      </w:pPr>
      <w:bookmarkStart w:id="15003" w:name="_Toc52196582"/>
      <w:bookmarkStart w:id="15004" w:name="_Toc52197562"/>
      <w:bookmarkStart w:id="15005" w:name="_Toc53173285"/>
      <w:bookmarkStart w:id="15006" w:name="_Toc53173654"/>
      <w:bookmarkStart w:id="15007" w:name="_Toc61119656"/>
      <w:bookmarkStart w:id="15008" w:name="_Toc61120038"/>
      <w:bookmarkStart w:id="15009" w:name="_Toc67926109"/>
      <w:bookmarkStart w:id="15010" w:name="_Toc75273747"/>
      <w:bookmarkStart w:id="15011" w:name="_Toc76510647"/>
      <w:bookmarkStart w:id="15012" w:name="_Toc83129804"/>
      <w:r w:rsidRPr="00C04A08">
        <w:rPr>
          <w:lang w:val="en-US"/>
        </w:rPr>
        <w:t>7.3A.3.1</w:t>
      </w:r>
      <w:r w:rsidRPr="00C04A08">
        <w:rPr>
          <w:lang w:val="en-US"/>
        </w:rPr>
        <w:tab/>
        <w:t>Void</w:t>
      </w:r>
      <w:bookmarkEnd w:id="15003"/>
      <w:bookmarkEnd w:id="15004"/>
      <w:bookmarkEnd w:id="15005"/>
      <w:bookmarkEnd w:id="15006"/>
      <w:bookmarkEnd w:id="15007"/>
      <w:bookmarkEnd w:id="15008"/>
      <w:bookmarkEnd w:id="15009"/>
      <w:bookmarkEnd w:id="15010"/>
      <w:bookmarkEnd w:id="15011"/>
      <w:bookmarkEnd w:id="15012"/>
    </w:p>
    <w:p w14:paraId="25DCE55D" w14:textId="77777777" w:rsidR="004963EA" w:rsidRPr="00C04A08" w:rsidRDefault="004963EA" w:rsidP="003C6ED8">
      <w:pPr>
        <w:pStyle w:val="Heading4"/>
        <w:rPr>
          <w:lang w:val="en-US"/>
        </w:rPr>
      </w:pPr>
      <w:bookmarkStart w:id="15013" w:name="_Toc52196583"/>
      <w:bookmarkStart w:id="15014" w:name="_Toc52197563"/>
      <w:bookmarkStart w:id="15015" w:name="_Toc53173286"/>
      <w:bookmarkStart w:id="15016" w:name="_Toc53173655"/>
      <w:bookmarkStart w:id="15017" w:name="_Toc61119657"/>
      <w:bookmarkStart w:id="15018" w:name="_Toc61120039"/>
      <w:bookmarkStart w:id="15019" w:name="_Toc67926110"/>
      <w:bookmarkStart w:id="15020" w:name="_Toc75273748"/>
      <w:bookmarkStart w:id="15021" w:name="_Toc76510648"/>
      <w:bookmarkStart w:id="15022" w:name="_Toc83129805"/>
      <w:r w:rsidRPr="00C04A08">
        <w:rPr>
          <w:lang w:val="en-US"/>
        </w:rPr>
        <w:t>7.3A.3.2</w:t>
      </w:r>
      <w:r w:rsidRPr="00C04A08">
        <w:rPr>
          <w:lang w:val="en-US"/>
        </w:rPr>
        <w:tab/>
        <w:t>Void</w:t>
      </w:r>
      <w:bookmarkEnd w:id="15013"/>
      <w:bookmarkEnd w:id="15014"/>
      <w:bookmarkEnd w:id="15015"/>
      <w:bookmarkEnd w:id="15016"/>
      <w:bookmarkEnd w:id="15017"/>
      <w:bookmarkEnd w:id="15018"/>
      <w:bookmarkEnd w:id="15019"/>
      <w:bookmarkEnd w:id="15020"/>
      <w:bookmarkEnd w:id="15021"/>
      <w:bookmarkEnd w:id="15022"/>
    </w:p>
    <w:p w14:paraId="2657F694" w14:textId="77777777" w:rsidR="004963EA" w:rsidRPr="00C04A08" w:rsidRDefault="004963EA" w:rsidP="003C6ED8">
      <w:pPr>
        <w:pStyle w:val="Heading4"/>
      </w:pPr>
      <w:bookmarkStart w:id="15023" w:name="_Toc52196584"/>
      <w:bookmarkStart w:id="15024" w:name="_Toc52197564"/>
      <w:bookmarkStart w:id="15025" w:name="_Toc53173287"/>
      <w:bookmarkStart w:id="15026" w:name="_Toc53173656"/>
      <w:bookmarkStart w:id="15027" w:name="_Toc61119658"/>
      <w:bookmarkStart w:id="15028" w:name="_Toc61120040"/>
      <w:bookmarkStart w:id="15029" w:name="_Toc67926111"/>
      <w:bookmarkStart w:id="15030" w:name="_Toc75273749"/>
      <w:bookmarkStart w:id="15031" w:name="_Toc76510649"/>
      <w:bookmarkStart w:id="15032" w:name="_Toc83129806"/>
      <w:r w:rsidRPr="00C04A08">
        <w:rPr>
          <w:lang w:val="en-US"/>
        </w:rPr>
        <w:t>7.3A.3.3</w:t>
      </w:r>
      <w:r w:rsidRPr="00C04A08">
        <w:rPr>
          <w:lang w:val="en-US"/>
        </w:rPr>
        <w:tab/>
      </w:r>
      <w:r w:rsidRPr="00C04A08">
        <w:t>EIS spherical coverage for inter-band CA</w:t>
      </w:r>
      <w:bookmarkEnd w:id="15023"/>
      <w:bookmarkEnd w:id="15024"/>
      <w:bookmarkEnd w:id="15025"/>
      <w:bookmarkEnd w:id="15026"/>
      <w:bookmarkEnd w:id="15027"/>
      <w:bookmarkEnd w:id="15028"/>
      <w:bookmarkEnd w:id="15029"/>
      <w:bookmarkEnd w:id="15030"/>
      <w:bookmarkEnd w:id="15031"/>
      <w:bookmarkEnd w:id="15032"/>
    </w:p>
    <w:p w14:paraId="179B64C9"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3F761E67" w14:textId="77777777" w:rsidR="004963EA" w:rsidRPr="00C04A08" w:rsidRDefault="00DC2AC0" w:rsidP="00DC2AC0">
      <w:pPr>
        <w:rPr>
          <w:rFonts w:eastAsia="Malgun Gothic"/>
        </w:rPr>
      </w:pPr>
      <w:r w:rsidRPr="00C04A08">
        <w:rPr>
          <w:rFonts w:eastAsia="Malgun Gothic"/>
        </w:rPr>
        <w:t xml:space="preserve">The inter-band CA spherical coverage requirement </w:t>
      </w:r>
      <w:r>
        <w:rPr>
          <w:rFonts w:eastAsia="Malgun Gothic"/>
        </w:rPr>
        <w:t xml:space="preserve">for each power class </w:t>
      </w:r>
      <w:r w:rsidRPr="00C04A08">
        <w:rPr>
          <w:rFonts w:eastAsia="Malgun Gothic"/>
        </w:rPr>
        <w:t>will be satisfied if the intersection set of spherical coverage areas exceeds the</w:t>
      </w:r>
      <w:r w:rsidRPr="00C16AFE">
        <w:rPr>
          <w:rFonts w:eastAsia="Malgun Gothic"/>
        </w:rPr>
        <w:t xml:space="preserve"> </w:t>
      </w:r>
      <w:r>
        <w:rPr>
          <w:rFonts w:eastAsia="Malgun Gothic"/>
        </w:rPr>
        <w:t>common coverage</w:t>
      </w:r>
      <w:r w:rsidRPr="00C04A08">
        <w:rPr>
          <w:rFonts w:eastAsia="Malgun Gothic"/>
        </w:rPr>
        <w:t xml:space="preserve"> requirement. Intersection set of spherical coverage areas is defined as a fraction of area of full sphere measured around the UE where both bands meet their defined individual EIS spherical coverage requirements</w:t>
      </w:r>
      <w:r>
        <w:rPr>
          <w:rFonts w:eastAsia="Malgun Gothic"/>
        </w:rPr>
        <w:t xml:space="preserve"> for inter-band CA operation. The common coverage requirement is determined as &lt;100-percentile rank&gt; %, where ‘percentile rank’ is the percentile value in the specification of spherical coverage for that power class from clause 7.3.4.</w:t>
      </w:r>
      <w:r w:rsidR="004963EA" w:rsidRPr="00C04A08">
        <w:rPr>
          <w:rFonts w:eastAsia="Malgun Gothic"/>
        </w:rPr>
        <w:t>The requirement is verified with the test metric of EIS (Link=Beam peak search grids, Meas=Link angle).</w:t>
      </w:r>
    </w:p>
    <w:p w14:paraId="317935C7"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1210DD66"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2C0A5E2F" w14:textId="77777777" w:rsidR="00DC2AC0" w:rsidRPr="00C04A08" w:rsidRDefault="00DC2AC0" w:rsidP="00DC2AC0">
      <w:pPr>
        <w:rPr>
          <w:rFonts w:eastAsia="Malgun Gothic"/>
        </w:rPr>
      </w:pPr>
      <w:r w:rsidRPr="00C04A08">
        <w:rPr>
          <w:rFonts w:eastAsia="Malgun Gothic"/>
        </w:rPr>
        <w:lastRenderedPageBreak/>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24CBF988" w14:textId="77777777" w:rsidR="004963EA" w:rsidRPr="00C04A08" w:rsidRDefault="004963EA" w:rsidP="004963EA">
      <w:pPr>
        <w:pStyle w:val="TH"/>
      </w:pPr>
      <w:r w:rsidRPr="00C04A08">
        <w:t>Table 7.3A.3.3-1: ΔR</w:t>
      </w:r>
      <w:r w:rsidRPr="00C04A08">
        <w:rPr>
          <w:vertAlign w:val="subscript"/>
        </w:rPr>
        <w:t>IB,S,n</w:t>
      </w:r>
      <w:r w:rsidRPr="00C04A08">
        <w:t xml:space="preserve"> EIS </w:t>
      </w:r>
      <w:r w:rsidRPr="00C04A08">
        <w:rPr>
          <w:rFonts w:eastAsia="Malgun Gothic"/>
        </w:rPr>
        <w:t xml:space="preserve">spherical coverage requirement </w:t>
      </w:r>
      <w:r w:rsidRPr="00C04A08">
        <w:t>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EB29A2" w:rsidRPr="00C04A08" w14:paraId="1ED43905" w14:textId="77777777" w:rsidTr="000036E4">
        <w:trPr>
          <w:jc w:val="center"/>
        </w:trPr>
        <w:tc>
          <w:tcPr>
            <w:tcW w:w="2605" w:type="dxa"/>
            <w:tcBorders>
              <w:bottom w:val="single" w:sz="4" w:space="0" w:color="auto"/>
            </w:tcBorders>
            <w:vAlign w:val="center"/>
          </w:tcPr>
          <w:p w14:paraId="7BEB5C3F" w14:textId="645872ED"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NR CA band</w:t>
            </w:r>
            <w:r w:rsidR="00F5572C">
              <w:rPr>
                <w:rFonts w:ascii="Arial" w:eastAsia="SimSun" w:hAnsi="Arial" w:hint="eastAsia"/>
                <w:b/>
                <w:sz w:val="18"/>
                <w:lang w:val="en-US" w:eastAsia="zh-CN"/>
              </w:rPr>
              <w:t xml:space="preserve"> combination</w:t>
            </w:r>
          </w:p>
        </w:tc>
        <w:tc>
          <w:tcPr>
            <w:tcW w:w="2250" w:type="dxa"/>
          </w:tcPr>
          <w:p w14:paraId="0F3ED35A" w14:textId="77777777"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1890" w:type="dxa"/>
            <w:shd w:val="clear" w:color="auto" w:fill="auto"/>
            <w:vAlign w:val="center"/>
          </w:tcPr>
          <w:p w14:paraId="783EDDE9" w14:textId="77777777"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IB,S,n</w:t>
            </w:r>
            <w:r w:rsidRPr="00C04A08">
              <w:rPr>
                <w:rFonts w:ascii="Arial" w:eastAsia="Malgun Gothic" w:hAnsi="Arial"/>
                <w:b/>
                <w:sz w:val="18"/>
              </w:rPr>
              <w:t xml:space="preserve"> (dB)</w:t>
            </w:r>
          </w:p>
        </w:tc>
      </w:tr>
      <w:tr w:rsidR="00EB29A2" w:rsidRPr="00C04A08" w14:paraId="3568FE52" w14:textId="77777777" w:rsidTr="000036E4">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4E9C3494"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57</w:t>
            </w:r>
            <w:r w:rsidRPr="00C04A08">
              <w:rPr>
                <w:rFonts w:ascii="Arial" w:eastAsia="Malgun Gothic" w:hAnsi="Arial"/>
                <w:bCs/>
                <w:sz w:val="18"/>
              </w:rPr>
              <w:t>-n2</w:t>
            </w:r>
            <w:r>
              <w:rPr>
                <w:rFonts w:ascii="Arial" w:eastAsia="Malgun Gothic" w:hAnsi="Arial"/>
                <w:bCs/>
                <w:sz w:val="18"/>
              </w:rPr>
              <w:t>59</w:t>
            </w:r>
          </w:p>
        </w:tc>
        <w:tc>
          <w:tcPr>
            <w:tcW w:w="2250" w:type="dxa"/>
            <w:tcBorders>
              <w:left w:val="single" w:sz="4" w:space="0" w:color="auto"/>
            </w:tcBorders>
          </w:tcPr>
          <w:p w14:paraId="599A01B5"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57</w:t>
            </w:r>
          </w:p>
        </w:tc>
        <w:tc>
          <w:tcPr>
            <w:tcW w:w="1890" w:type="dxa"/>
            <w:shd w:val="clear" w:color="auto" w:fill="auto"/>
          </w:tcPr>
          <w:p w14:paraId="044064D5"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3.5</w:t>
            </w:r>
          </w:p>
        </w:tc>
      </w:tr>
      <w:tr w:rsidR="00EB29A2" w:rsidRPr="00C04A08" w14:paraId="3BB967F3" w14:textId="77777777" w:rsidTr="000036E4">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17F15972" w14:textId="77777777" w:rsidR="00EB29A2" w:rsidRPr="00C04A08" w:rsidRDefault="00EB29A2" w:rsidP="000036E4">
            <w:pPr>
              <w:keepNext/>
              <w:keepLines/>
              <w:spacing w:after="0"/>
              <w:jc w:val="center"/>
              <w:rPr>
                <w:rFonts w:ascii="Arial" w:eastAsia="Malgun Gothic" w:hAnsi="Arial"/>
                <w:bCs/>
                <w:sz w:val="18"/>
              </w:rPr>
            </w:pPr>
          </w:p>
        </w:tc>
        <w:tc>
          <w:tcPr>
            <w:tcW w:w="2250" w:type="dxa"/>
            <w:tcBorders>
              <w:left w:val="single" w:sz="4" w:space="0" w:color="auto"/>
            </w:tcBorders>
          </w:tcPr>
          <w:p w14:paraId="21013319"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59</w:t>
            </w:r>
          </w:p>
        </w:tc>
        <w:tc>
          <w:tcPr>
            <w:tcW w:w="1890" w:type="dxa"/>
            <w:shd w:val="clear" w:color="auto" w:fill="auto"/>
          </w:tcPr>
          <w:p w14:paraId="461200E7"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3.5</w:t>
            </w:r>
          </w:p>
        </w:tc>
      </w:tr>
      <w:tr w:rsidR="00EB29A2" w:rsidRPr="00C04A08" w14:paraId="149C9F3A" w14:textId="77777777" w:rsidTr="000036E4">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52D59A6F"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58</w:t>
            </w:r>
            <w:r w:rsidRPr="00C04A08">
              <w:rPr>
                <w:rFonts w:ascii="Arial" w:eastAsia="Malgun Gothic" w:hAnsi="Arial"/>
                <w:bCs/>
                <w:sz w:val="18"/>
              </w:rPr>
              <w:t>-n2</w:t>
            </w:r>
            <w:r>
              <w:rPr>
                <w:rFonts w:ascii="Arial" w:eastAsia="Malgun Gothic" w:hAnsi="Arial"/>
                <w:bCs/>
                <w:sz w:val="18"/>
              </w:rPr>
              <w:t>60</w:t>
            </w:r>
          </w:p>
        </w:tc>
        <w:tc>
          <w:tcPr>
            <w:tcW w:w="2250" w:type="dxa"/>
            <w:tcBorders>
              <w:left w:val="single" w:sz="4" w:space="0" w:color="auto"/>
            </w:tcBorders>
          </w:tcPr>
          <w:p w14:paraId="67928743"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n258</w:t>
            </w:r>
          </w:p>
        </w:tc>
        <w:tc>
          <w:tcPr>
            <w:tcW w:w="1890" w:type="dxa"/>
            <w:shd w:val="clear" w:color="auto" w:fill="auto"/>
          </w:tcPr>
          <w:p w14:paraId="7B5C079A"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3.5</w:t>
            </w:r>
          </w:p>
        </w:tc>
      </w:tr>
      <w:tr w:rsidR="00EB29A2" w:rsidRPr="00C04A08" w14:paraId="069B5E18" w14:textId="77777777" w:rsidTr="000036E4">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57952659" w14:textId="77777777" w:rsidR="00EB29A2" w:rsidRPr="00C04A08" w:rsidRDefault="00EB29A2" w:rsidP="000036E4">
            <w:pPr>
              <w:keepNext/>
              <w:keepLines/>
              <w:spacing w:after="0"/>
              <w:jc w:val="center"/>
              <w:rPr>
                <w:rFonts w:ascii="Arial" w:eastAsia="Malgun Gothic" w:hAnsi="Arial"/>
                <w:bCs/>
                <w:sz w:val="18"/>
              </w:rPr>
            </w:pPr>
          </w:p>
        </w:tc>
        <w:tc>
          <w:tcPr>
            <w:tcW w:w="2250" w:type="dxa"/>
            <w:tcBorders>
              <w:left w:val="single" w:sz="4" w:space="0" w:color="auto"/>
            </w:tcBorders>
          </w:tcPr>
          <w:p w14:paraId="0FECF99B"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1130578C"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3.5</w:t>
            </w:r>
          </w:p>
        </w:tc>
      </w:tr>
      <w:tr w:rsidR="00EB29A2" w:rsidRPr="00C04A08" w14:paraId="1165D120" w14:textId="77777777" w:rsidTr="000036E4">
        <w:trPr>
          <w:jc w:val="center"/>
        </w:trPr>
        <w:tc>
          <w:tcPr>
            <w:tcW w:w="2605" w:type="dxa"/>
            <w:tcBorders>
              <w:top w:val="single" w:sz="4" w:space="0" w:color="auto"/>
              <w:bottom w:val="nil"/>
            </w:tcBorders>
            <w:shd w:val="clear" w:color="auto" w:fill="auto"/>
            <w:vAlign w:val="center"/>
          </w:tcPr>
          <w:p w14:paraId="11757618"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2250" w:type="dxa"/>
          </w:tcPr>
          <w:p w14:paraId="6240331C"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890" w:type="dxa"/>
            <w:shd w:val="clear" w:color="auto" w:fill="auto"/>
          </w:tcPr>
          <w:p w14:paraId="53F5A272"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3.5</w:t>
            </w:r>
          </w:p>
        </w:tc>
      </w:tr>
      <w:tr w:rsidR="00EB29A2" w:rsidRPr="00C04A08" w14:paraId="60FF1982" w14:textId="77777777" w:rsidTr="000036E4">
        <w:trPr>
          <w:jc w:val="center"/>
        </w:trPr>
        <w:tc>
          <w:tcPr>
            <w:tcW w:w="2605" w:type="dxa"/>
            <w:tcBorders>
              <w:top w:val="nil"/>
            </w:tcBorders>
            <w:shd w:val="clear" w:color="auto" w:fill="auto"/>
            <w:vAlign w:val="center"/>
          </w:tcPr>
          <w:p w14:paraId="0A1466B6" w14:textId="77777777" w:rsidR="00EB29A2" w:rsidRPr="00C04A08" w:rsidRDefault="00EB29A2" w:rsidP="000036E4">
            <w:pPr>
              <w:keepNext/>
              <w:keepLines/>
              <w:spacing w:after="0"/>
              <w:jc w:val="center"/>
              <w:rPr>
                <w:rFonts w:ascii="Arial" w:eastAsia="Malgun Gothic" w:hAnsi="Arial"/>
                <w:bCs/>
                <w:sz w:val="18"/>
              </w:rPr>
            </w:pPr>
          </w:p>
        </w:tc>
        <w:tc>
          <w:tcPr>
            <w:tcW w:w="2250" w:type="dxa"/>
          </w:tcPr>
          <w:p w14:paraId="4BB4FC6E"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890" w:type="dxa"/>
            <w:tcBorders>
              <w:bottom w:val="single" w:sz="4" w:space="0" w:color="auto"/>
            </w:tcBorders>
            <w:shd w:val="clear" w:color="auto" w:fill="auto"/>
          </w:tcPr>
          <w:p w14:paraId="7944D728"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3.5</w:t>
            </w:r>
          </w:p>
        </w:tc>
      </w:tr>
    </w:tbl>
    <w:p w14:paraId="2FB0632F" w14:textId="77777777" w:rsidR="00EB29A2" w:rsidRPr="00C04A08" w:rsidRDefault="00EB29A2" w:rsidP="004963EA"/>
    <w:p w14:paraId="497401E4" w14:textId="77777777" w:rsidR="00842EF7" w:rsidRPr="00C04A08" w:rsidRDefault="00842EF7" w:rsidP="00842EF7">
      <w:pPr>
        <w:pStyle w:val="Heading2"/>
      </w:pPr>
      <w:bookmarkStart w:id="15033" w:name="_Toc52196585"/>
      <w:bookmarkStart w:id="15034" w:name="_Toc52197565"/>
      <w:bookmarkStart w:id="15035" w:name="_Toc53173288"/>
      <w:bookmarkStart w:id="15036" w:name="_Toc53173657"/>
      <w:bookmarkStart w:id="15037" w:name="_Toc61119659"/>
      <w:bookmarkStart w:id="15038" w:name="_Toc61120041"/>
      <w:bookmarkStart w:id="15039" w:name="_Toc67926112"/>
      <w:bookmarkStart w:id="15040" w:name="_Toc75273750"/>
      <w:bookmarkStart w:id="15041" w:name="_Toc76510650"/>
      <w:bookmarkStart w:id="15042" w:name="_Toc83129807"/>
      <w:r w:rsidRPr="00C04A08">
        <w:t>7.3D</w:t>
      </w:r>
      <w:r w:rsidRPr="00C04A08">
        <w:tab/>
        <w:t>Reference sensitivity for UL MIMO</w:t>
      </w:r>
      <w:bookmarkEnd w:id="14983"/>
      <w:bookmarkEnd w:id="14984"/>
      <w:bookmarkEnd w:id="14985"/>
      <w:bookmarkEnd w:id="14986"/>
      <w:bookmarkEnd w:id="14987"/>
      <w:bookmarkEnd w:id="14988"/>
      <w:bookmarkEnd w:id="14989"/>
      <w:bookmarkEnd w:id="14990"/>
      <w:bookmarkEnd w:id="15033"/>
      <w:bookmarkEnd w:id="15034"/>
      <w:bookmarkEnd w:id="15035"/>
      <w:bookmarkEnd w:id="15036"/>
      <w:bookmarkEnd w:id="15037"/>
      <w:bookmarkEnd w:id="15038"/>
      <w:bookmarkEnd w:id="15039"/>
      <w:bookmarkEnd w:id="15040"/>
      <w:bookmarkEnd w:id="15041"/>
      <w:bookmarkEnd w:id="15042"/>
    </w:p>
    <w:p w14:paraId="02795D2D" w14:textId="188139F7" w:rsidR="00842EF7" w:rsidRPr="00C04A08" w:rsidRDefault="00842EF7" w:rsidP="00842EF7">
      <w:r w:rsidRPr="00C04A08">
        <w:t xml:space="preserve">For UL MIMO, the reference sensitivity requirements in clause 7.3 apply. The requirements shall be met with the UL MIMO configurations specified in Table </w:t>
      </w:r>
      <w:r w:rsidR="00E94035" w:rsidRPr="002F4633">
        <w:rPr>
          <w:noProof/>
          <w:lang w:eastAsia="zh-TW"/>
        </w:rPr>
        <w:t>6.2D.1.0-1</w:t>
      </w:r>
      <w:r w:rsidRPr="00C04A08">
        <w:t>.</w:t>
      </w:r>
    </w:p>
    <w:p w14:paraId="04F8368E" w14:textId="77777777" w:rsidR="00842EF7" w:rsidRPr="00C04A08" w:rsidRDefault="00842EF7" w:rsidP="00842EF7">
      <w:pPr>
        <w:pStyle w:val="Heading2"/>
      </w:pPr>
      <w:bookmarkStart w:id="15043" w:name="_Toc21340954"/>
      <w:bookmarkStart w:id="15044" w:name="_Toc29805402"/>
      <w:bookmarkStart w:id="15045" w:name="_Toc36456611"/>
      <w:bookmarkStart w:id="15046" w:name="_Toc36469709"/>
      <w:bookmarkStart w:id="15047" w:name="_Toc37254118"/>
      <w:bookmarkStart w:id="15048" w:name="_Toc37322977"/>
      <w:bookmarkStart w:id="15049" w:name="_Toc37324383"/>
      <w:bookmarkStart w:id="15050" w:name="_Toc45889906"/>
      <w:bookmarkStart w:id="15051" w:name="_Toc52196586"/>
      <w:bookmarkStart w:id="15052" w:name="_Toc52197566"/>
      <w:bookmarkStart w:id="15053" w:name="_Toc53173289"/>
      <w:bookmarkStart w:id="15054" w:name="_Toc53173658"/>
      <w:bookmarkStart w:id="15055" w:name="_Toc61119660"/>
      <w:bookmarkStart w:id="15056" w:name="_Toc61120042"/>
      <w:bookmarkStart w:id="15057" w:name="_Toc67926113"/>
      <w:bookmarkStart w:id="15058" w:name="_Toc75273751"/>
      <w:bookmarkStart w:id="15059" w:name="_Toc76510651"/>
      <w:bookmarkStart w:id="15060" w:name="_Toc83129808"/>
      <w:r w:rsidRPr="00C04A08">
        <w:t>7.4</w:t>
      </w:r>
      <w:r w:rsidRPr="00C04A08">
        <w:tab/>
        <w:t>Maximum input level</w:t>
      </w:r>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p>
    <w:p w14:paraId="4151A9B3"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74E806C4"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04587A74" w14:textId="77777777" w:rsidR="00842EF7" w:rsidRPr="00C04A08"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515E6152" w14:textId="77777777" w:rsidR="00842EF7" w:rsidRPr="00C04A08" w:rsidRDefault="00842EF7" w:rsidP="00842EF7">
      <w:pPr>
        <w:pStyle w:val="TH"/>
        <w:rPr>
          <w:rFonts w:eastAsia="Osaka"/>
        </w:rPr>
      </w:pPr>
      <w:r w:rsidRPr="00C04A08">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EB5970" w:rsidRPr="00C04A08" w14:paraId="7010CDB1" w14:textId="77777777" w:rsidTr="00EB5970">
        <w:tc>
          <w:tcPr>
            <w:tcW w:w="2551" w:type="dxa"/>
            <w:tcBorders>
              <w:bottom w:val="nil"/>
            </w:tcBorders>
            <w:shd w:val="clear" w:color="auto" w:fill="auto"/>
          </w:tcPr>
          <w:p w14:paraId="2CC874EF" w14:textId="77777777" w:rsidR="00EB5970" w:rsidRPr="00C04A08" w:rsidRDefault="00EB5970" w:rsidP="00EB5970">
            <w:pPr>
              <w:pStyle w:val="TAH"/>
              <w:rPr>
                <w:rFonts w:cs="Arial"/>
              </w:rPr>
            </w:pPr>
            <w:r w:rsidRPr="00C04A08">
              <w:rPr>
                <w:rFonts w:cs="Arial"/>
              </w:rPr>
              <w:t>Rx Parameter</w:t>
            </w:r>
          </w:p>
        </w:tc>
        <w:tc>
          <w:tcPr>
            <w:tcW w:w="851" w:type="dxa"/>
            <w:tcBorders>
              <w:bottom w:val="nil"/>
            </w:tcBorders>
            <w:shd w:val="clear" w:color="auto" w:fill="auto"/>
          </w:tcPr>
          <w:p w14:paraId="213ACF1D" w14:textId="77777777" w:rsidR="00EB5970" w:rsidRPr="00C04A08" w:rsidRDefault="00EB5970" w:rsidP="00EB5970">
            <w:pPr>
              <w:pStyle w:val="TAH"/>
              <w:rPr>
                <w:rFonts w:cs="Arial"/>
              </w:rPr>
            </w:pPr>
            <w:r w:rsidRPr="00C04A08">
              <w:rPr>
                <w:rFonts w:cs="Arial"/>
              </w:rPr>
              <w:t>Units</w:t>
            </w:r>
          </w:p>
        </w:tc>
        <w:tc>
          <w:tcPr>
            <w:tcW w:w="4677" w:type="dxa"/>
            <w:gridSpan w:val="4"/>
          </w:tcPr>
          <w:p w14:paraId="682860A7" w14:textId="77777777" w:rsidR="00EB5970" w:rsidRPr="00C04A08" w:rsidRDefault="00EB5970" w:rsidP="00EB5970">
            <w:pPr>
              <w:pStyle w:val="TAH"/>
              <w:rPr>
                <w:rFonts w:cs="Arial"/>
              </w:rPr>
            </w:pPr>
            <w:r w:rsidRPr="00C04A08">
              <w:rPr>
                <w:rFonts w:cs="Arial"/>
              </w:rPr>
              <w:t>Channel bandwidth</w:t>
            </w:r>
          </w:p>
        </w:tc>
      </w:tr>
      <w:tr w:rsidR="00EB5970" w:rsidRPr="00C04A08" w14:paraId="754B7E59" w14:textId="77777777" w:rsidTr="00EB5970">
        <w:trPr>
          <w:trHeight w:val="443"/>
        </w:trPr>
        <w:tc>
          <w:tcPr>
            <w:tcW w:w="2551" w:type="dxa"/>
            <w:tcBorders>
              <w:top w:val="nil"/>
            </w:tcBorders>
            <w:shd w:val="clear" w:color="auto" w:fill="auto"/>
          </w:tcPr>
          <w:p w14:paraId="4FAFF623" w14:textId="77777777" w:rsidR="00EB5970" w:rsidRPr="00C04A08" w:rsidRDefault="00EB5970" w:rsidP="00EB5970">
            <w:pPr>
              <w:pStyle w:val="TAH"/>
              <w:rPr>
                <w:rFonts w:cs="Arial"/>
              </w:rPr>
            </w:pPr>
          </w:p>
        </w:tc>
        <w:tc>
          <w:tcPr>
            <w:tcW w:w="851" w:type="dxa"/>
            <w:tcBorders>
              <w:top w:val="nil"/>
            </w:tcBorders>
            <w:shd w:val="clear" w:color="auto" w:fill="auto"/>
          </w:tcPr>
          <w:p w14:paraId="2C8279DA" w14:textId="77777777" w:rsidR="00EB5970" w:rsidRPr="00C04A08" w:rsidRDefault="00EB5970" w:rsidP="00EB5970">
            <w:pPr>
              <w:pStyle w:val="TAH"/>
              <w:rPr>
                <w:rFonts w:cs="Arial"/>
              </w:rPr>
            </w:pPr>
          </w:p>
        </w:tc>
        <w:tc>
          <w:tcPr>
            <w:tcW w:w="708" w:type="dxa"/>
          </w:tcPr>
          <w:p w14:paraId="24897192" w14:textId="77777777" w:rsidR="00EB5970" w:rsidRPr="00C04A08" w:rsidRDefault="00EB5970" w:rsidP="00EB5970">
            <w:pPr>
              <w:pStyle w:val="TAH"/>
              <w:rPr>
                <w:rFonts w:cs="Arial"/>
              </w:rPr>
            </w:pPr>
            <w:r w:rsidRPr="00C04A08">
              <w:rPr>
                <w:rFonts w:cs="Arial"/>
              </w:rPr>
              <w:t>50</w:t>
            </w:r>
            <w:r w:rsidRPr="00C04A08">
              <w:rPr>
                <w:rFonts w:cs="Arial"/>
              </w:rPr>
              <w:br/>
              <w:t>MHz</w:t>
            </w:r>
          </w:p>
        </w:tc>
        <w:tc>
          <w:tcPr>
            <w:tcW w:w="1557" w:type="dxa"/>
          </w:tcPr>
          <w:p w14:paraId="47D6AB8E" w14:textId="77777777" w:rsidR="00EB5970" w:rsidRPr="00C04A08" w:rsidRDefault="00EB5970" w:rsidP="00EB5970">
            <w:pPr>
              <w:pStyle w:val="TAH"/>
              <w:rPr>
                <w:rFonts w:cs="Arial"/>
              </w:rPr>
            </w:pPr>
            <w:r w:rsidRPr="00C04A08">
              <w:rPr>
                <w:rFonts w:cs="Arial"/>
              </w:rPr>
              <w:t>100</w:t>
            </w:r>
            <w:r w:rsidRPr="00C04A08">
              <w:rPr>
                <w:rFonts w:cs="Arial"/>
              </w:rPr>
              <w:br/>
              <w:t>MHz</w:t>
            </w:r>
          </w:p>
        </w:tc>
        <w:tc>
          <w:tcPr>
            <w:tcW w:w="1170" w:type="dxa"/>
          </w:tcPr>
          <w:p w14:paraId="1180454C" w14:textId="77777777" w:rsidR="00EB5970" w:rsidRPr="00C04A08" w:rsidRDefault="00EB5970" w:rsidP="00EB5970">
            <w:pPr>
              <w:pStyle w:val="TAH"/>
              <w:rPr>
                <w:rFonts w:cs="Arial"/>
              </w:rPr>
            </w:pPr>
            <w:r w:rsidRPr="00C04A08">
              <w:rPr>
                <w:rFonts w:cs="Arial"/>
              </w:rPr>
              <w:t>200</w:t>
            </w:r>
            <w:r w:rsidRPr="00C04A08">
              <w:rPr>
                <w:rFonts w:cs="Arial"/>
              </w:rPr>
              <w:br/>
              <w:t>MHz</w:t>
            </w:r>
          </w:p>
        </w:tc>
        <w:tc>
          <w:tcPr>
            <w:tcW w:w="1242" w:type="dxa"/>
          </w:tcPr>
          <w:p w14:paraId="00EF3EDE" w14:textId="77777777" w:rsidR="00EB5970" w:rsidRPr="00C04A08" w:rsidRDefault="00EB5970" w:rsidP="00EB5970">
            <w:pPr>
              <w:pStyle w:val="TAH"/>
              <w:rPr>
                <w:rFonts w:cs="Arial"/>
              </w:rPr>
            </w:pPr>
            <w:r w:rsidRPr="00C04A08">
              <w:rPr>
                <w:rFonts w:cs="Arial"/>
              </w:rPr>
              <w:t>400</w:t>
            </w:r>
            <w:r w:rsidRPr="00C04A08">
              <w:rPr>
                <w:rFonts w:cs="Arial"/>
              </w:rPr>
              <w:br/>
              <w:t>MHz</w:t>
            </w:r>
          </w:p>
        </w:tc>
      </w:tr>
      <w:tr w:rsidR="00842EF7" w:rsidRPr="00C04A08" w14:paraId="054CFAAC" w14:textId="77777777" w:rsidTr="00EB5970">
        <w:trPr>
          <w:trHeight w:val="424"/>
        </w:trPr>
        <w:tc>
          <w:tcPr>
            <w:tcW w:w="2551" w:type="dxa"/>
          </w:tcPr>
          <w:p w14:paraId="6C3B02E8" w14:textId="77777777" w:rsidR="00842EF7" w:rsidRPr="00C04A08" w:rsidRDefault="00842EF7" w:rsidP="00EB5970">
            <w:pPr>
              <w:pStyle w:val="TAL"/>
              <w:jc w:val="center"/>
              <w:rPr>
                <w:rFonts w:cs="Arial"/>
              </w:rPr>
            </w:pPr>
            <w:r w:rsidRPr="00C04A08">
              <w:rPr>
                <w:rFonts w:cs="Arial"/>
              </w:rPr>
              <w:t>Power in transmission bandwidth configuration</w:t>
            </w:r>
          </w:p>
        </w:tc>
        <w:tc>
          <w:tcPr>
            <w:tcW w:w="851" w:type="dxa"/>
          </w:tcPr>
          <w:p w14:paraId="2EEB7D49" w14:textId="77777777" w:rsidR="00842EF7" w:rsidRPr="00C04A08" w:rsidRDefault="00842EF7" w:rsidP="00EB5970">
            <w:pPr>
              <w:pStyle w:val="TAC"/>
              <w:rPr>
                <w:rFonts w:cs="Arial"/>
              </w:rPr>
            </w:pPr>
            <w:r w:rsidRPr="00C04A08">
              <w:rPr>
                <w:rFonts w:cs="Arial"/>
              </w:rPr>
              <w:t>dBm</w:t>
            </w:r>
          </w:p>
        </w:tc>
        <w:tc>
          <w:tcPr>
            <w:tcW w:w="4677" w:type="dxa"/>
            <w:gridSpan w:val="4"/>
          </w:tcPr>
          <w:p w14:paraId="1B322EDE" w14:textId="77777777" w:rsidR="00CF7919" w:rsidRPr="00C04A08" w:rsidRDefault="00CF7919" w:rsidP="00EB5970">
            <w:pPr>
              <w:pStyle w:val="TAC"/>
            </w:pPr>
            <w:r w:rsidRPr="00C04A08">
              <w:rPr>
                <w:rFonts w:eastAsia="MS Mincho"/>
              </w:rPr>
              <w:t>-25</w:t>
            </w:r>
            <w:r w:rsidRPr="00C04A08">
              <w:rPr>
                <w:vertAlign w:val="superscript"/>
                <w:lang w:eastAsia="zh-CN"/>
              </w:rPr>
              <w:t xml:space="preserve"> </w:t>
            </w:r>
            <w:r w:rsidRPr="00C04A08">
              <w:t>(NOTE 2)</w:t>
            </w:r>
          </w:p>
          <w:p w14:paraId="6F3CA9DA" w14:textId="77777777" w:rsidR="00842EF7" w:rsidRPr="00C04A08" w:rsidRDefault="00CF7919" w:rsidP="00EB5970">
            <w:pPr>
              <w:pStyle w:val="TAC"/>
            </w:pPr>
            <w:r w:rsidRPr="00C04A08">
              <w:t>-27 (NOTE 3)</w:t>
            </w:r>
          </w:p>
        </w:tc>
      </w:tr>
      <w:tr w:rsidR="00842EF7" w:rsidRPr="00C04A08" w14:paraId="46B0132A" w14:textId="77777777" w:rsidTr="00F91227">
        <w:trPr>
          <w:trHeight w:val="398"/>
        </w:trPr>
        <w:tc>
          <w:tcPr>
            <w:tcW w:w="8079" w:type="dxa"/>
            <w:gridSpan w:val="6"/>
          </w:tcPr>
          <w:p w14:paraId="7539504E" w14:textId="77777777" w:rsidR="00CF7919" w:rsidRPr="00C04A08" w:rsidRDefault="00CF7919" w:rsidP="00CF7919">
            <w:pPr>
              <w:pStyle w:val="TAN"/>
              <w:rPr>
                <w:rFonts w:eastAsia="MS Mincho" w:cs="Arial"/>
              </w:rPr>
            </w:pPr>
            <w:r w:rsidRPr="00C04A08">
              <w:rPr>
                <w:rFonts w:eastAsia="MS Mincho" w:cs="Arial"/>
              </w:rPr>
              <w:t>NOTE 1:</w:t>
            </w:r>
            <w:r w:rsidRPr="00C04A08">
              <w:rPr>
                <w:rFonts w:eastAsia="MS Mincho" w:cs="Arial"/>
              </w:rPr>
              <w:tab/>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p w14:paraId="32CAA68A"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 xml:space="preserve">Reference measurement channel is specified in Annex A.3.3.2: QPSK, R=1/3 variant with </w:t>
            </w:r>
            <w:r w:rsidRPr="00C04A08">
              <w:rPr>
                <w:rFonts w:cs="Arial"/>
              </w:rPr>
              <w:t>one sided dynamic OCNG Pattern as described in Annex A</w:t>
            </w:r>
            <w:r w:rsidRPr="00C04A08">
              <w:rPr>
                <w:rFonts w:eastAsia="MS Mincho" w:cs="Arial"/>
              </w:rPr>
              <w:t>.</w:t>
            </w:r>
          </w:p>
          <w:p w14:paraId="2363CCAF" w14:textId="77777777" w:rsidR="00CF7919" w:rsidRPr="00C04A08" w:rsidRDefault="00CF7919" w:rsidP="00F91227">
            <w:pPr>
              <w:pStyle w:val="TAN"/>
              <w:rPr>
                <w:rFonts w:eastAsia="MS Mincho"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6BDC17EF" w14:textId="77777777" w:rsidR="00842EF7" w:rsidRPr="00C04A08" w:rsidRDefault="00842EF7" w:rsidP="00842EF7"/>
    <w:p w14:paraId="758F1851" w14:textId="77777777" w:rsidR="00842EF7" w:rsidRPr="00C04A08" w:rsidRDefault="00842EF7" w:rsidP="00842EF7">
      <w:pPr>
        <w:pStyle w:val="TH"/>
      </w:pPr>
      <w:r w:rsidRPr="00C04A08">
        <w:t>Table 7.4-2: Void</w:t>
      </w:r>
    </w:p>
    <w:p w14:paraId="0DA4DC3B" w14:textId="77777777" w:rsidR="00842EF7" w:rsidRPr="00C04A08" w:rsidRDefault="00842EF7" w:rsidP="00842EF7"/>
    <w:p w14:paraId="08A18034" w14:textId="77777777" w:rsidR="00842EF7" w:rsidRPr="00C04A08" w:rsidRDefault="00842EF7" w:rsidP="00263719">
      <w:pPr>
        <w:pStyle w:val="Heading2"/>
      </w:pPr>
      <w:bookmarkStart w:id="15061" w:name="_Toc21340955"/>
      <w:bookmarkStart w:id="15062" w:name="_Toc29805403"/>
      <w:bookmarkStart w:id="15063" w:name="_Toc36456612"/>
      <w:bookmarkStart w:id="15064" w:name="_Toc36469710"/>
      <w:bookmarkStart w:id="15065" w:name="_Toc37254119"/>
      <w:bookmarkStart w:id="15066" w:name="_Toc37322978"/>
      <w:bookmarkStart w:id="15067" w:name="_Toc37324384"/>
      <w:bookmarkStart w:id="15068" w:name="_Toc45889907"/>
      <w:bookmarkStart w:id="15069" w:name="_Toc52196587"/>
      <w:bookmarkStart w:id="15070" w:name="_Toc52197567"/>
      <w:bookmarkStart w:id="15071" w:name="_Toc53173290"/>
      <w:bookmarkStart w:id="15072" w:name="_Toc53173659"/>
      <w:bookmarkStart w:id="15073" w:name="_Toc61119661"/>
      <w:bookmarkStart w:id="15074" w:name="_Toc61120043"/>
      <w:bookmarkStart w:id="15075" w:name="_Toc67926114"/>
      <w:bookmarkStart w:id="15076" w:name="_Toc75273752"/>
      <w:bookmarkStart w:id="15077" w:name="_Toc76510652"/>
      <w:bookmarkStart w:id="15078" w:name="_Toc83129809"/>
      <w:r w:rsidRPr="00C04A08">
        <w:lastRenderedPageBreak/>
        <w:t>7.4A</w:t>
      </w:r>
      <w:r w:rsidRPr="00C04A08">
        <w:tab/>
        <w:t xml:space="preserve">Maximum input level for </w:t>
      </w:r>
      <w:r w:rsidR="004963EA" w:rsidRPr="00C04A08">
        <w:t xml:space="preserve">DL </w:t>
      </w:r>
      <w:r w:rsidRPr="00C04A08">
        <w:t>CA</w:t>
      </w:r>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p>
    <w:p w14:paraId="36C00A48" w14:textId="77777777" w:rsidR="00263719" w:rsidRPr="00C04A08" w:rsidRDefault="00263719" w:rsidP="00263719">
      <w:pPr>
        <w:pStyle w:val="TH"/>
        <w:rPr>
          <w:rFonts w:eastAsia="Malgun Gothic"/>
        </w:rPr>
      </w:pPr>
      <w:r w:rsidRPr="00C04A08">
        <w:rPr>
          <w:rFonts w:eastAsia="Malgun Gothic"/>
        </w:rPr>
        <w:t>Table 7.4A-1: Void</w:t>
      </w:r>
    </w:p>
    <w:p w14:paraId="00573943" w14:textId="77777777" w:rsidR="00263719" w:rsidRPr="00C04A08" w:rsidRDefault="00263719" w:rsidP="00263719">
      <w:pPr>
        <w:pStyle w:val="TH"/>
        <w:rPr>
          <w:rFonts w:eastAsia="Malgun Gothic"/>
        </w:rPr>
      </w:pPr>
      <w:r w:rsidRPr="00C04A08">
        <w:rPr>
          <w:rFonts w:eastAsia="Malgun Gothic"/>
        </w:rPr>
        <w:t>Table 7.4A-2: Void</w:t>
      </w:r>
    </w:p>
    <w:p w14:paraId="2D3C6F4C" w14:textId="77777777" w:rsidR="00263719" w:rsidRPr="00C04A08" w:rsidRDefault="00263719" w:rsidP="00263719">
      <w:pPr>
        <w:pStyle w:val="Heading3"/>
        <w:rPr>
          <w:lang w:eastAsia="en-GB"/>
        </w:rPr>
      </w:pPr>
      <w:bookmarkStart w:id="15079" w:name="_Toc37254120"/>
      <w:bookmarkStart w:id="15080" w:name="_Toc37322979"/>
      <w:bookmarkStart w:id="15081" w:name="_Toc37324385"/>
      <w:bookmarkStart w:id="15082" w:name="_Toc45889908"/>
      <w:bookmarkStart w:id="15083" w:name="_Toc52196588"/>
      <w:bookmarkStart w:id="15084" w:name="_Toc52197568"/>
      <w:bookmarkStart w:id="15085" w:name="_Toc53173291"/>
      <w:bookmarkStart w:id="15086" w:name="_Toc53173660"/>
      <w:bookmarkStart w:id="15087" w:name="_Toc61119662"/>
      <w:bookmarkStart w:id="15088" w:name="_Toc61120044"/>
      <w:bookmarkStart w:id="15089" w:name="_Toc67926115"/>
      <w:bookmarkStart w:id="15090" w:name="_Toc75273753"/>
      <w:bookmarkStart w:id="15091" w:name="_Toc76510653"/>
      <w:bookmarkStart w:id="15092" w:name="_Toc83129810"/>
      <w:r w:rsidRPr="00C04A08">
        <w:rPr>
          <w:lang w:eastAsia="en-GB"/>
        </w:rPr>
        <w:t>7.4A.1</w:t>
      </w:r>
      <w:r w:rsidRPr="00C04A08">
        <w:rPr>
          <w:lang w:eastAsia="en-GB"/>
        </w:rPr>
        <w:tab/>
        <w:t xml:space="preserve">Maximum input level for </w:t>
      </w:r>
      <w:bookmarkStart w:id="15093" w:name="_Hlk32425289"/>
      <w:r w:rsidRPr="00C04A08">
        <w:rPr>
          <w:lang w:eastAsia="en-GB"/>
        </w:rPr>
        <w:t xml:space="preserve">Intra-band contiguous </w:t>
      </w:r>
      <w:bookmarkEnd w:id="15093"/>
      <w:r w:rsidRPr="00C04A08">
        <w:rPr>
          <w:lang w:eastAsia="en-GB"/>
        </w:rPr>
        <w:t>CA</w:t>
      </w:r>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p>
    <w:p w14:paraId="028673A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7B109D7E"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4776EF53"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1229B48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38C819FF"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6F9A131E"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04DC4AAE"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4C8BAB29"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64FF652D"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34D949CA"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0EF08714"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3C7AC2B0" w14:textId="77777777"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5DD665BA" w14:textId="77777777" w:rsidTr="007274DE">
        <w:trPr>
          <w:trHeight w:val="398"/>
          <w:jc w:val="center"/>
        </w:trPr>
        <w:tc>
          <w:tcPr>
            <w:tcW w:w="8370" w:type="dxa"/>
            <w:gridSpan w:val="3"/>
          </w:tcPr>
          <w:p w14:paraId="253219D7" w14:textId="77777777" w:rsidR="00263719" w:rsidRPr="00C04A08" w:rsidRDefault="00263719" w:rsidP="007274DE">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r>
            <w:r w:rsidR="00CF7919" w:rsidRPr="00C04A08">
              <w:rPr>
                <w:rFonts w:ascii="Arial" w:eastAsia="Malgun Gothic" w:hAnsi="Arial"/>
                <w:sz w:val="18"/>
              </w:rPr>
              <w:t>The transmitter shall be set to 4 dB below the P</w:t>
            </w:r>
            <w:r w:rsidR="00CF7919" w:rsidRPr="00C04A08">
              <w:rPr>
                <w:rFonts w:ascii="Arial" w:eastAsia="Malgun Gothic" w:hAnsi="Arial"/>
                <w:sz w:val="18"/>
                <w:vertAlign w:val="subscript"/>
              </w:rPr>
              <w:t>UMAX,f,c</w:t>
            </w:r>
            <w:r w:rsidR="00CF7919" w:rsidRPr="00C04A08">
              <w:rPr>
                <w:rFonts w:ascii="Arial" w:eastAsia="Malgun Gothic" w:hAnsi="Arial"/>
                <w:sz w:val="18"/>
              </w:rPr>
              <w:t xml:space="preserve"> as defined in clause 6.2.4, with uplink configuration specified in Table 7.3.2.1-2</w:t>
            </w:r>
          </w:p>
          <w:p w14:paraId="0E160DB2" w14:textId="77777777" w:rsidR="00CF7919" w:rsidRPr="00C04A08" w:rsidRDefault="00263719" w:rsidP="00CF7919">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Reference measurement channel in each CC is specified in Annex A.3.3.2: QPSK, R=1/3 variant with one sided dynamic OCNG Pattern as described in Annex A.</w:t>
            </w:r>
            <w:r w:rsidR="00CF7919" w:rsidRPr="00C04A08">
              <w:rPr>
                <w:rFonts w:ascii="Arial" w:eastAsia="Malgun Gothic" w:hAnsi="Arial"/>
                <w:sz w:val="18"/>
              </w:rPr>
              <w:t xml:space="preserve"> </w:t>
            </w:r>
          </w:p>
          <w:p w14:paraId="7F182F2A" w14:textId="77777777" w:rsidR="00263719" w:rsidRPr="00C04A08" w:rsidRDefault="00CF7919" w:rsidP="00CF79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Reference measurement channel is specified in Annex A.3.3.5: 256QAM, R=4/5 variant with one sided dynamic OCNG Pattern as described in Annex A.</w:t>
            </w:r>
          </w:p>
        </w:tc>
      </w:tr>
    </w:tbl>
    <w:p w14:paraId="05097A00" w14:textId="77777777" w:rsidR="00842EF7" w:rsidRPr="00C04A08" w:rsidRDefault="00842EF7" w:rsidP="00842EF7">
      <w:pPr>
        <w:jc w:val="both"/>
        <w:rPr>
          <w:rFonts w:eastAsia="Malgun Gothic"/>
        </w:rPr>
      </w:pPr>
    </w:p>
    <w:p w14:paraId="5799F4EA" w14:textId="77777777" w:rsidR="00263719" w:rsidRPr="00C04A08" w:rsidRDefault="00263719" w:rsidP="00263719">
      <w:pPr>
        <w:keepNext/>
        <w:keepLines/>
        <w:spacing w:before="120"/>
        <w:ind w:left="1134" w:hanging="1134"/>
        <w:outlineLvl w:val="2"/>
        <w:rPr>
          <w:rFonts w:ascii="Arial" w:eastAsia="Malgun Gothic" w:hAnsi="Arial"/>
          <w:b/>
        </w:rPr>
      </w:pPr>
    </w:p>
    <w:p w14:paraId="4855A793" w14:textId="77777777" w:rsidR="00263719" w:rsidRPr="00C04A08" w:rsidRDefault="00263719" w:rsidP="00263719">
      <w:pPr>
        <w:pStyle w:val="Heading3"/>
        <w:rPr>
          <w:lang w:eastAsia="en-GB"/>
        </w:rPr>
      </w:pPr>
      <w:bookmarkStart w:id="15094" w:name="_Toc37254121"/>
      <w:bookmarkStart w:id="15095" w:name="_Toc37322980"/>
      <w:bookmarkStart w:id="15096" w:name="_Toc37324386"/>
      <w:bookmarkStart w:id="15097" w:name="_Toc45889909"/>
      <w:bookmarkStart w:id="15098" w:name="_Toc52196589"/>
      <w:bookmarkStart w:id="15099" w:name="_Toc52197569"/>
      <w:bookmarkStart w:id="15100" w:name="_Toc53173292"/>
      <w:bookmarkStart w:id="15101" w:name="_Toc53173661"/>
      <w:bookmarkStart w:id="15102" w:name="_Toc61119663"/>
      <w:bookmarkStart w:id="15103" w:name="_Toc61120045"/>
      <w:bookmarkStart w:id="15104" w:name="_Toc67926116"/>
      <w:bookmarkStart w:id="15105" w:name="_Toc75273754"/>
      <w:bookmarkStart w:id="15106" w:name="_Toc76510654"/>
      <w:bookmarkStart w:id="15107" w:name="_Toc83129811"/>
      <w:r w:rsidRPr="00C04A08">
        <w:rPr>
          <w:lang w:eastAsia="en-GB"/>
        </w:rPr>
        <w:t>7.4A.2</w:t>
      </w:r>
      <w:r w:rsidRPr="00C04A08">
        <w:rPr>
          <w:lang w:eastAsia="en-GB"/>
        </w:rPr>
        <w:tab/>
        <w:t>Maximum input level for Intra-band non-contiguous CA</w:t>
      </w:r>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p>
    <w:p w14:paraId="190A81D4" w14:textId="77777777" w:rsidR="00263719" w:rsidRPr="00C04A08" w:rsidRDefault="00263719" w:rsidP="00263719">
      <w:pPr>
        <w:keepNext/>
        <w:keepLines/>
        <w:spacing w:before="120"/>
        <w:ind w:left="1134" w:hanging="1134"/>
        <w:outlineLvl w:val="2"/>
        <w:rPr>
          <w:rFonts w:ascii="Arial" w:hAnsi="Arial"/>
          <w:sz w:val="28"/>
          <w:lang w:eastAsia="en-GB"/>
        </w:rPr>
      </w:pPr>
      <w:r w:rsidRPr="00C04A08">
        <w:rPr>
          <w:rFonts w:eastAsia="Malgun Gothic"/>
        </w:rPr>
        <w:t>For intra-band non-contiguous carrier aggregation the requirement of section 7.4A.1 applies</w:t>
      </w:r>
    </w:p>
    <w:p w14:paraId="43236A2C" w14:textId="77777777" w:rsidR="00263719" w:rsidRPr="00C04A08" w:rsidRDefault="00263719" w:rsidP="00263719">
      <w:pPr>
        <w:pStyle w:val="Heading3"/>
        <w:rPr>
          <w:lang w:eastAsia="en-GB"/>
        </w:rPr>
      </w:pPr>
      <w:bookmarkStart w:id="15108" w:name="_Toc21343112"/>
      <w:bookmarkStart w:id="15109" w:name="_Toc29770078"/>
      <w:bookmarkStart w:id="15110" w:name="_Toc29799577"/>
      <w:bookmarkStart w:id="15111" w:name="_Toc37254122"/>
      <w:bookmarkStart w:id="15112" w:name="_Toc37322981"/>
      <w:bookmarkStart w:id="15113" w:name="_Toc37324387"/>
      <w:bookmarkStart w:id="15114" w:name="_Toc45889910"/>
      <w:bookmarkStart w:id="15115" w:name="_Toc52196590"/>
      <w:bookmarkStart w:id="15116" w:name="_Toc52197570"/>
      <w:bookmarkStart w:id="15117" w:name="_Toc53173293"/>
      <w:bookmarkStart w:id="15118" w:name="_Toc53173662"/>
      <w:bookmarkStart w:id="15119" w:name="_Toc61119664"/>
      <w:bookmarkStart w:id="15120" w:name="_Toc61120046"/>
      <w:bookmarkStart w:id="15121" w:name="_Toc67926117"/>
      <w:bookmarkStart w:id="15122" w:name="_Toc75273755"/>
      <w:bookmarkStart w:id="15123" w:name="_Toc76510655"/>
      <w:bookmarkStart w:id="15124" w:name="_Toc83129812"/>
      <w:r w:rsidRPr="00C04A08">
        <w:rPr>
          <w:lang w:eastAsia="en-GB"/>
        </w:rPr>
        <w:t>7.4A.3</w:t>
      </w:r>
      <w:r w:rsidRPr="00C04A08">
        <w:rPr>
          <w:lang w:eastAsia="en-GB"/>
        </w:rPr>
        <w:tab/>
      </w:r>
      <w:bookmarkStart w:id="15125" w:name="_Hlk51960226"/>
      <w:bookmarkEnd w:id="15108"/>
      <w:bookmarkEnd w:id="15109"/>
      <w:bookmarkEnd w:id="15110"/>
      <w:bookmarkEnd w:id="15111"/>
      <w:bookmarkEnd w:id="15112"/>
      <w:bookmarkEnd w:id="15113"/>
      <w:bookmarkEnd w:id="15114"/>
      <w:r w:rsidR="004963EA" w:rsidRPr="00C04A08">
        <w:rPr>
          <w:lang w:eastAsia="en-GB"/>
        </w:rPr>
        <w:t>Maximum input level for Inter-band CA</w:t>
      </w:r>
      <w:bookmarkEnd w:id="15115"/>
      <w:bookmarkEnd w:id="15116"/>
      <w:bookmarkEnd w:id="15117"/>
      <w:bookmarkEnd w:id="15118"/>
      <w:bookmarkEnd w:id="15119"/>
      <w:bookmarkEnd w:id="15120"/>
      <w:bookmarkEnd w:id="15121"/>
      <w:bookmarkEnd w:id="15125"/>
      <w:bookmarkEnd w:id="15122"/>
      <w:bookmarkEnd w:id="15123"/>
      <w:bookmarkEnd w:id="15124"/>
    </w:p>
    <w:p w14:paraId="40ACF0C0" w14:textId="77777777" w:rsidR="004963EA" w:rsidRPr="00C04A08" w:rsidRDefault="004963EA" w:rsidP="004963EA">
      <w:pPr>
        <w:rPr>
          <w:lang w:eastAsia="en-GB"/>
        </w:rPr>
      </w:pPr>
      <w:bookmarkStart w:id="15126" w:name="_Toc21340956"/>
      <w:bookmarkStart w:id="15127" w:name="_Toc29805404"/>
      <w:bookmarkStart w:id="15128" w:name="_Toc36456613"/>
      <w:bookmarkStart w:id="15129" w:name="_Toc36469711"/>
      <w:bookmarkStart w:id="15130" w:name="_Toc37254123"/>
      <w:bookmarkStart w:id="15131" w:name="_Toc37322982"/>
      <w:bookmarkStart w:id="15132" w:name="_Toc37324388"/>
      <w:bookmarkStart w:id="15133"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459CDCA0" w14:textId="77777777" w:rsidR="00842EF7" w:rsidRPr="00C04A08" w:rsidRDefault="00842EF7" w:rsidP="00842EF7">
      <w:pPr>
        <w:pStyle w:val="Heading2"/>
      </w:pPr>
      <w:bookmarkStart w:id="15134" w:name="_Toc52196591"/>
      <w:bookmarkStart w:id="15135" w:name="_Toc52197571"/>
      <w:bookmarkStart w:id="15136" w:name="_Toc53173294"/>
      <w:bookmarkStart w:id="15137" w:name="_Toc53173663"/>
      <w:bookmarkStart w:id="15138" w:name="_Toc61119665"/>
      <w:bookmarkStart w:id="15139" w:name="_Toc61120047"/>
      <w:bookmarkStart w:id="15140" w:name="_Toc67926118"/>
      <w:bookmarkStart w:id="15141" w:name="_Toc75273756"/>
      <w:bookmarkStart w:id="15142" w:name="_Toc76510656"/>
      <w:bookmarkStart w:id="15143" w:name="_Toc83129813"/>
      <w:r w:rsidRPr="00C04A08">
        <w:t>7.4D</w:t>
      </w:r>
      <w:r w:rsidRPr="00C04A08">
        <w:tab/>
        <w:t>Maximum input level for UL MIMO</w:t>
      </w:r>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p>
    <w:p w14:paraId="2DC8CF07" w14:textId="30996ADC" w:rsidR="00842EF7" w:rsidRPr="00C04A08" w:rsidRDefault="00842EF7" w:rsidP="00842EF7">
      <w:pPr>
        <w:jc w:val="both"/>
      </w:pPr>
      <w:r w:rsidRPr="00C04A08">
        <w:t xml:space="preserve">For UL MIMO, the maximum input level requirements in clause 7.4 apply. The requirements shall be met with the UL MIMO configurations specified in Table </w:t>
      </w:r>
      <w:r w:rsidR="00E94035" w:rsidRPr="002F4633">
        <w:rPr>
          <w:noProof/>
          <w:lang w:eastAsia="zh-TW"/>
        </w:rPr>
        <w:t>6.2D.1.0-1</w:t>
      </w:r>
      <w:r w:rsidRPr="00C04A08">
        <w:t>.</w:t>
      </w:r>
    </w:p>
    <w:p w14:paraId="0BBAFE69" w14:textId="77777777" w:rsidR="00CF7919" w:rsidRPr="00C04A08" w:rsidRDefault="00CF7919" w:rsidP="00CF7919">
      <w:pPr>
        <w:pStyle w:val="Heading2"/>
      </w:pPr>
      <w:bookmarkStart w:id="15144" w:name="_Toc36456614"/>
      <w:bookmarkStart w:id="15145" w:name="_Toc36469712"/>
      <w:bookmarkStart w:id="15146" w:name="_Toc37254124"/>
      <w:bookmarkStart w:id="15147" w:name="_Toc37322983"/>
      <w:bookmarkStart w:id="15148" w:name="_Toc37324389"/>
      <w:bookmarkStart w:id="15149" w:name="_Toc45889912"/>
      <w:bookmarkStart w:id="15150" w:name="_Toc52196592"/>
      <w:bookmarkStart w:id="15151" w:name="_Toc52197572"/>
      <w:bookmarkStart w:id="15152" w:name="_Toc53173295"/>
      <w:bookmarkStart w:id="15153" w:name="_Toc53173664"/>
      <w:bookmarkStart w:id="15154" w:name="_Toc61119666"/>
      <w:bookmarkStart w:id="15155" w:name="_Toc61120048"/>
      <w:bookmarkStart w:id="15156" w:name="_Toc67926119"/>
      <w:bookmarkStart w:id="15157" w:name="_Toc75273757"/>
      <w:bookmarkStart w:id="15158" w:name="_Toc76510657"/>
      <w:bookmarkStart w:id="15159" w:name="_Toc83129814"/>
      <w:r w:rsidRPr="00C04A08">
        <w:t>7.5</w:t>
      </w:r>
      <w:r w:rsidRPr="00C04A08">
        <w:tab/>
        <w:t>Adjacent channel selectivity</w:t>
      </w:r>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p>
    <w:p w14:paraId="1FBEC4D5"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491EC2D"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1D1E8185" w14:textId="77777777" w:rsidR="00842EF7" w:rsidRPr="00C04A08" w:rsidRDefault="00842EF7" w:rsidP="00842EF7">
      <w:pPr>
        <w:jc w:val="both"/>
      </w:pPr>
      <w:r w:rsidRPr="00C04A08">
        <w:lastRenderedPageBreak/>
        <w:t>The wanted and interfering signals apply to all supported polarizations, under the assumption of polarization match.</w:t>
      </w:r>
    </w:p>
    <w:p w14:paraId="365B98D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73045669" w14:textId="7777777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7.5-1</w:t>
      </w:r>
      <w:r w:rsidRPr="00C04A08">
        <w:rPr>
          <w:rFonts w:ascii="Arial" w:eastAsia="Malgun Gothic" w:hAnsi="Arial" w:cs="Arial"/>
          <w:b/>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EB5970" w:rsidRPr="00C04A08" w14:paraId="7370C844" w14:textId="77777777" w:rsidTr="00EB5970">
        <w:tc>
          <w:tcPr>
            <w:tcW w:w="1559" w:type="dxa"/>
            <w:tcBorders>
              <w:bottom w:val="nil"/>
            </w:tcBorders>
            <w:shd w:val="clear" w:color="auto" w:fill="auto"/>
          </w:tcPr>
          <w:p w14:paraId="0873EB37" w14:textId="77777777" w:rsidR="00EB5970" w:rsidRPr="00C04A08" w:rsidRDefault="00EB5970" w:rsidP="00F91227">
            <w:pPr>
              <w:pStyle w:val="TAH"/>
              <w:rPr>
                <w:rFonts w:cs="Arial"/>
              </w:rPr>
            </w:pPr>
            <w:r w:rsidRPr="00C04A08">
              <w:rPr>
                <w:rFonts w:cs="Arial"/>
              </w:rPr>
              <w:t>Operating band</w:t>
            </w:r>
          </w:p>
        </w:tc>
        <w:tc>
          <w:tcPr>
            <w:tcW w:w="910" w:type="dxa"/>
            <w:tcBorders>
              <w:bottom w:val="nil"/>
            </w:tcBorders>
            <w:shd w:val="clear" w:color="auto" w:fill="auto"/>
          </w:tcPr>
          <w:p w14:paraId="62135433" w14:textId="77777777" w:rsidR="00EB5970" w:rsidRPr="00C04A08" w:rsidRDefault="00EB5970" w:rsidP="00F91227">
            <w:pPr>
              <w:pStyle w:val="TAH"/>
              <w:rPr>
                <w:rFonts w:cs="Arial"/>
              </w:rPr>
            </w:pPr>
            <w:r w:rsidRPr="00C04A08">
              <w:rPr>
                <w:rFonts w:cs="Arial"/>
              </w:rPr>
              <w:t>Units</w:t>
            </w:r>
          </w:p>
        </w:tc>
        <w:tc>
          <w:tcPr>
            <w:tcW w:w="4821" w:type="dxa"/>
            <w:gridSpan w:val="4"/>
          </w:tcPr>
          <w:p w14:paraId="1A9223B6" w14:textId="77777777" w:rsidR="00EB5970" w:rsidRPr="00C04A08" w:rsidDel="00A30704" w:rsidRDefault="00EB5970" w:rsidP="00F91227">
            <w:pPr>
              <w:pStyle w:val="TAH"/>
              <w:rPr>
                <w:rFonts w:cs="Arial"/>
              </w:rPr>
            </w:pPr>
            <w:r w:rsidRPr="00C04A08">
              <w:rPr>
                <w:rFonts w:cs="Arial"/>
              </w:rPr>
              <w:t>Adjacent channel selectivity / Channel bandwidth</w:t>
            </w:r>
          </w:p>
        </w:tc>
      </w:tr>
      <w:tr w:rsidR="00EB5970" w:rsidRPr="00C04A08" w14:paraId="74D38B63" w14:textId="77777777" w:rsidTr="00EB5970">
        <w:tc>
          <w:tcPr>
            <w:tcW w:w="1559" w:type="dxa"/>
            <w:tcBorders>
              <w:top w:val="nil"/>
            </w:tcBorders>
            <w:shd w:val="clear" w:color="auto" w:fill="auto"/>
          </w:tcPr>
          <w:p w14:paraId="48BFE006" w14:textId="77777777" w:rsidR="00EB5970" w:rsidRPr="00C04A08" w:rsidRDefault="00EB5970" w:rsidP="00F91227">
            <w:pPr>
              <w:pStyle w:val="TAH"/>
              <w:rPr>
                <w:rFonts w:cs="Arial"/>
              </w:rPr>
            </w:pPr>
          </w:p>
        </w:tc>
        <w:tc>
          <w:tcPr>
            <w:tcW w:w="910" w:type="dxa"/>
            <w:tcBorders>
              <w:top w:val="nil"/>
            </w:tcBorders>
            <w:shd w:val="clear" w:color="auto" w:fill="auto"/>
          </w:tcPr>
          <w:p w14:paraId="040221D2" w14:textId="77777777" w:rsidR="00EB5970" w:rsidRPr="00C04A08" w:rsidRDefault="00EB5970" w:rsidP="00F91227">
            <w:pPr>
              <w:pStyle w:val="TAH"/>
              <w:rPr>
                <w:rFonts w:cs="Arial"/>
              </w:rPr>
            </w:pPr>
          </w:p>
        </w:tc>
        <w:tc>
          <w:tcPr>
            <w:tcW w:w="1115" w:type="dxa"/>
          </w:tcPr>
          <w:p w14:paraId="60D82E62" w14:textId="77777777" w:rsidR="00EB5970" w:rsidRPr="00C04A08" w:rsidRDefault="00EB5970" w:rsidP="00F91227">
            <w:pPr>
              <w:pStyle w:val="TAH"/>
              <w:rPr>
                <w:rFonts w:cs="Arial"/>
              </w:rPr>
            </w:pPr>
            <w:r w:rsidRPr="00C04A08">
              <w:rPr>
                <w:rFonts w:cs="Arial"/>
              </w:rPr>
              <w:t>50</w:t>
            </w:r>
            <w:r w:rsidRPr="00C04A08">
              <w:rPr>
                <w:rFonts w:cs="Arial"/>
              </w:rPr>
              <w:br/>
              <w:t xml:space="preserve">MHz </w:t>
            </w:r>
          </w:p>
        </w:tc>
        <w:tc>
          <w:tcPr>
            <w:tcW w:w="1350" w:type="dxa"/>
          </w:tcPr>
          <w:p w14:paraId="60784F2D" w14:textId="77777777" w:rsidR="00EB5970" w:rsidRPr="00C04A08" w:rsidRDefault="00EB5970" w:rsidP="00F91227">
            <w:pPr>
              <w:pStyle w:val="TAH"/>
              <w:rPr>
                <w:rFonts w:cs="Arial"/>
              </w:rPr>
            </w:pPr>
            <w:r w:rsidRPr="00C04A08">
              <w:rPr>
                <w:rFonts w:cs="Arial"/>
              </w:rPr>
              <w:t>100</w:t>
            </w:r>
            <w:r w:rsidRPr="00C04A08">
              <w:rPr>
                <w:rFonts w:cs="Arial"/>
              </w:rPr>
              <w:br/>
              <w:t>MHz</w:t>
            </w:r>
          </w:p>
        </w:tc>
        <w:tc>
          <w:tcPr>
            <w:tcW w:w="1170" w:type="dxa"/>
          </w:tcPr>
          <w:p w14:paraId="02824891" w14:textId="77777777" w:rsidR="00EB5970" w:rsidRPr="00C04A08" w:rsidRDefault="00EB5970" w:rsidP="00F91227">
            <w:pPr>
              <w:pStyle w:val="TAH"/>
              <w:rPr>
                <w:rFonts w:cs="Arial"/>
              </w:rPr>
            </w:pPr>
            <w:r w:rsidRPr="00C04A08">
              <w:rPr>
                <w:rFonts w:cs="Arial"/>
              </w:rPr>
              <w:t>200</w:t>
            </w:r>
            <w:r w:rsidRPr="00C04A08">
              <w:rPr>
                <w:rFonts w:cs="Arial"/>
              </w:rPr>
              <w:br/>
              <w:t>MHz</w:t>
            </w:r>
          </w:p>
        </w:tc>
        <w:tc>
          <w:tcPr>
            <w:tcW w:w="1186" w:type="dxa"/>
          </w:tcPr>
          <w:p w14:paraId="5B26A6A2" w14:textId="77777777" w:rsidR="00EB5970" w:rsidRPr="00C04A08" w:rsidRDefault="00EB5970" w:rsidP="00F91227">
            <w:pPr>
              <w:pStyle w:val="TAH"/>
              <w:rPr>
                <w:rFonts w:cs="Arial"/>
              </w:rPr>
            </w:pPr>
            <w:r w:rsidRPr="00C04A08">
              <w:rPr>
                <w:rFonts w:cs="Arial"/>
              </w:rPr>
              <w:t>400</w:t>
            </w:r>
            <w:r w:rsidRPr="00C04A08">
              <w:rPr>
                <w:rFonts w:cs="Arial"/>
              </w:rPr>
              <w:br/>
              <w:t>MHz</w:t>
            </w:r>
          </w:p>
        </w:tc>
      </w:tr>
      <w:tr w:rsidR="00842EF7" w:rsidRPr="00C04A08" w14:paraId="505A558F" w14:textId="77777777" w:rsidTr="00F91227">
        <w:tc>
          <w:tcPr>
            <w:tcW w:w="1559" w:type="dxa"/>
            <w:vAlign w:val="center"/>
          </w:tcPr>
          <w:p w14:paraId="72975371" w14:textId="77777777" w:rsidR="00842EF7" w:rsidRPr="00C04A08" w:rsidRDefault="00842EF7" w:rsidP="00F91227">
            <w:pPr>
              <w:pStyle w:val="TAC"/>
              <w:rPr>
                <w:rFonts w:cs="Arial"/>
              </w:rPr>
            </w:pPr>
            <w:r w:rsidRPr="00C04A08">
              <w:rPr>
                <w:rFonts w:eastAsia="MS Mincho" w:cs="Arial"/>
              </w:rPr>
              <w:t>n257, n258, n261</w:t>
            </w:r>
          </w:p>
        </w:tc>
        <w:tc>
          <w:tcPr>
            <w:tcW w:w="910" w:type="dxa"/>
            <w:vAlign w:val="center"/>
          </w:tcPr>
          <w:p w14:paraId="32690745" w14:textId="77777777" w:rsidR="00842EF7" w:rsidRPr="00C04A08" w:rsidRDefault="00842EF7" w:rsidP="00F91227">
            <w:pPr>
              <w:pStyle w:val="TAC"/>
              <w:rPr>
                <w:rFonts w:cs="Arial"/>
              </w:rPr>
            </w:pPr>
            <w:r w:rsidRPr="00C04A08">
              <w:rPr>
                <w:rFonts w:cs="Arial"/>
              </w:rPr>
              <w:t>dB</w:t>
            </w:r>
          </w:p>
        </w:tc>
        <w:tc>
          <w:tcPr>
            <w:tcW w:w="1115" w:type="dxa"/>
            <w:vAlign w:val="center"/>
          </w:tcPr>
          <w:p w14:paraId="0248A73B" w14:textId="77777777" w:rsidR="00842EF7" w:rsidRPr="00C04A08" w:rsidRDefault="00842EF7" w:rsidP="00F91227">
            <w:pPr>
              <w:pStyle w:val="TAC"/>
              <w:rPr>
                <w:rFonts w:cs="Arial"/>
              </w:rPr>
            </w:pPr>
            <w:r w:rsidRPr="00C04A08">
              <w:rPr>
                <w:rFonts w:eastAsia="MS Mincho" w:cs="Arial"/>
              </w:rPr>
              <w:t>23</w:t>
            </w:r>
          </w:p>
        </w:tc>
        <w:tc>
          <w:tcPr>
            <w:tcW w:w="1350" w:type="dxa"/>
            <w:vAlign w:val="center"/>
          </w:tcPr>
          <w:p w14:paraId="384428A6" w14:textId="77777777" w:rsidR="00842EF7" w:rsidRPr="00C04A08" w:rsidRDefault="00842EF7" w:rsidP="00F91227">
            <w:pPr>
              <w:pStyle w:val="TAC"/>
              <w:rPr>
                <w:rFonts w:cs="Arial"/>
              </w:rPr>
            </w:pPr>
            <w:r w:rsidRPr="00C04A08">
              <w:rPr>
                <w:rFonts w:eastAsia="MS Mincho" w:cs="Arial"/>
              </w:rPr>
              <w:t>23</w:t>
            </w:r>
          </w:p>
        </w:tc>
        <w:tc>
          <w:tcPr>
            <w:tcW w:w="1170" w:type="dxa"/>
            <w:vAlign w:val="center"/>
          </w:tcPr>
          <w:p w14:paraId="29D83436" w14:textId="77777777" w:rsidR="00842EF7" w:rsidRPr="00C04A08" w:rsidRDefault="00842EF7" w:rsidP="00F91227">
            <w:pPr>
              <w:pStyle w:val="TAC"/>
              <w:rPr>
                <w:rFonts w:cs="Arial"/>
              </w:rPr>
            </w:pPr>
            <w:r w:rsidRPr="00C04A08">
              <w:rPr>
                <w:rFonts w:eastAsia="MS Mincho" w:cs="Arial"/>
              </w:rPr>
              <w:t>23</w:t>
            </w:r>
          </w:p>
        </w:tc>
        <w:tc>
          <w:tcPr>
            <w:tcW w:w="1186" w:type="dxa"/>
            <w:vAlign w:val="center"/>
          </w:tcPr>
          <w:p w14:paraId="6657C62B" w14:textId="77777777" w:rsidR="00842EF7" w:rsidRPr="00C04A08" w:rsidRDefault="00842EF7" w:rsidP="00F91227">
            <w:pPr>
              <w:pStyle w:val="TAC"/>
              <w:rPr>
                <w:rFonts w:cs="Arial"/>
              </w:rPr>
            </w:pPr>
            <w:r w:rsidRPr="00C04A08">
              <w:rPr>
                <w:rFonts w:eastAsia="MS Mincho" w:cs="Arial"/>
              </w:rPr>
              <w:t>23</w:t>
            </w:r>
          </w:p>
        </w:tc>
      </w:tr>
      <w:tr w:rsidR="00842EF7" w:rsidRPr="00C04A08" w14:paraId="5E089C3F" w14:textId="77777777" w:rsidTr="00F91227">
        <w:tc>
          <w:tcPr>
            <w:tcW w:w="1559" w:type="dxa"/>
            <w:vAlign w:val="center"/>
          </w:tcPr>
          <w:p w14:paraId="3491250B" w14:textId="378FACF1" w:rsidR="00842EF7" w:rsidRPr="00C04A08" w:rsidRDefault="004E061E" w:rsidP="00F91227">
            <w:pPr>
              <w:pStyle w:val="TAC"/>
              <w:rPr>
                <w:rFonts w:eastAsia="MS Mincho" w:cs="Arial"/>
              </w:rPr>
            </w:pPr>
            <w:r>
              <w:rPr>
                <w:rFonts w:eastAsia="MS Mincho" w:cs="Arial"/>
              </w:rPr>
              <w:t>n259, n260, n262</w:t>
            </w:r>
          </w:p>
        </w:tc>
        <w:tc>
          <w:tcPr>
            <w:tcW w:w="910" w:type="dxa"/>
            <w:vAlign w:val="center"/>
          </w:tcPr>
          <w:p w14:paraId="3F46E585" w14:textId="77777777" w:rsidR="00842EF7" w:rsidRPr="00C04A08" w:rsidRDefault="00842EF7" w:rsidP="00F91227">
            <w:pPr>
              <w:pStyle w:val="TAC"/>
              <w:rPr>
                <w:rFonts w:cs="Arial"/>
              </w:rPr>
            </w:pPr>
            <w:r w:rsidRPr="00C04A08">
              <w:rPr>
                <w:rFonts w:cs="Arial"/>
              </w:rPr>
              <w:t>dB</w:t>
            </w:r>
          </w:p>
        </w:tc>
        <w:tc>
          <w:tcPr>
            <w:tcW w:w="1115" w:type="dxa"/>
            <w:vAlign w:val="center"/>
          </w:tcPr>
          <w:p w14:paraId="1DE006F2" w14:textId="77777777" w:rsidR="00842EF7" w:rsidRPr="00C04A08" w:rsidRDefault="00842EF7" w:rsidP="00F91227">
            <w:pPr>
              <w:pStyle w:val="TAC"/>
              <w:rPr>
                <w:rFonts w:eastAsia="MS Mincho" w:cs="Arial"/>
              </w:rPr>
            </w:pPr>
            <w:r w:rsidRPr="00C04A08">
              <w:rPr>
                <w:rFonts w:eastAsia="MS Mincho" w:cs="Arial"/>
              </w:rPr>
              <w:t>22</w:t>
            </w:r>
          </w:p>
        </w:tc>
        <w:tc>
          <w:tcPr>
            <w:tcW w:w="1350" w:type="dxa"/>
            <w:vAlign w:val="center"/>
          </w:tcPr>
          <w:p w14:paraId="36772D68" w14:textId="77777777" w:rsidR="00842EF7" w:rsidRPr="00C04A08" w:rsidRDefault="00842EF7" w:rsidP="00F91227">
            <w:pPr>
              <w:pStyle w:val="TAC"/>
              <w:rPr>
                <w:rFonts w:eastAsia="MS Mincho" w:cs="Arial"/>
              </w:rPr>
            </w:pPr>
            <w:r w:rsidRPr="00C04A08">
              <w:rPr>
                <w:rFonts w:eastAsia="MS Mincho" w:cs="Arial"/>
              </w:rPr>
              <w:t>22</w:t>
            </w:r>
          </w:p>
        </w:tc>
        <w:tc>
          <w:tcPr>
            <w:tcW w:w="1170" w:type="dxa"/>
            <w:vAlign w:val="center"/>
          </w:tcPr>
          <w:p w14:paraId="1515D12A" w14:textId="77777777" w:rsidR="00842EF7" w:rsidRPr="00C04A08" w:rsidRDefault="00842EF7" w:rsidP="00F91227">
            <w:pPr>
              <w:pStyle w:val="TAC"/>
              <w:rPr>
                <w:rFonts w:eastAsia="MS Mincho" w:cs="Arial"/>
              </w:rPr>
            </w:pPr>
            <w:r w:rsidRPr="00C04A08">
              <w:rPr>
                <w:rFonts w:eastAsia="MS Mincho" w:cs="Arial"/>
              </w:rPr>
              <w:t>22</w:t>
            </w:r>
          </w:p>
        </w:tc>
        <w:tc>
          <w:tcPr>
            <w:tcW w:w="1186" w:type="dxa"/>
            <w:vAlign w:val="center"/>
          </w:tcPr>
          <w:p w14:paraId="0105FEB2" w14:textId="77777777" w:rsidR="00842EF7" w:rsidRPr="00C04A08" w:rsidRDefault="00842EF7" w:rsidP="00F91227">
            <w:pPr>
              <w:pStyle w:val="TAC"/>
              <w:rPr>
                <w:rFonts w:eastAsia="MS Mincho" w:cs="Arial"/>
              </w:rPr>
            </w:pPr>
            <w:r w:rsidRPr="00C04A08">
              <w:rPr>
                <w:rFonts w:eastAsia="MS Mincho" w:cs="Arial"/>
              </w:rPr>
              <w:t>22</w:t>
            </w:r>
          </w:p>
        </w:tc>
      </w:tr>
    </w:tbl>
    <w:p w14:paraId="0B5F15D3" w14:textId="77777777" w:rsidR="00842EF7" w:rsidRPr="00C04A08" w:rsidRDefault="00842EF7" w:rsidP="00842EF7">
      <w:pPr>
        <w:rPr>
          <w:rFonts w:eastAsia="MS Mincho"/>
        </w:rPr>
      </w:pPr>
    </w:p>
    <w:p w14:paraId="59D50509" w14:textId="7777777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7.5-2</w:t>
      </w:r>
      <w:r w:rsidRPr="00C04A08">
        <w:rPr>
          <w:rFonts w:ascii="Arial" w:eastAsia="Malgun Gothic" w:hAnsi="Arial" w:cs="Arial"/>
          <w:b/>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771"/>
        <w:gridCol w:w="1755"/>
        <w:gridCol w:w="1530"/>
        <w:gridCol w:w="1979"/>
        <w:gridCol w:w="2281"/>
      </w:tblGrid>
      <w:tr w:rsidR="00EB5970" w:rsidRPr="00C04A08" w14:paraId="61CA24D4" w14:textId="77777777" w:rsidTr="00EB5970">
        <w:trPr>
          <w:jc w:val="center"/>
        </w:trPr>
        <w:tc>
          <w:tcPr>
            <w:tcW w:w="782" w:type="pct"/>
            <w:tcBorders>
              <w:bottom w:val="nil"/>
            </w:tcBorders>
            <w:shd w:val="clear" w:color="auto" w:fill="auto"/>
          </w:tcPr>
          <w:p w14:paraId="5C2F0BC0" w14:textId="77777777" w:rsidR="00EB5970" w:rsidRPr="00C04A08" w:rsidRDefault="00EB5970" w:rsidP="00F91227">
            <w:pPr>
              <w:pStyle w:val="TAH"/>
              <w:rPr>
                <w:rFonts w:cs="Arial"/>
              </w:rPr>
            </w:pPr>
            <w:r w:rsidRPr="00C04A08">
              <w:rPr>
                <w:rFonts w:cs="Arial"/>
              </w:rPr>
              <w:t>Rx Parameter</w:t>
            </w:r>
          </w:p>
        </w:tc>
        <w:tc>
          <w:tcPr>
            <w:tcW w:w="391" w:type="pct"/>
            <w:tcBorders>
              <w:bottom w:val="nil"/>
            </w:tcBorders>
            <w:shd w:val="clear" w:color="auto" w:fill="auto"/>
          </w:tcPr>
          <w:p w14:paraId="13E2AAA8" w14:textId="77777777" w:rsidR="00EB5970" w:rsidRPr="00C04A08" w:rsidRDefault="00EB5970" w:rsidP="00F91227">
            <w:pPr>
              <w:pStyle w:val="TAH"/>
              <w:rPr>
                <w:rFonts w:cs="Arial"/>
              </w:rPr>
            </w:pPr>
            <w:r w:rsidRPr="00C04A08">
              <w:rPr>
                <w:rFonts w:cs="Arial"/>
              </w:rPr>
              <w:t xml:space="preserve">Units </w:t>
            </w:r>
          </w:p>
        </w:tc>
        <w:tc>
          <w:tcPr>
            <w:tcW w:w="3827" w:type="pct"/>
            <w:gridSpan w:val="4"/>
          </w:tcPr>
          <w:p w14:paraId="79B9A3B4" w14:textId="77777777" w:rsidR="00EB5970" w:rsidRPr="00C04A08" w:rsidRDefault="00EB5970" w:rsidP="00F91227">
            <w:pPr>
              <w:pStyle w:val="TAH"/>
              <w:rPr>
                <w:rFonts w:cs="Arial"/>
              </w:rPr>
            </w:pPr>
            <w:r w:rsidRPr="00C04A08">
              <w:rPr>
                <w:rFonts w:cs="Arial"/>
              </w:rPr>
              <w:t>Channel bandwidth</w:t>
            </w:r>
          </w:p>
        </w:tc>
      </w:tr>
      <w:tr w:rsidR="00EB5970" w:rsidRPr="00C04A08" w14:paraId="595DD575" w14:textId="77777777" w:rsidTr="00EB5970">
        <w:trPr>
          <w:jc w:val="center"/>
        </w:trPr>
        <w:tc>
          <w:tcPr>
            <w:tcW w:w="782" w:type="pct"/>
            <w:tcBorders>
              <w:top w:val="nil"/>
            </w:tcBorders>
            <w:shd w:val="clear" w:color="auto" w:fill="auto"/>
          </w:tcPr>
          <w:p w14:paraId="22F3BD59" w14:textId="77777777" w:rsidR="00EB5970" w:rsidRPr="00C04A08" w:rsidRDefault="00EB5970" w:rsidP="00F91227">
            <w:pPr>
              <w:pStyle w:val="TAH"/>
              <w:rPr>
                <w:rFonts w:cs="Arial"/>
              </w:rPr>
            </w:pPr>
          </w:p>
        </w:tc>
        <w:tc>
          <w:tcPr>
            <w:tcW w:w="391" w:type="pct"/>
            <w:tcBorders>
              <w:top w:val="nil"/>
            </w:tcBorders>
            <w:shd w:val="clear" w:color="auto" w:fill="auto"/>
          </w:tcPr>
          <w:p w14:paraId="7BB3BB1F" w14:textId="77777777" w:rsidR="00EB5970" w:rsidRPr="00C04A08" w:rsidRDefault="00EB5970" w:rsidP="00F91227">
            <w:pPr>
              <w:pStyle w:val="TAH"/>
              <w:rPr>
                <w:rFonts w:cs="Arial"/>
              </w:rPr>
            </w:pPr>
          </w:p>
        </w:tc>
        <w:tc>
          <w:tcPr>
            <w:tcW w:w="890" w:type="pct"/>
          </w:tcPr>
          <w:p w14:paraId="391E9284" w14:textId="77777777" w:rsidR="00EB5970" w:rsidRPr="00C04A08" w:rsidRDefault="00EB5970" w:rsidP="00F91227">
            <w:pPr>
              <w:pStyle w:val="TAH"/>
              <w:rPr>
                <w:rFonts w:cs="Arial"/>
              </w:rPr>
            </w:pPr>
            <w:r w:rsidRPr="00C04A08">
              <w:rPr>
                <w:rFonts w:cs="Arial"/>
              </w:rPr>
              <w:t xml:space="preserve">50 MHz </w:t>
            </w:r>
          </w:p>
        </w:tc>
        <w:tc>
          <w:tcPr>
            <w:tcW w:w="776" w:type="pct"/>
          </w:tcPr>
          <w:p w14:paraId="64E7AE56" w14:textId="77777777" w:rsidR="00EB5970" w:rsidRPr="00C04A08" w:rsidRDefault="00EB5970" w:rsidP="00F91227">
            <w:pPr>
              <w:pStyle w:val="TAH"/>
              <w:rPr>
                <w:rFonts w:cs="Arial"/>
              </w:rPr>
            </w:pPr>
            <w:r w:rsidRPr="00C04A08">
              <w:rPr>
                <w:rFonts w:cs="Arial"/>
              </w:rPr>
              <w:t>100 MHz</w:t>
            </w:r>
          </w:p>
        </w:tc>
        <w:tc>
          <w:tcPr>
            <w:tcW w:w="1004" w:type="pct"/>
          </w:tcPr>
          <w:p w14:paraId="27181806" w14:textId="77777777" w:rsidR="00EB5970" w:rsidRPr="00C04A08" w:rsidRDefault="00EB5970" w:rsidP="00F91227">
            <w:pPr>
              <w:pStyle w:val="TAH"/>
              <w:rPr>
                <w:rFonts w:cs="Arial"/>
              </w:rPr>
            </w:pPr>
            <w:r w:rsidRPr="00C04A08">
              <w:rPr>
                <w:rFonts w:cs="Arial"/>
              </w:rPr>
              <w:t>200 MHz</w:t>
            </w:r>
          </w:p>
        </w:tc>
        <w:tc>
          <w:tcPr>
            <w:tcW w:w="1157" w:type="pct"/>
          </w:tcPr>
          <w:p w14:paraId="625E5E8B" w14:textId="77777777" w:rsidR="00EB5970" w:rsidRPr="00C04A08" w:rsidRDefault="00EB5970" w:rsidP="00F91227">
            <w:pPr>
              <w:pStyle w:val="TAH"/>
              <w:rPr>
                <w:rFonts w:cs="Arial"/>
              </w:rPr>
            </w:pPr>
            <w:r w:rsidRPr="00C04A08">
              <w:rPr>
                <w:rFonts w:cs="Arial"/>
              </w:rPr>
              <w:t>400 MHz</w:t>
            </w:r>
          </w:p>
        </w:tc>
      </w:tr>
      <w:tr w:rsidR="00842EF7" w:rsidRPr="00C04A08" w14:paraId="7F89E171" w14:textId="77777777" w:rsidTr="00EB5970">
        <w:trPr>
          <w:jc w:val="center"/>
        </w:trPr>
        <w:tc>
          <w:tcPr>
            <w:tcW w:w="782" w:type="pct"/>
          </w:tcPr>
          <w:p w14:paraId="7FD2D6F8" w14:textId="77777777" w:rsidR="00842EF7" w:rsidRPr="00C04A08" w:rsidRDefault="00842EF7" w:rsidP="00F91227">
            <w:pPr>
              <w:pStyle w:val="TAL"/>
              <w:rPr>
                <w:rFonts w:cs="Arial"/>
              </w:rPr>
            </w:pPr>
            <w:r w:rsidRPr="00C04A08">
              <w:rPr>
                <w:rFonts w:cs="Arial"/>
              </w:rPr>
              <w:t>Power in Transmission Bandwidth Configuration</w:t>
            </w:r>
          </w:p>
        </w:tc>
        <w:tc>
          <w:tcPr>
            <w:tcW w:w="391" w:type="pct"/>
          </w:tcPr>
          <w:p w14:paraId="568DF6C2" w14:textId="77777777" w:rsidR="00842EF7" w:rsidRPr="00C04A08" w:rsidRDefault="00842EF7" w:rsidP="00EB5970">
            <w:pPr>
              <w:pStyle w:val="TAC"/>
              <w:rPr>
                <w:rFonts w:cs="Arial"/>
              </w:rPr>
            </w:pPr>
            <w:r w:rsidRPr="00C04A08">
              <w:rPr>
                <w:rFonts w:cs="Arial"/>
              </w:rPr>
              <w:t>dBm</w:t>
            </w:r>
          </w:p>
        </w:tc>
        <w:tc>
          <w:tcPr>
            <w:tcW w:w="3827" w:type="pct"/>
            <w:gridSpan w:val="4"/>
          </w:tcPr>
          <w:p w14:paraId="1F404453" w14:textId="77777777" w:rsidR="00842EF7" w:rsidRPr="00C04A08" w:rsidRDefault="00842EF7" w:rsidP="00EB5970">
            <w:pPr>
              <w:pStyle w:val="TAC"/>
              <w:rPr>
                <w:rFonts w:cs="Arial"/>
              </w:rPr>
            </w:pPr>
            <w:r w:rsidRPr="00C04A08">
              <w:rPr>
                <w:rFonts w:cs="Arial"/>
              </w:rPr>
              <w:t>REFSENS + 14 dB</w:t>
            </w:r>
          </w:p>
        </w:tc>
      </w:tr>
      <w:tr w:rsidR="00842EF7" w:rsidRPr="00C04A08" w14:paraId="12FBB657" w14:textId="77777777" w:rsidTr="00EB5970">
        <w:trPr>
          <w:jc w:val="center"/>
        </w:trPr>
        <w:tc>
          <w:tcPr>
            <w:tcW w:w="782" w:type="pct"/>
            <w:vAlign w:val="bottom"/>
          </w:tcPr>
          <w:p w14:paraId="679A9C37" w14:textId="77777777" w:rsidR="00842EF7" w:rsidRPr="00C04A08" w:rsidRDefault="00842EF7" w:rsidP="00F91227">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91" w:type="pct"/>
          </w:tcPr>
          <w:p w14:paraId="3167E709" w14:textId="77777777" w:rsidR="00842EF7" w:rsidRPr="00C04A08" w:rsidRDefault="00842EF7" w:rsidP="00EB5970">
            <w:pPr>
              <w:pStyle w:val="TAC"/>
              <w:rPr>
                <w:rFonts w:cs="Arial"/>
              </w:rPr>
            </w:pPr>
            <w:r w:rsidRPr="00C04A08">
              <w:rPr>
                <w:rFonts w:cs="Arial"/>
              </w:rPr>
              <w:t>dBm</w:t>
            </w:r>
          </w:p>
        </w:tc>
        <w:tc>
          <w:tcPr>
            <w:tcW w:w="890" w:type="pct"/>
          </w:tcPr>
          <w:p w14:paraId="7A17242D"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+ 35.5 dB</w:t>
            </w:r>
          </w:p>
        </w:tc>
        <w:tc>
          <w:tcPr>
            <w:tcW w:w="776" w:type="pct"/>
          </w:tcPr>
          <w:p w14:paraId="64D3BF5E" w14:textId="77777777" w:rsidR="00842EF7" w:rsidRPr="00C04A08" w:rsidRDefault="00842EF7" w:rsidP="00EB5970">
            <w:pPr>
              <w:pStyle w:val="TAC"/>
              <w:rPr>
                <w:rFonts w:cs="Arial"/>
              </w:rPr>
            </w:pPr>
            <w:r w:rsidRPr="00C04A08">
              <w:rPr>
                <w:rFonts w:eastAsia="MS Mincho" w:cs="Arial"/>
              </w:rPr>
              <w:t>REFSENS +35.5 dB</w:t>
            </w:r>
          </w:p>
        </w:tc>
        <w:tc>
          <w:tcPr>
            <w:tcW w:w="1004" w:type="pct"/>
          </w:tcPr>
          <w:p w14:paraId="2A615E14"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c>
          <w:tcPr>
            <w:tcW w:w="1157" w:type="pct"/>
          </w:tcPr>
          <w:p w14:paraId="7462F270"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r>
      <w:tr w:rsidR="00842EF7" w:rsidRPr="00C04A08" w14:paraId="0467D4F1" w14:textId="77777777" w:rsidTr="00EB5970">
        <w:trPr>
          <w:jc w:val="center"/>
        </w:trPr>
        <w:tc>
          <w:tcPr>
            <w:tcW w:w="782" w:type="pct"/>
            <w:vAlign w:val="bottom"/>
          </w:tcPr>
          <w:p w14:paraId="5D8EE0A0" w14:textId="41CC724D" w:rsidR="00842EF7" w:rsidRPr="00C04A08" w:rsidRDefault="009C676B" w:rsidP="00F91227">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n259, n260, n262</w:t>
            </w:r>
          </w:p>
        </w:tc>
        <w:tc>
          <w:tcPr>
            <w:tcW w:w="391" w:type="pct"/>
          </w:tcPr>
          <w:p w14:paraId="4D4C3CBB" w14:textId="77777777" w:rsidR="00842EF7" w:rsidRPr="00C04A08" w:rsidRDefault="00842EF7" w:rsidP="00EB5970">
            <w:pPr>
              <w:pStyle w:val="TAC"/>
              <w:rPr>
                <w:rFonts w:cs="Arial"/>
              </w:rPr>
            </w:pPr>
            <w:r w:rsidRPr="00C04A08">
              <w:rPr>
                <w:rFonts w:cs="Arial"/>
              </w:rPr>
              <w:t>dBm</w:t>
            </w:r>
          </w:p>
        </w:tc>
        <w:tc>
          <w:tcPr>
            <w:tcW w:w="890" w:type="pct"/>
          </w:tcPr>
          <w:p w14:paraId="00C2AD46"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776" w:type="pct"/>
          </w:tcPr>
          <w:p w14:paraId="477E1A04" w14:textId="77777777" w:rsidR="00842EF7" w:rsidRPr="00C04A08" w:rsidRDefault="00842EF7" w:rsidP="00EB5970">
            <w:pPr>
              <w:pStyle w:val="TAC"/>
              <w:rPr>
                <w:rFonts w:eastAsia="MS Mincho" w:cs="Arial"/>
              </w:rPr>
            </w:pPr>
            <w:r w:rsidRPr="00C04A08">
              <w:rPr>
                <w:rFonts w:eastAsia="MS Mincho" w:cs="Arial"/>
              </w:rPr>
              <w:t>REFSENS +34.5 dB</w:t>
            </w:r>
          </w:p>
        </w:tc>
        <w:tc>
          <w:tcPr>
            <w:tcW w:w="1004" w:type="pct"/>
          </w:tcPr>
          <w:p w14:paraId="4BB8DF26"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1157" w:type="pct"/>
          </w:tcPr>
          <w:p w14:paraId="0E5595FD"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r>
      <w:tr w:rsidR="00842EF7" w:rsidRPr="00C04A08" w14:paraId="0821AA62" w14:textId="77777777" w:rsidTr="00EB5970">
        <w:trPr>
          <w:jc w:val="center"/>
        </w:trPr>
        <w:tc>
          <w:tcPr>
            <w:tcW w:w="782" w:type="pct"/>
          </w:tcPr>
          <w:p w14:paraId="1E60E6B6" w14:textId="77777777" w:rsidR="00842EF7" w:rsidRPr="00C04A08" w:rsidRDefault="00842EF7" w:rsidP="00F91227">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91" w:type="pct"/>
          </w:tcPr>
          <w:p w14:paraId="067FA0B3" w14:textId="77777777" w:rsidR="00842EF7" w:rsidRPr="00C04A08" w:rsidRDefault="00842EF7" w:rsidP="00EB5970">
            <w:pPr>
              <w:pStyle w:val="TAC"/>
              <w:rPr>
                <w:rFonts w:cs="Arial"/>
              </w:rPr>
            </w:pPr>
            <w:r w:rsidRPr="00C04A08">
              <w:rPr>
                <w:rFonts w:cs="Arial"/>
              </w:rPr>
              <w:t>MHz</w:t>
            </w:r>
          </w:p>
        </w:tc>
        <w:tc>
          <w:tcPr>
            <w:tcW w:w="890" w:type="pct"/>
          </w:tcPr>
          <w:p w14:paraId="69449890" w14:textId="77777777" w:rsidR="00842EF7" w:rsidRPr="00C04A08" w:rsidRDefault="00842EF7" w:rsidP="00EB5970">
            <w:pPr>
              <w:pStyle w:val="TAC"/>
              <w:rPr>
                <w:rFonts w:cs="Arial"/>
              </w:rPr>
            </w:pPr>
            <w:r w:rsidRPr="00C04A08">
              <w:rPr>
                <w:rFonts w:eastAsia="MS Mincho" w:cs="Arial"/>
              </w:rPr>
              <w:t>50</w:t>
            </w:r>
          </w:p>
        </w:tc>
        <w:tc>
          <w:tcPr>
            <w:tcW w:w="776" w:type="pct"/>
          </w:tcPr>
          <w:p w14:paraId="079DCC98" w14:textId="77777777" w:rsidR="00842EF7" w:rsidRPr="00C04A08" w:rsidRDefault="00842EF7" w:rsidP="00EB5970">
            <w:pPr>
              <w:pStyle w:val="TAC"/>
              <w:rPr>
                <w:rFonts w:cs="Arial"/>
              </w:rPr>
            </w:pPr>
            <w:r w:rsidRPr="00C04A08">
              <w:rPr>
                <w:rFonts w:cs="Arial"/>
              </w:rPr>
              <w:t>100</w:t>
            </w:r>
          </w:p>
        </w:tc>
        <w:tc>
          <w:tcPr>
            <w:tcW w:w="1004" w:type="pct"/>
          </w:tcPr>
          <w:p w14:paraId="4BBE957F" w14:textId="77777777" w:rsidR="00842EF7" w:rsidRPr="00C04A08" w:rsidRDefault="00842EF7" w:rsidP="00EB5970">
            <w:pPr>
              <w:pStyle w:val="TAC"/>
              <w:rPr>
                <w:rFonts w:cs="Arial"/>
              </w:rPr>
            </w:pPr>
            <w:r w:rsidRPr="00C04A08">
              <w:rPr>
                <w:rFonts w:cs="Arial"/>
              </w:rPr>
              <w:t>200</w:t>
            </w:r>
          </w:p>
        </w:tc>
        <w:tc>
          <w:tcPr>
            <w:tcW w:w="1157" w:type="pct"/>
          </w:tcPr>
          <w:p w14:paraId="6979FE67" w14:textId="77777777" w:rsidR="00842EF7" w:rsidRPr="00C04A08" w:rsidRDefault="00842EF7" w:rsidP="00EB5970">
            <w:pPr>
              <w:pStyle w:val="TAC"/>
              <w:rPr>
                <w:rFonts w:cs="Arial"/>
              </w:rPr>
            </w:pPr>
            <w:r w:rsidRPr="00C04A08">
              <w:rPr>
                <w:rFonts w:cs="Arial"/>
              </w:rPr>
              <w:t>400</w:t>
            </w:r>
          </w:p>
        </w:tc>
      </w:tr>
      <w:tr w:rsidR="00842EF7" w:rsidRPr="00C04A08" w14:paraId="1841619C" w14:textId="77777777" w:rsidTr="00EB5970">
        <w:trPr>
          <w:jc w:val="center"/>
        </w:trPr>
        <w:tc>
          <w:tcPr>
            <w:tcW w:w="782" w:type="pct"/>
          </w:tcPr>
          <w:p w14:paraId="0E9239D6"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Pr>
          <w:p w14:paraId="1AC17E1E" w14:textId="77777777" w:rsidR="00842EF7" w:rsidRPr="00C04A08" w:rsidRDefault="00842EF7" w:rsidP="00EB5970">
            <w:pPr>
              <w:pStyle w:val="TAC"/>
              <w:rPr>
                <w:rFonts w:cs="Arial"/>
              </w:rPr>
            </w:pPr>
            <w:r w:rsidRPr="00C04A08">
              <w:rPr>
                <w:rFonts w:cs="Arial"/>
              </w:rPr>
              <w:t>MHz</w:t>
            </w:r>
          </w:p>
        </w:tc>
        <w:tc>
          <w:tcPr>
            <w:tcW w:w="890" w:type="pct"/>
          </w:tcPr>
          <w:p w14:paraId="0C10014B" w14:textId="77777777" w:rsidR="00842EF7" w:rsidRPr="00C04A08" w:rsidRDefault="00842EF7" w:rsidP="00EB5970">
            <w:pPr>
              <w:pStyle w:val="TAC"/>
              <w:rPr>
                <w:rFonts w:cs="Arial"/>
              </w:rPr>
            </w:pPr>
            <w:r w:rsidRPr="00C04A08">
              <w:rPr>
                <w:rFonts w:cs="Arial"/>
              </w:rPr>
              <w:t>50</w:t>
            </w:r>
          </w:p>
          <w:p w14:paraId="5D0E5D28" w14:textId="77777777" w:rsidR="00842EF7" w:rsidRPr="00C04A08" w:rsidRDefault="00842EF7" w:rsidP="00EB5970">
            <w:pPr>
              <w:pStyle w:val="TAC"/>
              <w:rPr>
                <w:rFonts w:cs="Arial"/>
              </w:rPr>
            </w:pPr>
            <w:r w:rsidRPr="00C04A08">
              <w:rPr>
                <w:rFonts w:cs="Arial"/>
              </w:rPr>
              <w:t>/</w:t>
            </w:r>
          </w:p>
          <w:p w14:paraId="0B18A93E" w14:textId="77777777" w:rsidR="00842EF7" w:rsidRPr="00C04A08" w:rsidRDefault="00842EF7" w:rsidP="00EB5970">
            <w:pPr>
              <w:pStyle w:val="TAC"/>
              <w:rPr>
                <w:rFonts w:cs="Arial"/>
              </w:rPr>
            </w:pPr>
            <w:r w:rsidRPr="00C04A08">
              <w:rPr>
                <w:rFonts w:cs="Arial"/>
              </w:rPr>
              <w:t>-50</w:t>
            </w:r>
          </w:p>
          <w:p w14:paraId="4C215D9B" w14:textId="77777777" w:rsidR="00842EF7" w:rsidRPr="00C04A08" w:rsidRDefault="00842EF7" w:rsidP="00EB5970">
            <w:pPr>
              <w:pStyle w:val="TAC"/>
              <w:rPr>
                <w:rFonts w:cs="Arial"/>
              </w:rPr>
            </w:pPr>
            <w:r w:rsidRPr="00C04A08">
              <w:rPr>
                <w:rFonts w:cs="Arial"/>
              </w:rPr>
              <w:t>NOTE 3</w:t>
            </w:r>
          </w:p>
        </w:tc>
        <w:tc>
          <w:tcPr>
            <w:tcW w:w="776" w:type="pct"/>
          </w:tcPr>
          <w:p w14:paraId="3710D1FC" w14:textId="77777777" w:rsidR="00842EF7" w:rsidRPr="00C04A08" w:rsidRDefault="00842EF7" w:rsidP="00EB5970">
            <w:pPr>
              <w:pStyle w:val="TAC"/>
              <w:rPr>
                <w:rFonts w:cs="Arial"/>
              </w:rPr>
            </w:pPr>
            <w:r w:rsidRPr="00C04A08">
              <w:rPr>
                <w:rFonts w:cs="Arial"/>
              </w:rPr>
              <w:t>100</w:t>
            </w:r>
          </w:p>
          <w:p w14:paraId="1B547FC0" w14:textId="77777777" w:rsidR="00842EF7" w:rsidRPr="00C04A08" w:rsidRDefault="00842EF7" w:rsidP="00EB5970">
            <w:pPr>
              <w:pStyle w:val="TAC"/>
              <w:rPr>
                <w:rFonts w:cs="Arial"/>
              </w:rPr>
            </w:pPr>
            <w:r w:rsidRPr="00C04A08">
              <w:rPr>
                <w:rFonts w:cs="Arial"/>
              </w:rPr>
              <w:t>/</w:t>
            </w:r>
          </w:p>
          <w:p w14:paraId="13B59C01" w14:textId="77777777" w:rsidR="00842EF7" w:rsidRPr="00C04A08" w:rsidRDefault="00842EF7" w:rsidP="00EB5970">
            <w:pPr>
              <w:pStyle w:val="TAC"/>
              <w:rPr>
                <w:rFonts w:cs="Arial"/>
              </w:rPr>
            </w:pPr>
            <w:r w:rsidRPr="00C04A08">
              <w:rPr>
                <w:rFonts w:cs="Arial"/>
              </w:rPr>
              <w:t>-100</w:t>
            </w:r>
          </w:p>
          <w:p w14:paraId="392E8F22" w14:textId="77777777" w:rsidR="00842EF7" w:rsidRPr="00C04A08" w:rsidRDefault="00842EF7" w:rsidP="00EB5970">
            <w:pPr>
              <w:pStyle w:val="TAC"/>
              <w:rPr>
                <w:rFonts w:cs="Arial"/>
              </w:rPr>
            </w:pPr>
            <w:r w:rsidRPr="00C04A08">
              <w:rPr>
                <w:rFonts w:cs="Arial"/>
              </w:rPr>
              <w:t>NOTE 3</w:t>
            </w:r>
          </w:p>
        </w:tc>
        <w:tc>
          <w:tcPr>
            <w:tcW w:w="1004" w:type="pct"/>
          </w:tcPr>
          <w:p w14:paraId="4A35CABE" w14:textId="77777777" w:rsidR="00842EF7" w:rsidRPr="00C04A08" w:rsidRDefault="00842EF7" w:rsidP="00EB5970">
            <w:pPr>
              <w:pStyle w:val="TAC"/>
              <w:rPr>
                <w:rFonts w:cs="Arial"/>
              </w:rPr>
            </w:pPr>
            <w:r w:rsidRPr="00C04A08">
              <w:rPr>
                <w:rFonts w:cs="Arial"/>
              </w:rPr>
              <w:t>200</w:t>
            </w:r>
          </w:p>
          <w:p w14:paraId="0CAFA821" w14:textId="77777777" w:rsidR="00842EF7" w:rsidRPr="00C04A08" w:rsidRDefault="00842EF7" w:rsidP="00EB5970">
            <w:pPr>
              <w:pStyle w:val="TAC"/>
              <w:rPr>
                <w:rFonts w:cs="Arial"/>
              </w:rPr>
            </w:pPr>
            <w:r w:rsidRPr="00C04A08">
              <w:rPr>
                <w:rFonts w:cs="Arial"/>
              </w:rPr>
              <w:t>/</w:t>
            </w:r>
          </w:p>
          <w:p w14:paraId="49D1A9F1" w14:textId="77777777" w:rsidR="00842EF7" w:rsidRPr="00C04A08" w:rsidRDefault="00842EF7" w:rsidP="00EB5970">
            <w:pPr>
              <w:pStyle w:val="TAC"/>
              <w:rPr>
                <w:rFonts w:cs="Arial"/>
              </w:rPr>
            </w:pPr>
            <w:r w:rsidRPr="00C04A08">
              <w:rPr>
                <w:rFonts w:cs="Arial"/>
              </w:rPr>
              <w:t>-200</w:t>
            </w:r>
          </w:p>
          <w:p w14:paraId="0B7165FC" w14:textId="77777777" w:rsidR="00842EF7" w:rsidRPr="00C04A08" w:rsidRDefault="00842EF7" w:rsidP="00EB5970">
            <w:pPr>
              <w:pStyle w:val="TAC"/>
              <w:rPr>
                <w:rFonts w:cs="Arial"/>
              </w:rPr>
            </w:pPr>
            <w:r w:rsidRPr="00C04A08">
              <w:rPr>
                <w:rFonts w:cs="Arial"/>
              </w:rPr>
              <w:t>NOTE 3</w:t>
            </w:r>
          </w:p>
        </w:tc>
        <w:tc>
          <w:tcPr>
            <w:tcW w:w="1157" w:type="pct"/>
          </w:tcPr>
          <w:p w14:paraId="18622973" w14:textId="77777777" w:rsidR="00842EF7" w:rsidRPr="00C04A08" w:rsidRDefault="00842EF7" w:rsidP="00EB5970">
            <w:pPr>
              <w:pStyle w:val="TAC"/>
              <w:rPr>
                <w:rFonts w:cs="Arial"/>
              </w:rPr>
            </w:pPr>
            <w:r w:rsidRPr="00C04A08">
              <w:rPr>
                <w:rFonts w:cs="Arial"/>
              </w:rPr>
              <w:t>400</w:t>
            </w:r>
          </w:p>
          <w:p w14:paraId="08DCDD66" w14:textId="77777777" w:rsidR="00842EF7" w:rsidRPr="00C04A08" w:rsidRDefault="00842EF7" w:rsidP="00EB5970">
            <w:pPr>
              <w:pStyle w:val="TAC"/>
              <w:rPr>
                <w:rFonts w:cs="Arial"/>
              </w:rPr>
            </w:pPr>
            <w:r w:rsidRPr="00C04A08">
              <w:rPr>
                <w:rFonts w:cs="Arial"/>
              </w:rPr>
              <w:t>/</w:t>
            </w:r>
          </w:p>
          <w:p w14:paraId="1C264383" w14:textId="77777777" w:rsidR="00842EF7" w:rsidRPr="00C04A08" w:rsidRDefault="00842EF7" w:rsidP="00EB5970">
            <w:pPr>
              <w:pStyle w:val="TAC"/>
              <w:rPr>
                <w:rFonts w:cs="Arial"/>
              </w:rPr>
            </w:pPr>
            <w:r w:rsidRPr="00C04A08">
              <w:rPr>
                <w:rFonts w:cs="Arial"/>
              </w:rPr>
              <w:t>-400</w:t>
            </w:r>
          </w:p>
          <w:p w14:paraId="02F8A793" w14:textId="77777777" w:rsidR="00842EF7" w:rsidRPr="00C04A08" w:rsidRDefault="00842EF7" w:rsidP="00EB5970">
            <w:pPr>
              <w:pStyle w:val="TAC"/>
              <w:rPr>
                <w:rFonts w:cs="Arial"/>
              </w:rPr>
            </w:pPr>
            <w:r w:rsidRPr="00C04A08">
              <w:rPr>
                <w:rFonts w:cs="Arial"/>
              </w:rPr>
              <w:t>NOTE 3</w:t>
            </w:r>
          </w:p>
        </w:tc>
      </w:tr>
      <w:tr w:rsidR="00842EF7" w:rsidRPr="00C04A08" w14:paraId="0E65CAE4" w14:textId="77777777" w:rsidTr="00F91227">
        <w:trPr>
          <w:trHeight w:val="398"/>
          <w:jc w:val="center"/>
        </w:trPr>
        <w:tc>
          <w:tcPr>
            <w:tcW w:w="5000" w:type="pct"/>
            <w:gridSpan w:val="6"/>
          </w:tcPr>
          <w:p w14:paraId="1F4A61C9" w14:textId="77777777" w:rsidR="00842EF7" w:rsidRPr="00C04A08" w:rsidRDefault="00842EF7" w:rsidP="00F91227">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03962AC6"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32F39DBC" w14:textId="77777777" w:rsidR="00CF7919" w:rsidRPr="00C04A08" w:rsidRDefault="00842EF7" w:rsidP="00CF7919">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46F70ACA" w14:textId="77777777" w:rsidR="00842EF7" w:rsidRPr="00C04A08" w:rsidRDefault="00CF7919" w:rsidP="00CF7919">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722548B1" w14:textId="77777777" w:rsidR="00842EF7" w:rsidRPr="00C04A08" w:rsidRDefault="00842EF7" w:rsidP="00842EF7"/>
    <w:p w14:paraId="1B62B387" w14:textId="7777777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7.5-3</w:t>
      </w:r>
      <w:r w:rsidRPr="00C04A08">
        <w:rPr>
          <w:rFonts w:ascii="Arial" w:eastAsia="Malgun Gothic" w:hAnsi="Arial" w:cs="Arial"/>
          <w:b/>
        </w:rPr>
        <w:t>: Adjacent channel selectivity test parameters, Case 2</w:t>
      </w:r>
    </w:p>
    <w:tbl>
      <w:tblPr>
        <w:tblW w:w="5000" w:type="pct"/>
        <w:tblLook w:val="01E0" w:firstRow="1" w:lastRow="1" w:firstColumn="1" w:lastColumn="1" w:noHBand="0" w:noVBand="0"/>
      </w:tblPr>
      <w:tblGrid>
        <w:gridCol w:w="1541"/>
        <w:gridCol w:w="771"/>
        <w:gridCol w:w="2206"/>
        <w:gridCol w:w="1439"/>
        <w:gridCol w:w="1891"/>
        <w:gridCol w:w="2009"/>
      </w:tblGrid>
      <w:tr w:rsidR="00EB5970" w:rsidRPr="00C04A08" w14:paraId="1B6BAB25" w14:textId="77777777" w:rsidTr="00EB5970">
        <w:tc>
          <w:tcPr>
            <w:tcW w:w="782" w:type="pct"/>
            <w:tcBorders>
              <w:top w:val="single" w:sz="4" w:space="0" w:color="auto"/>
              <w:left w:val="single" w:sz="4" w:space="0" w:color="auto"/>
              <w:right w:val="single" w:sz="4" w:space="0" w:color="auto"/>
            </w:tcBorders>
            <w:shd w:val="clear" w:color="auto" w:fill="auto"/>
          </w:tcPr>
          <w:p w14:paraId="348DF405" w14:textId="77777777" w:rsidR="00EB5970" w:rsidRPr="00C04A08" w:rsidRDefault="00EB5970" w:rsidP="00F91227">
            <w:pPr>
              <w:pStyle w:val="TAH"/>
              <w:rPr>
                <w:rFonts w:cs="Arial"/>
              </w:rPr>
            </w:pPr>
            <w:r w:rsidRPr="00C04A08">
              <w:rPr>
                <w:rFonts w:cs="Arial"/>
              </w:rPr>
              <w:t>Rx Parameter</w:t>
            </w:r>
          </w:p>
        </w:tc>
        <w:tc>
          <w:tcPr>
            <w:tcW w:w="391" w:type="pct"/>
            <w:tcBorders>
              <w:top w:val="single" w:sz="4" w:space="0" w:color="auto"/>
              <w:left w:val="single" w:sz="4" w:space="0" w:color="auto"/>
              <w:right w:val="single" w:sz="4" w:space="0" w:color="auto"/>
            </w:tcBorders>
            <w:shd w:val="clear" w:color="auto" w:fill="auto"/>
          </w:tcPr>
          <w:p w14:paraId="44D74393" w14:textId="77777777" w:rsidR="00EB5970" w:rsidRPr="00C04A08" w:rsidRDefault="00EB5970" w:rsidP="00F91227">
            <w:pPr>
              <w:pStyle w:val="TAH"/>
              <w:rPr>
                <w:rFonts w:cs="Arial"/>
              </w:rPr>
            </w:pPr>
            <w:r w:rsidRPr="00C04A0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11483D7D" w14:textId="77777777" w:rsidR="00EB5970" w:rsidRPr="00C04A08" w:rsidRDefault="00EB5970" w:rsidP="00F91227">
            <w:pPr>
              <w:pStyle w:val="TAH"/>
              <w:rPr>
                <w:rFonts w:cs="Arial"/>
              </w:rPr>
            </w:pPr>
            <w:r w:rsidRPr="00C04A08">
              <w:rPr>
                <w:rFonts w:cs="Arial"/>
              </w:rPr>
              <w:t>Channel bandwidth</w:t>
            </w:r>
          </w:p>
        </w:tc>
      </w:tr>
      <w:tr w:rsidR="00EB5970" w:rsidRPr="00C04A08" w14:paraId="74DF4943" w14:textId="77777777" w:rsidTr="00EB5970">
        <w:tc>
          <w:tcPr>
            <w:tcW w:w="782" w:type="pct"/>
            <w:tcBorders>
              <w:left w:val="single" w:sz="4" w:space="0" w:color="auto"/>
              <w:bottom w:val="single" w:sz="4" w:space="0" w:color="auto"/>
              <w:right w:val="single" w:sz="4" w:space="0" w:color="auto"/>
            </w:tcBorders>
            <w:shd w:val="clear" w:color="auto" w:fill="auto"/>
          </w:tcPr>
          <w:p w14:paraId="0C916FE7" w14:textId="77777777" w:rsidR="00EB5970" w:rsidRPr="00C04A08" w:rsidRDefault="00EB5970" w:rsidP="00F91227">
            <w:pPr>
              <w:pStyle w:val="TAH"/>
              <w:rPr>
                <w:rFonts w:cs="Arial"/>
              </w:rPr>
            </w:pPr>
          </w:p>
        </w:tc>
        <w:tc>
          <w:tcPr>
            <w:tcW w:w="391" w:type="pct"/>
            <w:tcBorders>
              <w:left w:val="single" w:sz="4" w:space="0" w:color="auto"/>
              <w:bottom w:val="single" w:sz="4" w:space="0" w:color="auto"/>
              <w:right w:val="single" w:sz="4" w:space="0" w:color="auto"/>
            </w:tcBorders>
            <w:shd w:val="clear" w:color="auto" w:fill="auto"/>
          </w:tcPr>
          <w:p w14:paraId="427EB301" w14:textId="77777777" w:rsidR="00EB5970" w:rsidRPr="00C04A08" w:rsidRDefault="00EB5970"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1A60F26" w14:textId="77777777" w:rsidR="00EB5970" w:rsidRPr="00C04A08" w:rsidRDefault="00EB5970" w:rsidP="00F91227">
            <w:pPr>
              <w:pStyle w:val="TAH"/>
              <w:rPr>
                <w:rFonts w:cs="Arial"/>
              </w:rPr>
            </w:pPr>
            <w:r w:rsidRPr="00C04A0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2A9FD9DB" w14:textId="77777777" w:rsidR="00EB5970" w:rsidRPr="00C04A08" w:rsidRDefault="00EB5970" w:rsidP="00F91227">
            <w:pPr>
              <w:pStyle w:val="TAH"/>
              <w:rPr>
                <w:rFonts w:cs="Arial"/>
              </w:rPr>
            </w:pPr>
            <w:r w:rsidRPr="00C04A0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5175711D" w14:textId="77777777" w:rsidR="00EB5970" w:rsidRPr="00C04A08" w:rsidRDefault="00EB5970" w:rsidP="00F91227">
            <w:pPr>
              <w:pStyle w:val="TAH"/>
              <w:rPr>
                <w:rFonts w:cs="Arial"/>
              </w:rPr>
            </w:pPr>
            <w:r w:rsidRPr="00C04A0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2181351C" w14:textId="77777777" w:rsidR="00EB5970" w:rsidRPr="00C04A08" w:rsidRDefault="00EB5970" w:rsidP="00F91227">
            <w:pPr>
              <w:pStyle w:val="TAH"/>
              <w:rPr>
                <w:rFonts w:cs="Arial"/>
              </w:rPr>
            </w:pPr>
            <w:r w:rsidRPr="00C04A08">
              <w:rPr>
                <w:rFonts w:cs="Arial"/>
              </w:rPr>
              <w:t>400 MHz</w:t>
            </w:r>
          </w:p>
        </w:tc>
      </w:tr>
      <w:tr w:rsidR="00842EF7" w:rsidRPr="00C04A08" w14:paraId="330E5166"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350A843B" w14:textId="77777777" w:rsidR="00842EF7" w:rsidRPr="00C04A08" w:rsidRDefault="00842EF7" w:rsidP="00F91227">
            <w:pPr>
              <w:pStyle w:val="TAL"/>
              <w:rPr>
                <w:rFonts w:cs="Arial"/>
                <w:i/>
              </w:rPr>
            </w:pPr>
            <w:r w:rsidRPr="00C04A08">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tcPr>
          <w:p w14:paraId="6F7F8CB2"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0B456A86" w14:textId="77777777" w:rsidR="00842EF7" w:rsidRPr="00C04A08" w:rsidRDefault="00842EF7" w:rsidP="00EB5970">
            <w:pPr>
              <w:pStyle w:val="TAC"/>
              <w:rPr>
                <w:rFonts w:cs="Arial"/>
              </w:rPr>
            </w:pPr>
            <w:r w:rsidRPr="00C04A0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tcPr>
          <w:p w14:paraId="011452DA" w14:textId="77777777" w:rsidR="00842EF7" w:rsidRPr="00C04A08" w:rsidRDefault="00842EF7" w:rsidP="00EB5970">
            <w:pPr>
              <w:pStyle w:val="TAC"/>
              <w:rPr>
                <w:rFonts w:cs="Arial"/>
              </w:rPr>
            </w:pPr>
            <w:r w:rsidRPr="00C04A0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tcPr>
          <w:p w14:paraId="03BB2335" w14:textId="77777777" w:rsidR="00842EF7" w:rsidRPr="00C04A08" w:rsidRDefault="00842EF7" w:rsidP="00EB5970">
            <w:pPr>
              <w:pStyle w:val="TAC"/>
              <w:rPr>
                <w:rFonts w:cs="Arial"/>
              </w:rPr>
            </w:pPr>
            <w:r w:rsidRPr="00C04A0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tcPr>
          <w:p w14:paraId="3D424999" w14:textId="77777777" w:rsidR="00842EF7" w:rsidRPr="00C04A08" w:rsidRDefault="00842EF7" w:rsidP="00EB5970">
            <w:pPr>
              <w:pStyle w:val="TAC"/>
              <w:rPr>
                <w:rFonts w:cs="Arial"/>
              </w:rPr>
            </w:pPr>
            <w:r w:rsidRPr="00C04A08">
              <w:rPr>
                <w:rFonts w:eastAsia="MS Mincho" w:cs="Arial"/>
              </w:rPr>
              <w:t>-46.5</w:t>
            </w:r>
          </w:p>
        </w:tc>
      </w:tr>
      <w:tr w:rsidR="00842EF7" w:rsidRPr="00C04A08" w14:paraId="3F09B2E4"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47559656" w14:textId="3BC981AE" w:rsidR="00842EF7" w:rsidRPr="00C04A08" w:rsidRDefault="009C676B" w:rsidP="00F91227">
            <w:pPr>
              <w:pStyle w:val="TAL"/>
              <w:rPr>
                <w:rFonts w:cs="Arial"/>
              </w:rPr>
            </w:pPr>
            <w:r>
              <w:rPr>
                <w:rFonts w:cs="Arial"/>
              </w:rPr>
              <w:t>Power in Transmission Bandwidth Configuration for band n259, n260, n262</w:t>
            </w:r>
          </w:p>
        </w:tc>
        <w:tc>
          <w:tcPr>
            <w:tcW w:w="391" w:type="pct"/>
            <w:tcBorders>
              <w:top w:val="single" w:sz="4" w:space="0" w:color="auto"/>
              <w:left w:val="single" w:sz="4" w:space="0" w:color="auto"/>
              <w:bottom w:val="single" w:sz="4" w:space="0" w:color="auto"/>
              <w:right w:val="single" w:sz="4" w:space="0" w:color="auto"/>
            </w:tcBorders>
          </w:tcPr>
          <w:p w14:paraId="39754ABE"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63C12B45" w14:textId="77777777" w:rsidR="00842EF7" w:rsidRPr="00C04A08" w:rsidRDefault="00842EF7" w:rsidP="00EB5970">
            <w:pPr>
              <w:pStyle w:val="TAC"/>
              <w:rPr>
                <w:rFonts w:eastAsia="MS Mincho" w:cs="Arial"/>
              </w:rPr>
            </w:pPr>
            <w:r w:rsidRPr="00C04A0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tcPr>
          <w:p w14:paraId="04A5E484" w14:textId="77777777" w:rsidR="00842EF7" w:rsidRPr="00C04A08" w:rsidRDefault="00842EF7" w:rsidP="00EB5970">
            <w:pPr>
              <w:pStyle w:val="TAC"/>
              <w:rPr>
                <w:rFonts w:eastAsia="MS Mincho" w:cs="Arial"/>
              </w:rPr>
            </w:pPr>
            <w:r w:rsidRPr="00C04A0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tcPr>
          <w:p w14:paraId="6B3C4563" w14:textId="77777777" w:rsidR="00842EF7" w:rsidRPr="00C04A08" w:rsidRDefault="00842EF7" w:rsidP="00EB5970">
            <w:pPr>
              <w:pStyle w:val="TAC"/>
              <w:rPr>
                <w:rFonts w:eastAsia="MS Mincho" w:cs="Arial"/>
              </w:rPr>
            </w:pPr>
            <w:r w:rsidRPr="00C04A0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tcPr>
          <w:p w14:paraId="023ED1F7" w14:textId="77777777" w:rsidR="00842EF7" w:rsidRPr="00C04A08" w:rsidRDefault="00842EF7" w:rsidP="00EB5970">
            <w:pPr>
              <w:pStyle w:val="TAC"/>
              <w:rPr>
                <w:rFonts w:eastAsia="MS Mincho" w:cs="Arial"/>
              </w:rPr>
            </w:pPr>
            <w:r w:rsidRPr="00C04A08">
              <w:rPr>
                <w:rFonts w:eastAsia="MS Mincho" w:cs="Arial"/>
              </w:rPr>
              <w:t>-45.5</w:t>
            </w:r>
          </w:p>
        </w:tc>
      </w:tr>
      <w:tr w:rsidR="00842EF7" w:rsidRPr="00C04A08" w14:paraId="62FA91CC" w14:textId="77777777" w:rsidTr="00EB5970">
        <w:tc>
          <w:tcPr>
            <w:tcW w:w="782" w:type="pct"/>
            <w:tcBorders>
              <w:top w:val="single" w:sz="4" w:space="0" w:color="auto"/>
              <w:left w:val="single" w:sz="4" w:space="0" w:color="auto"/>
              <w:bottom w:val="single" w:sz="4" w:space="0" w:color="auto"/>
              <w:right w:val="single" w:sz="4" w:space="0" w:color="auto"/>
            </w:tcBorders>
            <w:vAlign w:val="bottom"/>
          </w:tcPr>
          <w:p w14:paraId="7220BD94"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D15C50F" w14:textId="77777777" w:rsidR="00842EF7" w:rsidRPr="00C04A08" w:rsidRDefault="00842EF7" w:rsidP="00EB5970">
            <w:pPr>
              <w:pStyle w:val="TAC"/>
              <w:rPr>
                <w:rFonts w:cs="Arial"/>
              </w:rPr>
            </w:pPr>
            <w:r w:rsidRPr="00C04A0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tcPr>
          <w:p w14:paraId="7735B8AC" w14:textId="77777777" w:rsidR="00842EF7" w:rsidRPr="00C04A08" w:rsidRDefault="00842EF7" w:rsidP="00EB5970">
            <w:pPr>
              <w:pStyle w:val="TAC"/>
              <w:rPr>
                <w:rFonts w:cs="Arial"/>
              </w:rPr>
            </w:pPr>
            <w:r w:rsidRPr="00C04A08">
              <w:rPr>
                <w:rFonts w:eastAsia="MS Mincho" w:cs="Arial"/>
              </w:rPr>
              <w:t>-25</w:t>
            </w:r>
          </w:p>
        </w:tc>
      </w:tr>
      <w:tr w:rsidR="00842EF7" w:rsidRPr="00C04A08" w14:paraId="64042A4D" w14:textId="77777777" w:rsidTr="00EB5970">
        <w:tc>
          <w:tcPr>
            <w:tcW w:w="782" w:type="pct"/>
            <w:tcBorders>
              <w:top w:val="single" w:sz="4" w:space="0" w:color="auto"/>
              <w:left w:val="single" w:sz="4" w:space="0" w:color="auto"/>
              <w:bottom w:val="single" w:sz="4" w:space="0" w:color="auto"/>
              <w:right w:val="single" w:sz="4" w:space="0" w:color="auto"/>
            </w:tcBorders>
          </w:tcPr>
          <w:p w14:paraId="41B82DEE"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1C6CFBD"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531C5C0D" w14:textId="77777777" w:rsidR="00842EF7" w:rsidRPr="00C04A08" w:rsidRDefault="00842EF7" w:rsidP="00EB5970">
            <w:pPr>
              <w:pStyle w:val="TAC"/>
              <w:rPr>
                <w:rFonts w:cs="Arial"/>
              </w:rPr>
            </w:pPr>
            <w:r w:rsidRPr="00C04A08">
              <w:rPr>
                <w:rFonts w:cs="Arial"/>
              </w:rPr>
              <w:t>50</w:t>
            </w:r>
          </w:p>
        </w:tc>
        <w:tc>
          <w:tcPr>
            <w:tcW w:w="730" w:type="pct"/>
            <w:tcBorders>
              <w:top w:val="single" w:sz="4" w:space="0" w:color="auto"/>
              <w:left w:val="single" w:sz="4" w:space="0" w:color="auto"/>
              <w:bottom w:val="single" w:sz="4" w:space="0" w:color="auto"/>
              <w:right w:val="single" w:sz="4" w:space="0" w:color="auto"/>
            </w:tcBorders>
          </w:tcPr>
          <w:p w14:paraId="02044920" w14:textId="77777777" w:rsidR="00842EF7" w:rsidRPr="00C04A08" w:rsidRDefault="00842EF7" w:rsidP="00EB5970">
            <w:pPr>
              <w:pStyle w:val="TAC"/>
              <w:rPr>
                <w:rFonts w:cs="Arial"/>
              </w:rPr>
            </w:pPr>
            <w:r w:rsidRPr="00C04A08">
              <w:rPr>
                <w:rFonts w:cs="Arial"/>
              </w:rPr>
              <w:t>100</w:t>
            </w:r>
          </w:p>
        </w:tc>
        <w:tc>
          <w:tcPr>
            <w:tcW w:w="959" w:type="pct"/>
            <w:tcBorders>
              <w:top w:val="single" w:sz="4" w:space="0" w:color="auto"/>
              <w:left w:val="single" w:sz="4" w:space="0" w:color="auto"/>
              <w:bottom w:val="single" w:sz="4" w:space="0" w:color="auto"/>
              <w:right w:val="single" w:sz="4" w:space="0" w:color="auto"/>
            </w:tcBorders>
          </w:tcPr>
          <w:p w14:paraId="79760166" w14:textId="77777777" w:rsidR="00842EF7" w:rsidRPr="00C04A08" w:rsidRDefault="00842EF7" w:rsidP="00EB5970">
            <w:pPr>
              <w:pStyle w:val="TAC"/>
              <w:rPr>
                <w:rFonts w:cs="Arial"/>
              </w:rPr>
            </w:pPr>
            <w:r w:rsidRPr="00C04A08">
              <w:rPr>
                <w:rFonts w:cs="Arial"/>
              </w:rPr>
              <w:t>200</w:t>
            </w:r>
          </w:p>
        </w:tc>
        <w:tc>
          <w:tcPr>
            <w:tcW w:w="1019" w:type="pct"/>
            <w:tcBorders>
              <w:top w:val="single" w:sz="4" w:space="0" w:color="auto"/>
              <w:left w:val="single" w:sz="4" w:space="0" w:color="auto"/>
              <w:bottom w:val="single" w:sz="4" w:space="0" w:color="auto"/>
              <w:right w:val="single" w:sz="4" w:space="0" w:color="auto"/>
            </w:tcBorders>
          </w:tcPr>
          <w:p w14:paraId="3F20AFC7" w14:textId="77777777" w:rsidR="00842EF7" w:rsidRPr="00C04A08" w:rsidRDefault="00842EF7" w:rsidP="00EB5970">
            <w:pPr>
              <w:pStyle w:val="TAC"/>
              <w:rPr>
                <w:rFonts w:cs="Arial"/>
              </w:rPr>
            </w:pPr>
            <w:r w:rsidRPr="00C04A08">
              <w:rPr>
                <w:rFonts w:cs="Arial"/>
              </w:rPr>
              <w:t>400</w:t>
            </w:r>
          </w:p>
        </w:tc>
      </w:tr>
      <w:tr w:rsidR="00842EF7" w:rsidRPr="00C04A08" w14:paraId="3D1BC08B" w14:textId="77777777" w:rsidTr="00EB5970">
        <w:tc>
          <w:tcPr>
            <w:tcW w:w="782" w:type="pct"/>
            <w:tcBorders>
              <w:top w:val="single" w:sz="4" w:space="0" w:color="auto"/>
              <w:left w:val="single" w:sz="4" w:space="0" w:color="auto"/>
              <w:bottom w:val="single" w:sz="4" w:space="0" w:color="auto"/>
              <w:right w:val="single" w:sz="4" w:space="0" w:color="auto"/>
            </w:tcBorders>
          </w:tcPr>
          <w:p w14:paraId="0ED7B0FB"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03AD3AF8"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7BBEEE6" w14:textId="77777777" w:rsidR="00842EF7" w:rsidRPr="00C04A08" w:rsidRDefault="00842EF7" w:rsidP="00EB5970">
            <w:pPr>
              <w:pStyle w:val="TAC"/>
              <w:rPr>
                <w:rFonts w:cs="Arial"/>
              </w:rPr>
            </w:pPr>
            <w:r w:rsidRPr="00C04A08">
              <w:rPr>
                <w:rFonts w:cs="Arial"/>
              </w:rPr>
              <w:t>50</w:t>
            </w:r>
          </w:p>
          <w:p w14:paraId="6FC8A6DF" w14:textId="77777777" w:rsidR="00842EF7" w:rsidRPr="00C04A08" w:rsidRDefault="00842EF7" w:rsidP="00EB5970">
            <w:pPr>
              <w:pStyle w:val="TAC"/>
              <w:rPr>
                <w:rFonts w:cs="Arial"/>
              </w:rPr>
            </w:pPr>
            <w:r w:rsidRPr="00C04A08">
              <w:rPr>
                <w:rFonts w:cs="Arial"/>
              </w:rPr>
              <w:t>/</w:t>
            </w:r>
          </w:p>
          <w:p w14:paraId="7FB6B77D" w14:textId="77777777" w:rsidR="00842EF7" w:rsidRPr="00C04A08" w:rsidRDefault="00842EF7" w:rsidP="00EB5970">
            <w:pPr>
              <w:pStyle w:val="TAC"/>
              <w:rPr>
                <w:rFonts w:cs="Arial"/>
              </w:rPr>
            </w:pPr>
            <w:r w:rsidRPr="00C04A08">
              <w:rPr>
                <w:rFonts w:cs="Arial"/>
              </w:rPr>
              <w:t>-50</w:t>
            </w:r>
          </w:p>
          <w:p w14:paraId="1FAA27A1" w14:textId="77777777" w:rsidR="00842EF7" w:rsidRPr="00C04A08" w:rsidRDefault="00842EF7" w:rsidP="00EB5970">
            <w:pPr>
              <w:pStyle w:val="TAC"/>
              <w:rPr>
                <w:rFonts w:cs="Arial"/>
              </w:rPr>
            </w:pPr>
            <w:r w:rsidRPr="00C04A0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5DBF10A5" w14:textId="77777777" w:rsidR="00842EF7" w:rsidRPr="00C04A08" w:rsidRDefault="00842EF7" w:rsidP="00EB5970">
            <w:pPr>
              <w:pStyle w:val="TAC"/>
              <w:rPr>
                <w:rFonts w:cs="Arial"/>
              </w:rPr>
            </w:pPr>
            <w:r w:rsidRPr="00C04A08">
              <w:rPr>
                <w:rFonts w:cs="Arial"/>
              </w:rPr>
              <w:t>100</w:t>
            </w:r>
          </w:p>
          <w:p w14:paraId="05EE7CE3" w14:textId="77777777" w:rsidR="00842EF7" w:rsidRPr="00C04A08" w:rsidRDefault="00842EF7" w:rsidP="00EB5970">
            <w:pPr>
              <w:pStyle w:val="TAC"/>
              <w:rPr>
                <w:rFonts w:cs="Arial"/>
              </w:rPr>
            </w:pPr>
            <w:r w:rsidRPr="00C04A08">
              <w:rPr>
                <w:rFonts w:cs="Arial"/>
              </w:rPr>
              <w:t>/</w:t>
            </w:r>
          </w:p>
          <w:p w14:paraId="2939B601" w14:textId="77777777" w:rsidR="00842EF7" w:rsidRPr="00C04A08" w:rsidRDefault="00842EF7" w:rsidP="00EB5970">
            <w:pPr>
              <w:pStyle w:val="TAC"/>
              <w:rPr>
                <w:rFonts w:cs="Arial"/>
              </w:rPr>
            </w:pPr>
            <w:r w:rsidRPr="00C04A08">
              <w:rPr>
                <w:rFonts w:cs="Arial"/>
              </w:rPr>
              <w:t>-100</w:t>
            </w:r>
          </w:p>
          <w:p w14:paraId="26081E47" w14:textId="77777777" w:rsidR="00842EF7" w:rsidRPr="00C04A08" w:rsidRDefault="00842EF7" w:rsidP="00EB5970">
            <w:pPr>
              <w:pStyle w:val="TAC"/>
              <w:rPr>
                <w:rFonts w:cs="Arial"/>
              </w:rPr>
            </w:pPr>
            <w:r w:rsidRPr="00C04A0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207E626F" w14:textId="77777777" w:rsidR="00842EF7" w:rsidRPr="00C04A08" w:rsidRDefault="00842EF7" w:rsidP="00EB5970">
            <w:pPr>
              <w:pStyle w:val="TAC"/>
              <w:rPr>
                <w:rFonts w:cs="Arial"/>
              </w:rPr>
            </w:pPr>
            <w:r w:rsidRPr="00C04A08">
              <w:rPr>
                <w:rFonts w:cs="Arial"/>
              </w:rPr>
              <w:t>200</w:t>
            </w:r>
          </w:p>
          <w:p w14:paraId="2B931198" w14:textId="77777777" w:rsidR="00842EF7" w:rsidRPr="00C04A08" w:rsidRDefault="00842EF7" w:rsidP="00EB5970">
            <w:pPr>
              <w:pStyle w:val="TAC"/>
              <w:rPr>
                <w:rFonts w:cs="Arial"/>
              </w:rPr>
            </w:pPr>
            <w:r w:rsidRPr="00C04A08">
              <w:rPr>
                <w:rFonts w:cs="Arial"/>
              </w:rPr>
              <w:t>/</w:t>
            </w:r>
          </w:p>
          <w:p w14:paraId="4416C2D2" w14:textId="77777777" w:rsidR="00842EF7" w:rsidRPr="00C04A08" w:rsidRDefault="00842EF7" w:rsidP="00EB5970">
            <w:pPr>
              <w:pStyle w:val="TAC"/>
              <w:rPr>
                <w:rFonts w:cs="Arial"/>
              </w:rPr>
            </w:pPr>
            <w:r w:rsidRPr="00C04A08">
              <w:rPr>
                <w:rFonts w:cs="Arial"/>
              </w:rPr>
              <w:t>-200</w:t>
            </w:r>
          </w:p>
          <w:p w14:paraId="383CBA85" w14:textId="77777777" w:rsidR="00842EF7" w:rsidRPr="00C04A08" w:rsidRDefault="00842EF7" w:rsidP="00EB5970">
            <w:pPr>
              <w:pStyle w:val="TAC"/>
              <w:rPr>
                <w:rFonts w:cs="Arial"/>
              </w:rPr>
            </w:pPr>
            <w:r w:rsidRPr="00C04A0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0CCC5E0E" w14:textId="77777777" w:rsidR="00842EF7" w:rsidRPr="00C04A08" w:rsidRDefault="00842EF7" w:rsidP="00EB5970">
            <w:pPr>
              <w:pStyle w:val="TAC"/>
              <w:rPr>
                <w:rFonts w:cs="Arial"/>
              </w:rPr>
            </w:pPr>
            <w:r w:rsidRPr="00C04A08">
              <w:rPr>
                <w:rFonts w:cs="Arial"/>
              </w:rPr>
              <w:t>400</w:t>
            </w:r>
          </w:p>
          <w:p w14:paraId="1740FB7B" w14:textId="77777777" w:rsidR="00842EF7" w:rsidRPr="00C04A08" w:rsidRDefault="00842EF7" w:rsidP="00EB5970">
            <w:pPr>
              <w:pStyle w:val="TAC"/>
              <w:rPr>
                <w:rFonts w:cs="Arial"/>
              </w:rPr>
            </w:pPr>
            <w:r w:rsidRPr="00C04A08">
              <w:rPr>
                <w:rFonts w:cs="Arial"/>
              </w:rPr>
              <w:t>/</w:t>
            </w:r>
          </w:p>
          <w:p w14:paraId="32FC6098" w14:textId="77777777" w:rsidR="00842EF7" w:rsidRPr="00C04A08" w:rsidRDefault="00842EF7" w:rsidP="00EB5970">
            <w:pPr>
              <w:pStyle w:val="TAC"/>
              <w:rPr>
                <w:rFonts w:cs="Arial"/>
              </w:rPr>
            </w:pPr>
            <w:r w:rsidRPr="00C04A08">
              <w:rPr>
                <w:rFonts w:cs="Arial"/>
              </w:rPr>
              <w:t>-400</w:t>
            </w:r>
          </w:p>
          <w:p w14:paraId="171288EE" w14:textId="77777777" w:rsidR="00842EF7" w:rsidRPr="00C04A08" w:rsidRDefault="00842EF7" w:rsidP="00EB5970">
            <w:pPr>
              <w:pStyle w:val="TAC"/>
              <w:rPr>
                <w:rFonts w:cs="Arial"/>
              </w:rPr>
            </w:pPr>
            <w:r w:rsidRPr="00C04A08">
              <w:rPr>
                <w:rFonts w:cs="Arial"/>
              </w:rPr>
              <w:t>NOTE 2</w:t>
            </w:r>
          </w:p>
        </w:tc>
      </w:tr>
      <w:tr w:rsidR="00842EF7" w:rsidRPr="00C04A08" w14:paraId="096AC4F1"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6CB6632B"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2C075E2F" w14:textId="77777777" w:rsidR="00CF7919" w:rsidRPr="00C04A08" w:rsidRDefault="00842EF7" w:rsidP="00CF7919">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r w:rsidR="00CF7919" w:rsidRPr="00C04A08">
              <w:rPr>
                <w:rFonts w:eastAsia="MS Mincho"/>
              </w:rPr>
              <w:t xml:space="preserve"> </w:t>
            </w:r>
          </w:p>
          <w:p w14:paraId="31B50AC4" w14:textId="77777777" w:rsidR="00842EF7" w:rsidRPr="00C04A08" w:rsidRDefault="00CF7919" w:rsidP="00CF7919">
            <w:pPr>
              <w:pStyle w:val="TAN"/>
              <w:rPr>
                <w:rFonts w:eastAsia="MS Mincho" w:cs="Arial"/>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60120CD1" w14:textId="77777777" w:rsidR="00842EF7" w:rsidRPr="00C04A08" w:rsidRDefault="00842EF7" w:rsidP="00842EF7"/>
    <w:p w14:paraId="2F82A1C4" w14:textId="77777777" w:rsidR="00CF7919" w:rsidRPr="00C04A08" w:rsidRDefault="00CF7919" w:rsidP="00CF7919">
      <w:pPr>
        <w:pStyle w:val="Heading2"/>
      </w:pPr>
      <w:bookmarkStart w:id="15160" w:name="_Toc21339506"/>
      <w:bookmarkStart w:id="15161" w:name="_Toc29804723"/>
      <w:bookmarkStart w:id="15162" w:name="_Toc36548293"/>
      <w:bookmarkStart w:id="15163" w:name="_Toc37253511"/>
      <w:bookmarkStart w:id="15164" w:name="_Toc37253843"/>
      <w:bookmarkStart w:id="15165" w:name="_Toc37321614"/>
      <w:bookmarkStart w:id="15166" w:name="_Toc45889913"/>
      <w:bookmarkStart w:id="15167" w:name="_Toc52196593"/>
      <w:bookmarkStart w:id="15168" w:name="_Toc52197573"/>
      <w:bookmarkStart w:id="15169" w:name="_Toc53173296"/>
      <w:bookmarkStart w:id="15170" w:name="_Toc53173665"/>
      <w:bookmarkStart w:id="15171" w:name="_Toc61119667"/>
      <w:bookmarkStart w:id="15172" w:name="_Toc61120049"/>
      <w:bookmarkStart w:id="15173" w:name="_Toc67926120"/>
      <w:bookmarkStart w:id="15174" w:name="_Toc75273758"/>
      <w:bookmarkStart w:id="15175" w:name="_Toc76510658"/>
      <w:bookmarkStart w:id="15176" w:name="_Toc37253512"/>
      <w:bookmarkStart w:id="15177" w:name="_Toc37253844"/>
      <w:bookmarkStart w:id="15178" w:name="_Toc37321615"/>
      <w:bookmarkStart w:id="15179" w:name="_Toc83129815"/>
      <w:r w:rsidRPr="00C04A08">
        <w:t>7.5A</w:t>
      </w:r>
      <w:r w:rsidRPr="00C04A08">
        <w:tab/>
        <w:t xml:space="preserve">Adjacent channel selectivity for </w:t>
      </w:r>
      <w:r w:rsidR="004963EA" w:rsidRPr="00C04A08">
        <w:t xml:space="preserve">DL </w:t>
      </w:r>
      <w:r w:rsidRPr="00C04A08">
        <w:t>CA</w:t>
      </w:r>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9"/>
    </w:p>
    <w:p w14:paraId="4184AF00"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1A3A61D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4CC7B8CA"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2508EEC2" w14:textId="77777777" w:rsidR="00CF7919" w:rsidRPr="00C04A08" w:rsidRDefault="00CF7919" w:rsidP="00CF7919">
      <w:pPr>
        <w:pStyle w:val="Heading3"/>
        <w:rPr>
          <w:lang w:eastAsia="en-GB"/>
        </w:rPr>
      </w:pPr>
      <w:bookmarkStart w:id="15180" w:name="_Toc45889914"/>
      <w:bookmarkStart w:id="15181" w:name="_Toc52196594"/>
      <w:bookmarkStart w:id="15182" w:name="_Toc52197574"/>
      <w:bookmarkStart w:id="15183" w:name="_Toc53173297"/>
      <w:bookmarkStart w:id="15184" w:name="_Toc53173666"/>
      <w:bookmarkStart w:id="15185" w:name="_Toc61119668"/>
      <w:bookmarkStart w:id="15186" w:name="_Toc61120050"/>
      <w:bookmarkStart w:id="15187" w:name="_Toc67926121"/>
      <w:bookmarkStart w:id="15188" w:name="_Toc75273759"/>
      <w:bookmarkStart w:id="15189" w:name="_Toc76510659"/>
      <w:bookmarkStart w:id="15190" w:name="_Toc83129816"/>
      <w:r w:rsidRPr="00C04A08">
        <w:rPr>
          <w:lang w:eastAsia="en-GB"/>
        </w:rPr>
        <w:t>7.5A.1</w:t>
      </w:r>
      <w:r w:rsidRPr="00C04A08">
        <w:rPr>
          <w:lang w:eastAsia="en-GB"/>
        </w:rPr>
        <w:tab/>
        <w:t>Adjacent channel selectivity for Intra-band contiguous CA</w:t>
      </w:r>
      <w:bookmarkEnd w:id="15176"/>
      <w:bookmarkEnd w:id="15177"/>
      <w:bookmarkEnd w:id="15178"/>
      <w:bookmarkEnd w:id="15180"/>
      <w:bookmarkEnd w:id="15181"/>
      <w:bookmarkEnd w:id="15182"/>
      <w:bookmarkEnd w:id="15183"/>
      <w:bookmarkEnd w:id="15184"/>
      <w:bookmarkEnd w:id="15185"/>
      <w:bookmarkEnd w:id="15186"/>
      <w:bookmarkEnd w:id="15187"/>
      <w:bookmarkEnd w:id="15188"/>
      <w:bookmarkEnd w:id="15189"/>
      <w:bookmarkEnd w:id="15190"/>
    </w:p>
    <w:p w14:paraId="62BC45FE" w14:textId="77777777"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6BD5FFFB"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0BCA30CE"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7.5A.1-1</w:t>
      </w:r>
      <w:r w:rsidRPr="00C04A08">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EB5970" w:rsidRPr="00C04A08" w14:paraId="46D807F9" w14:textId="77777777" w:rsidTr="00EB5970">
        <w:trPr>
          <w:jc w:val="center"/>
        </w:trPr>
        <w:tc>
          <w:tcPr>
            <w:tcW w:w="2490" w:type="dxa"/>
            <w:tcBorders>
              <w:bottom w:val="nil"/>
            </w:tcBorders>
            <w:shd w:val="clear" w:color="auto" w:fill="auto"/>
            <w:hideMark/>
          </w:tcPr>
          <w:p w14:paraId="66BF029C" w14:textId="77777777" w:rsidR="00EB5970" w:rsidRPr="00C04A08" w:rsidRDefault="00EB5970" w:rsidP="00EB5970">
            <w:pPr>
              <w:pStyle w:val="TAH"/>
            </w:pPr>
            <w:r w:rsidRPr="00C04A08">
              <w:t>Operating band</w:t>
            </w:r>
          </w:p>
        </w:tc>
        <w:tc>
          <w:tcPr>
            <w:tcW w:w="990" w:type="dxa"/>
            <w:tcBorders>
              <w:bottom w:val="nil"/>
            </w:tcBorders>
            <w:shd w:val="clear" w:color="auto" w:fill="auto"/>
            <w:hideMark/>
          </w:tcPr>
          <w:p w14:paraId="48D40838" w14:textId="77777777" w:rsidR="00EB5970" w:rsidRPr="00C04A08" w:rsidRDefault="00EB5970" w:rsidP="00EB5970">
            <w:pPr>
              <w:pStyle w:val="TAH"/>
            </w:pPr>
            <w:r w:rsidRPr="00C04A08">
              <w:t>Units</w:t>
            </w:r>
          </w:p>
        </w:tc>
        <w:tc>
          <w:tcPr>
            <w:tcW w:w="2860" w:type="dxa"/>
            <w:shd w:val="clear" w:color="auto" w:fill="auto"/>
            <w:hideMark/>
          </w:tcPr>
          <w:p w14:paraId="094C1541" w14:textId="77777777" w:rsidR="00EB5970" w:rsidRPr="00C04A08" w:rsidRDefault="00EB5970" w:rsidP="00EB5970">
            <w:pPr>
              <w:pStyle w:val="TAH"/>
            </w:pPr>
            <w:r w:rsidRPr="00C04A08">
              <w:t>Adjacent channel selectivity / CA bandwidth class</w:t>
            </w:r>
          </w:p>
        </w:tc>
      </w:tr>
      <w:tr w:rsidR="00EB5970" w:rsidRPr="00C04A08" w14:paraId="5D90C1A9" w14:textId="77777777" w:rsidTr="00EB5970">
        <w:trPr>
          <w:trHeight w:val="460"/>
          <w:jc w:val="center"/>
        </w:trPr>
        <w:tc>
          <w:tcPr>
            <w:tcW w:w="2490" w:type="dxa"/>
            <w:tcBorders>
              <w:top w:val="nil"/>
              <w:bottom w:val="single" w:sz="4" w:space="0" w:color="auto"/>
            </w:tcBorders>
            <w:shd w:val="clear" w:color="auto" w:fill="auto"/>
            <w:hideMark/>
          </w:tcPr>
          <w:p w14:paraId="68B6BF7C" w14:textId="77777777" w:rsidR="00EB5970" w:rsidRPr="00C04A08" w:rsidRDefault="00EB5970" w:rsidP="00EB5970">
            <w:pPr>
              <w:pStyle w:val="TAH"/>
            </w:pPr>
          </w:p>
        </w:tc>
        <w:tc>
          <w:tcPr>
            <w:tcW w:w="990" w:type="dxa"/>
            <w:tcBorders>
              <w:top w:val="nil"/>
              <w:bottom w:val="single" w:sz="4" w:space="0" w:color="auto"/>
            </w:tcBorders>
            <w:shd w:val="clear" w:color="auto" w:fill="auto"/>
            <w:hideMark/>
          </w:tcPr>
          <w:p w14:paraId="45DCE4B1" w14:textId="77777777" w:rsidR="00EB5970" w:rsidRPr="00C04A08" w:rsidRDefault="00EB5970" w:rsidP="00EB5970">
            <w:pPr>
              <w:pStyle w:val="TAH"/>
            </w:pPr>
          </w:p>
        </w:tc>
        <w:tc>
          <w:tcPr>
            <w:tcW w:w="2860" w:type="dxa"/>
            <w:tcBorders>
              <w:bottom w:val="single" w:sz="4" w:space="0" w:color="auto"/>
            </w:tcBorders>
            <w:shd w:val="clear" w:color="auto" w:fill="auto"/>
            <w:hideMark/>
          </w:tcPr>
          <w:p w14:paraId="463E42AD" w14:textId="77777777" w:rsidR="00EB5970" w:rsidRPr="00C04A08" w:rsidRDefault="00EB5970" w:rsidP="00EB5970">
            <w:pPr>
              <w:pStyle w:val="TAH"/>
            </w:pPr>
            <w:r w:rsidRPr="00C04A08">
              <w:t>All CA bandwidth class</w:t>
            </w:r>
          </w:p>
        </w:tc>
      </w:tr>
      <w:tr w:rsidR="00CF7919" w:rsidRPr="00C04A08" w14:paraId="05335E43" w14:textId="77777777" w:rsidTr="00CF7919">
        <w:trPr>
          <w:jc w:val="center"/>
        </w:trPr>
        <w:tc>
          <w:tcPr>
            <w:tcW w:w="2490" w:type="dxa"/>
            <w:shd w:val="clear" w:color="auto" w:fill="auto"/>
            <w:vAlign w:val="center"/>
            <w:hideMark/>
          </w:tcPr>
          <w:p w14:paraId="15624FEE" w14:textId="77777777" w:rsidR="00CF7919" w:rsidRPr="00C04A08" w:rsidRDefault="00CF7919" w:rsidP="00CF7919">
            <w:pPr>
              <w:pStyle w:val="TAC"/>
            </w:pPr>
            <w:r w:rsidRPr="00C04A08">
              <w:t>n257, n258, n261</w:t>
            </w:r>
          </w:p>
        </w:tc>
        <w:tc>
          <w:tcPr>
            <w:tcW w:w="990" w:type="dxa"/>
            <w:shd w:val="clear" w:color="auto" w:fill="auto"/>
            <w:vAlign w:val="center"/>
            <w:hideMark/>
          </w:tcPr>
          <w:p w14:paraId="77A127A3" w14:textId="77777777" w:rsidR="00CF7919" w:rsidRPr="00C04A08" w:rsidRDefault="00CF7919" w:rsidP="00CF7919">
            <w:pPr>
              <w:pStyle w:val="TAC"/>
            </w:pPr>
            <w:r w:rsidRPr="00C04A08">
              <w:t>dB</w:t>
            </w:r>
          </w:p>
        </w:tc>
        <w:tc>
          <w:tcPr>
            <w:tcW w:w="2860" w:type="dxa"/>
            <w:shd w:val="clear" w:color="auto" w:fill="auto"/>
            <w:vAlign w:val="center"/>
            <w:hideMark/>
          </w:tcPr>
          <w:p w14:paraId="7C7A91AC" w14:textId="77777777" w:rsidR="00CF7919" w:rsidRPr="00C04A08" w:rsidRDefault="00CF7919" w:rsidP="00CF7919">
            <w:pPr>
              <w:pStyle w:val="TAC"/>
            </w:pPr>
            <w:r w:rsidRPr="00C04A08">
              <w:t>23</w:t>
            </w:r>
          </w:p>
        </w:tc>
      </w:tr>
      <w:tr w:rsidR="00CF7919" w:rsidRPr="00C04A08" w14:paraId="7C7D4620" w14:textId="77777777" w:rsidTr="00CF7919">
        <w:trPr>
          <w:jc w:val="center"/>
        </w:trPr>
        <w:tc>
          <w:tcPr>
            <w:tcW w:w="2490" w:type="dxa"/>
            <w:shd w:val="clear" w:color="auto" w:fill="auto"/>
            <w:vAlign w:val="center"/>
            <w:hideMark/>
          </w:tcPr>
          <w:p w14:paraId="1EB3DDAC" w14:textId="4A01801F" w:rsidR="00CF7919" w:rsidRPr="00C04A08" w:rsidRDefault="009C676B" w:rsidP="00CF7919">
            <w:pPr>
              <w:pStyle w:val="TAC"/>
            </w:pPr>
            <w:r>
              <w:rPr>
                <w:rFonts w:eastAsia="MS Mincho" w:cs="Arial"/>
                <w:bCs/>
              </w:rPr>
              <w:t xml:space="preserve">n259, </w:t>
            </w:r>
            <w:r>
              <w:t>n260, n262</w:t>
            </w:r>
          </w:p>
        </w:tc>
        <w:tc>
          <w:tcPr>
            <w:tcW w:w="990" w:type="dxa"/>
            <w:shd w:val="clear" w:color="auto" w:fill="auto"/>
            <w:vAlign w:val="center"/>
            <w:hideMark/>
          </w:tcPr>
          <w:p w14:paraId="754BE533" w14:textId="77777777" w:rsidR="00CF7919" w:rsidRPr="00C04A08" w:rsidRDefault="00CF7919" w:rsidP="00CF7919">
            <w:pPr>
              <w:pStyle w:val="TAC"/>
            </w:pPr>
            <w:r w:rsidRPr="00C04A08">
              <w:t>dB</w:t>
            </w:r>
          </w:p>
        </w:tc>
        <w:tc>
          <w:tcPr>
            <w:tcW w:w="2860" w:type="dxa"/>
            <w:shd w:val="clear" w:color="auto" w:fill="auto"/>
            <w:vAlign w:val="center"/>
            <w:hideMark/>
          </w:tcPr>
          <w:p w14:paraId="7BA4CDEF" w14:textId="77777777" w:rsidR="00CF7919" w:rsidRPr="00C04A08" w:rsidRDefault="00CF7919" w:rsidP="00CF7919">
            <w:pPr>
              <w:pStyle w:val="TAC"/>
            </w:pPr>
            <w:r w:rsidRPr="00C04A08">
              <w:t>22</w:t>
            </w:r>
          </w:p>
        </w:tc>
      </w:tr>
    </w:tbl>
    <w:p w14:paraId="6CF84703" w14:textId="77777777" w:rsidR="00CF7919" w:rsidRPr="00C04A08" w:rsidRDefault="00CF7919" w:rsidP="00CF7919"/>
    <w:p w14:paraId="0BC93501"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7.5A.1-2</w:t>
      </w:r>
      <w:r w:rsidRPr="00C04A08">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C04A08" w14:paraId="7BF4555F"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032508" w14:textId="77777777" w:rsidR="00CF7919" w:rsidRPr="00C04A08" w:rsidRDefault="00CF7919" w:rsidP="00CF7919">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B06A31" w14:textId="77777777" w:rsidR="00CF7919" w:rsidRPr="00C04A08" w:rsidRDefault="00CF7919" w:rsidP="00CF7919">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7AE69BCF" w14:textId="77777777" w:rsidR="00CF7919" w:rsidRPr="00C04A08" w:rsidRDefault="00CF7919" w:rsidP="00CF7919">
            <w:pPr>
              <w:pStyle w:val="TAH"/>
            </w:pPr>
            <w:r w:rsidRPr="00C04A08">
              <w:t>All CA bandwidth Classes</w:t>
            </w:r>
          </w:p>
        </w:tc>
      </w:tr>
      <w:tr w:rsidR="00CF7919" w:rsidRPr="00C04A08" w14:paraId="4D94017A"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77C2368" w14:textId="77777777" w:rsidR="00CF7919" w:rsidRPr="00C04A08" w:rsidRDefault="00CF7919" w:rsidP="00EB5970">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0673D67" w14:textId="77777777" w:rsidR="00CF7919" w:rsidRPr="00C04A08" w:rsidRDefault="00CF7919" w:rsidP="00EB5970">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33AB4C1F" w14:textId="77777777" w:rsidR="00CF7919" w:rsidRPr="00C04A08" w:rsidRDefault="00CF7919" w:rsidP="00EB5970">
            <w:pPr>
              <w:pStyle w:val="TAC"/>
            </w:pPr>
            <w:r w:rsidRPr="00C04A08">
              <w:t>REFSENS + 14 dB</w:t>
            </w:r>
          </w:p>
        </w:tc>
      </w:tr>
      <w:tr w:rsidR="00CF7919" w:rsidRPr="00C04A08" w14:paraId="12862CE1"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2097259" w14:textId="77777777" w:rsidR="00CF7919" w:rsidRPr="00C04A08" w:rsidRDefault="00CF7919" w:rsidP="00EB5970">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F748FAD"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35B8EDC3" w14:textId="77777777" w:rsidR="00CF7919" w:rsidRPr="00C04A08" w:rsidRDefault="00CF7919" w:rsidP="00EB5970">
            <w:pPr>
              <w:pStyle w:val="TAC"/>
            </w:pPr>
            <w:r w:rsidRPr="00C04A08">
              <w:rPr>
                <w:rFonts w:eastAsia="MS Mincho"/>
              </w:rPr>
              <w:t>Aggregated power + 21.5</w:t>
            </w:r>
          </w:p>
        </w:tc>
      </w:tr>
      <w:tr w:rsidR="00CF7919" w:rsidRPr="00C04A08" w14:paraId="423E6FA8"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07481D0" w14:textId="24E77AEF" w:rsidR="00CF7919" w:rsidRPr="00C04A08" w:rsidRDefault="009C676B" w:rsidP="00EB5970">
            <w:pPr>
              <w:pStyle w:val="TAC"/>
            </w:pPr>
            <w:r>
              <w:t>P</w:t>
            </w:r>
            <w:r>
              <w:rPr>
                <w:vertAlign w:val="subscript"/>
              </w:rPr>
              <w:t>Interferer</w:t>
            </w:r>
            <w:r>
              <w:t xml:space="preserve"> for band </w:t>
            </w:r>
            <w:r>
              <w:rPr>
                <w:rFonts w:eastAsia="MS Mincho" w:cs="Arial"/>
                <w:bCs/>
              </w:rPr>
              <w:t xml:space="preserve">n259, </w:t>
            </w:r>
            <w:r>
              <w:t>n260, n262</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0A4ECBE"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21B093E" w14:textId="77777777" w:rsidR="00CF7919" w:rsidRPr="00C04A08" w:rsidRDefault="00CF7919" w:rsidP="00EB5970">
            <w:pPr>
              <w:pStyle w:val="TAC"/>
            </w:pPr>
            <w:r w:rsidRPr="00C04A08">
              <w:rPr>
                <w:rFonts w:eastAsia="MS Mincho"/>
              </w:rPr>
              <w:t>Aggregated power + 20.5</w:t>
            </w:r>
          </w:p>
        </w:tc>
      </w:tr>
      <w:tr w:rsidR="00CF7919" w:rsidRPr="00C04A08" w14:paraId="1096497E"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04E5B97" w14:textId="77777777" w:rsidR="00CF7919" w:rsidRPr="00C04A08" w:rsidRDefault="00CF7919" w:rsidP="00EB5970">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091CAEB6" w14:textId="77777777" w:rsidR="00CF7919" w:rsidRPr="00C04A08" w:rsidRDefault="00CF7919" w:rsidP="00EB5970">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C674386" w14:textId="77777777" w:rsidR="00CF7919" w:rsidRPr="00C04A08" w:rsidRDefault="00CF7919" w:rsidP="00EB5970">
            <w:pPr>
              <w:pStyle w:val="TAC"/>
            </w:pPr>
            <w:r w:rsidRPr="00C04A08">
              <w:t>BW</w:t>
            </w:r>
            <w:r w:rsidRPr="00C04A08">
              <w:rPr>
                <w:vertAlign w:val="subscript"/>
              </w:rPr>
              <w:t>Channel_CA</w:t>
            </w:r>
          </w:p>
        </w:tc>
      </w:tr>
      <w:tr w:rsidR="00CF7919" w:rsidRPr="00C04A08" w14:paraId="542F6605" w14:textId="77777777" w:rsidTr="00EB5970">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708E2A22"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18F33F82" w14:textId="77777777" w:rsidR="00CF7919" w:rsidRPr="00C04A08" w:rsidRDefault="00CF7919" w:rsidP="00EB5970">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46D81A18" w14:textId="77777777" w:rsidR="00CF7919" w:rsidRPr="00C04A08" w:rsidRDefault="00CF7919" w:rsidP="00EB5970">
            <w:pPr>
              <w:pStyle w:val="TAC"/>
            </w:pPr>
          </w:p>
          <w:p w14:paraId="6B6DE993" w14:textId="77777777" w:rsidR="00CF7919" w:rsidRPr="00C04A08" w:rsidRDefault="00CF7919" w:rsidP="00EB5970">
            <w:pPr>
              <w:pStyle w:val="TAC"/>
            </w:pPr>
            <w:r w:rsidRPr="00C04A08">
              <w:t>+ BW</w:t>
            </w:r>
            <w:r w:rsidRPr="00C04A08">
              <w:rPr>
                <w:vertAlign w:val="subscript"/>
              </w:rPr>
              <w:t>channel CA</w:t>
            </w:r>
          </w:p>
          <w:p w14:paraId="72A6AAF4" w14:textId="77777777" w:rsidR="00CF7919" w:rsidRPr="00C04A08" w:rsidRDefault="00CF7919" w:rsidP="00EB5970">
            <w:pPr>
              <w:pStyle w:val="TAC"/>
            </w:pPr>
            <w:r w:rsidRPr="00C04A08">
              <w:t>/</w:t>
            </w:r>
          </w:p>
          <w:p w14:paraId="7EF94AE6" w14:textId="77777777" w:rsidR="00CF7919" w:rsidRPr="00C04A08" w:rsidRDefault="00CF7919" w:rsidP="00EB5970">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3CBB47ED" w14:textId="77777777" w:rsidR="00CF7919" w:rsidRPr="00C04A08" w:rsidRDefault="00CF7919" w:rsidP="00EB5970">
            <w:pPr>
              <w:pStyle w:val="TAC"/>
            </w:pPr>
          </w:p>
          <w:p w14:paraId="77C31800" w14:textId="77777777" w:rsidR="00CF7919" w:rsidRPr="00C04A08" w:rsidRDefault="00CF7919" w:rsidP="00EB5970">
            <w:pPr>
              <w:pStyle w:val="TAC"/>
            </w:pPr>
            <w:r w:rsidRPr="00C04A08">
              <w:t>NOTE 3</w:t>
            </w:r>
          </w:p>
          <w:p w14:paraId="127CAE17" w14:textId="77777777" w:rsidR="00CF7919" w:rsidRPr="00C04A08" w:rsidRDefault="00CF7919" w:rsidP="00EB5970">
            <w:pPr>
              <w:pStyle w:val="TAC"/>
            </w:pPr>
          </w:p>
        </w:tc>
      </w:tr>
      <w:tr w:rsidR="00CF7919" w:rsidRPr="00C04A08" w14:paraId="4B8364C6"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3969BA77"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2823293E"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67F20A56" w14:textId="77777777" w:rsidR="00CF7919" w:rsidRPr="00C04A08" w:rsidRDefault="00CF7919" w:rsidP="00EB5970">
            <w:pPr>
              <w:spacing w:after="0"/>
              <w:jc w:val="center"/>
              <w:rPr>
                <w:rFonts w:ascii="Arial" w:hAnsi="Arial" w:cs="Arial"/>
                <w:sz w:val="18"/>
                <w:szCs w:val="18"/>
              </w:rPr>
            </w:pPr>
          </w:p>
        </w:tc>
      </w:tr>
      <w:tr w:rsidR="00CF7919" w:rsidRPr="00C04A08" w14:paraId="7EB651E2"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tcPr>
          <w:p w14:paraId="0ABDF07A"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33BF250E"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46FD4E6C" w14:textId="77777777" w:rsidR="00CF7919" w:rsidRPr="00C04A08" w:rsidRDefault="00CF7919" w:rsidP="00EB5970">
            <w:pPr>
              <w:spacing w:after="0"/>
              <w:jc w:val="center"/>
              <w:rPr>
                <w:rFonts w:ascii="Arial" w:hAnsi="Arial" w:cs="Arial"/>
                <w:sz w:val="18"/>
                <w:szCs w:val="18"/>
              </w:rPr>
            </w:pPr>
          </w:p>
        </w:tc>
      </w:tr>
      <w:tr w:rsidR="00CF7919" w:rsidRPr="00C04A08" w14:paraId="4C3E4E35"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33704456" w14:textId="77777777" w:rsidR="00CF7919" w:rsidRPr="00C04A08" w:rsidRDefault="00CF7919" w:rsidP="00CF7919">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74FA6D2F" w14:textId="77777777" w:rsidR="00CF7919" w:rsidRPr="00C04A08" w:rsidRDefault="00CF7919" w:rsidP="00CF7919">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463B8B07" w14:textId="77777777" w:rsidR="006C1687" w:rsidRPr="00C04A08" w:rsidRDefault="00CF7919" w:rsidP="006C1687">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75515532" w14:textId="77777777" w:rsidR="00CF7919" w:rsidRPr="00C04A08" w:rsidRDefault="006C1687" w:rsidP="006C1687">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D4B2897" w14:textId="77777777" w:rsidR="00CF7919" w:rsidRPr="00C04A08" w:rsidRDefault="00CF7919" w:rsidP="00CF7919"/>
    <w:p w14:paraId="1760DA76"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7.5A.1-3</w:t>
      </w:r>
      <w:r w:rsidRPr="00C04A08">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C04A08" w14:paraId="36795AF1"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A99DC8" w14:textId="77777777" w:rsidR="00CF7919" w:rsidRPr="00C04A08" w:rsidRDefault="00CF7919" w:rsidP="00CF7919">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16F558" w14:textId="77777777" w:rsidR="00CF7919" w:rsidRPr="00C04A08" w:rsidRDefault="00CF7919" w:rsidP="00CF7919">
            <w:pPr>
              <w:pStyle w:val="TAH"/>
            </w:pPr>
            <w:r w:rsidRPr="00C04A0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3ACF1C31" w14:textId="77777777" w:rsidR="00CF7919" w:rsidRPr="00C04A08" w:rsidRDefault="00CF7919" w:rsidP="00CF7919">
            <w:pPr>
              <w:pStyle w:val="TAH"/>
            </w:pPr>
            <w:r w:rsidRPr="00C04A08">
              <w:t>All CA bandwidth classes</w:t>
            </w:r>
          </w:p>
        </w:tc>
      </w:tr>
      <w:tr w:rsidR="00CF7919" w:rsidRPr="00C04A08" w14:paraId="65F8744D"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8A2B2E7" w14:textId="77777777" w:rsidR="00CF7919" w:rsidRPr="00C04A08" w:rsidRDefault="00CF7919" w:rsidP="00EB5970">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44B64293"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1F24E882" w14:textId="77777777" w:rsidR="00CF7919" w:rsidRPr="00C04A08" w:rsidRDefault="00CF7919" w:rsidP="00EB5970">
            <w:pPr>
              <w:pStyle w:val="TAC"/>
            </w:pPr>
            <w:r w:rsidRPr="00C04A08">
              <w:t>- 46.5</w:t>
            </w:r>
          </w:p>
        </w:tc>
      </w:tr>
      <w:tr w:rsidR="00CF7919" w:rsidRPr="00C04A08" w14:paraId="1454B7D9"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0792AD34" w14:textId="134752F5" w:rsidR="00CF7919" w:rsidRPr="00C04A08" w:rsidRDefault="009C676B" w:rsidP="00EB5970">
            <w:pPr>
              <w:pStyle w:val="TAC"/>
            </w:pPr>
            <w:r>
              <w:t xml:space="preserve">Pw in Transmission Bandwidth Configuration, aggregated power for band </w:t>
            </w:r>
            <w:r>
              <w:rPr>
                <w:rFonts w:eastAsia="MS Mincho" w:cs="Arial"/>
                <w:bCs/>
              </w:rPr>
              <w:t xml:space="preserve">n259, </w:t>
            </w:r>
            <w:r>
              <w:t>n260, n262</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210B67B4"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4D9626A0" w14:textId="77777777" w:rsidR="00CF7919" w:rsidRPr="00C04A08" w:rsidRDefault="00CF7919" w:rsidP="00EB5970">
            <w:pPr>
              <w:pStyle w:val="TAC"/>
            </w:pPr>
            <w:r w:rsidRPr="00C04A08">
              <w:rPr>
                <w:rFonts w:eastAsia="MS Mincho"/>
              </w:rPr>
              <w:t>- 45.5</w:t>
            </w:r>
          </w:p>
        </w:tc>
      </w:tr>
      <w:tr w:rsidR="00CF7919" w:rsidRPr="00C04A08" w14:paraId="386C9219"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111DACA4" w14:textId="77777777" w:rsidR="00CF7919" w:rsidRPr="00C04A08" w:rsidRDefault="00CF7919" w:rsidP="00EB5970">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A74DAE2"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2FFDD8A2" w14:textId="77777777" w:rsidR="00CF7919" w:rsidRPr="00C04A08" w:rsidRDefault="00CF7919" w:rsidP="00EB5970">
            <w:pPr>
              <w:pStyle w:val="TAC"/>
            </w:pPr>
            <w:r w:rsidRPr="00C04A08">
              <w:rPr>
                <w:rFonts w:eastAsia="MS Mincho"/>
              </w:rPr>
              <w:t>- 25</w:t>
            </w:r>
          </w:p>
        </w:tc>
      </w:tr>
      <w:tr w:rsidR="00CF7919" w:rsidRPr="00C04A08" w14:paraId="21C225BB"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382D9B5B" w14:textId="77777777" w:rsidR="00CF7919" w:rsidRPr="00C04A08" w:rsidRDefault="00CF7919" w:rsidP="00EB5970">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48ADB678" w14:textId="77777777" w:rsidR="00CF7919" w:rsidRPr="00C04A08" w:rsidRDefault="00CF7919" w:rsidP="00EB5970">
            <w:pPr>
              <w:pStyle w:val="TAC"/>
            </w:pPr>
            <w:r w:rsidRPr="00C04A08">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4B3DED37" w14:textId="77777777" w:rsidR="00CF7919" w:rsidRPr="00C04A08" w:rsidRDefault="00CF7919" w:rsidP="00EB5970">
            <w:pPr>
              <w:pStyle w:val="TAC"/>
            </w:pPr>
            <w:r w:rsidRPr="00C04A08">
              <w:t>BW</w:t>
            </w:r>
            <w:r w:rsidRPr="00C04A08">
              <w:rPr>
                <w:vertAlign w:val="subscript"/>
              </w:rPr>
              <w:t>Channel_CA</w:t>
            </w:r>
          </w:p>
        </w:tc>
      </w:tr>
      <w:tr w:rsidR="00CF7919" w:rsidRPr="00C04A08" w14:paraId="53A9CE6A" w14:textId="77777777" w:rsidTr="00EB5970">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302E4D1A"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7B50B3EF" w14:textId="77777777" w:rsidR="00CF7919" w:rsidRPr="00C04A08" w:rsidRDefault="00CF7919" w:rsidP="00EB5970">
            <w:pPr>
              <w:pStyle w:val="TAC"/>
            </w:pPr>
            <w:r w:rsidRPr="00C04A0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6213E1B1" w14:textId="77777777" w:rsidR="00CF7919" w:rsidRPr="00C04A08" w:rsidRDefault="00CF7919" w:rsidP="00EB5970">
            <w:pPr>
              <w:pStyle w:val="TAC"/>
            </w:pPr>
            <w:r w:rsidRPr="00C04A08">
              <w:t>+ BW</w:t>
            </w:r>
            <w:r w:rsidRPr="00C04A08">
              <w:rPr>
                <w:vertAlign w:val="subscript"/>
              </w:rPr>
              <w:t>channel CA</w:t>
            </w:r>
          </w:p>
          <w:p w14:paraId="2FC62588" w14:textId="77777777" w:rsidR="00CF7919" w:rsidRPr="00C04A08" w:rsidRDefault="00CF7919" w:rsidP="00EB5970">
            <w:pPr>
              <w:pStyle w:val="TAC"/>
            </w:pPr>
            <w:r w:rsidRPr="00C04A08">
              <w:t>/</w:t>
            </w:r>
          </w:p>
          <w:p w14:paraId="5F9AB144" w14:textId="77777777" w:rsidR="00CF7919" w:rsidRPr="00C04A08" w:rsidRDefault="00CF7919" w:rsidP="00EB5970">
            <w:pPr>
              <w:pStyle w:val="TAC"/>
            </w:pPr>
            <w:r w:rsidRPr="00C04A08">
              <w:t>- BW</w:t>
            </w:r>
            <w:r w:rsidRPr="00C04A08">
              <w:rPr>
                <w:vertAlign w:val="subscript"/>
              </w:rPr>
              <w:t>channel CA</w:t>
            </w:r>
          </w:p>
          <w:p w14:paraId="4C8F55E5" w14:textId="77777777" w:rsidR="00CF7919" w:rsidRPr="00C04A08" w:rsidRDefault="00CF7919" w:rsidP="00EB5970">
            <w:pPr>
              <w:pStyle w:val="TAC"/>
            </w:pPr>
          </w:p>
          <w:p w14:paraId="31DF0404" w14:textId="77777777" w:rsidR="00CF7919" w:rsidRPr="00C04A08" w:rsidRDefault="00CF7919" w:rsidP="00EB5970">
            <w:pPr>
              <w:pStyle w:val="TAC"/>
            </w:pPr>
            <w:r w:rsidRPr="00C04A08">
              <w:t>NOTE 3</w:t>
            </w:r>
          </w:p>
        </w:tc>
      </w:tr>
      <w:tr w:rsidR="00CF7919" w:rsidRPr="00C04A08" w14:paraId="4862016C"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3460A4DB"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7AA1320F"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150A54C0" w14:textId="77777777" w:rsidR="00CF7919" w:rsidRPr="00C04A08" w:rsidRDefault="00CF7919" w:rsidP="00EB5970">
            <w:pPr>
              <w:spacing w:after="0"/>
              <w:jc w:val="center"/>
              <w:rPr>
                <w:rFonts w:ascii="Arial" w:hAnsi="Arial" w:cs="Arial"/>
                <w:sz w:val="18"/>
                <w:szCs w:val="18"/>
              </w:rPr>
            </w:pPr>
          </w:p>
        </w:tc>
      </w:tr>
      <w:tr w:rsidR="00CF7919" w:rsidRPr="00C04A08" w14:paraId="4CA85D95"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tcPr>
          <w:p w14:paraId="72DD647F"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32655B4B"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756C0929" w14:textId="77777777" w:rsidR="00CF7919" w:rsidRPr="00C04A08" w:rsidRDefault="00CF7919" w:rsidP="00EB5970">
            <w:pPr>
              <w:spacing w:after="0"/>
              <w:jc w:val="center"/>
              <w:rPr>
                <w:rFonts w:ascii="Arial" w:hAnsi="Arial" w:cs="Arial"/>
                <w:sz w:val="18"/>
                <w:szCs w:val="18"/>
              </w:rPr>
            </w:pPr>
          </w:p>
        </w:tc>
      </w:tr>
      <w:tr w:rsidR="00CF7919" w:rsidRPr="00C04A08" w14:paraId="1B05B88F"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721B0859" w14:textId="77777777" w:rsidR="00CF7919" w:rsidRPr="00C04A08" w:rsidRDefault="00CF7919" w:rsidP="00B715D6">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121C3BC4" w14:textId="77777777" w:rsidR="00CF7919" w:rsidRPr="00C04A08" w:rsidRDefault="00CF7919" w:rsidP="00B715D6">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602D8460" w14:textId="77777777" w:rsidR="006C1687" w:rsidRPr="00C04A08" w:rsidRDefault="00CF7919" w:rsidP="00B715D6">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4D3C3D3A" w14:textId="77777777" w:rsidR="00CF7919" w:rsidRPr="00C04A08" w:rsidRDefault="006C1687" w:rsidP="00B715D6">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585FB4C" w14:textId="77777777" w:rsidR="00CF7919" w:rsidRPr="00C04A08" w:rsidRDefault="00CF7919" w:rsidP="00842EF7"/>
    <w:p w14:paraId="40067909" w14:textId="77777777" w:rsidR="00747BD9" w:rsidRPr="00C04A08" w:rsidRDefault="00747BD9" w:rsidP="003C6ED8">
      <w:pPr>
        <w:pStyle w:val="Heading3"/>
        <w:rPr>
          <w:lang w:eastAsia="en-GB"/>
        </w:rPr>
      </w:pPr>
      <w:bookmarkStart w:id="15191" w:name="_Toc37322985"/>
      <w:bookmarkStart w:id="15192" w:name="_Toc37324391"/>
      <w:bookmarkStart w:id="15193" w:name="_Toc45889915"/>
      <w:bookmarkStart w:id="15194" w:name="_Toc52196595"/>
      <w:bookmarkStart w:id="15195" w:name="_Toc52197575"/>
      <w:bookmarkStart w:id="15196" w:name="_Toc53173298"/>
      <w:bookmarkStart w:id="15197" w:name="_Toc53173667"/>
      <w:bookmarkStart w:id="15198" w:name="_Toc61119669"/>
      <w:bookmarkStart w:id="15199" w:name="_Toc61120051"/>
      <w:bookmarkStart w:id="15200" w:name="_Toc67926122"/>
      <w:bookmarkStart w:id="15201" w:name="_Toc75273760"/>
      <w:bookmarkStart w:id="15202" w:name="_Toc76510660"/>
      <w:bookmarkStart w:id="15203" w:name="_Toc21340959"/>
      <w:bookmarkStart w:id="15204" w:name="_Toc29805407"/>
      <w:bookmarkStart w:id="15205" w:name="_Toc36456616"/>
      <w:bookmarkStart w:id="15206" w:name="_Toc36469714"/>
      <w:bookmarkStart w:id="15207" w:name="_Toc37254129"/>
      <w:bookmarkStart w:id="15208" w:name="_Toc83129817"/>
      <w:r w:rsidRPr="00C04A08">
        <w:rPr>
          <w:lang w:eastAsia="en-GB"/>
        </w:rPr>
        <w:t>7.5A.2</w:t>
      </w:r>
      <w:r w:rsidRPr="00C04A08">
        <w:rPr>
          <w:lang w:eastAsia="en-GB"/>
        </w:rPr>
        <w:tab/>
        <w:t xml:space="preserve">Adjacent channel selectivity </w:t>
      </w:r>
      <w:bookmarkStart w:id="15209" w:name="_Hlk32426810"/>
      <w:r w:rsidRPr="00C04A08">
        <w:rPr>
          <w:lang w:eastAsia="en-GB"/>
        </w:rPr>
        <w:t>for Intra-band non-contiguous CA</w:t>
      </w:r>
      <w:bookmarkEnd w:id="15191"/>
      <w:bookmarkEnd w:id="15192"/>
      <w:bookmarkEnd w:id="15193"/>
      <w:bookmarkEnd w:id="15194"/>
      <w:bookmarkEnd w:id="15195"/>
      <w:bookmarkEnd w:id="15196"/>
      <w:bookmarkEnd w:id="15197"/>
      <w:bookmarkEnd w:id="15198"/>
      <w:bookmarkEnd w:id="15199"/>
      <w:bookmarkEnd w:id="15200"/>
      <w:bookmarkEnd w:id="15209"/>
      <w:bookmarkEnd w:id="15201"/>
      <w:bookmarkEnd w:id="15202"/>
      <w:bookmarkEnd w:id="15208"/>
    </w:p>
    <w:p w14:paraId="535E33B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5FF317CC"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0BE4D3EA" w14:textId="77777777"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4A27393" w14:textId="77777777" w:rsidR="008F768F" w:rsidRPr="00C04A08" w:rsidRDefault="008F768F" w:rsidP="008F768F">
      <w:r w:rsidRPr="00C04A08">
        <w:lastRenderedPageBreak/>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4738B7C0" w14:textId="77777777"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65EE296C" w14:textId="77777777" w:rsidR="008F768F" w:rsidRPr="00C04A08" w:rsidRDefault="008F768F" w:rsidP="008F768F">
      <w:pPr>
        <w:pStyle w:val="Heading3"/>
        <w:rPr>
          <w:lang w:eastAsia="en-GB"/>
        </w:rPr>
      </w:pPr>
      <w:bookmarkStart w:id="15210" w:name="_Toc37322986"/>
      <w:bookmarkStart w:id="15211" w:name="_Toc37324392"/>
      <w:bookmarkStart w:id="15212" w:name="_Toc45889916"/>
      <w:bookmarkStart w:id="15213" w:name="_Toc52196596"/>
      <w:bookmarkStart w:id="15214" w:name="_Toc52197576"/>
      <w:bookmarkStart w:id="15215" w:name="_Toc53173299"/>
      <w:bookmarkStart w:id="15216" w:name="_Toc53173668"/>
      <w:bookmarkStart w:id="15217" w:name="_Toc61119670"/>
      <w:bookmarkStart w:id="15218" w:name="_Toc61120052"/>
      <w:bookmarkStart w:id="15219" w:name="_Toc67926123"/>
      <w:bookmarkStart w:id="15220" w:name="_Toc75273761"/>
      <w:bookmarkStart w:id="15221" w:name="_Toc76510661"/>
      <w:bookmarkStart w:id="15222" w:name="_Toc83129818"/>
      <w:r w:rsidRPr="00C04A08">
        <w:rPr>
          <w:lang w:eastAsia="en-GB"/>
        </w:rPr>
        <w:t>7.5A.3</w:t>
      </w:r>
      <w:r w:rsidRPr="00C04A08">
        <w:rPr>
          <w:lang w:eastAsia="en-GB"/>
        </w:rPr>
        <w:tab/>
      </w:r>
      <w:r w:rsidR="004963EA" w:rsidRPr="00C04A08">
        <w:rPr>
          <w:lang w:eastAsia="en-GB"/>
        </w:rPr>
        <w:t>Adjacent channel selectivity for Inter-band CA</w:t>
      </w:r>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p>
    <w:p w14:paraId="7CB80AEB" w14:textId="77777777" w:rsidR="004963EA" w:rsidRPr="00C04A08" w:rsidRDefault="004963EA" w:rsidP="004963EA">
      <w:pPr>
        <w:rPr>
          <w:lang w:eastAsia="en-GB"/>
        </w:rPr>
      </w:pPr>
      <w:bookmarkStart w:id="15223" w:name="_Toc37322987"/>
      <w:bookmarkStart w:id="15224" w:name="_Toc37324393"/>
      <w:bookmarkStart w:id="15225"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3B87CEC9" w14:textId="77777777" w:rsidR="00842EF7" w:rsidRPr="00C04A08" w:rsidRDefault="00842EF7" w:rsidP="00842EF7">
      <w:pPr>
        <w:pStyle w:val="Heading2"/>
      </w:pPr>
      <w:bookmarkStart w:id="15226" w:name="_Toc52196597"/>
      <w:bookmarkStart w:id="15227" w:name="_Toc52197577"/>
      <w:bookmarkStart w:id="15228" w:name="_Toc53173300"/>
      <w:bookmarkStart w:id="15229" w:name="_Toc53173669"/>
      <w:bookmarkStart w:id="15230" w:name="_Toc61119671"/>
      <w:bookmarkStart w:id="15231" w:name="_Toc61120053"/>
      <w:bookmarkStart w:id="15232" w:name="_Toc67926124"/>
      <w:bookmarkStart w:id="15233" w:name="_Toc75273762"/>
      <w:bookmarkStart w:id="15234" w:name="_Toc76510662"/>
      <w:bookmarkStart w:id="15235" w:name="_Toc83129819"/>
      <w:r w:rsidRPr="00C04A08">
        <w:t>7.5D</w:t>
      </w:r>
      <w:r w:rsidRPr="00C04A08">
        <w:tab/>
        <w:t>Adjacent channel selectivity for UL MIMO</w:t>
      </w:r>
      <w:bookmarkEnd w:id="15203"/>
      <w:bookmarkEnd w:id="15204"/>
      <w:bookmarkEnd w:id="15205"/>
      <w:bookmarkEnd w:id="15206"/>
      <w:bookmarkEnd w:id="15207"/>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p>
    <w:p w14:paraId="6414C0C5" w14:textId="08A54142" w:rsidR="00842EF7" w:rsidRPr="00C04A08" w:rsidRDefault="00842EF7" w:rsidP="00842EF7">
      <w:r w:rsidRPr="00C04A08">
        <w:t xml:space="preserve">For UL MIMO, the adjacent channel selectivity requirements in clause 7.5 apply. The requirements shall be met with the UL MIMO configurations specified in Table </w:t>
      </w:r>
      <w:r w:rsidR="00E94035" w:rsidRPr="002F4633">
        <w:rPr>
          <w:noProof/>
          <w:lang w:eastAsia="zh-TW"/>
        </w:rPr>
        <w:t>6.2D.1.0-1</w:t>
      </w:r>
      <w:r w:rsidRPr="00C04A08">
        <w:t>.</w:t>
      </w:r>
    </w:p>
    <w:p w14:paraId="0B3437E9" w14:textId="77777777" w:rsidR="00842EF7" w:rsidRPr="00C04A08" w:rsidRDefault="00842EF7" w:rsidP="00842EF7">
      <w:pPr>
        <w:pStyle w:val="Heading2"/>
      </w:pPr>
      <w:bookmarkStart w:id="15236" w:name="_Toc21340960"/>
      <w:bookmarkStart w:id="15237" w:name="_Toc29805408"/>
      <w:bookmarkStart w:id="15238" w:name="_Toc36456617"/>
      <w:bookmarkStart w:id="15239" w:name="_Toc36469715"/>
      <w:bookmarkStart w:id="15240" w:name="_Toc37254130"/>
      <w:bookmarkStart w:id="15241" w:name="_Toc37322988"/>
      <w:bookmarkStart w:id="15242" w:name="_Toc37324394"/>
      <w:bookmarkStart w:id="15243" w:name="_Toc45889918"/>
      <w:bookmarkStart w:id="15244" w:name="_Toc52196598"/>
      <w:bookmarkStart w:id="15245" w:name="_Toc52197578"/>
      <w:bookmarkStart w:id="15246" w:name="_Toc53173301"/>
      <w:bookmarkStart w:id="15247" w:name="_Toc53173670"/>
      <w:bookmarkStart w:id="15248" w:name="_Toc61119672"/>
      <w:bookmarkStart w:id="15249" w:name="_Toc61120054"/>
      <w:bookmarkStart w:id="15250" w:name="_Toc67926125"/>
      <w:bookmarkStart w:id="15251" w:name="_Toc75273763"/>
      <w:bookmarkStart w:id="15252" w:name="_Toc76510663"/>
      <w:bookmarkStart w:id="15253" w:name="_Toc83129820"/>
      <w:r w:rsidRPr="00C04A08">
        <w:t>7.6</w:t>
      </w:r>
      <w:r w:rsidRPr="00C04A08">
        <w:tab/>
        <w:t>Blocking characteristics</w:t>
      </w:r>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p>
    <w:p w14:paraId="6D51A029" w14:textId="77777777" w:rsidR="00842EF7" w:rsidRPr="00C04A08" w:rsidRDefault="00842EF7" w:rsidP="00842EF7">
      <w:pPr>
        <w:pStyle w:val="Heading3"/>
      </w:pPr>
      <w:bookmarkStart w:id="15254" w:name="_Toc21340961"/>
      <w:bookmarkStart w:id="15255" w:name="_Toc29805409"/>
      <w:bookmarkStart w:id="15256" w:name="_Toc36456618"/>
      <w:bookmarkStart w:id="15257" w:name="_Toc36469716"/>
      <w:bookmarkStart w:id="15258" w:name="_Toc37254131"/>
      <w:bookmarkStart w:id="15259" w:name="_Toc37322989"/>
      <w:bookmarkStart w:id="15260" w:name="_Toc37324395"/>
      <w:bookmarkStart w:id="15261" w:name="_Toc45889919"/>
      <w:bookmarkStart w:id="15262" w:name="_Toc52196599"/>
      <w:bookmarkStart w:id="15263" w:name="_Toc52197579"/>
      <w:bookmarkStart w:id="15264" w:name="_Toc53173302"/>
      <w:bookmarkStart w:id="15265" w:name="_Toc53173671"/>
      <w:bookmarkStart w:id="15266" w:name="_Toc61119673"/>
      <w:bookmarkStart w:id="15267" w:name="_Toc61120055"/>
      <w:bookmarkStart w:id="15268" w:name="_Toc67926126"/>
      <w:bookmarkStart w:id="15269" w:name="_Toc75273764"/>
      <w:bookmarkStart w:id="15270" w:name="_Toc76510664"/>
      <w:bookmarkStart w:id="15271" w:name="_Toc83129821"/>
      <w:r w:rsidRPr="00C04A08">
        <w:t>7.6.1</w:t>
      </w:r>
      <w:r w:rsidRPr="00C04A08">
        <w:tab/>
        <w:t>General</w:t>
      </w:r>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p>
    <w:p w14:paraId="6F7A3FC6"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FED8AF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16F7E458" w14:textId="77777777" w:rsidR="00842EF7" w:rsidRPr="00C04A08" w:rsidRDefault="00842EF7" w:rsidP="00842EF7">
      <w:r w:rsidRPr="00C04A08">
        <w:t>The wanted and interfering signals apply to all supported polarizations, under the assumption of polarization match.</w:t>
      </w:r>
    </w:p>
    <w:p w14:paraId="3EFFBE90" w14:textId="77777777" w:rsidR="00842EF7" w:rsidRPr="00C04A08" w:rsidRDefault="00842EF7" w:rsidP="00842EF7">
      <w:pPr>
        <w:pStyle w:val="Heading3"/>
      </w:pPr>
      <w:bookmarkStart w:id="15272" w:name="_Toc21340962"/>
      <w:bookmarkStart w:id="15273" w:name="_Toc29805410"/>
      <w:bookmarkStart w:id="15274" w:name="_Toc36456619"/>
      <w:bookmarkStart w:id="15275" w:name="_Toc36469717"/>
      <w:bookmarkStart w:id="15276" w:name="_Toc37254132"/>
      <w:bookmarkStart w:id="15277" w:name="_Toc37322990"/>
      <w:bookmarkStart w:id="15278" w:name="_Toc37324396"/>
      <w:bookmarkStart w:id="15279" w:name="_Toc45889920"/>
      <w:bookmarkStart w:id="15280" w:name="_Toc52196600"/>
      <w:bookmarkStart w:id="15281" w:name="_Toc52197580"/>
      <w:bookmarkStart w:id="15282" w:name="_Toc53173303"/>
      <w:bookmarkStart w:id="15283" w:name="_Toc53173672"/>
      <w:bookmarkStart w:id="15284" w:name="_Toc61119674"/>
      <w:bookmarkStart w:id="15285" w:name="_Toc61120056"/>
      <w:bookmarkStart w:id="15286" w:name="_Toc67926127"/>
      <w:bookmarkStart w:id="15287" w:name="_Toc75273765"/>
      <w:bookmarkStart w:id="15288" w:name="_Toc76510665"/>
      <w:bookmarkStart w:id="15289" w:name="_Toc83129822"/>
      <w:r w:rsidRPr="00C04A08">
        <w:t>7.6.2</w:t>
      </w:r>
      <w:r w:rsidRPr="00C04A08">
        <w:tab/>
        <w:t>In-band blocking</w:t>
      </w:r>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p>
    <w:p w14:paraId="743E75CC"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1B3A0AFF"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C4A418" w14:textId="77777777" w:rsidR="00842EF7" w:rsidRPr="00C04A08" w:rsidRDefault="00842EF7" w:rsidP="00842EF7">
      <w:pPr>
        <w:pStyle w:val="TH"/>
      </w:pPr>
      <w:r w:rsidRPr="00C04A08">
        <w:lastRenderedPageBreak/>
        <w:t xml:space="preserve">Table </w:t>
      </w:r>
      <w:r w:rsidRPr="00C04A08">
        <w:rPr>
          <w:rFonts w:eastAsia="MS Mincho"/>
        </w:rPr>
        <w:t>7.6.2-1</w:t>
      </w:r>
      <w:r w:rsidRPr="00C04A0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EB5970" w:rsidRPr="00C04A08" w14:paraId="44579374" w14:textId="77777777" w:rsidTr="00EB5970">
        <w:trPr>
          <w:trHeight w:val="211"/>
          <w:jc w:val="center"/>
        </w:trPr>
        <w:tc>
          <w:tcPr>
            <w:tcW w:w="1628" w:type="dxa"/>
            <w:tcBorders>
              <w:bottom w:val="nil"/>
            </w:tcBorders>
            <w:shd w:val="clear" w:color="auto" w:fill="auto"/>
          </w:tcPr>
          <w:p w14:paraId="3ED7DCD3" w14:textId="77777777" w:rsidR="00EB5970" w:rsidRPr="00C04A08" w:rsidRDefault="00EB5970" w:rsidP="00F91227">
            <w:pPr>
              <w:pStyle w:val="TAH"/>
              <w:rPr>
                <w:rFonts w:cs="Arial"/>
              </w:rPr>
            </w:pPr>
            <w:r w:rsidRPr="00C04A08">
              <w:rPr>
                <w:rFonts w:cs="Arial"/>
              </w:rPr>
              <w:t>Rx parameter</w:t>
            </w:r>
          </w:p>
        </w:tc>
        <w:tc>
          <w:tcPr>
            <w:tcW w:w="742" w:type="dxa"/>
            <w:tcBorders>
              <w:bottom w:val="nil"/>
            </w:tcBorders>
            <w:shd w:val="clear" w:color="auto" w:fill="auto"/>
          </w:tcPr>
          <w:p w14:paraId="7A3F55A7" w14:textId="77777777" w:rsidR="00EB5970" w:rsidRPr="00C04A08" w:rsidRDefault="00EB5970" w:rsidP="00F91227">
            <w:pPr>
              <w:pStyle w:val="TAH"/>
              <w:rPr>
                <w:rFonts w:cs="Arial"/>
              </w:rPr>
            </w:pPr>
            <w:r w:rsidRPr="00C04A08">
              <w:rPr>
                <w:rFonts w:cs="Arial"/>
              </w:rPr>
              <w:t xml:space="preserve">Units </w:t>
            </w:r>
          </w:p>
        </w:tc>
        <w:tc>
          <w:tcPr>
            <w:tcW w:w="7293" w:type="dxa"/>
            <w:gridSpan w:val="4"/>
          </w:tcPr>
          <w:p w14:paraId="6AC5E10D" w14:textId="77777777" w:rsidR="00EB5970" w:rsidRPr="00C04A08" w:rsidRDefault="00EB5970" w:rsidP="00F91227">
            <w:pPr>
              <w:pStyle w:val="TAH"/>
              <w:rPr>
                <w:rFonts w:cs="Arial"/>
              </w:rPr>
            </w:pPr>
            <w:r w:rsidRPr="00C04A08">
              <w:rPr>
                <w:rFonts w:cs="Arial"/>
              </w:rPr>
              <w:t>Channel bandwidth</w:t>
            </w:r>
          </w:p>
        </w:tc>
      </w:tr>
      <w:tr w:rsidR="00EB5970" w:rsidRPr="00C04A08" w14:paraId="1049CF2B" w14:textId="77777777" w:rsidTr="00EB5970">
        <w:trPr>
          <w:trHeight w:val="211"/>
          <w:jc w:val="center"/>
        </w:trPr>
        <w:tc>
          <w:tcPr>
            <w:tcW w:w="1628" w:type="dxa"/>
            <w:tcBorders>
              <w:top w:val="nil"/>
            </w:tcBorders>
            <w:shd w:val="clear" w:color="auto" w:fill="auto"/>
          </w:tcPr>
          <w:p w14:paraId="6EC099FC" w14:textId="77777777" w:rsidR="00EB5970" w:rsidRPr="00C04A08" w:rsidRDefault="00EB5970" w:rsidP="00F91227">
            <w:pPr>
              <w:pStyle w:val="TAH"/>
              <w:rPr>
                <w:rFonts w:cs="Arial"/>
              </w:rPr>
            </w:pPr>
          </w:p>
        </w:tc>
        <w:tc>
          <w:tcPr>
            <w:tcW w:w="742" w:type="dxa"/>
            <w:tcBorders>
              <w:top w:val="nil"/>
            </w:tcBorders>
            <w:shd w:val="clear" w:color="auto" w:fill="auto"/>
          </w:tcPr>
          <w:p w14:paraId="6DE0585F" w14:textId="77777777" w:rsidR="00EB5970" w:rsidRPr="00C04A08" w:rsidRDefault="00EB5970" w:rsidP="00F91227">
            <w:pPr>
              <w:pStyle w:val="TAH"/>
              <w:rPr>
                <w:rFonts w:cs="Arial"/>
              </w:rPr>
            </w:pPr>
          </w:p>
        </w:tc>
        <w:tc>
          <w:tcPr>
            <w:tcW w:w="1823" w:type="dxa"/>
          </w:tcPr>
          <w:p w14:paraId="52AB3038" w14:textId="77777777" w:rsidR="00EB5970" w:rsidRPr="00C04A08" w:rsidRDefault="00EB5970" w:rsidP="00F91227">
            <w:pPr>
              <w:pStyle w:val="TAH"/>
              <w:rPr>
                <w:rFonts w:cs="Arial"/>
              </w:rPr>
            </w:pPr>
            <w:r w:rsidRPr="00C04A08">
              <w:rPr>
                <w:rFonts w:cs="Arial"/>
              </w:rPr>
              <w:t xml:space="preserve">50 MHz </w:t>
            </w:r>
          </w:p>
        </w:tc>
        <w:tc>
          <w:tcPr>
            <w:tcW w:w="1823" w:type="dxa"/>
          </w:tcPr>
          <w:p w14:paraId="0C65A9FE" w14:textId="77777777" w:rsidR="00EB5970" w:rsidRPr="00C04A08" w:rsidRDefault="00EB5970" w:rsidP="00F91227">
            <w:pPr>
              <w:pStyle w:val="TAH"/>
              <w:rPr>
                <w:rFonts w:cs="Arial"/>
              </w:rPr>
            </w:pPr>
            <w:r w:rsidRPr="00C04A08">
              <w:rPr>
                <w:rFonts w:cs="Arial"/>
              </w:rPr>
              <w:t>100 MHz</w:t>
            </w:r>
          </w:p>
        </w:tc>
        <w:tc>
          <w:tcPr>
            <w:tcW w:w="1823" w:type="dxa"/>
          </w:tcPr>
          <w:p w14:paraId="333719FD" w14:textId="77777777" w:rsidR="00EB5970" w:rsidRPr="00C04A08" w:rsidRDefault="00EB5970" w:rsidP="00F91227">
            <w:pPr>
              <w:pStyle w:val="TAH"/>
              <w:rPr>
                <w:rFonts w:cs="Arial"/>
              </w:rPr>
            </w:pPr>
            <w:r w:rsidRPr="00C04A08">
              <w:rPr>
                <w:rFonts w:cs="Arial"/>
              </w:rPr>
              <w:t>200 MHz</w:t>
            </w:r>
          </w:p>
        </w:tc>
        <w:tc>
          <w:tcPr>
            <w:tcW w:w="1824" w:type="dxa"/>
          </w:tcPr>
          <w:p w14:paraId="63ECD8E6" w14:textId="77777777" w:rsidR="00EB5970" w:rsidRPr="00C04A08" w:rsidRDefault="00EB5970" w:rsidP="00F91227">
            <w:pPr>
              <w:pStyle w:val="TAH"/>
              <w:rPr>
                <w:rFonts w:cs="Arial"/>
              </w:rPr>
            </w:pPr>
            <w:r w:rsidRPr="00C04A08">
              <w:rPr>
                <w:rFonts w:cs="Arial"/>
              </w:rPr>
              <w:t>400 MHz</w:t>
            </w:r>
          </w:p>
        </w:tc>
      </w:tr>
      <w:tr w:rsidR="00842EF7" w:rsidRPr="00C04A08" w14:paraId="4C8966F5" w14:textId="77777777" w:rsidTr="00EB5970">
        <w:trPr>
          <w:trHeight w:val="833"/>
          <w:jc w:val="center"/>
        </w:trPr>
        <w:tc>
          <w:tcPr>
            <w:tcW w:w="1628" w:type="dxa"/>
            <w:vAlign w:val="center"/>
          </w:tcPr>
          <w:p w14:paraId="7A9D4F67" w14:textId="77777777" w:rsidR="00842EF7" w:rsidRPr="00C04A08" w:rsidRDefault="00842EF7" w:rsidP="00F91227">
            <w:pPr>
              <w:pStyle w:val="TAL"/>
              <w:rPr>
                <w:rFonts w:cs="Arial"/>
              </w:rPr>
            </w:pPr>
            <w:r w:rsidRPr="00C04A08">
              <w:rPr>
                <w:rFonts w:cs="Arial"/>
              </w:rPr>
              <w:t>Power in Transmission Bandwidth Configuration</w:t>
            </w:r>
          </w:p>
        </w:tc>
        <w:tc>
          <w:tcPr>
            <w:tcW w:w="742" w:type="dxa"/>
          </w:tcPr>
          <w:p w14:paraId="7FFC17C1" w14:textId="77777777" w:rsidR="00842EF7" w:rsidRPr="00C04A08" w:rsidRDefault="00842EF7" w:rsidP="00EB5970">
            <w:pPr>
              <w:pStyle w:val="TAC"/>
              <w:rPr>
                <w:rFonts w:cs="Arial"/>
              </w:rPr>
            </w:pPr>
            <w:r w:rsidRPr="00C04A08">
              <w:rPr>
                <w:rFonts w:cs="Arial"/>
              </w:rPr>
              <w:t>dBm</w:t>
            </w:r>
          </w:p>
        </w:tc>
        <w:tc>
          <w:tcPr>
            <w:tcW w:w="7293" w:type="dxa"/>
            <w:gridSpan w:val="4"/>
          </w:tcPr>
          <w:p w14:paraId="05283257" w14:textId="77777777" w:rsidR="00842EF7" w:rsidRPr="00C04A08" w:rsidRDefault="00842EF7" w:rsidP="00EB5970">
            <w:pPr>
              <w:pStyle w:val="TAC"/>
              <w:rPr>
                <w:rFonts w:cs="Arial"/>
              </w:rPr>
            </w:pPr>
            <w:r w:rsidRPr="00C04A08">
              <w:rPr>
                <w:rFonts w:cs="Arial"/>
              </w:rPr>
              <w:t>REFSENS + 14 dB</w:t>
            </w:r>
          </w:p>
          <w:p w14:paraId="721FE462" w14:textId="77777777" w:rsidR="00842EF7" w:rsidRPr="00C04A08" w:rsidRDefault="00842EF7" w:rsidP="00EB5970">
            <w:pPr>
              <w:pStyle w:val="TAC"/>
              <w:rPr>
                <w:rFonts w:cs="Arial"/>
              </w:rPr>
            </w:pPr>
          </w:p>
        </w:tc>
      </w:tr>
      <w:tr w:rsidR="00842EF7" w:rsidRPr="00C04A08" w14:paraId="7B0DBA4F" w14:textId="77777777" w:rsidTr="00EB5970">
        <w:trPr>
          <w:trHeight w:val="211"/>
          <w:jc w:val="center"/>
        </w:trPr>
        <w:tc>
          <w:tcPr>
            <w:tcW w:w="1628" w:type="dxa"/>
          </w:tcPr>
          <w:p w14:paraId="4E3F9973"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Interferer</w:t>
            </w:r>
          </w:p>
        </w:tc>
        <w:tc>
          <w:tcPr>
            <w:tcW w:w="742" w:type="dxa"/>
          </w:tcPr>
          <w:p w14:paraId="78EE9F73" w14:textId="77777777" w:rsidR="00842EF7" w:rsidRPr="00C04A08" w:rsidRDefault="00842EF7" w:rsidP="00EB5970">
            <w:pPr>
              <w:pStyle w:val="TAC"/>
              <w:rPr>
                <w:rFonts w:cs="Arial"/>
              </w:rPr>
            </w:pPr>
            <w:r w:rsidRPr="00C04A08">
              <w:rPr>
                <w:rFonts w:cs="Arial"/>
              </w:rPr>
              <w:t>MHz</w:t>
            </w:r>
          </w:p>
        </w:tc>
        <w:tc>
          <w:tcPr>
            <w:tcW w:w="1823" w:type="dxa"/>
          </w:tcPr>
          <w:p w14:paraId="7567F456" w14:textId="77777777" w:rsidR="00842EF7" w:rsidRPr="00C04A08" w:rsidRDefault="00842EF7" w:rsidP="00EB5970">
            <w:pPr>
              <w:pStyle w:val="TAC"/>
              <w:rPr>
                <w:rFonts w:cs="Arial"/>
              </w:rPr>
            </w:pPr>
            <w:r w:rsidRPr="00C04A08">
              <w:rPr>
                <w:rFonts w:cs="Arial"/>
              </w:rPr>
              <w:t>50</w:t>
            </w:r>
          </w:p>
        </w:tc>
        <w:tc>
          <w:tcPr>
            <w:tcW w:w="1823" w:type="dxa"/>
          </w:tcPr>
          <w:p w14:paraId="3015874C" w14:textId="77777777" w:rsidR="00842EF7" w:rsidRPr="00C04A08" w:rsidRDefault="00842EF7" w:rsidP="00EB5970">
            <w:pPr>
              <w:pStyle w:val="TAC"/>
              <w:rPr>
                <w:rFonts w:cs="Arial"/>
              </w:rPr>
            </w:pPr>
            <w:r w:rsidRPr="00C04A08">
              <w:rPr>
                <w:rFonts w:cs="Arial"/>
              </w:rPr>
              <w:t>100</w:t>
            </w:r>
          </w:p>
        </w:tc>
        <w:tc>
          <w:tcPr>
            <w:tcW w:w="1823" w:type="dxa"/>
          </w:tcPr>
          <w:p w14:paraId="44F4326B" w14:textId="77777777" w:rsidR="00842EF7" w:rsidRPr="00C04A08" w:rsidRDefault="00842EF7" w:rsidP="00EB5970">
            <w:pPr>
              <w:pStyle w:val="TAC"/>
              <w:rPr>
                <w:rFonts w:cs="Arial"/>
              </w:rPr>
            </w:pPr>
            <w:r w:rsidRPr="00C04A08">
              <w:rPr>
                <w:rFonts w:cs="Arial"/>
              </w:rPr>
              <w:t>200</w:t>
            </w:r>
          </w:p>
        </w:tc>
        <w:tc>
          <w:tcPr>
            <w:tcW w:w="1824" w:type="dxa"/>
          </w:tcPr>
          <w:p w14:paraId="673F1B78" w14:textId="77777777" w:rsidR="00842EF7" w:rsidRPr="00C04A08" w:rsidRDefault="00842EF7" w:rsidP="00EB5970">
            <w:pPr>
              <w:pStyle w:val="TAC"/>
              <w:rPr>
                <w:rFonts w:cs="Arial"/>
              </w:rPr>
            </w:pPr>
            <w:r w:rsidRPr="00C04A08">
              <w:rPr>
                <w:rFonts w:cs="Arial"/>
              </w:rPr>
              <w:t>400</w:t>
            </w:r>
          </w:p>
        </w:tc>
      </w:tr>
      <w:tr w:rsidR="00842EF7" w:rsidRPr="00C04A08" w14:paraId="30137382" w14:textId="77777777" w:rsidTr="00EB5970">
        <w:trPr>
          <w:trHeight w:val="623"/>
          <w:jc w:val="center"/>
        </w:trPr>
        <w:tc>
          <w:tcPr>
            <w:tcW w:w="1628" w:type="dxa"/>
          </w:tcPr>
          <w:p w14:paraId="58B1623B"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28126340" w14:textId="77777777" w:rsidR="00842EF7" w:rsidRPr="00C04A08" w:rsidRDefault="00842EF7" w:rsidP="00F91227">
            <w:pPr>
              <w:pStyle w:val="TAL"/>
              <w:rPr>
                <w:rFonts w:eastAsia="MS Mincho" w:cs="Arial"/>
                <w:bCs/>
              </w:rPr>
            </w:pPr>
            <w:r w:rsidRPr="00C04A08">
              <w:rPr>
                <w:rFonts w:eastAsia="MS Mincho" w:cs="Arial"/>
                <w:bCs/>
              </w:rPr>
              <w:t>for bands n257, n258, n261</w:t>
            </w:r>
          </w:p>
        </w:tc>
        <w:tc>
          <w:tcPr>
            <w:tcW w:w="742" w:type="dxa"/>
          </w:tcPr>
          <w:p w14:paraId="647664B7" w14:textId="77777777" w:rsidR="00842EF7" w:rsidRPr="00C04A08" w:rsidRDefault="00842EF7" w:rsidP="00EB5970">
            <w:pPr>
              <w:pStyle w:val="TAC"/>
              <w:rPr>
                <w:rFonts w:cs="Arial"/>
              </w:rPr>
            </w:pPr>
            <w:r w:rsidRPr="00C04A08">
              <w:rPr>
                <w:rFonts w:cs="Arial"/>
              </w:rPr>
              <w:t>dBm</w:t>
            </w:r>
          </w:p>
        </w:tc>
        <w:tc>
          <w:tcPr>
            <w:tcW w:w="1823" w:type="dxa"/>
          </w:tcPr>
          <w:p w14:paraId="2D02B1D9" w14:textId="77777777" w:rsidR="00842EF7" w:rsidRPr="00C04A08" w:rsidRDefault="00842EF7" w:rsidP="00EB5970">
            <w:pPr>
              <w:pStyle w:val="TAC"/>
              <w:rPr>
                <w:rFonts w:cs="Arial"/>
              </w:rPr>
            </w:pPr>
            <w:r w:rsidRPr="00C04A08">
              <w:rPr>
                <w:rFonts w:cs="Arial"/>
              </w:rPr>
              <w:t>REFSENS + 35.5 dB</w:t>
            </w:r>
          </w:p>
        </w:tc>
        <w:tc>
          <w:tcPr>
            <w:tcW w:w="1823" w:type="dxa"/>
          </w:tcPr>
          <w:p w14:paraId="5B6DA4DA" w14:textId="77777777" w:rsidR="00842EF7" w:rsidRPr="00C04A08" w:rsidRDefault="00842EF7" w:rsidP="00EB5970">
            <w:pPr>
              <w:pStyle w:val="TAC"/>
              <w:rPr>
                <w:rFonts w:cs="Arial"/>
              </w:rPr>
            </w:pPr>
            <w:r w:rsidRPr="00C04A08">
              <w:rPr>
                <w:rFonts w:cs="Arial"/>
              </w:rPr>
              <w:t>REFSENS + 35.5 dB</w:t>
            </w:r>
          </w:p>
        </w:tc>
        <w:tc>
          <w:tcPr>
            <w:tcW w:w="1823" w:type="dxa"/>
          </w:tcPr>
          <w:p w14:paraId="185A22ED" w14:textId="77777777" w:rsidR="00842EF7" w:rsidRPr="00C04A08" w:rsidRDefault="00842EF7" w:rsidP="00EB5970">
            <w:pPr>
              <w:pStyle w:val="TAC"/>
              <w:rPr>
                <w:rFonts w:cs="Arial"/>
              </w:rPr>
            </w:pPr>
            <w:r w:rsidRPr="00C04A08">
              <w:rPr>
                <w:rFonts w:cs="Arial"/>
              </w:rPr>
              <w:t>REFSENS + 35.5 dB</w:t>
            </w:r>
          </w:p>
        </w:tc>
        <w:tc>
          <w:tcPr>
            <w:tcW w:w="1824" w:type="dxa"/>
          </w:tcPr>
          <w:p w14:paraId="54FAAEDF" w14:textId="77777777" w:rsidR="00842EF7" w:rsidRPr="00C04A08" w:rsidRDefault="00842EF7" w:rsidP="00EB5970">
            <w:pPr>
              <w:pStyle w:val="TAC"/>
              <w:rPr>
                <w:rFonts w:cs="Arial"/>
              </w:rPr>
            </w:pPr>
            <w:r w:rsidRPr="00C04A08">
              <w:rPr>
                <w:rFonts w:cs="Arial"/>
              </w:rPr>
              <w:t>REFSENS + 35.5 dB</w:t>
            </w:r>
          </w:p>
        </w:tc>
      </w:tr>
      <w:tr w:rsidR="00842EF7" w:rsidRPr="00C04A08" w14:paraId="2A93423F" w14:textId="77777777" w:rsidTr="00EB5970">
        <w:trPr>
          <w:trHeight w:val="412"/>
          <w:jc w:val="center"/>
        </w:trPr>
        <w:tc>
          <w:tcPr>
            <w:tcW w:w="1628" w:type="dxa"/>
          </w:tcPr>
          <w:p w14:paraId="3F683E1B" w14:textId="77777777" w:rsidR="009C676B" w:rsidRDefault="009C676B" w:rsidP="009C676B">
            <w:pPr>
              <w:pStyle w:val="TAL"/>
              <w:rPr>
                <w:rFonts w:eastAsia="MS Mincho" w:cs="Arial"/>
                <w:bCs/>
              </w:rPr>
            </w:pPr>
            <w:r>
              <w:rPr>
                <w:rFonts w:eastAsia="MS Mincho" w:cs="Arial"/>
                <w:bCs/>
              </w:rPr>
              <w:t>P</w:t>
            </w:r>
            <w:r>
              <w:rPr>
                <w:rFonts w:eastAsia="MS Mincho" w:cs="Arial"/>
                <w:bCs/>
                <w:vertAlign w:val="subscript"/>
              </w:rPr>
              <w:t>Interferer</w:t>
            </w:r>
          </w:p>
          <w:p w14:paraId="2A846AC1" w14:textId="1D23644F" w:rsidR="00842EF7" w:rsidRPr="00C04A08" w:rsidRDefault="009C676B" w:rsidP="009C676B">
            <w:pPr>
              <w:pStyle w:val="TAL"/>
              <w:rPr>
                <w:rFonts w:eastAsia="MS Mincho" w:cs="Arial"/>
                <w:bCs/>
              </w:rPr>
            </w:pPr>
            <w:r>
              <w:rPr>
                <w:rFonts w:eastAsia="MS Mincho" w:cs="Arial"/>
                <w:bCs/>
              </w:rPr>
              <w:t>for band n259, n260, n262</w:t>
            </w:r>
          </w:p>
        </w:tc>
        <w:tc>
          <w:tcPr>
            <w:tcW w:w="742" w:type="dxa"/>
          </w:tcPr>
          <w:p w14:paraId="35003E10" w14:textId="77777777" w:rsidR="00842EF7" w:rsidRPr="00C04A08" w:rsidRDefault="00842EF7" w:rsidP="00EB5970">
            <w:pPr>
              <w:pStyle w:val="TAC"/>
              <w:rPr>
                <w:rFonts w:cs="Arial"/>
              </w:rPr>
            </w:pPr>
            <w:r w:rsidRPr="00C04A08">
              <w:rPr>
                <w:rFonts w:cs="Arial"/>
              </w:rPr>
              <w:t>dBm</w:t>
            </w:r>
          </w:p>
        </w:tc>
        <w:tc>
          <w:tcPr>
            <w:tcW w:w="1823" w:type="dxa"/>
          </w:tcPr>
          <w:p w14:paraId="6559BE62" w14:textId="77777777" w:rsidR="00842EF7" w:rsidRPr="00C04A08" w:rsidRDefault="00842EF7" w:rsidP="00EB5970">
            <w:pPr>
              <w:pStyle w:val="TAC"/>
              <w:rPr>
                <w:rFonts w:cs="Arial"/>
              </w:rPr>
            </w:pPr>
            <w:r w:rsidRPr="00C04A08">
              <w:rPr>
                <w:rFonts w:cs="Arial"/>
              </w:rPr>
              <w:t>REFSENS + 34.5 dB</w:t>
            </w:r>
          </w:p>
        </w:tc>
        <w:tc>
          <w:tcPr>
            <w:tcW w:w="1823" w:type="dxa"/>
          </w:tcPr>
          <w:p w14:paraId="3EE995E3" w14:textId="77777777" w:rsidR="00842EF7" w:rsidRPr="00C04A08" w:rsidRDefault="00842EF7" w:rsidP="00EB5970">
            <w:pPr>
              <w:pStyle w:val="TAC"/>
              <w:rPr>
                <w:rFonts w:cs="Arial"/>
              </w:rPr>
            </w:pPr>
            <w:r w:rsidRPr="00C04A08">
              <w:rPr>
                <w:rFonts w:cs="Arial"/>
              </w:rPr>
              <w:t>REFSENS + 34.5 dB</w:t>
            </w:r>
          </w:p>
        </w:tc>
        <w:tc>
          <w:tcPr>
            <w:tcW w:w="1823" w:type="dxa"/>
          </w:tcPr>
          <w:p w14:paraId="2227E89A" w14:textId="77777777" w:rsidR="00842EF7" w:rsidRPr="00C04A08" w:rsidRDefault="00842EF7" w:rsidP="00EB5970">
            <w:pPr>
              <w:pStyle w:val="TAC"/>
              <w:rPr>
                <w:rFonts w:cs="Arial"/>
              </w:rPr>
            </w:pPr>
            <w:r w:rsidRPr="00C04A08">
              <w:rPr>
                <w:rFonts w:cs="Arial"/>
              </w:rPr>
              <w:t>REFSENS + 34.5 dB</w:t>
            </w:r>
          </w:p>
        </w:tc>
        <w:tc>
          <w:tcPr>
            <w:tcW w:w="1824" w:type="dxa"/>
          </w:tcPr>
          <w:p w14:paraId="70132C31" w14:textId="77777777" w:rsidR="00842EF7" w:rsidRPr="00C04A08" w:rsidRDefault="00842EF7" w:rsidP="00EB5970">
            <w:pPr>
              <w:pStyle w:val="TAC"/>
              <w:rPr>
                <w:rFonts w:cs="Arial"/>
              </w:rPr>
            </w:pPr>
            <w:r w:rsidRPr="00C04A08">
              <w:rPr>
                <w:rFonts w:cs="Arial"/>
              </w:rPr>
              <w:t>REFSENS + 34.5 dB</w:t>
            </w:r>
          </w:p>
        </w:tc>
      </w:tr>
      <w:tr w:rsidR="00842EF7" w:rsidRPr="00C04A08" w14:paraId="1204A391" w14:textId="77777777" w:rsidTr="00EB5970">
        <w:trPr>
          <w:trHeight w:val="422"/>
          <w:jc w:val="center"/>
        </w:trPr>
        <w:tc>
          <w:tcPr>
            <w:tcW w:w="1628" w:type="dxa"/>
          </w:tcPr>
          <w:p w14:paraId="6E613AD5"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Ioffset</w:t>
            </w:r>
          </w:p>
        </w:tc>
        <w:tc>
          <w:tcPr>
            <w:tcW w:w="742" w:type="dxa"/>
          </w:tcPr>
          <w:p w14:paraId="231AF651" w14:textId="77777777" w:rsidR="00842EF7" w:rsidRPr="00C04A08" w:rsidRDefault="00842EF7" w:rsidP="00EB5970">
            <w:pPr>
              <w:pStyle w:val="TAC"/>
              <w:rPr>
                <w:rFonts w:cs="Arial"/>
              </w:rPr>
            </w:pPr>
            <w:r w:rsidRPr="00C04A08">
              <w:rPr>
                <w:rFonts w:cs="Arial"/>
              </w:rPr>
              <w:t>MHz</w:t>
            </w:r>
          </w:p>
        </w:tc>
        <w:tc>
          <w:tcPr>
            <w:tcW w:w="1823" w:type="dxa"/>
          </w:tcPr>
          <w:p w14:paraId="5C683B7E" w14:textId="77777777" w:rsidR="00842EF7" w:rsidRPr="00C04A08" w:rsidRDefault="00842EF7" w:rsidP="00EB5970">
            <w:pPr>
              <w:pStyle w:val="TAC"/>
              <w:rPr>
                <w:rFonts w:cs="Arial"/>
              </w:rPr>
            </w:pPr>
            <w:r w:rsidRPr="00C04A08">
              <w:rPr>
                <w:rFonts w:cs="Arial"/>
              </w:rPr>
              <w:t>≤ -100 &amp; ≥ 100</w:t>
            </w:r>
          </w:p>
          <w:p w14:paraId="25BF4836" w14:textId="77777777" w:rsidR="00842EF7" w:rsidRPr="00C04A08" w:rsidRDefault="00842EF7" w:rsidP="00EB5970">
            <w:pPr>
              <w:pStyle w:val="TAC"/>
              <w:rPr>
                <w:rFonts w:cs="Arial"/>
              </w:rPr>
            </w:pPr>
            <w:r w:rsidRPr="00C04A08">
              <w:rPr>
                <w:rFonts w:cs="Arial"/>
              </w:rPr>
              <w:t>NOTE 5</w:t>
            </w:r>
          </w:p>
        </w:tc>
        <w:tc>
          <w:tcPr>
            <w:tcW w:w="1823" w:type="dxa"/>
          </w:tcPr>
          <w:p w14:paraId="364207A0" w14:textId="77777777" w:rsidR="00842EF7" w:rsidRPr="00C04A08" w:rsidRDefault="00842EF7" w:rsidP="00EB5970">
            <w:pPr>
              <w:pStyle w:val="TAC"/>
              <w:rPr>
                <w:rFonts w:cs="Arial"/>
              </w:rPr>
            </w:pPr>
            <w:r w:rsidRPr="00C04A08">
              <w:rPr>
                <w:rFonts w:cs="Arial"/>
              </w:rPr>
              <w:t>≤ -200 &amp; ≥ 200</w:t>
            </w:r>
          </w:p>
          <w:p w14:paraId="1E2B4DF5" w14:textId="77777777" w:rsidR="00842EF7" w:rsidRPr="00C04A08" w:rsidRDefault="00842EF7" w:rsidP="00EB5970">
            <w:pPr>
              <w:pStyle w:val="TAC"/>
              <w:rPr>
                <w:rFonts w:cs="Arial"/>
              </w:rPr>
            </w:pPr>
            <w:r w:rsidRPr="00C04A08">
              <w:rPr>
                <w:rFonts w:cs="Arial"/>
              </w:rPr>
              <w:t>NOTE 5</w:t>
            </w:r>
          </w:p>
        </w:tc>
        <w:tc>
          <w:tcPr>
            <w:tcW w:w="1823" w:type="dxa"/>
          </w:tcPr>
          <w:p w14:paraId="7E5A78C1" w14:textId="77777777" w:rsidR="00842EF7" w:rsidRPr="00C04A08" w:rsidRDefault="00842EF7" w:rsidP="00EB5970">
            <w:pPr>
              <w:pStyle w:val="TAC"/>
              <w:rPr>
                <w:rFonts w:cs="Arial"/>
              </w:rPr>
            </w:pPr>
            <w:r w:rsidRPr="00C04A08">
              <w:rPr>
                <w:rFonts w:cs="Arial"/>
              </w:rPr>
              <w:t>≤ -400 &amp; ≥ 400</w:t>
            </w:r>
          </w:p>
          <w:p w14:paraId="6FD792A0" w14:textId="77777777" w:rsidR="00842EF7" w:rsidRPr="00C04A08" w:rsidRDefault="00842EF7" w:rsidP="00EB5970">
            <w:pPr>
              <w:pStyle w:val="TAC"/>
              <w:rPr>
                <w:rFonts w:cs="Arial"/>
              </w:rPr>
            </w:pPr>
            <w:r w:rsidRPr="00C04A08">
              <w:rPr>
                <w:rFonts w:cs="Arial"/>
              </w:rPr>
              <w:t>NOTE 5</w:t>
            </w:r>
          </w:p>
        </w:tc>
        <w:tc>
          <w:tcPr>
            <w:tcW w:w="1824" w:type="dxa"/>
          </w:tcPr>
          <w:p w14:paraId="3C20F08C" w14:textId="77777777" w:rsidR="00842EF7" w:rsidRPr="00C04A08" w:rsidRDefault="00842EF7" w:rsidP="00EB5970">
            <w:pPr>
              <w:pStyle w:val="TAC"/>
              <w:rPr>
                <w:rFonts w:cs="Arial"/>
              </w:rPr>
            </w:pPr>
            <w:r w:rsidRPr="00C04A08">
              <w:rPr>
                <w:rFonts w:cs="Arial"/>
              </w:rPr>
              <w:t>≤ -800 &amp; ≥ 800</w:t>
            </w:r>
          </w:p>
          <w:p w14:paraId="56B8FE67" w14:textId="77777777" w:rsidR="00842EF7" w:rsidRPr="00C04A08" w:rsidRDefault="00842EF7" w:rsidP="00EB5970">
            <w:pPr>
              <w:pStyle w:val="TAC"/>
              <w:rPr>
                <w:rFonts w:cs="Arial"/>
              </w:rPr>
            </w:pPr>
            <w:r w:rsidRPr="00C04A08">
              <w:rPr>
                <w:rFonts w:cs="Arial"/>
              </w:rPr>
              <w:t>NOTE 5</w:t>
            </w:r>
          </w:p>
        </w:tc>
      </w:tr>
      <w:tr w:rsidR="00842EF7" w:rsidRPr="00C04A08" w14:paraId="618E7325" w14:textId="77777777" w:rsidTr="00EB5970">
        <w:trPr>
          <w:trHeight w:val="623"/>
          <w:jc w:val="center"/>
        </w:trPr>
        <w:tc>
          <w:tcPr>
            <w:tcW w:w="1628" w:type="dxa"/>
          </w:tcPr>
          <w:p w14:paraId="5703A59A" w14:textId="77777777" w:rsidR="00842EF7" w:rsidRPr="00C04A08" w:rsidRDefault="00842EF7" w:rsidP="00F91227">
            <w:pPr>
              <w:pStyle w:val="TAL"/>
              <w:rPr>
                <w:rFonts w:eastAsia="MS Mincho" w:cs="Arial"/>
                <w:bCs/>
              </w:rPr>
            </w:pPr>
            <w:r w:rsidRPr="00C04A08">
              <w:rPr>
                <w:rFonts w:eastAsia="MS Mincho" w:cs="Arial"/>
                <w:bCs/>
              </w:rPr>
              <w:t>F</w:t>
            </w:r>
            <w:r w:rsidRPr="00C04A08">
              <w:rPr>
                <w:rFonts w:eastAsia="MS Mincho" w:cs="Arial"/>
                <w:bCs/>
                <w:vertAlign w:val="subscript"/>
              </w:rPr>
              <w:t>Interferer</w:t>
            </w:r>
          </w:p>
        </w:tc>
        <w:tc>
          <w:tcPr>
            <w:tcW w:w="742" w:type="dxa"/>
          </w:tcPr>
          <w:p w14:paraId="41F4DA10" w14:textId="77777777" w:rsidR="00842EF7" w:rsidRPr="00C04A08" w:rsidRDefault="00842EF7" w:rsidP="00EB5970">
            <w:pPr>
              <w:pStyle w:val="TAC"/>
              <w:rPr>
                <w:rFonts w:cs="Arial"/>
              </w:rPr>
            </w:pPr>
            <w:r w:rsidRPr="00C04A08">
              <w:rPr>
                <w:rFonts w:cs="Arial"/>
              </w:rPr>
              <w:t>MHz</w:t>
            </w:r>
          </w:p>
        </w:tc>
        <w:tc>
          <w:tcPr>
            <w:tcW w:w="1823" w:type="dxa"/>
          </w:tcPr>
          <w:p w14:paraId="695E7ED6"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+ 25</w:t>
            </w:r>
          </w:p>
          <w:p w14:paraId="6934CE94"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- 25</w:t>
            </w:r>
          </w:p>
        </w:tc>
        <w:tc>
          <w:tcPr>
            <w:tcW w:w="1823" w:type="dxa"/>
          </w:tcPr>
          <w:p w14:paraId="29E5E0C1"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+ 50</w:t>
            </w:r>
          </w:p>
          <w:p w14:paraId="72EC0F8C"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- 50</w:t>
            </w:r>
          </w:p>
        </w:tc>
        <w:tc>
          <w:tcPr>
            <w:tcW w:w="1823" w:type="dxa"/>
          </w:tcPr>
          <w:p w14:paraId="651D59F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+ 100</w:t>
            </w:r>
          </w:p>
          <w:p w14:paraId="3211D038"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- 100</w:t>
            </w:r>
          </w:p>
        </w:tc>
        <w:tc>
          <w:tcPr>
            <w:tcW w:w="1824" w:type="dxa"/>
          </w:tcPr>
          <w:p w14:paraId="706DCC9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+ 200</w:t>
            </w:r>
          </w:p>
          <w:p w14:paraId="3F4F5576"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- 200</w:t>
            </w:r>
          </w:p>
        </w:tc>
      </w:tr>
      <w:tr w:rsidR="00842EF7" w:rsidRPr="00C04A08" w14:paraId="1A7211C9" w14:textId="77777777" w:rsidTr="00F91227">
        <w:trPr>
          <w:trHeight w:val="400"/>
          <w:jc w:val="center"/>
        </w:trPr>
        <w:tc>
          <w:tcPr>
            <w:tcW w:w="9663" w:type="dxa"/>
            <w:gridSpan w:val="6"/>
          </w:tcPr>
          <w:p w14:paraId="30E44622"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 xml:space="preserve">The interferer consists of the Reference measurement channel specified in Annex A.3.3.2 with </w:t>
            </w:r>
            <w:r w:rsidRPr="00C04A08">
              <w:t xml:space="preserve">one sided dynamic OCNG Pattern OP.1. TDD as described in Annex A.5.2.1 and </w:t>
            </w:r>
            <w:r w:rsidRPr="00C04A08">
              <w:rPr>
                <w:rFonts w:eastAsia="MS Mincho"/>
              </w:rPr>
              <w:t>set-up according to Annex C.</w:t>
            </w:r>
          </w:p>
          <w:p w14:paraId="40634B36" w14:textId="77777777" w:rsidR="00842EF7" w:rsidRPr="00C04A08" w:rsidRDefault="00842EF7" w:rsidP="00F91227">
            <w:pPr>
              <w:pStyle w:val="TAN"/>
              <w:rPr>
                <w:rFonts w:eastAsia="MS Mincho"/>
              </w:rPr>
            </w:pPr>
            <w:r w:rsidRPr="00C04A08">
              <w:rPr>
                <w:rFonts w:eastAsia="MS Mincho"/>
              </w:rPr>
              <w:t>NOTE2:</w:t>
            </w:r>
            <w:r w:rsidRPr="00C04A08">
              <w:rPr>
                <w:rFonts w:eastAsia="MS Mincho"/>
              </w:rPr>
              <w:tab/>
              <w:t>The REFSENS power level is specified in Clause 7.3.2, which are applicable according to different UE power classes.</w:t>
            </w:r>
          </w:p>
          <w:p w14:paraId="3C492DAF"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with one sided dynamic OCNG pattern OP.1 TDD as described in Annex A.5.2.1 and set-up according to Annex C.</w:t>
            </w:r>
          </w:p>
          <w:p w14:paraId="5E6A6EF6" w14:textId="77777777" w:rsidR="00842EF7" w:rsidRPr="00C04A08" w:rsidRDefault="00842EF7" w:rsidP="00F91227">
            <w:pPr>
              <w:pStyle w:val="TAN"/>
              <w:rPr>
                <w:rFonts w:eastAsia="MS Mincho"/>
              </w:rPr>
            </w:pPr>
            <w:r w:rsidRPr="00C04A08">
              <w:rPr>
                <w:rFonts w:eastAsia="MS Mincho"/>
              </w:rPr>
              <w:t>NOTE 4:</w:t>
            </w:r>
            <w:r w:rsidRPr="00C04A08">
              <w:rPr>
                <w:rFonts w:eastAsia="MS Mincho"/>
              </w:rPr>
              <w:tab/>
              <w:t>F</w:t>
            </w:r>
            <w:r w:rsidRPr="00C04A08">
              <w:rPr>
                <w:rFonts w:eastAsia="MS Mincho"/>
                <w:vertAlign w:val="subscript"/>
              </w:rPr>
              <w:t>Ioffset</w:t>
            </w:r>
            <w:r w:rsidRPr="00C04A08">
              <w:rPr>
                <w:rFonts w:eastAsia="MS Mincho"/>
              </w:rPr>
              <w:t xml:space="preserve"> is the frequency separation between the center of the channel bandwidth and the center frequency of the Interferer signal.</w:t>
            </w:r>
          </w:p>
          <w:p w14:paraId="342FABC9"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Ioffset</w:t>
            </w:r>
            <w:r w:rsidRPr="00C04A08">
              <w:rPr>
                <w:rFonts w:eastAsia="MS Mincho"/>
              </w:rPr>
              <w:t xml:space="preserve"> shall be further adjusted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23DDFE63" w14:textId="77777777" w:rsidR="00CF7919" w:rsidRPr="00C04A08" w:rsidRDefault="00842EF7" w:rsidP="00CF7919">
            <w:pPr>
              <w:pStyle w:val="TAN"/>
              <w:rPr>
                <w:rFonts w:eastAsia="MS Mincho"/>
              </w:rPr>
            </w:pPr>
            <w:r w:rsidRPr="00C04A08">
              <w:rPr>
                <w:rFonts w:eastAsia="MS Mincho"/>
              </w:rPr>
              <w:t>NOTE 6:</w:t>
            </w:r>
            <w:r w:rsidRPr="00C04A08">
              <w:rPr>
                <w:rFonts w:eastAsia="MS Mincho"/>
              </w:rPr>
              <w:tab/>
              <w:t>F</w:t>
            </w:r>
            <w:r w:rsidRPr="00C04A08">
              <w:rPr>
                <w:rFonts w:eastAsia="MS Mincho"/>
                <w:vertAlign w:val="subscript"/>
              </w:rPr>
              <w:t>Interferer</w:t>
            </w:r>
            <w:r w:rsidRPr="00C04A08">
              <w:rPr>
                <w:rFonts w:eastAsia="MS Mincho"/>
              </w:rPr>
              <w:t xml:space="preserve"> range values for unwanted modulated interfering signals are interferer center frequencies.</w:t>
            </w:r>
          </w:p>
          <w:p w14:paraId="1674D091" w14:textId="77777777" w:rsidR="00842EF7" w:rsidRPr="00C04A08" w:rsidRDefault="00CF7919" w:rsidP="00CF7919">
            <w:pPr>
              <w:pStyle w:val="TAN"/>
              <w:rPr>
                <w:rFonts w:eastAsia="MS Mincho"/>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25210DF5" w14:textId="77777777" w:rsidR="00842EF7" w:rsidRPr="00C04A08" w:rsidRDefault="00842EF7" w:rsidP="00842EF7"/>
    <w:p w14:paraId="002143DA" w14:textId="77777777" w:rsidR="00842EF7" w:rsidRPr="00C04A08" w:rsidRDefault="00842EF7" w:rsidP="00842EF7">
      <w:pPr>
        <w:pStyle w:val="Heading3"/>
      </w:pPr>
      <w:bookmarkStart w:id="15290" w:name="_Toc21340963"/>
      <w:bookmarkStart w:id="15291" w:name="_Toc29805411"/>
      <w:bookmarkStart w:id="15292" w:name="_Toc36456620"/>
      <w:bookmarkStart w:id="15293" w:name="_Toc36469718"/>
      <w:bookmarkStart w:id="15294" w:name="_Toc37254133"/>
      <w:bookmarkStart w:id="15295" w:name="_Toc37322991"/>
      <w:bookmarkStart w:id="15296" w:name="_Toc37324397"/>
      <w:bookmarkStart w:id="15297" w:name="_Toc45889921"/>
      <w:bookmarkStart w:id="15298" w:name="_Toc52196601"/>
      <w:bookmarkStart w:id="15299" w:name="_Toc52197581"/>
      <w:bookmarkStart w:id="15300" w:name="_Toc53173304"/>
      <w:bookmarkStart w:id="15301" w:name="_Toc53173673"/>
      <w:bookmarkStart w:id="15302" w:name="_Toc61119675"/>
      <w:bookmarkStart w:id="15303" w:name="_Toc61120057"/>
      <w:bookmarkStart w:id="15304" w:name="_Toc67926128"/>
      <w:bookmarkStart w:id="15305" w:name="_Toc75273766"/>
      <w:bookmarkStart w:id="15306" w:name="_Toc76510666"/>
      <w:bookmarkStart w:id="15307" w:name="_Toc83129823"/>
      <w:r w:rsidRPr="00C04A08">
        <w:t>7.6.3</w:t>
      </w:r>
      <w:r w:rsidRPr="00C04A08">
        <w:tab/>
        <w:t>Void</w:t>
      </w:r>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p>
    <w:p w14:paraId="1734BF7D" w14:textId="77777777" w:rsidR="00842EF7" w:rsidRPr="00C04A08" w:rsidRDefault="00842EF7" w:rsidP="00842EF7">
      <w:pPr>
        <w:pStyle w:val="Heading2"/>
      </w:pPr>
      <w:bookmarkStart w:id="15308" w:name="_Toc21340964"/>
      <w:bookmarkStart w:id="15309" w:name="_Toc29805412"/>
      <w:bookmarkStart w:id="15310" w:name="_Toc36456621"/>
      <w:bookmarkStart w:id="15311" w:name="_Toc36469719"/>
      <w:bookmarkStart w:id="15312" w:name="_Toc37254134"/>
      <w:bookmarkStart w:id="15313" w:name="_Toc37322992"/>
      <w:bookmarkStart w:id="15314" w:name="_Toc37324398"/>
      <w:bookmarkStart w:id="15315" w:name="_Toc45889922"/>
      <w:bookmarkStart w:id="15316" w:name="_Toc52196602"/>
      <w:bookmarkStart w:id="15317" w:name="_Toc52197582"/>
      <w:bookmarkStart w:id="15318" w:name="_Toc53173305"/>
      <w:bookmarkStart w:id="15319" w:name="_Toc53173674"/>
      <w:bookmarkStart w:id="15320" w:name="_Toc61119676"/>
      <w:bookmarkStart w:id="15321" w:name="_Toc61120058"/>
      <w:bookmarkStart w:id="15322" w:name="_Toc67926129"/>
      <w:bookmarkStart w:id="15323" w:name="_Toc75273767"/>
      <w:bookmarkStart w:id="15324" w:name="_Toc76510667"/>
      <w:bookmarkStart w:id="15325" w:name="_Toc83129824"/>
      <w:r w:rsidRPr="00C04A08">
        <w:t>7.6A</w:t>
      </w:r>
      <w:r w:rsidRPr="00C04A08">
        <w:tab/>
        <w:t xml:space="preserve">Blocking characteristics for </w:t>
      </w:r>
      <w:r w:rsidR="004963EA" w:rsidRPr="00C04A08">
        <w:t xml:space="preserve">DL </w:t>
      </w:r>
      <w:r w:rsidRPr="00C04A08">
        <w:t>CA</w:t>
      </w:r>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p>
    <w:p w14:paraId="5DA2E837" w14:textId="77777777" w:rsidR="00842EF7" w:rsidRPr="00C04A08" w:rsidRDefault="00842EF7" w:rsidP="00842EF7">
      <w:pPr>
        <w:pStyle w:val="Heading3"/>
      </w:pPr>
      <w:bookmarkStart w:id="15326" w:name="_Toc21340965"/>
      <w:bookmarkStart w:id="15327" w:name="_Toc29805413"/>
      <w:bookmarkStart w:id="15328" w:name="_Toc36456622"/>
      <w:bookmarkStart w:id="15329" w:name="_Toc36469720"/>
      <w:bookmarkStart w:id="15330" w:name="_Toc37254135"/>
      <w:bookmarkStart w:id="15331" w:name="_Toc37322993"/>
      <w:bookmarkStart w:id="15332" w:name="_Toc37324399"/>
      <w:bookmarkStart w:id="15333" w:name="_Toc45889923"/>
      <w:bookmarkStart w:id="15334" w:name="_Toc52196603"/>
      <w:bookmarkStart w:id="15335" w:name="_Toc52197583"/>
      <w:bookmarkStart w:id="15336" w:name="_Toc53173306"/>
      <w:bookmarkStart w:id="15337" w:name="_Toc53173675"/>
      <w:bookmarkStart w:id="15338" w:name="_Toc61119677"/>
      <w:bookmarkStart w:id="15339" w:name="_Toc61120059"/>
      <w:bookmarkStart w:id="15340" w:name="_Toc67926130"/>
      <w:bookmarkStart w:id="15341" w:name="_Toc75273768"/>
      <w:bookmarkStart w:id="15342" w:name="_Toc76510668"/>
      <w:bookmarkStart w:id="15343" w:name="_Toc83129825"/>
      <w:r w:rsidRPr="00C04A08">
        <w:t>7.6A.1</w:t>
      </w:r>
      <w:r w:rsidRPr="00C04A08">
        <w:tab/>
        <w:t>General</w:t>
      </w:r>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p>
    <w:p w14:paraId="4DB36AF7" w14:textId="77777777" w:rsidR="00842EF7" w:rsidRPr="00C04A08" w:rsidRDefault="00842EF7" w:rsidP="00842EF7">
      <w:pPr>
        <w:pStyle w:val="Heading3"/>
      </w:pPr>
      <w:bookmarkStart w:id="15344" w:name="_Toc21340966"/>
      <w:bookmarkStart w:id="15345" w:name="_Toc29805414"/>
      <w:bookmarkStart w:id="15346" w:name="_Toc36456623"/>
      <w:bookmarkStart w:id="15347" w:name="_Toc36469721"/>
      <w:bookmarkStart w:id="15348" w:name="_Toc37254136"/>
      <w:bookmarkStart w:id="15349" w:name="_Toc37322994"/>
      <w:bookmarkStart w:id="15350" w:name="_Toc37324400"/>
      <w:bookmarkStart w:id="15351" w:name="_Toc45889924"/>
      <w:bookmarkStart w:id="15352" w:name="_Toc52196604"/>
      <w:bookmarkStart w:id="15353" w:name="_Toc52197584"/>
      <w:bookmarkStart w:id="15354" w:name="_Toc53173307"/>
      <w:bookmarkStart w:id="15355" w:name="_Toc53173676"/>
      <w:bookmarkStart w:id="15356" w:name="_Toc61119678"/>
      <w:bookmarkStart w:id="15357" w:name="_Toc61120060"/>
      <w:bookmarkStart w:id="15358" w:name="_Toc67926131"/>
      <w:bookmarkStart w:id="15359" w:name="_Toc75273769"/>
      <w:bookmarkStart w:id="15360" w:name="_Toc76510669"/>
      <w:bookmarkStart w:id="15361" w:name="_Toc83129826"/>
      <w:r w:rsidRPr="00C04A08">
        <w:t>7.6A.2</w:t>
      </w:r>
      <w:r w:rsidRPr="00C04A08">
        <w:tab/>
        <w:t>In-band blocking</w:t>
      </w:r>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p>
    <w:p w14:paraId="771B61BD"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708191F5"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35C95F69" w14:textId="77777777"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095E1F48"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lastRenderedPageBreak/>
        <w:t xml:space="preserve">Table </w:t>
      </w:r>
      <w:r w:rsidRPr="00C04A08">
        <w:rPr>
          <w:rFonts w:ascii="Arial" w:eastAsia="MS Mincho" w:hAnsi="Arial"/>
          <w:b/>
        </w:rPr>
        <w:t>7.6A.2.1-1</w:t>
      </w:r>
      <w:r w:rsidRPr="00C04A08">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842EF7" w:rsidRPr="00C04A08" w14:paraId="0C7DA34D" w14:textId="77777777" w:rsidTr="00D46B3C">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AE2C25A" w14:textId="77777777" w:rsidR="00842EF7" w:rsidRPr="00C04A08" w:rsidRDefault="00842EF7" w:rsidP="00D46B3C">
            <w:pPr>
              <w:pStyle w:val="TAH"/>
              <w:rPr>
                <w:lang w:val="en-US"/>
              </w:rPr>
            </w:pPr>
            <w:r w:rsidRPr="00C04A0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846F58C" w14:textId="77777777" w:rsidR="00842EF7" w:rsidRPr="00C04A08" w:rsidRDefault="00842EF7" w:rsidP="00D46B3C">
            <w:pPr>
              <w:pStyle w:val="TAH"/>
              <w:rPr>
                <w:lang w:val="en-US"/>
              </w:rPr>
            </w:pPr>
            <w:r w:rsidRPr="00C04A08">
              <w:t>Units</w:t>
            </w:r>
          </w:p>
        </w:tc>
        <w:tc>
          <w:tcPr>
            <w:tcW w:w="5621" w:type="dxa"/>
            <w:tcBorders>
              <w:top w:val="single" w:sz="4" w:space="0" w:color="auto"/>
              <w:left w:val="single" w:sz="4" w:space="0" w:color="auto"/>
              <w:right w:val="single" w:sz="4" w:space="0" w:color="auto"/>
            </w:tcBorders>
            <w:shd w:val="clear" w:color="auto" w:fill="auto"/>
          </w:tcPr>
          <w:p w14:paraId="0546E9A2" w14:textId="77777777" w:rsidR="00842EF7" w:rsidRPr="00C04A08" w:rsidRDefault="00842EF7" w:rsidP="00D46B3C">
            <w:pPr>
              <w:pStyle w:val="TAH"/>
              <w:rPr>
                <w:lang w:val="en-US"/>
              </w:rPr>
            </w:pPr>
            <w:r w:rsidRPr="00C04A08">
              <w:t>All CA bandwidth classes</w:t>
            </w:r>
          </w:p>
        </w:tc>
      </w:tr>
      <w:tr w:rsidR="00842EF7" w:rsidRPr="00C04A08" w14:paraId="31CAC4D5"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4AEE8455" w14:textId="77777777" w:rsidR="00842EF7" w:rsidRPr="00C04A08" w:rsidRDefault="00842EF7" w:rsidP="00EB5970">
            <w:pPr>
              <w:pStyle w:val="TAC"/>
              <w:jc w:val="left"/>
            </w:pPr>
            <w:r w:rsidRPr="00C04A08">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3B579608" w14:textId="77777777" w:rsidR="00842EF7" w:rsidRPr="00C04A08" w:rsidRDefault="00842EF7" w:rsidP="00EB5970">
            <w:pPr>
              <w:pStyle w:val="TAC"/>
            </w:pP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2A2392FD" w14:textId="77777777" w:rsidR="00842EF7" w:rsidRPr="00C04A08" w:rsidRDefault="00842EF7" w:rsidP="00EB5970">
            <w:pPr>
              <w:pStyle w:val="TAC"/>
            </w:pPr>
            <w:r w:rsidRPr="00C04A08">
              <w:t>REFSENS + 14 dB</w:t>
            </w:r>
          </w:p>
        </w:tc>
      </w:tr>
      <w:tr w:rsidR="00842EF7" w:rsidRPr="00C04A08" w14:paraId="62EA6B89"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4AEDFFD0" w14:textId="77777777" w:rsidR="00842EF7" w:rsidRPr="00C04A08" w:rsidRDefault="00842EF7" w:rsidP="00EB5970">
            <w:pPr>
              <w:pStyle w:val="TAC"/>
              <w:jc w:val="left"/>
            </w:pPr>
            <w:r w:rsidRPr="00C04A08">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277B9FA3"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4CA7F838" w14:textId="77777777" w:rsidR="00842EF7" w:rsidRPr="00C04A08" w:rsidRDefault="00842EF7" w:rsidP="00EB5970">
            <w:pPr>
              <w:pStyle w:val="TAC"/>
            </w:pPr>
            <w:r w:rsidRPr="00C04A08">
              <w:rPr>
                <w:rFonts w:eastAsia="MS Mincho"/>
              </w:rPr>
              <w:t>Aggregated power + 21.5</w:t>
            </w:r>
          </w:p>
        </w:tc>
      </w:tr>
      <w:tr w:rsidR="00842EF7" w:rsidRPr="00C04A08" w14:paraId="50C1584F"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562C55E3" w14:textId="1261E544" w:rsidR="00842EF7" w:rsidRPr="00C04A08" w:rsidRDefault="009C676B" w:rsidP="00EB5970">
            <w:pPr>
              <w:pStyle w:val="TAC"/>
              <w:jc w:val="left"/>
            </w:pPr>
            <w:r>
              <w:t>Pinterferer for band n260, n262</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7DE7CD9D"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40C7EC4F" w14:textId="77777777" w:rsidR="00842EF7" w:rsidRPr="00C04A08" w:rsidRDefault="00842EF7" w:rsidP="00EB5970">
            <w:pPr>
              <w:pStyle w:val="TAC"/>
            </w:pPr>
            <w:r w:rsidRPr="00C04A08">
              <w:rPr>
                <w:rFonts w:eastAsia="MS Mincho"/>
              </w:rPr>
              <w:t>Aggregated power + 20.5</w:t>
            </w:r>
          </w:p>
        </w:tc>
      </w:tr>
      <w:tr w:rsidR="00842EF7" w:rsidRPr="00C04A08" w14:paraId="29864BB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24659EBA" w14:textId="77777777" w:rsidR="00842EF7" w:rsidRPr="00C04A08" w:rsidRDefault="00842EF7" w:rsidP="00EB5970">
            <w:pPr>
              <w:pStyle w:val="TAC"/>
              <w:jc w:val="left"/>
            </w:pPr>
            <w:r w:rsidRPr="00C04A08">
              <w:t>BW</w:t>
            </w:r>
            <w:r w:rsidRPr="00C04A08">
              <w:rPr>
                <w:vertAlign w:val="subscript"/>
              </w:rPr>
              <w:t>Interferer</w:t>
            </w:r>
            <w:r w:rsidRPr="00C04A0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986F8BE"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7A01938C" w14:textId="77777777" w:rsidR="00842EF7" w:rsidRPr="00C04A08" w:rsidRDefault="00842EF7" w:rsidP="00EB5970">
            <w:pPr>
              <w:pStyle w:val="TAC"/>
            </w:pPr>
            <w:r w:rsidRPr="00C04A08">
              <w:t>BW</w:t>
            </w:r>
            <w:r w:rsidRPr="00C04A08">
              <w:rPr>
                <w:vertAlign w:val="subscript"/>
              </w:rPr>
              <w:t>Channel_CA</w:t>
            </w:r>
          </w:p>
        </w:tc>
      </w:tr>
      <w:tr w:rsidR="00842EF7" w:rsidRPr="00C04A08" w14:paraId="64C81DA8"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tcPr>
          <w:p w14:paraId="2014381A" w14:textId="77777777" w:rsidR="00842EF7" w:rsidRPr="00C04A08" w:rsidRDefault="00842EF7" w:rsidP="00EB5970">
            <w:pPr>
              <w:pStyle w:val="TAC"/>
              <w:jc w:val="left"/>
            </w:pPr>
            <w:r w:rsidRPr="00C04A08">
              <w:rPr>
                <w:rFonts w:eastAsia="MS Mincho"/>
              </w:rPr>
              <w:t>F</w:t>
            </w:r>
            <w:r w:rsidRPr="00C04A08">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42B8F7E4"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4D0AB361" w14:textId="77777777" w:rsidR="00842EF7" w:rsidRPr="00C04A08" w:rsidRDefault="00842EF7" w:rsidP="00EB5970">
            <w:pPr>
              <w:pStyle w:val="TAC"/>
            </w:pPr>
          </w:p>
          <w:p w14:paraId="2E906A01" w14:textId="77777777" w:rsidR="00842EF7" w:rsidRPr="00C04A08" w:rsidRDefault="00842EF7" w:rsidP="00EB5970">
            <w:pPr>
              <w:pStyle w:val="TAC"/>
            </w:pPr>
            <w:r w:rsidRPr="00C04A08">
              <w:t>+2*BW</w:t>
            </w:r>
            <w:r w:rsidRPr="00C04A08">
              <w:rPr>
                <w:vertAlign w:val="subscript"/>
              </w:rPr>
              <w:t>Channel_CA</w:t>
            </w:r>
            <w:r w:rsidRPr="00C04A08">
              <w:t xml:space="preserve"> / -2*BW</w:t>
            </w:r>
            <w:r w:rsidRPr="00C04A08">
              <w:rPr>
                <w:vertAlign w:val="subscript"/>
              </w:rPr>
              <w:t>Channel_CA</w:t>
            </w:r>
          </w:p>
          <w:p w14:paraId="753F7310" w14:textId="77777777" w:rsidR="00842EF7" w:rsidRPr="00C04A08" w:rsidRDefault="00842EF7" w:rsidP="00EB5970">
            <w:pPr>
              <w:pStyle w:val="TAC"/>
            </w:pPr>
          </w:p>
          <w:p w14:paraId="1E2E30B0" w14:textId="77777777" w:rsidR="00842EF7" w:rsidRPr="00C04A08" w:rsidRDefault="00842EF7" w:rsidP="00EB5970">
            <w:pPr>
              <w:pStyle w:val="TAC"/>
            </w:pPr>
            <w:r w:rsidRPr="00C04A08">
              <w:t>NOTE 5</w:t>
            </w:r>
          </w:p>
          <w:p w14:paraId="6D0E9DC9" w14:textId="77777777" w:rsidR="00842EF7" w:rsidRPr="00C04A08" w:rsidRDefault="00842EF7" w:rsidP="00EB5970">
            <w:pPr>
              <w:pStyle w:val="TAC"/>
            </w:pPr>
          </w:p>
        </w:tc>
      </w:tr>
      <w:tr w:rsidR="00842EF7" w:rsidRPr="00C04A08" w14:paraId="42A19641" w14:textId="77777777" w:rsidTr="00EB5970">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6C2696C3" w14:textId="77777777" w:rsidR="00842EF7" w:rsidRPr="00C04A08" w:rsidRDefault="00842EF7" w:rsidP="00EB5970">
            <w:pPr>
              <w:pStyle w:val="TAC"/>
              <w:jc w:val="left"/>
            </w:pPr>
            <w:r w:rsidRPr="00C04A08">
              <w:t>F</w:t>
            </w:r>
            <w:r w:rsidRPr="00C04A08">
              <w:rPr>
                <w:vertAlign w:val="subscript"/>
              </w:rPr>
              <w:t>Interferer</w:t>
            </w:r>
            <w:r w:rsidRPr="00C04A0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1F72A3CA" w14:textId="77777777" w:rsidR="00842EF7" w:rsidRPr="00C04A08" w:rsidRDefault="00842EF7" w:rsidP="00EB5970">
            <w:pPr>
              <w:pStyle w:val="TAC"/>
            </w:pPr>
            <w:r w:rsidRPr="00C04A0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0C02340F" w14:textId="77777777" w:rsidR="00842EF7" w:rsidRPr="00C04A08" w:rsidRDefault="00842EF7" w:rsidP="00EB5970">
            <w:pPr>
              <w:pStyle w:val="TAC"/>
            </w:pPr>
            <w:r w:rsidRPr="00C04A08">
              <w:t>F</w:t>
            </w:r>
            <w:r w:rsidRPr="00C04A08">
              <w:rPr>
                <w:vertAlign w:val="subscript"/>
              </w:rPr>
              <w:t>DL_low</w:t>
            </w:r>
            <w:r w:rsidRPr="00C04A08">
              <w:t xml:space="preserve"> + 0.5*BW</w:t>
            </w:r>
            <w:r w:rsidRPr="00C04A08">
              <w:rPr>
                <w:vertAlign w:val="subscript"/>
              </w:rPr>
              <w:t>Channel_CA</w:t>
            </w:r>
          </w:p>
          <w:p w14:paraId="4B93D55A" w14:textId="77777777" w:rsidR="00842EF7" w:rsidRPr="00C04A08" w:rsidRDefault="00842EF7" w:rsidP="00EB5970">
            <w:pPr>
              <w:pStyle w:val="TAC"/>
            </w:pPr>
            <w:r w:rsidRPr="00C04A08">
              <w:t>To</w:t>
            </w:r>
          </w:p>
          <w:p w14:paraId="016CB67D" w14:textId="77777777" w:rsidR="00842EF7" w:rsidRPr="00C04A08" w:rsidRDefault="00842EF7" w:rsidP="00EB5970">
            <w:pPr>
              <w:pStyle w:val="TAC"/>
            </w:pPr>
            <w:r w:rsidRPr="00C04A08">
              <w:t>F</w:t>
            </w:r>
            <w:r w:rsidRPr="00C04A08">
              <w:rPr>
                <w:vertAlign w:val="subscript"/>
              </w:rPr>
              <w:t>DL_high</w:t>
            </w:r>
            <w:r w:rsidRPr="00C04A08">
              <w:t xml:space="preserve"> - 0.5*BW</w:t>
            </w:r>
            <w:r w:rsidRPr="00C04A08">
              <w:rPr>
                <w:vertAlign w:val="subscript"/>
              </w:rPr>
              <w:t>Channel_CA</w:t>
            </w:r>
          </w:p>
        </w:tc>
      </w:tr>
      <w:tr w:rsidR="00842EF7" w:rsidRPr="00C04A08" w14:paraId="00661B6C"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C0E01F9" w14:textId="77777777" w:rsidR="00842EF7" w:rsidRPr="00C04A08" w:rsidRDefault="00842EF7" w:rsidP="00F9122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506E81E7" w14:textId="77777777" w:rsidR="00842EF7" w:rsidRPr="00C04A08" w:rsidRDefault="00842EF7" w:rsidP="00EB5970">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3A7A4998" w14:textId="77777777" w:rsidR="00842EF7" w:rsidRPr="00C04A08" w:rsidRDefault="00842EF7" w:rsidP="00EB5970">
            <w:pPr>
              <w:spacing w:after="0"/>
              <w:jc w:val="center"/>
              <w:rPr>
                <w:rFonts w:ascii="Arial" w:hAnsi="Arial" w:cs="Arial"/>
                <w:sz w:val="18"/>
                <w:szCs w:val="18"/>
              </w:rPr>
            </w:pPr>
          </w:p>
        </w:tc>
      </w:tr>
      <w:tr w:rsidR="00842EF7" w:rsidRPr="00C04A08" w14:paraId="1359DAB8"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6836B17C" w14:textId="77777777" w:rsidR="00842EF7" w:rsidRPr="00C04A08" w:rsidRDefault="00842EF7" w:rsidP="00F9122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tcPr>
          <w:p w14:paraId="1543C52E" w14:textId="77777777" w:rsidR="00842EF7" w:rsidRPr="00C04A08" w:rsidRDefault="00842EF7" w:rsidP="00EB5970">
            <w:pPr>
              <w:spacing w:after="0"/>
              <w:jc w:val="center"/>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tcPr>
          <w:p w14:paraId="63F0437C" w14:textId="77777777" w:rsidR="00842EF7" w:rsidRPr="00C04A08" w:rsidRDefault="00842EF7" w:rsidP="00EB5970">
            <w:pPr>
              <w:spacing w:after="0"/>
              <w:jc w:val="center"/>
              <w:rPr>
                <w:rFonts w:ascii="Arial" w:hAnsi="Arial" w:cs="Arial"/>
                <w:sz w:val="18"/>
                <w:szCs w:val="18"/>
                <w:lang w:val="en-US"/>
              </w:rPr>
            </w:pPr>
          </w:p>
        </w:tc>
      </w:tr>
      <w:tr w:rsidR="00842EF7" w:rsidRPr="00C04A08" w14:paraId="5EAA8EE3" w14:textId="77777777" w:rsidTr="00F91227">
        <w:tc>
          <w:tcPr>
            <w:tcW w:w="7860" w:type="dxa"/>
            <w:gridSpan w:val="3"/>
            <w:tcBorders>
              <w:top w:val="single" w:sz="4" w:space="0" w:color="auto"/>
              <w:left w:val="single" w:sz="4" w:space="0" w:color="auto"/>
              <w:bottom w:val="single" w:sz="4" w:space="0" w:color="auto"/>
              <w:right w:val="single" w:sz="4" w:space="0" w:color="auto"/>
            </w:tcBorders>
            <w:vAlign w:val="center"/>
          </w:tcPr>
          <w:p w14:paraId="7928832E"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223D80B6" w14:textId="77777777" w:rsidR="00842EF7" w:rsidRPr="00C04A08" w:rsidRDefault="00842EF7" w:rsidP="00F91227">
            <w:pPr>
              <w:pStyle w:val="TAN"/>
              <w:rPr>
                <w:rFonts w:eastAsia="MS Mincho"/>
              </w:rPr>
            </w:pPr>
            <w:r w:rsidRPr="00C04A08">
              <w:rPr>
                <w:rFonts w:eastAsia="MS Mincho"/>
              </w:rPr>
              <w:t>NOTE 2:</w:t>
            </w:r>
            <w:r w:rsidRPr="00C04A08">
              <w:rPr>
                <w:rFonts w:eastAsia="MS Mincho"/>
              </w:rPr>
              <w:tab/>
              <w:t>The REFSENS power level is specified in Table 7.3.2-1.</w:t>
            </w:r>
          </w:p>
          <w:p w14:paraId="2C7F897B"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QPSK, R=1/3 with one sided dynamic OCNG pattern OP.1 TDD as described in Annex A.5.2.1 and set-up according to Annex C.</w:t>
            </w:r>
          </w:p>
          <w:p w14:paraId="33C9F279" w14:textId="77777777" w:rsidR="00842EF7" w:rsidRPr="00C04A08" w:rsidRDefault="00842EF7" w:rsidP="00F91227">
            <w:pPr>
              <w:pStyle w:val="TAN"/>
            </w:pPr>
            <w:r w:rsidRPr="00C04A08">
              <w:t>NOTE 4:</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6567EE09"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204EEC">
              <w:rPr>
                <w:rFonts w:eastAsia="MS Mincho"/>
                <w:bCs/>
              </w:rPr>
              <w:t xml:space="preserve"> </w:t>
            </w:r>
            <w:r w:rsidRPr="00C04A08">
              <w:rPr>
                <w:rFonts w:eastAsia="MS Mincho"/>
              </w:rPr>
              <w:t xml:space="preserve"> MHz with SCS the sub-carrier spacing of the carrier closest to the interferer in MHz. The interfering signal has the same SCS as that of the closest carrier.</w:t>
            </w:r>
          </w:p>
          <w:p w14:paraId="5F23C68E" w14:textId="77777777" w:rsidR="00CF7919" w:rsidRPr="00C04A08" w:rsidRDefault="00842EF7" w:rsidP="00CF7919">
            <w:pPr>
              <w:pStyle w:val="TAN"/>
              <w:rPr>
                <w:lang w:val="en-US"/>
              </w:rPr>
            </w:pPr>
            <w:r w:rsidRPr="00C04A08">
              <w:rPr>
                <w:lang w:val="en-US"/>
              </w:rPr>
              <w:t>NOTE 6:</w:t>
            </w:r>
            <w:r w:rsidRPr="00C04A08">
              <w:rPr>
                <w:lang w:val="en-US"/>
              </w:rPr>
              <w:tab/>
              <w:t>F</w:t>
            </w:r>
            <w:r w:rsidRPr="00C04A08">
              <w:rPr>
                <w:vertAlign w:val="subscript"/>
                <w:lang w:val="en-US"/>
              </w:rPr>
              <w:t>Interferer</w:t>
            </w:r>
            <w:r w:rsidRPr="00C04A08">
              <w:rPr>
                <w:lang w:val="en-US"/>
              </w:rPr>
              <w:t xml:space="preserve"> range values for unwanted modulated interfering signals are interferer center frequencies.</w:t>
            </w:r>
          </w:p>
          <w:p w14:paraId="7A851604" w14:textId="77777777" w:rsidR="00842EF7" w:rsidRPr="00C04A08" w:rsidRDefault="00CF7919" w:rsidP="00CF7919">
            <w:pPr>
              <w:pStyle w:val="TAN"/>
              <w:rPr>
                <w:lang w:val="en-US"/>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03888FC" w14:textId="77777777" w:rsidR="00842EF7" w:rsidRPr="00C04A08" w:rsidRDefault="00842EF7" w:rsidP="00842EF7">
      <w:pPr>
        <w:rPr>
          <w:lang w:val="en-US"/>
        </w:rPr>
      </w:pPr>
    </w:p>
    <w:p w14:paraId="23EC0251" w14:textId="77777777" w:rsidR="00263719" w:rsidRPr="00C04A08" w:rsidRDefault="00263719" w:rsidP="003C6ED8">
      <w:pPr>
        <w:pStyle w:val="Heading4"/>
      </w:pPr>
      <w:bookmarkStart w:id="15362" w:name="_Toc37254137"/>
      <w:bookmarkStart w:id="15363" w:name="_Toc37322995"/>
      <w:bookmarkStart w:id="15364" w:name="_Toc37324401"/>
      <w:bookmarkStart w:id="15365" w:name="_Toc45889925"/>
      <w:bookmarkStart w:id="15366" w:name="_Toc52196605"/>
      <w:bookmarkStart w:id="15367" w:name="_Toc52197585"/>
      <w:bookmarkStart w:id="15368" w:name="_Toc53173308"/>
      <w:bookmarkStart w:id="15369" w:name="_Toc53173677"/>
      <w:bookmarkStart w:id="15370" w:name="_Toc61119679"/>
      <w:bookmarkStart w:id="15371" w:name="_Toc61120061"/>
      <w:bookmarkStart w:id="15372" w:name="_Toc67926132"/>
      <w:bookmarkStart w:id="15373" w:name="_Toc75273770"/>
      <w:bookmarkStart w:id="15374" w:name="_Toc76510670"/>
      <w:bookmarkStart w:id="15375" w:name="_Toc83129827"/>
      <w:r w:rsidRPr="00C04A08">
        <w:t>7.6A.2.2</w:t>
      </w:r>
      <w:r w:rsidRPr="00C04A08">
        <w:tab/>
        <w:t>In-band blocking for Intra-band non-contiguous CA</w:t>
      </w:r>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p>
    <w:p w14:paraId="30219DF1"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14B4E917"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7B5ED638" w14:textId="77777777"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004D0B66" w14:textId="77777777"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26BAEEA5" w14:textId="77777777" w:rsidR="00263719" w:rsidRPr="00C04A08" w:rsidRDefault="00263719" w:rsidP="003C6ED8">
      <w:pPr>
        <w:pStyle w:val="Heading4"/>
      </w:pPr>
      <w:bookmarkStart w:id="15376" w:name="_Toc37254138"/>
      <w:bookmarkStart w:id="15377" w:name="_Toc37322996"/>
      <w:bookmarkStart w:id="15378" w:name="_Toc37324402"/>
      <w:bookmarkStart w:id="15379" w:name="_Toc45889926"/>
      <w:bookmarkStart w:id="15380" w:name="_Toc52196606"/>
      <w:bookmarkStart w:id="15381" w:name="_Toc52197586"/>
      <w:bookmarkStart w:id="15382" w:name="_Toc53173309"/>
      <w:bookmarkStart w:id="15383" w:name="_Toc53173678"/>
      <w:bookmarkStart w:id="15384" w:name="_Toc61119680"/>
      <w:bookmarkStart w:id="15385" w:name="_Toc61120062"/>
      <w:bookmarkStart w:id="15386" w:name="_Toc67926133"/>
      <w:bookmarkStart w:id="15387" w:name="_Toc75273771"/>
      <w:bookmarkStart w:id="15388" w:name="_Toc76510671"/>
      <w:bookmarkStart w:id="15389" w:name="_Toc83129828"/>
      <w:r w:rsidRPr="00C04A08">
        <w:lastRenderedPageBreak/>
        <w:t>7.6A.2.3</w:t>
      </w:r>
      <w:r w:rsidRPr="00C04A08">
        <w:tab/>
      </w:r>
      <w:r w:rsidR="0014412D" w:rsidRPr="00C04A08">
        <w:t>In-band blocking for Inter-band CA</w:t>
      </w:r>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p>
    <w:p w14:paraId="6C61F852" w14:textId="77777777" w:rsidR="00263719" w:rsidRPr="00C04A08" w:rsidRDefault="0014412D" w:rsidP="00263719">
      <w:pPr>
        <w:rPr>
          <w:rFonts w:eastAsia="Malgun Gothic"/>
        </w:rPr>
      </w:pPr>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05805BDA" w14:textId="77777777" w:rsidR="00842EF7" w:rsidRPr="00C04A08" w:rsidRDefault="00842EF7" w:rsidP="00842EF7">
      <w:pPr>
        <w:pStyle w:val="Heading2"/>
      </w:pPr>
      <w:bookmarkStart w:id="15390" w:name="_Toc21340967"/>
      <w:bookmarkStart w:id="15391" w:name="_Toc29805415"/>
      <w:bookmarkStart w:id="15392" w:name="_Toc36456624"/>
      <w:bookmarkStart w:id="15393" w:name="_Toc36469722"/>
      <w:bookmarkStart w:id="15394" w:name="_Toc37254139"/>
      <w:bookmarkStart w:id="15395" w:name="_Toc37322997"/>
      <w:bookmarkStart w:id="15396" w:name="_Toc37324403"/>
      <w:bookmarkStart w:id="15397" w:name="_Toc45889927"/>
      <w:bookmarkStart w:id="15398" w:name="_Toc52196607"/>
      <w:bookmarkStart w:id="15399" w:name="_Toc52197587"/>
      <w:bookmarkStart w:id="15400" w:name="_Toc53173310"/>
      <w:bookmarkStart w:id="15401" w:name="_Toc53173679"/>
      <w:bookmarkStart w:id="15402" w:name="_Toc61119681"/>
      <w:bookmarkStart w:id="15403" w:name="_Toc61120063"/>
      <w:bookmarkStart w:id="15404" w:name="_Toc67926134"/>
      <w:bookmarkStart w:id="15405" w:name="_Toc75273772"/>
      <w:bookmarkStart w:id="15406" w:name="_Toc76510672"/>
      <w:bookmarkStart w:id="15407" w:name="_Toc83129829"/>
      <w:r w:rsidRPr="00C04A08">
        <w:t>7.6D</w:t>
      </w:r>
      <w:r w:rsidRPr="00C04A08">
        <w:tab/>
        <w:t>Blocking characteristics for UL MIMO</w:t>
      </w:r>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p>
    <w:p w14:paraId="285069A0" w14:textId="46C53175" w:rsidR="00842EF7" w:rsidRPr="00C04A08" w:rsidRDefault="00842EF7" w:rsidP="00842EF7">
      <w:r w:rsidRPr="00C04A08">
        <w:t xml:space="preserve">For UL MIMO, the blocking characteristics requirements in clause 7.6 apply. The requirements shall be met with the UL MIMO configurations specified in Table </w:t>
      </w:r>
      <w:r w:rsidR="00E94035" w:rsidRPr="002F4633">
        <w:rPr>
          <w:noProof/>
          <w:lang w:eastAsia="zh-TW"/>
        </w:rPr>
        <w:t>6.2D.1.0-1</w:t>
      </w:r>
      <w:r w:rsidRPr="00C04A08">
        <w:t>.</w:t>
      </w:r>
    </w:p>
    <w:p w14:paraId="2FF0F824" w14:textId="77777777" w:rsidR="00842EF7" w:rsidRPr="00C04A08" w:rsidRDefault="00842EF7" w:rsidP="00842EF7">
      <w:pPr>
        <w:pStyle w:val="Heading2"/>
      </w:pPr>
      <w:bookmarkStart w:id="15408" w:name="_Toc21340968"/>
      <w:bookmarkStart w:id="15409" w:name="_Toc29805416"/>
      <w:bookmarkStart w:id="15410" w:name="_Toc36456625"/>
      <w:bookmarkStart w:id="15411" w:name="_Toc36469723"/>
      <w:bookmarkStart w:id="15412" w:name="_Toc37254140"/>
      <w:bookmarkStart w:id="15413" w:name="_Toc37322998"/>
      <w:bookmarkStart w:id="15414" w:name="_Toc37324404"/>
      <w:bookmarkStart w:id="15415" w:name="_Toc45889928"/>
      <w:bookmarkStart w:id="15416" w:name="_Toc52196608"/>
      <w:bookmarkStart w:id="15417" w:name="_Toc52197588"/>
      <w:bookmarkStart w:id="15418" w:name="_Toc53173311"/>
      <w:bookmarkStart w:id="15419" w:name="_Toc53173680"/>
      <w:bookmarkStart w:id="15420" w:name="_Toc61119682"/>
      <w:bookmarkStart w:id="15421" w:name="_Toc61120064"/>
      <w:bookmarkStart w:id="15422" w:name="_Toc67926135"/>
      <w:bookmarkStart w:id="15423" w:name="_Toc75273773"/>
      <w:bookmarkStart w:id="15424" w:name="_Toc76510673"/>
      <w:bookmarkStart w:id="15425" w:name="_Toc83129830"/>
      <w:r w:rsidRPr="00C04A08">
        <w:t>7.7</w:t>
      </w:r>
      <w:r w:rsidRPr="00C04A08">
        <w:tab/>
        <w:t>Void</w:t>
      </w:r>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p>
    <w:p w14:paraId="4A6C4ED3" w14:textId="77777777" w:rsidR="00842EF7" w:rsidRPr="00C04A08" w:rsidRDefault="00842EF7" w:rsidP="00842EF7">
      <w:pPr>
        <w:pStyle w:val="Heading2"/>
      </w:pPr>
      <w:bookmarkStart w:id="15426" w:name="_Toc21340969"/>
      <w:bookmarkStart w:id="15427" w:name="_Toc29805417"/>
      <w:bookmarkStart w:id="15428" w:name="_Toc36456626"/>
      <w:bookmarkStart w:id="15429" w:name="_Toc36469724"/>
      <w:bookmarkStart w:id="15430" w:name="_Toc37254141"/>
      <w:bookmarkStart w:id="15431" w:name="_Toc37322999"/>
      <w:bookmarkStart w:id="15432" w:name="_Toc37324405"/>
      <w:bookmarkStart w:id="15433" w:name="_Toc45889929"/>
      <w:bookmarkStart w:id="15434" w:name="_Toc52196609"/>
      <w:bookmarkStart w:id="15435" w:name="_Toc52197589"/>
      <w:bookmarkStart w:id="15436" w:name="_Toc53173312"/>
      <w:bookmarkStart w:id="15437" w:name="_Toc53173681"/>
      <w:bookmarkStart w:id="15438" w:name="_Toc61119683"/>
      <w:bookmarkStart w:id="15439" w:name="_Toc61120065"/>
      <w:bookmarkStart w:id="15440" w:name="_Toc67926136"/>
      <w:bookmarkStart w:id="15441" w:name="_Toc75273774"/>
      <w:bookmarkStart w:id="15442" w:name="_Toc76510674"/>
      <w:bookmarkStart w:id="15443" w:name="_Toc83129831"/>
      <w:r w:rsidRPr="00C04A08">
        <w:t>7.8</w:t>
      </w:r>
      <w:r w:rsidRPr="00C04A08">
        <w:tab/>
        <w:t>Void</w:t>
      </w:r>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p>
    <w:p w14:paraId="3818D503" w14:textId="77777777" w:rsidR="00842EF7" w:rsidRPr="00C04A08" w:rsidRDefault="00842EF7" w:rsidP="00842EF7">
      <w:pPr>
        <w:pStyle w:val="Heading2"/>
      </w:pPr>
      <w:bookmarkStart w:id="15444" w:name="_Toc21340970"/>
      <w:bookmarkStart w:id="15445" w:name="_Toc29805418"/>
      <w:bookmarkStart w:id="15446" w:name="_Toc36456627"/>
      <w:bookmarkStart w:id="15447" w:name="_Toc36469725"/>
      <w:bookmarkStart w:id="15448" w:name="_Toc37254142"/>
      <w:bookmarkStart w:id="15449" w:name="_Toc37323000"/>
      <w:bookmarkStart w:id="15450" w:name="_Toc37324406"/>
      <w:bookmarkStart w:id="15451" w:name="_Toc45889930"/>
      <w:bookmarkStart w:id="15452" w:name="_Toc52196610"/>
      <w:bookmarkStart w:id="15453" w:name="_Toc52197590"/>
      <w:bookmarkStart w:id="15454" w:name="_Toc53173313"/>
      <w:bookmarkStart w:id="15455" w:name="_Toc53173682"/>
      <w:bookmarkStart w:id="15456" w:name="_Toc61119684"/>
      <w:bookmarkStart w:id="15457" w:name="_Toc61120066"/>
      <w:bookmarkStart w:id="15458" w:name="_Toc67926137"/>
      <w:bookmarkStart w:id="15459" w:name="_Toc75273775"/>
      <w:bookmarkStart w:id="15460" w:name="_Toc76510675"/>
      <w:bookmarkStart w:id="15461" w:name="_Toc83129832"/>
      <w:r w:rsidRPr="00C04A08">
        <w:t>7.9</w:t>
      </w:r>
      <w:r w:rsidRPr="00C04A08">
        <w:tab/>
        <w:t>Spurious emissions</w:t>
      </w:r>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p>
    <w:p w14:paraId="2BB09E3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31B1B04B" w14:textId="77777777" w:rsidR="00842EF7" w:rsidRPr="00C04A08" w:rsidRDefault="00842EF7" w:rsidP="00842EF7">
      <w:pPr>
        <w:keepNext/>
        <w:rPr>
          <w:rFonts w:cs="v5.0.0"/>
        </w:rPr>
      </w:pPr>
      <w:r w:rsidRPr="00C04A08">
        <w:rPr>
          <w:rFonts w:cs="v5.0.0"/>
        </w:rPr>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08C4F5B5" w14:textId="77777777" w:rsidR="00842EF7" w:rsidRPr="00C04A08" w:rsidRDefault="00842EF7" w:rsidP="00842EF7">
      <w:pPr>
        <w:pStyle w:val="TH"/>
      </w:pPr>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C04A08" w14:paraId="4872758F" w14:textId="77777777" w:rsidTr="00EB5970">
        <w:trPr>
          <w:jc w:val="center"/>
        </w:trPr>
        <w:tc>
          <w:tcPr>
            <w:tcW w:w="2538" w:type="dxa"/>
          </w:tcPr>
          <w:p w14:paraId="0712C6AC" w14:textId="77777777" w:rsidR="00842EF7" w:rsidRPr="00C04A08" w:rsidRDefault="00842EF7" w:rsidP="00F91227">
            <w:pPr>
              <w:pStyle w:val="TAH"/>
              <w:rPr>
                <w:rFonts w:cs="Arial"/>
              </w:rPr>
            </w:pPr>
            <w:r w:rsidRPr="00C04A08">
              <w:rPr>
                <w:rFonts w:cs="Arial"/>
              </w:rPr>
              <w:t>Frequency range</w:t>
            </w:r>
          </w:p>
        </w:tc>
        <w:tc>
          <w:tcPr>
            <w:tcW w:w="1440" w:type="dxa"/>
          </w:tcPr>
          <w:p w14:paraId="765C6483" w14:textId="77777777" w:rsidR="00842EF7" w:rsidRPr="00C04A08" w:rsidRDefault="00842EF7" w:rsidP="00F91227">
            <w:pPr>
              <w:pStyle w:val="TAH"/>
              <w:rPr>
                <w:rFonts w:cs="Arial"/>
              </w:rPr>
            </w:pPr>
            <w:r w:rsidRPr="00C04A08">
              <w:rPr>
                <w:rFonts w:cs="Arial"/>
              </w:rPr>
              <w:t>Measurement</w:t>
            </w:r>
          </w:p>
          <w:p w14:paraId="5188DFFD" w14:textId="77777777" w:rsidR="00842EF7" w:rsidRPr="00C04A08" w:rsidRDefault="00842EF7" w:rsidP="00F91227">
            <w:pPr>
              <w:pStyle w:val="TAH"/>
              <w:rPr>
                <w:rFonts w:cs="Arial"/>
              </w:rPr>
            </w:pPr>
            <w:r w:rsidRPr="00C04A08">
              <w:rPr>
                <w:rFonts w:cs="Arial"/>
              </w:rPr>
              <w:t>bandwidth</w:t>
            </w:r>
          </w:p>
        </w:tc>
        <w:tc>
          <w:tcPr>
            <w:tcW w:w="1170" w:type="dxa"/>
          </w:tcPr>
          <w:p w14:paraId="0B05C40E" w14:textId="77777777" w:rsidR="00842EF7" w:rsidRPr="00C04A08" w:rsidRDefault="00842EF7" w:rsidP="00F91227">
            <w:pPr>
              <w:pStyle w:val="TAH"/>
              <w:rPr>
                <w:rFonts w:cs="Arial"/>
              </w:rPr>
            </w:pPr>
            <w:r w:rsidRPr="00C04A08">
              <w:rPr>
                <w:rFonts w:cs="Arial"/>
              </w:rPr>
              <w:t>Maximum level</w:t>
            </w:r>
          </w:p>
        </w:tc>
        <w:tc>
          <w:tcPr>
            <w:tcW w:w="3330" w:type="dxa"/>
            <w:tcBorders>
              <w:bottom w:val="single" w:sz="4" w:space="0" w:color="auto"/>
            </w:tcBorders>
          </w:tcPr>
          <w:p w14:paraId="773F0A13" w14:textId="77777777" w:rsidR="00842EF7" w:rsidRPr="00C04A08" w:rsidRDefault="00842EF7" w:rsidP="00F91227">
            <w:pPr>
              <w:pStyle w:val="TAH"/>
              <w:rPr>
                <w:rFonts w:cs="Arial"/>
              </w:rPr>
            </w:pPr>
            <w:r w:rsidRPr="00C04A08">
              <w:rPr>
                <w:rFonts w:cs="Arial"/>
              </w:rPr>
              <w:t>NOTE</w:t>
            </w:r>
          </w:p>
        </w:tc>
      </w:tr>
      <w:tr w:rsidR="00EB5970" w:rsidRPr="00C04A08" w14:paraId="222B414C" w14:textId="77777777" w:rsidTr="00EB5970">
        <w:trPr>
          <w:trHeight w:val="170"/>
          <w:jc w:val="center"/>
        </w:trPr>
        <w:tc>
          <w:tcPr>
            <w:tcW w:w="2538" w:type="dxa"/>
          </w:tcPr>
          <w:p w14:paraId="6A14D620" w14:textId="77777777" w:rsidR="00EB5970" w:rsidRPr="00C04A08" w:rsidRDefault="00EB5970" w:rsidP="00F91227">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3C676809" w14:textId="77777777" w:rsidR="00EB5970" w:rsidRPr="00C04A08" w:rsidRDefault="00EB5970" w:rsidP="00F91227">
            <w:pPr>
              <w:pStyle w:val="TAC"/>
              <w:rPr>
                <w:rFonts w:cs="Arial"/>
              </w:rPr>
            </w:pPr>
            <w:r w:rsidRPr="00C04A08">
              <w:rPr>
                <w:rFonts w:cs="Arial"/>
              </w:rPr>
              <w:t>100 kHz</w:t>
            </w:r>
          </w:p>
        </w:tc>
        <w:tc>
          <w:tcPr>
            <w:tcW w:w="1170" w:type="dxa"/>
          </w:tcPr>
          <w:p w14:paraId="660EF603" w14:textId="77777777" w:rsidR="00EB5970" w:rsidRPr="00C04A08" w:rsidRDefault="00EB5970" w:rsidP="00F91227">
            <w:pPr>
              <w:pStyle w:val="TAC"/>
              <w:rPr>
                <w:rFonts w:cs="Arial"/>
              </w:rPr>
            </w:pPr>
            <w:r w:rsidRPr="00C04A08">
              <w:rPr>
                <w:rFonts w:cs="Arial"/>
              </w:rPr>
              <w:t>-57 dBm</w:t>
            </w:r>
          </w:p>
        </w:tc>
        <w:tc>
          <w:tcPr>
            <w:tcW w:w="3330" w:type="dxa"/>
            <w:tcBorders>
              <w:bottom w:val="nil"/>
            </w:tcBorders>
            <w:shd w:val="clear" w:color="auto" w:fill="auto"/>
          </w:tcPr>
          <w:p w14:paraId="6700BBA3" w14:textId="77777777" w:rsidR="00EB5970" w:rsidRPr="00C04A08" w:rsidRDefault="00EB5970" w:rsidP="00F91227">
            <w:pPr>
              <w:pStyle w:val="TAC"/>
              <w:rPr>
                <w:rFonts w:cs="Arial"/>
              </w:rPr>
            </w:pPr>
            <w:r w:rsidRPr="00C04A08">
              <w:rPr>
                <w:rFonts w:cs="Arial"/>
              </w:rPr>
              <w:t>1</w:t>
            </w:r>
          </w:p>
        </w:tc>
      </w:tr>
      <w:tr w:rsidR="00EB5970" w:rsidRPr="00C04A08" w14:paraId="60C4E5D2" w14:textId="77777777" w:rsidTr="00EB5970">
        <w:trPr>
          <w:jc w:val="center"/>
        </w:trPr>
        <w:tc>
          <w:tcPr>
            <w:tcW w:w="2538" w:type="dxa"/>
          </w:tcPr>
          <w:p w14:paraId="7074B55B" w14:textId="77777777" w:rsidR="00EB5970" w:rsidRPr="00C04A08" w:rsidRDefault="00EB5970" w:rsidP="00F91227">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485E5F77" w14:textId="77777777" w:rsidR="00EB5970" w:rsidRPr="00C04A08" w:rsidRDefault="00EB5970" w:rsidP="00F91227">
            <w:pPr>
              <w:pStyle w:val="TAC"/>
              <w:rPr>
                <w:rFonts w:cs="Arial"/>
              </w:rPr>
            </w:pPr>
            <w:r w:rsidRPr="00C04A08">
              <w:rPr>
                <w:rFonts w:cs="Arial"/>
              </w:rPr>
              <w:t>1 MHz</w:t>
            </w:r>
          </w:p>
        </w:tc>
        <w:tc>
          <w:tcPr>
            <w:tcW w:w="1170" w:type="dxa"/>
          </w:tcPr>
          <w:p w14:paraId="6781385D" w14:textId="77777777" w:rsidR="00EB5970" w:rsidRPr="00C04A08" w:rsidRDefault="00EB5970" w:rsidP="00F91227">
            <w:pPr>
              <w:pStyle w:val="TAC"/>
              <w:rPr>
                <w:rFonts w:cs="Arial"/>
              </w:rPr>
            </w:pPr>
            <w:r w:rsidRPr="00C04A08">
              <w:rPr>
                <w:rFonts w:cs="Arial"/>
              </w:rPr>
              <w:t>-47 dBm</w:t>
            </w:r>
          </w:p>
        </w:tc>
        <w:tc>
          <w:tcPr>
            <w:tcW w:w="3330" w:type="dxa"/>
            <w:tcBorders>
              <w:top w:val="nil"/>
            </w:tcBorders>
            <w:shd w:val="clear" w:color="auto" w:fill="auto"/>
          </w:tcPr>
          <w:p w14:paraId="635C2358" w14:textId="77777777" w:rsidR="00EB5970" w:rsidRPr="00C04A08" w:rsidRDefault="00EB5970" w:rsidP="00F91227">
            <w:pPr>
              <w:pStyle w:val="TAC"/>
              <w:rPr>
                <w:rFonts w:cs="Arial"/>
              </w:rPr>
            </w:pPr>
          </w:p>
        </w:tc>
      </w:tr>
      <w:tr w:rsidR="00842EF7" w:rsidRPr="00C04A08" w14:paraId="43FA1864" w14:textId="77777777" w:rsidTr="00F91227">
        <w:trPr>
          <w:jc w:val="center"/>
        </w:trPr>
        <w:tc>
          <w:tcPr>
            <w:tcW w:w="8478" w:type="dxa"/>
            <w:gridSpan w:val="4"/>
          </w:tcPr>
          <w:p w14:paraId="7CB196FB" w14:textId="77777777" w:rsidR="00842EF7" w:rsidRPr="00C04A08" w:rsidRDefault="00842EF7" w:rsidP="00F91227">
            <w:pPr>
              <w:pStyle w:val="TAN"/>
              <w:rPr>
                <w:rFonts w:cs="Arial"/>
                <w:lang w:eastAsia="zh-CN"/>
              </w:rPr>
            </w:pPr>
            <w:r w:rsidRPr="00C04A08">
              <w:rPr>
                <w:rFonts w:cs="Arial"/>
              </w:rPr>
              <w:t>NOTE 1:</w:t>
            </w:r>
            <w:r w:rsidRPr="00C04A08">
              <w:rPr>
                <w:rFonts w:cs="Arial"/>
              </w:rPr>
              <w:tab/>
              <w:t>Unused PDCCH resources are padded with resource element groups with power level given by PDCCH as defined in Annex C.3.1.</w:t>
            </w:r>
          </w:p>
        </w:tc>
      </w:tr>
    </w:tbl>
    <w:p w14:paraId="6C867BE2" w14:textId="77777777" w:rsidR="00842EF7" w:rsidRPr="00C04A08" w:rsidRDefault="00842EF7" w:rsidP="00842EF7"/>
    <w:p w14:paraId="7E4B78D8" w14:textId="77777777" w:rsidR="00842EF7" w:rsidRPr="00C04A08" w:rsidRDefault="00842EF7" w:rsidP="00842EF7">
      <w:pPr>
        <w:pStyle w:val="Heading2"/>
      </w:pPr>
      <w:bookmarkStart w:id="15462" w:name="_Toc21340971"/>
      <w:bookmarkStart w:id="15463" w:name="_Toc29805419"/>
      <w:bookmarkStart w:id="15464" w:name="_Toc36456628"/>
      <w:bookmarkStart w:id="15465" w:name="_Toc36469726"/>
      <w:bookmarkStart w:id="15466" w:name="_Toc37254143"/>
      <w:bookmarkStart w:id="15467" w:name="_Toc37323001"/>
      <w:bookmarkStart w:id="15468" w:name="_Toc37324407"/>
      <w:bookmarkStart w:id="15469" w:name="_Toc45889931"/>
      <w:bookmarkStart w:id="15470" w:name="_Toc52196611"/>
      <w:bookmarkStart w:id="15471" w:name="_Toc52197591"/>
      <w:bookmarkStart w:id="15472" w:name="_Toc53173314"/>
      <w:bookmarkStart w:id="15473" w:name="_Toc53173683"/>
      <w:bookmarkStart w:id="15474" w:name="_Toc61119685"/>
      <w:bookmarkStart w:id="15475" w:name="_Toc61120067"/>
      <w:bookmarkStart w:id="15476" w:name="_Toc67926138"/>
      <w:bookmarkStart w:id="15477" w:name="_Toc75273776"/>
      <w:bookmarkStart w:id="15478" w:name="_Toc76510676"/>
      <w:bookmarkStart w:id="15479" w:name="_Toc83129833"/>
      <w:r w:rsidRPr="00C04A08">
        <w:t>7.10</w:t>
      </w:r>
      <w:r w:rsidRPr="00C04A08">
        <w:tab/>
        <w:t>Void</w:t>
      </w:r>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p>
    <w:p w14:paraId="3067FE77" w14:textId="77777777" w:rsidR="00842EF7" w:rsidRPr="00C04A08" w:rsidRDefault="00842EF7" w:rsidP="00842EF7">
      <w:pPr>
        <w:pStyle w:val="Heading8"/>
      </w:pPr>
      <w:r w:rsidRPr="00C04A08">
        <w:br w:type="page"/>
      </w:r>
      <w:bookmarkStart w:id="15480" w:name="_Toc21340972"/>
      <w:bookmarkStart w:id="15481" w:name="_Toc29805420"/>
      <w:bookmarkStart w:id="15482" w:name="_Toc36456629"/>
      <w:bookmarkStart w:id="15483" w:name="_Toc36469727"/>
      <w:bookmarkStart w:id="15484" w:name="_Toc37254144"/>
      <w:bookmarkStart w:id="15485" w:name="_Toc37323002"/>
      <w:bookmarkStart w:id="15486" w:name="_Toc37324408"/>
      <w:bookmarkStart w:id="15487" w:name="_Toc45889932"/>
      <w:bookmarkStart w:id="15488" w:name="_Toc52196612"/>
      <w:bookmarkStart w:id="15489" w:name="_Toc52197592"/>
      <w:bookmarkStart w:id="15490" w:name="_Toc53173315"/>
      <w:bookmarkStart w:id="15491" w:name="_Toc53173684"/>
      <w:bookmarkStart w:id="15492" w:name="_Toc61119686"/>
      <w:bookmarkStart w:id="15493" w:name="_Toc61120068"/>
      <w:bookmarkStart w:id="15494" w:name="_Toc67926139"/>
      <w:bookmarkStart w:id="15495" w:name="_Toc75273777"/>
      <w:bookmarkStart w:id="15496" w:name="_Toc76510677"/>
      <w:bookmarkStart w:id="15497" w:name="_Toc83129834"/>
      <w:r w:rsidRPr="00C04A08">
        <w:lastRenderedPageBreak/>
        <w:t>Annex A (normative):</w:t>
      </w:r>
      <w:r w:rsidRPr="00C04A08">
        <w:br/>
        <w:t>Measurement channels</w:t>
      </w:r>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p>
    <w:p w14:paraId="2099E8C9" w14:textId="77777777" w:rsidR="00842EF7" w:rsidRPr="00C04A08" w:rsidRDefault="00842EF7" w:rsidP="00842EF7">
      <w:pPr>
        <w:pStyle w:val="Guidance"/>
        <w:rPr>
          <w:color w:val="auto"/>
        </w:rPr>
      </w:pPr>
    </w:p>
    <w:p w14:paraId="4B841A6C" w14:textId="77777777" w:rsidR="00842EF7" w:rsidRPr="00C04A08" w:rsidRDefault="00842EF7" w:rsidP="00842EF7">
      <w:pPr>
        <w:pStyle w:val="Heading1"/>
      </w:pPr>
      <w:bookmarkStart w:id="15498" w:name="_Toc21340973"/>
      <w:bookmarkStart w:id="15499" w:name="_Toc29805421"/>
      <w:bookmarkStart w:id="15500" w:name="_Toc36456630"/>
      <w:bookmarkStart w:id="15501" w:name="_Toc36469728"/>
      <w:bookmarkStart w:id="15502" w:name="_Toc37254145"/>
      <w:bookmarkStart w:id="15503" w:name="_Toc37323003"/>
      <w:bookmarkStart w:id="15504" w:name="_Toc37324409"/>
      <w:bookmarkStart w:id="15505" w:name="_Toc45889933"/>
      <w:bookmarkStart w:id="15506" w:name="_Toc52196613"/>
      <w:bookmarkStart w:id="15507" w:name="_Toc52197593"/>
      <w:bookmarkStart w:id="15508" w:name="_Toc53173316"/>
      <w:bookmarkStart w:id="15509" w:name="_Toc53173685"/>
      <w:bookmarkStart w:id="15510" w:name="_Toc61119687"/>
      <w:bookmarkStart w:id="15511" w:name="_Toc61120069"/>
      <w:bookmarkStart w:id="15512" w:name="_Toc67926140"/>
      <w:bookmarkStart w:id="15513" w:name="_Toc75273778"/>
      <w:bookmarkStart w:id="15514" w:name="_Toc76510678"/>
      <w:bookmarkStart w:id="15515" w:name="_Toc83129835"/>
      <w:r w:rsidRPr="00C04A08">
        <w:t>A.1</w:t>
      </w:r>
      <w:r w:rsidRPr="00C04A08">
        <w:tab/>
        <w:t>General</w:t>
      </w:r>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p>
    <w:p w14:paraId="25F66BF1" w14:textId="77777777" w:rsidR="00842EF7" w:rsidRPr="00C04A08" w:rsidRDefault="00842EF7" w:rsidP="00842EF7"/>
    <w:p w14:paraId="7997B3B2" w14:textId="77777777" w:rsidR="00842EF7" w:rsidRPr="00C04A08" w:rsidRDefault="00842EF7" w:rsidP="00842EF7">
      <w:pPr>
        <w:pStyle w:val="Heading1"/>
      </w:pPr>
      <w:bookmarkStart w:id="15516" w:name="_Toc21340974"/>
      <w:bookmarkStart w:id="15517" w:name="_Toc29805422"/>
      <w:bookmarkStart w:id="15518" w:name="_Toc36456631"/>
      <w:bookmarkStart w:id="15519" w:name="_Toc36469729"/>
      <w:bookmarkStart w:id="15520" w:name="_Toc37254146"/>
      <w:bookmarkStart w:id="15521" w:name="_Toc37323004"/>
      <w:bookmarkStart w:id="15522" w:name="_Toc37324410"/>
      <w:bookmarkStart w:id="15523" w:name="_Toc45889934"/>
      <w:bookmarkStart w:id="15524" w:name="_Toc52196614"/>
      <w:bookmarkStart w:id="15525" w:name="_Toc52197594"/>
      <w:bookmarkStart w:id="15526" w:name="_Toc53173317"/>
      <w:bookmarkStart w:id="15527" w:name="_Toc53173686"/>
      <w:bookmarkStart w:id="15528" w:name="_Toc61119688"/>
      <w:bookmarkStart w:id="15529" w:name="_Toc61120070"/>
      <w:bookmarkStart w:id="15530" w:name="_Toc67926141"/>
      <w:bookmarkStart w:id="15531" w:name="_Toc75273779"/>
      <w:bookmarkStart w:id="15532" w:name="_Toc76510679"/>
      <w:bookmarkStart w:id="15533" w:name="_Toc83129836"/>
      <w:r w:rsidRPr="00C04A08">
        <w:t>A.2</w:t>
      </w:r>
      <w:r w:rsidRPr="00C04A08">
        <w:tab/>
        <w:t>UL reference measurement channels</w:t>
      </w:r>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p>
    <w:p w14:paraId="4BD5A7E1" w14:textId="77777777" w:rsidR="00842EF7" w:rsidRPr="00C04A08" w:rsidRDefault="00842EF7" w:rsidP="00842EF7">
      <w:pPr>
        <w:pStyle w:val="Heading2"/>
      </w:pPr>
      <w:bookmarkStart w:id="15534" w:name="_Toc21340975"/>
      <w:bookmarkStart w:id="15535" w:name="_Toc29805423"/>
      <w:bookmarkStart w:id="15536" w:name="_Toc36456632"/>
      <w:bookmarkStart w:id="15537" w:name="_Toc36469730"/>
      <w:bookmarkStart w:id="15538" w:name="_Toc37254147"/>
      <w:bookmarkStart w:id="15539" w:name="_Toc37323005"/>
      <w:bookmarkStart w:id="15540" w:name="_Toc37324411"/>
      <w:bookmarkStart w:id="15541" w:name="_Toc45889935"/>
      <w:bookmarkStart w:id="15542" w:name="_Toc52196615"/>
      <w:bookmarkStart w:id="15543" w:name="_Toc52197595"/>
      <w:bookmarkStart w:id="15544" w:name="_Toc53173318"/>
      <w:bookmarkStart w:id="15545" w:name="_Toc53173687"/>
      <w:bookmarkStart w:id="15546" w:name="_Toc61119689"/>
      <w:bookmarkStart w:id="15547" w:name="_Toc61120071"/>
      <w:bookmarkStart w:id="15548" w:name="_Toc67926142"/>
      <w:bookmarkStart w:id="15549" w:name="_Toc75273780"/>
      <w:bookmarkStart w:id="15550" w:name="_Toc76510680"/>
      <w:bookmarkStart w:id="15551" w:name="_Toc83129837"/>
      <w:r w:rsidRPr="00C04A08">
        <w:t>A.2.1</w:t>
      </w:r>
      <w:r w:rsidRPr="00C04A08">
        <w:tab/>
        <w:t>General</w:t>
      </w:r>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p>
    <w:p w14:paraId="5E963216" w14:textId="77777777" w:rsidR="00842EF7" w:rsidRPr="00C04A08" w:rsidRDefault="00842EF7" w:rsidP="00842EF7">
      <w:pPr>
        <w:pStyle w:val="Heading2"/>
      </w:pPr>
      <w:bookmarkStart w:id="15552" w:name="_Toc21340976"/>
      <w:bookmarkStart w:id="15553" w:name="_Toc29805424"/>
      <w:bookmarkStart w:id="15554" w:name="_Toc36456633"/>
      <w:bookmarkStart w:id="15555" w:name="_Toc36469731"/>
      <w:bookmarkStart w:id="15556" w:name="_Toc37254148"/>
      <w:bookmarkStart w:id="15557" w:name="_Toc37323006"/>
      <w:bookmarkStart w:id="15558" w:name="_Toc37324412"/>
      <w:bookmarkStart w:id="15559" w:name="_Toc45889936"/>
      <w:bookmarkStart w:id="15560" w:name="_Toc52196616"/>
      <w:bookmarkStart w:id="15561" w:name="_Toc52197596"/>
      <w:bookmarkStart w:id="15562" w:name="_Toc53173319"/>
      <w:bookmarkStart w:id="15563" w:name="_Toc53173688"/>
      <w:bookmarkStart w:id="15564" w:name="_Toc61119690"/>
      <w:bookmarkStart w:id="15565" w:name="_Toc61120072"/>
      <w:bookmarkStart w:id="15566" w:name="_Toc67926143"/>
      <w:bookmarkStart w:id="15567" w:name="_Toc75273781"/>
      <w:bookmarkStart w:id="15568" w:name="_Toc76510681"/>
      <w:bookmarkStart w:id="15569" w:name="_Toc83129838"/>
      <w:r w:rsidRPr="00C04A08">
        <w:t>A.2.2</w:t>
      </w:r>
      <w:r w:rsidRPr="00C04A08">
        <w:tab/>
        <w:t>Void</w:t>
      </w:r>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p>
    <w:p w14:paraId="430C5D8B" w14:textId="77777777" w:rsidR="00842EF7" w:rsidRPr="00C04A08" w:rsidRDefault="00842EF7" w:rsidP="00842EF7"/>
    <w:p w14:paraId="4C6D7862"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1EB02E1B" w14:textId="77777777" w:rsidR="00842EF7" w:rsidRPr="00C04A08" w:rsidRDefault="00842EF7" w:rsidP="00842EF7">
      <w:pPr>
        <w:pStyle w:val="Heading2"/>
      </w:pPr>
      <w:bookmarkStart w:id="15570" w:name="_Toc21340977"/>
      <w:bookmarkStart w:id="15571" w:name="_Toc29805425"/>
      <w:bookmarkStart w:id="15572" w:name="_Toc36456634"/>
      <w:bookmarkStart w:id="15573" w:name="_Toc36469732"/>
      <w:bookmarkStart w:id="15574" w:name="_Toc37254149"/>
      <w:bookmarkStart w:id="15575" w:name="_Toc37323007"/>
      <w:bookmarkStart w:id="15576" w:name="_Toc37324413"/>
      <w:bookmarkStart w:id="15577" w:name="_Toc45889937"/>
      <w:bookmarkStart w:id="15578" w:name="_Toc52196617"/>
      <w:bookmarkStart w:id="15579" w:name="_Toc52197597"/>
      <w:bookmarkStart w:id="15580" w:name="_Toc53173320"/>
      <w:bookmarkStart w:id="15581" w:name="_Toc53173689"/>
      <w:bookmarkStart w:id="15582" w:name="_Toc61119691"/>
      <w:bookmarkStart w:id="15583" w:name="_Toc61120073"/>
      <w:bookmarkStart w:id="15584" w:name="_Toc67926144"/>
      <w:bookmarkStart w:id="15585" w:name="_Toc75273782"/>
      <w:bookmarkStart w:id="15586" w:name="_Toc76510682"/>
      <w:bookmarkStart w:id="15587" w:name="_Toc83129839"/>
      <w:r w:rsidRPr="00C04A08">
        <w:lastRenderedPageBreak/>
        <w:t>A.2.3</w:t>
      </w:r>
      <w:r w:rsidRPr="00C04A08">
        <w:tab/>
        <w:t>Reference measurement channels for TDD</w:t>
      </w:r>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p>
    <w:p w14:paraId="67E587DD"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6B9A231E" w14:textId="77777777" w:rsidR="00842EF7" w:rsidRPr="00C04A08" w:rsidRDefault="00842EF7" w:rsidP="00842EF7">
      <w:pPr>
        <w:pStyle w:val="TH"/>
      </w:pPr>
      <w:r w:rsidRPr="00C04A08">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tblGrid>
      <w:tr w:rsidR="00EB5970" w:rsidRPr="00C04A08" w14:paraId="564CF1AD" w14:textId="77777777" w:rsidTr="00EB5970">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13421D14" w14:textId="77777777" w:rsidR="00EB5970" w:rsidRPr="00C04A08" w:rsidRDefault="00EB5970" w:rsidP="00EB5970">
            <w:pPr>
              <w:pStyle w:val="TAH"/>
            </w:pPr>
            <w:r w:rsidRPr="00C04A0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6A624062" w14:textId="77777777" w:rsidR="00EB5970" w:rsidRPr="00C04A08" w:rsidRDefault="00EB5970" w:rsidP="00EB5970">
            <w:pPr>
              <w:pStyle w:val="TAH"/>
            </w:pPr>
            <w:r w:rsidRPr="00C04A08">
              <w:t>Value</w:t>
            </w:r>
          </w:p>
        </w:tc>
      </w:tr>
      <w:tr w:rsidR="00EB5970" w:rsidRPr="00C04A08" w14:paraId="6015001A" w14:textId="77777777" w:rsidTr="00EB5970">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60E06046" w14:textId="77777777" w:rsidR="00EB5970" w:rsidRPr="00C04A08" w:rsidRDefault="00EB5970" w:rsidP="00EB5970">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ADA42E3" w14:textId="77777777" w:rsidR="00EB5970" w:rsidRPr="00C04A08" w:rsidRDefault="00EB5970" w:rsidP="00EB5970">
            <w:pPr>
              <w:pStyle w:val="TAH"/>
            </w:pPr>
            <w:r w:rsidRPr="00C04A08">
              <w:t>SCS 60 kHz (µ=2)</w:t>
            </w:r>
          </w:p>
        </w:tc>
        <w:tc>
          <w:tcPr>
            <w:tcW w:w="1641" w:type="dxa"/>
            <w:tcBorders>
              <w:top w:val="single" w:sz="4" w:space="0" w:color="auto"/>
              <w:left w:val="single" w:sz="4" w:space="0" w:color="auto"/>
              <w:bottom w:val="single" w:sz="4" w:space="0" w:color="auto"/>
              <w:right w:val="single" w:sz="4" w:space="0" w:color="auto"/>
            </w:tcBorders>
            <w:hideMark/>
          </w:tcPr>
          <w:p w14:paraId="4244AFB1" w14:textId="77777777" w:rsidR="00EB5970" w:rsidRPr="00C04A08" w:rsidRDefault="00EB5970" w:rsidP="00EB5970">
            <w:pPr>
              <w:pStyle w:val="TAH"/>
            </w:pPr>
            <w:r w:rsidRPr="00C04A08">
              <w:t>SCS 120 kHz (µ=3)</w:t>
            </w:r>
          </w:p>
        </w:tc>
      </w:tr>
      <w:tr w:rsidR="00842EF7" w:rsidRPr="00C04A08" w14:paraId="5073D5ED"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0B1C761" w14:textId="77777777" w:rsidR="00842EF7" w:rsidRPr="00C04A08" w:rsidRDefault="00842EF7" w:rsidP="00EB5970">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5F3A9739" w14:textId="77777777" w:rsidR="00842EF7" w:rsidRPr="00C04A08" w:rsidRDefault="00842EF7" w:rsidP="00EB5970">
            <w:pPr>
              <w:pStyle w:val="TAH"/>
            </w:pPr>
            <w:r w:rsidRPr="00C04A08">
              <w:t>DDDSUUUU</w:t>
            </w:r>
          </w:p>
        </w:tc>
        <w:tc>
          <w:tcPr>
            <w:tcW w:w="1641" w:type="dxa"/>
            <w:tcBorders>
              <w:top w:val="single" w:sz="4" w:space="0" w:color="auto"/>
              <w:left w:val="single" w:sz="4" w:space="0" w:color="auto"/>
              <w:bottom w:val="single" w:sz="4" w:space="0" w:color="auto"/>
              <w:right w:val="single" w:sz="4" w:space="0" w:color="auto"/>
            </w:tcBorders>
          </w:tcPr>
          <w:p w14:paraId="65C84E61" w14:textId="77777777" w:rsidR="00842EF7" w:rsidRPr="00C04A08" w:rsidRDefault="00842EF7" w:rsidP="00EB5970">
            <w:pPr>
              <w:pStyle w:val="TAH"/>
            </w:pPr>
            <w:r w:rsidRPr="00C04A08">
              <w:t>7DS8U</w:t>
            </w:r>
          </w:p>
        </w:tc>
      </w:tr>
      <w:tr w:rsidR="00842EF7" w:rsidRPr="00C04A08" w14:paraId="62A95916"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06E2B427" w14:textId="77777777" w:rsidR="00842EF7" w:rsidRPr="00C04A08" w:rsidRDefault="00842EF7" w:rsidP="00EB5970">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4225E17C" w14:textId="77777777" w:rsidR="00842EF7" w:rsidRPr="00C04A08" w:rsidRDefault="00842EF7" w:rsidP="00EB5970">
            <w:pPr>
              <w:pStyle w:val="TAH"/>
            </w:pPr>
            <w:r w:rsidRPr="00C04A08">
              <w:t>S=4D+6G+4U</w:t>
            </w:r>
          </w:p>
        </w:tc>
        <w:tc>
          <w:tcPr>
            <w:tcW w:w="1641" w:type="dxa"/>
            <w:tcBorders>
              <w:top w:val="single" w:sz="4" w:space="0" w:color="auto"/>
              <w:left w:val="single" w:sz="4" w:space="0" w:color="auto"/>
              <w:bottom w:val="single" w:sz="4" w:space="0" w:color="auto"/>
              <w:right w:val="single" w:sz="4" w:space="0" w:color="auto"/>
            </w:tcBorders>
          </w:tcPr>
          <w:p w14:paraId="4248170E" w14:textId="77777777" w:rsidR="00842EF7" w:rsidRPr="00C04A08" w:rsidRDefault="00842EF7" w:rsidP="00EB5970">
            <w:pPr>
              <w:pStyle w:val="TAH"/>
            </w:pPr>
            <w:r w:rsidRPr="00C04A08">
              <w:t>S=12D+2G</w:t>
            </w:r>
          </w:p>
        </w:tc>
      </w:tr>
      <w:tr w:rsidR="00842EF7" w:rsidRPr="00C04A08" w14:paraId="12A4A22B"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5CB9B81" w14:textId="77777777" w:rsidR="00842EF7" w:rsidRPr="00C04A08" w:rsidRDefault="00842EF7" w:rsidP="00F91227">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3F1956AA" w14:textId="77777777" w:rsidR="00842EF7" w:rsidRPr="00C04A08" w:rsidRDefault="00842EF7" w:rsidP="00F91227">
            <w:pPr>
              <w:pStyle w:val="TAH"/>
            </w:pPr>
            <w:r w:rsidRPr="00C04A08">
              <w:t>60 kHz</w:t>
            </w:r>
          </w:p>
        </w:tc>
        <w:tc>
          <w:tcPr>
            <w:tcW w:w="1641" w:type="dxa"/>
            <w:tcBorders>
              <w:top w:val="single" w:sz="4" w:space="0" w:color="auto"/>
              <w:left w:val="single" w:sz="4" w:space="0" w:color="auto"/>
              <w:bottom w:val="single" w:sz="4" w:space="0" w:color="auto"/>
              <w:right w:val="single" w:sz="4" w:space="0" w:color="auto"/>
            </w:tcBorders>
          </w:tcPr>
          <w:p w14:paraId="4A1E9771" w14:textId="77777777" w:rsidR="00842EF7" w:rsidRPr="00C04A08" w:rsidRDefault="00842EF7" w:rsidP="00F91227">
            <w:pPr>
              <w:pStyle w:val="TAH"/>
            </w:pPr>
            <w:r w:rsidRPr="00C04A08">
              <w:t>120 kHz</w:t>
            </w:r>
          </w:p>
        </w:tc>
      </w:tr>
      <w:tr w:rsidR="00EB5970" w:rsidRPr="00C04A08" w14:paraId="4FEB1C3C" w14:textId="77777777" w:rsidTr="00EB5970">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50EE1679" w14:textId="77777777" w:rsidR="00EB5970" w:rsidRPr="00C04A08" w:rsidRDefault="00EB5970" w:rsidP="00F91227">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58E10B67" w14:textId="77777777" w:rsidR="00EB5970" w:rsidRPr="00C04A08" w:rsidRDefault="00EB5970" w:rsidP="00F91227">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C7F5A64" w14:textId="77777777" w:rsidR="00EB5970" w:rsidRPr="00C04A08" w:rsidRDefault="00EB5970" w:rsidP="00F91227">
            <w:pPr>
              <w:pStyle w:val="TAC"/>
            </w:pPr>
            <w:r w:rsidRPr="00C04A0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CBB7E5A" w14:textId="77777777" w:rsidR="00EB5970" w:rsidRPr="00C04A08" w:rsidRDefault="00EB5970" w:rsidP="00F91227">
            <w:pPr>
              <w:pStyle w:val="TAC"/>
            </w:pPr>
            <w:r w:rsidRPr="00C04A08">
              <w:t>2 ms</w:t>
            </w:r>
          </w:p>
        </w:tc>
      </w:tr>
      <w:tr w:rsidR="00EB5970" w:rsidRPr="00C04A08" w14:paraId="0F7EF04A"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09A705F6"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79C71E0" w14:textId="77777777" w:rsidR="00EB5970" w:rsidRPr="00C04A08" w:rsidRDefault="00EB5970" w:rsidP="00F91227">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7C99176" w14:textId="77777777" w:rsidR="00EB5970" w:rsidRPr="00C04A08" w:rsidRDefault="00EB5970" w:rsidP="00F91227">
            <w:pPr>
              <w:pStyle w:val="TAC"/>
            </w:pPr>
            <w:r w:rsidRPr="00C04A0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DE5C13" w14:textId="77777777" w:rsidR="00EB5970" w:rsidRPr="00C04A08" w:rsidRDefault="00EB5970" w:rsidP="00F91227">
            <w:pPr>
              <w:pStyle w:val="TAC"/>
            </w:pPr>
            <w:r w:rsidRPr="00C04A08">
              <w:t>7</w:t>
            </w:r>
          </w:p>
        </w:tc>
      </w:tr>
      <w:tr w:rsidR="00EB5970" w:rsidRPr="00C04A08" w14:paraId="5C18E8E9"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13D500E1"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D8F81D7" w14:textId="77777777" w:rsidR="00EB5970" w:rsidRPr="00C04A08" w:rsidRDefault="00EB5970" w:rsidP="00F91227">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5750799"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5B14109" w14:textId="77777777" w:rsidR="00EB5970" w:rsidRPr="00C04A08" w:rsidRDefault="00EB5970" w:rsidP="00F91227">
            <w:pPr>
              <w:pStyle w:val="TAC"/>
              <w:rPr>
                <w:lang w:val="en-US"/>
              </w:rPr>
            </w:pPr>
            <w:r w:rsidRPr="00C04A08">
              <w:rPr>
                <w:lang w:val="en-US"/>
              </w:rPr>
              <w:t>12</w:t>
            </w:r>
          </w:p>
        </w:tc>
      </w:tr>
      <w:tr w:rsidR="00EB5970" w:rsidRPr="00C04A08" w14:paraId="0469B0F6"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42AC0909"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5CE388AB" w14:textId="77777777" w:rsidR="00EB5970" w:rsidRPr="00C04A08" w:rsidRDefault="00EB5970" w:rsidP="00F91227">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FEDF44"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FC7F0B3" w14:textId="77777777" w:rsidR="00EB5970" w:rsidRPr="00C04A08" w:rsidRDefault="00EB5970" w:rsidP="00F91227">
            <w:pPr>
              <w:pStyle w:val="TAC"/>
            </w:pPr>
            <w:r w:rsidRPr="00C04A08">
              <w:t>8</w:t>
            </w:r>
          </w:p>
        </w:tc>
      </w:tr>
      <w:tr w:rsidR="00A57BC6" w:rsidRPr="00C04A08" w14:paraId="745F4F5A" w14:textId="77777777" w:rsidTr="00EB5970">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65B68E1A" w14:textId="77777777" w:rsidR="00A57BC6" w:rsidRPr="00C04A08" w:rsidRDefault="00A57BC6" w:rsidP="00A57BC6">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27767940" w14:textId="77777777" w:rsidR="00A57BC6" w:rsidRPr="00C04A08" w:rsidRDefault="00A57BC6" w:rsidP="00A57BC6">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0716651E" w14:textId="33B8112B" w:rsidR="00A57BC6" w:rsidRPr="00C04A08" w:rsidRDefault="00A57BC6" w:rsidP="00A57BC6">
            <w:pPr>
              <w:pStyle w:val="TAC"/>
            </w:pPr>
            <w:del w:id="15588" w:author="CR0423" w:date="2021-09-08T08:47:00Z">
              <w:r w:rsidRPr="00C04A08" w:rsidDel="00055080">
                <w:delText>0</w:delText>
              </w:r>
            </w:del>
            <w:ins w:id="15589" w:author="CR0423" w:date="2021-09-08T08:47:00Z">
              <w:r>
                <w:t>4</w:t>
              </w:r>
            </w:ins>
          </w:p>
        </w:tc>
        <w:tc>
          <w:tcPr>
            <w:tcW w:w="1641" w:type="dxa"/>
            <w:tcBorders>
              <w:top w:val="single" w:sz="4" w:space="0" w:color="auto"/>
              <w:left w:val="single" w:sz="4" w:space="0" w:color="auto"/>
              <w:bottom w:val="single" w:sz="4" w:space="0" w:color="auto"/>
              <w:right w:val="single" w:sz="4" w:space="0" w:color="auto"/>
            </w:tcBorders>
            <w:vAlign w:val="center"/>
          </w:tcPr>
          <w:p w14:paraId="0131F3B6" w14:textId="7A38DC5C" w:rsidR="00A57BC6" w:rsidRPr="00C04A08" w:rsidRDefault="00A57BC6" w:rsidP="00A57BC6">
            <w:pPr>
              <w:pStyle w:val="TAC"/>
            </w:pPr>
            <w:r w:rsidRPr="00C04A08">
              <w:t>0</w:t>
            </w:r>
          </w:p>
        </w:tc>
      </w:tr>
      <w:tr w:rsidR="00B97FF3" w:rsidRPr="00C04A08" w14:paraId="727D0B89"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07741F6B" w14:textId="77777777" w:rsidR="00B97FF3" w:rsidRPr="00C04A08" w:rsidDel="002071EF" w:rsidRDefault="00B97FF3" w:rsidP="00B97FF3">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0CE6044C" w14:textId="77777777" w:rsidR="00B97FF3" w:rsidRPr="00C04A08" w:rsidRDefault="00B97FF3" w:rsidP="00B97FF3">
            <w:pPr>
              <w:pStyle w:val="TAC"/>
              <w:rPr>
                <w:lang w:val="en-US"/>
              </w:rPr>
            </w:pPr>
            <w:r w:rsidRPr="00C04A08">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6F3F8277" w14:textId="77777777" w:rsidR="00B97FF3" w:rsidRPr="00C04A08" w:rsidRDefault="00B97FF3" w:rsidP="00B97FF3">
            <w:pPr>
              <w:pStyle w:val="TAC"/>
              <w:rPr>
                <w:lang w:val="en-US"/>
              </w:rPr>
            </w:pPr>
            <w:r w:rsidRPr="00C04A08">
              <w:rPr>
                <w:lang w:val="en-US"/>
              </w:rPr>
              <w:t>mod(slot index, 80) = {72,…,79}</w:t>
            </w:r>
          </w:p>
        </w:tc>
      </w:tr>
      <w:tr w:rsidR="00842EF7" w:rsidRPr="00C04A08" w14:paraId="75F33FFC"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2306DCC" w14:textId="77777777" w:rsidR="00842EF7" w:rsidRPr="00C04A08" w:rsidRDefault="00842EF7" w:rsidP="00F91227">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56F0FBA8" w14:textId="77777777" w:rsidR="00842EF7" w:rsidRPr="00C04A08" w:rsidDel="001A4CBC" w:rsidRDefault="00842EF7" w:rsidP="00F91227">
            <w:pPr>
              <w:pStyle w:val="TAN"/>
              <w:rPr>
                <w:lang w:val="en-US"/>
              </w:rPr>
            </w:pPr>
            <w:r w:rsidRPr="00C04A08">
              <w:rPr>
                <w:lang w:val="en-US"/>
              </w:rPr>
              <w:t>NOTE 2:</w:t>
            </w:r>
            <w:r w:rsidRPr="00C04A08">
              <w:rPr>
                <w:lang w:val="en-US"/>
              </w:rPr>
              <w:tab/>
              <w:t>D, G, U denote DL, guard and UL symbols, respectively. The field is for information.</w:t>
            </w:r>
          </w:p>
        </w:tc>
      </w:tr>
    </w:tbl>
    <w:p w14:paraId="0FEA8C3A" w14:textId="77777777" w:rsidR="00842EF7" w:rsidRPr="00C04A08" w:rsidRDefault="00842EF7" w:rsidP="00842EF7"/>
    <w:p w14:paraId="34125347" w14:textId="77777777" w:rsidR="00842EF7" w:rsidRPr="00C04A08" w:rsidRDefault="00842EF7" w:rsidP="00842EF7">
      <w:pPr>
        <w:pStyle w:val="Heading3"/>
      </w:pPr>
      <w:bookmarkStart w:id="15590" w:name="_Toc21340978"/>
      <w:bookmarkStart w:id="15591" w:name="_Toc29805426"/>
      <w:bookmarkStart w:id="15592" w:name="_Toc36456635"/>
      <w:bookmarkStart w:id="15593" w:name="_Toc36469733"/>
      <w:bookmarkStart w:id="15594" w:name="_Toc37254150"/>
      <w:bookmarkStart w:id="15595" w:name="_Toc37323008"/>
      <w:bookmarkStart w:id="15596" w:name="_Toc37324414"/>
      <w:bookmarkStart w:id="15597" w:name="_Toc45889938"/>
      <w:bookmarkStart w:id="15598" w:name="_Toc52196618"/>
      <w:bookmarkStart w:id="15599" w:name="_Toc52197598"/>
      <w:bookmarkStart w:id="15600" w:name="_Toc53173321"/>
      <w:bookmarkStart w:id="15601" w:name="_Toc53173690"/>
      <w:bookmarkStart w:id="15602" w:name="_Toc61119692"/>
      <w:bookmarkStart w:id="15603" w:name="_Toc61120074"/>
      <w:bookmarkStart w:id="15604" w:name="_Toc67926145"/>
      <w:bookmarkStart w:id="15605" w:name="_Toc75273783"/>
      <w:bookmarkStart w:id="15606" w:name="_Toc76510683"/>
      <w:bookmarkStart w:id="15607" w:name="_Toc83129840"/>
      <w:r w:rsidRPr="00C04A08">
        <w:t>A.2.3.1</w:t>
      </w:r>
      <w:r w:rsidRPr="00C04A08">
        <w:tab/>
        <w:t>DFT-s-OFDM Pi/2-BPSK</w:t>
      </w:r>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p>
    <w:p w14:paraId="3E11AC33" w14:textId="24C1F5EE" w:rsidR="00842EF7" w:rsidRPr="00C04A08" w:rsidRDefault="00842EF7" w:rsidP="00842EF7">
      <w:pPr>
        <w:pStyle w:val="TH"/>
      </w:pPr>
      <w:r w:rsidRPr="00C04A08">
        <w:t xml:space="preserve">Table A.2.3.1-1: </w:t>
      </w:r>
      <w:r w:rsidR="001707E1"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707E1" w:rsidRPr="00835F44" w14:paraId="2F41D4A9" w14:textId="77777777" w:rsidTr="001707E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60E244A" w14:textId="77777777" w:rsidR="001707E1" w:rsidRPr="00835F44" w:rsidRDefault="001707E1" w:rsidP="001707E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7931DD3" w14:textId="77777777" w:rsidR="001707E1" w:rsidRPr="001F4A8E" w:rsidRDefault="001707E1" w:rsidP="001707E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1EBF38D" w14:textId="77777777" w:rsidR="001707E1" w:rsidRPr="00835F44" w:rsidRDefault="001707E1" w:rsidP="001707E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3EB6881" w14:textId="77777777" w:rsidR="001707E1" w:rsidRPr="00835F44" w:rsidRDefault="001707E1" w:rsidP="001707E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914CF23" w14:textId="77777777" w:rsidR="001707E1" w:rsidRPr="00835F44" w:rsidRDefault="001707E1" w:rsidP="001707E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E5B6D59" w14:textId="77777777" w:rsidR="001707E1" w:rsidRPr="00835F44" w:rsidRDefault="001707E1" w:rsidP="001707E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47EBE16" w14:textId="77777777" w:rsidR="001707E1" w:rsidRPr="00835F44" w:rsidRDefault="001707E1" w:rsidP="001707E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D4F01CD" w14:textId="77777777" w:rsidR="001707E1" w:rsidRPr="00835F44" w:rsidRDefault="001707E1" w:rsidP="001707E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B04C49B" w14:textId="77777777" w:rsidR="001707E1" w:rsidRPr="00835F44" w:rsidRDefault="001707E1" w:rsidP="001707E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0F72B73" w14:textId="77777777" w:rsidR="001707E1" w:rsidRPr="00835F44" w:rsidRDefault="001707E1" w:rsidP="001707E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54ABD02" w14:textId="77777777" w:rsidR="001707E1" w:rsidRPr="00835F44" w:rsidRDefault="001707E1" w:rsidP="001707E1">
            <w:pPr>
              <w:pStyle w:val="TAH"/>
            </w:pPr>
            <w:r w:rsidRPr="00835F44">
              <w:t>Total modulated symbols per slot</w:t>
            </w:r>
          </w:p>
        </w:tc>
      </w:tr>
      <w:tr w:rsidR="001707E1" w:rsidRPr="00835F44" w14:paraId="72F89F78"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88368F" w14:textId="77777777" w:rsidR="001707E1" w:rsidRPr="00835F44" w:rsidRDefault="001707E1" w:rsidP="001707E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3A1B34A" w14:textId="77777777" w:rsidR="001707E1" w:rsidRPr="00835F44" w:rsidRDefault="001707E1" w:rsidP="001707E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D67DF38" w14:textId="77777777" w:rsidR="001707E1" w:rsidRPr="00835F44" w:rsidRDefault="001707E1" w:rsidP="001707E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4EB502B" w14:textId="77777777" w:rsidR="001707E1" w:rsidRPr="00835F44" w:rsidRDefault="001707E1" w:rsidP="001707E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26F5FF5" w14:textId="77777777" w:rsidR="001707E1" w:rsidRPr="00835F44" w:rsidRDefault="001707E1" w:rsidP="001707E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5C107C7" w14:textId="77777777" w:rsidR="001707E1" w:rsidRPr="00835F44" w:rsidRDefault="001707E1" w:rsidP="001707E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9544BF6" w14:textId="77777777" w:rsidR="001707E1" w:rsidRPr="00835F44" w:rsidRDefault="001707E1" w:rsidP="001707E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1F30112" w14:textId="77777777" w:rsidR="001707E1" w:rsidRPr="00835F44" w:rsidRDefault="001707E1" w:rsidP="001707E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27CEE2C" w14:textId="77777777" w:rsidR="001707E1" w:rsidRPr="00835F44" w:rsidRDefault="001707E1" w:rsidP="001707E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DC9F7A2" w14:textId="77777777" w:rsidR="001707E1" w:rsidRPr="00835F44" w:rsidRDefault="001707E1" w:rsidP="001707E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82DE009" w14:textId="77777777" w:rsidR="001707E1" w:rsidRPr="00835F44" w:rsidRDefault="001707E1" w:rsidP="001707E1">
            <w:pPr>
              <w:pStyle w:val="TAH"/>
            </w:pPr>
            <w:r w:rsidRPr="00835F44">
              <w:t> </w:t>
            </w:r>
          </w:p>
        </w:tc>
      </w:tr>
      <w:tr w:rsidR="001707E1" w:rsidRPr="00835F44" w14:paraId="7E689B39"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0AB581"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0E1F9E6" w14:textId="77777777" w:rsidR="001707E1" w:rsidRPr="00835F44" w:rsidRDefault="001707E1" w:rsidP="001707E1">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783C8C79"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5E5E655"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FC2314F"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7EA62C9" w14:textId="77777777" w:rsidR="001707E1" w:rsidRPr="00835F44" w:rsidRDefault="001707E1" w:rsidP="001707E1">
            <w:pPr>
              <w:pStyle w:val="TAC"/>
            </w:pPr>
            <w:r w:rsidRPr="00194C93">
              <w:t>32</w:t>
            </w:r>
          </w:p>
        </w:tc>
        <w:tc>
          <w:tcPr>
            <w:tcW w:w="1057" w:type="dxa"/>
            <w:tcBorders>
              <w:top w:val="nil"/>
              <w:left w:val="nil"/>
              <w:bottom w:val="single" w:sz="4" w:space="0" w:color="auto"/>
              <w:right w:val="single" w:sz="4" w:space="0" w:color="auto"/>
            </w:tcBorders>
            <w:shd w:val="clear" w:color="auto" w:fill="auto"/>
            <w:noWrap/>
            <w:hideMark/>
          </w:tcPr>
          <w:p w14:paraId="75DCB6F9" w14:textId="77777777" w:rsidR="001707E1" w:rsidRPr="00835F44" w:rsidRDefault="001707E1" w:rsidP="001707E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F645556"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72A86DB" w14:textId="77777777" w:rsidR="001707E1" w:rsidRPr="00835F44" w:rsidRDefault="001707E1" w:rsidP="001707E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75844564" w14:textId="77777777" w:rsidR="001707E1" w:rsidRPr="00835F44" w:rsidRDefault="001707E1" w:rsidP="001707E1">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6E66F241" w14:textId="77777777" w:rsidR="001707E1" w:rsidRPr="00835F44" w:rsidRDefault="001707E1" w:rsidP="001707E1">
            <w:pPr>
              <w:pStyle w:val="TAC"/>
            </w:pPr>
            <w:r w:rsidRPr="00194C93">
              <w:t>132</w:t>
            </w:r>
          </w:p>
        </w:tc>
      </w:tr>
      <w:tr w:rsidR="001707E1" w:rsidRPr="00835F44" w14:paraId="388DC7A7"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E17E467"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A1FF49" w14:textId="77777777" w:rsidR="001707E1" w:rsidRPr="00835F44" w:rsidRDefault="001707E1" w:rsidP="001707E1">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72CB7260"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01EFCB6F"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75C0CDB"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1661BDB" w14:textId="77777777" w:rsidR="001707E1" w:rsidRPr="00835F44" w:rsidRDefault="001707E1" w:rsidP="001707E1">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5547796C" w14:textId="77777777" w:rsidR="001707E1" w:rsidRPr="00835F44" w:rsidRDefault="001707E1" w:rsidP="001707E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320A0E69"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6D79462" w14:textId="77777777" w:rsidR="001707E1" w:rsidRPr="00835F44" w:rsidRDefault="001707E1" w:rsidP="001707E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57643CF5" w14:textId="77777777" w:rsidR="001707E1" w:rsidRPr="00835F44" w:rsidRDefault="001707E1" w:rsidP="001707E1">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3B83562D" w14:textId="77777777" w:rsidR="001707E1" w:rsidRPr="00835F44" w:rsidRDefault="001707E1" w:rsidP="001707E1">
            <w:pPr>
              <w:pStyle w:val="TAC"/>
            </w:pPr>
            <w:r w:rsidRPr="00194C93">
              <w:t>2112</w:t>
            </w:r>
          </w:p>
        </w:tc>
      </w:tr>
      <w:tr w:rsidR="001707E1" w:rsidRPr="00835F44" w14:paraId="148E8301"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311A33"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0C6E9C6" w14:textId="77777777" w:rsidR="001707E1" w:rsidRPr="00835F44" w:rsidRDefault="001707E1" w:rsidP="001707E1">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0A032334"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56A464D"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4917CB98"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30EA54F8" w14:textId="77777777" w:rsidR="001707E1" w:rsidRPr="00835F44" w:rsidRDefault="001707E1" w:rsidP="001707E1">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28CA8443" w14:textId="77777777" w:rsidR="001707E1" w:rsidRPr="00835F44" w:rsidRDefault="001707E1" w:rsidP="001707E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7C40D3D4"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E0B75E2" w14:textId="77777777" w:rsidR="001707E1" w:rsidRPr="00835F44" w:rsidRDefault="001707E1" w:rsidP="001707E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78B64154" w14:textId="77777777" w:rsidR="001707E1" w:rsidRPr="00835F44" w:rsidRDefault="001707E1" w:rsidP="001707E1">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02F538BE" w14:textId="77777777" w:rsidR="001707E1" w:rsidRPr="00835F44" w:rsidRDefault="001707E1" w:rsidP="001707E1">
            <w:pPr>
              <w:pStyle w:val="TAC"/>
            </w:pPr>
            <w:r w:rsidRPr="00194C93">
              <w:t>4224</w:t>
            </w:r>
          </w:p>
        </w:tc>
      </w:tr>
      <w:tr w:rsidR="001707E1" w:rsidRPr="00835F44" w14:paraId="1B80222D"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4476C3"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F8CE690" w14:textId="77777777" w:rsidR="001707E1" w:rsidRPr="00835F44" w:rsidRDefault="001707E1" w:rsidP="001707E1">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0B760658"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9DE2453"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A24737E"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36FA5D5" w14:textId="77777777" w:rsidR="001707E1" w:rsidRPr="00835F44" w:rsidRDefault="001707E1" w:rsidP="001707E1">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3D3995ED" w14:textId="77777777" w:rsidR="001707E1" w:rsidRPr="00835F44" w:rsidRDefault="001707E1" w:rsidP="001707E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5396BC1"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6E7AFF7" w14:textId="77777777" w:rsidR="001707E1" w:rsidRPr="00835F44" w:rsidRDefault="001707E1" w:rsidP="001707E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156834D" w14:textId="77777777" w:rsidR="001707E1" w:rsidRPr="00835F44" w:rsidRDefault="001707E1" w:rsidP="001707E1">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4EF80261" w14:textId="77777777" w:rsidR="001707E1" w:rsidRPr="00835F44" w:rsidRDefault="001707E1" w:rsidP="001707E1">
            <w:pPr>
              <w:pStyle w:val="TAC"/>
            </w:pPr>
            <w:r w:rsidRPr="00194C93">
              <w:t>8448</w:t>
            </w:r>
          </w:p>
        </w:tc>
      </w:tr>
      <w:tr w:rsidR="001707E1" w:rsidRPr="00835F44" w14:paraId="176BD297"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ABD125"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834624" w14:textId="77777777" w:rsidR="001707E1" w:rsidRPr="00835F44" w:rsidRDefault="001707E1" w:rsidP="001707E1">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3E26BAC8"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ED84D1D"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B135628"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FDD29DA" w14:textId="77777777" w:rsidR="001707E1" w:rsidRPr="00835F44" w:rsidRDefault="001707E1" w:rsidP="001707E1">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529B6AA2" w14:textId="77777777" w:rsidR="001707E1" w:rsidRPr="00835F44" w:rsidRDefault="001707E1" w:rsidP="001707E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2F56ABE8"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B0DC211" w14:textId="77777777" w:rsidR="001707E1" w:rsidRPr="00835F44" w:rsidRDefault="001707E1" w:rsidP="001707E1">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9DAD766" w14:textId="77777777" w:rsidR="001707E1" w:rsidRPr="00835F44" w:rsidRDefault="001707E1" w:rsidP="001707E1">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6B8639FF" w14:textId="77777777" w:rsidR="001707E1" w:rsidRPr="00835F44" w:rsidRDefault="001707E1" w:rsidP="001707E1">
            <w:pPr>
              <w:pStyle w:val="TAC"/>
            </w:pPr>
            <w:r w:rsidRPr="00194C93">
              <w:t>16896</w:t>
            </w:r>
          </w:p>
        </w:tc>
      </w:tr>
      <w:tr w:rsidR="001707E1" w:rsidRPr="00835F44" w14:paraId="3D25405C"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7AB483"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46BCE45" w14:textId="77777777" w:rsidR="001707E1" w:rsidRPr="00835F44" w:rsidRDefault="001707E1" w:rsidP="001707E1">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16D50E40"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06907748"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F3CCA50"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A2A5202" w14:textId="77777777" w:rsidR="001707E1" w:rsidRPr="00835F44" w:rsidRDefault="001707E1" w:rsidP="001707E1">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1498BC6B" w14:textId="77777777" w:rsidR="001707E1" w:rsidRPr="00835F44" w:rsidRDefault="001707E1" w:rsidP="001707E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4281165C"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D4397D1" w14:textId="77777777" w:rsidR="001707E1" w:rsidRPr="00835F44" w:rsidRDefault="001707E1" w:rsidP="001707E1">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5524294E" w14:textId="77777777" w:rsidR="001707E1" w:rsidRPr="00835F44" w:rsidRDefault="001707E1" w:rsidP="001707E1">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67518341" w14:textId="77777777" w:rsidR="001707E1" w:rsidRPr="00835F44" w:rsidRDefault="001707E1" w:rsidP="001707E1">
            <w:pPr>
              <w:pStyle w:val="TAC"/>
            </w:pPr>
            <w:r w:rsidRPr="00194C93">
              <w:t>33792</w:t>
            </w:r>
          </w:p>
        </w:tc>
      </w:tr>
      <w:tr w:rsidR="001707E1" w:rsidRPr="001F4A8E" w14:paraId="54D6367D" w14:textId="77777777" w:rsidTr="001707E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922EAE7" w14:textId="77777777" w:rsidR="001707E1" w:rsidRPr="007513A5" w:rsidRDefault="001707E1" w:rsidP="001707E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B9A85D2" w14:textId="77777777" w:rsidR="001707E1" w:rsidRPr="007513A5" w:rsidRDefault="001707E1" w:rsidP="001707E1">
            <w:pPr>
              <w:pStyle w:val="TAN"/>
              <w:rPr>
                <w:lang w:val="en-US"/>
              </w:rPr>
            </w:pPr>
            <w:r w:rsidRPr="007513A5">
              <w:rPr>
                <w:lang w:val="en-US"/>
              </w:rPr>
              <w:t>NOTE 2:</w:t>
            </w:r>
            <w:r w:rsidRPr="007513A5">
              <w:tab/>
            </w:r>
            <w:r w:rsidRPr="007513A5">
              <w:rPr>
                <w:lang w:val="en-US"/>
              </w:rPr>
              <w:t>MCS Index is based on MCS table 6.1.4.1-1 defined in 38.214.</w:t>
            </w:r>
          </w:p>
          <w:p w14:paraId="620CA453" w14:textId="77777777" w:rsidR="001707E1" w:rsidRPr="007513A5" w:rsidRDefault="001707E1" w:rsidP="001707E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A08F898" w14:textId="77777777" w:rsidR="001707E1" w:rsidRDefault="001707E1" w:rsidP="001707E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5359D08" w14:textId="77777777" w:rsidR="001707E1" w:rsidRPr="001F4A8E" w:rsidRDefault="001707E1" w:rsidP="001707E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D4594A3" w14:textId="6FD4E226" w:rsidR="001707E1" w:rsidRDefault="001707E1" w:rsidP="00842EF7"/>
    <w:p w14:paraId="54F4C437" w14:textId="77777777" w:rsidR="001707E1" w:rsidRPr="00C04A08" w:rsidRDefault="001707E1" w:rsidP="00842EF7"/>
    <w:p w14:paraId="6E6B2EF2" w14:textId="7B4164A5" w:rsidR="001707E1" w:rsidRPr="007513A5" w:rsidRDefault="00842EF7" w:rsidP="001707E1">
      <w:pPr>
        <w:pStyle w:val="TH"/>
      </w:pPr>
      <w:r w:rsidRPr="00C04A08">
        <w:t xml:space="preserve">Table A.2.3.1-2: </w:t>
      </w:r>
      <w:r w:rsidR="001707E1">
        <w:t>Void</w:t>
      </w:r>
    </w:p>
    <w:p w14:paraId="5712F1F8" w14:textId="77777777" w:rsidR="001707E1" w:rsidRPr="00C04A08" w:rsidRDefault="001707E1" w:rsidP="00842EF7"/>
    <w:p w14:paraId="3AE1064D" w14:textId="77777777" w:rsidR="00842EF7" w:rsidRPr="00C04A08" w:rsidRDefault="00842EF7" w:rsidP="00842EF7">
      <w:pPr>
        <w:pStyle w:val="Heading3"/>
      </w:pPr>
      <w:bookmarkStart w:id="15608" w:name="_Toc21340979"/>
      <w:bookmarkStart w:id="15609" w:name="_Toc29805427"/>
      <w:bookmarkStart w:id="15610" w:name="_Toc36456636"/>
      <w:bookmarkStart w:id="15611" w:name="_Toc36469734"/>
      <w:bookmarkStart w:id="15612" w:name="_Toc37254151"/>
      <w:bookmarkStart w:id="15613" w:name="_Toc37323009"/>
      <w:bookmarkStart w:id="15614" w:name="_Toc37324415"/>
      <w:bookmarkStart w:id="15615" w:name="_Toc45889939"/>
      <w:bookmarkStart w:id="15616" w:name="_Toc52196619"/>
      <w:bookmarkStart w:id="15617" w:name="_Toc52197599"/>
      <w:bookmarkStart w:id="15618" w:name="_Toc53173322"/>
      <w:bookmarkStart w:id="15619" w:name="_Toc53173691"/>
      <w:bookmarkStart w:id="15620" w:name="_Toc61119693"/>
      <w:bookmarkStart w:id="15621" w:name="_Toc61120075"/>
      <w:bookmarkStart w:id="15622" w:name="_Toc67926146"/>
      <w:bookmarkStart w:id="15623" w:name="_Toc75273784"/>
      <w:bookmarkStart w:id="15624" w:name="_Toc76510684"/>
      <w:bookmarkStart w:id="15625" w:name="_Toc83129841"/>
      <w:r w:rsidRPr="00C04A08">
        <w:lastRenderedPageBreak/>
        <w:t>A.2.3.2</w:t>
      </w:r>
      <w:r w:rsidRPr="00C04A08">
        <w:tab/>
        <w:t>DFT-s-OFDM QPSK</w:t>
      </w:r>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p>
    <w:p w14:paraId="1000220F" w14:textId="5D4B44DF" w:rsidR="001707E1" w:rsidRPr="007513A5" w:rsidRDefault="00842EF7" w:rsidP="001707E1">
      <w:pPr>
        <w:pStyle w:val="TH"/>
      </w:pPr>
      <w:r w:rsidRPr="00C04A08">
        <w:t xml:space="preserve">Table A.2.3.2-1: </w:t>
      </w:r>
      <w:r w:rsidR="001707E1"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707E1" w:rsidRPr="00835F44" w14:paraId="636FC348" w14:textId="77777777" w:rsidTr="001707E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2A29B526" w14:textId="77777777" w:rsidR="001707E1" w:rsidRPr="00835F44" w:rsidRDefault="001707E1" w:rsidP="001707E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D174262" w14:textId="77777777" w:rsidR="001707E1" w:rsidRPr="001F4A8E" w:rsidRDefault="001707E1" w:rsidP="001707E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05A5955" w14:textId="77777777" w:rsidR="001707E1" w:rsidRPr="00835F44" w:rsidRDefault="001707E1" w:rsidP="001707E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521E067" w14:textId="77777777" w:rsidR="001707E1" w:rsidRPr="00835F44" w:rsidRDefault="001707E1" w:rsidP="001707E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FAAB70B" w14:textId="77777777" w:rsidR="001707E1" w:rsidRPr="00835F44" w:rsidRDefault="001707E1" w:rsidP="001707E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33D02DB" w14:textId="77777777" w:rsidR="001707E1" w:rsidRPr="00835F44" w:rsidRDefault="001707E1" w:rsidP="001707E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6A34794" w14:textId="77777777" w:rsidR="001707E1" w:rsidRPr="00835F44" w:rsidRDefault="001707E1" w:rsidP="001707E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0FDBF32" w14:textId="77777777" w:rsidR="001707E1" w:rsidRPr="00835F44" w:rsidRDefault="001707E1" w:rsidP="001707E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19CD77B" w14:textId="77777777" w:rsidR="001707E1" w:rsidRPr="00835F44" w:rsidRDefault="001707E1" w:rsidP="001707E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90335E3" w14:textId="77777777" w:rsidR="001707E1" w:rsidRPr="00835F44" w:rsidRDefault="001707E1" w:rsidP="001707E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B374C1E" w14:textId="77777777" w:rsidR="001707E1" w:rsidRPr="00835F44" w:rsidRDefault="001707E1" w:rsidP="001707E1">
            <w:pPr>
              <w:pStyle w:val="TAH"/>
            </w:pPr>
            <w:r w:rsidRPr="00835F44">
              <w:t>Total modulated symbols per slot</w:t>
            </w:r>
          </w:p>
        </w:tc>
      </w:tr>
      <w:tr w:rsidR="001707E1" w:rsidRPr="00835F44" w14:paraId="40C0C948"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A39DB0" w14:textId="77777777" w:rsidR="001707E1" w:rsidRPr="00835F44" w:rsidRDefault="001707E1" w:rsidP="001707E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CE53E6F" w14:textId="77777777" w:rsidR="001707E1" w:rsidRPr="00835F44" w:rsidRDefault="001707E1" w:rsidP="001707E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198E577" w14:textId="77777777" w:rsidR="001707E1" w:rsidRPr="00835F44" w:rsidRDefault="001707E1" w:rsidP="001707E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1A7E875" w14:textId="77777777" w:rsidR="001707E1" w:rsidRPr="00835F44" w:rsidRDefault="001707E1" w:rsidP="001707E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18DD5BA" w14:textId="77777777" w:rsidR="001707E1" w:rsidRPr="00835F44" w:rsidRDefault="001707E1" w:rsidP="001707E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494D18E9" w14:textId="77777777" w:rsidR="001707E1" w:rsidRPr="00835F44" w:rsidRDefault="001707E1" w:rsidP="001707E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DC18268" w14:textId="77777777" w:rsidR="001707E1" w:rsidRPr="00835F44" w:rsidRDefault="001707E1" w:rsidP="001707E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3B48880" w14:textId="77777777" w:rsidR="001707E1" w:rsidRPr="00835F44" w:rsidRDefault="001707E1" w:rsidP="001707E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FE58398" w14:textId="77777777" w:rsidR="001707E1" w:rsidRPr="00835F44" w:rsidRDefault="001707E1" w:rsidP="001707E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2F64A0A" w14:textId="77777777" w:rsidR="001707E1" w:rsidRPr="00835F44" w:rsidRDefault="001707E1" w:rsidP="001707E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D834A28" w14:textId="77777777" w:rsidR="001707E1" w:rsidRPr="00835F44" w:rsidRDefault="001707E1" w:rsidP="001707E1">
            <w:pPr>
              <w:pStyle w:val="TAH"/>
            </w:pPr>
            <w:r w:rsidRPr="00835F44">
              <w:t> </w:t>
            </w:r>
          </w:p>
        </w:tc>
      </w:tr>
      <w:tr w:rsidR="001707E1" w:rsidRPr="00835F44" w14:paraId="44B62C9B"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F6A673"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75C54B5" w14:textId="77777777" w:rsidR="001707E1" w:rsidRPr="00835F44" w:rsidRDefault="001707E1" w:rsidP="001707E1">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4C2A6FCE"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31019B1"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BB64555"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A8ECA42" w14:textId="77777777" w:rsidR="001707E1" w:rsidRPr="00835F44" w:rsidRDefault="001707E1" w:rsidP="001707E1">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62F233E5" w14:textId="77777777" w:rsidR="001707E1" w:rsidRPr="00835F44" w:rsidRDefault="001707E1" w:rsidP="001707E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00BDC3F1"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0B12AFAC" w14:textId="77777777" w:rsidR="001707E1" w:rsidRPr="00835F44" w:rsidRDefault="001707E1" w:rsidP="001707E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6EA1906" w14:textId="77777777" w:rsidR="001707E1" w:rsidRPr="00835F44" w:rsidRDefault="001707E1" w:rsidP="001707E1">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3DCEE1B8" w14:textId="77777777" w:rsidR="001707E1" w:rsidRPr="00835F44" w:rsidRDefault="001707E1" w:rsidP="001707E1">
            <w:pPr>
              <w:pStyle w:val="TAC"/>
            </w:pPr>
            <w:r w:rsidRPr="00D80A1C">
              <w:t>132</w:t>
            </w:r>
          </w:p>
        </w:tc>
      </w:tr>
      <w:tr w:rsidR="001707E1" w:rsidRPr="00835F44" w14:paraId="1BCAD236"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BDA0B34"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6EC9C04" w14:textId="77777777" w:rsidR="001707E1" w:rsidRPr="00835F44" w:rsidRDefault="001707E1" w:rsidP="001707E1">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0E29FBEE"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BB28EF5"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C23415F"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F8F906F" w14:textId="77777777" w:rsidR="001707E1" w:rsidRPr="00835F44" w:rsidRDefault="001707E1" w:rsidP="001707E1">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01A4D1A3" w14:textId="77777777" w:rsidR="001707E1" w:rsidRPr="00835F44" w:rsidRDefault="001707E1" w:rsidP="001707E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2B0B0F7E"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25E0DDE" w14:textId="77777777" w:rsidR="001707E1" w:rsidRPr="00835F44" w:rsidRDefault="001707E1" w:rsidP="001707E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D46F2B9" w14:textId="77777777" w:rsidR="001707E1" w:rsidRPr="00835F44" w:rsidRDefault="001707E1" w:rsidP="001707E1">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35DA891C" w14:textId="77777777" w:rsidR="001707E1" w:rsidRPr="00835F44" w:rsidRDefault="001707E1" w:rsidP="001707E1">
            <w:pPr>
              <w:pStyle w:val="TAC"/>
            </w:pPr>
            <w:r w:rsidRPr="00D80A1C">
              <w:t>2112</w:t>
            </w:r>
          </w:p>
        </w:tc>
      </w:tr>
      <w:tr w:rsidR="001707E1" w:rsidRPr="00835F44" w14:paraId="02485860"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EEF2FB1"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9057D7B" w14:textId="77777777" w:rsidR="001707E1" w:rsidRPr="00835F44" w:rsidRDefault="001707E1" w:rsidP="001707E1">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72ABABE6"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EEE9D0D"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30BD75C"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51C3E1" w14:textId="77777777" w:rsidR="001707E1" w:rsidRPr="00835F44" w:rsidRDefault="001707E1" w:rsidP="001707E1">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53D47850" w14:textId="77777777" w:rsidR="001707E1" w:rsidRPr="00835F44" w:rsidRDefault="001707E1" w:rsidP="001707E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9186C48"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8FECA1D" w14:textId="77777777" w:rsidR="001707E1" w:rsidRPr="00835F44" w:rsidRDefault="001707E1" w:rsidP="001707E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19CB112" w14:textId="77777777" w:rsidR="001707E1" w:rsidRPr="00835F44" w:rsidRDefault="001707E1" w:rsidP="001707E1">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3341E704" w14:textId="77777777" w:rsidR="001707E1" w:rsidRPr="00835F44" w:rsidRDefault="001707E1" w:rsidP="001707E1">
            <w:pPr>
              <w:pStyle w:val="TAC"/>
            </w:pPr>
            <w:r w:rsidRPr="00D80A1C">
              <w:t>2640</w:t>
            </w:r>
          </w:p>
        </w:tc>
      </w:tr>
      <w:tr w:rsidR="001707E1" w:rsidRPr="00835F44" w14:paraId="5E505161"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C731F23"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77E4766" w14:textId="77777777" w:rsidR="001707E1" w:rsidRPr="00835F44" w:rsidRDefault="001707E1" w:rsidP="001707E1">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2286020D"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A097914"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2876AB44"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6B950F9D" w14:textId="77777777" w:rsidR="001707E1" w:rsidRPr="00835F44" w:rsidRDefault="001707E1" w:rsidP="001707E1">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5084F7EA" w14:textId="77777777" w:rsidR="001707E1" w:rsidRPr="00835F44" w:rsidRDefault="001707E1" w:rsidP="001707E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827ABD8"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4F83D28" w14:textId="77777777" w:rsidR="001707E1" w:rsidRPr="00835F44" w:rsidRDefault="001707E1" w:rsidP="001707E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024F1083" w14:textId="77777777" w:rsidR="001707E1" w:rsidRPr="00835F44" w:rsidRDefault="001707E1" w:rsidP="001707E1">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2E391110" w14:textId="77777777" w:rsidR="001707E1" w:rsidRPr="00835F44" w:rsidRDefault="001707E1" w:rsidP="001707E1">
            <w:pPr>
              <w:pStyle w:val="TAC"/>
            </w:pPr>
            <w:r w:rsidRPr="00D80A1C">
              <w:t>4224</w:t>
            </w:r>
          </w:p>
        </w:tc>
      </w:tr>
      <w:tr w:rsidR="001707E1" w:rsidRPr="00835F44" w14:paraId="73DCA171"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A4EDA6B"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E1E0F17" w14:textId="77777777" w:rsidR="001707E1" w:rsidRPr="00835F44" w:rsidRDefault="001707E1" w:rsidP="001707E1">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7235C57C"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3E627FA"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F985418"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1DF185B" w14:textId="77777777" w:rsidR="001707E1" w:rsidRPr="00835F44" w:rsidRDefault="001707E1" w:rsidP="001707E1">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36B60372" w14:textId="77777777" w:rsidR="001707E1" w:rsidRPr="00835F44" w:rsidRDefault="001707E1" w:rsidP="001707E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FAF0294"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802E39E" w14:textId="77777777" w:rsidR="001707E1" w:rsidRPr="00835F44" w:rsidRDefault="001707E1" w:rsidP="001707E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1E32E58" w14:textId="77777777" w:rsidR="001707E1" w:rsidRPr="00835F44" w:rsidRDefault="001707E1" w:rsidP="001707E1">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2375A8E2" w14:textId="77777777" w:rsidR="001707E1" w:rsidRPr="00835F44" w:rsidRDefault="001707E1" w:rsidP="001707E1">
            <w:pPr>
              <w:pStyle w:val="TAC"/>
            </w:pPr>
            <w:r w:rsidRPr="00D80A1C">
              <w:t>8448</w:t>
            </w:r>
          </w:p>
        </w:tc>
      </w:tr>
      <w:tr w:rsidR="001707E1" w:rsidRPr="00835F44" w14:paraId="2E75F631"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22A66DB"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FB8D4AB" w14:textId="77777777" w:rsidR="001707E1" w:rsidRPr="00835F44" w:rsidRDefault="001707E1" w:rsidP="001707E1">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50C3A0BA"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BF9DC07"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B7AFE4A"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87A3F8F" w14:textId="77777777" w:rsidR="001707E1" w:rsidRPr="00835F44" w:rsidRDefault="001707E1" w:rsidP="001707E1">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04E5599F" w14:textId="77777777" w:rsidR="001707E1" w:rsidRPr="00835F44" w:rsidRDefault="001707E1" w:rsidP="001707E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6DABE839"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F8CD23" w14:textId="77777777" w:rsidR="001707E1" w:rsidRPr="00835F44" w:rsidRDefault="001707E1" w:rsidP="001707E1">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41E2B06D" w14:textId="77777777" w:rsidR="001707E1" w:rsidRPr="00835F44" w:rsidRDefault="001707E1" w:rsidP="001707E1">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3097110D" w14:textId="77777777" w:rsidR="001707E1" w:rsidRPr="00835F44" w:rsidRDefault="001707E1" w:rsidP="001707E1">
            <w:pPr>
              <w:pStyle w:val="TAC"/>
            </w:pPr>
            <w:r w:rsidRPr="00D80A1C">
              <w:t>16896</w:t>
            </w:r>
          </w:p>
        </w:tc>
      </w:tr>
      <w:tr w:rsidR="001707E1" w:rsidRPr="00835F44" w14:paraId="02621D3D"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7280CD"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C431DC" w14:textId="77777777" w:rsidR="001707E1" w:rsidRPr="00835F44" w:rsidRDefault="001707E1" w:rsidP="001707E1">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46B9824A"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5C821A8"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9BFFC86"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547A05B" w14:textId="77777777" w:rsidR="001707E1" w:rsidRPr="00835F44" w:rsidRDefault="001707E1" w:rsidP="001707E1">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37DFB0AE" w14:textId="77777777" w:rsidR="001707E1" w:rsidRPr="00835F44" w:rsidRDefault="001707E1" w:rsidP="001707E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1B89D316"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173BE99" w14:textId="77777777" w:rsidR="001707E1" w:rsidRPr="00835F44" w:rsidRDefault="001707E1" w:rsidP="001707E1">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2063B1A0" w14:textId="77777777" w:rsidR="001707E1" w:rsidRPr="00835F44" w:rsidRDefault="001707E1" w:rsidP="001707E1">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2BA209E3" w14:textId="77777777" w:rsidR="001707E1" w:rsidRPr="00835F44" w:rsidRDefault="001707E1" w:rsidP="001707E1">
            <w:pPr>
              <w:pStyle w:val="TAC"/>
            </w:pPr>
            <w:r w:rsidRPr="00D80A1C">
              <w:t>33792</w:t>
            </w:r>
          </w:p>
        </w:tc>
      </w:tr>
      <w:tr w:rsidR="001707E1" w:rsidRPr="001F4A8E" w14:paraId="63EF0FE0" w14:textId="77777777" w:rsidTr="001707E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908637D" w14:textId="77777777" w:rsidR="001707E1" w:rsidRPr="007513A5" w:rsidRDefault="001707E1" w:rsidP="001707E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1DD59FA" w14:textId="77777777" w:rsidR="001707E1" w:rsidRPr="007513A5" w:rsidRDefault="001707E1" w:rsidP="001707E1">
            <w:pPr>
              <w:pStyle w:val="TAN"/>
              <w:rPr>
                <w:lang w:val="en-US"/>
              </w:rPr>
            </w:pPr>
            <w:r w:rsidRPr="007513A5">
              <w:rPr>
                <w:lang w:val="en-US"/>
              </w:rPr>
              <w:t>NOTE 2:</w:t>
            </w:r>
            <w:r w:rsidRPr="007513A5">
              <w:tab/>
            </w:r>
            <w:r w:rsidRPr="007513A5">
              <w:rPr>
                <w:lang w:val="en-US"/>
              </w:rPr>
              <w:t>MCS Index is based on MCS table 6.1.4.1-1 defined in 38.214.</w:t>
            </w:r>
          </w:p>
          <w:p w14:paraId="43D192B1" w14:textId="77777777" w:rsidR="001707E1" w:rsidRPr="007513A5" w:rsidRDefault="001707E1" w:rsidP="001707E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9F57ACF" w14:textId="77777777" w:rsidR="001707E1" w:rsidRDefault="001707E1" w:rsidP="001707E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9754BF0" w14:textId="77777777" w:rsidR="001707E1" w:rsidRPr="001F4A8E" w:rsidRDefault="001707E1" w:rsidP="001707E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5C24C87" w14:textId="0B35B4FD" w:rsidR="001707E1" w:rsidRDefault="001707E1" w:rsidP="00842EF7"/>
    <w:p w14:paraId="266CF22D" w14:textId="77777777" w:rsidR="001707E1" w:rsidRPr="00C04A08" w:rsidRDefault="001707E1" w:rsidP="00842EF7"/>
    <w:p w14:paraId="1F1ADF1D" w14:textId="6FABA732" w:rsidR="00842EF7" w:rsidRPr="00C04A08" w:rsidRDefault="00842EF7" w:rsidP="00842EF7">
      <w:pPr>
        <w:pStyle w:val="TH"/>
      </w:pPr>
      <w:r w:rsidRPr="00C04A08">
        <w:t xml:space="preserve">Table A.2.3.2-2: </w:t>
      </w:r>
      <w:r w:rsidR="001707E1">
        <w:t>Void</w:t>
      </w:r>
    </w:p>
    <w:p w14:paraId="698CA28A" w14:textId="77777777" w:rsidR="001707E1" w:rsidRPr="00C04A08" w:rsidRDefault="001707E1" w:rsidP="00842EF7"/>
    <w:p w14:paraId="2BBD3C7C" w14:textId="77777777" w:rsidR="00842EF7" w:rsidRPr="00C04A08" w:rsidRDefault="00842EF7" w:rsidP="00842EF7">
      <w:pPr>
        <w:pStyle w:val="Heading3"/>
      </w:pPr>
      <w:bookmarkStart w:id="15626" w:name="_Toc21340980"/>
      <w:bookmarkStart w:id="15627" w:name="_Toc29805428"/>
      <w:bookmarkStart w:id="15628" w:name="_Toc36456637"/>
      <w:bookmarkStart w:id="15629" w:name="_Toc36469735"/>
      <w:bookmarkStart w:id="15630" w:name="_Toc37254152"/>
      <w:bookmarkStart w:id="15631" w:name="_Toc37323010"/>
      <w:bookmarkStart w:id="15632" w:name="_Toc37324416"/>
      <w:bookmarkStart w:id="15633" w:name="_Toc45889940"/>
      <w:bookmarkStart w:id="15634" w:name="_Toc52196620"/>
      <w:bookmarkStart w:id="15635" w:name="_Toc52197600"/>
      <w:bookmarkStart w:id="15636" w:name="_Toc53173323"/>
      <w:bookmarkStart w:id="15637" w:name="_Toc53173692"/>
      <w:bookmarkStart w:id="15638" w:name="_Toc61119694"/>
      <w:bookmarkStart w:id="15639" w:name="_Toc61120076"/>
      <w:bookmarkStart w:id="15640" w:name="_Toc67926147"/>
      <w:bookmarkStart w:id="15641" w:name="_Toc75273785"/>
      <w:bookmarkStart w:id="15642" w:name="_Toc76510685"/>
      <w:bookmarkStart w:id="15643" w:name="_Toc83129842"/>
      <w:r w:rsidRPr="00C04A08">
        <w:t>A.2.3.3</w:t>
      </w:r>
      <w:r w:rsidRPr="00C04A08">
        <w:tab/>
        <w:t>DFT-s-OFDM 16QAM</w:t>
      </w:r>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p>
    <w:p w14:paraId="57930AE0" w14:textId="71EF7429" w:rsidR="00222C1C" w:rsidRPr="007513A5" w:rsidRDefault="00842EF7" w:rsidP="00222C1C">
      <w:pPr>
        <w:pStyle w:val="TH"/>
      </w:pPr>
      <w:r w:rsidRPr="00C04A08">
        <w:t xml:space="preserve">Table A.2.3.3-1: </w:t>
      </w:r>
      <w:r w:rsidR="00222C1C"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222C1C" w:rsidRPr="00835F44" w14:paraId="01E8CB22"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62EEBFE" w14:textId="77777777" w:rsidR="00222C1C" w:rsidRPr="00835F44" w:rsidRDefault="00222C1C" w:rsidP="00BD0D84">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1203FE6" w14:textId="77777777" w:rsidR="00222C1C" w:rsidRPr="001F4A8E" w:rsidRDefault="00222C1C" w:rsidP="00BD0D84">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D401F1E" w14:textId="77777777" w:rsidR="00222C1C" w:rsidRPr="00835F44" w:rsidRDefault="00222C1C" w:rsidP="00BD0D84">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6FF67D17" w14:textId="77777777" w:rsidR="00222C1C" w:rsidRPr="00835F44" w:rsidRDefault="00222C1C" w:rsidP="00BD0D84">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E29C83A" w14:textId="77777777" w:rsidR="00222C1C" w:rsidRPr="00835F44" w:rsidRDefault="00222C1C" w:rsidP="00BD0D84">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3F33011" w14:textId="77777777" w:rsidR="00222C1C" w:rsidRPr="00835F44" w:rsidRDefault="00222C1C" w:rsidP="00BD0D84">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387AB3C" w14:textId="77777777" w:rsidR="00222C1C" w:rsidRPr="00835F44" w:rsidRDefault="00222C1C" w:rsidP="00BD0D84">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6C0D2F9" w14:textId="77777777" w:rsidR="00222C1C" w:rsidRPr="00835F44" w:rsidRDefault="00222C1C" w:rsidP="00BD0D84">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E6A5A72" w14:textId="77777777" w:rsidR="00222C1C" w:rsidRPr="00835F44" w:rsidRDefault="00222C1C" w:rsidP="00BD0D84">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11CA5E6" w14:textId="77777777" w:rsidR="00222C1C" w:rsidRPr="00835F44" w:rsidRDefault="00222C1C" w:rsidP="00BD0D84">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3154445" w14:textId="77777777" w:rsidR="00222C1C" w:rsidRPr="00835F44" w:rsidRDefault="00222C1C" w:rsidP="00BD0D84">
            <w:pPr>
              <w:pStyle w:val="TAH"/>
            </w:pPr>
            <w:r w:rsidRPr="00835F44">
              <w:t>Total modulated symbols per slot</w:t>
            </w:r>
          </w:p>
        </w:tc>
      </w:tr>
      <w:tr w:rsidR="00222C1C" w:rsidRPr="00835F44" w14:paraId="37207D6E"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AC59671" w14:textId="77777777" w:rsidR="00222C1C" w:rsidRPr="00835F44" w:rsidRDefault="00222C1C" w:rsidP="00BD0D84">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92944A4" w14:textId="77777777" w:rsidR="00222C1C" w:rsidRPr="00835F44" w:rsidRDefault="00222C1C" w:rsidP="00BD0D84">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F3B4561" w14:textId="77777777" w:rsidR="00222C1C" w:rsidRPr="00835F44" w:rsidRDefault="00222C1C" w:rsidP="00BD0D84">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FE19977" w14:textId="77777777" w:rsidR="00222C1C" w:rsidRPr="00835F44" w:rsidRDefault="00222C1C" w:rsidP="00BD0D84">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CC9548E" w14:textId="77777777" w:rsidR="00222C1C" w:rsidRPr="00835F44" w:rsidRDefault="00222C1C" w:rsidP="00BD0D84">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2BD9BC2" w14:textId="77777777" w:rsidR="00222C1C" w:rsidRPr="00835F44" w:rsidRDefault="00222C1C" w:rsidP="00BD0D84">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F0D48F3" w14:textId="77777777" w:rsidR="00222C1C" w:rsidRPr="00835F44" w:rsidRDefault="00222C1C" w:rsidP="00BD0D84">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BB48CA2" w14:textId="77777777" w:rsidR="00222C1C" w:rsidRPr="00835F44" w:rsidRDefault="00222C1C" w:rsidP="00BD0D84">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8841486" w14:textId="77777777" w:rsidR="00222C1C" w:rsidRPr="00835F44" w:rsidRDefault="00222C1C" w:rsidP="00BD0D84">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E13FAEC" w14:textId="77777777" w:rsidR="00222C1C" w:rsidRPr="00835F44" w:rsidRDefault="00222C1C" w:rsidP="00BD0D84">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F8E09F2" w14:textId="77777777" w:rsidR="00222C1C" w:rsidRPr="00835F44" w:rsidRDefault="00222C1C" w:rsidP="00BD0D84">
            <w:pPr>
              <w:pStyle w:val="TAH"/>
            </w:pPr>
            <w:r w:rsidRPr="00835F44">
              <w:t> </w:t>
            </w:r>
          </w:p>
        </w:tc>
      </w:tr>
      <w:tr w:rsidR="00222C1C" w:rsidRPr="00835F44" w14:paraId="53B64D77"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78A9D1"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17B45B" w14:textId="77777777" w:rsidR="00222C1C" w:rsidRPr="00835F44" w:rsidRDefault="00222C1C" w:rsidP="00BD0D84">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2C6EE399"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51E2492"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06DD386"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0589764" w14:textId="77777777" w:rsidR="00222C1C" w:rsidRPr="00835F44" w:rsidRDefault="00222C1C" w:rsidP="00BD0D84">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1B4BDC2" w14:textId="77777777" w:rsidR="00222C1C" w:rsidRPr="00835F44" w:rsidRDefault="00222C1C" w:rsidP="00BD0D84">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5DE07AA4" w14:textId="77777777" w:rsidR="00222C1C" w:rsidRPr="00835F44" w:rsidRDefault="00222C1C" w:rsidP="00BD0D84">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07CDC424" w14:textId="77777777" w:rsidR="00222C1C" w:rsidRPr="00835F44" w:rsidRDefault="00222C1C" w:rsidP="00BD0D84">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7BEA5564" w14:textId="77777777" w:rsidR="00222C1C" w:rsidRPr="00835F44" w:rsidRDefault="00222C1C" w:rsidP="00BD0D84">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67DAE5FF" w14:textId="77777777" w:rsidR="00222C1C" w:rsidRPr="00835F44" w:rsidRDefault="00222C1C" w:rsidP="00BD0D84">
            <w:pPr>
              <w:pStyle w:val="TAC"/>
            </w:pPr>
            <w:r w:rsidRPr="009824D9">
              <w:t>132</w:t>
            </w:r>
          </w:p>
        </w:tc>
      </w:tr>
      <w:tr w:rsidR="00222C1C" w:rsidRPr="00835F44" w14:paraId="116EE16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C6A24E"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4D362B" w14:textId="77777777" w:rsidR="00222C1C" w:rsidRPr="00835F44" w:rsidRDefault="00222C1C" w:rsidP="00BD0D84">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B23F36E"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D3E7457"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001FBFA"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172CA5E0" w14:textId="77777777" w:rsidR="00222C1C" w:rsidRPr="00835F44" w:rsidRDefault="00222C1C" w:rsidP="00BD0D84">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26E44630" w14:textId="77777777" w:rsidR="00222C1C" w:rsidRPr="00835F44" w:rsidRDefault="00222C1C" w:rsidP="00BD0D84">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1E6561AD" w14:textId="77777777" w:rsidR="00222C1C" w:rsidRPr="00835F44" w:rsidRDefault="00222C1C" w:rsidP="00BD0D84">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3260F334" w14:textId="77777777" w:rsidR="00222C1C" w:rsidRPr="00835F44" w:rsidRDefault="00222C1C" w:rsidP="00BD0D84">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4C5EE510" w14:textId="77777777" w:rsidR="00222C1C" w:rsidRPr="00835F44" w:rsidRDefault="00222C1C" w:rsidP="00BD0D84">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6F86621D" w14:textId="77777777" w:rsidR="00222C1C" w:rsidRPr="00835F44" w:rsidRDefault="00222C1C" w:rsidP="00BD0D84">
            <w:pPr>
              <w:pStyle w:val="TAC"/>
            </w:pPr>
            <w:r w:rsidRPr="009824D9">
              <w:t>2112</w:t>
            </w:r>
          </w:p>
        </w:tc>
      </w:tr>
      <w:tr w:rsidR="00222C1C" w:rsidRPr="00835F44" w14:paraId="69CE0E6A"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CB0C34"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9A01F87" w14:textId="77777777" w:rsidR="00222C1C" w:rsidRPr="00835F44" w:rsidRDefault="00222C1C" w:rsidP="00BD0D84">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4EE64274"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2902FC2"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20851A97"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D59E919" w14:textId="77777777" w:rsidR="00222C1C" w:rsidRPr="00835F44" w:rsidRDefault="00222C1C" w:rsidP="00BD0D84">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6D50408B" w14:textId="77777777" w:rsidR="00222C1C" w:rsidRPr="00835F44" w:rsidRDefault="00222C1C" w:rsidP="00BD0D84">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3AC8F3E1" w14:textId="77777777" w:rsidR="00222C1C" w:rsidRPr="00835F44" w:rsidRDefault="00222C1C" w:rsidP="00BD0D84">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4A40E16B" w14:textId="77777777" w:rsidR="00222C1C" w:rsidRPr="00835F44" w:rsidRDefault="00222C1C" w:rsidP="00BD0D84">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614A82E" w14:textId="77777777" w:rsidR="00222C1C" w:rsidRPr="00835F44" w:rsidRDefault="00222C1C" w:rsidP="00BD0D84">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5184AC2D" w14:textId="77777777" w:rsidR="00222C1C" w:rsidRPr="00835F44" w:rsidRDefault="00222C1C" w:rsidP="00BD0D84">
            <w:pPr>
              <w:pStyle w:val="TAC"/>
            </w:pPr>
            <w:r w:rsidRPr="009824D9">
              <w:t>4224</w:t>
            </w:r>
          </w:p>
        </w:tc>
      </w:tr>
      <w:tr w:rsidR="00222C1C" w:rsidRPr="00835F44" w14:paraId="5C64014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0BF112"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22BFCFA" w14:textId="77777777" w:rsidR="00222C1C" w:rsidRPr="00835F44" w:rsidRDefault="00222C1C" w:rsidP="00BD0D84">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4C9500ED"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B51527A"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49D5C5A5"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90C350B" w14:textId="77777777" w:rsidR="00222C1C" w:rsidRPr="00835F44" w:rsidRDefault="00222C1C" w:rsidP="00BD0D84">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545BA243" w14:textId="77777777" w:rsidR="00222C1C" w:rsidRPr="00835F44" w:rsidRDefault="00222C1C" w:rsidP="00BD0D84">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5A6CD82D" w14:textId="77777777" w:rsidR="00222C1C" w:rsidRPr="00835F44" w:rsidRDefault="00222C1C" w:rsidP="00BD0D84">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1CAE2F82" w14:textId="77777777" w:rsidR="00222C1C" w:rsidRPr="00835F44" w:rsidRDefault="00222C1C" w:rsidP="00BD0D84">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61615D0D" w14:textId="77777777" w:rsidR="00222C1C" w:rsidRPr="00835F44" w:rsidRDefault="00222C1C" w:rsidP="00BD0D84">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6F3B98DB" w14:textId="77777777" w:rsidR="00222C1C" w:rsidRPr="00835F44" w:rsidRDefault="00222C1C" w:rsidP="00BD0D84">
            <w:pPr>
              <w:pStyle w:val="TAC"/>
            </w:pPr>
            <w:r w:rsidRPr="009824D9">
              <w:t>8448</w:t>
            </w:r>
          </w:p>
        </w:tc>
      </w:tr>
      <w:tr w:rsidR="00222C1C" w:rsidRPr="00835F44" w14:paraId="0C030FA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927E48"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6033014" w14:textId="77777777" w:rsidR="00222C1C" w:rsidRPr="00835F44" w:rsidRDefault="00222C1C" w:rsidP="00BD0D84">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63583147"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9674B9B"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ACC58D8"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C7920A6" w14:textId="77777777" w:rsidR="00222C1C" w:rsidRPr="00835F44" w:rsidRDefault="00222C1C" w:rsidP="00BD0D84">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3DE65367" w14:textId="77777777" w:rsidR="00222C1C" w:rsidRPr="00835F44" w:rsidRDefault="00222C1C" w:rsidP="00BD0D84">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481A5AC1" w14:textId="77777777" w:rsidR="00222C1C" w:rsidRPr="00835F44" w:rsidRDefault="00222C1C" w:rsidP="00BD0D84">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6186AC4" w14:textId="77777777" w:rsidR="00222C1C" w:rsidRPr="00835F44" w:rsidRDefault="00222C1C" w:rsidP="00BD0D84">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61C4B412" w14:textId="77777777" w:rsidR="00222C1C" w:rsidRPr="00835F44" w:rsidRDefault="00222C1C" w:rsidP="00BD0D84">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523D12B2" w14:textId="77777777" w:rsidR="00222C1C" w:rsidRPr="00835F44" w:rsidRDefault="00222C1C" w:rsidP="00BD0D84">
            <w:pPr>
              <w:pStyle w:val="TAC"/>
            </w:pPr>
            <w:r w:rsidRPr="009824D9">
              <w:t>16896</w:t>
            </w:r>
          </w:p>
        </w:tc>
      </w:tr>
      <w:tr w:rsidR="00222C1C" w:rsidRPr="00835F44" w14:paraId="411BC8BA"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7D57F5"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A4325D" w14:textId="77777777" w:rsidR="00222C1C" w:rsidRPr="00835F44" w:rsidRDefault="00222C1C" w:rsidP="00BD0D84">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92CE409"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A352DB2"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526EC63"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147934A" w14:textId="77777777" w:rsidR="00222C1C" w:rsidRPr="00835F44" w:rsidRDefault="00222C1C" w:rsidP="00BD0D84">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61EA6B80" w14:textId="77777777" w:rsidR="00222C1C" w:rsidRPr="00835F44" w:rsidRDefault="00222C1C" w:rsidP="00BD0D84">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92B03CF" w14:textId="77777777" w:rsidR="00222C1C" w:rsidRPr="00835F44" w:rsidRDefault="00222C1C" w:rsidP="00BD0D84">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23E1523" w14:textId="77777777" w:rsidR="00222C1C" w:rsidRPr="00835F44" w:rsidRDefault="00222C1C" w:rsidP="00BD0D84">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22BD99C9" w14:textId="77777777" w:rsidR="00222C1C" w:rsidRPr="00835F44" w:rsidRDefault="00222C1C" w:rsidP="00BD0D84">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5EC18518" w14:textId="77777777" w:rsidR="00222C1C" w:rsidRPr="00835F44" w:rsidRDefault="00222C1C" w:rsidP="00BD0D84">
            <w:pPr>
              <w:pStyle w:val="TAC"/>
            </w:pPr>
            <w:r w:rsidRPr="009824D9">
              <w:t>33792</w:t>
            </w:r>
          </w:p>
        </w:tc>
      </w:tr>
      <w:tr w:rsidR="00222C1C" w:rsidRPr="001F4A8E" w14:paraId="50501BDE"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1F06DB2" w14:textId="77777777" w:rsidR="00222C1C" w:rsidRPr="007513A5" w:rsidRDefault="00222C1C" w:rsidP="00BD0D84">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FAD359B" w14:textId="77777777" w:rsidR="00222C1C" w:rsidRPr="007513A5" w:rsidRDefault="00222C1C" w:rsidP="00BD0D84">
            <w:pPr>
              <w:pStyle w:val="TAN"/>
              <w:rPr>
                <w:lang w:val="en-US"/>
              </w:rPr>
            </w:pPr>
            <w:r w:rsidRPr="007513A5">
              <w:rPr>
                <w:lang w:val="en-US"/>
              </w:rPr>
              <w:t>NOTE 2:</w:t>
            </w:r>
            <w:r w:rsidRPr="007513A5">
              <w:tab/>
            </w:r>
            <w:r w:rsidRPr="007513A5">
              <w:rPr>
                <w:lang w:val="en-US"/>
              </w:rPr>
              <w:t>MCS Index is based on MCS table 6.1.4.1-1 defined in 38.214.</w:t>
            </w:r>
          </w:p>
          <w:p w14:paraId="12EE6363" w14:textId="77777777" w:rsidR="00222C1C" w:rsidRPr="007513A5" w:rsidRDefault="00222C1C" w:rsidP="00BD0D84">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E678BE7" w14:textId="77777777" w:rsidR="00222C1C" w:rsidRDefault="00222C1C" w:rsidP="00BD0D84">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56F0CF0" w14:textId="77777777" w:rsidR="00222C1C" w:rsidRPr="001F4A8E" w:rsidRDefault="00222C1C" w:rsidP="00BD0D84">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28128ED" w14:textId="7C6864EB" w:rsidR="00222C1C" w:rsidRDefault="00222C1C" w:rsidP="00842EF7"/>
    <w:p w14:paraId="13B288CA" w14:textId="736A4E80" w:rsidR="00222C1C" w:rsidRPr="007513A5" w:rsidRDefault="00842EF7" w:rsidP="00222C1C">
      <w:pPr>
        <w:pStyle w:val="TH"/>
      </w:pPr>
      <w:r w:rsidRPr="00C04A08">
        <w:t xml:space="preserve">Table A.2.3.3-2: </w:t>
      </w:r>
      <w:r w:rsidR="00222C1C">
        <w:t>Void</w:t>
      </w:r>
    </w:p>
    <w:p w14:paraId="5A5DDDBF" w14:textId="77777777" w:rsidR="00222C1C" w:rsidRPr="00C04A08" w:rsidRDefault="00222C1C" w:rsidP="00842EF7">
      <w:pPr>
        <w:rPr>
          <w:b/>
        </w:rPr>
      </w:pPr>
    </w:p>
    <w:p w14:paraId="618D5AC7" w14:textId="77777777" w:rsidR="00842EF7" w:rsidRPr="00C04A08" w:rsidRDefault="00842EF7" w:rsidP="00842EF7">
      <w:pPr>
        <w:pStyle w:val="Heading3"/>
      </w:pPr>
      <w:bookmarkStart w:id="15644" w:name="_Toc21340981"/>
      <w:bookmarkStart w:id="15645" w:name="_Toc29805429"/>
      <w:bookmarkStart w:id="15646" w:name="_Toc36456638"/>
      <w:bookmarkStart w:id="15647" w:name="_Toc36469736"/>
      <w:bookmarkStart w:id="15648" w:name="_Toc37254153"/>
      <w:bookmarkStart w:id="15649" w:name="_Toc37323011"/>
      <w:bookmarkStart w:id="15650" w:name="_Toc37324417"/>
      <w:bookmarkStart w:id="15651" w:name="_Toc45889941"/>
      <w:bookmarkStart w:id="15652" w:name="_Toc52196621"/>
      <w:bookmarkStart w:id="15653" w:name="_Toc52197601"/>
      <w:bookmarkStart w:id="15654" w:name="_Toc53173324"/>
      <w:bookmarkStart w:id="15655" w:name="_Toc53173693"/>
      <w:bookmarkStart w:id="15656" w:name="_Toc61119695"/>
      <w:bookmarkStart w:id="15657" w:name="_Toc61120077"/>
      <w:bookmarkStart w:id="15658" w:name="_Toc67926148"/>
      <w:bookmarkStart w:id="15659" w:name="_Toc75273786"/>
      <w:bookmarkStart w:id="15660" w:name="_Toc76510686"/>
      <w:bookmarkStart w:id="15661" w:name="_Toc83129843"/>
      <w:r w:rsidRPr="00C04A08">
        <w:lastRenderedPageBreak/>
        <w:t>A.2.3.4</w:t>
      </w:r>
      <w:r w:rsidRPr="00C04A08">
        <w:tab/>
        <w:t>DFT-s-OFDM 64QAM</w:t>
      </w:r>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p>
    <w:p w14:paraId="06E07D88" w14:textId="3BB3EEE7" w:rsidR="00842EF7" w:rsidRPr="00C04A08" w:rsidRDefault="00842EF7" w:rsidP="00842EF7">
      <w:pPr>
        <w:pStyle w:val="TH"/>
      </w:pPr>
      <w:r w:rsidRPr="00C04A08">
        <w:t xml:space="preserve">Table A.2.3.4-1: </w:t>
      </w:r>
      <w:r w:rsidR="00222C1C"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222C1C" w:rsidRPr="00835F44" w14:paraId="71B1FC9B"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FA2E5C" w14:textId="77777777" w:rsidR="00222C1C" w:rsidRPr="00835F44" w:rsidRDefault="00222C1C" w:rsidP="00BD0D84">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2D169C0" w14:textId="77777777" w:rsidR="00222C1C" w:rsidRPr="001F4A8E" w:rsidRDefault="00222C1C" w:rsidP="00BD0D84">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D29490" w14:textId="77777777" w:rsidR="00222C1C" w:rsidRPr="00835F44" w:rsidRDefault="00222C1C" w:rsidP="00BD0D84">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79A196D" w14:textId="77777777" w:rsidR="00222C1C" w:rsidRPr="00835F44" w:rsidRDefault="00222C1C" w:rsidP="00BD0D84">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DCE3E84" w14:textId="77777777" w:rsidR="00222C1C" w:rsidRPr="00835F44" w:rsidRDefault="00222C1C" w:rsidP="00BD0D84">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C413893" w14:textId="77777777" w:rsidR="00222C1C" w:rsidRPr="00835F44" w:rsidRDefault="00222C1C" w:rsidP="00BD0D84">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D244B72" w14:textId="77777777" w:rsidR="00222C1C" w:rsidRPr="00835F44" w:rsidRDefault="00222C1C" w:rsidP="00BD0D84">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46F51EC" w14:textId="77777777" w:rsidR="00222C1C" w:rsidRPr="00835F44" w:rsidRDefault="00222C1C" w:rsidP="00BD0D84">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DA687CD" w14:textId="77777777" w:rsidR="00222C1C" w:rsidRPr="00835F44" w:rsidRDefault="00222C1C" w:rsidP="00BD0D84">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8B49EBC" w14:textId="77777777" w:rsidR="00222C1C" w:rsidRPr="00835F44" w:rsidRDefault="00222C1C" w:rsidP="00BD0D84">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43A7547" w14:textId="77777777" w:rsidR="00222C1C" w:rsidRPr="00835F44" w:rsidRDefault="00222C1C" w:rsidP="00BD0D84">
            <w:pPr>
              <w:pStyle w:val="TAH"/>
            </w:pPr>
            <w:r w:rsidRPr="00835F44">
              <w:t>Total modulated symbols per slot</w:t>
            </w:r>
          </w:p>
        </w:tc>
      </w:tr>
      <w:tr w:rsidR="00222C1C" w:rsidRPr="00835F44" w14:paraId="65CA5741"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434C204" w14:textId="77777777" w:rsidR="00222C1C" w:rsidRPr="00835F44" w:rsidRDefault="00222C1C" w:rsidP="00BD0D84">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703E91A" w14:textId="77777777" w:rsidR="00222C1C" w:rsidRPr="00835F44" w:rsidRDefault="00222C1C" w:rsidP="00BD0D84">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C122F29" w14:textId="77777777" w:rsidR="00222C1C" w:rsidRPr="00835F44" w:rsidRDefault="00222C1C" w:rsidP="00BD0D84">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0A811E3" w14:textId="77777777" w:rsidR="00222C1C" w:rsidRPr="00835F44" w:rsidRDefault="00222C1C" w:rsidP="00BD0D84">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AC2EAB5" w14:textId="77777777" w:rsidR="00222C1C" w:rsidRPr="00835F44" w:rsidRDefault="00222C1C" w:rsidP="00BD0D84">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2B31944" w14:textId="77777777" w:rsidR="00222C1C" w:rsidRPr="00835F44" w:rsidRDefault="00222C1C" w:rsidP="00BD0D84">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BDD14AE" w14:textId="77777777" w:rsidR="00222C1C" w:rsidRPr="00835F44" w:rsidRDefault="00222C1C" w:rsidP="00BD0D84">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B6F1BEC" w14:textId="77777777" w:rsidR="00222C1C" w:rsidRPr="00835F44" w:rsidRDefault="00222C1C" w:rsidP="00BD0D84">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08EF5DD" w14:textId="77777777" w:rsidR="00222C1C" w:rsidRPr="00835F44" w:rsidRDefault="00222C1C" w:rsidP="00BD0D84">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77B03E9" w14:textId="77777777" w:rsidR="00222C1C" w:rsidRPr="00835F44" w:rsidRDefault="00222C1C" w:rsidP="00BD0D84">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551FFAC" w14:textId="77777777" w:rsidR="00222C1C" w:rsidRPr="00835F44" w:rsidRDefault="00222C1C" w:rsidP="00BD0D84">
            <w:pPr>
              <w:pStyle w:val="TAH"/>
            </w:pPr>
            <w:r w:rsidRPr="00835F44">
              <w:t> </w:t>
            </w:r>
          </w:p>
        </w:tc>
      </w:tr>
      <w:tr w:rsidR="00222C1C" w:rsidRPr="00835F44" w14:paraId="5248213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823680"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7196D5" w14:textId="77777777" w:rsidR="00222C1C" w:rsidRPr="00835F44" w:rsidRDefault="00222C1C" w:rsidP="00BD0D84">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14B4240D"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DD7C2D0"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39599954"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3D5BF758" w14:textId="77777777" w:rsidR="00222C1C" w:rsidRPr="00835F44" w:rsidRDefault="00222C1C" w:rsidP="00BD0D84">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0C2CBDEB" w14:textId="77777777" w:rsidR="00222C1C" w:rsidRPr="00835F44" w:rsidRDefault="00222C1C" w:rsidP="00BD0D84">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2B7E96C5" w14:textId="77777777" w:rsidR="00222C1C" w:rsidRPr="00835F44" w:rsidRDefault="00222C1C" w:rsidP="00BD0D84">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26AD876" w14:textId="77777777" w:rsidR="00222C1C" w:rsidRPr="00835F44" w:rsidRDefault="00222C1C" w:rsidP="00BD0D84">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47FEF8FD" w14:textId="77777777" w:rsidR="00222C1C" w:rsidRPr="00835F44" w:rsidRDefault="00222C1C" w:rsidP="00BD0D84">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BA2DEC0" w14:textId="77777777" w:rsidR="00222C1C" w:rsidRPr="00835F44" w:rsidRDefault="00222C1C" w:rsidP="00BD0D84">
            <w:pPr>
              <w:pStyle w:val="TAC"/>
            </w:pPr>
            <w:r w:rsidRPr="00D44B04">
              <w:t>132</w:t>
            </w:r>
          </w:p>
        </w:tc>
      </w:tr>
      <w:tr w:rsidR="00222C1C" w:rsidRPr="00835F44" w14:paraId="7C1811B3"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4306240"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F360E76" w14:textId="77777777" w:rsidR="00222C1C" w:rsidRPr="00835F44" w:rsidRDefault="00222C1C" w:rsidP="00BD0D84">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17D59D36"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8FCDA02"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744842D"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3A8F7928" w14:textId="77777777" w:rsidR="00222C1C" w:rsidRPr="00835F44" w:rsidRDefault="00222C1C" w:rsidP="00BD0D84">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2D27BFF6" w14:textId="77777777" w:rsidR="00222C1C" w:rsidRPr="00835F44" w:rsidRDefault="00222C1C" w:rsidP="00BD0D84">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8FBFE55" w14:textId="77777777" w:rsidR="00222C1C" w:rsidRPr="00835F44" w:rsidRDefault="00222C1C" w:rsidP="00BD0D84">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658E509" w14:textId="77777777" w:rsidR="00222C1C" w:rsidRPr="00835F44" w:rsidRDefault="00222C1C" w:rsidP="00BD0D84">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B576229" w14:textId="77777777" w:rsidR="00222C1C" w:rsidRPr="00835F44" w:rsidRDefault="00222C1C" w:rsidP="00BD0D84">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225D9B35" w14:textId="77777777" w:rsidR="00222C1C" w:rsidRPr="00835F44" w:rsidRDefault="00222C1C" w:rsidP="00BD0D84">
            <w:pPr>
              <w:pStyle w:val="TAC"/>
            </w:pPr>
            <w:r w:rsidRPr="00D44B04">
              <w:t>2112</w:t>
            </w:r>
          </w:p>
        </w:tc>
      </w:tr>
      <w:tr w:rsidR="00222C1C" w:rsidRPr="00835F44" w14:paraId="73D97777"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6BEAE0"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11E6E1D" w14:textId="77777777" w:rsidR="00222C1C" w:rsidRPr="00835F44" w:rsidRDefault="00222C1C" w:rsidP="00BD0D84">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4773271A"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27AFDEBF"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101181C"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206B207" w14:textId="77777777" w:rsidR="00222C1C" w:rsidRPr="00835F44" w:rsidRDefault="00222C1C" w:rsidP="00BD0D84">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15E897CE" w14:textId="77777777" w:rsidR="00222C1C" w:rsidRPr="00835F44" w:rsidRDefault="00222C1C" w:rsidP="00BD0D84">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7146479" w14:textId="77777777" w:rsidR="00222C1C" w:rsidRPr="00835F44" w:rsidRDefault="00222C1C" w:rsidP="00BD0D84">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45F3700" w14:textId="77777777" w:rsidR="00222C1C" w:rsidRPr="00835F44" w:rsidRDefault="00222C1C" w:rsidP="00BD0D84">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53CDA196" w14:textId="77777777" w:rsidR="00222C1C" w:rsidRPr="00835F44" w:rsidRDefault="00222C1C" w:rsidP="00BD0D84">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12BCE63D" w14:textId="77777777" w:rsidR="00222C1C" w:rsidRPr="00835F44" w:rsidRDefault="00222C1C" w:rsidP="00BD0D84">
            <w:pPr>
              <w:pStyle w:val="TAC"/>
            </w:pPr>
            <w:r w:rsidRPr="00D44B04">
              <w:t>4224</w:t>
            </w:r>
          </w:p>
        </w:tc>
      </w:tr>
      <w:tr w:rsidR="00222C1C" w:rsidRPr="00835F44" w14:paraId="057B4876"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C9111B"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A222D5" w14:textId="77777777" w:rsidR="00222C1C" w:rsidRPr="00835F44" w:rsidRDefault="00222C1C" w:rsidP="00BD0D84">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6B1F201D"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241FF777"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9655EAD"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0EE19DE" w14:textId="77777777" w:rsidR="00222C1C" w:rsidRPr="00835F44" w:rsidRDefault="00222C1C" w:rsidP="00BD0D84">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09633FC8" w14:textId="77777777" w:rsidR="00222C1C" w:rsidRPr="00835F44" w:rsidRDefault="00222C1C" w:rsidP="00BD0D84">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F927EDF" w14:textId="77777777" w:rsidR="00222C1C" w:rsidRPr="00835F44" w:rsidRDefault="00222C1C" w:rsidP="00BD0D84">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721A1916" w14:textId="77777777" w:rsidR="00222C1C" w:rsidRPr="00835F44" w:rsidRDefault="00222C1C" w:rsidP="00BD0D84">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6E41464B" w14:textId="77777777" w:rsidR="00222C1C" w:rsidRPr="00835F44" w:rsidRDefault="00222C1C" w:rsidP="00BD0D84">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59329B43" w14:textId="77777777" w:rsidR="00222C1C" w:rsidRPr="00835F44" w:rsidRDefault="00222C1C" w:rsidP="00BD0D84">
            <w:pPr>
              <w:pStyle w:val="TAC"/>
            </w:pPr>
            <w:r w:rsidRPr="00D44B04">
              <w:t>8448</w:t>
            </w:r>
          </w:p>
        </w:tc>
      </w:tr>
      <w:tr w:rsidR="00222C1C" w:rsidRPr="00835F44" w14:paraId="7F8045AA"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9798A7"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C82AF1" w14:textId="77777777" w:rsidR="00222C1C" w:rsidRPr="00835F44" w:rsidRDefault="00222C1C" w:rsidP="00BD0D84">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31242516"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2AF860C"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32B65805"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85B939B" w14:textId="77777777" w:rsidR="00222C1C" w:rsidRPr="00835F44" w:rsidRDefault="00222C1C" w:rsidP="00BD0D84">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0C3A6858" w14:textId="77777777" w:rsidR="00222C1C" w:rsidRPr="00835F44" w:rsidRDefault="00222C1C" w:rsidP="00BD0D84">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7C1B2F0" w14:textId="77777777" w:rsidR="00222C1C" w:rsidRPr="00835F44" w:rsidRDefault="00222C1C" w:rsidP="00BD0D84">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CFA7928" w14:textId="77777777" w:rsidR="00222C1C" w:rsidRPr="00835F44" w:rsidRDefault="00222C1C" w:rsidP="00BD0D84">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5006B073" w14:textId="77777777" w:rsidR="00222C1C" w:rsidRPr="00835F44" w:rsidRDefault="00222C1C" w:rsidP="00BD0D84">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2BABF91B" w14:textId="77777777" w:rsidR="00222C1C" w:rsidRPr="00835F44" w:rsidRDefault="00222C1C" w:rsidP="00BD0D84">
            <w:pPr>
              <w:pStyle w:val="TAC"/>
            </w:pPr>
            <w:r w:rsidRPr="00D44B04">
              <w:t>16896</w:t>
            </w:r>
          </w:p>
        </w:tc>
      </w:tr>
      <w:tr w:rsidR="00222C1C" w:rsidRPr="00835F44" w14:paraId="3775DB60"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FD882F"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75E75F9" w14:textId="77777777" w:rsidR="00222C1C" w:rsidRPr="00835F44" w:rsidRDefault="00222C1C" w:rsidP="00BD0D84">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7DE0B7E1"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0FB3EA1"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319E8520"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965DFEA" w14:textId="77777777" w:rsidR="00222C1C" w:rsidRPr="00835F44" w:rsidRDefault="00222C1C" w:rsidP="00BD0D84">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444BCBD4" w14:textId="77777777" w:rsidR="00222C1C" w:rsidRPr="00835F44" w:rsidRDefault="00222C1C" w:rsidP="00BD0D84">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2AD76A38" w14:textId="77777777" w:rsidR="00222C1C" w:rsidRPr="00835F44" w:rsidRDefault="00222C1C" w:rsidP="00BD0D84">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512B6E5" w14:textId="77777777" w:rsidR="00222C1C" w:rsidRPr="00835F44" w:rsidRDefault="00222C1C" w:rsidP="00BD0D84">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59FF2CC8" w14:textId="77777777" w:rsidR="00222C1C" w:rsidRPr="00835F44" w:rsidRDefault="00222C1C" w:rsidP="00BD0D84">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2D65DA56" w14:textId="77777777" w:rsidR="00222C1C" w:rsidRPr="00835F44" w:rsidRDefault="00222C1C" w:rsidP="00BD0D84">
            <w:pPr>
              <w:pStyle w:val="TAC"/>
            </w:pPr>
            <w:r w:rsidRPr="00D44B04">
              <w:t>33792</w:t>
            </w:r>
          </w:p>
        </w:tc>
      </w:tr>
      <w:tr w:rsidR="00222C1C" w:rsidRPr="001F4A8E" w14:paraId="56767290"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F6DCC50" w14:textId="77777777" w:rsidR="00222C1C" w:rsidRPr="007513A5" w:rsidRDefault="00222C1C" w:rsidP="00BD0D84">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7243FC1D" w14:textId="77777777" w:rsidR="00222C1C" w:rsidRPr="007513A5" w:rsidRDefault="00222C1C" w:rsidP="00BD0D84">
            <w:pPr>
              <w:pStyle w:val="TAN"/>
              <w:rPr>
                <w:lang w:val="en-US"/>
              </w:rPr>
            </w:pPr>
            <w:r w:rsidRPr="007513A5">
              <w:rPr>
                <w:lang w:val="en-US"/>
              </w:rPr>
              <w:t>NOTE 2:</w:t>
            </w:r>
            <w:r w:rsidRPr="007513A5">
              <w:tab/>
            </w:r>
            <w:r w:rsidRPr="007513A5">
              <w:rPr>
                <w:lang w:val="en-US"/>
              </w:rPr>
              <w:t>MCS Index is based on MCS table 6.1.4.1-1 defined in 38.214.</w:t>
            </w:r>
          </w:p>
          <w:p w14:paraId="352BE9AF" w14:textId="77777777" w:rsidR="00222C1C" w:rsidRPr="007513A5" w:rsidRDefault="00222C1C" w:rsidP="00BD0D84">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0B0AFDE" w14:textId="77777777" w:rsidR="00222C1C" w:rsidRDefault="00222C1C" w:rsidP="00BD0D84">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557DAEC" w14:textId="77777777" w:rsidR="00222C1C" w:rsidRPr="001F4A8E" w:rsidRDefault="00222C1C" w:rsidP="00BD0D84">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784A4E8" w14:textId="30AADDE8" w:rsidR="00222C1C" w:rsidRDefault="00222C1C" w:rsidP="00842EF7"/>
    <w:p w14:paraId="67AC51DC" w14:textId="6347AEE1" w:rsidR="00842EF7" w:rsidRPr="00C04A08" w:rsidRDefault="00842EF7" w:rsidP="00842EF7">
      <w:pPr>
        <w:pStyle w:val="TH"/>
      </w:pPr>
      <w:r w:rsidRPr="00C04A08">
        <w:t xml:space="preserve">Table A.2.3.4-2: </w:t>
      </w:r>
      <w:r w:rsidR="00222C1C">
        <w:t>Void</w:t>
      </w:r>
    </w:p>
    <w:p w14:paraId="3035F077" w14:textId="77777777" w:rsidR="00222C1C" w:rsidRPr="00C04A08" w:rsidRDefault="00222C1C" w:rsidP="00842EF7">
      <w:pPr>
        <w:rPr>
          <w:b/>
        </w:rPr>
      </w:pPr>
    </w:p>
    <w:p w14:paraId="2FD3460F" w14:textId="77777777" w:rsidR="00842EF7" w:rsidRPr="00C04A08" w:rsidRDefault="00842EF7" w:rsidP="00842EF7">
      <w:pPr>
        <w:pStyle w:val="Heading3"/>
      </w:pPr>
      <w:bookmarkStart w:id="15662" w:name="_Toc21340982"/>
      <w:bookmarkStart w:id="15663" w:name="_Toc29805430"/>
      <w:bookmarkStart w:id="15664" w:name="_Toc36456639"/>
      <w:bookmarkStart w:id="15665" w:name="_Toc36469737"/>
      <w:bookmarkStart w:id="15666" w:name="_Toc37254154"/>
      <w:bookmarkStart w:id="15667" w:name="_Toc37323012"/>
      <w:bookmarkStart w:id="15668" w:name="_Toc37324418"/>
      <w:bookmarkStart w:id="15669" w:name="_Toc45889942"/>
      <w:bookmarkStart w:id="15670" w:name="_Toc52196622"/>
      <w:bookmarkStart w:id="15671" w:name="_Toc52197602"/>
      <w:bookmarkStart w:id="15672" w:name="_Toc53173325"/>
      <w:bookmarkStart w:id="15673" w:name="_Toc53173694"/>
      <w:bookmarkStart w:id="15674" w:name="_Toc61119696"/>
      <w:bookmarkStart w:id="15675" w:name="_Toc61120078"/>
      <w:bookmarkStart w:id="15676" w:name="_Toc67926149"/>
      <w:bookmarkStart w:id="15677" w:name="_Toc75273787"/>
      <w:bookmarkStart w:id="15678" w:name="_Toc76510687"/>
      <w:bookmarkStart w:id="15679" w:name="_Toc83129844"/>
      <w:r w:rsidRPr="00C04A08">
        <w:t>A.2.3.5</w:t>
      </w:r>
      <w:r w:rsidRPr="00C04A08">
        <w:tab/>
        <w:t>CP-OFDM QPSK</w:t>
      </w:r>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p>
    <w:p w14:paraId="5733735B" w14:textId="1F5D8558" w:rsidR="00842EF7" w:rsidRPr="00C04A08" w:rsidRDefault="00842EF7" w:rsidP="00842EF7">
      <w:pPr>
        <w:pStyle w:val="TH"/>
      </w:pPr>
      <w:r w:rsidRPr="00C04A08">
        <w:t xml:space="preserve">Table A.2.3.5-1: </w:t>
      </w:r>
      <w:r w:rsidR="00C31624"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C31624" w:rsidRPr="00835F44" w14:paraId="4EC6D48A"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B0011F6" w14:textId="77777777" w:rsidR="00C31624" w:rsidRPr="00835F44" w:rsidRDefault="00C31624" w:rsidP="00BD0D84">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CBDFEA7" w14:textId="77777777" w:rsidR="00C31624" w:rsidRPr="001F4A8E" w:rsidRDefault="00C31624" w:rsidP="00BD0D84">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FDF4947" w14:textId="77777777" w:rsidR="00C31624" w:rsidRPr="00835F44" w:rsidRDefault="00C31624" w:rsidP="00BD0D84">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40ADEF7" w14:textId="77777777" w:rsidR="00C31624" w:rsidRPr="00835F44" w:rsidRDefault="00C31624" w:rsidP="00BD0D84">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0189015" w14:textId="77777777" w:rsidR="00C31624" w:rsidRPr="00835F44" w:rsidRDefault="00C31624" w:rsidP="00BD0D84">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95C541E" w14:textId="77777777" w:rsidR="00C31624" w:rsidRPr="00835F44" w:rsidRDefault="00C31624" w:rsidP="00BD0D84">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613B840" w14:textId="77777777" w:rsidR="00C31624" w:rsidRPr="00835F44" w:rsidRDefault="00C31624" w:rsidP="00BD0D84">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D902F51" w14:textId="77777777" w:rsidR="00C31624" w:rsidRPr="00835F44" w:rsidRDefault="00C31624" w:rsidP="00BD0D84">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F73F585" w14:textId="77777777" w:rsidR="00C31624" w:rsidRPr="00835F44" w:rsidRDefault="00C31624" w:rsidP="00BD0D84">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E9EA08B" w14:textId="77777777" w:rsidR="00C31624" w:rsidRPr="00835F44" w:rsidRDefault="00C31624" w:rsidP="00BD0D84">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681DB4C" w14:textId="77777777" w:rsidR="00C31624" w:rsidRPr="00835F44" w:rsidRDefault="00C31624" w:rsidP="00BD0D84">
            <w:pPr>
              <w:pStyle w:val="TAH"/>
            </w:pPr>
            <w:r w:rsidRPr="00835F44">
              <w:t>Total modulated symbols per slot</w:t>
            </w:r>
          </w:p>
        </w:tc>
      </w:tr>
      <w:tr w:rsidR="00C31624" w:rsidRPr="00835F44" w14:paraId="45B858D5"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CD49B7C" w14:textId="77777777" w:rsidR="00C31624" w:rsidRPr="00835F44" w:rsidRDefault="00C31624" w:rsidP="00BD0D84">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435DA65C" w14:textId="77777777" w:rsidR="00C31624" w:rsidRPr="00835F44" w:rsidRDefault="00C31624" w:rsidP="00BD0D84">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AC3E7BE" w14:textId="77777777" w:rsidR="00C31624" w:rsidRPr="00835F44" w:rsidRDefault="00C31624" w:rsidP="00BD0D84">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89E5970" w14:textId="77777777" w:rsidR="00C31624" w:rsidRPr="00835F44" w:rsidRDefault="00C31624" w:rsidP="00BD0D84">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DD9E970" w14:textId="77777777" w:rsidR="00C31624" w:rsidRPr="00835F44" w:rsidRDefault="00C31624" w:rsidP="00BD0D84">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2BDD6008" w14:textId="77777777" w:rsidR="00C31624" w:rsidRPr="00835F44" w:rsidRDefault="00C31624" w:rsidP="00BD0D84">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6B9CD93" w14:textId="77777777" w:rsidR="00C31624" w:rsidRPr="00835F44" w:rsidRDefault="00C31624" w:rsidP="00BD0D84">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11062DD" w14:textId="77777777" w:rsidR="00C31624" w:rsidRPr="00835F44" w:rsidRDefault="00C31624" w:rsidP="00BD0D84">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CAD5F52" w14:textId="77777777" w:rsidR="00C31624" w:rsidRPr="00835F44" w:rsidRDefault="00C31624" w:rsidP="00BD0D84">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22EBEFB" w14:textId="77777777" w:rsidR="00C31624" w:rsidRPr="00835F44" w:rsidRDefault="00C31624" w:rsidP="00BD0D84">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66181AB" w14:textId="77777777" w:rsidR="00C31624" w:rsidRPr="00835F44" w:rsidRDefault="00C31624" w:rsidP="00BD0D84">
            <w:pPr>
              <w:pStyle w:val="TAH"/>
            </w:pPr>
            <w:r w:rsidRPr="00835F44">
              <w:t> </w:t>
            </w:r>
          </w:p>
        </w:tc>
      </w:tr>
      <w:tr w:rsidR="00C31624" w:rsidRPr="00835F44" w14:paraId="0B168EEE"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34C9CE"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02EC94B" w14:textId="77777777" w:rsidR="00C31624" w:rsidRPr="00835F44" w:rsidRDefault="00C31624" w:rsidP="00BD0D84">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3DECF379"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46454FC2"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6C11A768"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C502A21" w14:textId="77777777" w:rsidR="00C31624" w:rsidRPr="00835F44" w:rsidRDefault="00C31624" w:rsidP="00BD0D84">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2A6D1CD1" w14:textId="77777777" w:rsidR="00C31624" w:rsidRPr="00835F44" w:rsidRDefault="00C31624" w:rsidP="00BD0D84">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6F735E6"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4DB8655" w14:textId="77777777" w:rsidR="00C31624" w:rsidRPr="00835F44" w:rsidRDefault="00C31624" w:rsidP="00BD0D84">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34BD3330" w14:textId="77777777" w:rsidR="00C31624" w:rsidRPr="00835F44" w:rsidRDefault="00C31624" w:rsidP="00BD0D84">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96176C7" w14:textId="77777777" w:rsidR="00C31624" w:rsidRPr="00835F44" w:rsidRDefault="00C31624" w:rsidP="00BD0D84">
            <w:pPr>
              <w:pStyle w:val="TAC"/>
            </w:pPr>
            <w:r w:rsidRPr="00920147">
              <w:t>132</w:t>
            </w:r>
          </w:p>
        </w:tc>
      </w:tr>
      <w:tr w:rsidR="00C31624" w:rsidRPr="00835F44" w14:paraId="068B1A8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B7603BE"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97A9492" w14:textId="77777777" w:rsidR="00C31624" w:rsidRPr="00835F44" w:rsidRDefault="00C31624" w:rsidP="00BD0D84">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6EA28B50"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CC77A04"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BA0D255"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3B1C97E" w14:textId="77777777" w:rsidR="00C31624" w:rsidRPr="00835F44" w:rsidRDefault="00C31624" w:rsidP="00BD0D84">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768BAC9B" w14:textId="77777777" w:rsidR="00C31624" w:rsidRPr="00835F44" w:rsidRDefault="00C31624" w:rsidP="00BD0D84">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67699B3C"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9754069" w14:textId="77777777" w:rsidR="00C31624" w:rsidRPr="00835F44" w:rsidRDefault="00C31624" w:rsidP="00BD0D84">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234E067" w14:textId="77777777" w:rsidR="00C31624" w:rsidRPr="00835F44" w:rsidRDefault="00C31624" w:rsidP="00BD0D84">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4191843E" w14:textId="77777777" w:rsidR="00C31624" w:rsidRPr="00835F44" w:rsidRDefault="00C31624" w:rsidP="00BD0D84">
            <w:pPr>
              <w:pStyle w:val="TAC"/>
            </w:pPr>
            <w:r w:rsidRPr="00920147">
              <w:t>2112</w:t>
            </w:r>
          </w:p>
        </w:tc>
      </w:tr>
      <w:tr w:rsidR="00C31624" w:rsidRPr="00835F44" w14:paraId="3D02B676"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85ECB6"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9D6CE05" w14:textId="77777777" w:rsidR="00C31624" w:rsidRPr="00835F44" w:rsidRDefault="00C31624" w:rsidP="00BD0D84">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30AA6FBB"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58D3194"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64B3A9AB"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5B80FA15" w14:textId="77777777" w:rsidR="00C31624" w:rsidRPr="00835F44" w:rsidRDefault="00C31624" w:rsidP="00BD0D84">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7E06E638" w14:textId="77777777" w:rsidR="00C31624" w:rsidRPr="00835F44" w:rsidRDefault="00C31624" w:rsidP="00BD0D84">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69BAF671"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48D2FE2" w14:textId="77777777" w:rsidR="00C31624" w:rsidRPr="00835F44" w:rsidRDefault="00C31624" w:rsidP="00BD0D84">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772BAFA" w14:textId="77777777" w:rsidR="00C31624" w:rsidRPr="00835F44" w:rsidRDefault="00C31624" w:rsidP="00BD0D84">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077C0CC6" w14:textId="77777777" w:rsidR="00C31624" w:rsidRPr="00835F44" w:rsidRDefault="00C31624" w:rsidP="00BD0D84">
            <w:pPr>
              <w:pStyle w:val="TAC"/>
            </w:pPr>
            <w:r w:rsidRPr="00920147">
              <w:t>4224</w:t>
            </w:r>
          </w:p>
        </w:tc>
      </w:tr>
      <w:tr w:rsidR="00C31624" w:rsidRPr="00835F44" w14:paraId="2EF7D5BE"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C1E9EFD"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DC62CBF" w14:textId="77777777" w:rsidR="00C31624" w:rsidRPr="00835F44" w:rsidRDefault="00C31624" w:rsidP="00BD0D84">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26AF7740"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47EA040"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78D69475"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5B0A4B35" w14:textId="77777777" w:rsidR="00C31624" w:rsidRPr="00835F44" w:rsidRDefault="00C31624" w:rsidP="00BD0D84">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34F41017" w14:textId="77777777" w:rsidR="00C31624" w:rsidRPr="00835F44" w:rsidRDefault="00C31624" w:rsidP="00BD0D84">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21A020C"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0ACD48F9" w14:textId="77777777" w:rsidR="00C31624" w:rsidRPr="00835F44" w:rsidRDefault="00C31624" w:rsidP="00BD0D84">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0753E4B" w14:textId="77777777" w:rsidR="00C31624" w:rsidRPr="00835F44" w:rsidRDefault="00C31624" w:rsidP="00BD0D84">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2CE381D0" w14:textId="77777777" w:rsidR="00C31624" w:rsidRPr="00835F44" w:rsidRDefault="00C31624" w:rsidP="00BD0D84">
            <w:pPr>
              <w:pStyle w:val="TAC"/>
            </w:pPr>
            <w:r w:rsidRPr="00920147">
              <w:t>4356</w:t>
            </w:r>
          </w:p>
        </w:tc>
      </w:tr>
      <w:tr w:rsidR="00C31624" w:rsidRPr="00835F44" w14:paraId="23C12BA0"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CF9C72"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BB1AF5F" w14:textId="77777777" w:rsidR="00C31624" w:rsidRPr="00835F44" w:rsidRDefault="00C31624" w:rsidP="00BD0D84">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4AA1AB99"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740EF7D"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1305F42"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7C34071" w14:textId="77777777" w:rsidR="00C31624" w:rsidRPr="00835F44" w:rsidRDefault="00C31624" w:rsidP="00BD0D84">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288C043F" w14:textId="77777777" w:rsidR="00C31624" w:rsidRPr="00835F44" w:rsidRDefault="00C31624" w:rsidP="00BD0D84">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E8BAC85"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F6636AA" w14:textId="77777777" w:rsidR="00C31624" w:rsidRPr="00835F44" w:rsidRDefault="00C31624" w:rsidP="00BD0D84">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3F4C1B7B" w14:textId="77777777" w:rsidR="00C31624" w:rsidRPr="00835F44" w:rsidRDefault="00C31624" w:rsidP="00BD0D84">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65C7241C" w14:textId="77777777" w:rsidR="00C31624" w:rsidRPr="00835F44" w:rsidRDefault="00C31624" w:rsidP="00BD0D84">
            <w:pPr>
              <w:pStyle w:val="TAC"/>
            </w:pPr>
            <w:r w:rsidRPr="00920147">
              <w:t>8712</w:t>
            </w:r>
          </w:p>
        </w:tc>
      </w:tr>
      <w:tr w:rsidR="00C31624" w:rsidRPr="00835F44" w14:paraId="15A9A862"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4B370B7"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F80349" w14:textId="77777777" w:rsidR="00C31624" w:rsidRPr="00835F44" w:rsidRDefault="00C31624" w:rsidP="00BD0D84">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6FA2C316"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2230C57"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9D4E6F"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ED6B039" w14:textId="77777777" w:rsidR="00C31624" w:rsidRPr="00835F44" w:rsidRDefault="00C31624" w:rsidP="00BD0D84">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2D334184" w14:textId="77777777" w:rsidR="00C31624" w:rsidRPr="00835F44" w:rsidRDefault="00C31624" w:rsidP="00BD0D84">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22653162"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F243A92" w14:textId="77777777" w:rsidR="00C31624" w:rsidRPr="00835F44" w:rsidRDefault="00C31624" w:rsidP="00BD0D84">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4BE7AED5" w14:textId="77777777" w:rsidR="00C31624" w:rsidRPr="00835F44" w:rsidRDefault="00C31624" w:rsidP="00BD0D84">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122AF946" w14:textId="77777777" w:rsidR="00C31624" w:rsidRPr="00835F44" w:rsidRDefault="00C31624" w:rsidP="00BD0D84">
            <w:pPr>
              <w:pStyle w:val="TAC"/>
            </w:pPr>
            <w:r w:rsidRPr="00920147">
              <w:t>17424</w:t>
            </w:r>
          </w:p>
        </w:tc>
      </w:tr>
      <w:tr w:rsidR="00C31624" w:rsidRPr="00D44B04" w14:paraId="26A73BFE"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tcPr>
          <w:p w14:paraId="28AD62B0" w14:textId="77777777" w:rsidR="00C31624" w:rsidRPr="00835F44" w:rsidRDefault="00C31624" w:rsidP="00BD0D84">
            <w:pPr>
              <w:pStyle w:val="TAC"/>
            </w:pPr>
          </w:p>
        </w:tc>
        <w:tc>
          <w:tcPr>
            <w:tcW w:w="1027" w:type="dxa"/>
            <w:tcBorders>
              <w:top w:val="nil"/>
              <w:left w:val="nil"/>
              <w:bottom w:val="single" w:sz="4" w:space="0" w:color="auto"/>
              <w:right w:val="single" w:sz="4" w:space="0" w:color="auto"/>
            </w:tcBorders>
            <w:shd w:val="clear" w:color="auto" w:fill="auto"/>
            <w:noWrap/>
          </w:tcPr>
          <w:p w14:paraId="1EAFBE6D" w14:textId="77777777" w:rsidR="00C31624" w:rsidRPr="00D44B04" w:rsidRDefault="00C31624" w:rsidP="00BD0D84">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57290FD2" w14:textId="77777777" w:rsidR="00C31624" w:rsidRPr="00D44B0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D50DC48" w14:textId="77777777" w:rsidR="00C31624" w:rsidRPr="00D44B0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21F8CB4" w14:textId="77777777" w:rsidR="00C31624" w:rsidRPr="00D44B0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0F658101" w14:textId="77777777" w:rsidR="00C31624" w:rsidRPr="00D44B04" w:rsidRDefault="00C31624" w:rsidP="00BD0D84">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4412ABE7" w14:textId="77777777" w:rsidR="00C31624" w:rsidRPr="00D44B04" w:rsidRDefault="00C31624" w:rsidP="00BD0D84">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B5991AA" w14:textId="77777777" w:rsidR="00C31624" w:rsidRPr="00D44B0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635EAF1" w14:textId="77777777" w:rsidR="00C31624" w:rsidRPr="00D44B04" w:rsidRDefault="00C31624" w:rsidP="00BD0D84">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D8304A0" w14:textId="77777777" w:rsidR="00C31624" w:rsidRPr="00D44B04" w:rsidRDefault="00C31624" w:rsidP="00BD0D84">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56556F9A" w14:textId="77777777" w:rsidR="00C31624" w:rsidRPr="00D44B04" w:rsidRDefault="00C31624" w:rsidP="00BD0D84">
            <w:pPr>
              <w:pStyle w:val="TAC"/>
            </w:pPr>
            <w:r w:rsidRPr="00920147">
              <w:t>34848</w:t>
            </w:r>
          </w:p>
        </w:tc>
      </w:tr>
      <w:tr w:rsidR="00C31624" w:rsidRPr="001F4A8E" w14:paraId="6954F231"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8B538F7" w14:textId="77777777" w:rsidR="00C31624" w:rsidRPr="007513A5" w:rsidRDefault="00C31624" w:rsidP="00BD0D84">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B5756B0" w14:textId="77777777" w:rsidR="00C31624" w:rsidRPr="007513A5" w:rsidRDefault="00C31624" w:rsidP="00BD0D84">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40A57AA0" w14:textId="77777777" w:rsidR="00C31624" w:rsidRPr="007513A5" w:rsidRDefault="00C31624" w:rsidP="00BD0D84">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75E1A0D" w14:textId="77777777" w:rsidR="00C31624" w:rsidRDefault="00C31624" w:rsidP="00BD0D84">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01A3AF7" w14:textId="77777777" w:rsidR="00C31624" w:rsidRPr="001F4A8E" w:rsidRDefault="00C31624" w:rsidP="00BD0D84">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0A2F9869" w14:textId="2553E728" w:rsidR="00C31624" w:rsidRDefault="00C31624" w:rsidP="00842EF7"/>
    <w:p w14:paraId="566029FA" w14:textId="28E7063F" w:rsidR="00C31624" w:rsidRPr="007513A5" w:rsidRDefault="00842EF7" w:rsidP="00C31624">
      <w:pPr>
        <w:pStyle w:val="TH"/>
      </w:pPr>
      <w:r w:rsidRPr="00C04A08">
        <w:t xml:space="preserve">Table A.2.3.5-2: </w:t>
      </w:r>
      <w:r w:rsidR="00C31624">
        <w:t>Void</w:t>
      </w:r>
    </w:p>
    <w:p w14:paraId="6E198102" w14:textId="77777777" w:rsidR="00C31624" w:rsidRPr="00C04A08" w:rsidRDefault="00C31624" w:rsidP="00842EF7">
      <w:pPr>
        <w:rPr>
          <w:b/>
        </w:rPr>
      </w:pPr>
    </w:p>
    <w:p w14:paraId="613EEAE4" w14:textId="77777777" w:rsidR="00842EF7" w:rsidRPr="00C04A08" w:rsidRDefault="00842EF7" w:rsidP="00842EF7">
      <w:pPr>
        <w:pStyle w:val="Heading3"/>
      </w:pPr>
      <w:bookmarkStart w:id="15680" w:name="_Toc21340983"/>
      <w:bookmarkStart w:id="15681" w:name="_Toc29805431"/>
      <w:bookmarkStart w:id="15682" w:name="_Toc36456640"/>
      <w:bookmarkStart w:id="15683" w:name="_Toc36469738"/>
      <w:bookmarkStart w:id="15684" w:name="_Toc37254155"/>
      <w:bookmarkStart w:id="15685" w:name="_Toc37323013"/>
      <w:bookmarkStart w:id="15686" w:name="_Toc37324419"/>
      <w:bookmarkStart w:id="15687" w:name="_Toc45889943"/>
      <w:bookmarkStart w:id="15688" w:name="_Toc52196623"/>
      <w:bookmarkStart w:id="15689" w:name="_Toc52197603"/>
      <w:bookmarkStart w:id="15690" w:name="_Toc53173326"/>
      <w:bookmarkStart w:id="15691" w:name="_Toc53173695"/>
      <w:bookmarkStart w:id="15692" w:name="_Toc61119697"/>
      <w:bookmarkStart w:id="15693" w:name="_Toc61120079"/>
      <w:bookmarkStart w:id="15694" w:name="_Toc67926150"/>
      <w:bookmarkStart w:id="15695" w:name="_Toc75273788"/>
      <w:bookmarkStart w:id="15696" w:name="_Toc76510688"/>
      <w:bookmarkStart w:id="15697" w:name="_Toc83129845"/>
      <w:r w:rsidRPr="00C04A08">
        <w:lastRenderedPageBreak/>
        <w:t>A.2.3.6</w:t>
      </w:r>
      <w:r w:rsidRPr="00C04A08">
        <w:tab/>
        <w:t>CP-OFDM 16QAM</w:t>
      </w:r>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p>
    <w:p w14:paraId="45C6095D" w14:textId="1A72B18B" w:rsidR="00842EF7" w:rsidRPr="00C04A08" w:rsidRDefault="00842EF7" w:rsidP="00842EF7">
      <w:pPr>
        <w:pStyle w:val="TH"/>
      </w:pPr>
      <w:r w:rsidRPr="00C04A08">
        <w:t xml:space="preserve">Table A.2.3.6-1: </w:t>
      </w:r>
      <w:r w:rsidR="00C31624"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C31624" w:rsidRPr="00835F44" w14:paraId="69EC2AA6"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5A59345" w14:textId="77777777" w:rsidR="00C31624" w:rsidRPr="00835F44" w:rsidRDefault="00C31624" w:rsidP="00BD0D84">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C0FA324" w14:textId="77777777" w:rsidR="00C31624" w:rsidRPr="001F4A8E" w:rsidRDefault="00C31624" w:rsidP="00BD0D84">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EF29D8D" w14:textId="77777777" w:rsidR="00C31624" w:rsidRPr="00835F44" w:rsidRDefault="00C31624" w:rsidP="00BD0D84">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C9325A1" w14:textId="77777777" w:rsidR="00C31624" w:rsidRPr="00835F44" w:rsidRDefault="00C31624" w:rsidP="00BD0D84">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417719E" w14:textId="77777777" w:rsidR="00C31624" w:rsidRPr="00835F44" w:rsidRDefault="00C31624" w:rsidP="00BD0D84">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26EBC53" w14:textId="77777777" w:rsidR="00C31624" w:rsidRPr="00835F44" w:rsidRDefault="00C31624" w:rsidP="00BD0D84">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D3B94CB" w14:textId="77777777" w:rsidR="00C31624" w:rsidRPr="00835F44" w:rsidRDefault="00C31624" w:rsidP="00BD0D84">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1C80503" w14:textId="77777777" w:rsidR="00C31624" w:rsidRPr="00835F44" w:rsidRDefault="00C31624" w:rsidP="00BD0D84">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175390D" w14:textId="77777777" w:rsidR="00C31624" w:rsidRPr="00835F44" w:rsidRDefault="00C31624" w:rsidP="00BD0D84">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91A9652" w14:textId="77777777" w:rsidR="00C31624" w:rsidRPr="00835F44" w:rsidRDefault="00C31624" w:rsidP="00BD0D84">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C057F2A" w14:textId="77777777" w:rsidR="00C31624" w:rsidRPr="00835F44" w:rsidRDefault="00C31624" w:rsidP="00BD0D84">
            <w:pPr>
              <w:pStyle w:val="TAH"/>
            </w:pPr>
            <w:r w:rsidRPr="00835F44">
              <w:t>Total modulated symbols per slot</w:t>
            </w:r>
          </w:p>
        </w:tc>
      </w:tr>
      <w:tr w:rsidR="00C31624" w:rsidRPr="00835F44" w14:paraId="235188D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42D0B95" w14:textId="77777777" w:rsidR="00C31624" w:rsidRPr="00835F44" w:rsidRDefault="00C31624" w:rsidP="00BD0D84">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F220E78" w14:textId="77777777" w:rsidR="00C31624" w:rsidRPr="00835F44" w:rsidRDefault="00C31624" w:rsidP="00BD0D84">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8920C68" w14:textId="77777777" w:rsidR="00C31624" w:rsidRPr="00835F44" w:rsidRDefault="00C31624" w:rsidP="00BD0D84">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5F29A2A" w14:textId="77777777" w:rsidR="00C31624" w:rsidRPr="00835F44" w:rsidRDefault="00C31624" w:rsidP="00BD0D84">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71139CA" w14:textId="77777777" w:rsidR="00C31624" w:rsidRPr="00835F44" w:rsidRDefault="00C31624" w:rsidP="00BD0D84">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E2CFE0" w14:textId="77777777" w:rsidR="00C31624" w:rsidRPr="00835F44" w:rsidRDefault="00C31624" w:rsidP="00BD0D84">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4A4DA7E1" w14:textId="77777777" w:rsidR="00C31624" w:rsidRPr="00835F44" w:rsidRDefault="00C31624" w:rsidP="00BD0D84">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02E44F9" w14:textId="77777777" w:rsidR="00C31624" w:rsidRPr="00835F44" w:rsidRDefault="00C31624" w:rsidP="00BD0D84">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A18BCF4" w14:textId="77777777" w:rsidR="00C31624" w:rsidRPr="00835F44" w:rsidRDefault="00C31624" w:rsidP="00BD0D84">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215B4D6" w14:textId="77777777" w:rsidR="00C31624" w:rsidRPr="00835F44" w:rsidRDefault="00C31624" w:rsidP="00BD0D84">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5C72133" w14:textId="77777777" w:rsidR="00C31624" w:rsidRPr="00835F44" w:rsidRDefault="00C31624" w:rsidP="00BD0D84">
            <w:pPr>
              <w:pStyle w:val="TAH"/>
            </w:pPr>
            <w:r w:rsidRPr="00835F44">
              <w:t> </w:t>
            </w:r>
          </w:p>
        </w:tc>
      </w:tr>
      <w:tr w:rsidR="00C31624" w:rsidRPr="00835F44" w14:paraId="64B46604"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FBFF8C"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3874400" w14:textId="77777777" w:rsidR="00C31624" w:rsidRPr="00835F44" w:rsidRDefault="00C31624" w:rsidP="00BD0D84">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174878F0"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25446DC"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62F3E31"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D71903A" w14:textId="77777777" w:rsidR="00C31624" w:rsidRPr="00835F44" w:rsidRDefault="00C31624" w:rsidP="00BD0D84">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68B6E446" w14:textId="77777777" w:rsidR="00C31624" w:rsidRPr="00835F44" w:rsidRDefault="00C31624" w:rsidP="00BD0D84">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4B603E26" w14:textId="77777777" w:rsidR="00C31624" w:rsidRPr="00835F44" w:rsidRDefault="00C31624" w:rsidP="00BD0D84">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463D2726" w14:textId="77777777" w:rsidR="00C31624" w:rsidRPr="00835F44" w:rsidRDefault="00C31624" w:rsidP="00BD0D84">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3313B37F" w14:textId="77777777" w:rsidR="00C31624" w:rsidRPr="00835F44" w:rsidRDefault="00C31624" w:rsidP="00BD0D84">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15D9EF0C" w14:textId="77777777" w:rsidR="00C31624" w:rsidRPr="00835F44" w:rsidRDefault="00C31624" w:rsidP="00BD0D84">
            <w:pPr>
              <w:pStyle w:val="TAC"/>
            </w:pPr>
            <w:r w:rsidRPr="003C5059">
              <w:t>132</w:t>
            </w:r>
          </w:p>
        </w:tc>
      </w:tr>
      <w:tr w:rsidR="00C31624" w:rsidRPr="00835F44" w14:paraId="4CFC281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7BA8C4E"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AA578E8" w14:textId="77777777" w:rsidR="00C31624" w:rsidRPr="00835F44" w:rsidRDefault="00C31624" w:rsidP="00BD0D84">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491C3DC3"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B7A47BE"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1F1F0F"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DF776E4" w14:textId="77777777" w:rsidR="00C31624" w:rsidRPr="00835F44" w:rsidRDefault="00C31624" w:rsidP="00BD0D84">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0998C6CC" w14:textId="77777777" w:rsidR="00C31624" w:rsidRPr="00835F44" w:rsidRDefault="00C31624" w:rsidP="00BD0D84">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450F3BE7" w14:textId="77777777" w:rsidR="00C31624" w:rsidRPr="00835F44" w:rsidRDefault="00C31624" w:rsidP="00BD0D84">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7479E4CE" w14:textId="77777777" w:rsidR="00C31624" w:rsidRPr="00835F44" w:rsidRDefault="00C31624" w:rsidP="00BD0D84">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34BB584" w14:textId="77777777" w:rsidR="00C31624" w:rsidRPr="00835F44" w:rsidRDefault="00C31624" w:rsidP="00BD0D84">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A7F340A" w14:textId="77777777" w:rsidR="00C31624" w:rsidRPr="00835F44" w:rsidRDefault="00C31624" w:rsidP="00BD0D84">
            <w:pPr>
              <w:pStyle w:val="TAC"/>
            </w:pPr>
            <w:r w:rsidRPr="003C5059">
              <w:t>2112</w:t>
            </w:r>
          </w:p>
        </w:tc>
      </w:tr>
      <w:tr w:rsidR="00C31624" w:rsidRPr="00835F44" w14:paraId="16FEC091"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9BF87C"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985F52" w14:textId="77777777" w:rsidR="00C31624" w:rsidRPr="00835F44" w:rsidRDefault="00C31624" w:rsidP="00BD0D84">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428DC86C"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44EB15F"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69F7770E"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59F435A" w14:textId="77777777" w:rsidR="00C31624" w:rsidRPr="00835F44" w:rsidRDefault="00C31624" w:rsidP="00BD0D84">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59E7C9C8" w14:textId="77777777" w:rsidR="00C31624" w:rsidRPr="00835F44" w:rsidRDefault="00C31624" w:rsidP="00BD0D84">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C34E1B0" w14:textId="77777777" w:rsidR="00C31624" w:rsidRPr="00835F44" w:rsidRDefault="00C31624" w:rsidP="00BD0D84">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3C2E339" w14:textId="77777777" w:rsidR="00C31624" w:rsidRPr="00835F44" w:rsidRDefault="00C31624" w:rsidP="00BD0D84">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693C3B8" w14:textId="77777777" w:rsidR="00C31624" w:rsidRPr="00835F44" w:rsidRDefault="00C31624" w:rsidP="00BD0D84">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4DC844A8" w14:textId="77777777" w:rsidR="00C31624" w:rsidRPr="00835F44" w:rsidRDefault="00C31624" w:rsidP="00BD0D84">
            <w:pPr>
              <w:pStyle w:val="TAC"/>
            </w:pPr>
            <w:r w:rsidRPr="003C5059">
              <w:t>4224</w:t>
            </w:r>
          </w:p>
        </w:tc>
      </w:tr>
      <w:tr w:rsidR="00C31624" w:rsidRPr="00835F44" w14:paraId="3A0EF31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2E44DB"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81458A7" w14:textId="77777777" w:rsidR="00C31624" w:rsidRPr="00835F44" w:rsidRDefault="00C31624" w:rsidP="00BD0D84">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3F99E95E"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E9A87CE"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9589658"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68C83C3" w14:textId="77777777" w:rsidR="00C31624" w:rsidRPr="00835F44" w:rsidRDefault="00C31624" w:rsidP="00BD0D84">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47A7A8DB" w14:textId="77777777" w:rsidR="00C31624" w:rsidRPr="00835F44" w:rsidRDefault="00C31624" w:rsidP="00BD0D84">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0605AB4F" w14:textId="77777777" w:rsidR="00C31624" w:rsidRPr="00835F44" w:rsidRDefault="00C31624" w:rsidP="00BD0D84">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289AFB2" w14:textId="77777777" w:rsidR="00C31624" w:rsidRPr="00835F44" w:rsidRDefault="00C31624" w:rsidP="00BD0D84">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172609C5" w14:textId="77777777" w:rsidR="00C31624" w:rsidRPr="00835F44" w:rsidRDefault="00C31624" w:rsidP="00BD0D84">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295196B2" w14:textId="77777777" w:rsidR="00C31624" w:rsidRPr="00835F44" w:rsidRDefault="00C31624" w:rsidP="00BD0D84">
            <w:pPr>
              <w:pStyle w:val="TAC"/>
            </w:pPr>
            <w:r w:rsidRPr="003C5059">
              <w:t>4356</w:t>
            </w:r>
          </w:p>
        </w:tc>
      </w:tr>
      <w:tr w:rsidR="00C31624" w:rsidRPr="00835F44" w14:paraId="536F71C2"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A91B889"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3615C86" w14:textId="77777777" w:rsidR="00C31624" w:rsidRPr="00835F44" w:rsidRDefault="00C31624" w:rsidP="00BD0D84">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79276B13"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7843B567"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8933A36"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32D04F5" w14:textId="77777777" w:rsidR="00C31624" w:rsidRPr="00835F44" w:rsidRDefault="00C31624" w:rsidP="00BD0D84">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1123EE98" w14:textId="77777777" w:rsidR="00C31624" w:rsidRPr="00835F44" w:rsidRDefault="00C31624" w:rsidP="00BD0D84">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A84EA8D" w14:textId="77777777" w:rsidR="00C31624" w:rsidRPr="00835F44" w:rsidRDefault="00C31624" w:rsidP="00BD0D84">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4826F8F1" w14:textId="77777777" w:rsidR="00C31624" w:rsidRPr="00835F44" w:rsidRDefault="00C31624" w:rsidP="00BD0D84">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A29079A" w14:textId="77777777" w:rsidR="00C31624" w:rsidRPr="00835F44" w:rsidRDefault="00C31624" w:rsidP="00BD0D84">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33154E73" w14:textId="77777777" w:rsidR="00C31624" w:rsidRPr="00835F44" w:rsidRDefault="00C31624" w:rsidP="00BD0D84">
            <w:pPr>
              <w:pStyle w:val="TAC"/>
            </w:pPr>
            <w:r w:rsidRPr="003C5059">
              <w:t>8712</w:t>
            </w:r>
          </w:p>
        </w:tc>
      </w:tr>
      <w:tr w:rsidR="00C31624" w:rsidRPr="00835F44" w14:paraId="1A3EB743"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56C1376"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E339CF6" w14:textId="77777777" w:rsidR="00C31624" w:rsidRPr="00835F44" w:rsidRDefault="00C31624" w:rsidP="00BD0D84">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2D197664"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4DF98D1"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0F6767F"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A2CC78C" w14:textId="77777777" w:rsidR="00C31624" w:rsidRPr="00835F44" w:rsidRDefault="00C31624" w:rsidP="00BD0D84">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42EFFE6E" w14:textId="77777777" w:rsidR="00C31624" w:rsidRPr="00835F44" w:rsidRDefault="00C31624" w:rsidP="00BD0D84">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0C00A120" w14:textId="77777777" w:rsidR="00C31624" w:rsidRPr="00835F44" w:rsidRDefault="00C31624" w:rsidP="00BD0D84">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F31EFF7" w14:textId="77777777" w:rsidR="00C31624" w:rsidRPr="00835F44" w:rsidRDefault="00C31624" w:rsidP="00BD0D84">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09CF9812" w14:textId="77777777" w:rsidR="00C31624" w:rsidRPr="00835F44" w:rsidRDefault="00C31624" w:rsidP="00BD0D84">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7C09ACFF" w14:textId="77777777" w:rsidR="00C31624" w:rsidRPr="00835F44" w:rsidRDefault="00C31624" w:rsidP="00BD0D84">
            <w:pPr>
              <w:pStyle w:val="TAC"/>
            </w:pPr>
            <w:r w:rsidRPr="003C5059">
              <w:t>17424</w:t>
            </w:r>
          </w:p>
        </w:tc>
      </w:tr>
      <w:tr w:rsidR="00C31624" w:rsidRPr="00D44B04" w14:paraId="42778BA9"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tcPr>
          <w:p w14:paraId="73094C4B" w14:textId="77777777" w:rsidR="00C31624" w:rsidRPr="00835F44" w:rsidRDefault="00C31624" w:rsidP="00BD0D84">
            <w:pPr>
              <w:pStyle w:val="TAC"/>
            </w:pPr>
          </w:p>
        </w:tc>
        <w:tc>
          <w:tcPr>
            <w:tcW w:w="1027" w:type="dxa"/>
            <w:tcBorders>
              <w:top w:val="nil"/>
              <w:left w:val="nil"/>
              <w:bottom w:val="single" w:sz="4" w:space="0" w:color="auto"/>
              <w:right w:val="single" w:sz="4" w:space="0" w:color="auto"/>
            </w:tcBorders>
            <w:shd w:val="clear" w:color="auto" w:fill="auto"/>
            <w:noWrap/>
          </w:tcPr>
          <w:p w14:paraId="46C0D9F9" w14:textId="77777777" w:rsidR="00C31624" w:rsidRPr="00D44B04" w:rsidRDefault="00C31624" w:rsidP="00BD0D84">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6F7701B1" w14:textId="77777777" w:rsidR="00C31624" w:rsidRPr="00D44B0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388D425" w14:textId="77777777" w:rsidR="00C31624" w:rsidRPr="00D44B0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733F5832" w14:textId="77777777" w:rsidR="00C31624" w:rsidRPr="00D44B0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0275E50" w14:textId="77777777" w:rsidR="00C31624" w:rsidRPr="00D44B04" w:rsidRDefault="00C31624" w:rsidP="00BD0D84">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615A0F7B" w14:textId="77777777" w:rsidR="00C31624" w:rsidRPr="00D44B04" w:rsidRDefault="00C31624" w:rsidP="00BD0D84">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710DB84" w14:textId="77777777" w:rsidR="00C31624" w:rsidRPr="00D44B04" w:rsidRDefault="00C31624" w:rsidP="00BD0D84">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3CC23E21" w14:textId="77777777" w:rsidR="00C31624" w:rsidRPr="00D44B04" w:rsidRDefault="00C31624" w:rsidP="00BD0D84">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02D65667" w14:textId="77777777" w:rsidR="00C31624" w:rsidRPr="00D44B04" w:rsidRDefault="00C31624" w:rsidP="00BD0D84">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73BD5BCC" w14:textId="77777777" w:rsidR="00C31624" w:rsidRPr="00D44B04" w:rsidRDefault="00C31624" w:rsidP="00BD0D84">
            <w:pPr>
              <w:pStyle w:val="TAC"/>
            </w:pPr>
            <w:r w:rsidRPr="003C5059">
              <w:t>34848</w:t>
            </w:r>
          </w:p>
        </w:tc>
      </w:tr>
      <w:tr w:rsidR="00C31624" w:rsidRPr="001F4A8E" w14:paraId="13BE5B9B"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F35A82F" w14:textId="77777777" w:rsidR="00C31624" w:rsidRPr="007513A5" w:rsidRDefault="00C31624" w:rsidP="00BD0D84">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8821274" w14:textId="77777777" w:rsidR="00C31624" w:rsidRPr="007513A5" w:rsidRDefault="00C31624" w:rsidP="00BD0D84">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410ABDE3" w14:textId="77777777" w:rsidR="00C31624" w:rsidRPr="007513A5" w:rsidRDefault="00C31624" w:rsidP="00BD0D84">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4238DD2" w14:textId="77777777" w:rsidR="00C31624" w:rsidRDefault="00C31624" w:rsidP="00BD0D84">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304A1C1" w14:textId="77777777" w:rsidR="00C31624" w:rsidRPr="001F4A8E" w:rsidRDefault="00C31624" w:rsidP="00BD0D84">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0E9D570" w14:textId="08E882F7" w:rsidR="00C31624" w:rsidRDefault="00C31624" w:rsidP="00842EF7"/>
    <w:p w14:paraId="29A5F6BF" w14:textId="13F75A0B" w:rsidR="00842EF7" w:rsidRPr="00C04A08" w:rsidRDefault="00842EF7" w:rsidP="00842EF7">
      <w:pPr>
        <w:pStyle w:val="TH"/>
      </w:pPr>
      <w:r w:rsidRPr="00C04A08">
        <w:t xml:space="preserve">Table A.2.3.6-2: </w:t>
      </w:r>
      <w:r w:rsidR="00C31624">
        <w:t>Void</w:t>
      </w:r>
    </w:p>
    <w:p w14:paraId="03B0921E" w14:textId="77777777" w:rsidR="00C31624" w:rsidRPr="00C04A08" w:rsidRDefault="00C31624" w:rsidP="00842EF7">
      <w:pPr>
        <w:rPr>
          <w:b/>
        </w:rPr>
      </w:pPr>
    </w:p>
    <w:p w14:paraId="09C9AAB7" w14:textId="77777777" w:rsidR="00842EF7" w:rsidRPr="00C04A08" w:rsidRDefault="00842EF7" w:rsidP="00842EF7">
      <w:pPr>
        <w:pStyle w:val="Heading3"/>
      </w:pPr>
      <w:bookmarkStart w:id="15698" w:name="_Toc21340984"/>
      <w:bookmarkStart w:id="15699" w:name="_Toc29805432"/>
      <w:bookmarkStart w:id="15700" w:name="_Toc36456641"/>
      <w:bookmarkStart w:id="15701" w:name="_Toc36469739"/>
      <w:bookmarkStart w:id="15702" w:name="_Toc37254156"/>
      <w:bookmarkStart w:id="15703" w:name="_Toc37323014"/>
      <w:bookmarkStart w:id="15704" w:name="_Toc37324420"/>
      <w:bookmarkStart w:id="15705" w:name="_Toc45889944"/>
      <w:bookmarkStart w:id="15706" w:name="_Toc52196624"/>
      <w:bookmarkStart w:id="15707" w:name="_Toc52197604"/>
      <w:bookmarkStart w:id="15708" w:name="_Toc53173327"/>
      <w:bookmarkStart w:id="15709" w:name="_Toc53173696"/>
      <w:bookmarkStart w:id="15710" w:name="_Toc61119698"/>
      <w:bookmarkStart w:id="15711" w:name="_Toc61120080"/>
      <w:bookmarkStart w:id="15712" w:name="_Toc67926151"/>
      <w:bookmarkStart w:id="15713" w:name="_Toc75273789"/>
      <w:bookmarkStart w:id="15714" w:name="_Toc76510689"/>
      <w:bookmarkStart w:id="15715" w:name="_Toc83129846"/>
      <w:r w:rsidRPr="00C04A08">
        <w:t>A.2.3.7</w:t>
      </w:r>
      <w:r w:rsidRPr="00C04A08">
        <w:tab/>
        <w:t>CP-OFDM 64QAM</w:t>
      </w:r>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p>
    <w:p w14:paraId="18A6E315" w14:textId="11933F75" w:rsidR="00842EF7" w:rsidRPr="00C04A08" w:rsidRDefault="00842EF7" w:rsidP="00842EF7">
      <w:pPr>
        <w:pStyle w:val="TH"/>
      </w:pPr>
      <w:r w:rsidRPr="00C04A08">
        <w:t xml:space="preserve">Table A.2.3.7-1: </w:t>
      </w:r>
      <w:r w:rsidR="00C31624"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C31624" w:rsidRPr="00835F44" w14:paraId="20882878"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CBBD013" w14:textId="77777777" w:rsidR="00C31624" w:rsidRPr="00835F44" w:rsidRDefault="00C31624" w:rsidP="00BD0D84">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C2A40A6" w14:textId="77777777" w:rsidR="00C31624" w:rsidRPr="001F4A8E" w:rsidRDefault="00C31624" w:rsidP="00BD0D84">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BFEC851" w14:textId="77777777" w:rsidR="00C31624" w:rsidRPr="00835F44" w:rsidRDefault="00C31624" w:rsidP="00BD0D84">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857A51E" w14:textId="77777777" w:rsidR="00C31624" w:rsidRPr="00835F44" w:rsidRDefault="00C31624" w:rsidP="00BD0D84">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56633A3" w14:textId="77777777" w:rsidR="00C31624" w:rsidRPr="00835F44" w:rsidRDefault="00C31624" w:rsidP="00BD0D84">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CD7AF7B" w14:textId="77777777" w:rsidR="00C31624" w:rsidRPr="00835F44" w:rsidRDefault="00C31624" w:rsidP="00BD0D84">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973F586" w14:textId="77777777" w:rsidR="00C31624" w:rsidRPr="00835F44" w:rsidRDefault="00C31624" w:rsidP="00BD0D84">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09EE87A" w14:textId="77777777" w:rsidR="00C31624" w:rsidRPr="00835F44" w:rsidRDefault="00C31624" w:rsidP="00BD0D84">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B495F24" w14:textId="77777777" w:rsidR="00C31624" w:rsidRPr="00835F44" w:rsidRDefault="00C31624" w:rsidP="00BD0D84">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8D3EB94" w14:textId="77777777" w:rsidR="00C31624" w:rsidRPr="00835F44" w:rsidRDefault="00C31624" w:rsidP="00BD0D84">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5015E37" w14:textId="77777777" w:rsidR="00C31624" w:rsidRPr="00835F44" w:rsidRDefault="00C31624" w:rsidP="00BD0D84">
            <w:pPr>
              <w:pStyle w:val="TAH"/>
            </w:pPr>
            <w:r w:rsidRPr="00835F44">
              <w:t>Total modulated symbols per slot</w:t>
            </w:r>
          </w:p>
        </w:tc>
      </w:tr>
      <w:tr w:rsidR="00C31624" w:rsidRPr="00835F44" w14:paraId="3213123C"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8537D2" w14:textId="77777777" w:rsidR="00C31624" w:rsidRPr="00835F44" w:rsidRDefault="00C31624" w:rsidP="00BD0D84">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BBB3DEA" w14:textId="77777777" w:rsidR="00C31624" w:rsidRPr="00835F44" w:rsidRDefault="00C31624" w:rsidP="00BD0D84">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94336EB" w14:textId="77777777" w:rsidR="00C31624" w:rsidRPr="00835F44" w:rsidRDefault="00C31624" w:rsidP="00BD0D84">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29E810D" w14:textId="77777777" w:rsidR="00C31624" w:rsidRPr="00835F44" w:rsidRDefault="00C31624" w:rsidP="00BD0D84">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5C9CBF4" w14:textId="77777777" w:rsidR="00C31624" w:rsidRPr="00835F44" w:rsidRDefault="00C31624" w:rsidP="00BD0D84">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9A22FC5" w14:textId="77777777" w:rsidR="00C31624" w:rsidRPr="00835F44" w:rsidRDefault="00C31624" w:rsidP="00BD0D84">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E0F9A7F" w14:textId="77777777" w:rsidR="00C31624" w:rsidRPr="00835F44" w:rsidRDefault="00C31624" w:rsidP="00BD0D84">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7A6AC44" w14:textId="77777777" w:rsidR="00C31624" w:rsidRPr="00835F44" w:rsidRDefault="00C31624" w:rsidP="00BD0D84">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02B740A" w14:textId="77777777" w:rsidR="00C31624" w:rsidRPr="00835F44" w:rsidRDefault="00C31624" w:rsidP="00BD0D84">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E0F541D" w14:textId="77777777" w:rsidR="00C31624" w:rsidRPr="00835F44" w:rsidRDefault="00C31624" w:rsidP="00BD0D84">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D1AA404" w14:textId="77777777" w:rsidR="00C31624" w:rsidRPr="00835F44" w:rsidRDefault="00C31624" w:rsidP="00BD0D84">
            <w:pPr>
              <w:pStyle w:val="TAH"/>
            </w:pPr>
            <w:r w:rsidRPr="00835F44">
              <w:t> </w:t>
            </w:r>
          </w:p>
        </w:tc>
      </w:tr>
      <w:tr w:rsidR="00C31624" w:rsidRPr="00835F44" w14:paraId="43CBEA0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0AF471D"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F47E9AA" w14:textId="77777777" w:rsidR="00C31624" w:rsidRPr="00835F44" w:rsidRDefault="00C31624" w:rsidP="00BD0D84">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04DC1F90"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BB39415"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0344A906"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7C14F1EA" w14:textId="77777777" w:rsidR="00C31624" w:rsidRPr="00835F44" w:rsidRDefault="00C31624" w:rsidP="00BD0D84">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4A919AB1" w14:textId="77777777" w:rsidR="00C31624" w:rsidRPr="00835F44" w:rsidRDefault="00C31624" w:rsidP="00BD0D84">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4EE84C72" w14:textId="77777777" w:rsidR="00C31624" w:rsidRPr="00835F44" w:rsidRDefault="00C31624" w:rsidP="00BD0D84">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40C98A94" w14:textId="77777777" w:rsidR="00C31624" w:rsidRPr="00835F44" w:rsidRDefault="00C31624" w:rsidP="00BD0D84">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ED62F74" w14:textId="77777777" w:rsidR="00C31624" w:rsidRPr="00835F44" w:rsidRDefault="00C31624" w:rsidP="00BD0D84">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49E726E5" w14:textId="77777777" w:rsidR="00C31624" w:rsidRPr="00835F44" w:rsidRDefault="00C31624" w:rsidP="00BD0D84">
            <w:pPr>
              <w:pStyle w:val="TAC"/>
            </w:pPr>
            <w:r w:rsidRPr="009D7C89">
              <w:t>132</w:t>
            </w:r>
          </w:p>
        </w:tc>
      </w:tr>
      <w:tr w:rsidR="00C31624" w:rsidRPr="00835F44" w14:paraId="3DC9BAA5"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DE9373"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5CB4205" w14:textId="77777777" w:rsidR="00C31624" w:rsidRPr="00835F44" w:rsidRDefault="00C31624" w:rsidP="00BD0D84">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11B0B035"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2649FF8"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959C835"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74626E4B" w14:textId="77777777" w:rsidR="00C31624" w:rsidRPr="00835F44" w:rsidRDefault="00C31624" w:rsidP="00BD0D84">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7F2E39AA" w14:textId="77777777" w:rsidR="00C31624" w:rsidRPr="00835F4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B6729DE" w14:textId="77777777" w:rsidR="00C31624" w:rsidRPr="00835F4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FBDEDE9" w14:textId="77777777" w:rsidR="00C31624" w:rsidRPr="00835F44" w:rsidRDefault="00C31624" w:rsidP="00BD0D84">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245CC954" w14:textId="77777777" w:rsidR="00C31624" w:rsidRPr="00835F44" w:rsidRDefault="00C31624" w:rsidP="00BD0D84">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16A47283" w14:textId="77777777" w:rsidR="00C31624" w:rsidRPr="00835F44" w:rsidRDefault="00C31624" w:rsidP="00BD0D84">
            <w:pPr>
              <w:pStyle w:val="TAC"/>
            </w:pPr>
            <w:r w:rsidRPr="009D7C89">
              <w:t>2112</w:t>
            </w:r>
          </w:p>
        </w:tc>
      </w:tr>
      <w:tr w:rsidR="00C31624" w:rsidRPr="00835F44" w14:paraId="349A1385"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0A2879"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3BFB6AC" w14:textId="77777777" w:rsidR="00C31624" w:rsidRPr="00835F44" w:rsidRDefault="00C31624" w:rsidP="00BD0D84">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2CCFC31F"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397D3F8C"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4FBBC0C"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869D833" w14:textId="77777777" w:rsidR="00C31624" w:rsidRPr="00835F44" w:rsidRDefault="00C31624" w:rsidP="00BD0D84">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2F97ED14" w14:textId="77777777" w:rsidR="00C31624" w:rsidRPr="00835F4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26ED5DB" w14:textId="77777777" w:rsidR="00C31624" w:rsidRPr="00835F4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10F183D" w14:textId="77777777" w:rsidR="00C31624" w:rsidRPr="00835F44" w:rsidRDefault="00C31624" w:rsidP="00BD0D84">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B21A25E" w14:textId="77777777" w:rsidR="00C31624" w:rsidRPr="00835F44" w:rsidRDefault="00C31624" w:rsidP="00BD0D84">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345ED18E" w14:textId="77777777" w:rsidR="00C31624" w:rsidRPr="00835F44" w:rsidRDefault="00C31624" w:rsidP="00BD0D84">
            <w:pPr>
              <w:pStyle w:val="TAC"/>
            </w:pPr>
            <w:r w:rsidRPr="009D7C89">
              <w:t>4224</w:t>
            </w:r>
          </w:p>
        </w:tc>
      </w:tr>
      <w:tr w:rsidR="00C31624" w:rsidRPr="00835F44" w14:paraId="68DBE9A8"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5EBB47A"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777A06" w14:textId="77777777" w:rsidR="00C31624" w:rsidRPr="00835F44" w:rsidRDefault="00C31624" w:rsidP="00BD0D84">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1890F985"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CC125C8"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8D3218D"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6BB0B66" w14:textId="77777777" w:rsidR="00C31624" w:rsidRPr="00835F44" w:rsidRDefault="00C31624" w:rsidP="00BD0D84">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50B0EE1E" w14:textId="77777777" w:rsidR="00C31624" w:rsidRPr="00835F4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EABD93B" w14:textId="77777777" w:rsidR="00C31624" w:rsidRPr="00835F4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1B9683B" w14:textId="77777777" w:rsidR="00C31624" w:rsidRPr="00835F44" w:rsidRDefault="00C31624" w:rsidP="00BD0D84">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10E050F7" w14:textId="77777777" w:rsidR="00C31624" w:rsidRPr="00835F44" w:rsidRDefault="00C31624" w:rsidP="00BD0D84">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088EC9AF" w14:textId="77777777" w:rsidR="00C31624" w:rsidRPr="00835F44" w:rsidRDefault="00C31624" w:rsidP="00BD0D84">
            <w:pPr>
              <w:pStyle w:val="TAC"/>
            </w:pPr>
            <w:r w:rsidRPr="009D7C89">
              <w:t>4356</w:t>
            </w:r>
          </w:p>
        </w:tc>
      </w:tr>
      <w:tr w:rsidR="00C31624" w:rsidRPr="00835F44" w14:paraId="3C18229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79FBCE1"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61DDE54" w14:textId="77777777" w:rsidR="00C31624" w:rsidRPr="00835F44" w:rsidRDefault="00C31624" w:rsidP="00BD0D84">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62E70724"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409ECFC"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BD55185"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1A52A37" w14:textId="77777777" w:rsidR="00C31624" w:rsidRPr="00835F44" w:rsidRDefault="00C31624" w:rsidP="00BD0D84">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18516416" w14:textId="77777777" w:rsidR="00C31624" w:rsidRPr="00835F4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5796D3F" w14:textId="77777777" w:rsidR="00C31624" w:rsidRPr="00835F4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E60C7C8" w14:textId="77777777" w:rsidR="00C31624" w:rsidRPr="00835F44" w:rsidRDefault="00C31624" w:rsidP="00BD0D84">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01DCF87C" w14:textId="77777777" w:rsidR="00C31624" w:rsidRPr="00835F44" w:rsidRDefault="00C31624" w:rsidP="00BD0D84">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153562B3" w14:textId="77777777" w:rsidR="00C31624" w:rsidRPr="00835F44" w:rsidRDefault="00C31624" w:rsidP="00BD0D84">
            <w:pPr>
              <w:pStyle w:val="TAC"/>
            </w:pPr>
            <w:r w:rsidRPr="009D7C89">
              <w:t>8712</w:t>
            </w:r>
          </w:p>
        </w:tc>
      </w:tr>
      <w:tr w:rsidR="00C31624" w:rsidRPr="00835F44" w14:paraId="2056AFFC"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F459EC"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D2A5C65" w14:textId="77777777" w:rsidR="00C31624" w:rsidRPr="00835F44" w:rsidRDefault="00C31624" w:rsidP="00BD0D84">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D27683B"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BD67B98"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E506017"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C834586" w14:textId="77777777" w:rsidR="00C31624" w:rsidRPr="00835F44" w:rsidRDefault="00C31624" w:rsidP="00BD0D84">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730EE032" w14:textId="77777777" w:rsidR="00C31624" w:rsidRPr="00835F4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CBBD90D" w14:textId="77777777" w:rsidR="00C31624" w:rsidRPr="00835F4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D827700" w14:textId="77777777" w:rsidR="00C31624" w:rsidRPr="00835F44" w:rsidRDefault="00C31624" w:rsidP="00BD0D84">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411C2C71" w14:textId="77777777" w:rsidR="00C31624" w:rsidRPr="00835F44" w:rsidRDefault="00C31624" w:rsidP="00BD0D84">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70E1C530" w14:textId="77777777" w:rsidR="00C31624" w:rsidRPr="00835F44" w:rsidRDefault="00C31624" w:rsidP="00BD0D84">
            <w:pPr>
              <w:pStyle w:val="TAC"/>
            </w:pPr>
            <w:r w:rsidRPr="009D7C89">
              <w:t>17424</w:t>
            </w:r>
          </w:p>
        </w:tc>
      </w:tr>
      <w:tr w:rsidR="00C31624" w:rsidRPr="00D44B04" w14:paraId="1BFB9943"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tcPr>
          <w:p w14:paraId="38AA1F9A" w14:textId="77777777" w:rsidR="00C31624" w:rsidRPr="00835F44" w:rsidRDefault="00C31624" w:rsidP="00BD0D84">
            <w:pPr>
              <w:pStyle w:val="TAC"/>
            </w:pPr>
          </w:p>
        </w:tc>
        <w:tc>
          <w:tcPr>
            <w:tcW w:w="1027" w:type="dxa"/>
            <w:tcBorders>
              <w:top w:val="nil"/>
              <w:left w:val="nil"/>
              <w:bottom w:val="single" w:sz="4" w:space="0" w:color="auto"/>
              <w:right w:val="single" w:sz="4" w:space="0" w:color="auto"/>
            </w:tcBorders>
            <w:shd w:val="clear" w:color="auto" w:fill="auto"/>
            <w:noWrap/>
          </w:tcPr>
          <w:p w14:paraId="718B349A" w14:textId="77777777" w:rsidR="00C31624" w:rsidRPr="00D44B04" w:rsidRDefault="00C31624" w:rsidP="00BD0D84">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046DFA1A" w14:textId="77777777" w:rsidR="00C31624" w:rsidRPr="00D44B0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0A205831" w14:textId="77777777" w:rsidR="00C31624" w:rsidRPr="00D44B0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15E411BE" w14:textId="77777777" w:rsidR="00C31624" w:rsidRPr="00D44B0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69895381" w14:textId="77777777" w:rsidR="00C31624" w:rsidRPr="00D44B04" w:rsidRDefault="00C31624" w:rsidP="00BD0D84">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54555F84" w14:textId="77777777" w:rsidR="00C31624" w:rsidRPr="00D44B0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6A3E3B1E" w14:textId="77777777" w:rsidR="00C31624" w:rsidRPr="00D44B0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706EEAE0" w14:textId="77777777" w:rsidR="00C31624" w:rsidRPr="00D44B04" w:rsidRDefault="00C31624" w:rsidP="00BD0D84">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6A3592AD" w14:textId="77777777" w:rsidR="00C31624" w:rsidRPr="00D44B04" w:rsidRDefault="00C31624" w:rsidP="00BD0D84">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2448E811" w14:textId="77777777" w:rsidR="00C31624" w:rsidRPr="00D44B04" w:rsidRDefault="00C31624" w:rsidP="00BD0D84">
            <w:pPr>
              <w:pStyle w:val="TAC"/>
            </w:pPr>
            <w:r w:rsidRPr="009D7C89">
              <w:t>34848</w:t>
            </w:r>
          </w:p>
        </w:tc>
      </w:tr>
      <w:tr w:rsidR="00C31624" w:rsidRPr="001F4A8E" w14:paraId="4F6A5BDA"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E3364F3" w14:textId="77777777" w:rsidR="00C31624" w:rsidRPr="007513A5" w:rsidRDefault="00C31624" w:rsidP="00BD0D84">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4B48E4D" w14:textId="77777777" w:rsidR="00C31624" w:rsidRPr="007513A5" w:rsidRDefault="00C31624" w:rsidP="00BD0D84">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0DC3F984" w14:textId="77777777" w:rsidR="00C31624" w:rsidRPr="007513A5" w:rsidRDefault="00C31624" w:rsidP="00BD0D84">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247F2C1" w14:textId="77777777" w:rsidR="00C31624" w:rsidRDefault="00C31624" w:rsidP="00BD0D84">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0D3899A1" w14:textId="77777777" w:rsidR="00C31624" w:rsidRPr="001F4A8E" w:rsidRDefault="00C31624" w:rsidP="00BD0D84">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73AE366" w14:textId="2E638B49" w:rsidR="00C31624" w:rsidRDefault="00C31624" w:rsidP="00842EF7"/>
    <w:p w14:paraId="687DE59A" w14:textId="4CE9AEE8" w:rsidR="00C31624" w:rsidRPr="007513A5" w:rsidRDefault="00842EF7" w:rsidP="00C31624">
      <w:pPr>
        <w:pStyle w:val="TH"/>
        <w:ind w:left="284" w:firstLine="284"/>
      </w:pPr>
      <w:r w:rsidRPr="00C04A08">
        <w:t xml:space="preserve">Table A.2.3.7-2: </w:t>
      </w:r>
      <w:r w:rsidR="00C31624">
        <w:t>Void</w:t>
      </w:r>
    </w:p>
    <w:p w14:paraId="66F8158B" w14:textId="77777777" w:rsidR="00C31624" w:rsidRPr="00C04A08" w:rsidRDefault="00C31624" w:rsidP="00842EF7"/>
    <w:p w14:paraId="3BBD9192" w14:textId="77777777" w:rsidR="00842EF7" w:rsidRPr="00C04A08" w:rsidRDefault="00842EF7" w:rsidP="00842EF7">
      <w:pPr>
        <w:pStyle w:val="Heading2"/>
        <w:sectPr w:rsidR="00842EF7" w:rsidRPr="00C04A08" w:rsidSect="00CE29AA">
          <w:footnotePr>
            <w:numRestart w:val="eachSect"/>
          </w:footnotePr>
          <w:pgSz w:w="11907" w:h="16840" w:code="9"/>
          <w:pgMar w:top="1418" w:right="1134" w:bottom="1134" w:left="1191" w:header="851" w:footer="340" w:gutter="0"/>
          <w:cols w:space="720"/>
          <w:formProt w:val="0"/>
          <w:docGrid w:linePitch="272"/>
        </w:sectPr>
      </w:pPr>
    </w:p>
    <w:p w14:paraId="728667E0" w14:textId="77777777" w:rsidR="00842EF7" w:rsidRPr="00C04A08" w:rsidRDefault="00842EF7" w:rsidP="00842EF7">
      <w:pPr>
        <w:pStyle w:val="Heading1"/>
      </w:pPr>
      <w:bookmarkStart w:id="15716" w:name="_Toc21340985"/>
      <w:bookmarkStart w:id="15717" w:name="_Toc29805433"/>
      <w:bookmarkStart w:id="15718" w:name="_Toc36456642"/>
      <w:bookmarkStart w:id="15719" w:name="_Toc36469740"/>
      <w:bookmarkStart w:id="15720" w:name="_Toc37254157"/>
      <w:bookmarkStart w:id="15721" w:name="_Toc37323015"/>
      <w:bookmarkStart w:id="15722" w:name="_Toc37324421"/>
      <w:bookmarkStart w:id="15723" w:name="_Toc45889945"/>
      <w:bookmarkStart w:id="15724" w:name="_Toc52196625"/>
      <w:bookmarkStart w:id="15725" w:name="_Toc52197605"/>
      <w:bookmarkStart w:id="15726" w:name="_Toc53173328"/>
      <w:bookmarkStart w:id="15727" w:name="_Toc53173697"/>
      <w:bookmarkStart w:id="15728" w:name="_Toc61119699"/>
      <w:bookmarkStart w:id="15729" w:name="_Toc61120081"/>
      <w:bookmarkStart w:id="15730" w:name="_Toc67926152"/>
      <w:bookmarkStart w:id="15731" w:name="_Toc75273790"/>
      <w:bookmarkStart w:id="15732" w:name="_Toc76510690"/>
      <w:bookmarkStart w:id="15733" w:name="_Toc83129847"/>
      <w:r w:rsidRPr="00C04A08">
        <w:lastRenderedPageBreak/>
        <w:t>A.3</w:t>
      </w:r>
      <w:r w:rsidRPr="00C04A08">
        <w:tab/>
        <w:t>DL reference measurement channels</w:t>
      </w:r>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p>
    <w:p w14:paraId="294BF469" w14:textId="77777777" w:rsidR="00842EF7" w:rsidRPr="00C04A08" w:rsidRDefault="00842EF7" w:rsidP="00842EF7">
      <w:pPr>
        <w:pStyle w:val="Heading2"/>
      </w:pPr>
      <w:bookmarkStart w:id="15734" w:name="_Toc21340986"/>
      <w:bookmarkStart w:id="15735" w:name="_Toc29805434"/>
      <w:bookmarkStart w:id="15736" w:name="_Toc36456643"/>
      <w:bookmarkStart w:id="15737" w:name="_Toc36469741"/>
      <w:bookmarkStart w:id="15738" w:name="_Toc37254158"/>
      <w:bookmarkStart w:id="15739" w:name="_Toc37323016"/>
      <w:bookmarkStart w:id="15740" w:name="_Toc37324422"/>
      <w:bookmarkStart w:id="15741" w:name="_Toc45889946"/>
      <w:bookmarkStart w:id="15742" w:name="_Toc52196626"/>
      <w:bookmarkStart w:id="15743" w:name="_Toc52197606"/>
      <w:bookmarkStart w:id="15744" w:name="_Toc53173329"/>
      <w:bookmarkStart w:id="15745" w:name="_Toc53173698"/>
      <w:bookmarkStart w:id="15746" w:name="_Toc61119700"/>
      <w:bookmarkStart w:id="15747" w:name="_Toc61120082"/>
      <w:bookmarkStart w:id="15748" w:name="_Toc67926153"/>
      <w:bookmarkStart w:id="15749" w:name="_Toc75273791"/>
      <w:bookmarkStart w:id="15750" w:name="_Toc76510691"/>
      <w:bookmarkStart w:id="15751" w:name="_Toc83129848"/>
      <w:r w:rsidRPr="00C04A08">
        <w:t>A.3.1</w:t>
      </w:r>
      <w:r w:rsidRPr="00C04A08">
        <w:tab/>
        <w:t>General</w:t>
      </w:r>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p>
    <w:p w14:paraId="61EC39AF" w14:textId="77777777" w:rsidR="00842EF7" w:rsidRPr="00C04A08" w:rsidRDefault="00842EF7" w:rsidP="00842EF7">
      <w:r w:rsidRPr="00C04A08">
        <w:t>Unless otherwise stated, Tables A.3.3.2-1 and A.3.3.2-2 are applicable for measurements of the Receiver Characteristics (clause 7).</w:t>
      </w:r>
    </w:p>
    <w:p w14:paraId="3E6DCABD" w14:textId="77777777" w:rsidR="00842EF7" w:rsidRPr="00C04A08" w:rsidRDefault="00842EF7" w:rsidP="00842EF7">
      <w:r w:rsidRPr="00C04A08">
        <w:t>Unless otherwise stated, Tables A.3.3.2-1 and A.3.3.2-2 also apply for the modulated interferer used in Clauses 7.5 and 7.6 with test specific bandwidths.</w:t>
      </w:r>
    </w:p>
    <w:p w14:paraId="1507782C" w14:textId="77777777"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A99FCB6"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75F6FF6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080ABF4"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351A7AD"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E9A713D" w14:textId="77777777" w:rsidR="00CF7919" w:rsidRPr="00C04A08" w:rsidRDefault="00CF7919" w:rsidP="00CF7919">
            <w:pPr>
              <w:pStyle w:val="TAC"/>
            </w:pPr>
            <w:r w:rsidRPr="00C04A08">
              <w:t>Value</w:t>
            </w:r>
          </w:p>
        </w:tc>
      </w:tr>
      <w:tr w:rsidR="00CF7919" w:rsidRPr="00C04A08" w14:paraId="1F554D6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FB044B8"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4912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666C30B" w14:textId="77777777" w:rsidR="00CF7919" w:rsidRPr="00C04A08" w:rsidRDefault="00CF7919" w:rsidP="00CF7919">
            <w:pPr>
              <w:pStyle w:val="TAC"/>
            </w:pPr>
            <w:r w:rsidRPr="00C04A08">
              <w:t>Full BW</w:t>
            </w:r>
          </w:p>
        </w:tc>
      </w:tr>
      <w:tr w:rsidR="00CF7919" w:rsidRPr="00C04A08" w14:paraId="1D864CE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686F1B6"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1F39AAD"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81A43C" w14:textId="77777777" w:rsidR="00CF7919" w:rsidRPr="00C04A08" w:rsidRDefault="00CF7919" w:rsidP="00CF7919">
            <w:pPr>
              <w:pStyle w:val="TAC"/>
            </w:pPr>
            <w:r w:rsidRPr="00C04A08">
              <w:t>2 OFDM symbols at the begin of each slot</w:t>
            </w:r>
          </w:p>
        </w:tc>
      </w:tr>
      <w:tr w:rsidR="00CF7919" w:rsidRPr="00C04A08" w14:paraId="40A7D67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44192E9"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ADCFA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053AA7" w14:textId="77777777" w:rsidR="00CF7919" w:rsidRPr="00C04A08" w:rsidRDefault="00CF7919" w:rsidP="00CF7919">
            <w:pPr>
              <w:pStyle w:val="TAC"/>
            </w:pPr>
            <w:r w:rsidRPr="00C04A08">
              <w:t>Type A</w:t>
            </w:r>
          </w:p>
        </w:tc>
      </w:tr>
      <w:tr w:rsidR="00CF7919" w:rsidRPr="00C04A08" w14:paraId="765E551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C2746"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5DB474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84B2884" w14:textId="77777777" w:rsidR="00CF7919" w:rsidRPr="00C04A08" w:rsidRDefault="00CF7919" w:rsidP="00CF7919">
            <w:pPr>
              <w:pStyle w:val="TAC"/>
            </w:pPr>
            <w:r w:rsidRPr="00C04A08">
              <w:t>2</w:t>
            </w:r>
          </w:p>
        </w:tc>
      </w:tr>
      <w:tr w:rsidR="00CF7919" w:rsidRPr="00C04A08" w14:paraId="359E17C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F397BF"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11310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D920387" w14:textId="77777777" w:rsidR="00CF7919" w:rsidRPr="00C04A08" w:rsidRDefault="00CF7919" w:rsidP="00CF7919">
            <w:pPr>
              <w:pStyle w:val="TAC"/>
            </w:pPr>
            <w:r w:rsidRPr="00C04A08">
              <w:t>12</w:t>
            </w:r>
          </w:p>
        </w:tc>
      </w:tr>
      <w:tr w:rsidR="00CF7919" w:rsidRPr="00C04A08" w14:paraId="36FC995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03F170"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52009E"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EEB0AC" w14:textId="77777777" w:rsidR="00CF7919" w:rsidRPr="00C04A08" w:rsidRDefault="00CF7919" w:rsidP="00CF7919">
            <w:pPr>
              <w:pStyle w:val="TAC"/>
            </w:pPr>
            <w:r w:rsidRPr="00C04A08">
              <w:t>2</w:t>
            </w:r>
          </w:p>
        </w:tc>
      </w:tr>
      <w:tr w:rsidR="00CF7919" w:rsidRPr="00C04A08" w14:paraId="39DC7BB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392824F"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DC7EB"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E0B7D8E" w14:textId="77777777" w:rsidR="00CF7919" w:rsidRPr="00C04A08" w:rsidRDefault="00CF7919" w:rsidP="00CF7919">
            <w:pPr>
              <w:pStyle w:val="TAC"/>
            </w:pPr>
            <w:r w:rsidRPr="00C04A08">
              <w:t>false</w:t>
            </w:r>
          </w:p>
        </w:tc>
      </w:tr>
      <w:tr w:rsidR="00CF7919" w:rsidRPr="00C04A08" w14:paraId="420E485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A83E29E"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99A2E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10AAFFC" w14:textId="77777777" w:rsidR="00CF7919" w:rsidRPr="00C04A08" w:rsidRDefault="00CF7919" w:rsidP="00CF7919">
            <w:pPr>
              <w:pStyle w:val="TAC"/>
            </w:pPr>
            <w:r w:rsidRPr="00C04A08">
              <w:t>64QAM</w:t>
            </w:r>
          </w:p>
        </w:tc>
      </w:tr>
      <w:tr w:rsidR="00CF7919" w:rsidRPr="00C04A08" w14:paraId="159B2ACE"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AEE54"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D95DE7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985304F" w14:textId="77777777" w:rsidR="00CF7919" w:rsidRPr="00C04A08" w:rsidRDefault="00CF7919" w:rsidP="00CF7919">
            <w:pPr>
              <w:pStyle w:val="TAC"/>
            </w:pPr>
            <w:r w:rsidRPr="00C04A08">
              <w:t>0</w:t>
            </w:r>
          </w:p>
        </w:tc>
      </w:tr>
      <w:tr w:rsidR="00CF7919" w:rsidRPr="00C04A08" w14:paraId="006A66A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C5EE15"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04BA63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359A3A" w14:textId="77777777" w:rsidR="00CF7919" w:rsidRPr="00C04A08" w:rsidRDefault="00CF7919" w:rsidP="00CF7919">
            <w:pPr>
              <w:pStyle w:val="TAC"/>
            </w:pPr>
            <w:r w:rsidRPr="00C04A08">
              <w:t>2</w:t>
            </w:r>
          </w:p>
        </w:tc>
      </w:tr>
      <w:tr w:rsidR="00CF7919" w:rsidRPr="00C04A08" w14:paraId="24528D3A"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CF10EBB"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6CED6C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812CD16" w14:textId="77777777" w:rsidR="00CF7919" w:rsidRPr="00C04A08" w:rsidRDefault="00CF7919" w:rsidP="00CF7919">
            <w:pPr>
              <w:pStyle w:val="TAC"/>
            </w:pPr>
            <w:r w:rsidRPr="00C04A08">
              <w:t>Type 1</w:t>
            </w:r>
          </w:p>
        </w:tc>
      </w:tr>
      <w:tr w:rsidR="00CF7919" w:rsidRPr="00C04A08" w14:paraId="2D29F9E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E00A172"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93E4E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6621E1B" w14:textId="77777777" w:rsidR="00CF7919" w:rsidRPr="00C04A08" w:rsidRDefault="00CF7919" w:rsidP="00CF7919">
            <w:pPr>
              <w:pStyle w:val="TAC"/>
            </w:pPr>
            <w:r w:rsidRPr="00C04A08">
              <w:t>2</w:t>
            </w:r>
          </w:p>
        </w:tc>
      </w:tr>
      <w:tr w:rsidR="00CF7919" w:rsidRPr="00C04A08" w14:paraId="21CA6DE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64012F"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D8E36C0"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D732F2" w14:textId="77777777" w:rsidR="00CF7919" w:rsidRPr="00C04A08" w:rsidRDefault="00CF7919" w:rsidP="00CF7919">
            <w:pPr>
              <w:pStyle w:val="TAC"/>
            </w:pPr>
            <w:r w:rsidRPr="00C04A08">
              <w:t>Disable</w:t>
            </w:r>
          </w:p>
        </w:tc>
      </w:tr>
      <w:tr w:rsidR="00EB5970" w:rsidRPr="00C04A08" w14:paraId="485FF9D7" w14:textId="77777777" w:rsidTr="00EB5970">
        <w:tc>
          <w:tcPr>
            <w:tcW w:w="2338" w:type="dxa"/>
            <w:tcBorders>
              <w:bottom w:val="nil"/>
            </w:tcBorders>
            <w:shd w:val="clear" w:color="auto" w:fill="auto"/>
          </w:tcPr>
          <w:p w14:paraId="6DE6A6F5"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449FEAC2"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45FDE1BA" w14:textId="77777777" w:rsidR="00EB5970" w:rsidRPr="00C04A08" w:rsidRDefault="00EB5970" w:rsidP="00CF7919">
            <w:pPr>
              <w:pStyle w:val="TAC"/>
            </w:pPr>
          </w:p>
        </w:tc>
        <w:tc>
          <w:tcPr>
            <w:tcW w:w="4394" w:type="dxa"/>
            <w:shd w:val="clear" w:color="auto" w:fill="auto"/>
            <w:vAlign w:val="center"/>
          </w:tcPr>
          <w:p w14:paraId="37C980D3" w14:textId="77777777" w:rsidR="00EB5970" w:rsidRPr="00C04A08" w:rsidRDefault="00EB5970" w:rsidP="00CF7919">
            <w:pPr>
              <w:pStyle w:val="TAC"/>
            </w:pPr>
            <w:r w:rsidRPr="00C04A08">
              <w:t>0 for CSI-RS resource 1,2</w:t>
            </w:r>
          </w:p>
        </w:tc>
      </w:tr>
      <w:tr w:rsidR="00EB5970" w:rsidRPr="00C04A08" w14:paraId="60042F54" w14:textId="77777777" w:rsidTr="00EB5970">
        <w:tc>
          <w:tcPr>
            <w:tcW w:w="2338" w:type="dxa"/>
            <w:tcBorders>
              <w:top w:val="nil"/>
              <w:bottom w:val="nil"/>
            </w:tcBorders>
            <w:shd w:val="clear" w:color="auto" w:fill="auto"/>
          </w:tcPr>
          <w:p w14:paraId="2500891F" w14:textId="77777777" w:rsidR="00EB5970" w:rsidRPr="00C04A08" w:rsidRDefault="00EB5970" w:rsidP="00CF7919">
            <w:pPr>
              <w:pStyle w:val="TAL"/>
            </w:pPr>
          </w:p>
        </w:tc>
        <w:tc>
          <w:tcPr>
            <w:tcW w:w="2339" w:type="dxa"/>
            <w:shd w:val="clear" w:color="auto" w:fill="auto"/>
          </w:tcPr>
          <w:p w14:paraId="20991FD6"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2D6729B6" w14:textId="77777777" w:rsidR="00EB5970" w:rsidRPr="00C04A08" w:rsidRDefault="00EB5970" w:rsidP="00CF7919">
            <w:pPr>
              <w:pStyle w:val="TAC"/>
            </w:pPr>
          </w:p>
        </w:tc>
        <w:tc>
          <w:tcPr>
            <w:tcW w:w="4394" w:type="dxa"/>
            <w:shd w:val="clear" w:color="auto" w:fill="auto"/>
            <w:vAlign w:val="center"/>
          </w:tcPr>
          <w:p w14:paraId="69B80434"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53863DF8"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18736F46" w14:textId="77777777" w:rsidTr="00EB5970">
        <w:tc>
          <w:tcPr>
            <w:tcW w:w="2338" w:type="dxa"/>
            <w:tcBorders>
              <w:top w:val="nil"/>
              <w:bottom w:val="nil"/>
            </w:tcBorders>
            <w:shd w:val="clear" w:color="auto" w:fill="auto"/>
          </w:tcPr>
          <w:p w14:paraId="1B989A5C" w14:textId="77777777" w:rsidR="00EB5970" w:rsidRPr="00C04A08" w:rsidRDefault="00EB5970" w:rsidP="00CF7919">
            <w:pPr>
              <w:pStyle w:val="TAL"/>
            </w:pPr>
          </w:p>
        </w:tc>
        <w:tc>
          <w:tcPr>
            <w:tcW w:w="2339" w:type="dxa"/>
            <w:shd w:val="clear" w:color="auto" w:fill="auto"/>
          </w:tcPr>
          <w:p w14:paraId="48668407" w14:textId="77777777" w:rsidR="00EB5970" w:rsidRPr="00C04A08" w:rsidRDefault="00EB5970" w:rsidP="00CF7919">
            <w:pPr>
              <w:pStyle w:val="TAC"/>
            </w:pPr>
            <w:r w:rsidRPr="00C04A08">
              <w:t>Number of CSI-RS ports</w:t>
            </w:r>
          </w:p>
        </w:tc>
        <w:tc>
          <w:tcPr>
            <w:tcW w:w="705" w:type="dxa"/>
            <w:shd w:val="clear" w:color="auto" w:fill="auto"/>
          </w:tcPr>
          <w:p w14:paraId="1FE3DAC2" w14:textId="77777777" w:rsidR="00EB5970" w:rsidRPr="00C04A08" w:rsidRDefault="00EB5970" w:rsidP="00CF7919">
            <w:pPr>
              <w:pStyle w:val="TAC"/>
            </w:pPr>
          </w:p>
        </w:tc>
        <w:tc>
          <w:tcPr>
            <w:tcW w:w="4394" w:type="dxa"/>
            <w:shd w:val="clear" w:color="auto" w:fill="auto"/>
            <w:vAlign w:val="center"/>
          </w:tcPr>
          <w:p w14:paraId="034C12A1" w14:textId="77777777" w:rsidR="00EB5970" w:rsidRPr="00C04A08" w:rsidRDefault="00EB5970" w:rsidP="00CF7919">
            <w:pPr>
              <w:pStyle w:val="TAC"/>
            </w:pPr>
            <w:r w:rsidRPr="00C04A08">
              <w:t>1 for CSI-RS resource 1,2</w:t>
            </w:r>
          </w:p>
        </w:tc>
      </w:tr>
      <w:tr w:rsidR="00EB5970" w:rsidRPr="00C04A08" w14:paraId="16D7E463" w14:textId="77777777" w:rsidTr="00EB5970">
        <w:tc>
          <w:tcPr>
            <w:tcW w:w="2338" w:type="dxa"/>
            <w:tcBorders>
              <w:top w:val="nil"/>
              <w:bottom w:val="nil"/>
            </w:tcBorders>
            <w:shd w:val="clear" w:color="auto" w:fill="auto"/>
          </w:tcPr>
          <w:p w14:paraId="1F80A088" w14:textId="77777777" w:rsidR="00EB5970" w:rsidRPr="00C04A08" w:rsidRDefault="00EB5970" w:rsidP="00CF7919">
            <w:pPr>
              <w:pStyle w:val="TAL"/>
            </w:pPr>
          </w:p>
        </w:tc>
        <w:tc>
          <w:tcPr>
            <w:tcW w:w="2339" w:type="dxa"/>
            <w:shd w:val="clear" w:color="auto" w:fill="auto"/>
          </w:tcPr>
          <w:p w14:paraId="249B528E" w14:textId="77777777" w:rsidR="00EB5970" w:rsidRPr="00C04A08" w:rsidRDefault="00EB5970" w:rsidP="00CF7919">
            <w:pPr>
              <w:pStyle w:val="TAC"/>
            </w:pPr>
            <w:r w:rsidRPr="00C04A08">
              <w:t>CDM Type</w:t>
            </w:r>
          </w:p>
        </w:tc>
        <w:tc>
          <w:tcPr>
            <w:tcW w:w="705" w:type="dxa"/>
            <w:shd w:val="clear" w:color="auto" w:fill="auto"/>
          </w:tcPr>
          <w:p w14:paraId="75BAE08F" w14:textId="77777777" w:rsidR="00EB5970" w:rsidRPr="00C04A08" w:rsidRDefault="00EB5970" w:rsidP="00CF7919">
            <w:pPr>
              <w:pStyle w:val="TAC"/>
            </w:pPr>
          </w:p>
        </w:tc>
        <w:tc>
          <w:tcPr>
            <w:tcW w:w="4394" w:type="dxa"/>
            <w:shd w:val="clear" w:color="auto" w:fill="auto"/>
            <w:vAlign w:val="center"/>
          </w:tcPr>
          <w:p w14:paraId="1D45B906" w14:textId="77777777" w:rsidR="00EB5970" w:rsidRPr="00C04A08" w:rsidRDefault="00EB5970" w:rsidP="00CF7919">
            <w:pPr>
              <w:pStyle w:val="TAC"/>
            </w:pPr>
            <w:r w:rsidRPr="00C04A08">
              <w:t>'No CDM' for CSI-RS resource 1,2</w:t>
            </w:r>
          </w:p>
        </w:tc>
      </w:tr>
      <w:tr w:rsidR="00EB5970" w:rsidRPr="00C04A08" w14:paraId="0F3ABB2B" w14:textId="77777777" w:rsidTr="00EB5970">
        <w:tc>
          <w:tcPr>
            <w:tcW w:w="2338" w:type="dxa"/>
            <w:tcBorders>
              <w:top w:val="nil"/>
              <w:bottom w:val="nil"/>
            </w:tcBorders>
            <w:shd w:val="clear" w:color="auto" w:fill="auto"/>
          </w:tcPr>
          <w:p w14:paraId="73616F32" w14:textId="77777777" w:rsidR="00EB5970" w:rsidRPr="00C04A08" w:rsidRDefault="00EB5970" w:rsidP="00CF7919">
            <w:pPr>
              <w:pStyle w:val="TAL"/>
            </w:pPr>
          </w:p>
        </w:tc>
        <w:tc>
          <w:tcPr>
            <w:tcW w:w="2339" w:type="dxa"/>
            <w:shd w:val="clear" w:color="auto" w:fill="auto"/>
          </w:tcPr>
          <w:p w14:paraId="7BF3CB12" w14:textId="77777777" w:rsidR="00EB5970" w:rsidRPr="00C04A08" w:rsidRDefault="00EB5970" w:rsidP="00CF7919">
            <w:pPr>
              <w:pStyle w:val="TAC"/>
            </w:pPr>
            <w:r w:rsidRPr="00C04A08">
              <w:t>Density (ρ)</w:t>
            </w:r>
          </w:p>
        </w:tc>
        <w:tc>
          <w:tcPr>
            <w:tcW w:w="705" w:type="dxa"/>
            <w:shd w:val="clear" w:color="auto" w:fill="auto"/>
          </w:tcPr>
          <w:p w14:paraId="52C25FC2" w14:textId="77777777" w:rsidR="00EB5970" w:rsidRPr="00C04A08" w:rsidRDefault="00EB5970" w:rsidP="00CF7919">
            <w:pPr>
              <w:pStyle w:val="TAC"/>
            </w:pPr>
          </w:p>
        </w:tc>
        <w:tc>
          <w:tcPr>
            <w:tcW w:w="4394" w:type="dxa"/>
            <w:shd w:val="clear" w:color="auto" w:fill="auto"/>
            <w:vAlign w:val="center"/>
          </w:tcPr>
          <w:p w14:paraId="05E076D0" w14:textId="77777777" w:rsidR="00EB5970" w:rsidRPr="00C04A08" w:rsidRDefault="00EB5970" w:rsidP="00CF7919">
            <w:pPr>
              <w:pStyle w:val="TAC"/>
            </w:pPr>
            <w:r w:rsidRPr="00C04A08">
              <w:t>3 for CSI-RS resource 1,2</w:t>
            </w:r>
          </w:p>
        </w:tc>
      </w:tr>
      <w:tr w:rsidR="00EB5970" w:rsidRPr="00C04A08" w14:paraId="0B589A1B" w14:textId="77777777" w:rsidTr="00EB5970">
        <w:tc>
          <w:tcPr>
            <w:tcW w:w="2338" w:type="dxa"/>
            <w:tcBorders>
              <w:top w:val="nil"/>
              <w:bottom w:val="nil"/>
            </w:tcBorders>
            <w:shd w:val="clear" w:color="auto" w:fill="auto"/>
          </w:tcPr>
          <w:p w14:paraId="5B2B1D89" w14:textId="77777777" w:rsidR="00EB5970" w:rsidRPr="00C04A08" w:rsidRDefault="00EB5970" w:rsidP="00CF7919">
            <w:pPr>
              <w:pStyle w:val="TAL"/>
            </w:pPr>
          </w:p>
        </w:tc>
        <w:tc>
          <w:tcPr>
            <w:tcW w:w="2339" w:type="dxa"/>
            <w:shd w:val="clear" w:color="auto" w:fill="auto"/>
          </w:tcPr>
          <w:p w14:paraId="20190476"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7ACCE7B9" w14:textId="77777777" w:rsidR="00EB5970" w:rsidRPr="00C04A08" w:rsidRDefault="00EB5970" w:rsidP="00CF7919">
            <w:pPr>
              <w:pStyle w:val="TAC"/>
            </w:pPr>
            <w:r w:rsidRPr="00C04A08">
              <w:t>Slots</w:t>
            </w:r>
          </w:p>
        </w:tc>
        <w:tc>
          <w:tcPr>
            <w:tcW w:w="4394" w:type="dxa"/>
            <w:shd w:val="clear" w:color="auto" w:fill="auto"/>
          </w:tcPr>
          <w:p w14:paraId="21E2A1A4"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0E5FC6C1"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7FE5DC" w14:textId="77777777" w:rsidTr="00EB5970">
        <w:tc>
          <w:tcPr>
            <w:tcW w:w="2338" w:type="dxa"/>
            <w:tcBorders>
              <w:top w:val="nil"/>
              <w:bottom w:val="nil"/>
            </w:tcBorders>
            <w:shd w:val="clear" w:color="auto" w:fill="auto"/>
          </w:tcPr>
          <w:p w14:paraId="611CB5EE" w14:textId="77777777" w:rsidR="00EB5970" w:rsidRPr="00C04A08" w:rsidRDefault="00EB5970" w:rsidP="00CF7919">
            <w:pPr>
              <w:pStyle w:val="TAL"/>
            </w:pPr>
          </w:p>
        </w:tc>
        <w:tc>
          <w:tcPr>
            <w:tcW w:w="2339" w:type="dxa"/>
            <w:shd w:val="clear" w:color="auto" w:fill="auto"/>
          </w:tcPr>
          <w:p w14:paraId="257C472D"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2BC3496A" w14:textId="77777777" w:rsidR="00EB5970" w:rsidRPr="00C04A08" w:rsidRDefault="00EB5970" w:rsidP="00CF7919">
            <w:pPr>
              <w:pStyle w:val="TAC"/>
            </w:pPr>
            <w:r w:rsidRPr="00C04A08">
              <w:t>Slots</w:t>
            </w:r>
          </w:p>
        </w:tc>
        <w:tc>
          <w:tcPr>
            <w:tcW w:w="4394" w:type="dxa"/>
            <w:shd w:val="clear" w:color="auto" w:fill="auto"/>
          </w:tcPr>
          <w:p w14:paraId="7DE42698"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34A9932D"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32343FBA" w14:textId="77777777" w:rsidTr="00EB5970">
        <w:tc>
          <w:tcPr>
            <w:tcW w:w="2338" w:type="dxa"/>
            <w:tcBorders>
              <w:top w:val="nil"/>
              <w:bottom w:val="nil"/>
            </w:tcBorders>
            <w:shd w:val="clear" w:color="auto" w:fill="auto"/>
          </w:tcPr>
          <w:p w14:paraId="0DA211D3" w14:textId="77777777" w:rsidR="00EB5970" w:rsidRPr="00C04A08" w:rsidRDefault="00EB5970" w:rsidP="00CF7919">
            <w:pPr>
              <w:pStyle w:val="TAL"/>
            </w:pPr>
          </w:p>
        </w:tc>
        <w:tc>
          <w:tcPr>
            <w:tcW w:w="2339" w:type="dxa"/>
            <w:shd w:val="clear" w:color="auto" w:fill="auto"/>
          </w:tcPr>
          <w:p w14:paraId="1D928A85" w14:textId="77777777" w:rsidR="00EB5970" w:rsidRPr="00C04A08" w:rsidRDefault="00EB5970" w:rsidP="00CF7919">
            <w:pPr>
              <w:pStyle w:val="TAL"/>
            </w:pPr>
            <w:r w:rsidRPr="00C04A08">
              <w:t>Frequency Occupation</w:t>
            </w:r>
          </w:p>
        </w:tc>
        <w:tc>
          <w:tcPr>
            <w:tcW w:w="705" w:type="dxa"/>
            <w:shd w:val="clear" w:color="auto" w:fill="auto"/>
          </w:tcPr>
          <w:p w14:paraId="19D8D301" w14:textId="77777777" w:rsidR="00EB5970" w:rsidRPr="00C04A08" w:rsidRDefault="00EB5970" w:rsidP="00CF7919">
            <w:pPr>
              <w:pStyle w:val="TAL"/>
            </w:pPr>
          </w:p>
        </w:tc>
        <w:tc>
          <w:tcPr>
            <w:tcW w:w="4394" w:type="dxa"/>
            <w:shd w:val="clear" w:color="auto" w:fill="auto"/>
            <w:vAlign w:val="center"/>
          </w:tcPr>
          <w:p w14:paraId="2E239A2B" w14:textId="77777777" w:rsidR="00EB5970" w:rsidRPr="00C04A08" w:rsidRDefault="00EB5970" w:rsidP="00CF7919">
            <w:pPr>
              <w:pStyle w:val="TAC"/>
            </w:pPr>
            <w:r w:rsidRPr="00C04A08">
              <w:t>Start PRB 0</w:t>
            </w:r>
          </w:p>
          <w:p w14:paraId="26DE1E11" w14:textId="77777777" w:rsidR="00EB5970" w:rsidRPr="00C04A08" w:rsidRDefault="00EB5970" w:rsidP="00CF7919">
            <w:pPr>
              <w:pStyle w:val="TAC"/>
            </w:pPr>
            <w:r w:rsidRPr="00C04A08">
              <w:t>Number of PRB = BWP size</w:t>
            </w:r>
          </w:p>
        </w:tc>
      </w:tr>
      <w:tr w:rsidR="00EB5970" w:rsidRPr="00C04A08" w14:paraId="0CCE7F0F" w14:textId="77777777" w:rsidTr="00EB5970">
        <w:tc>
          <w:tcPr>
            <w:tcW w:w="2338" w:type="dxa"/>
            <w:tcBorders>
              <w:top w:val="nil"/>
            </w:tcBorders>
            <w:shd w:val="clear" w:color="auto" w:fill="auto"/>
          </w:tcPr>
          <w:p w14:paraId="197D9C56" w14:textId="77777777" w:rsidR="00EB5970" w:rsidRPr="00C04A08" w:rsidRDefault="00EB5970" w:rsidP="00CF7919">
            <w:pPr>
              <w:pStyle w:val="TAL"/>
            </w:pPr>
          </w:p>
        </w:tc>
        <w:tc>
          <w:tcPr>
            <w:tcW w:w="2339" w:type="dxa"/>
            <w:shd w:val="clear" w:color="auto" w:fill="auto"/>
          </w:tcPr>
          <w:p w14:paraId="02E359F3" w14:textId="77777777" w:rsidR="00EB5970" w:rsidRPr="00C04A08" w:rsidRDefault="00EB5970" w:rsidP="00CF7919">
            <w:pPr>
              <w:pStyle w:val="TAC"/>
            </w:pPr>
            <w:r w:rsidRPr="00C04A08">
              <w:t>QCL info</w:t>
            </w:r>
          </w:p>
        </w:tc>
        <w:tc>
          <w:tcPr>
            <w:tcW w:w="705" w:type="dxa"/>
            <w:shd w:val="clear" w:color="auto" w:fill="auto"/>
          </w:tcPr>
          <w:p w14:paraId="66FE766C" w14:textId="77777777" w:rsidR="00EB5970" w:rsidRPr="00C04A08" w:rsidRDefault="00EB5970" w:rsidP="00CF7919">
            <w:pPr>
              <w:pStyle w:val="TAC"/>
            </w:pPr>
          </w:p>
        </w:tc>
        <w:tc>
          <w:tcPr>
            <w:tcW w:w="4394" w:type="dxa"/>
            <w:shd w:val="clear" w:color="auto" w:fill="auto"/>
            <w:vAlign w:val="center"/>
          </w:tcPr>
          <w:p w14:paraId="4B120173" w14:textId="77777777" w:rsidR="00EB5970" w:rsidRPr="00C04A08" w:rsidRDefault="00EB5970" w:rsidP="00CF7919">
            <w:pPr>
              <w:pStyle w:val="TAC"/>
            </w:pPr>
            <w:r w:rsidRPr="00C04A08">
              <w:t>TCI state #0</w:t>
            </w:r>
          </w:p>
        </w:tc>
      </w:tr>
      <w:tr w:rsidR="00CF7919" w:rsidRPr="00C04A08" w14:paraId="64091AF1" w14:textId="77777777" w:rsidTr="00CF7919">
        <w:tc>
          <w:tcPr>
            <w:tcW w:w="4677" w:type="dxa"/>
            <w:gridSpan w:val="2"/>
            <w:shd w:val="clear" w:color="auto" w:fill="auto"/>
          </w:tcPr>
          <w:p w14:paraId="68ED139A"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6A15DAC7" w14:textId="77777777" w:rsidR="00CF7919" w:rsidRPr="00C04A08" w:rsidRDefault="00CF7919" w:rsidP="00CF7919">
            <w:pPr>
              <w:pStyle w:val="TAC"/>
            </w:pPr>
          </w:p>
        </w:tc>
        <w:tc>
          <w:tcPr>
            <w:tcW w:w="4394" w:type="dxa"/>
            <w:shd w:val="clear" w:color="auto" w:fill="auto"/>
            <w:vAlign w:val="center"/>
          </w:tcPr>
          <w:p w14:paraId="6376EA58" w14:textId="77777777" w:rsidR="00CF7919" w:rsidRPr="00C04A08" w:rsidRDefault="00CF7919" w:rsidP="00CF7919">
            <w:pPr>
              <w:pStyle w:val="TAC"/>
            </w:pPr>
            <w:r w:rsidRPr="00C04A08">
              <w:t>PTRS is not configured</w:t>
            </w:r>
          </w:p>
        </w:tc>
      </w:tr>
    </w:tbl>
    <w:p w14:paraId="4C5B7BBF" w14:textId="77777777" w:rsidR="00842EF7" w:rsidRPr="00C04A08" w:rsidRDefault="00842EF7" w:rsidP="00842EF7"/>
    <w:p w14:paraId="6CA73350" w14:textId="77777777" w:rsidR="00842EF7" w:rsidRPr="00C04A08" w:rsidRDefault="00842EF7" w:rsidP="00842EF7">
      <w:pPr>
        <w:pStyle w:val="TH"/>
      </w:pPr>
      <w:r w:rsidRPr="00C04A08">
        <w:lastRenderedPageBreak/>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54D0727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68779A"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73C12C6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48C4A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BC4D297"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28CFD900" w14:textId="77777777" w:rsidR="00842EF7" w:rsidRPr="00C04A08" w:rsidRDefault="00842EF7" w:rsidP="00EB5970">
            <w:pPr>
              <w:pStyle w:val="TAH"/>
              <w:rPr>
                <w:lang w:eastAsia="ja-JP"/>
              </w:rPr>
            </w:pPr>
          </w:p>
        </w:tc>
      </w:tr>
      <w:tr w:rsidR="00842EF7" w:rsidRPr="00C04A08" w14:paraId="2D9B7F0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C857F00"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8660A06" w14:textId="77777777" w:rsidR="00842EF7" w:rsidRPr="00C04A08" w:rsidRDefault="00842EF7" w:rsidP="00EB5970">
            <w:pPr>
              <w:pStyle w:val="TAL"/>
              <w:rPr>
                <w:lang w:eastAsia="ja-JP"/>
              </w:rPr>
            </w:pPr>
            <w:r w:rsidRPr="00C04A08">
              <w:rPr>
                <w:lang w:eastAsia="ja-JP"/>
              </w:rPr>
              <w:t>on</w:t>
            </w:r>
          </w:p>
        </w:tc>
      </w:tr>
      <w:tr w:rsidR="00842EF7" w:rsidRPr="00C04A08" w14:paraId="21464C2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164997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4B5F477C"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589B268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E4EB95"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092E846E" w14:textId="77777777" w:rsidR="00842EF7" w:rsidRPr="00C04A08" w:rsidRDefault="00842EF7" w:rsidP="00EB5970">
            <w:pPr>
              <w:pStyle w:val="TAH"/>
              <w:rPr>
                <w:rFonts w:eastAsia="MS Mincho"/>
                <w:lang w:eastAsia="ja-JP"/>
              </w:rPr>
            </w:pPr>
          </w:p>
        </w:tc>
      </w:tr>
      <w:tr w:rsidR="00EB5970" w:rsidRPr="00C04A08" w14:paraId="416D451A"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53212C0E"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3AA40554"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3F47448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800CB44"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7182BADA"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3379B5A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C1C5798"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6591B50"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2728BBB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5F3A056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FEF374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45888C3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0B55CC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8B51237"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2803A4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78EC3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40A8440"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6C6A292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C499EDF"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F60B770"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615A8A51"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FB921D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3C5343BD"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024E4F8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9792B67"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6882F06C"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4A6244C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4EB8C8"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14137AFF"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6F8A67A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6F66735"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25E223F6"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CBD68DD"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BB8A42E"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657F3913"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39FF655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6CD3C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F047B6B"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2289CC1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5E0115A"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0067380"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17BDC795"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B6873D7"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130C9E3"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6375B11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69E68DB"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298F92"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2195E1B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517FCDA"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4BF8D4"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3C3F83C0"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E00F75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561D4727"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668E6EF6"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BAE3BC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637679B"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7639BB8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43C26A"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1F861754"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1384FF9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FDCBA86"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71EC5BA7"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052C6651"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4F243E"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272E422E"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34ADA8AB"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1A565A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35DDBC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12C4935F"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7DDDF35F" w14:textId="77777777" w:rsidR="008C68B8" w:rsidRPr="00C04A08" w:rsidRDefault="008C68B8" w:rsidP="008C68B8"/>
    <w:p w14:paraId="46CE7D45"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7AA8A059" w14:textId="77777777" w:rsidR="008C68B8" w:rsidRPr="00C04A08" w:rsidRDefault="008C68B8" w:rsidP="008C68B8">
      <w:pPr>
        <w:pStyle w:val="TH"/>
      </w:pPr>
      <w:r w:rsidRPr="00C04A08">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49906E92"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1C5FD5"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05953EA2"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1D71D2F"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44EEA6D6"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12834ABE" w14:textId="77777777" w:rsidR="008C68B8" w:rsidRPr="00C04A08" w:rsidRDefault="008C68B8" w:rsidP="00C71299">
            <w:pPr>
              <w:pStyle w:val="TAH"/>
              <w:rPr>
                <w:lang w:eastAsia="ja-JP"/>
              </w:rPr>
            </w:pPr>
          </w:p>
        </w:tc>
      </w:tr>
      <w:tr w:rsidR="008C68B8" w:rsidRPr="00C04A08" w14:paraId="6CA1EBD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4877CD3"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1CCC81F2"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A0170E4"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AE18986"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59659B3E"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4F25CDB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454ACBA"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0F732381" w14:textId="77777777" w:rsidR="008C68B8" w:rsidRPr="00C04A08" w:rsidRDefault="008C68B8" w:rsidP="00C71299">
            <w:pPr>
              <w:pStyle w:val="TAH"/>
              <w:rPr>
                <w:rFonts w:eastAsia="MS Mincho"/>
                <w:lang w:eastAsia="ja-JP"/>
              </w:rPr>
            </w:pPr>
          </w:p>
        </w:tc>
      </w:tr>
      <w:tr w:rsidR="00C71299" w:rsidRPr="00C04A08" w14:paraId="2157174F"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8522572"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02736E32"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47B4DE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25EC73"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3AECAB7A"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28F5CBD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9683D95"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F0F4C7B"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22E24F8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89B04E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E17D20E"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37BCB06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F1101C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A7DD0B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D0CF4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C85AE6"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D54109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4FFA7F7"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1094EF"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82E5857"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FCB3965"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EDBAEF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CD2D893"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0F4743A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265C829"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65BC9905"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2EF41DA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BFA907E"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1686082B"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3BA941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6228D2C"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568EB457"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73381D3"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751FBA7"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4F303379"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6BA216F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E083F7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D777A77"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C5815E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44573B8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1935606"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6892EA40"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A4DCE3D"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EDA2FE"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18E42F61"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7317C6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07D7AF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719379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4FA4C4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14CB71B"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EA41FB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D7658D9"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03B512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1A9E3AF"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961FA0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EC11E08"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54A6389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D90950E"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1EB303D1"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58970DD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53C78"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1A7D6BA3"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FDA45F1"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5FB4288"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03342930"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031CB862"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ADF3C0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3BA242E"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470AF82A"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310F7B91" w14:textId="77777777" w:rsidR="00842EF7" w:rsidRPr="00C04A08" w:rsidRDefault="00842EF7" w:rsidP="00842EF7"/>
    <w:p w14:paraId="3A043009" w14:textId="77777777" w:rsidR="00842EF7" w:rsidRPr="00C04A08" w:rsidRDefault="00842EF7" w:rsidP="00842EF7">
      <w:pPr>
        <w:pStyle w:val="Heading2"/>
      </w:pPr>
      <w:bookmarkStart w:id="15752" w:name="_Toc21340987"/>
      <w:bookmarkStart w:id="15753" w:name="_Toc29805435"/>
      <w:bookmarkStart w:id="15754" w:name="_Toc36456644"/>
      <w:bookmarkStart w:id="15755" w:name="_Toc36469742"/>
      <w:bookmarkStart w:id="15756" w:name="_Toc37254159"/>
      <w:bookmarkStart w:id="15757" w:name="_Toc37323017"/>
      <w:bookmarkStart w:id="15758" w:name="_Toc37324423"/>
      <w:bookmarkStart w:id="15759" w:name="_Toc45889947"/>
      <w:bookmarkStart w:id="15760" w:name="_Toc52196627"/>
      <w:bookmarkStart w:id="15761" w:name="_Toc52197607"/>
      <w:bookmarkStart w:id="15762" w:name="_Toc53173330"/>
      <w:bookmarkStart w:id="15763" w:name="_Toc53173699"/>
      <w:bookmarkStart w:id="15764" w:name="_Toc61119701"/>
      <w:bookmarkStart w:id="15765" w:name="_Toc61120083"/>
      <w:bookmarkStart w:id="15766" w:name="_Toc67926154"/>
      <w:bookmarkStart w:id="15767" w:name="_Toc75273792"/>
      <w:bookmarkStart w:id="15768" w:name="_Toc76510692"/>
      <w:bookmarkStart w:id="15769" w:name="_Toc83129849"/>
      <w:r w:rsidRPr="00C04A08">
        <w:lastRenderedPageBreak/>
        <w:t>A.3.2</w:t>
      </w:r>
      <w:r w:rsidRPr="00C04A08">
        <w:tab/>
        <w:t>Void</w:t>
      </w:r>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p>
    <w:p w14:paraId="4DB39240" w14:textId="77777777" w:rsidR="00842EF7" w:rsidRPr="00C04A08" w:rsidRDefault="00842EF7" w:rsidP="00842EF7">
      <w:pPr>
        <w:pStyle w:val="Heading2"/>
      </w:pPr>
      <w:bookmarkStart w:id="15770" w:name="_Toc21340988"/>
      <w:bookmarkStart w:id="15771" w:name="_Toc29805436"/>
      <w:bookmarkStart w:id="15772" w:name="_Toc36456645"/>
      <w:bookmarkStart w:id="15773" w:name="_Toc36469743"/>
      <w:bookmarkStart w:id="15774" w:name="_Toc37254160"/>
      <w:bookmarkStart w:id="15775" w:name="_Toc37323018"/>
      <w:bookmarkStart w:id="15776" w:name="_Toc37324424"/>
      <w:bookmarkStart w:id="15777" w:name="_Toc45889948"/>
      <w:bookmarkStart w:id="15778" w:name="_Toc52196628"/>
      <w:bookmarkStart w:id="15779" w:name="_Toc52197608"/>
      <w:bookmarkStart w:id="15780" w:name="_Toc53173331"/>
      <w:bookmarkStart w:id="15781" w:name="_Toc53173700"/>
      <w:bookmarkStart w:id="15782" w:name="_Toc61119702"/>
      <w:bookmarkStart w:id="15783" w:name="_Toc61120084"/>
      <w:bookmarkStart w:id="15784" w:name="_Toc67926155"/>
      <w:bookmarkStart w:id="15785" w:name="_Toc75273793"/>
      <w:bookmarkStart w:id="15786" w:name="_Toc76510693"/>
      <w:bookmarkStart w:id="15787" w:name="_Toc83129850"/>
      <w:r w:rsidRPr="00C04A08">
        <w:t>A.3.3</w:t>
      </w:r>
      <w:r w:rsidRPr="00C04A08">
        <w:tab/>
        <w:t>DL reference measurement channels for TDD</w:t>
      </w:r>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p>
    <w:p w14:paraId="7CFE77F0" w14:textId="77777777" w:rsidR="00842EF7" w:rsidRPr="00C04A08" w:rsidRDefault="00842EF7" w:rsidP="00842EF7">
      <w:pPr>
        <w:pStyle w:val="Heading4"/>
      </w:pPr>
      <w:bookmarkStart w:id="15788" w:name="_Toc21340989"/>
      <w:bookmarkStart w:id="15789" w:name="_Toc29805437"/>
      <w:bookmarkStart w:id="15790" w:name="_Toc36456646"/>
      <w:bookmarkStart w:id="15791" w:name="_Toc36469744"/>
      <w:bookmarkStart w:id="15792" w:name="_Toc37254161"/>
      <w:bookmarkStart w:id="15793" w:name="_Toc37323019"/>
      <w:bookmarkStart w:id="15794" w:name="_Toc37324425"/>
      <w:bookmarkStart w:id="15795" w:name="_Toc45889949"/>
      <w:bookmarkStart w:id="15796" w:name="_Toc52196629"/>
      <w:bookmarkStart w:id="15797" w:name="_Toc52197609"/>
      <w:bookmarkStart w:id="15798" w:name="_Toc53173332"/>
      <w:bookmarkStart w:id="15799" w:name="_Toc53173701"/>
      <w:bookmarkStart w:id="15800" w:name="_Toc61119703"/>
      <w:bookmarkStart w:id="15801" w:name="_Toc61120085"/>
      <w:bookmarkStart w:id="15802" w:name="_Toc67926156"/>
      <w:bookmarkStart w:id="15803" w:name="_Toc75273794"/>
      <w:bookmarkStart w:id="15804" w:name="_Toc76510694"/>
      <w:bookmarkStart w:id="15805" w:name="_Toc83129851"/>
      <w:r w:rsidRPr="00C04A08">
        <w:t>A.3.3.1 General</w:t>
      </w:r>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p>
    <w:p w14:paraId="494C3875" w14:textId="77777777" w:rsidR="00842EF7" w:rsidRPr="00C04A08" w:rsidRDefault="00842EF7" w:rsidP="00842EF7">
      <w:pPr>
        <w:pStyle w:val="TH"/>
      </w:pPr>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2614"/>
        <w:gridCol w:w="2756"/>
        <w:gridCol w:w="2758"/>
      </w:tblGrid>
      <w:tr w:rsidR="00C71299" w:rsidRPr="00C04A08" w14:paraId="0F99B7FB" w14:textId="77777777" w:rsidTr="00C71299">
        <w:tc>
          <w:tcPr>
            <w:tcW w:w="2203" w:type="pct"/>
            <w:gridSpan w:val="2"/>
            <w:tcBorders>
              <w:bottom w:val="nil"/>
            </w:tcBorders>
            <w:shd w:val="clear" w:color="auto" w:fill="auto"/>
            <w:vAlign w:val="center"/>
          </w:tcPr>
          <w:p w14:paraId="0C1ECD87" w14:textId="77777777" w:rsidR="00C71299" w:rsidRPr="00C04A08" w:rsidRDefault="00C71299" w:rsidP="00F91227">
            <w:pPr>
              <w:pStyle w:val="TAH"/>
            </w:pPr>
            <w:r w:rsidRPr="00C04A08">
              <w:t>Parameter</w:t>
            </w:r>
          </w:p>
        </w:tc>
        <w:tc>
          <w:tcPr>
            <w:tcW w:w="2797" w:type="pct"/>
            <w:gridSpan w:val="2"/>
            <w:shd w:val="clear" w:color="auto" w:fill="auto"/>
          </w:tcPr>
          <w:p w14:paraId="14BF7289" w14:textId="77777777" w:rsidR="00C71299" w:rsidRPr="00C04A08" w:rsidRDefault="00C71299" w:rsidP="00F91227">
            <w:pPr>
              <w:pStyle w:val="TAH"/>
            </w:pPr>
            <w:r w:rsidRPr="00C04A08">
              <w:t>Value</w:t>
            </w:r>
          </w:p>
        </w:tc>
      </w:tr>
      <w:tr w:rsidR="00C71299" w:rsidRPr="00C04A08" w14:paraId="56B2E261" w14:textId="77777777" w:rsidTr="00C71299">
        <w:tc>
          <w:tcPr>
            <w:tcW w:w="2203" w:type="pct"/>
            <w:gridSpan w:val="2"/>
            <w:tcBorders>
              <w:top w:val="nil"/>
            </w:tcBorders>
            <w:shd w:val="clear" w:color="auto" w:fill="auto"/>
          </w:tcPr>
          <w:p w14:paraId="1733D33B" w14:textId="77777777" w:rsidR="00C71299" w:rsidRPr="00C04A08" w:rsidRDefault="00C71299" w:rsidP="00F91227">
            <w:pPr>
              <w:pStyle w:val="TAH"/>
            </w:pPr>
          </w:p>
        </w:tc>
        <w:tc>
          <w:tcPr>
            <w:tcW w:w="1398" w:type="pct"/>
            <w:shd w:val="clear" w:color="auto" w:fill="auto"/>
          </w:tcPr>
          <w:p w14:paraId="3A3B3701" w14:textId="77777777" w:rsidR="00C71299" w:rsidRPr="00C04A08" w:rsidRDefault="00C71299" w:rsidP="00F91227">
            <w:pPr>
              <w:pStyle w:val="TAH"/>
            </w:pPr>
            <w:r w:rsidRPr="00C04A08">
              <w:t>SCS 60 kHz (µ=2)</w:t>
            </w:r>
          </w:p>
        </w:tc>
        <w:tc>
          <w:tcPr>
            <w:tcW w:w="1399" w:type="pct"/>
          </w:tcPr>
          <w:p w14:paraId="0CBA0087" w14:textId="77777777" w:rsidR="00C71299" w:rsidRPr="00C04A08" w:rsidRDefault="00C71299" w:rsidP="00F91227">
            <w:pPr>
              <w:pStyle w:val="TAH"/>
            </w:pPr>
            <w:r w:rsidRPr="00C04A08">
              <w:t>SCS 120 kHz (µ=3)</w:t>
            </w:r>
          </w:p>
        </w:tc>
      </w:tr>
      <w:tr w:rsidR="00842EF7" w:rsidRPr="00C04A08" w14:paraId="3FB84281" w14:textId="77777777" w:rsidTr="00F91227">
        <w:tc>
          <w:tcPr>
            <w:tcW w:w="2203" w:type="pct"/>
            <w:gridSpan w:val="2"/>
          </w:tcPr>
          <w:p w14:paraId="27A38AF1" w14:textId="77777777" w:rsidR="00842EF7" w:rsidRPr="00C04A08" w:rsidRDefault="00842EF7" w:rsidP="00F91227">
            <w:pPr>
              <w:pStyle w:val="TAC"/>
              <w:rPr>
                <w:i/>
              </w:rPr>
            </w:pPr>
            <w:r w:rsidRPr="00C04A08">
              <w:t>TDD Slot Configuration pattern (Note 1)</w:t>
            </w:r>
          </w:p>
        </w:tc>
        <w:tc>
          <w:tcPr>
            <w:tcW w:w="1398" w:type="pct"/>
            <w:shd w:val="clear" w:color="auto" w:fill="auto"/>
          </w:tcPr>
          <w:p w14:paraId="48160203" w14:textId="77777777" w:rsidR="00842EF7" w:rsidRPr="00C04A08" w:rsidRDefault="00842EF7" w:rsidP="00F91227">
            <w:pPr>
              <w:pStyle w:val="TAC"/>
            </w:pPr>
            <w:r w:rsidRPr="00C04A08">
              <w:t>DDDSU</w:t>
            </w:r>
          </w:p>
        </w:tc>
        <w:tc>
          <w:tcPr>
            <w:tcW w:w="1399" w:type="pct"/>
          </w:tcPr>
          <w:p w14:paraId="0F580B5A" w14:textId="77777777" w:rsidR="00842EF7" w:rsidRPr="00C04A08" w:rsidRDefault="00842EF7" w:rsidP="00F91227">
            <w:pPr>
              <w:pStyle w:val="TAC"/>
            </w:pPr>
            <w:r w:rsidRPr="00C04A08">
              <w:t>DDDSU</w:t>
            </w:r>
          </w:p>
        </w:tc>
      </w:tr>
      <w:tr w:rsidR="00842EF7" w:rsidRPr="00C04A08" w14:paraId="0A4692D3" w14:textId="77777777" w:rsidTr="00F91227">
        <w:tc>
          <w:tcPr>
            <w:tcW w:w="2203" w:type="pct"/>
            <w:gridSpan w:val="2"/>
          </w:tcPr>
          <w:p w14:paraId="1ADC1B4B" w14:textId="77777777" w:rsidR="00842EF7" w:rsidRPr="00C04A08" w:rsidRDefault="00842EF7" w:rsidP="00F91227">
            <w:pPr>
              <w:pStyle w:val="TAC"/>
              <w:rPr>
                <w:i/>
              </w:rPr>
            </w:pPr>
            <w:r w:rsidRPr="00C04A08">
              <w:t>Special Slot Configuration (Note 2)</w:t>
            </w:r>
          </w:p>
        </w:tc>
        <w:tc>
          <w:tcPr>
            <w:tcW w:w="1398" w:type="pct"/>
            <w:shd w:val="clear" w:color="auto" w:fill="auto"/>
          </w:tcPr>
          <w:p w14:paraId="090FCA37" w14:textId="77777777" w:rsidR="00842EF7" w:rsidRPr="00C04A08" w:rsidRDefault="00842EF7" w:rsidP="00F91227">
            <w:pPr>
              <w:pStyle w:val="TAC"/>
            </w:pPr>
            <w:r w:rsidRPr="00C04A08">
              <w:t>S=4D+6G+4U</w:t>
            </w:r>
          </w:p>
        </w:tc>
        <w:tc>
          <w:tcPr>
            <w:tcW w:w="1399" w:type="pct"/>
          </w:tcPr>
          <w:p w14:paraId="3DCD5BC6" w14:textId="77777777" w:rsidR="00842EF7" w:rsidRPr="00C04A08" w:rsidRDefault="00842EF7" w:rsidP="00F91227">
            <w:pPr>
              <w:pStyle w:val="TAC"/>
            </w:pPr>
            <w:r w:rsidRPr="00C04A08">
              <w:t>S=10D+2G+2U</w:t>
            </w:r>
          </w:p>
        </w:tc>
      </w:tr>
      <w:tr w:rsidR="00842EF7" w:rsidRPr="00C04A08" w14:paraId="309926F0" w14:textId="77777777" w:rsidTr="00F91227">
        <w:tc>
          <w:tcPr>
            <w:tcW w:w="2203" w:type="pct"/>
            <w:gridSpan w:val="2"/>
          </w:tcPr>
          <w:p w14:paraId="507B5E9A" w14:textId="77777777" w:rsidR="00842EF7" w:rsidRPr="00C04A08" w:rsidRDefault="00842EF7" w:rsidP="00F91227">
            <w:pPr>
              <w:pStyle w:val="TAC"/>
              <w:rPr>
                <w:i/>
              </w:rPr>
            </w:pPr>
            <w:r w:rsidRPr="00C04A08">
              <w:t>referenceSubcarrierSpacing</w:t>
            </w:r>
          </w:p>
        </w:tc>
        <w:tc>
          <w:tcPr>
            <w:tcW w:w="1398" w:type="pct"/>
            <w:shd w:val="clear" w:color="auto" w:fill="auto"/>
          </w:tcPr>
          <w:p w14:paraId="27E90B65" w14:textId="77777777" w:rsidR="00842EF7" w:rsidRPr="00C04A08" w:rsidRDefault="00842EF7" w:rsidP="00F91227">
            <w:pPr>
              <w:pStyle w:val="TAC"/>
            </w:pPr>
            <w:r w:rsidRPr="00C04A08">
              <w:t>60 kHz</w:t>
            </w:r>
          </w:p>
        </w:tc>
        <w:tc>
          <w:tcPr>
            <w:tcW w:w="1399" w:type="pct"/>
          </w:tcPr>
          <w:p w14:paraId="3266E62D" w14:textId="77777777" w:rsidR="00842EF7" w:rsidRPr="00C04A08" w:rsidRDefault="00842EF7" w:rsidP="00F91227">
            <w:pPr>
              <w:pStyle w:val="TAC"/>
            </w:pPr>
            <w:r w:rsidRPr="00C04A08">
              <w:t>120 kHz</w:t>
            </w:r>
          </w:p>
        </w:tc>
      </w:tr>
      <w:tr w:rsidR="00C71299" w:rsidRPr="00C04A08" w14:paraId="3A149666" w14:textId="77777777" w:rsidTr="00C71299">
        <w:tc>
          <w:tcPr>
            <w:tcW w:w="877" w:type="pct"/>
            <w:tcBorders>
              <w:bottom w:val="nil"/>
            </w:tcBorders>
            <w:shd w:val="clear" w:color="auto" w:fill="auto"/>
          </w:tcPr>
          <w:p w14:paraId="7E778FD0" w14:textId="77777777" w:rsidR="00C71299" w:rsidRPr="00C04A08" w:rsidRDefault="00C71299" w:rsidP="00F91227">
            <w:pPr>
              <w:pStyle w:val="TAC"/>
              <w:rPr>
                <w:i/>
              </w:rPr>
            </w:pPr>
            <w:r w:rsidRPr="00C04A08">
              <w:t>UL-DL configuration</w:t>
            </w:r>
          </w:p>
        </w:tc>
        <w:tc>
          <w:tcPr>
            <w:tcW w:w="1326" w:type="pct"/>
            <w:shd w:val="clear" w:color="auto" w:fill="auto"/>
            <w:vAlign w:val="center"/>
          </w:tcPr>
          <w:p w14:paraId="4BD51B78" w14:textId="77777777" w:rsidR="00C71299" w:rsidRPr="00C04A08" w:rsidRDefault="00C71299" w:rsidP="00F91227">
            <w:pPr>
              <w:pStyle w:val="TAC"/>
            </w:pPr>
            <w:r w:rsidRPr="00C04A08">
              <w:rPr>
                <w:i/>
              </w:rPr>
              <w:t>dl-UL-TransmissionPeriodicity</w:t>
            </w:r>
          </w:p>
        </w:tc>
        <w:tc>
          <w:tcPr>
            <w:tcW w:w="1398" w:type="pct"/>
            <w:shd w:val="clear" w:color="auto" w:fill="auto"/>
          </w:tcPr>
          <w:p w14:paraId="498B9CA4" w14:textId="77777777" w:rsidR="00C71299" w:rsidRPr="00C04A08" w:rsidRDefault="00C71299" w:rsidP="00F91227">
            <w:pPr>
              <w:pStyle w:val="TAC"/>
            </w:pPr>
            <w:r w:rsidRPr="00C04A08">
              <w:t>1.25 ms</w:t>
            </w:r>
          </w:p>
        </w:tc>
        <w:tc>
          <w:tcPr>
            <w:tcW w:w="1399" w:type="pct"/>
          </w:tcPr>
          <w:p w14:paraId="0C051573" w14:textId="77777777" w:rsidR="00C71299" w:rsidRPr="00C04A08" w:rsidRDefault="00C71299" w:rsidP="00F91227">
            <w:pPr>
              <w:pStyle w:val="TAC"/>
            </w:pPr>
            <w:r w:rsidRPr="00C04A08">
              <w:t>0.625 ms</w:t>
            </w:r>
          </w:p>
        </w:tc>
      </w:tr>
      <w:tr w:rsidR="00C71299" w:rsidRPr="00C04A08" w14:paraId="7A44AB81" w14:textId="77777777" w:rsidTr="00C71299">
        <w:tc>
          <w:tcPr>
            <w:tcW w:w="877" w:type="pct"/>
            <w:tcBorders>
              <w:top w:val="nil"/>
              <w:bottom w:val="nil"/>
            </w:tcBorders>
            <w:shd w:val="clear" w:color="auto" w:fill="auto"/>
          </w:tcPr>
          <w:p w14:paraId="42DA94AE" w14:textId="77777777" w:rsidR="00C71299" w:rsidRPr="00C04A08" w:rsidRDefault="00C71299" w:rsidP="00F91227">
            <w:pPr>
              <w:pStyle w:val="TAC"/>
              <w:rPr>
                <w:i/>
              </w:rPr>
            </w:pPr>
          </w:p>
        </w:tc>
        <w:tc>
          <w:tcPr>
            <w:tcW w:w="1326" w:type="pct"/>
            <w:shd w:val="clear" w:color="auto" w:fill="auto"/>
            <w:vAlign w:val="center"/>
          </w:tcPr>
          <w:p w14:paraId="5686B7F1" w14:textId="77777777" w:rsidR="00C71299" w:rsidRPr="00C04A08" w:rsidRDefault="00C71299" w:rsidP="00F91227">
            <w:pPr>
              <w:pStyle w:val="TAC"/>
            </w:pPr>
            <w:r w:rsidRPr="00C04A08">
              <w:rPr>
                <w:i/>
              </w:rPr>
              <w:t>nrofDownlinkSlots</w:t>
            </w:r>
          </w:p>
        </w:tc>
        <w:tc>
          <w:tcPr>
            <w:tcW w:w="1398" w:type="pct"/>
            <w:shd w:val="clear" w:color="auto" w:fill="auto"/>
            <w:vAlign w:val="center"/>
          </w:tcPr>
          <w:p w14:paraId="094B8580" w14:textId="77777777" w:rsidR="00C71299" w:rsidRPr="00C04A08" w:rsidRDefault="00C71299" w:rsidP="00F91227">
            <w:pPr>
              <w:pStyle w:val="TAC"/>
            </w:pPr>
            <w:r w:rsidRPr="00C04A08">
              <w:t>3</w:t>
            </w:r>
          </w:p>
        </w:tc>
        <w:tc>
          <w:tcPr>
            <w:tcW w:w="1399" w:type="pct"/>
            <w:vAlign w:val="center"/>
          </w:tcPr>
          <w:p w14:paraId="314D3706" w14:textId="77777777" w:rsidR="00C71299" w:rsidRPr="00C04A08" w:rsidRDefault="00C71299" w:rsidP="00F91227">
            <w:pPr>
              <w:pStyle w:val="TAC"/>
            </w:pPr>
            <w:r w:rsidRPr="00C04A08">
              <w:t>3</w:t>
            </w:r>
          </w:p>
        </w:tc>
      </w:tr>
      <w:tr w:rsidR="00C71299" w:rsidRPr="00C04A08" w14:paraId="6356FB34" w14:textId="77777777" w:rsidTr="00C71299">
        <w:tc>
          <w:tcPr>
            <w:tcW w:w="877" w:type="pct"/>
            <w:tcBorders>
              <w:top w:val="nil"/>
              <w:bottom w:val="nil"/>
            </w:tcBorders>
            <w:shd w:val="clear" w:color="auto" w:fill="auto"/>
          </w:tcPr>
          <w:p w14:paraId="37747B42" w14:textId="77777777" w:rsidR="00C71299" w:rsidRPr="00C04A08" w:rsidRDefault="00C71299" w:rsidP="00F91227">
            <w:pPr>
              <w:pStyle w:val="TAC"/>
              <w:rPr>
                <w:i/>
              </w:rPr>
            </w:pPr>
          </w:p>
        </w:tc>
        <w:tc>
          <w:tcPr>
            <w:tcW w:w="1326" w:type="pct"/>
            <w:shd w:val="clear" w:color="auto" w:fill="auto"/>
            <w:vAlign w:val="center"/>
          </w:tcPr>
          <w:p w14:paraId="0AA97583" w14:textId="77777777" w:rsidR="00C71299" w:rsidRPr="00C04A08" w:rsidRDefault="00C71299" w:rsidP="00F91227">
            <w:pPr>
              <w:pStyle w:val="TAC"/>
            </w:pPr>
            <w:r w:rsidRPr="00C04A08">
              <w:rPr>
                <w:i/>
              </w:rPr>
              <w:t>nrofDownlinkSymbols</w:t>
            </w:r>
          </w:p>
        </w:tc>
        <w:tc>
          <w:tcPr>
            <w:tcW w:w="1398" w:type="pct"/>
            <w:shd w:val="clear" w:color="auto" w:fill="auto"/>
            <w:vAlign w:val="center"/>
          </w:tcPr>
          <w:p w14:paraId="220DD099" w14:textId="77777777" w:rsidR="00C71299" w:rsidRPr="00C04A08" w:rsidRDefault="00C71299" w:rsidP="00F91227">
            <w:pPr>
              <w:pStyle w:val="TAC"/>
            </w:pPr>
            <w:r w:rsidRPr="00C04A08">
              <w:t>4</w:t>
            </w:r>
          </w:p>
        </w:tc>
        <w:tc>
          <w:tcPr>
            <w:tcW w:w="1399" w:type="pct"/>
            <w:vAlign w:val="center"/>
          </w:tcPr>
          <w:p w14:paraId="0708454B" w14:textId="77777777" w:rsidR="00C71299" w:rsidRPr="00C04A08" w:rsidRDefault="00C71299" w:rsidP="00F91227">
            <w:pPr>
              <w:pStyle w:val="TAC"/>
            </w:pPr>
            <w:r w:rsidRPr="00C04A08">
              <w:t>10</w:t>
            </w:r>
          </w:p>
        </w:tc>
      </w:tr>
      <w:tr w:rsidR="00C71299" w:rsidRPr="00C04A08" w14:paraId="442C8C49" w14:textId="77777777" w:rsidTr="00C71299">
        <w:tc>
          <w:tcPr>
            <w:tcW w:w="877" w:type="pct"/>
            <w:tcBorders>
              <w:top w:val="nil"/>
              <w:bottom w:val="nil"/>
            </w:tcBorders>
            <w:shd w:val="clear" w:color="auto" w:fill="auto"/>
          </w:tcPr>
          <w:p w14:paraId="1AEFD322" w14:textId="77777777" w:rsidR="00C71299" w:rsidRPr="00C04A08" w:rsidRDefault="00C71299" w:rsidP="00F91227">
            <w:pPr>
              <w:pStyle w:val="TAC"/>
              <w:rPr>
                <w:i/>
              </w:rPr>
            </w:pPr>
          </w:p>
        </w:tc>
        <w:tc>
          <w:tcPr>
            <w:tcW w:w="1326" w:type="pct"/>
            <w:shd w:val="clear" w:color="auto" w:fill="auto"/>
            <w:vAlign w:val="center"/>
          </w:tcPr>
          <w:p w14:paraId="7D837FA3" w14:textId="77777777" w:rsidR="00C71299" w:rsidRPr="00C04A08" w:rsidRDefault="00C71299" w:rsidP="00F91227">
            <w:pPr>
              <w:pStyle w:val="TAC"/>
            </w:pPr>
            <w:r w:rsidRPr="00C04A08">
              <w:rPr>
                <w:i/>
              </w:rPr>
              <w:t>nrofUplinkSlot</w:t>
            </w:r>
          </w:p>
        </w:tc>
        <w:tc>
          <w:tcPr>
            <w:tcW w:w="1398" w:type="pct"/>
            <w:shd w:val="clear" w:color="auto" w:fill="auto"/>
            <w:vAlign w:val="center"/>
          </w:tcPr>
          <w:p w14:paraId="38C48A93" w14:textId="77777777" w:rsidR="00C71299" w:rsidRPr="00C04A08" w:rsidRDefault="00C71299" w:rsidP="00F91227">
            <w:pPr>
              <w:pStyle w:val="TAC"/>
            </w:pPr>
            <w:r w:rsidRPr="00C04A08">
              <w:t>1</w:t>
            </w:r>
          </w:p>
        </w:tc>
        <w:tc>
          <w:tcPr>
            <w:tcW w:w="1399" w:type="pct"/>
            <w:vAlign w:val="center"/>
          </w:tcPr>
          <w:p w14:paraId="6704F4B4" w14:textId="77777777" w:rsidR="00C71299" w:rsidRPr="00C04A08" w:rsidRDefault="00C71299" w:rsidP="00F91227">
            <w:pPr>
              <w:pStyle w:val="TAC"/>
            </w:pPr>
            <w:r w:rsidRPr="00C04A08">
              <w:t>1</w:t>
            </w:r>
          </w:p>
        </w:tc>
      </w:tr>
      <w:tr w:rsidR="00C71299" w:rsidRPr="00C04A08" w14:paraId="7BFBEF1D" w14:textId="77777777" w:rsidTr="00C71299">
        <w:tc>
          <w:tcPr>
            <w:tcW w:w="877" w:type="pct"/>
            <w:tcBorders>
              <w:top w:val="nil"/>
            </w:tcBorders>
            <w:shd w:val="clear" w:color="auto" w:fill="auto"/>
          </w:tcPr>
          <w:p w14:paraId="7C0E9FC3" w14:textId="77777777" w:rsidR="00C71299" w:rsidRPr="00C04A08" w:rsidRDefault="00C71299" w:rsidP="00F91227">
            <w:pPr>
              <w:pStyle w:val="TAC"/>
              <w:rPr>
                <w:i/>
              </w:rPr>
            </w:pPr>
          </w:p>
        </w:tc>
        <w:tc>
          <w:tcPr>
            <w:tcW w:w="1326" w:type="pct"/>
            <w:shd w:val="clear" w:color="auto" w:fill="auto"/>
            <w:vAlign w:val="center"/>
          </w:tcPr>
          <w:p w14:paraId="5813F479" w14:textId="77777777" w:rsidR="00C71299" w:rsidRPr="00C04A08" w:rsidRDefault="00C71299" w:rsidP="00F91227">
            <w:pPr>
              <w:pStyle w:val="TAC"/>
            </w:pPr>
            <w:r w:rsidRPr="00C04A08">
              <w:rPr>
                <w:i/>
              </w:rPr>
              <w:t>nrofUplinkSymbols</w:t>
            </w:r>
          </w:p>
        </w:tc>
        <w:tc>
          <w:tcPr>
            <w:tcW w:w="1398" w:type="pct"/>
            <w:shd w:val="clear" w:color="auto" w:fill="auto"/>
            <w:vAlign w:val="center"/>
          </w:tcPr>
          <w:p w14:paraId="1096B0E2" w14:textId="77777777" w:rsidR="00C71299" w:rsidRPr="00C04A08" w:rsidRDefault="00C71299" w:rsidP="00F91227">
            <w:pPr>
              <w:pStyle w:val="TAC"/>
            </w:pPr>
            <w:r w:rsidRPr="00C04A08">
              <w:t>4</w:t>
            </w:r>
          </w:p>
        </w:tc>
        <w:tc>
          <w:tcPr>
            <w:tcW w:w="1399" w:type="pct"/>
            <w:vAlign w:val="center"/>
          </w:tcPr>
          <w:p w14:paraId="000C894D" w14:textId="77777777" w:rsidR="00C71299" w:rsidRPr="00C04A08" w:rsidRDefault="00C71299" w:rsidP="00F91227">
            <w:pPr>
              <w:pStyle w:val="TAC"/>
            </w:pPr>
            <w:r w:rsidRPr="00C04A08">
              <w:t>2</w:t>
            </w:r>
          </w:p>
        </w:tc>
      </w:tr>
      <w:tr w:rsidR="00842EF7" w:rsidRPr="00C04A08" w14:paraId="2271A245" w14:textId="77777777" w:rsidTr="00F91227">
        <w:tc>
          <w:tcPr>
            <w:tcW w:w="2203" w:type="pct"/>
            <w:gridSpan w:val="2"/>
          </w:tcPr>
          <w:p w14:paraId="0B1128D2" w14:textId="77777777" w:rsidR="00842EF7" w:rsidRPr="00C04A08" w:rsidRDefault="00842EF7" w:rsidP="00F91227">
            <w:pPr>
              <w:pStyle w:val="TAC"/>
              <w:rPr>
                <w:i/>
              </w:rPr>
            </w:pPr>
            <w:r w:rsidRPr="00C04A08">
              <w:t>Number of HARQ Processes</w:t>
            </w:r>
          </w:p>
        </w:tc>
        <w:tc>
          <w:tcPr>
            <w:tcW w:w="1398" w:type="pct"/>
            <w:shd w:val="clear" w:color="auto" w:fill="auto"/>
            <w:vAlign w:val="center"/>
          </w:tcPr>
          <w:p w14:paraId="2C57B62A" w14:textId="77777777" w:rsidR="00842EF7" w:rsidRPr="00C04A08" w:rsidRDefault="00842EF7" w:rsidP="00F91227">
            <w:pPr>
              <w:pStyle w:val="TAC"/>
            </w:pPr>
            <w:r w:rsidRPr="00C04A08">
              <w:t>8</w:t>
            </w:r>
          </w:p>
        </w:tc>
        <w:tc>
          <w:tcPr>
            <w:tcW w:w="1399" w:type="pct"/>
            <w:vAlign w:val="center"/>
          </w:tcPr>
          <w:p w14:paraId="3BF433BD" w14:textId="77777777" w:rsidR="00842EF7" w:rsidRPr="00C04A08" w:rsidRDefault="00842EF7" w:rsidP="00F91227">
            <w:pPr>
              <w:pStyle w:val="TAC"/>
            </w:pPr>
            <w:r w:rsidRPr="00C04A08">
              <w:t>8</w:t>
            </w:r>
          </w:p>
        </w:tc>
      </w:tr>
      <w:tr w:rsidR="00437B9E" w:rsidRPr="00C04A08" w14:paraId="39E1BB33" w14:textId="77777777" w:rsidTr="00F91227">
        <w:tc>
          <w:tcPr>
            <w:tcW w:w="2203" w:type="pct"/>
            <w:gridSpan w:val="2"/>
          </w:tcPr>
          <w:p w14:paraId="7C6AE4EA" w14:textId="77777777" w:rsidR="00437B9E" w:rsidRPr="00C04A08" w:rsidRDefault="00437B9E" w:rsidP="00437B9E">
            <w:pPr>
              <w:pStyle w:val="TAC"/>
              <w:rPr>
                <w:i/>
              </w:rPr>
            </w:pPr>
            <w:r w:rsidRPr="00C04A08">
              <w:t>The number of slots between PDSCH and corresponding HARQ-ACK information (Note 3)</w:t>
            </w:r>
          </w:p>
        </w:tc>
        <w:tc>
          <w:tcPr>
            <w:tcW w:w="1398" w:type="pct"/>
            <w:shd w:val="clear" w:color="auto" w:fill="auto"/>
            <w:vAlign w:val="center"/>
          </w:tcPr>
          <w:p w14:paraId="2BDCD986" w14:textId="77777777"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399" w:type="pct"/>
            <w:vAlign w:val="center"/>
          </w:tcPr>
          <w:p w14:paraId="5291AE8A" w14:textId="77777777"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r>
      <w:tr w:rsidR="00842EF7" w:rsidRPr="00C04A08" w14:paraId="53707554" w14:textId="77777777" w:rsidTr="00F91227">
        <w:tc>
          <w:tcPr>
            <w:tcW w:w="5000" w:type="pct"/>
            <w:gridSpan w:val="4"/>
          </w:tcPr>
          <w:p w14:paraId="23D76FEA" w14:textId="77777777" w:rsidR="00842EF7" w:rsidRPr="00C04A08" w:rsidRDefault="00842EF7" w:rsidP="00F91227">
            <w:pPr>
              <w:pStyle w:val="TAN"/>
            </w:pPr>
            <w:r w:rsidRPr="00C04A08">
              <w:t>NOTE 1:</w:t>
            </w:r>
            <w:r w:rsidRPr="00C04A08">
              <w:tab/>
              <w:t>D denotes a slot with all DL symbols; S denotes a slot with a mix of DL, UL and guard symbols; U denotes a slot with all UL symbols. The field is for information.</w:t>
            </w:r>
          </w:p>
          <w:p w14:paraId="1AED3C6D" w14:textId="77777777" w:rsidR="00842EF7" w:rsidRPr="00C04A08" w:rsidRDefault="00842EF7" w:rsidP="00F91227">
            <w:pPr>
              <w:pStyle w:val="TAN"/>
            </w:pPr>
            <w:r w:rsidRPr="00C04A08">
              <w:t>NOTE 2:</w:t>
            </w:r>
            <w:r w:rsidRPr="00C04A08">
              <w:tab/>
              <w:t>D, G, U denote DL, guard and UL symbols, respectively. The field is for information.</w:t>
            </w:r>
          </w:p>
          <w:p w14:paraId="1A33E1F7" w14:textId="77777777" w:rsidR="00842EF7" w:rsidRPr="00C04A08" w:rsidRDefault="00842EF7" w:rsidP="00F91227">
            <w:pPr>
              <w:pStyle w:val="TAN"/>
            </w:pPr>
            <w:r w:rsidRPr="00C04A08">
              <w:t>NOTE 3:</w:t>
            </w:r>
            <w:r w:rsidRPr="00C04A08">
              <w:tab/>
              <w:t>i is the slot index per frame.</w:t>
            </w:r>
          </w:p>
        </w:tc>
      </w:tr>
    </w:tbl>
    <w:p w14:paraId="1C5204FD" w14:textId="77777777" w:rsidR="00842EF7" w:rsidRPr="00C04A08" w:rsidRDefault="00842EF7" w:rsidP="00842EF7"/>
    <w:p w14:paraId="11961FDA" w14:textId="77777777" w:rsidR="00842EF7" w:rsidRPr="00C04A08" w:rsidRDefault="00842EF7" w:rsidP="00842EF7">
      <w:pPr>
        <w:pStyle w:val="Heading4"/>
      </w:pPr>
      <w:bookmarkStart w:id="15806" w:name="_Toc21340990"/>
      <w:bookmarkStart w:id="15807" w:name="_Toc29805438"/>
      <w:bookmarkStart w:id="15808" w:name="_Toc36456647"/>
      <w:bookmarkStart w:id="15809" w:name="_Toc36469745"/>
      <w:bookmarkStart w:id="15810" w:name="_Toc37254162"/>
      <w:bookmarkStart w:id="15811" w:name="_Toc37323020"/>
      <w:bookmarkStart w:id="15812" w:name="_Toc37324426"/>
      <w:bookmarkStart w:id="15813" w:name="_Toc45889950"/>
      <w:bookmarkStart w:id="15814" w:name="_Toc52196630"/>
      <w:bookmarkStart w:id="15815" w:name="_Toc52197610"/>
      <w:bookmarkStart w:id="15816" w:name="_Toc53173333"/>
      <w:bookmarkStart w:id="15817" w:name="_Toc53173702"/>
      <w:bookmarkStart w:id="15818" w:name="_Toc61119704"/>
      <w:bookmarkStart w:id="15819" w:name="_Toc61120086"/>
      <w:bookmarkStart w:id="15820" w:name="_Toc67926157"/>
      <w:bookmarkStart w:id="15821" w:name="_Toc75273795"/>
      <w:bookmarkStart w:id="15822" w:name="_Toc76510695"/>
      <w:bookmarkStart w:id="15823" w:name="_Toc83129852"/>
      <w:r w:rsidRPr="00C04A08">
        <w:lastRenderedPageBreak/>
        <w:t>A.3.3.2</w:t>
      </w:r>
      <w:r w:rsidRPr="00C04A08">
        <w:tab/>
        <w:t>FRC for receiver requirements for QPSK</w:t>
      </w:r>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p>
    <w:p w14:paraId="47509BAD"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63741278" w14:textId="77777777" w:rsidTr="00F91227">
        <w:trPr>
          <w:jc w:val="center"/>
        </w:trPr>
        <w:tc>
          <w:tcPr>
            <w:tcW w:w="3690" w:type="dxa"/>
          </w:tcPr>
          <w:p w14:paraId="7A711F80" w14:textId="77777777" w:rsidR="00842EF7" w:rsidRPr="00C04A08" w:rsidRDefault="00842EF7" w:rsidP="00F91227">
            <w:pPr>
              <w:pStyle w:val="TAH"/>
            </w:pPr>
            <w:r w:rsidRPr="00C04A08">
              <w:t>Parameter</w:t>
            </w:r>
          </w:p>
        </w:tc>
        <w:tc>
          <w:tcPr>
            <w:tcW w:w="1093" w:type="dxa"/>
          </w:tcPr>
          <w:p w14:paraId="60D261AA" w14:textId="77777777" w:rsidR="00842EF7" w:rsidRPr="00C04A08" w:rsidRDefault="00842EF7" w:rsidP="00F91227">
            <w:pPr>
              <w:pStyle w:val="TAH"/>
            </w:pPr>
            <w:r w:rsidRPr="00C04A08">
              <w:t>Unit</w:t>
            </w:r>
          </w:p>
        </w:tc>
        <w:tc>
          <w:tcPr>
            <w:tcW w:w="2955" w:type="dxa"/>
            <w:gridSpan w:val="3"/>
          </w:tcPr>
          <w:p w14:paraId="01F9B3D1" w14:textId="77777777" w:rsidR="00842EF7" w:rsidRPr="00C04A08" w:rsidRDefault="00842EF7" w:rsidP="00F91227">
            <w:pPr>
              <w:pStyle w:val="TAH"/>
            </w:pPr>
            <w:r w:rsidRPr="00C04A08">
              <w:t>Value</w:t>
            </w:r>
          </w:p>
        </w:tc>
      </w:tr>
      <w:tr w:rsidR="00842EF7" w:rsidRPr="00C04A08" w14:paraId="197E514D" w14:textId="77777777" w:rsidTr="00C71299">
        <w:trPr>
          <w:jc w:val="center"/>
        </w:trPr>
        <w:tc>
          <w:tcPr>
            <w:tcW w:w="3690" w:type="dxa"/>
          </w:tcPr>
          <w:p w14:paraId="76F5729D" w14:textId="77777777" w:rsidR="00842EF7" w:rsidRPr="00C04A08" w:rsidRDefault="00842EF7" w:rsidP="00C71299">
            <w:pPr>
              <w:pStyle w:val="TAC"/>
            </w:pPr>
            <w:r w:rsidRPr="00C04A08">
              <w:t>Channel bandwidth</w:t>
            </w:r>
          </w:p>
        </w:tc>
        <w:tc>
          <w:tcPr>
            <w:tcW w:w="1093" w:type="dxa"/>
          </w:tcPr>
          <w:p w14:paraId="413AECE4" w14:textId="77777777" w:rsidR="00842EF7" w:rsidRPr="00C04A08" w:rsidRDefault="00842EF7" w:rsidP="00C71299">
            <w:pPr>
              <w:pStyle w:val="TAC"/>
            </w:pPr>
            <w:r w:rsidRPr="00C04A08">
              <w:t>MHz</w:t>
            </w:r>
          </w:p>
        </w:tc>
        <w:tc>
          <w:tcPr>
            <w:tcW w:w="985" w:type="dxa"/>
          </w:tcPr>
          <w:p w14:paraId="0C9ECA69" w14:textId="77777777" w:rsidR="00842EF7" w:rsidRPr="00C04A08" w:rsidRDefault="00842EF7" w:rsidP="00C71299">
            <w:pPr>
              <w:pStyle w:val="TAC"/>
            </w:pPr>
            <w:r w:rsidRPr="00C04A08">
              <w:t>50</w:t>
            </w:r>
          </w:p>
        </w:tc>
        <w:tc>
          <w:tcPr>
            <w:tcW w:w="985" w:type="dxa"/>
          </w:tcPr>
          <w:p w14:paraId="42C7E0FB" w14:textId="77777777" w:rsidR="00842EF7" w:rsidRPr="00C04A08" w:rsidRDefault="00842EF7" w:rsidP="00C71299">
            <w:pPr>
              <w:pStyle w:val="TAC"/>
            </w:pPr>
            <w:r w:rsidRPr="00C04A08">
              <w:t>100</w:t>
            </w:r>
          </w:p>
        </w:tc>
        <w:tc>
          <w:tcPr>
            <w:tcW w:w="985" w:type="dxa"/>
          </w:tcPr>
          <w:p w14:paraId="090ED7ED" w14:textId="77777777" w:rsidR="00842EF7" w:rsidRPr="00C04A08" w:rsidRDefault="00842EF7" w:rsidP="00C71299">
            <w:pPr>
              <w:pStyle w:val="TAC"/>
            </w:pPr>
            <w:r w:rsidRPr="00C04A08">
              <w:t>200</w:t>
            </w:r>
          </w:p>
        </w:tc>
      </w:tr>
      <w:tr w:rsidR="00842EF7" w:rsidRPr="00C04A08" w14:paraId="2A3EC5FA" w14:textId="77777777" w:rsidTr="00C71299">
        <w:trPr>
          <w:jc w:val="center"/>
        </w:trPr>
        <w:tc>
          <w:tcPr>
            <w:tcW w:w="3690" w:type="dxa"/>
          </w:tcPr>
          <w:p w14:paraId="1E01C546" w14:textId="77777777" w:rsidR="00842EF7" w:rsidRPr="00C04A08" w:rsidRDefault="00842EF7" w:rsidP="00C71299">
            <w:pPr>
              <w:pStyle w:val="TAC"/>
            </w:pPr>
            <w:r w:rsidRPr="00C04A08">
              <w:t xml:space="preserve">Subcarrier spacing configuration </w:t>
            </w:r>
            <w:r w:rsidRPr="00C04A08">
              <w:object w:dxaOrig="220" w:dyaOrig="240" w14:anchorId="40194C70">
                <v:shape id="_x0000_i1101" type="#_x0000_t75" style="width:10.7pt;height:15.7pt" o:ole="">
                  <v:imagedata r:id="rId40" o:title=""/>
                </v:shape>
                <o:OLEObject Type="Embed" ProgID="Equation.3" ShapeID="_x0000_i1101" DrawAspect="Content" ObjectID="_1693743100" r:id="rId41"/>
              </w:object>
            </w:r>
          </w:p>
        </w:tc>
        <w:tc>
          <w:tcPr>
            <w:tcW w:w="1093" w:type="dxa"/>
          </w:tcPr>
          <w:p w14:paraId="44F9E127" w14:textId="77777777" w:rsidR="00842EF7" w:rsidRPr="00C04A08" w:rsidRDefault="00842EF7" w:rsidP="00C71299">
            <w:pPr>
              <w:pStyle w:val="TAC"/>
            </w:pPr>
          </w:p>
        </w:tc>
        <w:tc>
          <w:tcPr>
            <w:tcW w:w="985" w:type="dxa"/>
          </w:tcPr>
          <w:p w14:paraId="413F5D06" w14:textId="77777777" w:rsidR="00842EF7" w:rsidRPr="00C04A08" w:rsidRDefault="00842EF7" w:rsidP="00C71299">
            <w:pPr>
              <w:pStyle w:val="TAC"/>
            </w:pPr>
            <w:r w:rsidRPr="00C04A08">
              <w:t>2</w:t>
            </w:r>
          </w:p>
        </w:tc>
        <w:tc>
          <w:tcPr>
            <w:tcW w:w="985" w:type="dxa"/>
          </w:tcPr>
          <w:p w14:paraId="36E09070" w14:textId="77777777" w:rsidR="00842EF7" w:rsidRPr="00C04A08" w:rsidRDefault="00842EF7" w:rsidP="00C71299">
            <w:pPr>
              <w:pStyle w:val="TAC"/>
            </w:pPr>
            <w:r w:rsidRPr="00C04A08">
              <w:t>2</w:t>
            </w:r>
          </w:p>
        </w:tc>
        <w:tc>
          <w:tcPr>
            <w:tcW w:w="985" w:type="dxa"/>
          </w:tcPr>
          <w:p w14:paraId="6011E9AF" w14:textId="77777777" w:rsidR="00842EF7" w:rsidRPr="00C04A08" w:rsidRDefault="00842EF7" w:rsidP="00C71299">
            <w:pPr>
              <w:pStyle w:val="TAC"/>
            </w:pPr>
            <w:r w:rsidRPr="00C04A08">
              <w:t>2</w:t>
            </w:r>
          </w:p>
        </w:tc>
      </w:tr>
      <w:tr w:rsidR="00842EF7" w:rsidRPr="00C04A08" w14:paraId="7CD05050" w14:textId="77777777" w:rsidTr="00C71299">
        <w:trPr>
          <w:jc w:val="center"/>
        </w:trPr>
        <w:tc>
          <w:tcPr>
            <w:tcW w:w="3690" w:type="dxa"/>
          </w:tcPr>
          <w:p w14:paraId="453DD4C6" w14:textId="77777777" w:rsidR="00842EF7" w:rsidRPr="00C04A08" w:rsidRDefault="00842EF7" w:rsidP="00C71299">
            <w:pPr>
              <w:pStyle w:val="TAC"/>
            </w:pPr>
            <w:r w:rsidRPr="00C04A08">
              <w:t>Allocated resource blocks</w:t>
            </w:r>
          </w:p>
        </w:tc>
        <w:tc>
          <w:tcPr>
            <w:tcW w:w="1093" w:type="dxa"/>
          </w:tcPr>
          <w:p w14:paraId="7018784F" w14:textId="77777777" w:rsidR="00842EF7" w:rsidRPr="00C04A08" w:rsidRDefault="00842EF7" w:rsidP="00C71299">
            <w:pPr>
              <w:pStyle w:val="TAC"/>
            </w:pPr>
          </w:p>
        </w:tc>
        <w:tc>
          <w:tcPr>
            <w:tcW w:w="985" w:type="dxa"/>
          </w:tcPr>
          <w:p w14:paraId="75CC5A5E" w14:textId="77777777" w:rsidR="00842EF7" w:rsidRPr="00C04A08" w:rsidRDefault="00842EF7" w:rsidP="00C71299">
            <w:pPr>
              <w:pStyle w:val="TAC"/>
            </w:pPr>
            <w:r w:rsidRPr="00C04A08">
              <w:t>66</w:t>
            </w:r>
          </w:p>
        </w:tc>
        <w:tc>
          <w:tcPr>
            <w:tcW w:w="985" w:type="dxa"/>
          </w:tcPr>
          <w:p w14:paraId="3BB3C91A" w14:textId="77777777" w:rsidR="00842EF7" w:rsidRPr="00C04A08" w:rsidRDefault="00842EF7" w:rsidP="00C71299">
            <w:pPr>
              <w:pStyle w:val="TAC"/>
            </w:pPr>
            <w:r w:rsidRPr="00C04A08">
              <w:t>132</w:t>
            </w:r>
          </w:p>
        </w:tc>
        <w:tc>
          <w:tcPr>
            <w:tcW w:w="985" w:type="dxa"/>
          </w:tcPr>
          <w:p w14:paraId="7B36B525" w14:textId="77777777" w:rsidR="00842EF7" w:rsidRPr="00C04A08" w:rsidRDefault="00842EF7" w:rsidP="00C71299">
            <w:pPr>
              <w:pStyle w:val="TAC"/>
            </w:pPr>
            <w:r w:rsidRPr="00C04A08">
              <w:t>264</w:t>
            </w:r>
          </w:p>
        </w:tc>
      </w:tr>
      <w:tr w:rsidR="00842EF7" w:rsidRPr="00C04A08" w14:paraId="7DC3334B" w14:textId="77777777" w:rsidTr="00C71299">
        <w:trPr>
          <w:jc w:val="center"/>
        </w:trPr>
        <w:tc>
          <w:tcPr>
            <w:tcW w:w="3690" w:type="dxa"/>
          </w:tcPr>
          <w:p w14:paraId="5EA60146" w14:textId="77777777" w:rsidR="00842EF7" w:rsidRPr="00C04A08" w:rsidRDefault="00842EF7" w:rsidP="00C71299">
            <w:pPr>
              <w:pStyle w:val="TAC"/>
            </w:pPr>
            <w:r w:rsidRPr="00C04A08">
              <w:t>Subcarriers per resource block</w:t>
            </w:r>
          </w:p>
        </w:tc>
        <w:tc>
          <w:tcPr>
            <w:tcW w:w="1093" w:type="dxa"/>
          </w:tcPr>
          <w:p w14:paraId="218BD025" w14:textId="77777777" w:rsidR="00842EF7" w:rsidRPr="00C04A08" w:rsidRDefault="00842EF7" w:rsidP="00C71299">
            <w:pPr>
              <w:pStyle w:val="TAC"/>
            </w:pPr>
          </w:p>
        </w:tc>
        <w:tc>
          <w:tcPr>
            <w:tcW w:w="985" w:type="dxa"/>
          </w:tcPr>
          <w:p w14:paraId="0BBCDCA2" w14:textId="77777777" w:rsidR="00842EF7" w:rsidRPr="00C04A08" w:rsidRDefault="00842EF7" w:rsidP="00C71299">
            <w:pPr>
              <w:pStyle w:val="TAC"/>
            </w:pPr>
            <w:r w:rsidRPr="00C04A08">
              <w:t>12</w:t>
            </w:r>
          </w:p>
        </w:tc>
        <w:tc>
          <w:tcPr>
            <w:tcW w:w="985" w:type="dxa"/>
          </w:tcPr>
          <w:p w14:paraId="6768E760" w14:textId="77777777" w:rsidR="00842EF7" w:rsidRPr="00C04A08" w:rsidRDefault="00842EF7" w:rsidP="00C71299">
            <w:pPr>
              <w:pStyle w:val="TAC"/>
            </w:pPr>
            <w:r w:rsidRPr="00C04A08">
              <w:t>12</w:t>
            </w:r>
          </w:p>
        </w:tc>
        <w:tc>
          <w:tcPr>
            <w:tcW w:w="985" w:type="dxa"/>
          </w:tcPr>
          <w:p w14:paraId="3E813461" w14:textId="77777777" w:rsidR="00842EF7" w:rsidRPr="00C04A08" w:rsidRDefault="00842EF7" w:rsidP="00C71299">
            <w:pPr>
              <w:pStyle w:val="TAC"/>
            </w:pPr>
            <w:r w:rsidRPr="00C04A08">
              <w:t>12</w:t>
            </w:r>
          </w:p>
        </w:tc>
      </w:tr>
      <w:tr w:rsidR="00842EF7" w:rsidRPr="00C04A08" w14:paraId="777472CF" w14:textId="77777777" w:rsidTr="00C71299">
        <w:trPr>
          <w:jc w:val="center"/>
        </w:trPr>
        <w:tc>
          <w:tcPr>
            <w:tcW w:w="3690" w:type="dxa"/>
          </w:tcPr>
          <w:p w14:paraId="4493BE14" w14:textId="77777777" w:rsidR="00842EF7" w:rsidRPr="00C04A08" w:rsidRDefault="00842EF7" w:rsidP="00C71299">
            <w:pPr>
              <w:pStyle w:val="TAC"/>
            </w:pPr>
            <w:r w:rsidRPr="00C04A08">
              <w:t>Allocated slots per Frame</w:t>
            </w:r>
          </w:p>
        </w:tc>
        <w:tc>
          <w:tcPr>
            <w:tcW w:w="1093" w:type="dxa"/>
          </w:tcPr>
          <w:p w14:paraId="72EFEC97" w14:textId="77777777" w:rsidR="00842EF7" w:rsidRPr="00C04A08" w:rsidRDefault="00842EF7" w:rsidP="00C71299">
            <w:pPr>
              <w:pStyle w:val="TAC"/>
            </w:pPr>
          </w:p>
        </w:tc>
        <w:tc>
          <w:tcPr>
            <w:tcW w:w="985" w:type="dxa"/>
          </w:tcPr>
          <w:p w14:paraId="79544933" w14:textId="77777777" w:rsidR="00842EF7" w:rsidRPr="00C04A08" w:rsidRDefault="00842EF7" w:rsidP="00C71299">
            <w:pPr>
              <w:pStyle w:val="TAC"/>
            </w:pPr>
            <w:r w:rsidRPr="00C04A08">
              <w:t>23</w:t>
            </w:r>
          </w:p>
        </w:tc>
        <w:tc>
          <w:tcPr>
            <w:tcW w:w="985" w:type="dxa"/>
          </w:tcPr>
          <w:p w14:paraId="31891C8B" w14:textId="77777777" w:rsidR="00842EF7" w:rsidRPr="00C04A08" w:rsidRDefault="00842EF7" w:rsidP="00C71299">
            <w:pPr>
              <w:pStyle w:val="TAC"/>
            </w:pPr>
            <w:r w:rsidRPr="00C04A08">
              <w:t>23</w:t>
            </w:r>
          </w:p>
        </w:tc>
        <w:tc>
          <w:tcPr>
            <w:tcW w:w="985" w:type="dxa"/>
          </w:tcPr>
          <w:p w14:paraId="7418D370" w14:textId="77777777" w:rsidR="00842EF7" w:rsidRPr="00C04A08" w:rsidRDefault="00842EF7" w:rsidP="00C71299">
            <w:pPr>
              <w:pStyle w:val="TAC"/>
            </w:pPr>
            <w:r w:rsidRPr="00C04A08">
              <w:t>23</w:t>
            </w:r>
          </w:p>
        </w:tc>
      </w:tr>
      <w:tr w:rsidR="00842EF7" w:rsidRPr="00C04A08" w14:paraId="1A25D8B8" w14:textId="77777777" w:rsidTr="00C71299">
        <w:trPr>
          <w:jc w:val="center"/>
        </w:trPr>
        <w:tc>
          <w:tcPr>
            <w:tcW w:w="3690" w:type="dxa"/>
          </w:tcPr>
          <w:p w14:paraId="49656A9B" w14:textId="77777777" w:rsidR="00842EF7" w:rsidRPr="00C04A08" w:rsidRDefault="00842EF7" w:rsidP="00C71299">
            <w:pPr>
              <w:pStyle w:val="TAC"/>
            </w:pPr>
            <w:r w:rsidRPr="00C04A08">
              <w:t>MCS index</w:t>
            </w:r>
          </w:p>
        </w:tc>
        <w:tc>
          <w:tcPr>
            <w:tcW w:w="1093" w:type="dxa"/>
          </w:tcPr>
          <w:p w14:paraId="52B79C71" w14:textId="77777777" w:rsidR="00842EF7" w:rsidRPr="00C04A08" w:rsidRDefault="00842EF7" w:rsidP="00C71299">
            <w:pPr>
              <w:pStyle w:val="TAC"/>
            </w:pPr>
          </w:p>
        </w:tc>
        <w:tc>
          <w:tcPr>
            <w:tcW w:w="985" w:type="dxa"/>
          </w:tcPr>
          <w:p w14:paraId="68F9769C" w14:textId="77777777" w:rsidR="00842EF7" w:rsidRPr="00C04A08" w:rsidRDefault="00842EF7" w:rsidP="00C71299">
            <w:pPr>
              <w:pStyle w:val="TAC"/>
            </w:pPr>
            <w:r w:rsidRPr="00C04A08">
              <w:t>4</w:t>
            </w:r>
          </w:p>
        </w:tc>
        <w:tc>
          <w:tcPr>
            <w:tcW w:w="985" w:type="dxa"/>
          </w:tcPr>
          <w:p w14:paraId="45483D87" w14:textId="77777777" w:rsidR="00842EF7" w:rsidRPr="00C04A08" w:rsidRDefault="00842EF7" w:rsidP="00C71299">
            <w:pPr>
              <w:pStyle w:val="TAC"/>
            </w:pPr>
            <w:r w:rsidRPr="00C04A08">
              <w:t>4</w:t>
            </w:r>
          </w:p>
        </w:tc>
        <w:tc>
          <w:tcPr>
            <w:tcW w:w="985" w:type="dxa"/>
          </w:tcPr>
          <w:p w14:paraId="7F6D2B5F" w14:textId="77777777" w:rsidR="00842EF7" w:rsidRPr="00C04A08" w:rsidRDefault="00842EF7" w:rsidP="00C71299">
            <w:pPr>
              <w:pStyle w:val="TAC"/>
            </w:pPr>
            <w:r w:rsidRPr="00C04A08">
              <w:t>4</w:t>
            </w:r>
          </w:p>
        </w:tc>
      </w:tr>
      <w:tr w:rsidR="00842EF7" w:rsidRPr="00C04A08" w14:paraId="034580DA" w14:textId="77777777" w:rsidTr="00C71299">
        <w:trPr>
          <w:jc w:val="center"/>
        </w:trPr>
        <w:tc>
          <w:tcPr>
            <w:tcW w:w="3690" w:type="dxa"/>
          </w:tcPr>
          <w:p w14:paraId="38F7D267" w14:textId="77777777" w:rsidR="00842EF7" w:rsidRPr="00C04A08" w:rsidRDefault="00842EF7" w:rsidP="00C71299">
            <w:pPr>
              <w:pStyle w:val="TAC"/>
            </w:pPr>
            <w:r w:rsidRPr="00C04A08">
              <w:t>Modulation</w:t>
            </w:r>
          </w:p>
        </w:tc>
        <w:tc>
          <w:tcPr>
            <w:tcW w:w="1093" w:type="dxa"/>
          </w:tcPr>
          <w:p w14:paraId="164F7ECE" w14:textId="77777777" w:rsidR="00842EF7" w:rsidRPr="00C04A08" w:rsidRDefault="00842EF7" w:rsidP="00C71299">
            <w:pPr>
              <w:pStyle w:val="TAC"/>
            </w:pPr>
          </w:p>
        </w:tc>
        <w:tc>
          <w:tcPr>
            <w:tcW w:w="985" w:type="dxa"/>
          </w:tcPr>
          <w:p w14:paraId="02C05FF5" w14:textId="77777777" w:rsidR="00842EF7" w:rsidRPr="00C04A08" w:rsidRDefault="00842EF7" w:rsidP="00C71299">
            <w:pPr>
              <w:pStyle w:val="TAC"/>
            </w:pPr>
            <w:r w:rsidRPr="00C04A08">
              <w:t>QPSK</w:t>
            </w:r>
          </w:p>
        </w:tc>
        <w:tc>
          <w:tcPr>
            <w:tcW w:w="985" w:type="dxa"/>
          </w:tcPr>
          <w:p w14:paraId="292DF98B" w14:textId="77777777" w:rsidR="00842EF7" w:rsidRPr="00C04A08" w:rsidRDefault="00842EF7" w:rsidP="00C71299">
            <w:pPr>
              <w:pStyle w:val="TAC"/>
            </w:pPr>
            <w:r w:rsidRPr="00C04A08">
              <w:t>QPSK</w:t>
            </w:r>
          </w:p>
        </w:tc>
        <w:tc>
          <w:tcPr>
            <w:tcW w:w="985" w:type="dxa"/>
          </w:tcPr>
          <w:p w14:paraId="63CB2489" w14:textId="77777777" w:rsidR="00842EF7" w:rsidRPr="00C04A08" w:rsidRDefault="00842EF7" w:rsidP="00C71299">
            <w:pPr>
              <w:pStyle w:val="TAC"/>
            </w:pPr>
            <w:r w:rsidRPr="00C04A08">
              <w:t>QPSK</w:t>
            </w:r>
          </w:p>
        </w:tc>
      </w:tr>
      <w:tr w:rsidR="00842EF7" w:rsidRPr="00C04A08" w14:paraId="69E309E5" w14:textId="77777777" w:rsidTr="00C71299">
        <w:trPr>
          <w:jc w:val="center"/>
        </w:trPr>
        <w:tc>
          <w:tcPr>
            <w:tcW w:w="3690" w:type="dxa"/>
          </w:tcPr>
          <w:p w14:paraId="1C6CDFF3" w14:textId="77777777" w:rsidR="00842EF7" w:rsidRPr="00C04A08" w:rsidRDefault="00842EF7" w:rsidP="00C71299">
            <w:pPr>
              <w:pStyle w:val="TAC"/>
            </w:pPr>
            <w:r w:rsidRPr="00C04A08">
              <w:t>Target Coding Rate</w:t>
            </w:r>
          </w:p>
        </w:tc>
        <w:tc>
          <w:tcPr>
            <w:tcW w:w="1093" w:type="dxa"/>
          </w:tcPr>
          <w:p w14:paraId="17D81BF6" w14:textId="77777777" w:rsidR="00842EF7" w:rsidRPr="00C04A08" w:rsidRDefault="00842EF7" w:rsidP="00C71299">
            <w:pPr>
              <w:pStyle w:val="TAC"/>
            </w:pPr>
          </w:p>
        </w:tc>
        <w:tc>
          <w:tcPr>
            <w:tcW w:w="985" w:type="dxa"/>
          </w:tcPr>
          <w:p w14:paraId="58B57D10" w14:textId="77777777" w:rsidR="00842EF7" w:rsidRPr="00C04A08" w:rsidRDefault="00842EF7" w:rsidP="00C71299">
            <w:pPr>
              <w:pStyle w:val="TAC"/>
            </w:pPr>
            <w:r w:rsidRPr="00C04A08">
              <w:t>1/3</w:t>
            </w:r>
          </w:p>
        </w:tc>
        <w:tc>
          <w:tcPr>
            <w:tcW w:w="985" w:type="dxa"/>
          </w:tcPr>
          <w:p w14:paraId="458BC0B4" w14:textId="77777777" w:rsidR="00842EF7" w:rsidRPr="00C04A08" w:rsidRDefault="00842EF7" w:rsidP="00C71299">
            <w:pPr>
              <w:pStyle w:val="TAC"/>
            </w:pPr>
            <w:r w:rsidRPr="00C04A08">
              <w:t>1/3</w:t>
            </w:r>
          </w:p>
        </w:tc>
        <w:tc>
          <w:tcPr>
            <w:tcW w:w="985" w:type="dxa"/>
          </w:tcPr>
          <w:p w14:paraId="1D6C96D4" w14:textId="77777777" w:rsidR="00842EF7" w:rsidRPr="00C04A08" w:rsidRDefault="00842EF7" w:rsidP="00C71299">
            <w:pPr>
              <w:pStyle w:val="TAC"/>
            </w:pPr>
            <w:r w:rsidRPr="00C04A08">
              <w:t>1/3</w:t>
            </w:r>
          </w:p>
        </w:tc>
      </w:tr>
      <w:tr w:rsidR="00842EF7" w:rsidRPr="00C04A08" w14:paraId="56FE4C98" w14:textId="77777777" w:rsidTr="00C71299">
        <w:trPr>
          <w:jc w:val="center"/>
        </w:trPr>
        <w:tc>
          <w:tcPr>
            <w:tcW w:w="3690" w:type="dxa"/>
          </w:tcPr>
          <w:p w14:paraId="45FF8FF3" w14:textId="77777777" w:rsidR="00842EF7" w:rsidRPr="00C04A08" w:rsidRDefault="00842EF7" w:rsidP="00C71299">
            <w:pPr>
              <w:pStyle w:val="TAC"/>
            </w:pPr>
            <w:r w:rsidRPr="00C04A08">
              <w:t>Maximum number of HARQ transmissions</w:t>
            </w:r>
          </w:p>
        </w:tc>
        <w:tc>
          <w:tcPr>
            <w:tcW w:w="1093" w:type="dxa"/>
          </w:tcPr>
          <w:p w14:paraId="78423D7B" w14:textId="77777777" w:rsidR="00842EF7" w:rsidRPr="00C04A08" w:rsidRDefault="00842EF7" w:rsidP="00C71299">
            <w:pPr>
              <w:pStyle w:val="TAC"/>
            </w:pPr>
          </w:p>
        </w:tc>
        <w:tc>
          <w:tcPr>
            <w:tcW w:w="985" w:type="dxa"/>
          </w:tcPr>
          <w:p w14:paraId="203DA094" w14:textId="77777777" w:rsidR="00842EF7" w:rsidRPr="00C04A08" w:rsidRDefault="00842EF7" w:rsidP="00C71299">
            <w:pPr>
              <w:pStyle w:val="TAC"/>
            </w:pPr>
            <w:r w:rsidRPr="00C04A08">
              <w:t>1</w:t>
            </w:r>
          </w:p>
        </w:tc>
        <w:tc>
          <w:tcPr>
            <w:tcW w:w="985" w:type="dxa"/>
          </w:tcPr>
          <w:p w14:paraId="77462235" w14:textId="77777777" w:rsidR="00842EF7" w:rsidRPr="00C04A08" w:rsidRDefault="00842EF7" w:rsidP="00C71299">
            <w:pPr>
              <w:pStyle w:val="TAC"/>
            </w:pPr>
            <w:r w:rsidRPr="00C04A08">
              <w:t>1</w:t>
            </w:r>
          </w:p>
        </w:tc>
        <w:tc>
          <w:tcPr>
            <w:tcW w:w="985" w:type="dxa"/>
          </w:tcPr>
          <w:p w14:paraId="589B404A" w14:textId="77777777" w:rsidR="00842EF7" w:rsidRPr="00C04A08" w:rsidRDefault="00842EF7" w:rsidP="00C71299">
            <w:pPr>
              <w:pStyle w:val="TAC"/>
            </w:pPr>
            <w:r w:rsidRPr="00C04A08">
              <w:t>1</w:t>
            </w:r>
          </w:p>
        </w:tc>
      </w:tr>
      <w:tr w:rsidR="00842EF7" w:rsidRPr="00C04A08" w14:paraId="4F3F1C45" w14:textId="77777777" w:rsidTr="00C71299">
        <w:trPr>
          <w:jc w:val="center"/>
        </w:trPr>
        <w:tc>
          <w:tcPr>
            <w:tcW w:w="3690" w:type="dxa"/>
          </w:tcPr>
          <w:p w14:paraId="74CD4AC4" w14:textId="77777777" w:rsidR="00842EF7" w:rsidRPr="00C04A08" w:rsidRDefault="00842EF7" w:rsidP="00C71299">
            <w:pPr>
              <w:pStyle w:val="TAC"/>
            </w:pPr>
            <w:r w:rsidRPr="00C04A08">
              <w:t>Information Bit Payload per Slot</w:t>
            </w:r>
          </w:p>
        </w:tc>
        <w:tc>
          <w:tcPr>
            <w:tcW w:w="1093" w:type="dxa"/>
          </w:tcPr>
          <w:p w14:paraId="02BA4275" w14:textId="77777777" w:rsidR="00842EF7" w:rsidRPr="00C04A08" w:rsidRDefault="00842EF7" w:rsidP="00C71299">
            <w:pPr>
              <w:pStyle w:val="TAC"/>
            </w:pPr>
          </w:p>
        </w:tc>
        <w:tc>
          <w:tcPr>
            <w:tcW w:w="985" w:type="dxa"/>
          </w:tcPr>
          <w:p w14:paraId="3E9442B8" w14:textId="77777777" w:rsidR="00842EF7" w:rsidRPr="00C04A08" w:rsidRDefault="00842EF7" w:rsidP="00C71299">
            <w:pPr>
              <w:pStyle w:val="TAC"/>
            </w:pPr>
          </w:p>
        </w:tc>
        <w:tc>
          <w:tcPr>
            <w:tcW w:w="985" w:type="dxa"/>
          </w:tcPr>
          <w:p w14:paraId="58D059DF" w14:textId="77777777" w:rsidR="00842EF7" w:rsidRPr="00C04A08" w:rsidRDefault="00842EF7" w:rsidP="00C71299">
            <w:pPr>
              <w:pStyle w:val="TAC"/>
            </w:pPr>
          </w:p>
        </w:tc>
        <w:tc>
          <w:tcPr>
            <w:tcW w:w="985" w:type="dxa"/>
          </w:tcPr>
          <w:p w14:paraId="4C14A65D" w14:textId="77777777" w:rsidR="00842EF7" w:rsidRPr="00C04A08" w:rsidRDefault="00842EF7" w:rsidP="00C71299">
            <w:pPr>
              <w:pStyle w:val="TAC"/>
            </w:pPr>
          </w:p>
        </w:tc>
      </w:tr>
      <w:tr w:rsidR="00842EF7" w:rsidRPr="00C04A08" w14:paraId="4157C051" w14:textId="77777777" w:rsidTr="00C71299">
        <w:trPr>
          <w:jc w:val="center"/>
        </w:trPr>
        <w:tc>
          <w:tcPr>
            <w:tcW w:w="3690" w:type="dxa"/>
          </w:tcPr>
          <w:p w14:paraId="432C5EC7" w14:textId="77777777"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83CDEB9" w14:textId="77777777" w:rsidR="00842EF7" w:rsidRPr="00C04A08" w:rsidRDefault="00842EF7" w:rsidP="00C71299">
            <w:pPr>
              <w:pStyle w:val="TAC"/>
            </w:pPr>
            <w:r w:rsidRPr="00C04A08">
              <w:t>Bits</w:t>
            </w:r>
          </w:p>
        </w:tc>
        <w:tc>
          <w:tcPr>
            <w:tcW w:w="985" w:type="dxa"/>
          </w:tcPr>
          <w:p w14:paraId="72391E4B" w14:textId="77777777" w:rsidR="00842EF7" w:rsidRPr="00C04A08" w:rsidRDefault="00842EF7" w:rsidP="00C71299">
            <w:pPr>
              <w:pStyle w:val="TAC"/>
            </w:pPr>
            <w:r w:rsidRPr="00C04A08">
              <w:t>N/A</w:t>
            </w:r>
          </w:p>
        </w:tc>
        <w:tc>
          <w:tcPr>
            <w:tcW w:w="985" w:type="dxa"/>
          </w:tcPr>
          <w:p w14:paraId="144C2134" w14:textId="77777777" w:rsidR="00842EF7" w:rsidRPr="00C04A08" w:rsidRDefault="00842EF7" w:rsidP="00C71299">
            <w:pPr>
              <w:pStyle w:val="TAC"/>
            </w:pPr>
            <w:r w:rsidRPr="00C04A08">
              <w:t>N/A</w:t>
            </w:r>
          </w:p>
        </w:tc>
        <w:tc>
          <w:tcPr>
            <w:tcW w:w="985" w:type="dxa"/>
          </w:tcPr>
          <w:p w14:paraId="47A28867" w14:textId="77777777" w:rsidR="00842EF7" w:rsidRPr="00C04A08" w:rsidRDefault="00842EF7" w:rsidP="00C71299">
            <w:pPr>
              <w:pStyle w:val="TAC"/>
            </w:pPr>
            <w:r w:rsidRPr="00C04A08">
              <w:t>N/A</w:t>
            </w:r>
          </w:p>
        </w:tc>
      </w:tr>
      <w:tr w:rsidR="00842EF7" w:rsidRPr="00C04A08" w14:paraId="21B5A2F4" w14:textId="77777777" w:rsidTr="00C71299">
        <w:trPr>
          <w:jc w:val="center"/>
        </w:trPr>
        <w:tc>
          <w:tcPr>
            <w:tcW w:w="3690" w:type="dxa"/>
          </w:tcPr>
          <w:p w14:paraId="5E79C8A7" w14:textId="77777777" w:rsidR="00842EF7" w:rsidRPr="00C04A08" w:rsidRDefault="00263719" w:rsidP="00C71299">
            <w:pPr>
              <w:pStyle w:val="TAC"/>
            </w:pPr>
            <w:r w:rsidRPr="00C04A08">
              <w:rPr>
                <w:rFonts w:eastAsia="Malgun Gothic"/>
              </w:rPr>
              <w:t>For Slot i, if mod(i, 5) = {0,1,2} for i from {1,…,79} (NOTE 6)</w:t>
            </w:r>
          </w:p>
        </w:tc>
        <w:tc>
          <w:tcPr>
            <w:tcW w:w="1093" w:type="dxa"/>
          </w:tcPr>
          <w:p w14:paraId="011397B9" w14:textId="77777777" w:rsidR="00842EF7" w:rsidRPr="00C04A08" w:rsidRDefault="00842EF7" w:rsidP="00C71299">
            <w:pPr>
              <w:pStyle w:val="TAC"/>
            </w:pPr>
            <w:r w:rsidRPr="00C04A08">
              <w:t>Bits</w:t>
            </w:r>
          </w:p>
        </w:tc>
        <w:tc>
          <w:tcPr>
            <w:tcW w:w="985" w:type="dxa"/>
          </w:tcPr>
          <w:p w14:paraId="67B03AA5" w14:textId="77777777" w:rsidR="00842EF7" w:rsidRPr="00C04A08" w:rsidRDefault="00842EF7" w:rsidP="00C71299">
            <w:pPr>
              <w:pStyle w:val="TAC"/>
            </w:pPr>
            <w:r w:rsidRPr="00C04A08">
              <w:t>4224</w:t>
            </w:r>
          </w:p>
        </w:tc>
        <w:tc>
          <w:tcPr>
            <w:tcW w:w="985" w:type="dxa"/>
          </w:tcPr>
          <w:p w14:paraId="6EC6ACBF" w14:textId="77777777" w:rsidR="00842EF7" w:rsidRPr="00C04A08" w:rsidRDefault="00842EF7" w:rsidP="00C71299">
            <w:pPr>
              <w:pStyle w:val="TAC"/>
            </w:pPr>
            <w:r w:rsidRPr="00C04A08">
              <w:t>8456</w:t>
            </w:r>
          </w:p>
        </w:tc>
        <w:tc>
          <w:tcPr>
            <w:tcW w:w="985" w:type="dxa"/>
          </w:tcPr>
          <w:p w14:paraId="56DE1AC4" w14:textId="77777777" w:rsidR="00842EF7" w:rsidRPr="00C04A08" w:rsidRDefault="00842EF7" w:rsidP="00C71299">
            <w:pPr>
              <w:pStyle w:val="TAC"/>
            </w:pPr>
            <w:r w:rsidRPr="00C04A08">
              <w:t>16896</w:t>
            </w:r>
          </w:p>
        </w:tc>
      </w:tr>
      <w:tr w:rsidR="00842EF7" w:rsidRPr="00C04A08" w14:paraId="457F9BA3" w14:textId="77777777" w:rsidTr="00C71299">
        <w:trPr>
          <w:jc w:val="center"/>
        </w:trPr>
        <w:tc>
          <w:tcPr>
            <w:tcW w:w="3690" w:type="dxa"/>
          </w:tcPr>
          <w:p w14:paraId="503924A2" w14:textId="77777777" w:rsidR="00842EF7" w:rsidRPr="00C04A08" w:rsidRDefault="00842EF7" w:rsidP="00C71299">
            <w:pPr>
              <w:pStyle w:val="TAC"/>
            </w:pPr>
            <w:r w:rsidRPr="00C04A08">
              <w:t>Transport block CRC</w:t>
            </w:r>
          </w:p>
        </w:tc>
        <w:tc>
          <w:tcPr>
            <w:tcW w:w="1093" w:type="dxa"/>
          </w:tcPr>
          <w:p w14:paraId="3B3F4B52" w14:textId="77777777" w:rsidR="00842EF7" w:rsidRPr="00C04A08" w:rsidRDefault="00842EF7" w:rsidP="00C71299">
            <w:pPr>
              <w:pStyle w:val="TAC"/>
            </w:pPr>
            <w:r w:rsidRPr="00C04A08">
              <w:t>Bits</w:t>
            </w:r>
          </w:p>
        </w:tc>
        <w:tc>
          <w:tcPr>
            <w:tcW w:w="985" w:type="dxa"/>
          </w:tcPr>
          <w:p w14:paraId="063954EC" w14:textId="77777777" w:rsidR="00842EF7" w:rsidRPr="00C04A08" w:rsidRDefault="00842EF7" w:rsidP="00C71299">
            <w:pPr>
              <w:pStyle w:val="TAC"/>
            </w:pPr>
            <w:r w:rsidRPr="00C04A08">
              <w:t>24</w:t>
            </w:r>
          </w:p>
        </w:tc>
        <w:tc>
          <w:tcPr>
            <w:tcW w:w="985" w:type="dxa"/>
          </w:tcPr>
          <w:p w14:paraId="607B83D3" w14:textId="77777777" w:rsidR="00842EF7" w:rsidRPr="00C04A08" w:rsidRDefault="00842EF7" w:rsidP="00C71299">
            <w:pPr>
              <w:pStyle w:val="TAC"/>
            </w:pPr>
            <w:r w:rsidRPr="00C04A08">
              <w:t>24</w:t>
            </w:r>
          </w:p>
        </w:tc>
        <w:tc>
          <w:tcPr>
            <w:tcW w:w="985" w:type="dxa"/>
          </w:tcPr>
          <w:p w14:paraId="7D7D284A" w14:textId="77777777" w:rsidR="00842EF7" w:rsidRPr="00C04A08" w:rsidRDefault="00842EF7" w:rsidP="00C71299">
            <w:pPr>
              <w:pStyle w:val="TAC"/>
            </w:pPr>
            <w:r w:rsidRPr="00C04A08">
              <w:t>24</w:t>
            </w:r>
          </w:p>
        </w:tc>
      </w:tr>
      <w:tr w:rsidR="00842EF7" w:rsidRPr="00C04A08" w14:paraId="6DEB9715" w14:textId="77777777" w:rsidTr="00C71299">
        <w:trPr>
          <w:jc w:val="center"/>
        </w:trPr>
        <w:tc>
          <w:tcPr>
            <w:tcW w:w="3690" w:type="dxa"/>
          </w:tcPr>
          <w:p w14:paraId="4B82A6B0" w14:textId="77777777" w:rsidR="00842EF7" w:rsidRPr="00C04A08" w:rsidRDefault="00842EF7" w:rsidP="00C71299">
            <w:pPr>
              <w:pStyle w:val="TAC"/>
            </w:pPr>
            <w:r w:rsidRPr="00C04A08">
              <w:t>LDPC base graph</w:t>
            </w:r>
          </w:p>
        </w:tc>
        <w:tc>
          <w:tcPr>
            <w:tcW w:w="1093" w:type="dxa"/>
          </w:tcPr>
          <w:p w14:paraId="6E418C0C" w14:textId="77777777" w:rsidR="00842EF7" w:rsidRPr="00C04A08" w:rsidRDefault="00842EF7" w:rsidP="00C71299">
            <w:pPr>
              <w:pStyle w:val="TAC"/>
            </w:pPr>
          </w:p>
        </w:tc>
        <w:tc>
          <w:tcPr>
            <w:tcW w:w="985" w:type="dxa"/>
          </w:tcPr>
          <w:p w14:paraId="63A68797" w14:textId="77777777" w:rsidR="00842EF7" w:rsidRPr="00C04A08" w:rsidRDefault="00842EF7" w:rsidP="00C71299">
            <w:pPr>
              <w:pStyle w:val="TAC"/>
            </w:pPr>
            <w:r w:rsidRPr="00C04A08">
              <w:t>1</w:t>
            </w:r>
          </w:p>
        </w:tc>
        <w:tc>
          <w:tcPr>
            <w:tcW w:w="985" w:type="dxa"/>
          </w:tcPr>
          <w:p w14:paraId="06ACA6F7" w14:textId="77777777" w:rsidR="00842EF7" w:rsidRPr="00C04A08" w:rsidRDefault="00842EF7" w:rsidP="00C71299">
            <w:pPr>
              <w:pStyle w:val="TAC"/>
            </w:pPr>
            <w:r w:rsidRPr="00C04A08">
              <w:t>1</w:t>
            </w:r>
          </w:p>
        </w:tc>
        <w:tc>
          <w:tcPr>
            <w:tcW w:w="985" w:type="dxa"/>
          </w:tcPr>
          <w:p w14:paraId="288E15EB" w14:textId="77777777" w:rsidR="00842EF7" w:rsidRPr="00C04A08" w:rsidRDefault="00842EF7" w:rsidP="00C71299">
            <w:pPr>
              <w:pStyle w:val="TAC"/>
            </w:pPr>
            <w:r w:rsidRPr="00C04A08">
              <w:t>1</w:t>
            </w:r>
          </w:p>
        </w:tc>
      </w:tr>
      <w:tr w:rsidR="00842EF7" w:rsidRPr="00C04A08" w14:paraId="39CA940A" w14:textId="77777777" w:rsidTr="00C71299">
        <w:trPr>
          <w:jc w:val="center"/>
        </w:trPr>
        <w:tc>
          <w:tcPr>
            <w:tcW w:w="3690" w:type="dxa"/>
          </w:tcPr>
          <w:p w14:paraId="0210021C" w14:textId="77777777" w:rsidR="00842EF7" w:rsidRPr="00C04A08" w:rsidRDefault="00842EF7" w:rsidP="00C71299">
            <w:pPr>
              <w:pStyle w:val="TAC"/>
            </w:pPr>
            <w:r w:rsidRPr="00C04A08">
              <w:t>Number of Code Blocks per Slot</w:t>
            </w:r>
          </w:p>
        </w:tc>
        <w:tc>
          <w:tcPr>
            <w:tcW w:w="1093" w:type="dxa"/>
          </w:tcPr>
          <w:p w14:paraId="3B2D9ADA" w14:textId="77777777" w:rsidR="00842EF7" w:rsidRPr="00C04A08" w:rsidRDefault="00842EF7" w:rsidP="00C71299">
            <w:pPr>
              <w:pStyle w:val="TAC"/>
            </w:pPr>
          </w:p>
        </w:tc>
        <w:tc>
          <w:tcPr>
            <w:tcW w:w="985" w:type="dxa"/>
          </w:tcPr>
          <w:p w14:paraId="5F9A7D41" w14:textId="77777777" w:rsidR="00842EF7" w:rsidRPr="00C04A08" w:rsidRDefault="00842EF7" w:rsidP="00C71299">
            <w:pPr>
              <w:pStyle w:val="TAC"/>
            </w:pPr>
          </w:p>
        </w:tc>
        <w:tc>
          <w:tcPr>
            <w:tcW w:w="985" w:type="dxa"/>
          </w:tcPr>
          <w:p w14:paraId="44C41236" w14:textId="77777777" w:rsidR="00842EF7" w:rsidRPr="00C04A08" w:rsidRDefault="00842EF7" w:rsidP="00C71299">
            <w:pPr>
              <w:pStyle w:val="TAC"/>
            </w:pPr>
          </w:p>
        </w:tc>
        <w:tc>
          <w:tcPr>
            <w:tcW w:w="985" w:type="dxa"/>
          </w:tcPr>
          <w:p w14:paraId="30FB752A" w14:textId="77777777" w:rsidR="00842EF7" w:rsidRPr="00C04A08" w:rsidRDefault="00842EF7" w:rsidP="00C71299">
            <w:pPr>
              <w:pStyle w:val="TAC"/>
            </w:pPr>
          </w:p>
        </w:tc>
      </w:tr>
      <w:tr w:rsidR="00263719" w:rsidRPr="00C04A08" w14:paraId="3E4C155B" w14:textId="77777777" w:rsidTr="00C71299">
        <w:trPr>
          <w:jc w:val="center"/>
        </w:trPr>
        <w:tc>
          <w:tcPr>
            <w:tcW w:w="3690" w:type="dxa"/>
          </w:tcPr>
          <w:p w14:paraId="2B9E1DEC"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6BEEBBDA" w14:textId="77777777" w:rsidR="00263719" w:rsidRPr="00C04A08" w:rsidRDefault="00263719" w:rsidP="00C71299">
            <w:pPr>
              <w:pStyle w:val="TAC"/>
            </w:pPr>
            <w:r w:rsidRPr="00C04A08">
              <w:t>CBs</w:t>
            </w:r>
          </w:p>
        </w:tc>
        <w:tc>
          <w:tcPr>
            <w:tcW w:w="985" w:type="dxa"/>
          </w:tcPr>
          <w:p w14:paraId="40A98139" w14:textId="77777777" w:rsidR="00263719" w:rsidRPr="00C04A08" w:rsidRDefault="00263719" w:rsidP="00C71299">
            <w:pPr>
              <w:pStyle w:val="TAC"/>
            </w:pPr>
            <w:r w:rsidRPr="00C04A08">
              <w:t>N/A</w:t>
            </w:r>
          </w:p>
        </w:tc>
        <w:tc>
          <w:tcPr>
            <w:tcW w:w="985" w:type="dxa"/>
          </w:tcPr>
          <w:p w14:paraId="41CF3841" w14:textId="77777777" w:rsidR="00263719" w:rsidRPr="00C04A08" w:rsidRDefault="00263719" w:rsidP="00C71299">
            <w:pPr>
              <w:pStyle w:val="TAC"/>
            </w:pPr>
            <w:r w:rsidRPr="00C04A08">
              <w:t>N/A</w:t>
            </w:r>
          </w:p>
        </w:tc>
        <w:tc>
          <w:tcPr>
            <w:tcW w:w="985" w:type="dxa"/>
          </w:tcPr>
          <w:p w14:paraId="45ADF991" w14:textId="77777777" w:rsidR="00263719" w:rsidRPr="00C04A08" w:rsidRDefault="00263719" w:rsidP="00C71299">
            <w:pPr>
              <w:pStyle w:val="TAC"/>
            </w:pPr>
            <w:r w:rsidRPr="00C04A08">
              <w:t>N/A</w:t>
            </w:r>
          </w:p>
        </w:tc>
      </w:tr>
      <w:tr w:rsidR="00263719" w:rsidRPr="00C04A08" w14:paraId="215DCE8B" w14:textId="77777777" w:rsidTr="00C71299">
        <w:trPr>
          <w:jc w:val="center"/>
        </w:trPr>
        <w:tc>
          <w:tcPr>
            <w:tcW w:w="3690" w:type="dxa"/>
          </w:tcPr>
          <w:p w14:paraId="07DC0A32" w14:textId="77777777"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1F7FD43E" w14:textId="77777777" w:rsidR="00263719" w:rsidRPr="00C04A08" w:rsidRDefault="00263719" w:rsidP="00C71299">
            <w:pPr>
              <w:pStyle w:val="TAC"/>
            </w:pPr>
            <w:r w:rsidRPr="00C04A08">
              <w:t>CBs</w:t>
            </w:r>
          </w:p>
        </w:tc>
        <w:tc>
          <w:tcPr>
            <w:tcW w:w="985" w:type="dxa"/>
          </w:tcPr>
          <w:p w14:paraId="05FE0B38" w14:textId="77777777" w:rsidR="00263719" w:rsidRPr="00C04A08" w:rsidRDefault="00263719" w:rsidP="00C71299">
            <w:pPr>
              <w:pStyle w:val="TAC"/>
            </w:pPr>
            <w:r w:rsidRPr="00C04A08">
              <w:t>1</w:t>
            </w:r>
          </w:p>
        </w:tc>
        <w:tc>
          <w:tcPr>
            <w:tcW w:w="985" w:type="dxa"/>
          </w:tcPr>
          <w:p w14:paraId="7E011BC3" w14:textId="77777777" w:rsidR="00263719" w:rsidRPr="00C04A08" w:rsidRDefault="00263719" w:rsidP="00C71299">
            <w:pPr>
              <w:pStyle w:val="TAC"/>
            </w:pPr>
            <w:r w:rsidRPr="00C04A08">
              <w:t>2</w:t>
            </w:r>
          </w:p>
        </w:tc>
        <w:tc>
          <w:tcPr>
            <w:tcW w:w="985" w:type="dxa"/>
          </w:tcPr>
          <w:p w14:paraId="0B92FF6E" w14:textId="77777777" w:rsidR="00263719" w:rsidRPr="00C04A08" w:rsidRDefault="00263719" w:rsidP="00C71299">
            <w:pPr>
              <w:pStyle w:val="TAC"/>
            </w:pPr>
            <w:r w:rsidRPr="00C04A08">
              <w:t>2</w:t>
            </w:r>
          </w:p>
        </w:tc>
      </w:tr>
      <w:tr w:rsidR="00263719" w:rsidRPr="00C04A08" w14:paraId="3CF08D27" w14:textId="77777777" w:rsidTr="00C71299">
        <w:trPr>
          <w:jc w:val="center"/>
        </w:trPr>
        <w:tc>
          <w:tcPr>
            <w:tcW w:w="3690" w:type="dxa"/>
          </w:tcPr>
          <w:p w14:paraId="26C96B16"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181DF480" w14:textId="77777777" w:rsidR="00263719" w:rsidRPr="00C04A08" w:rsidRDefault="00263719" w:rsidP="00C71299">
            <w:pPr>
              <w:pStyle w:val="TAC"/>
            </w:pPr>
          </w:p>
        </w:tc>
        <w:tc>
          <w:tcPr>
            <w:tcW w:w="985" w:type="dxa"/>
          </w:tcPr>
          <w:p w14:paraId="50398D3E" w14:textId="77777777" w:rsidR="00263719" w:rsidRPr="00C04A08" w:rsidRDefault="00263719" w:rsidP="00C71299">
            <w:pPr>
              <w:pStyle w:val="TAC"/>
            </w:pPr>
          </w:p>
        </w:tc>
        <w:tc>
          <w:tcPr>
            <w:tcW w:w="985" w:type="dxa"/>
          </w:tcPr>
          <w:p w14:paraId="4AEC6CF2" w14:textId="77777777" w:rsidR="00263719" w:rsidRPr="00C04A08" w:rsidRDefault="00263719" w:rsidP="00C71299">
            <w:pPr>
              <w:pStyle w:val="TAC"/>
            </w:pPr>
          </w:p>
        </w:tc>
        <w:tc>
          <w:tcPr>
            <w:tcW w:w="985" w:type="dxa"/>
          </w:tcPr>
          <w:p w14:paraId="6B1C6F8E" w14:textId="77777777" w:rsidR="00263719" w:rsidRPr="00C04A08" w:rsidRDefault="00263719" w:rsidP="00C71299">
            <w:pPr>
              <w:pStyle w:val="TAC"/>
            </w:pPr>
          </w:p>
        </w:tc>
      </w:tr>
      <w:tr w:rsidR="00263719" w:rsidRPr="00C04A08" w14:paraId="47ADECC4" w14:textId="77777777" w:rsidTr="00C71299">
        <w:trPr>
          <w:jc w:val="center"/>
        </w:trPr>
        <w:tc>
          <w:tcPr>
            <w:tcW w:w="3690" w:type="dxa"/>
          </w:tcPr>
          <w:p w14:paraId="7363E0AA"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59AECF3E" w14:textId="77777777" w:rsidR="00263719" w:rsidRPr="00C04A08" w:rsidRDefault="00263719" w:rsidP="00C71299">
            <w:pPr>
              <w:pStyle w:val="TAC"/>
            </w:pPr>
            <w:r w:rsidRPr="00C04A08">
              <w:t>Bits</w:t>
            </w:r>
          </w:p>
        </w:tc>
        <w:tc>
          <w:tcPr>
            <w:tcW w:w="985" w:type="dxa"/>
          </w:tcPr>
          <w:p w14:paraId="22517689" w14:textId="77777777" w:rsidR="00263719" w:rsidRPr="00C04A08" w:rsidRDefault="00263719" w:rsidP="00C71299">
            <w:pPr>
              <w:pStyle w:val="TAC"/>
            </w:pPr>
            <w:r w:rsidRPr="00C04A08">
              <w:t>N/A</w:t>
            </w:r>
          </w:p>
        </w:tc>
        <w:tc>
          <w:tcPr>
            <w:tcW w:w="985" w:type="dxa"/>
          </w:tcPr>
          <w:p w14:paraId="2A3D26A9" w14:textId="77777777" w:rsidR="00263719" w:rsidRPr="00C04A08" w:rsidRDefault="00263719" w:rsidP="00C71299">
            <w:pPr>
              <w:pStyle w:val="TAC"/>
            </w:pPr>
            <w:r w:rsidRPr="00C04A08">
              <w:t>N/A</w:t>
            </w:r>
          </w:p>
        </w:tc>
        <w:tc>
          <w:tcPr>
            <w:tcW w:w="985" w:type="dxa"/>
          </w:tcPr>
          <w:p w14:paraId="0700E06A" w14:textId="77777777" w:rsidR="00263719" w:rsidRPr="00C04A08" w:rsidRDefault="00263719" w:rsidP="00C71299">
            <w:pPr>
              <w:pStyle w:val="TAC"/>
            </w:pPr>
            <w:r w:rsidRPr="00C04A08">
              <w:t>N/A</w:t>
            </w:r>
          </w:p>
        </w:tc>
      </w:tr>
      <w:tr w:rsidR="00263719" w:rsidRPr="00C04A08" w14:paraId="06AB9390" w14:textId="77777777" w:rsidTr="00C71299">
        <w:trPr>
          <w:jc w:val="center"/>
        </w:trPr>
        <w:tc>
          <w:tcPr>
            <w:tcW w:w="3690" w:type="dxa"/>
          </w:tcPr>
          <w:p w14:paraId="7661061F" w14:textId="77777777"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0334DB30" w14:textId="77777777" w:rsidR="00263719" w:rsidRPr="00C04A08" w:rsidRDefault="00263719" w:rsidP="00C71299">
            <w:pPr>
              <w:pStyle w:val="TAC"/>
            </w:pPr>
            <w:r w:rsidRPr="00C04A08">
              <w:t>Bits</w:t>
            </w:r>
          </w:p>
        </w:tc>
        <w:tc>
          <w:tcPr>
            <w:tcW w:w="985" w:type="dxa"/>
          </w:tcPr>
          <w:p w14:paraId="1DC960BC" w14:textId="77777777" w:rsidR="00263719" w:rsidRPr="00C04A08" w:rsidRDefault="00263719" w:rsidP="00C71299">
            <w:pPr>
              <w:pStyle w:val="TAC"/>
              <w:rPr>
                <w:rFonts w:eastAsia="Malgun Gothic"/>
              </w:rPr>
            </w:pPr>
            <w:r w:rsidRPr="00C04A08">
              <w:rPr>
                <w:rFonts w:eastAsia="Malgun Gothic"/>
              </w:rPr>
              <w:t>10.138</w:t>
            </w:r>
          </w:p>
        </w:tc>
        <w:tc>
          <w:tcPr>
            <w:tcW w:w="985" w:type="dxa"/>
          </w:tcPr>
          <w:p w14:paraId="5190CACA" w14:textId="77777777" w:rsidR="00263719" w:rsidRPr="00C04A08" w:rsidRDefault="00263719" w:rsidP="00C71299">
            <w:pPr>
              <w:pStyle w:val="TAC"/>
              <w:rPr>
                <w:rFonts w:eastAsia="Malgun Gothic"/>
              </w:rPr>
            </w:pPr>
            <w:r w:rsidRPr="00C04A08">
              <w:rPr>
                <w:rFonts w:eastAsia="Malgun Gothic"/>
              </w:rPr>
              <w:t>20.294</w:t>
            </w:r>
          </w:p>
        </w:tc>
        <w:tc>
          <w:tcPr>
            <w:tcW w:w="985" w:type="dxa"/>
          </w:tcPr>
          <w:p w14:paraId="3AC08498" w14:textId="77777777" w:rsidR="00263719" w:rsidRPr="00C04A08" w:rsidRDefault="00263719" w:rsidP="00C71299">
            <w:pPr>
              <w:pStyle w:val="TAC"/>
              <w:rPr>
                <w:rFonts w:eastAsia="Malgun Gothic"/>
              </w:rPr>
            </w:pPr>
            <w:r w:rsidRPr="00C04A08">
              <w:rPr>
                <w:rFonts w:eastAsia="Malgun Gothic"/>
              </w:rPr>
              <w:t>40.550</w:t>
            </w:r>
          </w:p>
        </w:tc>
      </w:tr>
      <w:tr w:rsidR="00842EF7" w:rsidRPr="00C04A08" w14:paraId="062913D4" w14:textId="77777777" w:rsidTr="00C71299">
        <w:trPr>
          <w:trHeight w:val="70"/>
          <w:jc w:val="center"/>
        </w:trPr>
        <w:tc>
          <w:tcPr>
            <w:tcW w:w="3690" w:type="dxa"/>
          </w:tcPr>
          <w:p w14:paraId="7F48B4B4" w14:textId="77777777" w:rsidR="00842EF7" w:rsidRPr="00C04A08" w:rsidRDefault="00842EF7" w:rsidP="00C71299">
            <w:pPr>
              <w:pStyle w:val="TAC"/>
            </w:pPr>
            <w:r w:rsidRPr="00C04A08">
              <w:t>Max. Throughput averaged over 1 frame</w:t>
            </w:r>
          </w:p>
        </w:tc>
        <w:tc>
          <w:tcPr>
            <w:tcW w:w="1093" w:type="dxa"/>
          </w:tcPr>
          <w:p w14:paraId="234962D7" w14:textId="77777777" w:rsidR="00842EF7" w:rsidRPr="00C04A08" w:rsidRDefault="00842EF7" w:rsidP="00C71299">
            <w:pPr>
              <w:pStyle w:val="TAC"/>
            </w:pPr>
            <w:r w:rsidRPr="00C04A08">
              <w:t>Mbps</w:t>
            </w:r>
          </w:p>
        </w:tc>
        <w:tc>
          <w:tcPr>
            <w:tcW w:w="985" w:type="dxa"/>
          </w:tcPr>
          <w:p w14:paraId="516198E9" w14:textId="77777777" w:rsidR="00842EF7" w:rsidRPr="00C04A08" w:rsidRDefault="00842EF7" w:rsidP="00C71299">
            <w:pPr>
              <w:pStyle w:val="TAC"/>
            </w:pPr>
            <w:r w:rsidRPr="00C04A08">
              <w:t>9.715</w:t>
            </w:r>
          </w:p>
        </w:tc>
        <w:tc>
          <w:tcPr>
            <w:tcW w:w="985" w:type="dxa"/>
          </w:tcPr>
          <w:p w14:paraId="28341570" w14:textId="77777777" w:rsidR="00842EF7" w:rsidRPr="00C04A08" w:rsidRDefault="00842EF7" w:rsidP="00C71299">
            <w:pPr>
              <w:pStyle w:val="TAC"/>
            </w:pPr>
            <w:r w:rsidRPr="00C04A08">
              <w:t>19.449</w:t>
            </w:r>
          </w:p>
        </w:tc>
        <w:tc>
          <w:tcPr>
            <w:tcW w:w="985" w:type="dxa"/>
          </w:tcPr>
          <w:p w14:paraId="712727A7" w14:textId="77777777" w:rsidR="00842EF7" w:rsidRPr="00C04A08" w:rsidRDefault="00842EF7" w:rsidP="00C71299">
            <w:pPr>
              <w:pStyle w:val="TAC"/>
            </w:pPr>
            <w:r w:rsidRPr="00C04A08">
              <w:t>38.861</w:t>
            </w:r>
          </w:p>
        </w:tc>
      </w:tr>
      <w:tr w:rsidR="00842EF7" w:rsidRPr="00C04A08" w14:paraId="28154674" w14:textId="77777777" w:rsidTr="00F91227">
        <w:trPr>
          <w:trHeight w:val="70"/>
          <w:jc w:val="center"/>
        </w:trPr>
        <w:tc>
          <w:tcPr>
            <w:tcW w:w="7738" w:type="dxa"/>
            <w:gridSpan w:val="5"/>
          </w:tcPr>
          <w:p w14:paraId="70EA5DB1" w14:textId="77777777" w:rsidR="00842EF7" w:rsidRPr="00C04A08" w:rsidRDefault="00842EF7" w:rsidP="00F91227">
            <w:pPr>
              <w:pStyle w:val="TAN"/>
            </w:pPr>
            <w:r w:rsidRPr="00C04A08">
              <w:t>NOTE 1:</w:t>
            </w:r>
            <w:r w:rsidRPr="00C04A08">
              <w:tab/>
              <w:t>Additional parameters are specified in Table A.3.1-1 and Table A.3.3.1-1.</w:t>
            </w:r>
          </w:p>
          <w:p w14:paraId="6A19398C"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64C19F93"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7313C3EF" w14:textId="77777777" w:rsidR="00263719" w:rsidRPr="00C04A08" w:rsidRDefault="00263719" w:rsidP="00263719">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5850997D"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271D3F61" w14:textId="77777777" w:rsidR="00842EF7" w:rsidRPr="00C04A08" w:rsidRDefault="00263719" w:rsidP="00263719">
            <w:pPr>
              <w:pStyle w:val="TAN"/>
              <w:rPr>
                <w:sz w:val="20"/>
                <w:lang w:val="en-US"/>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533C9E4A" w14:textId="77777777" w:rsidR="00842EF7" w:rsidRPr="00C04A08" w:rsidRDefault="00842EF7" w:rsidP="00842EF7">
      <w:pPr>
        <w:rPr>
          <w:b/>
        </w:rPr>
      </w:pPr>
    </w:p>
    <w:p w14:paraId="57916807" w14:textId="77777777" w:rsidR="00842EF7" w:rsidRPr="00C04A08" w:rsidRDefault="00842EF7" w:rsidP="00842EF7">
      <w:pPr>
        <w:pStyle w:val="TH"/>
      </w:pPr>
      <w:r w:rsidRPr="00C04A08">
        <w:lastRenderedPageBreak/>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1EA2EF5C" w14:textId="77777777" w:rsidTr="00C71299">
        <w:trPr>
          <w:jc w:val="center"/>
        </w:trPr>
        <w:tc>
          <w:tcPr>
            <w:tcW w:w="3690" w:type="dxa"/>
          </w:tcPr>
          <w:p w14:paraId="0050CB02" w14:textId="77777777" w:rsidR="00842EF7" w:rsidRPr="00C04A08" w:rsidRDefault="00842EF7" w:rsidP="00C71299">
            <w:pPr>
              <w:pStyle w:val="TAH"/>
            </w:pPr>
            <w:r w:rsidRPr="00C04A08">
              <w:t>Parameter</w:t>
            </w:r>
          </w:p>
        </w:tc>
        <w:tc>
          <w:tcPr>
            <w:tcW w:w="1093" w:type="dxa"/>
          </w:tcPr>
          <w:p w14:paraId="3688C5DF" w14:textId="77777777" w:rsidR="00842EF7" w:rsidRPr="00C04A08" w:rsidRDefault="00842EF7" w:rsidP="00C71299">
            <w:pPr>
              <w:pStyle w:val="TAH"/>
            </w:pPr>
            <w:r w:rsidRPr="00C04A08">
              <w:t>Unit</w:t>
            </w:r>
          </w:p>
        </w:tc>
        <w:tc>
          <w:tcPr>
            <w:tcW w:w="3760" w:type="dxa"/>
            <w:gridSpan w:val="4"/>
          </w:tcPr>
          <w:p w14:paraId="381BD40E" w14:textId="77777777" w:rsidR="00842EF7" w:rsidRPr="00C04A08" w:rsidRDefault="00842EF7" w:rsidP="00C71299">
            <w:pPr>
              <w:pStyle w:val="TAH"/>
            </w:pPr>
            <w:r w:rsidRPr="00C04A08">
              <w:t>Value</w:t>
            </w:r>
          </w:p>
        </w:tc>
      </w:tr>
      <w:tr w:rsidR="00842EF7" w:rsidRPr="00C04A08" w14:paraId="75D2589C" w14:textId="77777777" w:rsidTr="00C71299">
        <w:trPr>
          <w:jc w:val="center"/>
        </w:trPr>
        <w:tc>
          <w:tcPr>
            <w:tcW w:w="3690" w:type="dxa"/>
          </w:tcPr>
          <w:p w14:paraId="6BC560D4" w14:textId="77777777" w:rsidR="00842EF7" w:rsidRPr="00C04A08" w:rsidRDefault="00842EF7" w:rsidP="00C71299">
            <w:pPr>
              <w:pStyle w:val="TAC"/>
            </w:pPr>
            <w:r w:rsidRPr="00C04A08">
              <w:t>Channel bandwidth</w:t>
            </w:r>
          </w:p>
        </w:tc>
        <w:tc>
          <w:tcPr>
            <w:tcW w:w="1093" w:type="dxa"/>
          </w:tcPr>
          <w:p w14:paraId="0E209F01" w14:textId="77777777" w:rsidR="00842EF7" w:rsidRPr="00C04A08" w:rsidRDefault="00842EF7" w:rsidP="00C71299">
            <w:pPr>
              <w:pStyle w:val="TAC"/>
            </w:pPr>
            <w:r w:rsidRPr="00C04A08">
              <w:t>MHz</w:t>
            </w:r>
          </w:p>
        </w:tc>
        <w:tc>
          <w:tcPr>
            <w:tcW w:w="940" w:type="dxa"/>
          </w:tcPr>
          <w:p w14:paraId="148091C1" w14:textId="77777777" w:rsidR="00842EF7" w:rsidRPr="00C04A08" w:rsidRDefault="00842EF7" w:rsidP="00C71299">
            <w:pPr>
              <w:pStyle w:val="TAC"/>
            </w:pPr>
            <w:r w:rsidRPr="00C04A08">
              <w:t>50</w:t>
            </w:r>
          </w:p>
        </w:tc>
        <w:tc>
          <w:tcPr>
            <w:tcW w:w="940" w:type="dxa"/>
          </w:tcPr>
          <w:p w14:paraId="236448EB" w14:textId="77777777" w:rsidR="00842EF7" w:rsidRPr="00C04A08" w:rsidRDefault="00842EF7" w:rsidP="00C71299">
            <w:pPr>
              <w:pStyle w:val="TAC"/>
            </w:pPr>
            <w:r w:rsidRPr="00C04A08">
              <w:t>100</w:t>
            </w:r>
          </w:p>
        </w:tc>
        <w:tc>
          <w:tcPr>
            <w:tcW w:w="940" w:type="dxa"/>
          </w:tcPr>
          <w:p w14:paraId="594E34DD" w14:textId="77777777" w:rsidR="00842EF7" w:rsidRPr="00C04A08" w:rsidRDefault="00842EF7" w:rsidP="00C71299">
            <w:pPr>
              <w:pStyle w:val="TAC"/>
            </w:pPr>
            <w:r w:rsidRPr="00C04A08">
              <w:t>200</w:t>
            </w:r>
          </w:p>
        </w:tc>
        <w:tc>
          <w:tcPr>
            <w:tcW w:w="940" w:type="dxa"/>
          </w:tcPr>
          <w:p w14:paraId="284EE5CB" w14:textId="77777777" w:rsidR="00842EF7" w:rsidRPr="00C04A08" w:rsidRDefault="00842EF7" w:rsidP="00C71299">
            <w:pPr>
              <w:pStyle w:val="TAC"/>
            </w:pPr>
            <w:r w:rsidRPr="00C04A08">
              <w:t>400</w:t>
            </w:r>
          </w:p>
        </w:tc>
      </w:tr>
      <w:tr w:rsidR="00842EF7" w:rsidRPr="00C04A08" w14:paraId="101A8649" w14:textId="77777777" w:rsidTr="00C71299">
        <w:trPr>
          <w:jc w:val="center"/>
        </w:trPr>
        <w:tc>
          <w:tcPr>
            <w:tcW w:w="3690" w:type="dxa"/>
          </w:tcPr>
          <w:p w14:paraId="219E5DE6" w14:textId="77777777" w:rsidR="00842EF7" w:rsidRPr="00C04A08" w:rsidRDefault="00842EF7" w:rsidP="00C71299">
            <w:pPr>
              <w:pStyle w:val="TAC"/>
            </w:pPr>
            <w:r w:rsidRPr="00C04A08">
              <w:t xml:space="preserve">Subcarrier spacing configuration </w:t>
            </w:r>
            <w:r w:rsidRPr="00C04A08">
              <w:object w:dxaOrig="220" w:dyaOrig="240" w14:anchorId="25964905">
                <v:shape id="_x0000_i1102" type="#_x0000_t75" style="width:10.7pt;height:15.7pt" o:ole="">
                  <v:imagedata r:id="rId40" o:title=""/>
                </v:shape>
                <o:OLEObject Type="Embed" ProgID="Equation.3" ShapeID="_x0000_i1102" DrawAspect="Content" ObjectID="_1693743101" r:id="rId42"/>
              </w:object>
            </w:r>
          </w:p>
        </w:tc>
        <w:tc>
          <w:tcPr>
            <w:tcW w:w="1093" w:type="dxa"/>
          </w:tcPr>
          <w:p w14:paraId="5384F288" w14:textId="77777777" w:rsidR="00842EF7" w:rsidRPr="00C04A08" w:rsidRDefault="00842EF7" w:rsidP="00C71299">
            <w:pPr>
              <w:pStyle w:val="TAC"/>
            </w:pPr>
          </w:p>
        </w:tc>
        <w:tc>
          <w:tcPr>
            <w:tcW w:w="940" w:type="dxa"/>
          </w:tcPr>
          <w:p w14:paraId="2E592B2A" w14:textId="77777777" w:rsidR="00842EF7" w:rsidRPr="00C04A08" w:rsidRDefault="00842EF7" w:rsidP="00C71299">
            <w:pPr>
              <w:pStyle w:val="TAC"/>
            </w:pPr>
            <w:r w:rsidRPr="00C04A08">
              <w:t>3</w:t>
            </w:r>
          </w:p>
        </w:tc>
        <w:tc>
          <w:tcPr>
            <w:tcW w:w="940" w:type="dxa"/>
          </w:tcPr>
          <w:p w14:paraId="2DD9C958" w14:textId="77777777" w:rsidR="00842EF7" w:rsidRPr="00C04A08" w:rsidRDefault="00842EF7" w:rsidP="00C71299">
            <w:pPr>
              <w:pStyle w:val="TAC"/>
            </w:pPr>
            <w:r w:rsidRPr="00C04A08">
              <w:t>3</w:t>
            </w:r>
          </w:p>
        </w:tc>
        <w:tc>
          <w:tcPr>
            <w:tcW w:w="940" w:type="dxa"/>
          </w:tcPr>
          <w:p w14:paraId="170DFBB4" w14:textId="77777777" w:rsidR="00842EF7" w:rsidRPr="00C04A08" w:rsidRDefault="00842EF7" w:rsidP="00C71299">
            <w:pPr>
              <w:pStyle w:val="TAC"/>
            </w:pPr>
            <w:r w:rsidRPr="00C04A08">
              <w:t>3</w:t>
            </w:r>
          </w:p>
        </w:tc>
        <w:tc>
          <w:tcPr>
            <w:tcW w:w="940" w:type="dxa"/>
          </w:tcPr>
          <w:p w14:paraId="0E7DEDDA" w14:textId="77777777" w:rsidR="00842EF7" w:rsidRPr="00C04A08" w:rsidRDefault="00842EF7" w:rsidP="00C71299">
            <w:pPr>
              <w:pStyle w:val="TAC"/>
            </w:pPr>
            <w:r w:rsidRPr="00C04A08">
              <w:t>3</w:t>
            </w:r>
          </w:p>
        </w:tc>
      </w:tr>
      <w:tr w:rsidR="00842EF7" w:rsidRPr="00C04A08" w14:paraId="65FACA85" w14:textId="77777777" w:rsidTr="00C71299">
        <w:trPr>
          <w:jc w:val="center"/>
        </w:trPr>
        <w:tc>
          <w:tcPr>
            <w:tcW w:w="3690" w:type="dxa"/>
          </w:tcPr>
          <w:p w14:paraId="649E59F0" w14:textId="77777777" w:rsidR="00842EF7" w:rsidRPr="00C04A08" w:rsidRDefault="00842EF7" w:rsidP="00C71299">
            <w:pPr>
              <w:pStyle w:val="TAC"/>
            </w:pPr>
            <w:r w:rsidRPr="00C04A08">
              <w:t>Allocated resource blocks</w:t>
            </w:r>
          </w:p>
        </w:tc>
        <w:tc>
          <w:tcPr>
            <w:tcW w:w="1093" w:type="dxa"/>
          </w:tcPr>
          <w:p w14:paraId="29ED279A" w14:textId="77777777" w:rsidR="00842EF7" w:rsidRPr="00C04A08" w:rsidRDefault="00842EF7" w:rsidP="00C71299">
            <w:pPr>
              <w:pStyle w:val="TAC"/>
            </w:pPr>
          </w:p>
        </w:tc>
        <w:tc>
          <w:tcPr>
            <w:tcW w:w="940" w:type="dxa"/>
          </w:tcPr>
          <w:p w14:paraId="0A150981" w14:textId="77777777" w:rsidR="00842EF7" w:rsidRPr="00C04A08" w:rsidRDefault="00842EF7" w:rsidP="00C71299">
            <w:pPr>
              <w:pStyle w:val="TAC"/>
            </w:pPr>
            <w:r w:rsidRPr="00C04A08">
              <w:t>32</w:t>
            </w:r>
          </w:p>
        </w:tc>
        <w:tc>
          <w:tcPr>
            <w:tcW w:w="940" w:type="dxa"/>
          </w:tcPr>
          <w:p w14:paraId="641A4312" w14:textId="77777777" w:rsidR="00842EF7" w:rsidRPr="00C04A08" w:rsidRDefault="00842EF7" w:rsidP="00C71299">
            <w:pPr>
              <w:pStyle w:val="TAC"/>
            </w:pPr>
            <w:r w:rsidRPr="00C04A08">
              <w:t>66</w:t>
            </w:r>
          </w:p>
        </w:tc>
        <w:tc>
          <w:tcPr>
            <w:tcW w:w="940" w:type="dxa"/>
          </w:tcPr>
          <w:p w14:paraId="5E8C05FE" w14:textId="77777777" w:rsidR="00842EF7" w:rsidRPr="00C04A08" w:rsidRDefault="00842EF7" w:rsidP="00C71299">
            <w:pPr>
              <w:pStyle w:val="TAC"/>
            </w:pPr>
            <w:r w:rsidRPr="00C04A08">
              <w:t>132</w:t>
            </w:r>
          </w:p>
        </w:tc>
        <w:tc>
          <w:tcPr>
            <w:tcW w:w="940" w:type="dxa"/>
          </w:tcPr>
          <w:p w14:paraId="3CCED629" w14:textId="77777777" w:rsidR="00842EF7" w:rsidRPr="00C04A08" w:rsidRDefault="00842EF7" w:rsidP="00C71299">
            <w:pPr>
              <w:pStyle w:val="TAC"/>
            </w:pPr>
            <w:r w:rsidRPr="00C04A08">
              <w:t>264</w:t>
            </w:r>
          </w:p>
        </w:tc>
      </w:tr>
      <w:tr w:rsidR="00842EF7" w:rsidRPr="00C04A08" w14:paraId="734A60B7" w14:textId="77777777" w:rsidTr="00C71299">
        <w:trPr>
          <w:jc w:val="center"/>
        </w:trPr>
        <w:tc>
          <w:tcPr>
            <w:tcW w:w="3690" w:type="dxa"/>
          </w:tcPr>
          <w:p w14:paraId="6138322C" w14:textId="77777777" w:rsidR="00842EF7" w:rsidRPr="00C04A08" w:rsidRDefault="00842EF7" w:rsidP="00C71299">
            <w:pPr>
              <w:pStyle w:val="TAC"/>
            </w:pPr>
            <w:r w:rsidRPr="00C04A08">
              <w:t>Subcarriers per resource block</w:t>
            </w:r>
          </w:p>
        </w:tc>
        <w:tc>
          <w:tcPr>
            <w:tcW w:w="1093" w:type="dxa"/>
          </w:tcPr>
          <w:p w14:paraId="43E9A45E" w14:textId="77777777" w:rsidR="00842EF7" w:rsidRPr="00C04A08" w:rsidRDefault="00842EF7" w:rsidP="00C71299">
            <w:pPr>
              <w:pStyle w:val="TAC"/>
            </w:pPr>
          </w:p>
        </w:tc>
        <w:tc>
          <w:tcPr>
            <w:tcW w:w="940" w:type="dxa"/>
          </w:tcPr>
          <w:p w14:paraId="75537094" w14:textId="77777777" w:rsidR="00842EF7" w:rsidRPr="00C04A08" w:rsidRDefault="00842EF7" w:rsidP="00C71299">
            <w:pPr>
              <w:pStyle w:val="TAC"/>
            </w:pPr>
            <w:r w:rsidRPr="00C04A08">
              <w:t>12</w:t>
            </w:r>
          </w:p>
        </w:tc>
        <w:tc>
          <w:tcPr>
            <w:tcW w:w="940" w:type="dxa"/>
          </w:tcPr>
          <w:p w14:paraId="1D12D414" w14:textId="77777777" w:rsidR="00842EF7" w:rsidRPr="00C04A08" w:rsidRDefault="00842EF7" w:rsidP="00C71299">
            <w:pPr>
              <w:pStyle w:val="TAC"/>
            </w:pPr>
            <w:r w:rsidRPr="00C04A08">
              <w:t>12</w:t>
            </w:r>
          </w:p>
        </w:tc>
        <w:tc>
          <w:tcPr>
            <w:tcW w:w="940" w:type="dxa"/>
          </w:tcPr>
          <w:p w14:paraId="765ED5E9" w14:textId="77777777" w:rsidR="00842EF7" w:rsidRPr="00C04A08" w:rsidRDefault="00842EF7" w:rsidP="00C71299">
            <w:pPr>
              <w:pStyle w:val="TAC"/>
            </w:pPr>
            <w:r w:rsidRPr="00C04A08">
              <w:t>12</w:t>
            </w:r>
          </w:p>
        </w:tc>
        <w:tc>
          <w:tcPr>
            <w:tcW w:w="940" w:type="dxa"/>
          </w:tcPr>
          <w:p w14:paraId="2F4132E6" w14:textId="77777777" w:rsidR="00842EF7" w:rsidRPr="00C04A08" w:rsidRDefault="00842EF7" w:rsidP="00C71299">
            <w:pPr>
              <w:pStyle w:val="TAC"/>
            </w:pPr>
            <w:r w:rsidRPr="00C04A08">
              <w:t>12</w:t>
            </w:r>
          </w:p>
        </w:tc>
      </w:tr>
      <w:tr w:rsidR="00842EF7" w:rsidRPr="00C04A08" w14:paraId="59A084E1" w14:textId="77777777" w:rsidTr="00C71299">
        <w:trPr>
          <w:jc w:val="center"/>
        </w:trPr>
        <w:tc>
          <w:tcPr>
            <w:tcW w:w="3690" w:type="dxa"/>
          </w:tcPr>
          <w:p w14:paraId="076D5168" w14:textId="77777777" w:rsidR="00842EF7" w:rsidRPr="00C04A08" w:rsidRDefault="00842EF7" w:rsidP="00C71299">
            <w:pPr>
              <w:pStyle w:val="TAC"/>
            </w:pPr>
            <w:r w:rsidRPr="00C04A08">
              <w:t>Allocated slots per Frame</w:t>
            </w:r>
          </w:p>
        </w:tc>
        <w:tc>
          <w:tcPr>
            <w:tcW w:w="1093" w:type="dxa"/>
          </w:tcPr>
          <w:p w14:paraId="07D8BF41" w14:textId="77777777" w:rsidR="00842EF7" w:rsidRPr="00C04A08" w:rsidRDefault="00842EF7" w:rsidP="00C71299">
            <w:pPr>
              <w:pStyle w:val="TAC"/>
            </w:pPr>
          </w:p>
        </w:tc>
        <w:tc>
          <w:tcPr>
            <w:tcW w:w="940" w:type="dxa"/>
          </w:tcPr>
          <w:p w14:paraId="212DC422" w14:textId="77777777" w:rsidR="00842EF7" w:rsidRPr="00C04A08" w:rsidRDefault="00842EF7" w:rsidP="00C71299">
            <w:pPr>
              <w:pStyle w:val="TAC"/>
            </w:pPr>
            <w:r w:rsidRPr="00C04A08">
              <w:t>47</w:t>
            </w:r>
          </w:p>
        </w:tc>
        <w:tc>
          <w:tcPr>
            <w:tcW w:w="940" w:type="dxa"/>
          </w:tcPr>
          <w:p w14:paraId="73CA0392" w14:textId="77777777" w:rsidR="00842EF7" w:rsidRPr="00C04A08" w:rsidRDefault="00842EF7" w:rsidP="00C71299">
            <w:pPr>
              <w:pStyle w:val="TAC"/>
            </w:pPr>
            <w:r w:rsidRPr="00C04A08">
              <w:t>47</w:t>
            </w:r>
          </w:p>
        </w:tc>
        <w:tc>
          <w:tcPr>
            <w:tcW w:w="940" w:type="dxa"/>
          </w:tcPr>
          <w:p w14:paraId="27F7F339" w14:textId="77777777" w:rsidR="00842EF7" w:rsidRPr="00C04A08" w:rsidRDefault="00842EF7" w:rsidP="00C71299">
            <w:pPr>
              <w:pStyle w:val="TAC"/>
            </w:pPr>
            <w:r w:rsidRPr="00C04A08">
              <w:t>47</w:t>
            </w:r>
          </w:p>
        </w:tc>
        <w:tc>
          <w:tcPr>
            <w:tcW w:w="940" w:type="dxa"/>
          </w:tcPr>
          <w:p w14:paraId="6E3A9CDC" w14:textId="77777777" w:rsidR="00842EF7" w:rsidRPr="00C04A08" w:rsidRDefault="00842EF7" w:rsidP="00C71299">
            <w:pPr>
              <w:pStyle w:val="TAC"/>
            </w:pPr>
            <w:r w:rsidRPr="00C04A08">
              <w:t>47</w:t>
            </w:r>
          </w:p>
        </w:tc>
      </w:tr>
      <w:tr w:rsidR="00842EF7" w:rsidRPr="00C04A08" w14:paraId="35A60625" w14:textId="77777777" w:rsidTr="00C71299">
        <w:trPr>
          <w:jc w:val="center"/>
        </w:trPr>
        <w:tc>
          <w:tcPr>
            <w:tcW w:w="3690" w:type="dxa"/>
          </w:tcPr>
          <w:p w14:paraId="7E16875F" w14:textId="77777777" w:rsidR="00842EF7" w:rsidRPr="00C04A08" w:rsidRDefault="00842EF7" w:rsidP="00C71299">
            <w:pPr>
              <w:pStyle w:val="TAC"/>
            </w:pPr>
            <w:r w:rsidRPr="00C04A08">
              <w:t>MCS index</w:t>
            </w:r>
          </w:p>
        </w:tc>
        <w:tc>
          <w:tcPr>
            <w:tcW w:w="1093" w:type="dxa"/>
          </w:tcPr>
          <w:p w14:paraId="41544D55" w14:textId="77777777" w:rsidR="00842EF7" w:rsidRPr="00C04A08" w:rsidRDefault="00842EF7" w:rsidP="00C71299">
            <w:pPr>
              <w:pStyle w:val="TAC"/>
            </w:pPr>
          </w:p>
        </w:tc>
        <w:tc>
          <w:tcPr>
            <w:tcW w:w="940" w:type="dxa"/>
          </w:tcPr>
          <w:p w14:paraId="5A279F9A" w14:textId="77777777" w:rsidR="00842EF7" w:rsidRPr="00C04A08" w:rsidRDefault="00842EF7" w:rsidP="00C71299">
            <w:pPr>
              <w:pStyle w:val="TAC"/>
            </w:pPr>
            <w:r w:rsidRPr="00C04A08">
              <w:t>4</w:t>
            </w:r>
          </w:p>
        </w:tc>
        <w:tc>
          <w:tcPr>
            <w:tcW w:w="940" w:type="dxa"/>
          </w:tcPr>
          <w:p w14:paraId="3D22BC19" w14:textId="77777777" w:rsidR="00842EF7" w:rsidRPr="00C04A08" w:rsidRDefault="00842EF7" w:rsidP="00C71299">
            <w:pPr>
              <w:pStyle w:val="TAC"/>
            </w:pPr>
            <w:r w:rsidRPr="00C04A08">
              <w:t>4</w:t>
            </w:r>
          </w:p>
        </w:tc>
        <w:tc>
          <w:tcPr>
            <w:tcW w:w="940" w:type="dxa"/>
          </w:tcPr>
          <w:p w14:paraId="7896ED29" w14:textId="77777777" w:rsidR="00842EF7" w:rsidRPr="00C04A08" w:rsidRDefault="00842EF7" w:rsidP="00C71299">
            <w:pPr>
              <w:pStyle w:val="TAC"/>
            </w:pPr>
            <w:r w:rsidRPr="00C04A08">
              <w:t>4</w:t>
            </w:r>
          </w:p>
        </w:tc>
        <w:tc>
          <w:tcPr>
            <w:tcW w:w="940" w:type="dxa"/>
          </w:tcPr>
          <w:p w14:paraId="5115352E" w14:textId="77777777" w:rsidR="00842EF7" w:rsidRPr="00C04A08" w:rsidRDefault="00842EF7" w:rsidP="00C71299">
            <w:pPr>
              <w:pStyle w:val="TAC"/>
            </w:pPr>
            <w:r w:rsidRPr="00C04A08">
              <w:t>4</w:t>
            </w:r>
          </w:p>
        </w:tc>
      </w:tr>
      <w:tr w:rsidR="00842EF7" w:rsidRPr="00C04A08" w14:paraId="119761F8" w14:textId="77777777" w:rsidTr="00C71299">
        <w:trPr>
          <w:jc w:val="center"/>
        </w:trPr>
        <w:tc>
          <w:tcPr>
            <w:tcW w:w="3690" w:type="dxa"/>
          </w:tcPr>
          <w:p w14:paraId="3D468A84" w14:textId="77777777" w:rsidR="00842EF7" w:rsidRPr="00C04A08" w:rsidRDefault="00842EF7" w:rsidP="00C71299">
            <w:pPr>
              <w:pStyle w:val="TAC"/>
            </w:pPr>
            <w:r w:rsidRPr="00C04A08">
              <w:t>Modulation</w:t>
            </w:r>
          </w:p>
        </w:tc>
        <w:tc>
          <w:tcPr>
            <w:tcW w:w="1093" w:type="dxa"/>
          </w:tcPr>
          <w:p w14:paraId="563CB1F5" w14:textId="77777777" w:rsidR="00842EF7" w:rsidRPr="00C04A08" w:rsidRDefault="00842EF7" w:rsidP="00C71299">
            <w:pPr>
              <w:pStyle w:val="TAC"/>
            </w:pPr>
          </w:p>
        </w:tc>
        <w:tc>
          <w:tcPr>
            <w:tcW w:w="940" w:type="dxa"/>
          </w:tcPr>
          <w:p w14:paraId="7183F332" w14:textId="77777777" w:rsidR="00842EF7" w:rsidRPr="00C04A08" w:rsidRDefault="00842EF7" w:rsidP="00C71299">
            <w:pPr>
              <w:pStyle w:val="TAC"/>
            </w:pPr>
            <w:r w:rsidRPr="00C04A08">
              <w:t>QPSK</w:t>
            </w:r>
          </w:p>
        </w:tc>
        <w:tc>
          <w:tcPr>
            <w:tcW w:w="940" w:type="dxa"/>
          </w:tcPr>
          <w:p w14:paraId="6E15B448" w14:textId="77777777" w:rsidR="00842EF7" w:rsidRPr="00C04A08" w:rsidRDefault="00842EF7" w:rsidP="00C71299">
            <w:pPr>
              <w:pStyle w:val="TAC"/>
            </w:pPr>
            <w:r w:rsidRPr="00C04A08">
              <w:t>QPSK</w:t>
            </w:r>
          </w:p>
        </w:tc>
        <w:tc>
          <w:tcPr>
            <w:tcW w:w="940" w:type="dxa"/>
          </w:tcPr>
          <w:p w14:paraId="51B21661" w14:textId="77777777" w:rsidR="00842EF7" w:rsidRPr="00C04A08" w:rsidRDefault="00842EF7" w:rsidP="00C71299">
            <w:pPr>
              <w:pStyle w:val="TAC"/>
            </w:pPr>
            <w:r w:rsidRPr="00C04A08">
              <w:t>QPSK</w:t>
            </w:r>
          </w:p>
        </w:tc>
        <w:tc>
          <w:tcPr>
            <w:tcW w:w="940" w:type="dxa"/>
          </w:tcPr>
          <w:p w14:paraId="38117A8E" w14:textId="77777777" w:rsidR="00842EF7" w:rsidRPr="00C04A08" w:rsidRDefault="00842EF7" w:rsidP="00C71299">
            <w:pPr>
              <w:pStyle w:val="TAC"/>
            </w:pPr>
            <w:r w:rsidRPr="00C04A08">
              <w:t>QPSK</w:t>
            </w:r>
          </w:p>
        </w:tc>
      </w:tr>
      <w:tr w:rsidR="00842EF7" w:rsidRPr="00C04A08" w14:paraId="6236E543" w14:textId="77777777" w:rsidTr="00C71299">
        <w:trPr>
          <w:jc w:val="center"/>
        </w:trPr>
        <w:tc>
          <w:tcPr>
            <w:tcW w:w="3690" w:type="dxa"/>
          </w:tcPr>
          <w:p w14:paraId="77962C66" w14:textId="77777777" w:rsidR="00842EF7" w:rsidRPr="00C04A08" w:rsidRDefault="00842EF7" w:rsidP="00C71299">
            <w:pPr>
              <w:pStyle w:val="TAC"/>
            </w:pPr>
            <w:r w:rsidRPr="00C04A08">
              <w:t>Target Coding Rate</w:t>
            </w:r>
          </w:p>
        </w:tc>
        <w:tc>
          <w:tcPr>
            <w:tcW w:w="1093" w:type="dxa"/>
          </w:tcPr>
          <w:p w14:paraId="573245EE" w14:textId="77777777" w:rsidR="00842EF7" w:rsidRPr="00C04A08" w:rsidRDefault="00842EF7" w:rsidP="00C71299">
            <w:pPr>
              <w:pStyle w:val="TAC"/>
            </w:pPr>
          </w:p>
        </w:tc>
        <w:tc>
          <w:tcPr>
            <w:tcW w:w="940" w:type="dxa"/>
          </w:tcPr>
          <w:p w14:paraId="3EB1A57C" w14:textId="77777777" w:rsidR="00842EF7" w:rsidRPr="00C04A08" w:rsidRDefault="00842EF7" w:rsidP="00C71299">
            <w:pPr>
              <w:pStyle w:val="TAC"/>
            </w:pPr>
            <w:r w:rsidRPr="00C04A08">
              <w:t>1/3</w:t>
            </w:r>
          </w:p>
        </w:tc>
        <w:tc>
          <w:tcPr>
            <w:tcW w:w="940" w:type="dxa"/>
          </w:tcPr>
          <w:p w14:paraId="402660B6" w14:textId="77777777" w:rsidR="00842EF7" w:rsidRPr="00C04A08" w:rsidRDefault="00842EF7" w:rsidP="00C71299">
            <w:pPr>
              <w:pStyle w:val="TAC"/>
            </w:pPr>
            <w:r w:rsidRPr="00C04A08">
              <w:t>1/3</w:t>
            </w:r>
          </w:p>
        </w:tc>
        <w:tc>
          <w:tcPr>
            <w:tcW w:w="940" w:type="dxa"/>
          </w:tcPr>
          <w:p w14:paraId="1B58F7B7" w14:textId="77777777" w:rsidR="00842EF7" w:rsidRPr="00C04A08" w:rsidRDefault="00842EF7" w:rsidP="00C71299">
            <w:pPr>
              <w:pStyle w:val="TAC"/>
            </w:pPr>
            <w:r w:rsidRPr="00C04A08">
              <w:t>1/3</w:t>
            </w:r>
          </w:p>
        </w:tc>
        <w:tc>
          <w:tcPr>
            <w:tcW w:w="940" w:type="dxa"/>
          </w:tcPr>
          <w:p w14:paraId="3F23F9E7" w14:textId="77777777" w:rsidR="00842EF7" w:rsidRPr="00C04A08" w:rsidRDefault="00842EF7" w:rsidP="00C71299">
            <w:pPr>
              <w:pStyle w:val="TAC"/>
            </w:pPr>
            <w:r w:rsidRPr="00C04A08">
              <w:t>1/3</w:t>
            </w:r>
          </w:p>
        </w:tc>
      </w:tr>
      <w:tr w:rsidR="00842EF7" w:rsidRPr="00C04A08" w14:paraId="0305A254" w14:textId="77777777" w:rsidTr="00C71299">
        <w:trPr>
          <w:jc w:val="center"/>
        </w:trPr>
        <w:tc>
          <w:tcPr>
            <w:tcW w:w="3690" w:type="dxa"/>
          </w:tcPr>
          <w:p w14:paraId="6F062D14" w14:textId="77777777" w:rsidR="00842EF7" w:rsidRPr="00C04A08" w:rsidRDefault="00842EF7" w:rsidP="00C71299">
            <w:pPr>
              <w:pStyle w:val="TAC"/>
            </w:pPr>
            <w:r w:rsidRPr="00C04A08">
              <w:t>Maximum number of HARQ transmissions</w:t>
            </w:r>
          </w:p>
        </w:tc>
        <w:tc>
          <w:tcPr>
            <w:tcW w:w="1093" w:type="dxa"/>
          </w:tcPr>
          <w:p w14:paraId="5AFC4E20" w14:textId="77777777" w:rsidR="00842EF7" w:rsidRPr="00C04A08" w:rsidRDefault="00842EF7" w:rsidP="00C71299">
            <w:pPr>
              <w:pStyle w:val="TAC"/>
            </w:pPr>
          </w:p>
        </w:tc>
        <w:tc>
          <w:tcPr>
            <w:tcW w:w="940" w:type="dxa"/>
          </w:tcPr>
          <w:p w14:paraId="1C4E1731" w14:textId="77777777" w:rsidR="00842EF7" w:rsidRPr="00C04A08" w:rsidRDefault="00842EF7" w:rsidP="00C71299">
            <w:pPr>
              <w:pStyle w:val="TAC"/>
            </w:pPr>
            <w:r w:rsidRPr="00C04A08">
              <w:t>1</w:t>
            </w:r>
          </w:p>
        </w:tc>
        <w:tc>
          <w:tcPr>
            <w:tcW w:w="940" w:type="dxa"/>
          </w:tcPr>
          <w:p w14:paraId="7ADC660C" w14:textId="77777777" w:rsidR="00842EF7" w:rsidRPr="00C04A08" w:rsidRDefault="00842EF7" w:rsidP="00C71299">
            <w:pPr>
              <w:pStyle w:val="TAC"/>
            </w:pPr>
            <w:r w:rsidRPr="00C04A08">
              <w:t>1</w:t>
            </w:r>
          </w:p>
        </w:tc>
        <w:tc>
          <w:tcPr>
            <w:tcW w:w="940" w:type="dxa"/>
          </w:tcPr>
          <w:p w14:paraId="7443E3DA" w14:textId="77777777" w:rsidR="00842EF7" w:rsidRPr="00C04A08" w:rsidRDefault="00842EF7" w:rsidP="00C71299">
            <w:pPr>
              <w:pStyle w:val="TAC"/>
            </w:pPr>
            <w:r w:rsidRPr="00C04A08">
              <w:t>1</w:t>
            </w:r>
          </w:p>
        </w:tc>
        <w:tc>
          <w:tcPr>
            <w:tcW w:w="940" w:type="dxa"/>
          </w:tcPr>
          <w:p w14:paraId="6B890805" w14:textId="77777777" w:rsidR="00842EF7" w:rsidRPr="00C04A08" w:rsidRDefault="00842EF7" w:rsidP="00C71299">
            <w:pPr>
              <w:pStyle w:val="TAC"/>
            </w:pPr>
            <w:r w:rsidRPr="00C04A08">
              <w:t>1</w:t>
            </w:r>
          </w:p>
        </w:tc>
      </w:tr>
      <w:tr w:rsidR="00842EF7" w:rsidRPr="00C04A08" w14:paraId="73C8D525" w14:textId="77777777" w:rsidTr="00C71299">
        <w:trPr>
          <w:jc w:val="center"/>
        </w:trPr>
        <w:tc>
          <w:tcPr>
            <w:tcW w:w="3690" w:type="dxa"/>
          </w:tcPr>
          <w:p w14:paraId="0A312365" w14:textId="77777777" w:rsidR="00842EF7" w:rsidRPr="00C04A08" w:rsidRDefault="00842EF7" w:rsidP="00C71299">
            <w:pPr>
              <w:pStyle w:val="TAC"/>
            </w:pPr>
            <w:r w:rsidRPr="00C04A08">
              <w:t>Information Bit Payload per Slot</w:t>
            </w:r>
          </w:p>
        </w:tc>
        <w:tc>
          <w:tcPr>
            <w:tcW w:w="1093" w:type="dxa"/>
          </w:tcPr>
          <w:p w14:paraId="1A2799FC" w14:textId="77777777" w:rsidR="00842EF7" w:rsidRPr="00C04A08" w:rsidRDefault="00842EF7" w:rsidP="00C71299">
            <w:pPr>
              <w:pStyle w:val="TAC"/>
            </w:pPr>
          </w:p>
        </w:tc>
        <w:tc>
          <w:tcPr>
            <w:tcW w:w="940" w:type="dxa"/>
          </w:tcPr>
          <w:p w14:paraId="7C4B1D2B" w14:textId="77777777" w:rsidR="00842EF7" w:rsidRPr="00C04A08" w:rsidRDefault="00842EF7" w:rsidP="00C71299">
            <w:pPr>
              <w:pStyle w:val="TAC"/>
            </w:pPr>
          </w:p>
        </w:tc>
        <w:tc>
          <w:tcPr>
            <w:tcW w:w="940" w:type="dxa"/>
          </w:tcPr>
          <w:p w14:paraId="68AAFA42" w14:textId="77777777" w:rsidR="00842EF7" w:rsidRPr="00C04A08" w:rsidRDefault="00842EF7" w:rsidP="00C71299">
            <w:pPr>
              <w:pStyle w:val="TAC"/>
            </w:pPr>
          </w:p>
        </w:tc>
        <w:tc>
          <w:tcPr>
            <w:tcW w:w="940" w:type="dxa"/>
          </w:tcPr>
          <w:p w14:paraId="024FB356" w14:textId="77777777" w:rsidR="00842EF7" w:rsidRPr="00C04A08" w:rsidRDefault="00842EF7" w:rsidP="00C71299">
            <w:pPr>
              <w:pStyle w:val="TAC"/>
            </w:pPr>
          </w:p>
        </w:tc>
        <w:tc>
          <w:tcPr>
            <w:tcW w:w="940" w:type="dxa"/>
          </w:tcPr>
          <w:p w14:paraId="469F994C" w14:textId="77777777" w:rsidR="00842EF7" w:rsidRPr="00C04A08" w:rsidRDefault="00842EF7" w:rsidP="00C71299">
            <w:pPr>
              <w:pStyle w:val="TAC"/>
            </w:pPr>
          </w:p>
        </w:tc>
      </w:tr>
      <w:tr w:rsidR="00263719" w:rsidRPr="00C04A08" w14:paraId="6DF8C8C3" w14:textId="77777777" w:rsidTr="00C71299">
        <w:trPr>
          <w:jc w:val="center"/>
        </w:trPr>
        <w:tc>
          <w:tcPr>
            <w:tcW w:w="3690" w:type="dxa"/>
          </w:tcPr>
          <w:p w14:paraId="7AA5E9CB"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4A070C9A" w14:textId="77777777" w:rsidR="00263719" w:rsidRPr="00C04A08" w:rsidRDefault="00263719" w:rsidP="00C71299">
            <w:pPr>
              <w:pStyle w:val="TAC"/>
            </w:pPr>
            <w:r w:rsidRPr="00C04A08">
              <w:t>Bits</w:t>
            </w:r>
          </w:p>
        </w:tc>
        <w:tc>
          <w:tcPr>
            <w:tcW w:w="940" w:type="dxa"/>
          </w:tcPr>
          <w:p w14:paraId="0B7B5387" w14:textId="77777777" w:rsidR="00263719" w:rsidRPr="00C04A08" w:rsidRDefault="00263719" w:rsidP="00C71299">
            <w:pPr>
              <w:pStyle w:val="TAC"/>
            </w:pPr>
            <w:r w:rsidRPr="00C04A08">
              <w:t>N/A</w:t>
            </w:r>
          </w:p>
        </w:tc>
        <w:tc>
          <w:tcPr>
            <w:tcW w:w="940" w:type="dxa"/>
          </w:tcPr>
          <w:p w14:paraId="154024E2" w14:textId="77777777" w:rsidR="00263719" w:rsidRPr="00C04A08" w:rsidRDefault="00263719" w:rsidP="00C71299">
            <w:pPr>
              <w:pStyle w:val="TAC"/>
            </w:pPr>
            <w:r w:rsidRPr="00C04A08">
              <w:t>N/A</w:t>
            </w:r>
          </w:p>
        </w:tc>
        <w:tc>
          <w:tcPr>
            <w:tcW w:w="940" w:type="dxa"/>
          </w:tcPr>
          <w:p w14:paraId="58D3A67A" w14:textId="77777777" w:rsidR="00263719" w:rsidRPr="00C04A08" w:rsidRDefault="00263719" w:rsidP="00C71299">
            <w:pPr>
              <w:pStyle w:val="TAC"/>
            </w:pPr>
            <w:r w:rsidRPr="00C04A08">
              <w:t>N/A</w:t>
            </w:r>
          </w:p>
        </w:tc>
        <w:tc>
          <w:tcPr>
            <w:tcW w:w="940" w:type="dxa"/>
          </w:tcPr>
          <w:p w14:paraId="4AA66EE3" w14:textId="77777777" w:rsidR="00263719" w:rsidRPr="00C04A08" w:rsidRDefault="00263719" w:rsidP="00C71299">
            <w:pPr>
              <w:pStyle w:val="TAC"/>
            </w:pPr>
            <w:r w:rsidRPr="00C04A08">
              <w:t>N/A</w:t>
            </w:r>
          </w:p>
        </w:tc>
      </w:tr>
      <w:tr w:rsidR="00263719" w:rsidRPr="00C04A08" w14:paraId="305CCB38" w14:textId="77777777" w:rsidTr="00C71299">
        <w:trPr>
          <w:jc w:val="center"/>
        </w:trPr>
        <w:tc>
          <w:tcPr>
            <w:tcW w:w="3690" w:type="dxa"/>
          </w:tcPr>
          <w:p w14:paraId="7C3AD9EC"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8C720F3" w14:textId="77777777" w:rsidR="00263719" w:rsidRPr="00C04A08" w:rsidRDefault="00263719" w:rsidP="00C71299">
            <w:pPr>
              <w:pStyle w:val="TAC"/>
            </w:pPr>
            <w:r w:rsidRPr="00C04A08">
              <w:t>Bits</w:t>
            </w:r>
          </w:p>
        </w:tc>
        <w:tc>
          <w:tcPr>
            <w:tcW w:w="940" w:type="dxa"/>
          </w:tcPr>
          <w:p w14:paraId="0A4811FA" w14:textId="77777777" w:rsidR="00263719" w:rsidRPr="00C04A08" w:rsidRDefault="00263719" w:rsidP="00C71299">
            <w:pPr>
              <w:pStyle w:val="TAC"/>
            </w:pPr>
            <w:r w:rsidRPr="00C04A08">
              <w:t>2088</w:t>
            </w:r>
          </w:p>
        </w:tc>
        <w:tc>
          <w:tcPr>
            <w:tcW w:w="940" w:type="dxa"/>
          </w:tcPr>
          <w:p w14:paraId="09E65580" w14:textId="77777777" w:rsidR="00263719" w:rsidRPr="00C04A08" w:rsidRDefault="00263719" w:rsidP="00C71299">
            <w:pPr>
              <w:pStyle w:val="TAC"/>
            </w:pPr>
            <w:r w:rsidRPr="00C04A08">
              <w:t>4224</w:t>
            </w:r>
          </w:p>
        </w:tc>
        <w:tc>
          <w:tcPr>
            <w:tcW w:w="940" w:type="dxa"/>
          </w:tcPr>
          <w:p w14:paraId="646AD362" w14:textId="77777777" w:rsidR="00263719" w:rsidRPr="00C04A08" w:rsidRDefault="00263719" w:rsidP="00C71299">
            <w:pPr>
              <w:pStyle w:val="TAC"/>
            </w:pPr>
            <w:r w:rsidRPr="00C04A08">
              <w:t>8456</w:t>
            </w:r>
          </w:p>
        </w:tc>
        <w:tc>
          <w:tcPr>
            <w:tcW w:w="940" w:type="dxa"/>
          </w:tcPr>
          <w:p w14:paraId="713C462B" w14:textId="77777777" w:rsidR="00263719" w:rsidRPr="00C04A08" w:rsidRDefault="00263719" w:rsidP="00C71299">
            <w:pPr>
              <w:pStyle w:val="TAC"/>
            </w:pPr>
            <w:r w:rsidRPr="00C04A08">
              <w:t>16896</w:t>
            </w:r>
          </w:p>
        </w:tc>
      </w:tr>
      <w:tr w:rsidR="00263719" w:rsidRPr="00C04A08" w14:paraId="1A8B939A" w14:textId="77777777" w:rsidTr="00C71299">
        <w:trPr>
          <w:jc w:val="center"/>
        </w:trPr>
        <w:tc>
          <w:tcPr>
            <w:tcW w:w="3690" w:type="dxa"/>
          </w:tcPr>
          <w:p w14:paraId="72ECF6E3"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07C8509D" w14:textId="77777777" w:rsidR="00263719" w:rsidRPr="00C04A08" w:rsidRDefault="00263719" w:rsidP="00C71299">
            <w:pPr>
              <w:pStyle w:val="TAC"/>
            </w:pPr>
            <w:r w:rsidRPr="00C04A08">
              <w:t>Bits</w:t>
            </w:r>
          </w:p>
        </w:tc>
        <w:tc>
          <w:tcPr>
            <w:tcW w:w="940" w:type="dxa"/>
          </w:tcPr>
          <w:p w14:paraId="2AC94B1D" w14:textId="77777777" w:rsidR="00263719" w:rsidRPr="00C04A08" w:rsidRDefault="00263719" w:rsidP="00C71299">
            <w:pPr>
              <w:pStyle w:val="TAC"/>
            </w:pPr>
            <w:r w:rsidRPr="00C04A08">
              <w:t>16</w:t>
            </w:r>
          </w:p>
        </w:tc>
        <w:tc>
          <w:tcPr>
            <w:tcW w:w="940" w:type="dxa"/>
          </w:tcPr>
          <w:p w14:paraId="0753543B" w14:textId="77777777" w:rsidR="00263719" w:rsidRPr="00C04A08" w:rsidRDefault="00263719" w:rsidP="00C71299">
            <w:pPr>
              <w:pStyle w:val="TAC"/>
            </w:pPr>
            <w:r w:rsidRPr="00C04A08">
              <w:t>24</w:t>
            </w:r>
          </w:p>
        </w:tc>
        <w:tc>
          <w:tcPr>
            <w:tcW w:w="940" w:type="dxa"/>
          </w:tcPr>
          <w:p w14:paraId="22D313DB" w14:textId="77777777" w:rsidR="00263719" w:rsidRPr="00C04A08" w:rsidRDefault="00263719" w:rsidP="00C71299">
            <w:pPr>
              <w:pStyle w:val="TAC"/>
            </w:pPr>
            <w:r w:rsidRPr="00C04A08">
              <w:t>24</w:t>
            </w:r>
          </w:p>
        </w:tc>
        <w:tc>
          <w:tcPr>
            <w:tcW w:w="940" w:type="dxa"/>
          </w:tcPr>
          <w:p w14:paraId="16AD89C9" w14:textId="77777777" w:rsidR="00263719" w:rsidRPr="00C04A08" w:rsidRDefault="00263719" w:rsidP="00C71299">
            <w:pPr>
              <w:pStyle w:val="TAC"/>
            </w:pPr>
            <w:r w:rsidRPr="00C04A08">
              <w:t>24</w:t>
            </w:r>
          </w:p>
        </w:tc>
      </w:tr>
      <w:tr w:rsidR="00263719" w:rsidRPr="00C04A08" w14:paraId="79158330" w14:textId="77777777" w:rsidTr="00C71299">
        <w:trPr>
          <w:jc w:val="center"/>
        </w:trPr>
        <w:tc>
          <w:tcPr>
            <w:tcW w:w="3690" w:type="dxa"/>
          </w:tcPr>
          <w:p w14:paraId="77AA3B88"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58BAC046" w14:textId="77777777" w:rsidR="00263719" w:rsidRPr="00C04A08" w:rsidRDefault="00263719" w:rsidP="00C71299">
            <w:pPr>
              <w:pStyle w:val="TAC"/>
            </w:pPr>
          </w:p>
        </w:tc>
        <w:tc>
          <w:tcPr>
            <w:tcW w:w="940" w:type="dxa"/>
          </w:tcPr>
          <w:p w14:paraId="0F6F1E9D" w14:textId="77777777" w:rsidR="00263719" w:rsidRPr="00C04A08" w:rsidRDefault="00263719" w:rsidP="00C71299">
            <w:pPr>
              <w:pStyle w:val="TAC"/>
            </w:pPr>
            <w:r w:rsidRPr="00C04A08">
              <w:t>2</w:t>
            </w:r>
          </w:p>
        </w:tc>
        <w:tc>
          <w:tcPr>
            <w:tcW w:w="940" w:type="dxa"/>
          </w:tcPr>
          <w:p w14:paraId="34F63711" w14:textId="77777777" w:rsidR="00263719" w:rsidRPr="00C04A08" w:rsidRDefault="00263719" w:rsidP="00C71299">
            <w:pPr>
              <w:pStyle w:val="TAC"/>
            </w:pPr>
            <w:r w:rsidRPr="00C04A08">
              <w:t>1</w:t>
            </w:r>
          </w:p>
        </w:tc>
        <w:tc>
          <w:tcPr>
            <w:tcW w:w="940" w:type="dxa"/>
          </w:tcPr>
          <w:p w14:paraId="64AB4C55" w14:textId="77777777" w:rsidR="00263719" w:rsidRPr="00C04A08" w:rsidRDefault="00263719" w:rsidP="00C71299">
            <w:pPr>
              <w:pStyle w:val="TAC"/>
            </w:pPr>
            <w:r w:rsidRPr="00C04A08">
              <w:t>1</w:t>
            </w:r>
          </w:p>
        </w:tc>
        <w:tc>
          <w:tcPr>
            <w:tcW w:w="940" w:type="dxa"/>
          </w:tcPr>
          <w:p w14:paraId="1A9C4BD2" w14:textId="77777777" w:rsidR="00263719" w:rsidRPr="00C04A08" w:rsidRDefault="00263719" w:rsidP="00C71299">
            <w:pPr>
              <w:pStyle w:val="TAC"/>
            </w:pPr>
            <w:r w:rsidRPr="00C04A08">
              <w:t>1</w:t>
            </w:r>
          </w:p>
        </w:tc>
      </w:tr>
      <w:tr w:rsidR="00263719" w:rsidRPr="00C04A08" w14:paraId="409AA06A" w14:textId="77777777" w:rsidTr="00C71299">
        <w:trPr>
          <w:jc w:val="center"/>
        </w:trPr>
        <w:tc>
          <w:tcPr>
            <w:tcW w:w="3690" w:type="dxa"/>
          </w:tcPr>
          <w:p w14:paraId="4956C8B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215EED1F" w14:textId="77777777" w:rsidR="00263719" w:rsidRPr="00C04A08" w:rsidRDefault="00263719" w:rsidP="00C71299">
            <w:pPr>
              <w:pStyle w:val="TAC"/>
            </w:pPr>
          </w:p>
        </w:tc>
        <w:tc>
          <w:tcPr>
            <w:tcW w:w="940" w:type="dxa"/>
          </w:tcPr>
          <w:p w14:paraId="51BB9388" w14:textId="77777777" w:rsidR="00263719" w:rsidRPr="00C04A08" w:rsidRDefault="00263719" w:rsidP="00C71299">
            <w:pPr>
              <w:pStyle w:val="TAC"/>
            </w:pPr>
          </w:p>
        </w:tc>
        <w:tc>
          <w:tcPr>
            <w:tcW w:w="940" w:type="dxa"/>
          </w:tcPr>
          <w:p w14:paraId="24179702" w14:textId="77777777" w:rsidR="00263719" w:rsidRPr="00C04A08" w:rsidRDefault="00263719" w:rsidP="00C71299">
            <w:pPr>
              <w:pStyle w:val="TAC"/>
            </w:pPr>
          </w:p>
        </w:tc>
        <w:tc>
          <w:tcPr>
            <w:tcW w:w="940" w:type="dxa"/>
          </w:tcPr>
          <w:p w14:paraId="3808EFF5" w14:textId="77777777" w:rsidR="00263719" w:rsidRPr="00C04A08" w:rsidRDefault="00263719" w:rsidP="00C71299">
            <w:pPr>
              <w:pStyle w:val="TAC"/>
            </w:pPr>
          </w:p>
        </w:tc>
        <w:tc>
          <w:tcPr>
            <w:tcW w:w="940" w:type="dxa"/>
          </w:tcPr>
          <w:p w14:paraId="49EA67BD" w14:textId="77777777" w:rsidR="00263719" w:rsidRPr="00C04A08" w:rsidRDefault="00263719" w:rsidP="00C71299">
            <w:pPr>
              <w:pStyle w:val="TAC"/>
            </w:pPr>
          </w:p>
        </w:tc>
      </w:tr>
      <w:tr w:rsidR="00263719" w:rsidRPr="00C04A08" w14:paraId="02F4CCF6" w14:textId="77777777" w:rsidTr="00C71299">
        <w:trPr>
          <w:jc w:val="center"/>
        </w:trPr>
        <w:tc>
          <w:tcPr>
            <w:tcW w:w="3690" w:type="dxa"/>
          </w:tcPr>
          <w:p w14:paraId="0708EBC9"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C4A395C" w14:textId="77777777" w:rsidR="00263719" w:rsidRPr="00C04A08" w:rsidRDefault="00263719" w:rsidP="00C71299">
            <w:pPr>
              <w:pStyle w:val="TAC"/>
            </w:pPr>
            <w:r w:rsidRPr="00C04A08">
              <w:t>CBs</w:t>
            </w:r>
          </w:p>
        </w:tc>
        <w:tc>
          <w:tcPr>
            <w:tcW w:w="940" w:type="dxa"/>
          </w:tcPr>
          <w:p w14:paraId="4687793B" w14:textId="77777777" w:rsidR="00263719" w:rsidRPr="00C04A08" w:rsidRDefault="00263719" w:rsidP="00C71299">
            <w:pPr>
              <w:pStyle w:val="TAC"/>
            </w:pPr>
            <w:r w:rsidRPr="00C04A08">
              <w:t>N/A</w:t>
            </w:r>
          </w:p>
        </w:tc>
        <w:tc>
          <w:tcPr>
            <w:tcW w:w="940" w:type="dxa"/>
          </w:tcPr>
          <w:p w14:paraId="56429B2F" w14:textId="77777777" w:rsidR="00263719" w:rsidRPr="00C04A08" w:rsidRDefault="00263719" w:rsidP="00C71299">
            <w:pPr>
              <w:pStyle w:val="TAC"/>
            </w:pPr>
            <w:r w:rsidRPr="00C04A08">
              <w:t>N/A</w:t>
            </w:r>
          </w:p>
        </w:tc>
        <w:tc>
          <w:tcPr>
            <w:tcW w:w="940" w:type="dxa"/>
          </w:tcPr>
          <w:p w14:paraId="5448303E" w14:textId="77777777" w:rsidR="00263719" w:rsidRPr="00C04A08" w:rsidRDefault="00263719" w:rsidP="00C71299">
            <w:pPr>
              <w:pStyle w:val="TAC"/>
            </w:pPr>
            <w:r w:rsidRPr="00C04A08">
              <w:t>N/A</w:t>
            </w:r>
          </w:p>
        </w:tc>
        <w:tc>
          <w:tcPr>
            <w:tcW w:w="940" w:type="dxa"/>
          </w:tcPr>
          <w:p w14:paraId="706F9004" w14:textId="77777777" w:rsidR="00263719" w:rsidRPr="00C04A08" w:rsidRDefault="00263719" w:rsidP="00C71299">
            <w:pPr>
              <w:pStyle w:val="TAC"/>
            </w:pPr>
            <w:r w:rsidRPr="00C04A08">
              <w:t>N/A</w:t>
            </w:r>
          </w:p>
        </w:tc>
      </w:tr>
      <w:tr w:rsidR="00263719" w:rsidRPr="00C04A08" w14:paraId="4702FB14" w14:textId="77777777" w:rsidTr="00C71299">
        <w:trPr>
          <w:jc w:val="center"/>
        </w:trPr>
        <w:tc>
          <w:tcPr>
            <w:tcW w:w="3690" w:type="dxa"/>
          </w:tcPr>
          <w:p w14:paraId="0467B53D"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19A09DA9" w14:textId="77777777" w:rsidR="00263719" w:rsidRPr="00C04A08" w:rsidRDefault="00263719" w:rsidP="00C71299">
            <w:pPr>
              <w:pStyle w:val="TAC"/>
            </w:pPr>
            <w:r w:rsidRPr="00C04A08">
              <w:t>CBs</w:t>
            </w:r>
          </w:p>
        </w:tc>
        <w:tc>
          <w:tcPr>
            <w:tcW w:w="940" w:type="dxa"/>
          </w:tcPr>
          <w:p w14:paraId="41CD2537" w14:textId="77777777" w:rsidR="00263719" w:rsidRPr="00C04A08" w:rsidRDefault="00263719" w:rsidP="00C71299">
            <w:pPr>
              <w:pStyle w:val="TAC"/>
            </w:pPr>
            <w:r w:rsidRPr="00C04A08">
              <w:t>1</w:t>
            </w:r>
          </w:p>
        </w:tc>
        <w:tc>
          <w:tcPr>
            <w:tcW w:w="940" w:type="dxa"/>
          </w:tcPr>
          <w:p w14:paraId="76198ED9" w14:textId="77777777" w:rsidR="00263719" w:rsidRPr="00C04A08" w:rsidRDefault="00263719" w:rsidP="00C71299">
            <w:pPr>
              <w:pStyle w:val="TAC"/>
            </w:pPr>
            <w:r w:rsidRPr="00C04A08">
              <w:t>1</w:t>
            </w:r>
          </w:p>
        </w:tc>
        <w:tc>
          <w:tcPr>
            <w:tcW w:w="940" w:type="dxa"/>
          </w:tcPr>
          <w:p w14:paraId="4D8A1783" w14:textId="77777777" w:rsidR="00263719" w:rsidRPr="00C04A08" w:rsidRDefault="00263719" w:rsidP="00C71299">
            <w:pPr>
              <w:pStyle w:val="TAC"/>
            </w:pPr>
            <w:r w:rsidRPr="00C04A08">
              <w:t>2</w:t>
            </w:r>
          </w:p>
        </w:tc>
        <w:tc>
          <w:tcPr>
            <w:tcW w:w="940" w:type="dxa"/>
          </w:tcPr>
          <w:p w14:paraId="45B4E005" w14:textId="77777777" w:rsidR="00263719" w:rsidRPr="00C04A08" w:rsidRDefault="00263719" w:rsidP="00C71299">
            <w:pPr>
              <w:pStyle w:val="TAC"/>
            </w:pPr>
            <w:r w:rsidRPr="00C04A08">
              <w:t>2</w:t>
            </w:r>
          </w:p>
        </w:tc>
      </w:tr>
      <w:tr w:rsidR="00263719" w:rsidRPr="00C04A08" w14:paraId="42F02983" w14:textId="77777777" w:rsidTr="00C71299">
        <w:trPr>
          <w:jc w:val="center"/>
        </w:trPr>
        <w:tc>
          <w:tcPr>
            <w:tcW w:w="3690" w:type="dxa"/>
          </w:tcPr>
          <w:p w14:paraId="5867113F"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050D75B5" w14:textId="77777777" w:rsidR="00263719" w:rsidRPr="00C04A08" w:rsidRDefault="00263719" w:rsidP="00C71299">
            <w:pPr>
              <w:pStyle w:val="TAC"/>
            </w:pPr>
          </w:p>
        </w:tc>
        <w:tc>
          <w:tcPr>
            <w:tcW w:w="940" w:type="dxa"/>
          </w:tcPr>
          <w:p w14:paraId="70694FBB" w14:textId="77777777" w:rsidR="00263719" w:rsidRPr="00C04A08" w:rsidRDefault="00263719" w:rsidP="00C71299">
            <w:pPr>
              <w:pStyle w:val="TAC"/>
            </w:pPr>
          </w:p>
        </w:tc>
        <w:tc>
          <w:tcPr>
            <w:tcW w:w="940" w:type="dxa"/>
          </w:tcPr>
          <w:p w14:paraId="1324B4DE" w14:textId="77777777" w:rsidR="00263719" w:rsidRPr="00C04A08" w:rsidRDefault="00263719" w:rsidP="00C71299">
            <w:pPr>
              <w:pStyle w:val="TAC"/>
            </w:pPr>
          </w:p>
        </w:tc>
        <w:tc>
          <w:tcPr>
            <w:tcW w:w="940" w:type="dxa"/>
          </w:tcPr>
          <w:p w14:paraId="023B6CEA" w14:textId="77777777" w:rsidR="00263719" w:rsidRPr="00C04A08" w:rsidRDefault="00263719" w:rsidP="00C71299">
            <w:pPr>
              <w:pStyle w:val="TAC"/>
            </w:pPr>
          </w:p>
        </w:tc>
        <w:tc>
          <w:tcPr>
            <w:tcW w:w="940" w:type="dxa"/>
          </w:tcPr>
          <w:p w14:paraId="3CCDEC54" w14:textId="77777777" w:rsidR="00263719" w:rsidRPr="00C04A08" w:rsidRDefault="00263719" w:rsidP="00C71299">
            <w:pPr>
              <w:pStyle w:val="TAC"/>
            </w:pPr>
          </w:p>
        </w:tc>
      </w:tr>
      <w:tr w:rsidR="00263719" w:rsidRPr="00C04A08" w14:paraId="2B62AA36" w14:textId="77777777" w:rsidTr="00C71299">
        <w:trPr>
          <w:jc w:val="center"/>
        </w:trPr>
        <w:tc>
          <w:tcPr>
            <w:tcW w:w="3690" w:type="dxa"/>
          </w:tcPr>
          <w:p w14:paraId="12754CA7"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390A4FC7" w14:textId="77777777" w:rsidR="00263719" w:rsidRPr="00C04A08" w:rsidRDefault="00263719" w:rsidP="00C71299">
            <w:pPr>
              <w:pStyle w:val="TAC"/>
            </w:pPr>
            <w:r w:rsidRPr="00C04A08">
              <w:t>Bits</w:t>
            </w:r>
          </w:p>
        </w:tc>
        <w:tc>
          <w:tcPr>
            <w:tcW w:w="940" w:type="dxa"/>
          </w:tcPr>
          <w:p w14:paraId="5BA3461B" w14:textId="77777777" w:rsidR="00263719" w:rsidRPr="00C04A08" w:rsidRDefault="00263719" w:rsidP="00C71299">
            <w:pPr>
              <w:pStyle w:val="TAC"/>
            </w:pPr>
            <w:r w:rsidRPr="00C04A08">
              <w:t>N/A</w:t>
            </w:r>
          </w:p>
        </w:tc>
        <w:tc>
          <w:tcPr>
            <w:tcW w:w="940" w:type="dxa"/>
          </w:tcPr>
          <w:p w14:paraId="21C55838" w14:textId="77777777" w:rsidR="00263719" w:rsidRPr="00C04A08" w:rsidRDefault="00263719" w:rsidP="00C71299">
            <w:pPr>
              <w:pStyle w:val="TAC"/>
            </w:pPr>
            <w:r w:rsidRPr="00C04A08">
              <w:t>N/A</w:t>
            </w:r>
          </w:p>
        </w:tc>
        <w:tc>
          <w:tcPr>
            <w:tcW w:w="940" w:type="dxa"/>
          </w:tcPr>
          <w:p w14:paraId="2AD63117" w14:textId="77777777" w:rsidR="00263719" w:rsidRPr="00C04A08" w:rsidRDefault="00263719" w:rsidP="00C71299">
            <w:pPr>
              <w:pStyle w:val="TAC"/>
            </w:pPr>
            <w:r w:rsidRPr="00C04A08">
              <w:t>N/A</w:t>
            </w:r>
          </w:p>
        </w:tc>
        <w:tc>
          <w:tcPr>
            <w:tcW w:w="940" w:type="dxa"/>
          </w:tcPr>
          <w:p w14:paraId="7626038A" w14:textId="77777777" w:rsidR="00263719" w:rsidRPr="00C04A08" w:rsidRDefault="00263719" w:rsidP="00C71299">
            <w:pPr>
              <w:pStyle w:val="TAC"/>
            </w:pPr>
            <w:r w:rsidRPr="00C04A08">
              <w:t>N/A</w:t>
            </w:r>
          </w:p>
        </w:tc>
      </w:tr>
      <w:tr w:rsidR="00263719" w:rsidRPr="00C04A08" w14:paraId="205E4FB4" w14:textId="77777777" w:rsidTr="00C71299">
        <w:trPr>
          <w:jc w:val="center"/>
        </w:trPr>
        <w:tc>
          <w:tcPr>
            <w:tcW w:w="3690" w:type="dxa"/>
          </w:tcPr>
          <w:p w14:paraId="0328B4CF"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4BAD1ED9" w14:textId="77777777" w:rsidR="00263719" w:rsidRPr="00C04A08" w:rsidRDefault="00263719" w:rsidP="00C71299">
            <w:pPr>
              <w:pStyle w:val="TAC"/>
            </w:pPr>
            <w:r w:rsidRPr="00C04A08">
              <w:t>Bits</w:t>
            </w:r>
          </w:p>
        </w:tc>
        <w:tc>
          <w:tcPr>
            <w:tcW w:w="940" w:type="dxa"/>
          </w:tcPr>
          <w:p w14:paraId="4B8546C5" w14:textId="77777777" w:rsidR="00263719" w:rsidRPr="00C04A08" w:rsidRDefault="00263719" w:rsidP="00C71299">
            <w:pPr>
              <w:pStyle w:val="TAC"/>
            </w:pPr>
            <w:r w:rsidRPr="00C04A08">
              <w:t>6912</w:t>
            </w:r>
          </w:p>
        </w:tc>
        <w:tc>
          <w:tcPr>
            <w:tcW w:w="940" w:type="dxa"/>
          </w:tcPr>
          <w:p w14:paraId="52F8DF8A" w14:textId="77777777" w:rsidR="00263719" w:rsidRPr="00C04A08" w:rsidRDefault="00263719" w:rsidP="00C71299">
            <w:pPr>
              <w:pStyle w:val="TAC"/>
            </w:pPr>
            <w:r w:rsidRPr="00C04A08">
              <w:t>14256</w:t>
            </w:r>
          </w:p>
        </w:tc>
        <w:tc>
          <w:tcPr>
            <w:tcW w:w="940" w:type="dxa"/>
          </w:tcPr>
          <w:p w14:paraId="30A48128" w14:textId="77777777" w:rsidR="00263719" w:rsidRPr="00C04A08" w:rsidRDefault="00263719" w:rsidP="00C71299">
            <w:pPr>
              <w:pStyle w:val="TAC"/>
            </w:pPr>
            <w:r w:rsidRPr="00C04A08">
              <w:t>28512</w:t>
            </w:r>
          </w:p>
        </w:tc>
        <w:tc>
          <w:tcPr>
            <w:tcW w:w="940" w:type="dxa"/>
          </w:tcPr>
          <w:p w14:paraId="31FBB512" w14:textId="77777777" w:rsidR="00263719" w:rsidRPr="00C04A08" w:rsidRDefault="00263719" w:rsidP="00C71299">
            <w:pPr>
              <w:pStyle w:val="TAC"/>
            </w:pPr>
            <w:r w:rsidRPr="00C04A08">
              <w:t>57024</w:t>
            </w:r>
          </w:p>
        </w:tc>
      </w:tr>
      <w:tr w:rsidR="00263719" w:rsidRPr="00C04A08" w14:paraId="6BF365FA" w14:textId="77777777" w:rsidTr="00C71299">
        <w:trPr>
          <w:trHeight w:val="70"/>
          <w:jc w:val="center"/>
        </w:trPr>
        <w:tc>
          <w:tcPr>
            <w:tcW w:w="3690" w:type="dxa"/>
          </w:tcPr>
          <w:p w14:paraId="5D246FE6" w14:textId="77777777" w:rsidR="00263719" w:rsidRPr="00C04A08" w:rsidRDefault="00263719" w:rsidP="00C71299">
            <w:pPr>
              <w:pStyle w:val="TAC"/>
            </w:pPr>
            <w:r w:rsidRPr="00C04A08">
              <w:t>Max. Throughput averaged over 1 frame</w:t>
            </w:r>
          </w:p>
        </w:tc>
        <w:tc>
          <w:tcPr>
            <w:tcW w:w="1093" w:type="dxa"/>
          </w:tcPr>
          <w:p w14:paraId="59E5BDA5" w14:textId="77777777" w:rsidR="00263719" w:rsidRPr="00C04A08" w:rsidRDefault="00263719" w:rsidP="00C71299">
            <w:pPr>
              <w:pStyle w:val="TAC"/>
            </w:pPr>
            <w:r w:rsidRPr="00C04A08">
              <w:t>Mbps</w:t>
            </w:r>
          </w:p>
        </w:tc>
        <w:tc>
          <w:tcPr>
            <w:tcW w:w="940" w:type="dxa"/>
          </w:tcPr>
          <w:p w14:paraId="5DA93CC7" w14:textId="77777777" w:rsidR="00263719" w:rsidRPr="00C04A08" w:rsidRDefault="00263719" w:rsidP="00C71299">
            <w:pPr>
              <w:pStyle w:val="TAC"/>
              <w:rPr>
                <w:rFonts w:eastAsia="Malgun Gothic"/>
              </w:rPr>
            </w:pPr>
            <w:r w:rsidRPr="00C04A08">
              <w:rPr>
                <w:rFonts w:eastAsia="Malgun Gothic"/>
              </w:rPr>
              <w:t>10.022</w:t>
            </w:r>
          </w:p>
        </w:tc>
        <w:tc>
          <w:tcPr>
            <w:tcW w:w="940" w:type="dxa"/>
          </w:tcPr>
          <w:p w14:paraId="408D9654" w14:textId="77777777" w:rsidR="00263719" w:rsidRPr="00C04A08" w:rsidRDefault="00263719" w:rsidP="00C71299">
            <w:pPr>
              <w:pStyle w:val="TAC"/>
              <w:rPr>
                <w:rFonts w:eastAsia="Malgun Gothic"/>
              </w:rPr>
            </w:pPr>
            <w:r w:rsidRPr="00C04A08">
              <w:rPr>
                <w:rFonts w:eastAsia="Malgun Gothic"/>
              </w:rPr>
              <w:t>20.275</w:t>
            </w:r>
          </w:p>
        </w:tc>
        <w:tc>
          <w:tcPr>
            <w:tcW w:w="940" w:type="dxa"/>
          </w:tcPr>
          <w:p w14:paraId="12CCEDE8" w14:textId="77777777" w:rsidR="00263719" w:rsidRPr="00C04A08" w:rsidRDefault="00263719" w:rsidP="00C71299">
            <w:pPr>
              <w:pStyle w:val="TAC"/>
              <w:rPr>
                <w:rFonts w:eastAsia="Malgun Gothic"/>
              </w:rPr>
            </w:pPr>
            <w:r w:rsidRPr="00C04A08">
              <w:rPr>
                <w:rFonts w:eastAsia="Malgun Gothic"/>
              </w:rPr>
              <w:t>40.589</w:t>
            </w:r>
          </w:p>
        </w:tc>
        <w:tc>
          <w:tcPr>
            <w:tcW w:w="940" w:type="dxa"/>
          </w:tcPr>
          <w:p w14:paraId="5ACFAB81" w14:textId="77777777" w:rsidR="00263719" w:rsidRPr="00C04A08" w:rsidRDefault="00263719" w:rsidP="00C71299">
            <w:pPr>
              <w:pStyle w:val="TAC"/>
              <w:rPr>
                <w:rFonts w:eastAsia="Malgun Gothic"/>
              </w:rPr>
            </w:pPr>
            <w:r w:rsidRPr="00C04A08">
              <w:rPr>
                <w:rFonts w:eastAsia="Malgun Gothic"/>
              </w:rPr>
              <w:t>81.101</w:t>
            </w:r>
          </w:p>
        </w:tc>
      </w:tr>
      <w:tr w:rsidR="00842EF7" w:rsidRPr="00C04A08" w14:paraId="0F245171" w14:textId="77777777" w:rsidTr="00F91227">
        <w:trPr>
          <w:trHeight w:val="70"/>
          <w:jc w:val="center"/>
        </w:trPr>
        <w:tc>
          <w:tcPr>
            <w:tcW w:w="8543" w:type="dxa"/>
            <w:gridSpan w:val="6"/>
          </w:tcPr>
          <w:p w14:paraId="739C1A28" w14:textId="77777777" w:rsidR="00842EF7" w:rsidRPr="00C04A08" w:rsidRDefault="00842EF7" w:rsidP="00263719">
            <w:pPr>
              <w:pStyle w:val="TAN"/>
            </w:pPr>
            <w:r w:rsidRPr="00C04A08">
              <w:t>NOTE 1:</w:t>
            </w:r>
            <w:r w:rsidRPr="00C04A08">
              <w:tab/>
              <w:t>Additional parameters are specified in Table A.3.1-1 and Table A.3.3.1-1.</w:t>
            </w:r>
          </w:p>
          <w:p w14:paraId="46A477E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2E99A1A1"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6DA71DB"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154ECCA2"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0B0D0FD0" w14:textId="77777777" w:rsidR="00842EF7" w:rsidRPr="00C04A08" w:rsidRDefault="00263719" w:rsidP="00263719">
            <w:pPr>
              <w:pStyle w:val="TAN"/>
              <w:rPr>
                <w:sz w:val="20"/>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7F551C56" w14:textId="77777777" w:rsidR="00842EF7" w:rsidRPr="00C04A08" w:rsidRDefault="00842EF7" w:rsidP="00842EF7"/>
    <w:p w14:paraId="7F2D0999" w14:textId="77777777" w:rsidR="00842EF7" w:rsidRPr="00C04A08" w:rsidRDefault="00842EF7" w:rsidP="00842EF7">
      <w:pPr>
        <w:pStyle w:val="Heading4"/>
      </w:pPr>
      <w:bookmarkStart w:id="15824" w:name="_Toc21340991"/>
      <w:bookmarkStart w:id="15825" w:name="_Toc29805439"/>
      <w:bookmarkStart w:id="15826" w:name="_Toc36456648"/>
      <w:bookmarkStart w:id="15827" w:name="_Toc36469746"/>
      <w:bookmarkStart w:id="15828" w:name="_Toc37254163"/>
      <w:bookmarkStart w:id="15829" w:name="_Toc37323021"/>
      <w:bookmarkStart w:id="15830" w:name="_Toc37324427"/>
      <w:bookmarkStart w:id="15831" w:name="_Toc45889951"/>
      <w:bookmarkStart w:id="15832" w:name="_Toc52196631"/>
      <w:bookmarkStart w:id="15833" w:name="_Toc52197611"/>
      <w:bookmarkStart w:id="15834" w:name="_Toc53173334"/>
      <w:bookmarkStart w:id="15835" w:name="_Toc53173703"/>
      <w:bookmarkStart w:id="15836" w:name="_Toc61119705"/>
      <w:bookmarkStart w:id="15837" w:name="_Toc61120087"/>
      <w:bookmarkStart w:id="15838" w:name="_Toc67926158"/>
      <w:bookmarkStart w:id="15839" w:name="_Toc75273796"/>
      <w:bookmarkStart w:id="15840" w:name="_Toc76510696"/>
      <w:bookmarkStart w:id="15841" w:name="_Toc83129853"/>
      <w:r w:rsidRPr="00C04A08">
        <w:t>A.3.3.3</w:t>
      </w:r>
      <w:r w:rsidRPr="00C04A08">
        <w:tab/>
        <w:t>FRC for receiver requirements for 16QAM</w:t>
      </w:r>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p>
    <w:p w14:paraId="7DD6243F" w14:textId="77777777" w:rsidR="00842EF7" w:rsidRPr="00C04A08" w:rsidRDefault="00842EF7" w:rsidP="00842EF7"/>
    <w:p w14:paraId="1B3973DC" w14:textId="77777777" w:rsidR="00842EF7" w:rsidRPr="00C04A08" w:rsidRDefault="00842EF7" w:rsidP="00842EF7">
      <w:pPr>
        <w:pStyle w:val="Heading4"/>
      </w:pPr>
      <w:bookmarkStart w:id="15842" w:name="_Toc21340992"/>
      <w:bookmarkStart w:id="15843" w:name="_Toc29805440"/>
      <w:bookmarkStart w:id="15844" w:name="_Toc36456649"/>
      <w:bookmarkStart w:id="15845" w:name="_Toc36469747"/>
      <w:bookmarkStart w:id="15846" w:name="_Toc37254164"/>
      <w:bookmarkStart w:id="15847" w:name="_Toc37323022"/>
      <w:bookmarkStart w:id="15848" w:name="_Toc37324428"/>
      <w:bookmarkStart w:id="15849" w:name="_Toc45889952"/>
      <w:bookmarkStart w:id="15850" w:name="_Toc52196632"/>
      <w:bookmarkStart w:id="15851" w:name="_Toc52197612"/>
      <w:bookmarkStart w:id="15852" w:name="_Toc53173335"/>
      <w:bookmarkStart w:id="15853" w:name="_Toc53173704"/>
      <w:bookmarkStart w:id="15854" w:name="_Toc61119706"/>
      <w:bookmarkStart w:id="15855" w:name="_Toc61120088"/>
      <w:bookmarkStart w:id="15856" w:name="_Toc67926159"/>
      <w:bookmarkStart w:id="15857" w:name="_Toc75273797"/>
      <w:bookmarkStart w:id="15858" w:name="_Toc76510697"/>
      <w:bookmarkStart w:id="15859" w:name="_Toc83129854"/>
      <w:r w:rsidRPr="00C04A08">
        <w:lastRenderedPageBreak/>
        <w:t>A.3.3.4</w:t>
      </w:r>
      <w:r w:rsidRPr="00C04A08">
        <w:tab/>
        <w:t>FRC for receiver requirements for 64QAM</w:t>
      </w:r>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p>
    <w:p w14:paraId="061E72DA"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16BBCA30" w14:textId="77777777" w:rsidTr="00C71299">
        <w:trPr>
          <w:jc w:val="center"/>
        </w:trPr>
        <w:tc>
          <w:tcPr>
            <w:tcW w:w="3690" w:type="dxa"/>
          </w:tcPr>
          <w:p w14:paraId="5928C3F3" w14:textId="77777777" w:rsidR="00842EF7" w:rsidRPr="00C04A08" w:rsidRDefault="00842EF7" w:rsidP="00C71299">
            <w:pPr>
              <w:pStyle w:val="TAH"/>
            </w:pPr>
            <w:r w:rsidRPr="00C04A08">
              <w:t>Parameter</w:t>
            </w:r>
          </w:p>
        </w:tc>
        <w:tc>
          <w:tcPr>
            <w:tcW w:w="1093" w:type="dxa"/>
          </w:tcPr>
          <w:p w14:paraId="0BF2284F" w14:textId="77777777" w:rsidR="00842EF7" w:rsidRPr="00C04A08" w:rsidRDefault="00842EF7" w:rsidP="00C71299">
            <w:pPr>
              <w:pStyle w:val="TAH"/>
            </w:pPr>
            <w:r w:rsidRPr="00C04A08">
              <w:t>Unit</w:t>
            </w:r>
          </w:p>
        </w:tc>
        <w:tc>
          <w:tcPr>
            <w:tcW w:w="2955" w:type="dxa"/>
            <w:gridSpan w:val="3"/>
          </w:tcPr>
          <w:p w14:paraId="640108CF" w14:textId="77777777" w:rsidR="00842EF7" w:rsidRPr="00C04A08" w:rsidRDefault="00842EF7" w:rsidP="00C71299">
            <w:pPr>
              <w:pStyle w:val="TAH"/>
            </w:pPr>
            <w:r w:rsidRPr="00C04A08">
              <w:t>Value</w:t>
            </w:r>
          </w:p>
        </w:tc>
      </w:tr>
      <w:tr w:rsidR="00842EF7" w:rsidRPr="00C04A08" w14:paraId="077B1EB7" w14:textId="77777777" w:rsidTr="00C71299">
        <w:trPr>
          <w:jc w:val="center"/>
        </w:trPr>
        <w:tc>
          <w:tcPr>
            <w:tcW w:w="3690" w:type="dxa"/>
          </w:tcPr>
          <w:p w14:paraId="3D4856E0" w14:textId="77777777" w:rsidR="00842EF7" w:rsidRPr="00C04A08" w:rsidRDefault="00842EF7" w:rsidP="00C71299">
            <w:pPr>
              <w:pStyle w:val="TAC"/>
            </w:pPr>
            <w:r w:rsidRPr="00C04A08">
              <w:t>Channel bandwidth</w:t>
            </w:r>
          </w:p>
        </w:tc>
        <w:tc>
          <w:tcPr>
            <w:tcW w:w="1093" w:type="dxa"/>
          </w:tcPr>
          <w:p w14:paraId="1B399523" w14:textId="77777777" w:rsidR="00842EF7" w:rsidRPr="00C04A08" w:rsidRDefault="00842EF7" w:rsidP="00C71299">
            <w:pPr>
              <w:pStyle w:val="TAC"/>
            </w:pPr>
            <w:r w:rsidRPr="00C04A08">
              <w:t>MHz</w:t>
            </w:r>
          </w:p>
        </w:tc>
        <w:tc>
          <w:tcPr>
            <w:tcW w:w="985" w:type="dxa"/>
          </w:tcPr>
          <w:p w14:paraId="0B1B1751" w14:textId="77777777" w:rsidR="00842EF7" w:rsidRPr="00C04A08" w:rsidRDefault="00842EF7" w:rsidP="00C71299">
            <w:pPr>
              <w:pStyle w:val="TAC"/>
            </w:pPr>
            <w:r w:rsidRPr="00C04A08">
              <w:t>50</w:t>
            </w:r>
          </w:p>
        </w:tc>
        <w:tc>
          <w:tcPr>
            <w:tcW w:w="985" w:type="dxa"/>
          </w:tcPr>
          <w:p w14:paraId="295A295D" w14:textId="77777777" w:rsidR="00842EF7" w:rsidRPr="00C04A08" w:rsidRDefault="00842EF7" w:rsidP="00C71299">
            <w:pPr>
              <w:pStyle w:val="TAC"/>
            </w:pPr>
            <w:r w:rsidRPr="00C04A08">
              <w:t>100</w:t>
            </w:r>
          </w:p>
        </w:tc>
        <w:tc>
          <w:tcPr>
            <w:tcW w:w="985" w:type="dxa"/>
          </w:tcPr>
          <w:p w14:paraId="02F18B56" w14:textId="77777777" w:rsidR="00842EF7" w:rsidRPr="00C04A08" w:rsidRDefault="00842EF7" w:rsidP="00C71299">
            <w:pPr>
              <w:pStyle w:val="TAC"/>
            </w:pPr>
            <w:r w:rsidRPr="00C04A08">
              <w:t>200</w:t>
            </w:r>
          </w:p>
        </w:tc>
      </w:tr>
      <w:tr w:rsidR="00842EF7" w:rsidRPr="00C04A08" w14:paraId="6548DF12" w14:textId="77777777" w:rsidTr="00C71299">
        <w:trPr>
          <w:jc w:val="center"/>
        </w:trPr>
        <w:tc>
          <w:tcPr>
            <w:tcW w:w="3690" w:type="dxa"/>
          </w:tcPr>
          <w:p w14:paraId="1955F600" w14:textId="77777777" w:rsidR="00842EF7" w:rsidRPr="00C04A08" w:rsidRDefault="00842EF7" w:rsidP="00C71299">
            <w:pPr>
              <w:pStyle w:val="TAC"/>
            </w:pPr>
            <w:r w:rsidRPr="00C04A08">
              <w:t xml:space="preserve">Subcarrier spacing configuration </w:t>
            </w:r>
            <w:r w:rsidRPr="00C04A08">
              <w:object w:dxaOrig="220" w:dyaOrig="240" w14:anchorId="117C009D">
                <v:shape id="_x0000_i1103" type="#_x0000_t75" style="width:10.7pt;height:15.7pt" o:ole="">
                  <v:imagedata r:id="rId40" o:title=""/>
                </v:shape>
                <o:OLEObject Type="Embed" ProgID="Equation.3" ShapeID="_x0000_i1103" DrawAspect="Content" ObjectID="_1693743102" r:id="rId43"/>
              </w:object>
            </w:r>
          </w:p>
        </w:tc>
        <w:tc>
          <w:tcPr>
            <w:tcW w:w="1093" w:type="dxa"/>
          </w:tcPr>
          <w:p w14:paraId="11CB2C38" w14:textId="77777777" w:rsidR="00842EF7" w:rsidRPr="00C04A08" w:rsidRDefault="00842EF7" w:rsidP="00C71299">
            <w:pPr>
              <w:pStyle w:val="TAC"/>
            </w:pPr>
          </w:p>
        </w:tc>
        <w:tc>
          <w:tcPr>
            <w:tcW w:w="985" w:type="dxa"/>
          </w:tcPr>
          <w:p w14:paraId="3A6C1CD9" w14:textId="77777777" w:rsidR="00842EF7" w:rsidRPr="00C04A08" w:rsidRDefault="00842EF7" w:rsidP="00C71299">
            <w:pPr>
              <w:pStyle w:val="TAC"/>
            </w:pPr>
            <w:r w:rsidRPr="00C04A08">
              <w:t>2</w:t>
            </w:r>
          </w:p>
        </w:tc>
        <w:tc>
          <w:tcPr>
            <w:tcW w:w="985" w:type="dxa"/>
          </w:tcPr>
          <w:p w14:paraId="609B9160" w14:textId="77777777" w:rsidR="00842EF7" w:rsidRPr="00C04A08" w:rsidRDefault="00842EF7" w:rsidP="00C71299">
            <w:pPr>
              <w:pStyle w:val="TAC"/>
            </w:pPr>
            <w:r w:rsidRPr="00C04A08">
              <w:t>2</w:t>
            </w:r>
          </w:p>
        </w:tc>
        <w:tc>
          <w:tcPr>
            <w:tcW w:w="985" w:type="dxa"/>
          </w:tcPr>
          <w:p w14:paraId="4B24FE9E" w14:textId="77777777" w:rsidR="00842EF7" w:rsidRPr="00C04A08" w:rsidRDefault="00842EF7" w:rsidP="00C71299">
            <w:pPr>
              <w:pStyle w:val="TAC"/>
            </w:pPr>
            <w:r w:rsidRPr="00C04A08">
              <w:t>2</w:t>
            </w:r>
          </w:p>
        </w:tc>
      </w:tr>
      <w:tr w:rsidR="00842EF7" w:rsidRPr="00C04A08" w14:paraId="3D391BBF" w14:textId="77777777" w:rsidTr="00C71299">
        <w:trPr>
          <w:jc w:val="center"/>
        </w:trPr>
        <w:tc>
          <w:tcPr>
            <w:tcW w:w="3690" w:type="dxa"/>
          </w:tcPr>
          <w:p w14:paraId="37A2900E" w14:textId="77777777" w:rsidR="00842EF7" w:rsidRPr="00C04A08" w:rsidRDefault="00842EF7" w:rsidP="00C71299">
            <w:pPr>
              <w:pStyle w:val="TAC"/>
            </w:pPr>
            <w:r w:rsidRPr="00C04A08">
              <w:t>Allocated resource blocks</w:t>
            </w:r>
          </w:p>
        </w:tc>
        <w:tc>
          <w:tcPr>
            <w:tcW w:w="1093" w:type="dxa"/>
          </w:tcPr>
          <w:p w14:paraId="727D2CBE" w14:textId="77777777" w:rsidR="00842EF7" w:rsidRPr="00C04A08" w:rsidRDefault="00842EF7" w:rsidP="00C71299">
            <w:pPr>
              <w:pStyle w:val="TAC"/>
            </w:pPr>
          </w:p>
        </w:tc>
        <w:tc>
          <w:tcPr>
            <w:tcW w:w="985" w:type="dxa"/>
          </w:tcPr>
          <w:p w14:paraId="472A760D" w14:textId="77777777" w:rsidR="00842EF7" w:rsidRPr="00C04A08" w:rsidRDefault="00842EF7" w:rsidP="00C71299">
            <w:pPr>
              <w:pStyle w:val="TAC"/>
            </w:pPr>
            <w:r w:rsidRPr="00C04A08">
              <w:t>66</w:t>
            </w:r>
          </w:p>
        </w:tc>
        <w:tc>
          <w:tcPr>
            <w:tcW w:w="985" w:type="dxa"/>
          </w:tcPr>
          <w:p w14:paraId="42FFA278" w14:textId="77777777" w:rsidR="00842EF7" w:rsidRPr="00C04A08" w:rsidRDefault="00842EF7" w:rsidP="00C71299">
            <w:pPr>
              <w:pStyle w:val="TAC"/>
            </w:pPr>
            <w:r w:rsidRPr="00C04A08">
              <w:t>132</w:t>
            </w:r>
          </w:p>
        </w:tc>
        <w:tc>
          <w:tcPr>
            <w:tcW w:w="985" w:type="dxa"/>
          </w:tcPr>
          <w:p w14:paraId="6408B5F3" w14:textId="77777777" w:rsidR="00842EF7" w:rsidRPr="00C04A08" w:rsidRDefault="00842EF7" w:rsidP="00C71299">
            <w:pPr>
              <w:pStyle w:val="TAC"/>
            </w:pPr>
            <w:r w:rsidRPr="00C04A08">
              <w:t>264</w:t>
            </w:r>
          </w:p>
        </w:tc>
      </w:tr>
      <w:tr w:rsidR="00842EF7" w:rsidRPr="00C04A08" w14:paraId="1A2A6A9B" w14:textId="77777777" w:rsidTr="00C71299">
        <w:trPr>
          <w:jc w:val="center"/>
        </w:trPr>
        <w:tc>
          <w:tcPr>
            <w:tcW w:w="3690" w:type="dxa"/>
          </w:tcPr>
          <w:p w14:paraId="52EA3A83" w14:textId="77777777" w:rsidR="00842EF7" w:rsidRPr="00C04A08" w:rsidRDefault="00842EF7" w:rsidP="00C71299">
            <w:pPr>
              <w:pStyle w:val="TAC"/>
            </w:pPr>
            <w:r w:rsidRPr="00C04A08">
              <w:t>Subcarriers per resource block</w:t>
            </w:r>
          </w:p>
        </w:tc>
        <w:tc>
          <w:tcPr>
            <w:tcW w:w="1093" w:type="dxa"/>
          </w:tcPr>
          <w:p w14:paraId="7ED3A268" w14:textId="77777777" w:rsidR="00842EF7" w:rsidRPr="00C04A08" w:rsidRDefault="00842EF7" w:rsidP="00C71299">
            <w:pPr>
              <w:pStyle w:val="TAC"/>
            </w:pPr>
          </w:p>
        </w:tc>
        <w:tc>
          <w:tcPr>
            <w:tcW w:w="985" w:type="dxa"/>
          </w:tcPr>
          <w:p w14:paraId="180A626D" w14:textId="77777777" w:rsidR="00842EF7" w:rsidRPr="00C04A08" w:rsidRDefault="00842EF7" w:rsidP="00C71299">
            <w:pPr>
              <w:pStyle w:val="TAC"/>
            </w:pPr>
            <w:r w:rsidRPr="00C04A08">
              <w:t>12</w:t>
            </w:r>
          </w:p>
        </w:tc>
        <w:tc>
          <w:tcPr>
            <w:tcW w:w="985" w:type="dxa"/>
          </w:tcPr>
          <w:p w14:paraId="616E9FC6" w14:textId="77777777" w:rsidR="00842EF7" w:rsidRPr="00C04A08" w:rsidRDefault="00842EF7" w:rsidP="00C71299">
            <w:pPr>
              <w:pStyle w:val="TAC"/>
            </w:pPr>
            <w:r w:rsidRPr="00C04A08">
              <w:t>12</w:t>
            </w:r>
          </w:p>
        </w:tc>
        <w:tc>
          <w:tcPr>
            <w:tcW w:w="985" w:type="dxa"/>
          </w:tcPr>
          <w:p w14:paraId="6BF46743" w14:textId="77777777" w:rsidR="00842EF7" w:rsidRPr="00C04A08" w:rsidRDefault="00842EF7" w:rsidP="00C71299">
            <w:pPr>
              <w:pStyle w:val="TAC"/>
            </w:pPr>
            <w:r w:rsidRPr="00C04A08">
              <w:t>12</w:t>
            </w:r>
          </w:p>
        </w:tc>
      </w:tr>
      <w:tr w:rsidR="00842EF7" w:rsidRPr="00C04A08" w14:paraId="2546DEEB" w14:textId="77777777" w:rsidTr="00C71299">
        <w:trPr>
          <w:jc w:val="center"/>
        </w:trPr>
        <w:tc>
          <w:tcPr>
            <w:tcW w:w="3690" w:type="dxa"/>
          </w:tcPr>
          <w:p w14:paraId="68487A1F" w14:textId="77777777" w:rsidR="00842EF7" w:rsidRPr="00C04A08" w:rsidRDefault="00842EF7" w:rsidP="00C71299">
            <w:pPr>
              <w:pStyle w:val="TAC"/>
            </w:pPr>
            <w:r w:rsidRPr="00C04A08">
              <w:t>Allocated slots per Frame</w:t>
            </w:r>
          </w:p>
        </w:tc>
        <w:tc>
          <w:tcPr>
            <w:tcW w:w="1093" w:type="dxa"/>
          </w:tcPr>
          <w:p w14:paraId="3F81F1D8" w14:textId="77777777" w:rsidR="00842EF7" w:rsidRPr="00C04A08" w:rsidRDefault="00842EF7" w:rsidP="00C71299">
            <w:pPr>
              <w:pStyle w:val="TAC"/>
            </w:pPr>
          </w:p>
        </w:tc>
        <w:tc>
          <w:tcPr>
            <w:tcW w:w="985" w:type="dxa"/>
          </w:tcPr>
          <w:p w14:paraId="7727CB99" w14:textId="77777777" w:rsidR="00842EF7" w:rsidRPr="00C04A08" w:rsidRDefault="00842EF7" w:rsidP="00C71299">
            <w:pPr>
              <w:pStyle w:val="TAC"/>
            </w:pPr>
            <w:r w:rsidRPr="00C04A08">
              <w:t>23</w:t>
            </w:r>
          </w:p>
        </w:tc>
        <w:tc>
          <w:tcPr>
            <w:tcW w:w="985" w:type="dxa"/>
          </w:tcPr>
          <w:p w14:paraId="4CBAAE82" w14:textId="77777777" w:rsidR="00842EF7" w:rsidRPr="00C04A08" w:rsidRDefault="00842EF7" w:rsidP="00C71299">
            <w:pPr>
              <w:pStyle w:val="TAC"/>
            </w:pPr>
            <w:r w:rsidRPr="00C04A08">
              <w:t>23</w:t>
            </w:r>
          </w:p>
        </w:tc>
        <w:tc>
          <w:tcPr>
            <w:tcW w:w="985" w:type="dxa"/>
          </w:tcPr>
          <w:p w14:paraId="30C589DE" w14:textId="77777777" w:rsidR="00842EF7" w:rsidRPr="00C04A08" w:rsidRDefault="00842EF7" w:rsidP="00C71299">
            <w:pPr>
              <w:pStyle w:val="TAC"/>
            </w:pPr>
            <w:r w:rsidRPr="00C04A08">
              <w:t>23</w:t>
            </w:r>
          </w:p>
        </w:tc>
      </w:tr>
      <w:tr w:rsidR="00842EF7" w:rsidRPr="00C04A08" w14:paraId="60940607" w14:textId="77777777" w:rsidTr="00C71299">
        <w:trPr>
          <w:jc w:val="center"/>
        </w:trPr>
        <w:tc>
          <w:tcPr>
            <w:tcW w:w="3690" w:type="dxa"/>
          </w:tcPr>
          <w:p w14:paraId="2AE2ABF9" w14:textId="77777777" w:rsidR="00842EF7" w:rsidRPr="00C04A08" w:rsidRDefault="00842EF7" w:rsidP="00C71299">
            <w:pPr>
              <w:pStyle w:val="TAC"/>
            </w:pPr>
            <w:r w:rsidRPr="00C04A08">
              <w:t>MCS index</w:t>
            </w:r>
          </w:p>
        </w:tc>
        <w:tc>
          <w:tcPr>
            <w:tcW w:w="1093" w:type="dxa"/>
          </w:tcPr>
          <w:p w14:paraId="54EC37B0" w14:textId="77777777" w:rsidR="00842EF7" w:rsidRPr="00C04A08" w:rsidRDefault="00842EF7" w:rsidP="00C71299">
            <w:pPr>
              <w:pStyle w:val="TAC"/>
            </w:pPr>
          </w:p>
        </w:tc>
        <w:tc>
          <w:tcPr>
            <w:tcW w:w="985" w:type="dxa"/>
          </w:tcPr>
          <w:p w14:paraId="052138AD" w14:textId="77777777" w:rsidR="00842EF7" w:rsidRPr="00C04A08" w:rsidRDefault="00842EF7" w:rsidP="00C71299">
            <w:pPr>
              <w:pStyle w:val="TAC"/>
            </w:pPr>
            <w:r w:rsidRPr="00C04A08">
              <w:t>19</w:t>
            </w:r>
          </w:p>
        </w:tc>
        <w:tc>
          <w:tcPr>
            <w:tcW w:w="985" w:type="dxa"/>
          </w:tcPr>
          <w:p w14:paraId="6688013D" w14:textId="77777777" w:rsidR="00842EF7" w:rsidRPr="00C04A08" w:rsidRDefault="00842EF7" w:rsidP="00C71299">
            <w:pPr>
              <w:pStyle w:val="TAC"/>
            </w:pPr>
            <w:r w:rsidRPr="00C04A08">
              <w:t>19</w:t>
            </w:r>
          </w:p>
        </w:tc>
        <w:tc>
          <w:tcPr>
            <w:tcW w:w="985" w:type="dxa"/>
          </w:tcPr>
          <w:p w14:paraId="0AA46A70" w14:textId="77777777" w:rsidR="00842EF7" w:rsidRPr="00C04A08" w:rsidRDefault="00842EF7" w:rsidP="00C71299">
            <w:pPr>
              <w:pStyle w:val="TAC"/>
            </w:pPr>
            <w:r w:rsidRPr="00C04A08">
              <w:t>19</w:t>
            </w:r>
          </w:p>
        </w:tc>
      </w:tr>
      <w:tr w:rsidR="00842EF7" w:rsidRPr="00C04A08" w14:paraId="581DCA90" w14:textId="77777777" w:rsidTr="00C71299">
        <w:trPr>
          <w:jc w:val="center"/>
        </w:trPr>
        <w:tc>
          <w:tcPr>
            <w:tcW w:w="3690" w:type="dxa"/>
          </w:tcPr>
          <w:p w14:paraId="29B8355A" w14:textId="77777777" w:rsidR="00842EF7" w:rsidRPr="00C04A08" w:rsidRDefault="00842EF7" w:rsidP="00C71299">
            <w:pPr>
              <w:pStyle w:val="TAC"/>
            </w:pPr>
            <w:r w:rsidRPr="00C04A08">
              <w:t>Modulation</w:t>
            </w:r>
          </w:p>
        </w:tc>
        <w:tc>
          <w:tcPr>
            <w:tcW w:w="1093" w:type="dxa"/>
          </w:tcPr>
          <w:p w14:paraId="1AE38C5F" w14:textId="77777777" w:rsidR="00842EF7" w:rsidRPr="00C04A08" w:rsidRDefault="00842EF7" w:rsidP="00C71299">
            <w:pPr>
              <w:pStyle w:val="TAC"/>
            </w:pPr>
          </w:p>
        </w:tc>
        <w:tc>
          <w:tcPr>
            <w:tcW w:w="985" w:type="dxa"/>
          </w:tcPr>
          <w:p w14:paraId="268CE7B6" w14:textId="77777777" w:rsidR="00842EF7" w:rsidRPr="00C04A08" w:rsidRDefault="00842EF7" w:rsidP="00C71299">
            <w:pPr>
              <w:pStyle w:val="TAC"/>
            </w:pPr>
            <w:r w:rsidRPr="00C04A08">
              <w:t>64QAM</w:t>
            </w:r>
          </w:p>
        </w:tc>
        <w:tc>
          <w:tcPr>
            <w:tcW w:w="985" w:type="dxa"/>
          </w:tcPr>
          <w:p w14:paraId="06A20ABC" w14:textId="77777777" w:rsidR="00842EF7" w:rsidRPr="00C04A08" w:rsidRDefault="00842EF7" w:rsidP="00C71299">
            <w:pPr>
              <w:pStyle w:val="TAC"/>
            </w:pPr>
            <w:r w:rsidRPr="00C04A08">
              <w:t>64QAM</w:t>
            </w:r>
          </w:p>
        </w:tc>
        <w:tc>
          <w:tcPr>
            <w:tcW w:w="985" w:type="dxa"/>
          </w:tcPr>
          <w:p w14:paraId="11828B11" w14:textId="77777777" w:rsidR="00842EF7" w:rsidRPr="00C04A08" w:rsidRDefault="00842EF7" w:rsidP="00C71299">
            <w:pPr>
              <w:pStyle w:val="TAC"/>
            </w:pPr>
            <w:r w:rsidRPr="00C04A08">
              <w:t>64QAM</w:t>
            </w:r>
          </w:p>
        </w:tc>
      </w:tr>
      <w:tr w:rsidR="00842EF7" w:rsidRPr="00C04A08" w14:paraId="728F1927" w14:textId="77777777" w:rsidTr="00C71299">
        <w:trPr>
          <w:jc w:val="center"/>
        </w:trPr>
        <w:tc>
          <w:tcPr>
            <w:tcW w:w="3690" w:type="dxa"/>
          </w:tcPr>
          <w:p w14:paraId="09F0E9C8" w14:textId="77777777" w:rsidR="00842EF7" w:rsidRPr="00C04A08" w:rsidRDefault="00842EF7" w:rsidP="00C71299">
            <w:pPr>
              <w:pStyle w:val="TAC"/>
            </w:pPr>
            <w:r w:rsidRPr="00C04A08">
              <w:t>Target Coding Rate</w:t>
            </w:r>
          </w:p>
        </w:tc>
        <w:tc>
          <w:tcPr>
            <w:tcW w:w="1093" w:type="dxa"/>
          </w:tcPr>
          <w:p w14:paraId="7A454D9B" w14:textId="77777777" w:rsidR="00842EF7" w:rsidRPr="00C04A08" w:rsidRDefault="00842EF7" w:rsidP="00C71299">
            <w:pPr>
              <w:pStyle w:val="TAC"/>
            </w:pPr>
          </w:p>
        </w:tc>
        <w:tc>
          <w:tcPr>
            <w:tcW w:w="985" w:type="dxa"/>
          </w:tcPr>
          <w:p w14:paraId="4FBF3D1A" w14:textId="77777777" w:rsidR="00842EF7" w:rsidRPr="00C04A08" w:rsidRDefault="00842EF7" w:rsidP="00C71299">
            <w:pPr>
              <w:pStyle w:val="TAC"/>
            </w:pPr>
            <w:r w:rsidRPr="00C04A08">
              <w:t>1/2</w:t>
            </w:r>
          </w:p>
        </w:tc>
        <w:tc>
          <w:tcPr>
            <w:tcW w:w="985" w:type="dxa"/>
          </w:tcPr>
          <w:p w14:paraId="7697E9C8" w14:textId="77777777" w:rsidR="00842EF7" w:rsidRPr="00C04A08" w:rsidRDefault="00842EF7" w:rsidP="00C71299">
            <w:pPr>
              <w:pStyle w:val="TAC"/>
            </w:pPr>
            <w:r w:rsidRPr="00C04A08">
              <w:t>1/2</w:t>
            </w:r>
          </w:p>
        </w:tc>
        <w:tc>
          <w:tcPr>
            <w:tcW w:w="985" w:type="dxa"/>
          </w:tcPr>
          <w:p w14:paraId="3CF0879B" w14:textId="77777777" w:rsidR="00842EF7" w:rsidRPr="00C04A08" w:rsidRDefault="00842EF7" w:rsidP="00C71299">
            <w:pPr>
              <w:pStyle w:val="TAC"/>
            </w:pPr>
            <w:r w:rsidRPr="00C04A08">
              <w:t>1/2</w:t>
            </w:r>
          </w:p>
        </w:tc>
      </w:tr>
      <w:tr w:rsidR="00842EF7" w:rsidRPr="00C04A08" w14:paraId="24324F6F" w14:textId="77777777" w:rsidTr="00C71299">
        <w:trPr>
          <w:jc w:val="center"/>
        </w:trPr>
        <w:tc>
          <w:tcPr>
            <w:tcW w:w="3690" w:type="dxa"/>
          </w:tcPr>
          <w:p w14:paraId="76C4D0D2" w14:textId="77777777" w:rsidR="00842EF7" w:rsidRPr="00C04A08" w:rsidRDefault="00842EF7" w:rsidP="00C71299">
            <w:pPr>
              <w:pStyle w:val="TAC"/>
            </w:pPr>
            <w:r w:rsidRPr="00C04A08">
              <w:t>Maximum number of HARQ transmissions</w:t>
            </w:r>
          </w:p>
        </w:tc>
        <w:tc>
          <w:tcPr>
            <w:tcW w:w="1093" w:type="dxa"/>
          </w:tcPr>
          <w:p w14:paraId="778BF89A" w14:textId="77777777" w:rsidR="00842EF7" w:rsidRPr="00C04A08" w:rsidRDefault="00842EF7" w:rsidP="00C71299">
            <w:pPr>
              <w:pStyle w:val="TAC"/>
            </w:pPr>
          </w:p>
        </w:tc>
        <w:tc>
          <w:tcPr>
            <w:tcW w:w="985" w:type="dxa"/>
          </w:tcPr>
          <w:p w14:paraId="4FCD36F0" w14:textId="77777777" w:rsidR="00842EF7" w:rsidRPr="00C04A08" w:rsidRDefault="00842EF7" w:rsidP="00C71299">
            <w:pPr>
              <w:pStyle w:val="TAC"/>
            </w:pPr>
            <w:r w:rsidRPr="00C04A08">
              <w:t>1</w:t>
            </w:r>
          </w:p>
        </w:tc>
        <w:tc>
          <w:tcPr>
            <w:tcW w:w="985" w:type="dxa"/>
          </w:tcPr>
          <w:p w14:paraId="0EC16CEF" w14:textId="77777777" w:rsidR="00842EF7" w:rsidRPr="00C04A08" w:rsidRDefault="00842EF7" w:rsidP="00C71299">
            <w:pPr>
              <w:pStyle w:val="TAC"/>
            </w:pPr>
            <w:r w:rsidRPr="00C04A08">
              <w:t>1</w:t>
            </w:r>
          </w:p>
        </w:tc>
        <w:tc>
          <w:tcPr>
            <w:tcW w:w="985" w:type="dxa"/>
          </w:tcPr>
          <w:p w14:paraId="2D7CB4D6" w14:textId="77777777" w:rsidR="00842EF7" w:rsidRPr="00C04A08" w:rsidRDefault="00842EF7" w:rsidP="00C71299">
            <w:pPr>
              <w:pStyle w:val="TAC"/>
            </w:pPr>
            <w:r w:rsidRPr="00C04A08">
              <w:t>1</w:t>
            </w:r>
          </w:p>
        </w:tc>
      </w:tr>
      <w:tr w:rsidR="00842EF7" w:rsidRPr="00C04A08" w14:paraId="33A55D7D" w14:textId="77777777" w:rsidTr="00C71299">
        <w:trPr>
          <w:jc w:val="center"/>
        </w:trPr>
        <w:tc>
          <w:tcPr>
            <w:tcW w:w="3690" w:type="dxa"/>
          </w:tcPr>
          <w:p w14:paraId="391E190F" w14:textId="77777777" w:rsidR="00842EF7" w:rsidRPr="00C04A08" w:rsidRDefault="00842EF7" w:rsidP="00C71299">
            <w:pPr>
              <w:pStyle w:val="TAC"/>
            </w:pPr>
            <w:r w:rsidRPr="00C04A08">
              <w:t>Information Bit Payload per Slot</w:t>
            </w:r>
          </w:p>
        </w:tc>
        <w:tc>
          <w:tcPr>
            <w:tcW w:w="1093" w:type="dxa"/>
          </w:tcPr>
          <w:p w14:paraId="52B43614" w14:textId="77777777" w:rsidR="00842EF7" w:rsidRPr="00C04A08" w:rsidRDefault="00842EF7" w:rsidP="00C71299">
            <w:pPr>
              <w:pStyle w:val="TAC"/>
            </w:pPr>
          </w:p>
        </w:tc>
        <w:tc>
          <w:tcPr>
            <w:tcW w:w="985" w:type="dxa"/>
          </w:tcPr>
          <w:p w14:paraId="668B911A" w14:textId="77777777" w:rsidR="00842EF7" w:rsidRPr="00C04A08" w:rsidRDefault="00842EF7" w:rsidP="00C71299">
            <w:pPr>
              <w:pStyle w:val="TAC"/>
            </w:pPr>
          </w:p>
        </w:tc>
        <w:tc>
          <w:tcPr>
            <w:tcW w:w="985" w:type="dxa"/>
          </w:tcPr>
          <w:p w14:paraId="134A8B9B" w14:textId="77777777" w:rsidR="00842EF7" w:rsidRPr="00C04A08" w:rsidRDefault="00842EF7" w:rsidP="00C71299">
            <w:pPr>
              <w:pStyle w:val="TAC"/>
            </w:pPr>
          </w:p>
        </w:tc>
        <w:tc>
          <w:tcPr>
            <w:tcW w:w="985" w:type="dxa"/>
          </w:tcPr>
          <w:p w14:paraId="2DDA8822" w14:textId="77777777" w:rsidR="00842EF7" w:rsidRPr="00C04A08" w:rsidRDefault="00842EF7" w:rsidP="00C71299">
            <w:pPr>
              <w:pStyle w:val="TAC"/>
            </w:pPr>
          </w:p>
        </w:tc>
      </w:tr>
      <w:tr w:rsidR="00842EF7" w:rsidRPr="00C04A08" w14:paraId="1F46ADFB" w14:textId="77777777" w:rsidTr="00C71299">
        <w:trPr>
          <w:jc w:val="center"/>
        </w:trPr>
        <w:tc>
          <w:tcPr>
            <w:tcW w:w="3690" w:type="dxa"/>
          </w:tcPr>
          <w:p w14:paraId="6A0055C8"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29E7BD8A" w14:textId="77777777" w:rsidR="00842EF7" w:rsidRPr="00C04A08" w:rsidRDefault="00842EF7" w:rsidP="00C71299">
            <w:pPr>
              <w:pStyle w:val="TAC"/>
            </w:pPr>
            <w:r w:rsidRPr="00C04A08">
              <w:t>Bits</w:t>
            </w:r>
          </w:p>
        </w:tc>
        <w:tc>
          <w:tcPr>
            <w:tcW w:w="985" w:type="dxa"/>
          </w:tcPr>
          <w:p w14:paraId="3A5F0F7B" w14:textId="77777777" w:rsidR="00842EF7" w:rsidRPr="00C04A08" w:rsidRDefault="00842EF7" w:rsidP="00C71299">
            <w:pPr>
              <w:pStyle w:val="TAC"/>
            </w:pPr>
            <w:r w:rsidRPr="00C04A08">
              <w:t>N/A</w:t>
            </w:r>
          </w:p>
        </w:tc>
        <w:tc>
          <w:tcPr>
            <w:tcW w:w="985" w:type="dxa"/>
          </w:tcPr>
          <w:p w14:paraId="6BE1ABEF" w14:textId="77777777" w:rsidR="00842EF7" w:rsidRPr="00C04A08" w:rsidRDefault="00842EF7" w:rsidP="00C71299">
            <w:pPr>
              <w:pStyle w:val="TAC"/>
            </w:pPr>
            <w:r w:rsidRPr="00C04A08">
              <w:t>N/A</w:t>
            </w:r>
          </w:p>
        </w:tc>
        <w:tc>
          <w:tcPr>
            <w:tcW w:w="985" w:type="dxa"/>
          </w:tcPr>
          <w:p w14:paraId="4B8DF040" w14:textId="77777777" w:rsidR="00842EF7" w:rsidRPr="00C04A08" w:rsidRDefault="00842EF7" w:rsidP="00C71299">
            <w:pPr>
              <w:pStyle w:val="TAC"/>
            </w:pPr>
            <w:r w:rsidRPr="00C04A08">
              <w:t>N/A</w:t>
            </w:r>
          </w:p>
        </w:tc>
      </w:tr>
      <w:tr w:rsidR="00842EF7" w:rsidRPr="00C04A08" w14:paraId="56CBDE43" w14:textId="77777777" w:rsidTr="00C71299">
        <w:trPr>
          <w:jc w:val="center"/>
        </w:trPr>
        <w:tc>
          <w:tcPr>
            <w:tcW w:w="3690" w:type="dxa"/>
          </w:tcPr>
          <w:p w14:paraId="758D2AC8"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43AF2820" w14:textId="77777777" w:rsidR="00842EF7" w:rsidRPr="00C04A08" w:rsidRDefault="00842EF7" w:rsidP="00C71299">
            <w:pPr>
              <w:pStyle w:val="TAC"/>
            </w:pPr>
            <w:r w:rsidRPr="00C04A08">
              <w:t>Bits</w:t>
            </w:r>
          </w:p>
        </w:tc>
        <w:tc>
          <w:tcPr>
            <w:tcW w:w="985" w:type="dxa"/>
          </w:tcPr>
          <w:p w14:paraId="31A33C00" w14:textId="77777777" w:rsidR="00842EF7" w:rsidRPr="00C04A08" w:rsidRDefault="00842EF7" w:rsidP="00C71299">
            <w:pPr>
              <w:pStyle w:val="TAC"/>
            </w:pPr>
            <w:r w:rsidRPr="00C04A08">
              <w:t>20496</w:t>
            </w:r>
          </w:p>
        </w:tc>
        <w:tc>
          <w:tcPr>
            <w:tcW w:w="985" w:type="dxa"/>
          </w:tcPr>
          <w:p w14:paraId="5E41A6D0" w14:textId="77777777" w:rsidR="00842EF7" w:rsidRPr="00C04A08" w:rsidRDefault="00842EF7" w:rsidP="00C71299">
            <w:pPr>
              <w:pStyle w:val="TAC"/>
            </w:pPr>
            <w:r w:rsidRPr="00C04A08">
              <w:t>40976</w:t>
            </w:r>
          </w:p>
        </w:tc>
        <w:tc>
          <w:tcPr>
            <w:tcW w:w="985" w:type="dxa"/>
          </w:tcPr>
          <w:p w14:paraId="17A95919" w14:textId="77777777" w:rsidR="00842EF7" w:rsidRPr="00C04A08" w:rsidRDefault="00842EF7" w:rsidP="00C71299">
            <w:pPr>
              <w:pStyle w:val="TAC"/>
            </w:pPr>
            <w:r w:rsidRPr="00C04A08">
              <w:t>81976</w:t>
            </w:r>
          </w:p>
        </w:tc>
      </w:tr>
      <w:tr w:rsidR="00842EF7" w:rsidRPr="00C04A08" w14:paraId="06B82417" w14:textId="77777777" w:rsidTr="00C71299">
        <w:trPr>
          <w:jc w:val="center"/>
        </w:trPr>
        <w:tc>
          <w:tcPr>
            <w:tcW w:w="3690" w:type="dxa"/>
          </w:tcPr>
          <w:p w14:paraId="661A836F" w14:textId="77777777" w:rsidR="00842EF7" w:rsidRPr="00C04A08" w:rsidRDefault="00842EF7" w:rsidP="00C71299">
            <w:pPr>
              <w:pStyle w:val="TAC"/>
            </w:pPr>
            <w:r w:rsidRPr="00C04A08">
              <w:t>Transport block CRC</w:t>
            </w:r>
          </w:p>
        </w:tc>
        <w:tc>
          <w:tcPr>
            <w:tcW w:w="1093" w:type="dxa"/>
          </w:tcPr>
          <w:p w14:paraId="22312406" w14:textId="77777777" w:rsidR="00842EF7" w:rsidRPr="00C04A08" w:rsidRDefault="00842EF7" w:rsidP="00C71299">
            <w:pPr>
              <w:pStyle w:val="TAC"/>
            </w:pPr>
            <w:r w:rsidRPr="00C04A08">
              <w:t>Bits</w:t>
            </w:r>
          </w:p>
        </w:tc>
        <w:tc>
          <w:tcPr>
            <w:tcW w:w="985" w:type="dxa"/>
          </w:tcPr>
          <w:p w14:paraId="523FC6D5" w14:textId="77777777" w:rsidR="00842EF7" w:rsidRPr="00C04A08" w:rsidRDefault="00842EF7" w:rsidP="00C71299">
            <w:pPr>
              <w:pStyle w:val="TAC"/>
            </w:pPr>
            <w:r w:rsidRPr="00C04A08">
              <w:t>24</w:t>
            </w:r>
          </w:p>
        </w:tc>
        <w:tc>
          <w:tcPr>
            <w:tcW w:w="985" w:type="dxa"/>
          </w:tcPr>
          <w:p w14:paraId="73BBAC3F" w14:textId="77777777" w:rsidR="00842EF7" w:rsidRPr="00C04A08" w:rsidRDefault="00842EF7" w:rsidP="00C71299">
            <w:pPr>
              <w:pStyle w:val="TAC"/>
            </w:pPr>
            <w:r w:rsidRPr="00C04A08">
              <w:t>24</w:t>
            </w:r>
          </w:p>
        </w:tc>
        <w:tc>
          <w:tcPr>
            <w:tcW w:w="985" w:type="dxa"/>
          </w:tcPr>
          <w:p w14:paraId="01CBE90C" w14:textId="77777777" w:rsidR="00842EF7" w:rsidRPr="00C04A08" w:rsidRDefault="00842EF7" w:rsidP="00C71299">
            <w:pPr>
              <w:pStyle w:val="TAC"/>
            </w:pPr>
            <w:r w:rsidRPr="00C04A08">
              <w:t>24</w:t>
            </w:r>
          </w:p>
        </w:tc>
      </w:tr>
      <w:tr w:rsidR="00842EF7" w:rsidRPr="00C04A08" w14:paraId="6EEC8CE2" w14:textId="77777777" w:rsidTr="00C71299">
        <w:trPr>
          <w:jc w:val="center"/>
        </w:trPr>
        <w:tc>
          <w:tcPr>
            <w:tcW w:w="3690" w:type="dxa"/>
          </w:tcPr>
          <w:p w14:paraId="614D38B5" w14:textId="77777777" w:rsidR="00842EF7" w:rsidRPr="00C04A08" w:rsidRDefault="00842EF7" w:rsidP="00C71299">
            <w:pPr>
              <w:pStyle w:val="TAC"/>
            </w:pPr>
            <w:r w:rsidRPr="00C04A08">
              <w:t>LDPC base graph</w:t>
            </w:r>
          </w:p>
        </w:tc>
        <w:tc>
          <w:tcPr>
            <w:tcW w:w="1093" w:type="dxa"/>
          </w:tcPr>
          <w:p w14:paraId="6A856AFB" w14:textId="77777777" w:rsidR="00842EF7" w:rsidRPr="00C04A08" w:rsidRDefault="00842EF7" w:rsidP="00C71299">
            <w:pPr>
              <w:pStyle w:val="TAC"/>
            </w:pPr>
          </w:p>
        </w:tc>
        <w:tc>
          <w:tcPr>
            <w:tcW w:w="985" w:type="dxa"/>
          </w:tcPr>
          <w:p w14:paraId="1B661E0A" w14:textId="77777777" w:rsidR="00842EF7" w:rsidRPr="00C04A08" w:rsidRDefault="00842EF7" w:rsidP="00C71299">
            <w:pPr>
              <w:pStyle w:val="TAC"/>
            </w:pPr>
            <w:r w:rsidRPr="00C04A08">
              <w:t>1</w:t>
            </w:r>
          </w:p>
        </w:tc>
        <w:tc>
          <w:tcPr>
            <w:tcW w:w="985" w:type="dxa"/>
          </w:tcPr>
          <w:p w14:paraId="379B2CF7" w14:textId="77777777" w:rsidR="00842EF7" w:rsidRPr="00C04A08" w:rsidRDefault="00842EF7" w:rsidP="00C71299">
            <w:pPr>
              <w:pStyle w:val="TAC"/>
            </w:pPr>
            <w:r w:rsidRPr="00C04A08">
              <w:t>1</w:t>
            </w:r>
          </w:p>
        </w:tc>
        <w:tc>
          <w:tcPr>
            <w:tcW w:w="985" w:type="dxa"/>
          </w:tcPr>
          <w:p w14:paraId="5718D692" w14:textId="77777777" w:rsidR="00842EF7" w:rsidRPr="00C04A08" w:rsidRDefault="00842EF7" w:rsidP="00C71299">
            <w:pPr>
              <w:pStyle w:val="TAC"/>
            </w:pPr>
            <w:r w:rsidRPr="00C04A08">
              <w:t>1</w:t>
            </w:r>
          </w:p>
        </w:tc>
      </w:tr>
      <w:tr w:rsidR="00842EF7" w:rsidRPr="00C04A08" w14:paraId="214BE6D4" w14:textId="77777777" w:rsidTr="00C71299">
        <w:trPr>
          <w:jc w:val="center"/>
        </w:trPr>
        <w:tc>
          <w:tcPr>
            <w:tcW w:w="3690" w:type="dxa"/>
          </w:tcPr>
          <w:p w14:paraId="03E59EE2" w14:textId="77777777" w:rsidR="00842EF7" w:rsidRPr="00C04A08" w:rsidRDefault="00842EF7" w:rsidP="00C71299">
            <w:pPr>
              <w:pStyle w:val="TAC"/>
            </w:pPr>
            <w:r w:rsidRPr="00C04A08">
              <w:t>Number of Code Blocks per Slot</w:t>
            </w:r>
          </w:p>
        </w:tc>
        <w:tc>
          <w:tcPr>
            <w:tcW w:w="1093" w:type="dxa"/>
          </w:tcPr>
          <w:p w14:paraId="1B0D036B" w14:textId="77777777" w:rsidR="00842EF7" w:rsidRPr="00C04A08" w:rsidRDefault="00842EF7" w:rsidP="00C71299">
            <w:pPr>
              <w:pStyle w:val="TAC"/>
            </w:pPr>
          </w:p>
        </w:tc>
        <w:tc>
          <w:tcPr>
            <w:tcW w:w="985" w:type="dxa"/>
          </w:tcPr>
          <w:p w14:paraId="5D48E601" w14:textId="77777777" w:rsidR="00842EF7" w:rsidRPr="00C04A08" w:rsidRDefault="00842EF7" w:rsidP="00C71299">
            <w:pPr>
              <w:pStyle w:val="TAC"/>
            </w:pPr>
          </w:p>
        </w:tc>
        <w:tc>
          <w:tcPr>
            <w:tcW w:w="985" w:type="dxa"/>
          </w:tcPr>
          <w:p w14:paraId="50AC8ECD" w14:textId="77777777" w:rsidR="00842EF7" w:rsidRPr="00C04A08" w:rsidRDefault="00842EF7" w:rsidP="00C71299">
            <w:pPr>
              <w:pStyle w:val="TAC"/>
            </w:pPr>
          </w:p>
        </w:tc>
        <w:tc>
          <w:tcPr>
            <w:tcW w:w="985" w:type="dxa"/>
          </w:tcPr>
          <w:p w14:paraId="06EF3188" w14:textId="77777777" w:rsidR="00842EF7" w:rsidRPr="00C04A08" w:rsidRDefault="00842EF7" w:rsidP="00C71299">
            <w:pPr>
              <w:pStyle w:val="TAC"/>
            </w:pPr>
          </w:p>
        </w:tc>
      </w:tr>
      <w:tr w:rsidR="00842EF7" w:rsidRPr="00C04A08" w14:paraId="44D391B6" w14:textId="77777777" w:rsidTr="00C71299">
        <w:trPr>
          <w:jc w:val="center"/>
        </w:trPr>
        <w:tc>
          <w:tcPr>
            <w:tcW w:w="3690" w:type="dxa"/>
          </w:tcPr>
          <w:p w14:paraId="77E3243C" w14:textId="77777777" w:rsidR="00842EF7" w:rsidRPr="00C04A08" w:rsidRDefault="00263719" w:rsidP="00C71299">
            <w:pPr>
              <w:pStyle w:val="TAC"/>
            </w:pPr>
            <w:r w:rsidRPr="00C04A08">
              <w:rPr>
                <w:rFonts w:eastAsia="Malgun Gothic"/>
              </w:rPr>
              <w:t>For Slot i, if mod(i, 10) = {0,1,2} for i from {1,…,79}</w:t>
            </w:r>
          </w:p>
        </w:tc>
        <w:tc>
          <w:tcPr>
            <w:tcW w:w="1093" w:type="dxa"/>
          </w:tcPr>
          <w:p w14:paraId="5FF20E1A" w14:textId="77777777" w:rsidR="00842EF7" w:rsidRPr="00C04A08" w:rsidRDefault="00842EF7" w:rsidP="00C71299">
            <w:pPr>
              <w:pStyle w:val="TAC"/>
            </w:pPr>
            <w:r w:rsidRPr="00C04A08">
              <w:t>CBs</w:t>
            </w:r>
          </w:p>
        </w:tc>
        <w:tc>
          <w:tcPr>
            <w:tcW w:w="985" w:type="dxa"/>
          </w:tcPr>
          <w:p w14:paraId="6413E278" w14:textId="77777777" w:rsidR="00842EF7" w:rsidRPr="00C04A08" w:rsidRDefault="00842EF7" w:rsidP="00C71299">
            <w:pPr>
              <w:pStyle w:val="TAC"/>
            </w:pPr>
            <w:r w:rsidRPr="00C04A08">
              <w:t>N/A</w:t>
            </w:r>
          </w:p>
        </w:tc>
        <w:tc>
          <w:tcPr>
            <w:tcW w:w="985" w:type="dxa"/>
          </w:tcPr>
          <w:p w14:paraId="69E40C6E" w14:textId="77777777" w:rsidR="00842EF7" w:rsidRPr="00C04A08" w:rsidRDefault="00842EF7" w:rsidP="00C71299">
            <w:pPr>
              <w:pStyle w:val="TAC"/>
            </w:pPr>
            <w:r w:rsidRPr="00C04A08">
              <w:t>N/A</w:t>
            </w:r>
          </w:p>
        </w:tc>
        <w:tc>
          <w:tcPr>
            <w:tcW w:w="985" w:type="dxa"/>
          </w:tcPr>
          <w:p w14:paraId="6CBDB4F2" w14:textId="77777777" w:rsidR="00842EF7" w:rsidRPr="00C04A08" w:rsidRDefault="00842EF7" w:rsidP="00C71299">
            <w:pPr>
              <w:pStyle w:val="TAC"/>
            </w:pPr>
            <w:r w:rsidRPr="00C04A08">
              <w:t>N/A</w:t>
            </w:r>
          </w:p>
        </w:tc>
      </w:tr>
      <w:tr w:rsidR="00842EF7" w:rsidRPr="00C04A08" w14:paraId="5B7064FE" w14:textId="77777777" w:rsidTr="00C71299">
        <w:trPr>
          <w:jc w:val="center"/>
        </w:trPr>
        <w:tc>
          <w:tcPr>
            <w:tcW w:w="3690" w:type="dxa"/>
          </w:tcPr>
          <w:p w14:paraId="0389DF3E"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5B46051E" w14:textId="77777777" w:rsidR="00842EF7" w:rsidRPr="00C04A08" w:rsidRDefault="00842EF7" w:rsidP="00C71299">
            <w:pPr>
              <w:pStyle w:val="TAC"/>
            </w:pPr>
            <w:r w:rsidRPr="00C04A08">
              <w:t>CBs</w:t>
            </w:r>
          </w:p>
        </w:tc>
        <w:tc>
          <w:tcPr>
            <w:tcW w:w="985" w:type="dxa"/>
          </w:tcPr>
          <w:p w14:paraId="283F4790" w14:textId="77777777" w:rsidR="00842EF7" w:rsidRPr="00C04A08" w:rsidRDefault="00842EF7" w:rsidP="00C71299">
            <w:pPr>
              <w:pStyle w:val="TAC"/>
            </w:pPr>
            <w:r w:rsidRPr="00C04A08">
              <w:t>3</w:t>
            </w:r>
          </w:p>
        </w:tc>
        <w:tc>
          <w:tcPr>
            <w:tcW w:w="985" w:type="dxa"/>
          </w:tcPr>
          <w:p w14:paraId="1EA915DD" w14:textId="77777777" w:rsidR="00842EF7" w:rsidRPr="00C04A08" w:rsidRDefault="00842EF7" w:rsidP="00C71299">
            <w:pPr>
              <w:pStyle w:val="TAC"/>
            </w:pPr>
            <w:r w:rsidRPr="00C04A08">
              <w:t>5</w:t>
            </w:r>
          </w:p>
        </w:tc>
        <w:tc>
          <w:tcPr>
            <w:tcW w:w="985" w:type="dxa"/>
          </w:tcPr>
          <w:p w14:paraId="57B87BC0" w14:textId="77777777" w:rsidR="00842EF7" w:rsidRPr="00C04A08" w:rsidRDefault="00842EF7" w:rsidP="00C71299">
            <w:pPr>
              <w:pStyle w:val="TAC"/>
            </w:pPr>
            <w:r w:rsidRPr="00C04A08">
              <w:t>10</w:t>
            </w:r>
          </w:p>
        </w:tc>
      </w:tr>
      <w:tr w:rsidR="00842EF7" w:rsidRPr="00C04A08" w14:paraId="01C5CF9D" w14:textId="77777777" w:rsidTr="00C71299">
        <w:trPr>
          <w:jc w:val="center"/>
        </w:trPr>
        <w:tc>
          <w:tcPr>
            <w:tcW w:w="3690" w:type="dxa"/>
          </w:tcPr>
          <w:p w14:paraId="01DF41DD" w14:textId="77777777" w:rsidR="00842EF7" w:rsidRPr="00C04A08" w:rsidRDefault="00842EF7" w:rsidP="00C71299">
            <w:pPr>
              <w:pStyle w:val="TAC"/>
            </w:pPr>
            <w:r w:rsidRPr="00C04A08">
              <w:t>Binary Channel Bits Per Slot</w:t>
            </w:r>
          </w:p>
        </w:tc>
        <w:tc>
          <w:tcPr>
            <w:tcW w:w="1093" w:type="dxa"/>
          </w:tcPr>
          <w:p w14:paraId="6CEE69BD" w14:textId="77777777" w:rsidR="00842EF7" w:rsidRPr="00C04A08" w:rsidRDefault="00842EF7" w:rsidP="00C71299">
            <w:pPr>
              <w:pStyle w:val="TAC"/>
            </w:pPr>
          </w:p>
        </w:tc>
        <w:tc>
          <w:tcPr>
            <w:tcW w:w="985" w:type="dxa"/>
          </w:tcPr>
          <w:p w14:paraId="115B692F" w14:textId="77777777" w:rsidR="00842EF7" w:rsidRPr="00C04A08" w:rsidRDefault="00842EF7" w:rsidP="00C71299">
            <w:pPr>
              <w:pStyle w:val="TAC"/>
            </w:pPr>
          </w:p>
        </w:tc>
        <w:tc>
          <w:tcPr>
            <w:tcW w:w="985" w:type="dxa"/>
          </w:tcPr>
          <w:p w14:paraId="7ADEDB4E" w14:textId="77777777" w:rsidR="00842EF7" w:rsidRPr="00C04A08" w:rsidRDefault="00842EF7" w:rsidP="00C71299">
            <w:pPr>
              <w:pStyle w:val="TAC"/>
            </w:pPr>
          </w:p>
        </w:tc>
        <w:tc>
          <w:tcPr>
            <w:tcW w:w="985" w:type="dxa"/>
          </w:tcPr>
          <w:p w14:paraId="5290381F" w14:textId="77777777" w:rsidR="00842EF7" w:rsidRPr="00C04A08" w:rsidRDefault="00842EF7" w:rsidP="00C71299">
            <w:pPr>
              <w:pStyle w:val="TAC"/>
            </w:pPr>
          </w:p>
        </w:tc>
      </w:tr>
      <w:tr w:rsidR="00842EF7" w:rsidRPr="00C04A08" w14:paraId="6FD548A9" w14:textId="77777777" w:rsidTr="00C71299">
        <w:trPr>
          <w:jc w:val="center"/>
        </w:trPr>
        <w:tc>
          <w:tcPr>
            <w:tcW w:w="3690" w:type="dxa"/>
          </w:tcPr>
          <w:p w14:paraId="1CBA5F0D"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34DD453A" w14:textId="77777777" w:rsidR="00842EF7" w:rsidRPr="00C04A08" w:rsidRDefault="00842EF7" w:rsidP="00C71299">
            <w:pPr>
              <w:pStyle w:val="TAC"/>
            </w:pPr>
            <w:r w:rsidRPr="00C04A08">
              <w:t>Bits</w:t>
            </w:r>
          </w:p>
        </w:tc>
        <w:tc>
          <w:tcPr>
            <w:tcW w:w="985" w:type="dxa"/>
          </w:tcPr>
          <w:p w14:paraId="27B581D6" w14:textId="77777777" w:rsidR="00842EF7" w:rsidRPr="00C04A08" w:rsidRDefault="00842EF7" w:rsidP="00C71299">
            <w:pPr>
              <w:pStyle w:val="TAC"/>
            </w:pPr>
            <w:r w:rsidRPr="00C04A08">
              <w:t>N/A</w:t>
            </w:r>
          </w:p>
        </w:tc>
        <w:tc>
          <w:tcPr>
            <w:tcW w:w="985" w:type="dxa"/>
          </w:tcPr>
          <w:p w14:paraId="7942B852" w14:textId="77777777" w:rsidR="00842EF7" w:rsidRPr="00C04A08" w:rsidRDefault="00842EF7" w:rsidP="00C71299">
            <w:pPr>
              <w:pStyle w:val="TAC"/>
            </w:pPr>
            <w:r w:rsidRPr="00C04A08">
              <w:t>N/A</w:t>
            </w:r>
          </w:p>
        </w:tc>
        <w:tc>
          <w:tcPr>
            <w:tcW w:w="985" w:type="dxa"/>
          </w:tcPr>
          <w:p w14:paraId="0FA609DE" w14:textId="77777777" w:rsidR="00842EF7" w:rsidRPr="00C04A08" w:rsidRDefault="00842EF7" w:rsidP="00C71299">
            <w:pPr>
              <w:pStyle w:val="TAC"/>
            </w:pPr>
            <w:r w:rsidRPr="00C04A08">
              <w:t>N/A</w:t>
            </w:r>
          </w:p>
        </w:tc>
      </w:tr>
      <w:tr w:rsidR="00842EF7" w:rsidRPr="00C04A08" w14:paraId="256E7808" w14:textId="77777777" w:rsidTr="00C71299">
        <w:trPr>
          <w:jc w:val="center"/>
        </w:trPr>
        <w:tc>
          <w:tcPr>
            <w:tcW w:w="3690" w:type="dxa"/>
          </w:tcPr>
          <w:p w14:paraId="64517261"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239DDE2A" w14:textId="77777777" w:rsidR="00842EF7" w:rsidRPr="00C04A08" w:rsidRDefault="00842EF7" w:rsidP="00C71299">
            <w:pPr>
              <w:pStyle w:val="TAC"/>
            </w:pPr>
            <w:r w:rsidRPr="00C04A08">
              <w:t>Bits</w:t>
            </w:r>
          </w:p>
        </w:tc>
        <w:tc>
          <w:tcPr>
            <w:tcW w:w="985" w:type="dxa"/>
          </w:tcPr>
          <w:p w14:paraId="7A60AC73" w14:textId="77777777" w:rsidR="00842EF7" w:rsidRPr="00C04A08" w:rsidRDefault="00842EF7" w:rsidP="00C71299">
            <w:pPr>
              <w:pStyle w:val="TAC"/>
            </w:pPr>
            <w:r w:rsidRPr="00C04A08">
              <w:t>40986</w:t>
            </w:r>
          </w:p>
        </w:tc>
        <w:tc>
          <w:tcPr>
            <w:tcW w:w="985" w:type="dxa"/>
          </w:tcPr>
          <w:p w14:paraId="69C4A4A5" w14:textId="77777777" w:rsidR="00842EF7" w:rsidRPr="00C04A08" w:rsidRDefault="00842EF7" w:rsidP="00C71299">
            <w:pPr>
              <w:pStyle w:val="TAC"/>
            </w:pPr>
            <w:r w:rsidRPr="00C04A08">
              <w:t>81972</w:t>
            </w:r>
          </w:p>
        </w:tc>
        <w:tc>
          <w:tcPr>
            <w:tcW w:w="985" w:type="dxa"/>
          </w:tcPr>
          <w:p w14:paraId="37ED4B4C" w14:textId="77777777" w:rsidR="00842EF7" w:rsidRPr="00C04A08" w:rsidRDefault="00842EF7" w:rsidP="00C71299">
            <w:pPr>
              <w:pStyle w:val="TAC"/>
            </w:pPr>
            <w:r w:rsidRPr="00C04A08">
              <w:t>163944</w:t>
            </w:r>
          </w:p>
        </w:tc>
      </w:tr>
      <w:tr w:rsidR="00263719" w:rsidRPr="00C04A08" w14:paraId="74F7C040" w14:textId="77777777" w:rsidTr="00C71299">
        <w:trPr>
          <w:trHeight w:val="70"/>
          <w:jc w:val="center"/>
        </w:trPr>
        <w:tc>
          <w:tcPr>
            <w:tcW w:w="3690" w:type="dxa"/>
          </w:tcPr>
          <w:p w14:paraId="19FF8115" w14:textId="77777777" w:rsidR="00263719" w:rsidRPr="00C04A08" w:rsidRDefault="00263719" w:rsidP="00C71299">
            <w:pPr>
              <w:pStyle w:val="TAC"/>
            </w:pPr>
            <w:r w:rsidRPr="00C04A08">
              <w:t>Max. Throughput averaged over 1 frame</w:t>
            </w:r>
          </w:p>
        </w:tc>
        <w:tc>
          <w:tcPr>
            <w:tcW w:w="1093" w:type="dxa"/>
          </w:tcPr>
          <w:p w14:paraId="7A07C29D" w14:textId="77777777" w:rsidR="00263719" w:rsidRPr="00C04A08" w:rsidRDefault="00263719" w:rsidP="00C71299">
            <w:pPr>
              <w:pStyle w:val="TAC"/>
            </w:pPr>
            <w:r w:rsidRPr="00C04A08">
              <w:t>Mbps</w:t>
            </w:r>
          </w:p>
        </w:tc>
        <w:tc>
          <w:tcPr>
            <w:tcW w:w="985" w:type="dxa"/>
          </w:tcPr>
          <w:p w14:paraId="16C205E3" w14:textId="77777777" w:rsidR="00263719" w:rsidRPr="00C04A08" w:rsidRDefault="00263719" w:rsidP="00C71299">
            <w:pPr>
              <w:pStyle w:val="TAC"/>
              <w:rPr>
                <w:rFonts w:eastAsia="Malgun Gothic"/>
              </w:rPr>
            </w:pPr>
            <w:r w:rsidRPr="00C04A08">
              <w:rPr>
                <w:rFonts w:eastAsia="Malgun Gothic"/>
              </w:rPr>
              <w:t>49.190</w:t>
            </w:r>
          </w:p>
        </w:tc>
        <w:tc>
          <w:tcPr>
            <w:tcW w:w="985" w:type="dxa"/>
          </w:tcPr>
          <w:p w14:paraId="2C688AE4" w14:textId="77777777" w:rsidR="00263719" w:rsidRPr="00C04A08" w:rsidRDefault="00263719" w:rsidP="00C71299">
            <w:pPr>
              <w:pStyle w:val="TAC"/>
              <w:rPr>
                <w:rFonts w:eastAsia="Malgun Gothic"/>
              </w:rPr>
            </w:pPr>
            <w:r w:rsidRPr="00C04A08">
              <w:rPr>
                <w:rFonts w:eastAsia="Malgun Gothic"/>
              </w:rPr>
              <w:t>98.343</w:t>
            </w:r>
          </w:p>
        </w:tc>
        <w:tc>
          <w:tcPr>
            <w:tcW w:w="985" w:type="dxa"/>
          </w:tcPr>
          <w:p w14:paraId="41A513DC" w14:textId="77777777" w:rsidR="00263719" w:rsidRPr="00C04A08" w:rsidRDefault="00263719" w:rsidP="00C71299">
            <w:pPr>
              <w:pStyle w:val="TAC"/>
              <w:rPr>
                <w:rFonts w:eastAsia="Malgun Gothic"/>
              </w:rPr>
            </w:pPr>
            <w:r w:rsidRPr="00C04A08">
              <w:rPr>
                <w:rFonts w:eastAsia="Malgun Gothic"/>
              </w:rPr>
              <w:t>196.742</w:t>
            </w:r>
          </w:p>
        </w:tc>
      </w:tr>
      <w:tr w:rsidR="00842EF7" w:rsidRPr="00C04A08" w14:paraId="60CE4178" w14:textId="77777777" w:rsidTr="00F91227">
        <w:trPr>
          <w:trHeight w:val="70"/>
          <w:jc w:val="center"/>
        </w:trPr>
        <w:tc>
          <w:tcPr>
            <w:tcW w:w="7738" w:type="dxa"/>
            <w:gridSpan w:val="5"/>
          </w:tcPr>
          <w:p w14:paraId="5F975594"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4BBAF232"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DEA436D"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298F93"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7875F894" w14:textId="77777777" w:rsidR="00842EF7" w:rsidRPr="00C04A08" w:rsidRDefault="00263719" w:rsidP="00263719">
            <w:pPr>
              <w:pStyle w:val="TAN"/>
              <w:rPr>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tc>
      </w:tr>
    </w:tbl>
    <w:p w14:paraId="63B29499" w14:textId="77777777" w:rsidR="00842EF7" w:rsidRPr="00C04A08" w:rsidRDefault="00842EF7" w:rsidP="00842EF7">
      <w:pPr>
        <w:rPr>
          <w:rFonts w:eastAsia="Malgun Gothic"/>
          <w:b/>
        </w:rPr>
      </w:pPr>
    </w:p>
    <w:p w14:paraId="54FBA306" w14:textId="77777777" w:rsidR="00842EF7" w:rsidRPr="00C04A08" w:rsidRDefault="00842EF7" w:rsidP="00842EF7">
      <w:pPr>
        <w:pStyle w:val="TH"/>
      </w:pPr>
      <w:r w:rsidRPr="00C04A08">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2232971B" w14:textId="77777777" w:rsidTr="00C71299">
        <w:trPr>
          <w:jc w:val="center"/>
        </w:trPr>
        <w:tc>
          <w:tcPr>
            <w:tcW w:w="3690" w:type="dxa"/>
          </w:tcPr>
          <w:p w14:paraId="54A9F72B" w14:textId="77777777" w:rsidR="00842EF7" w:rsidRPr="00C04A08" w:rsidRDefault="00842EF7" w:rsidP="00C71299">
            <w:pPr>
              <w:pStyle w:val="TAH"/>
            </w:pPr>
            <w:r w:rsidRPr="00C04A08">
              <w:t>Parameter</w:t>
            </w:r>
          </w:p>
        </w:tc>
        <w:tc>
          <w:tcPr>
            <w:tcW w:w="1093" w:type="dxa"/>
          </w:tcPr>
          <w:p w14:paraId="177C0C3B" w14:textId="77777777" w:rsidR="00842EF7" w:rsidRPr="00C04A08" w:rsidRDefault="00842EF7" w:rsidP="00C71299">
            <w:pPr>
              <w:pStyle w:val="TAH"/>
            </w:pPr>
            <w:r w:rsidRPr="00C04A08">
              <w:t>Unit</w:t>
            </w:r>
          </w:p>
        </w:tc>
        <w:tc>
          <w:tcPr>
            <w:tcW w:w="3760" w:type="dxa"/>
            <w:gridSpan w:val="4"/>
          </w:tcPr>
          <w:p w14:paraId="0CEE0496" w14:textId="77777777" w:rsidR="00842EF7" w:rsidRPr="00C04A08" w:rsidRDefault="00842EF7" w:rsidP="00C71299">
            <w:pPr>
              <w:pStyle w:val="TAH"/>
            </w:pPr>
            <w:r w:rsidRPr="00C04A08">
              <w:t>Value</w:t>
            </w:r>
          </w:p>
        </w:tc>
      </w:tr>
      <w:tr w:rsidR="00842EF7" w:rsidRPr="00C04A08" w14:paraId="78320CE6" w14:textId="77777777" w:rsidTr="00C71299">
        <w:trPr>
          <w:jc w:val="center"/>
        </w:trPr>
        <w:tc>
          <w:tcPr>
            <w:tcW w:w="3690" w:type="dxa"/>
          </w:tcPr>
          <w:p w14:paraId="09DBAB85" w14:textId="77777777" w:rsidR="00842EF7" w:rsidRPr="00C04A08" w:rsidRDefault="00842EF7" w:rsidP="00C71299">
            <w:pPr>
              <w:pStyle w:val="TAC"/>
            </w:pPr>
            <w:r w:rsidRPr="00C04A08">
              <w:t>Channel bandwidth</w:t>
            </w:r>
          </w:p>
        </w:tc>
        <w:tc>
          <w:tcPr>
            <w:tcW w:w="1093" w:type="dxa"/>
          </w:tcPr>
          <w:p w14:paraId="4B4FD672" w14:textId="77777777" w:rsidR="00842EF7" w:rsidRPr="00C04A08" w:rsidRDefault="00842EF7" w:rsidP="00C71299">
            <w:pPr>
              <w:pStyle w:val="TAC"/>
            </w:pPr>
            <w:r w:rsidRPr="00C04A08">
              <w:t>MHz</w:t>
            </w:r>
          </w:p>
        </w:tc>
        <w:tc>
          <w:tcPr>
            <w:tcW w:w="940" w:type="dxa"/>
          </w:tcPr>
          <w:p w14:paraId="50E2B80B" w14:textId="77777777" w:rsidR="00842EF7" w:rsidRPr="00C04A08" w:rsidRDefault="00842EF7" w:rsidP="00C71299">
            <w:pPr>
              <w:pStyle w:val="TAC"/>
            </w:pPr>
            <w:r w:rsidRPr="00C04A08">
              <w:t>50</w:t>
            </w:r>
          </w:p>
        </w:tc>
        <w:tc>
          <w:tcPr>
            <w:tcW w:w="940" w:type="dxa"/>
          </w:tcPr>
          <w:p w14:paraId="24BB55AA" w14:textId="77777777" w:rsidR="00842EF7" w:rsidRPr="00C04A08" w:rsidRDefault="00842EF7" w:rsidP="00C71299">
            <w:pPr>
              <w:pStyle w:val="TAC"/>
            </w:pPr>
            <w:r w:rsidRPr="00C04A08">
              <w:t>100</w:t>
            </w:r>
          </w:p>
        </w:tc>
        <w:tc>
          <w:tcPr>
            <w:tcW w:w="940" w:type="dxa"/>
          </w:tcPr>
          <w:p w14:paraId="41D2222A" w14:textId="77777777" w:rsidR="00842EF7" w:rsidRPr="00C04A08" w:rsidRDefault="00842EF7" w:rsidP="00C71299">
            <w:pPr>
              <w:pStyle w:val="TAC"/>
            </w:pPr>
            <w:r w:rsidRPr="00C04A08">
              <w:t>200</w:t>
            </w:r>
          </w:p>
        </w:tc>
        <w:tc>
          <w:tcPr>
            <w:tcW w:w="940" w:type="dxa"/>
          </w:tcPr>
          <w:p w14:paraId="35758312" w14:textId="77777777" w:rsidR="00842EF7" w:rsidRPr="00C04A08" w:rsidRDefault="00842EF7" w:rsidP="00C71299">
            <w:pPr>
              <w:pStyle w:val="TAC"/>
            </w:pPr>
            <w:r w:rsidRPr="00C04A08">
              <w:t>400</w:t>
            </w:r>
          </w:p>
        </w:tc>
      </w:tr>
      <w:tr w:rsidR="00842EF7" w:rsidRPr="00C04A08" w14:paraId="02E5E440" w14:textId="77777777" w:rsidTr="00C71299">
        <w:trPr>
          <w:jc w:val="center"/>
        </w:trPr>
        <w:tc>
          <w:tcPr>
            <w:tcW w:w="3690" w:type="dxa"/>
          </w:tcPr>
          <w:p w14:paraId="3325B8B6" w14:textId="77777777" w:rsidR="00842EF7" w:rsidRPr="00C04A08" w:rsidRDefault="00842EF7" w:rsidP="00C71299">
            <w:pPr>
              <w:pStyle w:val="TAC"/>
            </w:pPr>
            <w:r w:rsidRPr="00C04A08">
              <w:t xml:space="preserve">Subcarrier spacing configuration </w:t>
            </w:r>
            <w:r w:rsidRPr="00C04A08">
              <w:object w:dxaOrig="220" w:dyaOrig="240" w14:anchorId="5D303890">
                <v:shape id="_x0000_i1104" type="#_x0000_t75" style="width:10.7pt;height:15.7pt" o:ole="">
                  <v:imagedata r:id="rId40" o:title=""/>
                </v:shape>
                <o:OLEObject Type="Embed" ProgID="Equation.3" ShapeID="_x0000_i1104" DrawAspect="Content" ObjectID="_1693743103" r:id="rId44"/>
              </w:object>
            </w:r>
          </w:p>
        </w:tc>
        <w:tc>
          <w:tcPr>
            <w:tcW w:w="1093" w:type="dxa"/>
          </w:tcPr>
          <w:p w14:paraId="492BD9FC" w14:textId="77777777" w:rsidR="00842EF7" w:rsidRPr="00C04A08" w:rsidRDefault="00842EF7" w:rsidP="00C71299">
            <w:pPr>
              <w:pStyle w:val="TAC"/>
            </w:pPr>
          </w:p>
        </w:tc>
        <w:tc>
          <w:tcPr>
            <w:tcW w:w="940" w:type="dxa"/>
          </w:tcPr>
          <w:p w14:paraId="32567768" w14:textId="77777777" w:rsidR="00842EF7" w:rsidRPr="00C04A08" w:rsidRDefault="00842EF7" w:rsidP="00C71299">
            <w:pPr>
              <w:pStyle w:val="TAC"/>
            </w:pPr>
            <w:r w:rsidRPr="00C04A08">
              <w:t>3</w:t>
            </w:r>
          </w:p>
        </w:tc>
        <w:tc>
          <w:tcPr>
            <w:tcW w:w="940" w:type="dxa"/>
          </w:tcPr>
          <w:p w14:paraId="3A2FA8F9" w14:textId="77777777" w:rsidR="00842EF7" w:rsidRPr="00C04A08" w:rsidRDefault="00842EF7" w:rsidP="00C71299">
            <w:pPr>
              <w:pStyle w:val="TAC"/>
            </w:pPr>
            <w:r w:rsidRPr="00C04A08">
              <w:t>3</w:t>
            </w:r>
          </w:p>
        </w:tc>
        <w:tc>
          <w:tcPr>
            <w:tcW w:w="940" w:type="dxa"/>
          </w:tcPr>
          <w:p w14:paraId="51722A47" w14:textId="77777777" w:rsidR="00842EF7" w:rsidRPr="00C04A08" w:rsidRDefault="00842EF7" w:rsidP="00C71299">
            <w:pPr>
              <w:pStyle w:val="TAC"/>
            </w:pPr>
            <w:r w:rsidRPr="00C04A08">
              <w:t>3</w:t>
            </w:r>
          </w:p>
        </w:tc>
        <w:tc>
          <w:tcPr>
            <w:tcW w:w="940" w:type="dxa"/>
          </w:tcPr>
          <w:p w14:paraId="23CCCD1F" w14:textId="77777777" w:rsidR="00842EF7" w:rsidRPr="00C04A08" w:rsidRDefault="00842EF7" w:rsidP="00C71299">
            <w:pPr>
              <w:pStyle w:val="TAC"/>
            </w:pPr>
            <w:r w:rsidRPr="00C04A08">
              <w:t>3</w:t>
            </w:r>
          </w:p>
        </w:tc>
      </w:tr>
      <w:tr w:rsidR="00842EF7" w:rsidRPr="00C04A08" w14:paraId="0505D347" w14:textId="77777777" w:rsidTr="00C71299">
        <w:trPr>
          <w:jc w:val="center"/>
        </w:trPr>
        <w:tc>
          <w:tcPr>
            <w:tcW w:w="3690" w:type="dxa"/>
          </w:tcPr>
          <w:p w14:paraId="48721163" w14:textId="77777777" w:rsidR="00842EF7" w:rsidRPr="00C04A08" w:rsidRDefault="00842EF7" w:rsidP="00C71299">
            <w:pPr>
              <w:pStyle w:val="TAC"/>
            </w:pPr>
            <w:r w:rsidRPr="00C04A08">
              <w:t>Allocated resource blocks</w:t>
            </w:r>
          </w:p>
        </w:tc>
        <w:tc>
          <w:tcPr>
            <w:tcW w:w="1093" w:type="dxa"/>
          </w:tcPr>
          <w:p w14:paraId="5B11EE43" w14:textId="77777777" w:rsidR="00842EF7" w:rsidRPr="00C04A08" w:rsidRDefault="00842EF7" w:rsidP="00C71299">
            <w:pPr>
              <w:pStyle w:val="TAC"/>
            </w:pPr>
          </w:p>
        </w:tc>
        <w:tc>
          <w:tcPr>
            <w:tcW w:w="940" w:type="dxa"/>
          </w:tcPr>
          <w:p w14:paraId="59EE7560" w14:textId="77777777" w:rsidR="00842EF7" w:rsidRPr="00C04A08" w:rsidRDefault="00842EF7" w:rsidP="00C71299">
            <w:pPr>
              <w:pStyle w:val="TAC"/>
            </w:pPr>
            <w:r w:rsidRPr="00C04A08">
              <w:t>32</w:t>
            </w:r>
          </w:p>
        </w:tc>
        <w:tc>
          <w:tcPr>
            <w:tcW w:w="940" w:type="dxa"/>
          </w:tcPr>
          <w:p w14:paraId="2C19D970" w14:textId="77777777" w:rsidR="00842EF7" w:rsidRPr="00C04A08" w:rsidRDefault="00842EF7" w:rsidP="00C71299">
            <w:pPr>
              <w:pStyle w:val="TAC"/>
            </w:pPr>
            <w:r w:rsidRPr="00C04A08">
              <w:t>66</w:t>
            </w:r>
          </w:p>
        </w:tc>
        <w:tc>
          <w:tcPr>
            <w:tcW w:w="940" w:type="dxa"/>
          </w:tcPr>
          <w:p w14:paraId="76B7774C" w14:textId="77777777" w:rsidR="00842EF7" w:rsidRPr="00C04A08" w:rsidRDefault="00842EF7" w:rsidP="00C71299">
            <w:pPr>
              <w:pStyle w:val="TAC"/>
            </w:pPr>
            <w:r w:rsidRPr="00C04A08">
              <w:t>132</w:t>
            </w:r>
          </w:p>
        </w:tc>
        <w:tc>
          <w:tcPr>
            <w:tcW w:w="940" w:type="dxa"/>
          </w:tcPr>
          <w:p w14:paraId="7768A81A" w14:textId="77777777" w:rsidR="00842EF7" w:rsidRPr="00C04A08" w:rsidRDefault="00842EF7" w:rsidP="00C71299">
            <w:pPr>
              <w:pStyle w:val="TAC"/>
            </w:pPr>
            <w:r w:rsidRPr="00C04A08">
              <w:t>264</w:t>
            </w:r>
          </w:p>
        </w:tc>
      </w:tr>
      <w:tr w:rsidR="00842EF7" w:rsidRPr="00C04A08" w14:paraId="4649E13F" w14:textId="77777777" w:rsidTr="00C71299">
        <w:trPr>
          <w:jc w:val="center"/>
        </w:trPr>
        <w:tc>
          <w:tcPr>
            <w:tcW w:w="3690" w:type="dxa"/>
          </w:tcPr>
          <w:p w14:paraId="4B86F893" w14:textId="77777777" w:rsidR="00842EF7" w:rsidRPr="00C04A08" w:rsidRDefault="00842EF7" w:rsidP="00C71299">
            <w:pPr>
              <w:pStyle w:val="TAC"/>
            </w:pPr>
            <w:r w:rsidRPr="00C04A08">
              <w:t>Subcarriers per resource block</w:t>
            </w:r>
          </w:p>
        </w:tc>
        <w:tc>
          <w:tcPr>
            <w:tcW w:w="1093" w:type="dxa"/>
          </w:tcPr>
          <w:p w14:paraId="13FAF892" w14:textId="77777777" w:rsidR="00842EF7" w:rsidRPr="00C04A08" w:rsidRDefault="00842EF7" w:rsidP="00C71299">
            <w:pPr>
              <w:pStyle w:val="TAC"/>
            </w:pPr>
          </w:p>
        </w:tc>
        <w:tc>
          <w:tcPr>
            <w:tcW w:w="940" w:type="dxa"/>
          </w:tcPr>
          <w:p w14:paraId="1E1EB25D" w14:textId="77777777" w:rsidR="00842EF7" w:rsidRPr="00C04A08" w:rsidRDefault="00842EF7" w:rsidP="00C71299">
            <w:pPr>
              <w:pStyle w:val="TAC"/>
            </w:pPr>
            <w:r w:rsidRPr="00C04A08">
              <w:t>12</w:t>
            </w:r>
          </w:p>
        </w:tc>
        <w:tc>
          <w:tcPr>
            <w:tcW w:w="940" w:type="dxa"/>
          </w:tcPr>
          <w:p w14:paraId="1AAD4B8A" w14:textId="77777777" w:rsidR="00842EF7" w:rsidRPr="00C04A08" w:rsidRDefault="00842EF7" w:rsidP="00C71299">
            <w:pPr>
              <w:pStyle w:val="TAC"/>
            </w:pPr>
            <w:r w:rsidRPr="00C04A08">
              <w:t>12</w:t>
            </w:r>
          </w:p>
        </w:tc>
        <w:tc>
          <w:tcPr>
            <w:tcW w:w="940" w:type="dxa"/>
          </w:tcPr>
          <w:p w14:paraId="0537B7FD" w14:textId="77777777" w:rsidR="00842EF7" w:rsidRPr="00C04A08" w:rsidRDefault="00842EF7" w:rsidP="00C71299">
            <w:pPr>
              <w:pStyle w:val="TAC"/>
            </w:pPr>
            <w:r w:rsidRPr="00C04A08">
              <w:t>12</w:t>
            </w:r>
          </w:p>
        </w:tc>
        <w:tc>
          <w:tcPr>
            <w:tcW w:w="940" w:type="dxa"/>
          </w:tcPr>
          <w:p w14:paraId="459A29FE" w14:textId="77777777" w:rsidR="00842EF7" w:rsidRPr="00C04A08" w:rsidRDefault="00842EF7" w:rsidP="00C71299">
            <w:pPr>
              <w:pStyle w:val="TAC"/>
            </w:pPr>
            <w:r w:rsidRPr="00C04A08">
              <w:t>12</w:t>
            </w:r>
          </w:p>
        </w:tc>
      </w:tr>
      <w:tr w:rsidR="00842EF7" w:rsidRPr="00C04A08" w14:paraId="0D39952E" w14:textId="77777777" w:rsidTr="00C71299">
        <w:trPr>
          <w:jc w:val="center"/>
        </w:trPr>
        <w:tc>
          <w:tcPr>
            <w:tcW w:w="3690" w:type="dxa"/>
          </w:tcPr>
          <w:p w14:paraId="1B52FDEA" w14:textId="77777777" w:rsidR="00842EF7" w:rsidRPr="00C04A08" w:rsidRDefault="00842EF7" w:rsidP="00C71299">
            <w:pPr>
              <w:pStyle w:val="TAC"/>
            </w:pPr>
            <w:r w:rsidRPr="00C04A08">
              <w:t>Allocated slots per Frame</w:t>
            </w:r>
          </w:p>
        </w:tc>
        <w:tc>
          <w:tcPr>
            <w:tcW w:w="1093" w:type="dxa"/>
          </w:tcPr>
          <w:p w14:paraId="59E3AD2F" w14:textId="77777777" w:rsidR="00842EF7" w:rsidRPr="00C04A08" w:rsidRDefault="00842EF7" w:rsidP="00C71299">
            <w:pPr>
              <w:pStyle w:val="TAC"/>
            </w:pPr>
          </w:p>
        </w:tc>
        <w:tc>
          <w:tcPr>
            <w:tcW w:w="940" w:type="dxa"/>
          </w:tcPr>
          <w:p w14:paraId="0E77C03D" w14:textId="77777777" w:rsidR="00842EF7" w:rsidRPr="00C04A08" w:rsidRDefault="00842EF7" w:rsidP="00C71299">
            <w:pPr>
              <w:pStyle w:val="TAC"/>
            </w:pPr>
            <w:r w:rsidRPr="00C04A08">
              <w:t>47</w:t>
            </w:r>
          </w:p>
        </w:tc>
        <w:tc>
          <w:tcPr>
            <w:tcW w:w="940" w:type="dxa"/>
          </w:tcPr>
          <w:p w14:paraId="2316A7AC" w14:textId="77777777" w:rsidR="00842EF7" w:rsidRPr="00C04A08" w:rsidRDefault="00842EF7" w:rsidP="00C71299">
            <w:pPr>
              <w:pStyle w:val="TAC"/>
            </w:pPr>
            <w:r w:rsidRPr="00C04A08">
              <w:t>47</w:t>
            </w:r>
          </w:p>
        </w:tc>
        <w:tc>
          <w:tcPr>
            <w:tcW w:w="940" w:type="dxa"/>
          </w:tcPr>
          <w:p w14:paraId="372B3E36" w14:textId="77777777" w:rsidR="00842EF7" w:rsidRPr="00C04A08" w:rsidRDefault="00842EF7" w:rsidP="00C71299">
            <w:pPr>
              <w:pStyle w:val="TAC"/>
            </w:pPr>
            <w:r w:rsidRPr="00C04A08">
              <w:t>47</w:t>
            </w:r>
          </w:p>
        </w:tc>
        <w:tc>
          <w:tcPr>
            <w:tcW w:w="940" w:type="dxa"/>
          </w:tcPr>
          <w:p w14:paraId="10FE7776" w14:textId="77777777" w:rsidR="00842EF7" w:rsidRPr="00C04A08" w:rsidRDefault="00842EF7" w:rsidP="00C71299">
            <w:pPr>
              <w:pStyle w:val="TAC"/>
            </w:pPr>
            <w:r w:rsidRPr="00C04A08">
              <w:t>47</w:t>
            </w:r>
          </w:p>
        </w:tc>
      </w:tr>
      <w:tr w:rsidR="00842EF7" w:rsidRPr="00C04A08" w14:paraId="08FE154F" w14:textId="77777777" w:rsidTr="00C71299">
        <w:trPr>
          <w:jc w:val="center"/>
        </w:trPr>
        <w:tc>
          <w:tcPr>
            <w:tcW w:w="3690" w:type="dxa"/>
          </w:tcPr>
          <w:p w14:paraId="751CB8BC" w14:textId="77777777" w:rsidR="00842EF7" w:rsidRPr="00C04A08" w:rsidRDefault="00842EF7" w:rsidP="00C71299">
            <w:pPr>
              <w:pStyle w:val="TAC"/>
            </w:pPr>
            <w:r w:rsidRPr="00C04A08">
              <w:t>MCS index</w:t>
            </w:r>
          </w:p>
        </w:tc>
        <w:tc>
          <w:tcPr>
            <w:tcW w:w="1093" w:type="dxa"/>
          </w:tcPr>
          <w:p w14:paraId="69E7F8E2" w14:textId="77777777" w:rsidR="00842EF7" w:rsidRPr="00C04A08" w:rsidRDefault="00842EF7" w:rsidP="00C71299">
            <w:pPr>
              <w:pStyle w:val="TAC"/>
            </w:pPr>
          </w:p>
        </w:tc>
        <w:tc>
          <w:tcPr>
            <w:tcW w:w="940" w:type="dxa"/>
          </w:tcPr>
          <w:p w14:paraId="0343E839" w14:textId="77777777" w:rsidR="00842EF7" w:rsidRPr="00C04A08" w:rsidRDefault="00842EF7" w:rsidP="00C71299">
            <w:pPr>
              <w:pStyle w:val="TAC"/>
            </w:pPr>
            <w:r w:rsidRPr="00C04A08">
              <w:t>19</w:t>
            </w:r>
          </w:p>
        </w:tc>
        <w:tc>
          <w:tcPr>
            <w:tcW w:w="940" w:type="dxa"/>
          </w:tcPr>
          <w:p w14:paraId="5F307852" w14:textId="77777777" w:rsidR="00842EF7" w:rsidRPr="00C04A08" w:rsidRDefault="00842EF7" w:rsidP="00C71299">
            <w:pPr>
              <w:pStyle w:val="TAC"/>
            </w:pPr>
            <w:r w:rsidRPr="00C04A08">
              <w:t>19</w:t>
            </w:r>
          </w:p>
        </w:tc>
        <w:tc>
          <w:tcPr>
            <w:tcW w:w="940" w:type="dxa"/>
          </w:tcPr>
          <w:p w14:paraId="6184C2AC" w14:textId="77777777" w:rsidR="00842EF7" w:rsidRPr="00C04A08" w:rsidRDefault="00842EF7" w:rsidP="00C71299">
            <w:pPr>
              <w:pStyle w:val="TAC"/>
            </w:pPr>
            <w:r w:rsidRPr="00C04A08">
              <w:t>19</w:t>
            </w:r>
          </w:p>
        </w:tc>
        <w:tc>
          <w:tcPr>
            <w:tcW w:w="940" w:type="dxa"/>
          </w:tcPr>
          <w:p w14:paraId="3D2D2C02" w14:textId="77777777" w:rsidR="00842EF7" w:rsidRPr="00C04A08" w:rsidRDefault="00842EF7" w:rsidP="00C71299">
            <w:pPr>
              <w:pStyle w:val="TAC"/>
            </w:pPr>
            <w:r w:rsidRPr="00C04A08">
              <w:t>19</w:t>
            </w:r>
          </w:p>
        </w:tc>
      </w:tr>
      <w:tr w:rsidR="00842EF7" w:rsidRPr="00C04A08" w14:paraId="1F1D32EA" w14:textId="77777777" w:rsidTr="00C71299">
        <w:trPr>
          <w:jc w:val="center"/>
        </w:trPr>
        <w:tc>
          <w:tcPr>
            <w:tcW w:w="3690" w:type="dxa"/>
          </w:tcPr>
          <w:p w14:paraId="16841D3E" w14:textId="77777777" w:rsidR="00842EF7" w:rsidRPr="00C04A08" w:rsidRDefault="00842EF7" w:rsidP="00C71299">
            <w:pPr>
              <w:pStyle w:val="TAC"/>
            </w:pPr>
            <w:r w:rsidRPr="00C04A08">
              <w:t>Modulation</w:t>
            </w:r>
          </w:p>
        </w:tc>
        <w:tc>
          <w:tcPr>
            <w:tcW w:w="1093" w:type="dxa"/>
          </w:tcPr>
          <w:p w14:paraId="65628712" w14:textId="77777777" w:rsidR="00842EF7" w:rsidRPr="00C04A08" w:rsidRDefault="00842EF7" w:rsidP="00C71299">
            <w:pPr>
              <w:pStyle w:val="TAC"/>
            </w:pPr>
          </w:p>
        </w:tc>
        <w:tc>
          <w:tcPr>
            <w:tcW w:w="940" w:type="dxa"/>
          </w:tcPr>
          <w:p w14:paraId="0FE4BC8C" w14:textId="77777777" w:rsidR="00842EF7" w:rsidRPr="00C04A08" w:rsidRDefault="00842EF7" w:rsidP="00C71299">
            <w:pPr>
              <w:pStyle w:val="TAC"/>
            </w:pPr>
            <w:r w:rsidRPr="00C04A08">
              <w:t>64QAM</w:t>
            </w:r>
          </w:p>
        </w:tc>
        <w:tc>
          <w:tcPr>
            <w:tcW w:w="940" w:type="dxa"/>
          </w:tcPr>
          <w:p w14:paraId="5521F5C3" w14:textId="77777777" w:rsidR="00842EF7" w:rsidRPr="00C04A08" w:rsidRDefault="00842EF7" w:rsidP="00C71299">
            <w:pPr>
              <w:pStyle w:val="TAC"/>
            </w:pPr>
            <w:r w:rsidRPr="00C04A08">
              <w:t>64QAM</w:t>
            </w:r>
          </w:p>
        </w:tc>
        <w:tc>
          <w:tcPr>
            <w:tcW w:w="940" w:type="dxa"/>
          </w:tcPr>
          <w:p w14:paraId="12DE2ECE" w14:textId="77777777" w:rsidR="00842EF7" w:rsidRPr="00C04A08" w:rsidRDefault="00842EF7" w:rsidP="00C71299">
            <w:pPr>
              <w:pStyle w:val="TAC"/>
            </w:pPr>
            <w:r w:rsidRPr="00C04A08">
              <w:t>64QAM</w:t>
            </w:r>
          </w:p>
        </w:tc>
        <w:tc>
          <w:tcPr>
            <w:tcW w:w="940" w:type="dxa"/>
          </w:tcPr>
          <w:p w14:paraId="70B65D10" w14:textId="77777777" w:rsidR="00842EF7" w:rsidRPr="00C04A08" w:rsidRDefault="00842EF7" w:rsidP="00C71299">
            <w:pPr>
              <w:pStyle w:val="TAC"/>
            </w:pPr>
            <w:r w:rsidRPr="00C04A08">
              <w:t>64QAM</w:t>
            </w:r>
          </w:p>
        </w:tc>
      </w:tr>
      <w:tr w:rsidR="00842EF7" w:rsidRPr="00C04A08" w14:paraId="491B24E4" w14:textId="77777777" w:rsidTr="00C71299">
        <w:trPr>
          <w:jc w:val="center"/>
        </w:trPr>
        <w:tc>
          <w:tcPr>
            <w:tcW w:w="3690" w:type="dxa"/>
          </w:tcPr>
          <w:p w14:paraId="3E36F77A" w14:textId="77777777" w:rsidR="00842EF7" w:rsidRPr="00C04A08" w:rsidRDefault="00842EF7" w:rsidP="00C71299">
            <w:pPr>
              <w:pStyle w:val="TAC"/>
            </w:pPr>
            <w:r w:rsidRPr="00C04A08">
              <w:t>Target Coding Rate</w:t>
            </w:r>
          </w:p>
        </w:tc>
        <w:tc>
          <w:tcPr>
            <w:tcW w:w="1093" w:type="dxa"/>
          </w:tcPr>
          <w:p w14:paraId="5DC0CD33" w14:textId="77777777" w:rsidR="00842EF7" w:rsidRPr="00C04A08" w:rsidRDefault="00842EF7" w:rsidP="00C71299">
            <w:pPr>
              <w:pStyle w:val="TAC"/>
            </w:pPr>
          </w:p>
        </w:tc>
        <w:tc>
          <w:tcPr>
            <w:tcW w:w="940" w:type="dxa"/>
          </w:tcPr>
          <w:p w14:paraId="488CFB1D" w14:textId="77777777" w:rsidR="00842EF7" w:rsidRPr="00C04A08" w:rsidRDefault="00842EF7" w:rsidP="00C71299">
            <w:pPr>
              <w:pStyle w:val="TAC"/>
            </w:pPr>
            <w:r w:rsidRPr="00C04A08">
              <w:t>1/2</w:t>
            </w:r>
          </w:p>
        </w:tc>
        <w:tc>
          <w:tcPr>
            <w:tcW w:w="940" w:type="dxa"/>
          </w:tcPr>
          <w:p w14:paraId="638A5C5A" w14:textId="77777777" w:rsidR="00842EF7" w:rsidRPr="00C04A08" w:rsidRDefault="00842EF7" w:rsidP="00C71299">
            <w:pPr>
              <w:pStyle w:val="TAC"/>
            </w:pPr>
            <w:r w:rsidRPr="00C04A08">
              <w:t>1/2</w:t>
            </w:r>
          </w:p>
        </w:tc>
        <w:tc>
          <w:tcPr>
            <w:tcW w:w="940" w:type="dxa"/>
          </w:tcPr>
          <w:p w14:paraId="4E05DA36" w14:textId="77777777" w:rsidR="00842EF7" w:rsidRPr="00C04A08" w:rsidRDefault="00842EF7" w:rsidP="00C71299">
            <w:pPr>
              <w:pStyle w:val="TAC"/>
            </w:pPr>
            <w:r w:rsidRPr="00C04A08">
              <w:t>1/2</w:t>
            </w:r>
          </w:p>
        </w:tc>
        <w:tc>
          <w:tcPr>
            <w:tcW w:w="940" w:type="dxa"/>
          </w:tcPr>
          <w:p w14:paraId="51912A93" w14:textId="77777777" w:rsidR="00842EF7" w:rsidRPr="00C04A08" w:rsidRDefault="00842EF7" w:rsidP="00C71299">
            <w:pPr>
              <w:pStyle w:val="TAC"/>
            </w:pPr>
            <w:r w:rsidRPr="00C04A08">
              <w:t>1/2</w:t>
            </w:r>
          </w:p>
        </w:tc>
      </w:tr>
      <w:tr w:rsidR="00842EF7" w:rsidRPr="00C04A08" w14:paraId="39630FCD" w14:textId="77777777" w:rsidTr="00C71299">
        <w:trPr>
          <w:jc w:val="center"/>
        </w:trPr>
        <w:tc>
          <w:tcPr>
            <w:tcW w:w="3690" w:type="dxa"/>
          </w:tcPr>
          <w:p w14:paraId="3163105A" w14:textId="77777777" w:rsidR="00842EF7" w:rsidRPr="00C04A08" w:rsidRDefault="00842EF7" w:rsidP="00C71299">
            <w:pPr>
              <w:pStyle w:val="TAC"/>
            </w:pPr>
            <w:r w:rsidRPr="00C04A08">
              <w:t>Maximum number of HARQ transmissions</w:t>
            </w:r>
          </w:p>
        </w:tc>
        <w:tc>
          <w:tcPr>
            <w:tcW w:w="1093" w:type="dxa"/>
          </w:tcPr>
          <w:p w14:paraId="40771826" w14:textId="77777777" w:rsidR="00842EF7" w:rsidRPr="00C04A08" w:rsidRDefault="00842EF7" w:rsidP="00C71299">
            <w:pPr>
              <w:pStyle w:val="TAC"/>
            </w:pPr>
          </w:p>
        </w:tc>
        <w:tc>
          <w:tcPr>
            <w:tcW w:w="940" w:type="dxa"/>
          </w:tcPr>
          <w:p w14:paraId="33E64046" w14:textId="77777777" w:rsidR="00842EF7" w:rsidRPr="00C04A08" w:rsidRDefault="00842EF7" w:rsidP="00C71299">
            <w:pPr>
              <w:pStyle w:val="TAC"/>
            </w:pPr>
            <w:r w:rsidRPr="00C04A08">
              <w:t>1</w:t>
            </w:r>
          </w:p>
        </w:tc>
        <w:tc>
          <w:tcPr>
            <w:tcW w:w="940" w:type="dxa"/>
          </w:tcPr>
          <w:p w14:paraId="233C886F" w14:textId="77777777" w:rsidR="00842EF7" w:rsidRPr="00C04A08" w:rsidRDefault="00842EF7" w:rsidP="00C71299">
            <w:pPr>
              <w:pStyle w:val="TAC"/>
            </w:pPr>
            <w:r w:rsidRPr="00C04A08">
              <w:t>1</w:t>
            </w:r>
          </w:p>
        </w:tc>
        <w:tc>
          <w:tcPr>
            <w:tcW w:w="940" w:type="dxa"/>
          </w:tcPr>
          <w:p w14:paraId="644ADD58" w14:textId="77777777" w:rsidR="00842EF7" w:rsidRPr="00C04A08" w:rsidRDefault="00842EF7" w:rsidP="00C71299">
            <w:pPr>
              <w:pStyle w:val="TAC"/>
            </w:pPr>
            <w:r w:rsidRPr="00C04A08">
              <w:t>1</w:t>
            </w:r>
          </w:p>
        </w:tc>
        <w:tc>
          <w:tcPr>
            <w:tcW w:w="940" w:type="dxa"/>
          </w:tcPr>
          <w:p w14:paraId="271A5CB3" w14:textId="77777777" w:rsidR="00842EF7" w:rsidRPr="00C04A08" w:rsidRDefault="00842EF7" w:rsidP="00C71299">
            <w:pPr>
              <w:pStyle w:val="TAC"/>
            </w:pPr>
            <w:r w:rsidRPr="00C04A08">
              <w:t>1</w:t>
            </w:r>
          </w:p>
        </w:tc>
      </w:tr>
      <w:tr w:rsidR="00842EF7" w:rsidRPr="00C04A08" w14:paraId="2654FDEC" w14:textId="77777777" w:rsidTr="00C71299">
        <w:trPr>
          <w:jc w:val="center"/>
        </w:trPr>
        <w:tc>
          <w:tcPr>
            <w:tcW w:w="3690" w:type="dxa"/>
          </w:tcPr>
          <w:p w14:paraId="2861FDF8" w14:textId="77777777" w:rsidR="00842EF7" w:rsidRPr="00C04A08" w:rsidRDefault="00842EF7" w:rsidP="00C71299">
            <w:pPr>
              <w:pStyle w:val="TAC"/>
            </w:pPr>
            <w:r w:rsidRPr="00C04A08">
              <w:t>Information Bit Payload per Slot</w:t>
            </w:r>
          </w:p>
        </w:tc>
        <w:tc>
          <w:tcPr>
            <w:tcW w:w="1093" w:type="dxa"/>
          </w:tcPr>
          <w:p w14:paraId="5258EC68" w14:textId="77777777" w:rsidR="00842EF7" w:rsidRPr="00C04A08" w:rsidRDefault="00842EF7" w:rsidP="00C71299">
            <w:pPr>
              <w:pStyle w:val="TAC"/>
            </w:pPr>
          </w:p>
        </w:tc>
        <w:tc>
          <w:tcPr>
            <w:tcW w:w="940" w:type="dxa"/>
          </w:tcPr>
          <w:p w14:paraId="38723F67" w14:textId="77777777" w:rsidR="00842EF7" w:rsidRPr="00C04A08" w:rsidRDefault="00842EF7" w:rsidP="00C71299">
            <w:pPr>
              <w:pStyle w:val="TAC"/>
            </w:pPr>
          </w:p>
        </w:tc>
        <w:tc>
          <w:tcPr>
            <w:tcW w:w="940" w:type="dxa"/>
          </w:tcPr>
          <w:p w14:paraId="11F7224B" w14:textId="77777777" w:rsidR="00842EF7" w:rsidRPr="00C04A08" w:rsidRDefault="00842EF7" w:rsidP="00C71299">
            <w:pPr>
              <w:pStyle w:val="TAC"/>
            </w:pPr>
          </w:p>
        </w:tc>
        <w:tc>
          <w:tcPr>
            <w:tcW w:w="940" w:type="dxa"/>
          </w:tcPr>
          <w:p w14:paraId="50EB62D9" w14:textId="77777777" w:rsidR="00842EF7" w:rsidRPr="00C04A08" w:rsidRDefault="00842EF7" w:rsidP="00C71299">
            <w:pPr>
              <w:pStyle w:val="TAC"/>
            </w:pPr>
          </w:p>
        </w:tc>
        <w:tc>
          <w:tcPr>
            <w:tcW w:w="940" w:type="dxa"/>
          </w:tcPr>
          <w:p w14:paraId="713C033C" w14:textId="77777777" w:rsidR="00842EF7" w:rsidRPr="00C04A08" w:rsidRDefault="00842EF7" w:rsidP="00C71299">
            <w:pPr>
              <w:pStyle w:val="TAC"/>
            </w:pPr>
          </w:p>
        </w:tc>
      </w:tr>
      <w:tr w:rsidR="00263719" w:rsidRPr="00C04A08" w14:paraId="6C9E9A3E" w14:textId="77777777" w:rsidTr="00C71299">
        <w:trPr>
          <w:jc w:val="center"/>
        </w:trPr>
        <w:tc>
          <w:tcPr>
            <w:tcW w:w="3690" w:type="dxa"/>
          </w:tcPr>
          <w:p w14:paraId="259E1A95"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3D6E836C" w14:textId="77777777" w:rsidR="00263719" w:rsidRPr="00C04A08" w:rsidRDefault="00263719" w:rsidP="00C71299">
            <w:pPr>
              <w:pStyle w:val="TAC"/>
            </w:pPr>
            <w:r w:rsidRPr="00C04A08">
              <w:t>Bits</w:t>
            </w:r>
          </w:p>
        </w:tc>
        <w:tc>
          <w:tcPr>
            <w:tcW w:w="940" w:type="dxa"/>
          </w:tcPr>
          <w:p w14:paraId="53B4900A" w14:textId="77777777" w:rsidR="00263719" w:rsidRPr="00C04A08" w:rsidRDefault="00263719" w:rsidP="00C71299">
            <w:pPr>
              <w:pStyle w:val="TAC"/>
            </w:pPr>
            <w:r w:rsidRPr="00C04A08">
              <w:t>N/A</w:t>
            </w:r>
          </w:p>
        </w:tc>
        <w:tc>
          <w:tcPr>
            <w:tcW w:w="940" w:type="dxa"/>
          </w:tcPr>
          <w:p w14:paraId="5106A640" w14:textId="77777777" w:rsidR="00263719" w:rsidRPr="00C04A08" w:rsidRDefault="00263719" w:rsidP="00C71299">
            <w:pPr>
              <w:pStyle w:val="TAC"/>
            </w:pPr>
            <w:r w:rsidRPr="00C04A08">
              <w:t>N/A</w:t>
            </w:r>
          </w:p>
        </w:tc>
        <w:tc>
          <w:tcPr>
            <w:tcW w:w="940" w:type="dxa"/>
          </w:tcPr>
          <w:p w14:paraId="0724BE32" w14:textId="77777777" w:rsidR="00263719" w:rsidRPr="00C04A08" w:rsidRDefault="00263719" w:rsidP="00C71299">
            <w:pPr>
              <w:pStyle w:val="TAC"/>
            </w:pPr>
            <w:r w:rsidRPr="00C04A08">
              <w:t>N/A</w:t>
            </w:r>
          </w:p>
        </w:tc>
        <w:tc>
          <w:tcPr>
            <w:tcW w:w="940" w:type="dxa"/>
          </w:tcPr>
          <w:p w14:paraId="27A12895" w14:textId="77777777" w:rsidR="00263719" w:rsidRPr="00C04A08" w:rsidRDefault="00263719" w:rsidP="00C71299">
            <w:pPr>
              <w:pStyle w:val="TAC"/>
            </w:pPr>
            <w:r w:rsidRPr="00C04A08">
              <w:t>N/A</w:t>
            </w:r>
          </w:p>
        </w:tc>
      </w:tr>
      <w:tr w:rsidR="00263719" w:rsidRPr="00C04A08" w14:paraId="7474B546" w14:textId="77777777" w:rsidTr="00C71299">
        <w:trPr>
          <w:jc w:val="center"/>
        </w:trPr>
        <w:tc>
          <w:tcPr>
            <w:tcW w:w="3690" w:type="dxa"/>
          </w:tcPr>
          <w:p w14:paraId="1B902C9E"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050C790D" w14:textId="77777777" w:rsidR="00263719" w:rsidRPr="00C04A08" w:rsidRDefault="00263719" w:rsidP="00C71299">
            <w:pPr>
              <w:pStyle w:val="TAC"/>
            </w:pPr>
            <w:r w:rsidRPr="00C04A08">
              <w:t>Bits</w:t>
            </w:r>
          </w:p>
        </w:tc>
        <w:tc>
          <w:tcPr>
            <w:tcW w:w="940" w:type="dxa"/>
          </w:tcPr>
          <w:p w14:paraId="4A8C9E6C" w14:textId="77777777" w:rsidR="00263719" w:rsidRPr="00C04A08" w:rsidRDefault="00263719" w:rsidP="00C71299">
            <w:pPr>
              <w:pStyle w:val="TAC"/>
            </w:pPr>
            <w:r w:rsidRPr="00C04A08">
              <w:t>9992</w:t>
            </w:r>
          </w:p>
        </w:tc>
        <w:tc>
          <w:tcPr>
            <w:tcW w:w="940" w:type="dxa"/>
          </w:tcPr>
          <w:p w14:paraId="0FA65FA4" w14:textId="77777777" w:rsidR="00263719" w:rsidRPr="00C04A08" w:rsidRDefault="00263719" w:rsidP="00C71299">
            <w:pPr>
              <w:pStyle w:val="TAC"/>
            </w:pPr>
            <w:r w:rsidRPr="00C04A08">
              <w:t>20496</w:t>
            </w:r>
          </w:p>
        </w:tc>
        <w:tc>
          <w:tcPr>
            <w:tcW w:w="940" w:type="dxa"/>
          </w:tcPr>
          <w:p w14:paraId="7CAFD836" w14:textId="77777777" w:rsidR="00263719" w:rsidRPr="00C04A08" w:rsidRDefault="00263719" w:rsidP="00C71299">
            <w:pPr>
              <w:pStyle w:val="TAC"/>
            </w:pPr>
            <w:r w:rsidRPr="00C04A08">
              <w:t>40976</w:t>
            </w:r>
          </w:p>
        </w:tc>
        <w:tc>
          <w:tcPr>
            <w:tcW w:w="940" w:type="dxa"/>
          </w:tcPr>
          <w:p w14:paraId="01069452" w14:textId="77777777" w:rsidR="00263719" w:rsidRPr="00C04A08" w:rsidRDefault="00263719" w:rsidP="00C71299">
            <w:pPr>
              <w:pStyle w:val="TAC"/>
            </w:pPr>
            <w:r w:rsidRPr="00C04A08">
              <w:t>81976</w:t>
            </w:r>
          </w:p>
        </w:tc>
      </w:tr>
      <w:tr w:rsidR="00263719" w:rsidRPr="00C04A08" w14:paraId="18E02FE2" w14:textId="77777777" w:rsidTr="00C71299">
        <w:trPr>
          <w:jc w:val="center"/>
        </w:trPr>
        <w:tc>
          <w:tcPr>
            <w:tcW w:w="3690" w:type="dxa"/>
          </w:tcPr>
          <w:p w14:paraId="3C5B3412"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11E95C4D" w14:textId="77777777" w:rsidR="00263719" w:rsidRPr="00C04A08" w:rsidRDefault="00263719" w:rsidP="00C71299">
            <w:pPr>
              <w:pStyle w:val="TAC"/>
            </w:pPr>
            <w:r w:rsidRPr="00C04A08">
              <w:t>Bits</w:t>
            </w:r>
          </w:p>
        </w:tc>
        <w:tc>
          <w:tcPr>
            <w:tcW w:w="940" w:type="dxa"/>
          </w:tcPr>
          <w:p w14:paraId="4086AD92" w14:textId="77777777" w:rsidR="00263719" w:rsidRPr="00C04A08" w:rsidRDefault="00263719" w:rsidP="00C71299">
            <w:pPr>
              <w:pStyle w:val="TAC"/>
            </w:pPr>
            <w:r w:rsidRPr="00C04A08">
              <w:t>24</w:t>
            </w:r>
          </w:p>
        </w:tc>
        <w:tc>
          <w:tcPr>
            <w:tcW w:w="940" w:type="dxa"/>
          </w:tcPr>
          <w:p w14:paraId="09BD8B57" w14:textId="77777777" w:rsidR="00263719" w:rsidRPr="00C04A08" w:rsidRDefault="00263719" w:rsidP="00C71299">
            <w:pPr>
              <w:pStyle w:val="TAC"/>
            </w:pPr>
            <w:r w:rsidRPr="00C04A08">
              <w:t>24</w:t>
            </w:r>
          </w:p>
        </w:tc>
        <w:tc>
          <w:tcPr>
            <w:tcW w:w="940" w:type="dxa"/>
          </w:tcPr>
          <w:p w14:paraId="47973F27" w14:textId="77777777" w:rsidR="00263719" w:rsidRPr="00C04A08" w:rsidRDefault="00263719" w:rsidP="00C71299">
            <w:pPr>
              <w:pStyle w:val="TAC"/>
            </w:pPr>
            <w:r w:rsidRPr="00C04A08">
              <w:t>24</w:t>
            </w:r>
          </w:p>
        </w:tc>
        <w:tc>
          <w:tcPr>
            <w:tcW w:w="940" w:type="dxa"/>
          </w:tcPr>
          <w:p w14:paraId="105E9E00" w14:textId="77777777" w:rsidR="00263719" w:rsidRPr="00C04A08" w:rsidRDefault="00263719" w:rsidP="00C71299">
            <w:pPr>
              <w:pStyle w:val="TAC"/>
            </w:pPr>
            <w:r w:rsidRPr="00C04A08">
              <w:t>24</w:t>
            </w:r>
          </w:p>
        </w:tc>
      </w:tr>
      <w:tr w:rsidR="00263719" w:rsidRPr="00C04A08" w14:paraId="54D99595" w14:textId="77777777" w:rsidTr="00C71299">
        <w:trPr>
          <w:jc w:val="center"/>
        </w:trPr>
        <w:tc>
          <w:tcPr>
            <w:tcW w:w="3690" w:type="dxa"/>
          </w:tcPr>
          <w:p w14:paraId="6B99A852"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00DB4CFA" w14:textId="77777777" w:rsidR="00263719" w:rsidRPr="00C04A08" w:rsidRDefault="00263719" w:rsidP="00C71299">
            <w:pPr>
              <w:pStyle w:val="TAC"/>
            </w:pPr>
          </w:p>
        </w:tc>
        <w:tc>
          <w:tcPr>
            <w:tcW w:w="940" w:type="dxa"/>
          </w:tcPr>
          <w:p w14:paraId="7824B79B" w14:textId="77777777" w:rsidR="00263719" w:rsidRPr="00C04A08" w:rsidRDefault="00263719" w:rsidP="00C71299">
            <w:pPr>
              <w:pStyle w:val="TAC"/>
            </w:pPr>
            <w:r w:rsidRPr="00C04A08">
              <w:t>1</w:t>
            </w:r>
          </w:p>
        </w:tc>
        <w:tc>
          <w:tcPr>
            <w:tcW w:w="940" w:type="dxa"/>
          </w:tcPr>
          <w:p w14:paraId="33A4BCA2" w14:textId="77777777" w:rsidR="00263719" w:rsidRPr="00C04A08" w:rsidRDefault="00263719" w:rsidP="00C71299">
            <w:pPr>
              <w:pStyle w:val="TAC"/>
            </w:pPr>
            <w:r w:rsidRPr="00C04A08">
              <w:t>1</w:t>
            </w:r>
          </w:p>
        </w:tc>
        <w:tc>
          <w:tcPr>
            <w:tcW w:w="940" w:type="dxa"/>
          </w:tcPr>
          <w:p w14:paraId="51E55384" w14:textId="77777777" w:rsidR="00263719" w:rsidRPr="00C04A08" w:rsidRDefault="00263719" w:rsidP="00C71299">
            <w:pPr>
              <w:pStyle w:val="TAC"/>
            </w:pPr>
            <w:r w:rsidRPr="00C04A08">
              <w:t>1</w:t>
            </w:r>
          </w:p>
        </w:tc>
        <w:tc>
          <w:tcPr>
            <w:tcW w:w="940" w:type="dxa"/>
          </w:tcPr>
          <w:p w14:paraId="65C1BF6D" w14:textId="77777777" w:rsidR="00263719" w:rsidRPr="00C04A08" w:rsidRDefault="00263719" w:rsidP="00C71299">
            <w:pPr>
              <w:pStyle w:val="TAC"/>
            </w:pPr>
            <w:r w:rsidRPr="00C04A08">
              <w:t>1</w:t>
            </w:r>
          </w:p>
        </w:tc>
      </w:tr>
      <w:tr w:rsidR="00263719" w:rsidRPr="00C04A08" w14:paraId="5AD28941" w14:textId="77777777" w:rsidTr="00C71299">
        <w:trPr>
          <w:jc w:val="center"/>
        </w:trPr>
        <w:tc>
          <w:tcPr>
            <w:tcW w:w="3690" w:type="dxa"/>
          </w:tcPr>
          <w:p w14:paraId="3A4C5EEE"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1EE29639" w14:textId="77777777" w:rsidR="00263719" w:rsidRPr="00C04A08" w:rsidRDefault="00263719" w:rsidP="00C71299">
            <w:pPr>
              <w:pStyle w:val="TAC"/>
            </w:pPr>
          </w:p>
        </w:tc>
        <w:tc>
          <w:tcPr>
            <w:tcW w:w="940" w:type="dxa"/>
          </w:tcPr>
          <w:p w14:paraId="75A9C04D" w14:textId="77777777" w:rsidR="00263719" w:rsidRPr="00C04A08" w:rsidRDefault="00263719" w:rsidP="00C71299">
            <w:pPr>
              <w:pStyle w:val="TAC"/>
            </w:pPr>
          </w:p>
        </w:tc>
        <w:tc>
          <w:tcPr>
            <w:tcW w:w="940" w:type="dxa"/>
          </w:tcPr>
          <w:p w14:paraId="0C4341A3" w14:textId="77777777" w:rsidR="00263719" w:rsidRPr="00C04A08" w:rsidRDefault="00263719" w:rsidP="00C71299">
            <w:pPr>
              <w:pStyle w:val="TAC"/>
            </w:pPr>
          </w:p>
        </w:tc>
        <w:tc>
          <w:tcPr>
            <w:tcW w:w="940" w:type="dxa"/>
          </w:tcPr>
          <w:p w14:paraId="0B39C0D7" w14:textId="77777777" w:rsidR="00263719" w:rsidRPr="00C04A08" w:rsidRDefault="00263719" w:rsidP="00C71299">
            <w:pPr>
              <w:pStyle w:val="TAC"/>
            </w:pPr>
          </w:p>
        </w:tc>
        <w:tc>
          <w:tcPr>
            <w:tcW w:w="940" w:type="dxa"/>
          </w:tcPr>
          <w:p w14:paraId="41A7BB8B" w14:textId="77777777" w:rsidR="00263719" w:rsidRPr="00C04A08" w:rsidRDefault="00263719" w:rsidP="00C71299">
            <w:pPr>
              <w:pStyle w:val="TAC"/>
            </w:pPr>
          </w:p>
        </w:tc>
      </w:tr>
      <w:tr w:rsidR="00263719" w:rsidRPr="00C04A08" w14:paraId="286157D0" w14:textId="77777777" w:rsidTr="00C71299">
        <w:trPr>
          <w:jc w:val="center"/>
        </w:trPr>
        <w:tc>
          <w:tcPr>
            <w:tcW w:w="3690" w:type="dxa"/>
          </w:tcPr>
          <w:p w14:paraId="59E86092"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42CDB8B3" w14:textId="77777777" w:rsidR="00263719" w:rsidRPr="00C04A08" w:rsidRDefault="00263719" w:rsidP="00C71299">
            <w:pPr>
              <w:pStyle w:val="TAC"/>
            </w:pPr>
            <w:r w:rsidRPr="00C04A08">
              <w:t>CBs</w:t>
            </w:r>
          </w:p>
        </w:tc>
        <w:tc>
          <w:tcPr>
            <w:tcW w:w="940" w:type="dxa"/>
          </w:tcPr>
          <w:p w14:paraId="693387F0" w14:textId="77777777" w:rsidR="00263719" w:rsidRPr="00C04A08" w:rsidRDefault="00263719" w:rsidP="00C71299">
            <w:pPr>
              <w:pStyle w:val="TAC"/>
            </w:pPr>
            <w:r w:rsidRPr="00C04A08">
              <w:t>N/A</w:t>
            </w:r>
          </w:p>
        </w:tc>
        <w:tc>
          <w:tcPr>
            <w:tcW w:w="940" w:type="dxa"/>
          </w:tcPr>
          <w:p w14:paraId="78F2E504" w14:textId="77777777" w:rsidR="00263719" w:rsidRPr="00C04A08" w:rsidRDefault="00263719" w:rsidP="00C71299">
            <w:pPr>
              <w:pStyle w:val="TAC"/>
            </w:pPr>
            <w:r w:rsidRPr="00C04A08">
              <w:t>N/A</w:t>
            </w:r>
          </w:p>
        </w:tc>
        <w:tc>
          <w:tcPr>
            <w:tcW w:w="940" w:type="dxa"/>
          </w:tcPr>
          <w:p w14:paraId="1948BAB3" w14:textId="77777777" w:rsidR="00263719" w:rsidRPr="00C04A08" w:rsidRDefault="00263719" w:rsidP="00C71299">
            <w:pPr>
              <w:pStyle w:val="TAC"/>
            </w:pPr>
            <w:r w:rsidRPr="00C04A08">
              <w:t>N/A</w:t>
            </w:r>
          </w:p>
        </w:tc>
        <w:tc>
          <w:tcPr>
            <w:tcW w:w="940" w:type="dxa"/>
          </w:tcPr>
          <w:p w14:paraId="162F1C67" w14:textId="77777777" w:rsidR="00263719" w:rsidRPr="00C04A08" w:rsidRDefault="00263719" w:rsidP="00C71299">
            <w:pPr>
              <w:pStyle w:val="TAC"/>
            </w:pPr>
            <w:r w:rsidRPr="00C04A08">
              <w:t>N/A</w:t>
            </w:r>
          </w:p>
        </w:tc>
      </w:tr>
      <w:tr w:rsidR="00263719" w:rsidRPr="00C04A08" w14:paraId="26A06D23" w14:textId="77777777" w:rsidTr="00C71299">
        <w:trPr>
          <w:jc w:val="center"/>
        </w:trPr>
        <w:tc>
          <w:tcPr>
            <w:tcW w:w="3690" w:type="dxa"/>
          </w:tcPr>
          <w:p w14:paraId="39728979"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A10C8A9" w14:textId="77777777" w:rsidR="00263719" w:rsidRPr="00C04A08" w:rsidRDefault="00263719" w:rsidP="00C71299">
            <w:pPr>
              <w:pStyle w:val="TAC"/>
            </w:pPr>
            <w:r w:rsidRPr="00C04A08">
              <w:t>CBs</w:t>
            </w:r>
          </w:p>
        </w:tc>
        <w:tc>
          <w:tcPr>
            <w:tcW w:w="940" w:type="dxa"/>
          </w:tcPr>
          <w:p w14:paraId="70EEF633" w14:textId="77777777" w:rsidR="00263719" w:rsidRPr="00C04A08" w:rsidRDefault="00263719" w:rsidP="00C71299">
            <w:pPr>
              <w:pStyle w:val="TAC"/>
            </w:pPr>
            <w:r w:rsidRPr="00C04A08">
              <w:t>2</w:t>
            </w:r>
          </w:p>
        </w:tc>
        <w:tc>
          <w:tcPr>
            <w:tcW w:w="940" w:type="dxa"/>
          </w:tcPr>
          <w:p w14:paraId="1A67F7A5" w14:textId="77777777" w:rsidR="00263719" w:rsidRPr="00C04A08" w:rsidRDefault="00263719" w:rsidP="00C71299">
            <w:pPr>
              <w:pStyle w:val="TAC"/>
            </w:pPr>
            <w:r w:rsidRPr="00C04A08">
              <w:t>3</w:t>
            </w:r>
          </w:p>
        </w:tc>
        <w:tc>
          <w:tcPr>
            <w:tcW w:w="940" w:type="dxa"/>
          </w:tcPr>
          <w:p w14:paraId="219424D3" w14:textId="77777777" w:rsidR="00263719" w:rsidRPr="00C04A08" w:rsidRDefault="00263719" w:rsidP="00C71299">
            <w:pPr>
              <w:pStyle w:val="TAC"/>
            </w:pPr>
            <w:r w:rsidRPr="00C04A08">
              <w:t>5</w:t>
            </w:r>
          </w:p>
        </w:tc>
        <w:tc>
          <w:tcPr>
            <w:tcW w:w="940" w:type="dxa"/>
          </w:tcPr>
          <w:p w14:paraId="4B5568C0" w14:textId="77777777" w:rsidR="00263719" w:rsidRPr="00C04A08" w:rsidRDefault="00263719" w:rsidP="00C71299">
            <w:pPr>
              <w:pStyle w:val="TAC"/>
            </w:pPr>
            <w:r w:rsidRPr="00C04A08">
              <w:t>10</w:t>
            </w:r>
          </w:p>
        </w:tc>
      </w:tr>
      <w:tr w:rsidR="00263719" w:rsidRPr="00C04A08" w14:paraId="38B91979" w14:textId="77777777" w:rsidTr="00C71299">
        <w:trPr>
          <w:jc w:val="center"/>
        </w:trPr>
        <w:tc>
          <w:tcPr>
            <w:tcW w:w="3690" w:type="dxa"/>
          </w:tcPr>
          <w:p w14:paraId="738793F4"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3343F958" w14:textId="77777777" w:rsidR="00263719" w:rsidRPr="00C04A08" w:rsidRDefault="00263719" w:rsidP="00C71299">
            <w:pPr>
              <w:pStyle w:val="TAC"/>
            </w:pPr>
          </w:p>
        </w:tc>
        <w:tc>
          <w:tcPr>
            <w:tcW w:w="940" w:type="dxa"/>
          </w:tcPr>
          <w:p w14:paraId="51C168A1" w14:textId="77777777" w:rsidR="00263719" w:rsidRPr="00C04A08" w:rsidRDefault="00263719" w:rsidP="00C71299">
            <w:pPr>
              <w:pStyle w:val="TAC"/>
            </w:pPr>
          </w:p>
        </w:tc>
        <w:tc>
          <w:tcPr>
            <w:tcW w:w="940" w:type="dxa"/>
          </w:tcPr>
          <w:p w14:paraId="03D7C328" w14:textId="77777777" w:rsidR="00263719" w:rsidRPr="00C04A08" w:rsidRDefault="00263719" w:rsidP="00C71299">
            <w:pPr>
              <w:pStyle w:val="TAC"/>
            </w:pPr>
          </w:p>
        </w:tc>
        <w:tc>
          <w:tcPr>
            <w:tcW w:w="940" w:type="dxa"/>
          </w:tcPr>
          <w:p w14:paraId="076680C5" w14:textId="77777777" w:rsidR="00263719" w:rsidRPr="00C04A08" w:rsidRDefault="00263719" w:rsidP="00C71299">
            <w:pPr>
              <w:pStyle w:val="TAC"/>
            </w:pPr>
          </w:p>
        </w:tc>
        <w:tc>
          <w:tcPr>
            <w:tcW w:w="940" w:type="dxa"/>
          </w:tcPr>
          <w:p w14:paraId="0266B1A1" w14:textId="77777777" w:rsidR="00263719" w:rsidRPr="00C04A08" w:rsidRDefault="00263719" w:rsidP="00C71299">
            <w:pPr>
              <w:pStyle w:val="TAC"/>
            </w:pPr>
          </w:p>
        </w:tc>
      </w:tr>
      <w:tr w:rsidR="00263719" w:rsidRPr="00C04A08" w14:paraId="2D4ECAA3" w14:textId="77777777" w:rsidTr="00C71299">
        <w:trPr>
          <w:jc w:val="center"/>
        </w:trPr>
        <w:tc>
          <w:tcPr>
            <w:tcW w:w="3690" w:type="dxa"/>
          </w:tcPr>
          <w:p w14:paraId="30130257"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644D83BE" w14:textId="77777777" w:rsidR="00263719" w:rsidRPr="00C04A08" w:rsidRDefault="00263719" w:rsidP="00C71299">
            <w:pPr>
              <w:pStyle w:val="TAC"/>
            </w:pPr>
            <w:r w:rsidRPr="00C04A08">
              <w:t>Bits</w:t>
            </w:r>
          </w:p>
        </w:tc>
        <w:tc>
          <w:tcPr>
            <w:tcW w:w="940" w:type="dxa"/>
          </w:tcPr>
          <w:p w14:paraId="0CC3FC73" w14:textId="77777777" w:rsidR="00263719" w:rsidRPr="00C04A08" w:rsidRDefault="00263719" w:rsidP="00C71299">
            <w:pPr>
              <w:pStyle w:val="TAC"/>
            </w:pPr>
            <w:r w:rsidRPr="00C04A08">
              <w:t>N/A</w:t>
            </w:r>
          </w:p>
        </w:tc>
        <w:tc>
          <w:tcPr>
            <w:tcW w:w="940" w:type="dxa"/>
          </w:tcPr>
          <w:p w14:paraId="55B874E2" w14:textId="77777777" w:rsidR="00263719" w:rsidRPr="00C04A08" w:rsidRDefault="00263719" w:rsidP="00C71299">
            <w:pPr>
              <w:pStyle w:val="TAC"/>
            </w:pPr>
            <w:r w:rsidRPr="00C04A08">
              <w:t>N/A</w:t>
            </w:r>
          </w:p>
        </w:tc>
        <w:tc>
          <w:tcPr>
            <w:tcW w:w="940" w:type="dxa"/>
          </w:tcPr>
          <w:p w14:paraId="2068E948" w14:textId="77777777" w:rsidR="00263719" w:rsidRPr="00C04A08" w:rsidRDefault="00263719" w:rsidP="00C71299">
            <w:pPr>
              <w:pStyle w:val="TAC"/>
            </w:pPr>
            <w:r w:rsidRPr="00C04A08">
              <w:t>N/A</w:t>
            </w:r>
          </w:p>
        </w:tc>
        <w:tc>
          <w:tcPr>
            <w:tcW w:w="940" w:type="dxa"/>
          </w:tcPr>
          <w:p w14:paraId="73CA2733" w14:textId="77777777" w:rsidR="00263719" w:rsidRPr="00C04A08" w:rsidRDefault="00263719" w:rsidP="00C71299">
            <w:pPr>
              <w:pStyle w:val="TAC"/>
            </w:pPr>
            <w:r w:rsidRPr="00C04A08">
              <w:t>N/A</w:t>
            </w:r>
          </w:p>
        </w:tc>
      </w:tr>
      <w:tr w:rsidR="00263719" w:rsidRPr="00C04A08" w14:paraId="42390E55" w14:textId="77777777" w:rsidTr="00C71299">
        <w:trPr>
          <w:jc w:val="center"/>
        </w:trPr>
        <w:tc>
          <w:tcPr>
            <w:tcW w:w="3690" w:type="dxa"/>
          </w:tcPr>
          <w:p w14:paraId="42C0937A"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0E67500" w14:textId="77777777" w:rsidR="00263719" w:rsidRPr="00C04A08" w:rsidRDefault="00263719" w:rsidP="00C71299">
            <w:pPr>
              <w:pStyle w:val="TAC"/>
            </w:pPr>
            <w:r w:rsidRPr="00C04A08">
              <w:t>Bits</w:t>
            </w:r>
          </w:p>
        </w:tc>
        <w:tc>
          <w:tcPr>
            <w:tcW w:w="940" w:type="dxa"/>
          </w:tcPr>
          <w:p w14:paraId="54237E5B" w14:textId="77777777" w:rsidR="00263719" w:rsidRPr="00C04A08" w:rsidRDefault="00263719" w:rsidP="00C71299">
            <w:pPr>
              <w:pStyle w:val="TAC"/>
            </w:pPr>
            <w:r w:rsidRPr="00C04A08">
              <w:t>19872</w:t>
            </w:r>
          </w:p>
        </w:tc>
        <w:tc>
          <w:tcPr>
            <w:tcW w:w="940" w:type="dxa"/>
          </w:tcPr>
          <w:p w14:paraId="70B33E8D" w14:textId="77777777" w:rsidR="00263719" w:rsidRPr="00C04A08" w:rsidRDefault="00263719" w:rsidP="00C71299">
            <w:pPr>
              <w:pStyle w:val="TAC"/>
            </w:pPr>
            <w:r w:rsidRPr="00C04A08">
              <w:t>40986</w:t>
            </w:r>
          </w:p>
        </w:tc>
        <w:tc>
          <w:tcPr>
            <w:tcW w:w="940" w:type="dxa"/>
          </w:tcPr>
          <w:p w14:paraId="27738ABB" w14:textId="77777777" w:rsidR="00263719" w:rsidRPr="00C04A08" w:rsidRDefault="00263719" w:rsidP="00C71299">
            <w:pPr>
              <w:pStyle w:val="TAC"/>
            </w:pPr>
            <w:r w:rsidRPr="00C04A08">
              <w:t>81972</w:t>
            </w:r>
          </w:p>
        </w:tc>
        <w:tc>
          <w:tcPr>
            <w:tcW w:w="940" w:type="dxa"/>
          </w:tcPr>
          <w:p w14:paraId="169DE3CE" w14:textId="77777777" w:rsidR="00263719" w:rsidRPr="00C04A08" w:rsidRDefault="00263719" w:rsidP="00C71299">
            <w:pPr>
              <w:pStyle w:val="TAC"/>
            </w:pPr>
            <w:r w:rsidRPr="00C04A08">
              <w:t>163944</w:t>
            </w:r>
          </w:p>
        </w:tc>
      </w:tr>
      <w:tr w:rsidR="00263719" w:rsidRPr="00C04A08" w14:paraId="5C24B699" w14:textId="77777777" w:rsidTr="00C71299">
        <w:trPr>
          <w:trHeight w:val="70"/>
          <w:jc w:val="center"/>
        </w:trPr>
        <w:tc>
          <w:tcPr>
            <w:tcW w:w="3690" w:type="dxa"/>
          </w:tcPr>
          <w:p w14:paraId="21E7AB12" w14:textId="77777777" w:rsidR="00263719" w:rsidRPr="00C04A08" w:rsidRDefault="00263719" w:rsidP="00C71299">
            <w:pPr>
              <w:pStyle w:val="TAC"/>
            </w:pPr>
            <w:r w:rsidRPr="00C04A08">
              <w:t>Max. Throughput averaged over 1 frame</w:t>
            </w:r>
          </w:p>
        </w:tc>
        <w:tc>
          <w:tcPr>
            <w:tcW w:w="1093" w:type="dxa"/>
          </w:tcPr>
          <w:p w14:paraId="4F9AA35C" w14:textId="77777777" w:rsidR="00263719" w:rsidRPr="00C04A08" w:rsidRDefault="00263719" w:rsidP="00C71299">
            <w:pPr>
              <w:pStyle w:val="TAC"/>
            </w:pPr>
            <w:r w:rsidRPr="00C04A08">
              <w:t>Mbps</w:t>
            </w:r>
          </w:p>
        </w:tc>
        <w:tc>
          <w:tcPr>
            <w:tcW w:w="940" w:type="dxa"/>
          </w:tcPr>
          <w:p w14:paraId="7A79E7BF" w14:textId="77777777" w:rsidR="00263719" w:rsidRPr="00C04A08" w:rsidRDefault="00263719" w:rsidP="00C71299">
            <w:pPr>
              <w:pStyle w:val="TAC"/>
              <w:rPr>
                <w:rFonts w:eastAsia="Malgun Gothic"/>
              </w:rPr>
            </w:pPr>
            <w:r w:rsidRPr="00C04A08">
              <w:rPr>
                <w:rFonts w:eastAsia="Malgun Gothic"/>
              </w:rPr>
              <w:t>47.962</w:t>
            </w:r>
          </w:p>
        </w:tc>
        <w:tc>
          <w:tcPr>
            <w:tcW w:w="940" w:type="dxa"/>
          </w:tcPr>
          <w:p w14:paraId="31BC76BC" w14:textId="77777777" w:rsidR="00263719" w:rsidRPr="00C04A08" w:rsidRDefault="00263719" w:rsidP="00C71299">
            <w:pPr>
              <w:pStyle w:val="TAC"/>
              <w:rPr>
                <w:rFonts w:eastAsia="Malgun Gothic"/>
              </w:rPr>
            </w:pPr>
            <w:r w:rsidRPr="00C04A08">
              <w:rPr>
                <w:rFonts w:eastAsia="Malgun Gothic"/>
              </w:rPr>
              <w:t>98.381</w:t>
            </w:r>
          </w:p>
        </w:tc>
        <w:tc>
          <w:tcPr>
            <w:tcW w:w="940" w:type="dxa"/>
          </w:tcPr>
          <w:p w14:paraId="2623D6F3" w14:textId="77777777" w:rsidR="00263719" w:rsidRPr="00C04A08" w:rsidRDefault="00263719" w:rsidP="00C71299">
            <w:pPr>
              <w:pStyle w:val="TAC"/>
              <w:rPr>
                <w:rFonts w:eastAsia="Malgun Gothic"/>
              </w:rPr>
            </w:pPr>
            <w:r w:rsidRPr="00C04A08">
              <w:rPr>
                <w:rFonts w:eastAsia="Malgun Gothic"/>
              </w:rPr>
              <w:t>196.685</w:t>
            </w:r>
          </w:p>
        </w:tc>
        <w:tc>
          <w:tcPr>
            <w:tcW w:w="940" w:type="dxa"/>
          </w:tcPr>
          <w:p w14:paraId="47F9FB26" w14:textId="77777777" w:rsidR="00263719" w:rsidRPr="00C04A08" w:rsidRDefault="00263719" w:rsidP="00C71299">
            <w:pPr>
              <w:pStyle w:val="TAC"/>
              <w:rPr>
                <w:rFonts w:eastAsia="Malgun Gothic"/>
              </w:rPr>
            </w:pPr>
            <w:r w:rsidRPr="00C04A08">
              <w:rPr>
                <w:rFonts w:eastAsia="Malgun Gothic"/>
              </w:rPr>
              <w:t>393.485</w:t>
            </w:r>
          </w:p>
        </w:tc>
      </w:tr>
      <w:tr w:rsidR="00842EF7" w:rsidRPr="00C04A08" w14:paraId="0067CA06" w14:textId="77777777" w:rsidTr="00F91227">
        <w:trPr>
          <w:trHeight w:val="70"/>
          <w:jc w:val="center"/>
        </w:trPr>
        <w:tc>
          <w:tcPr>
            <w:tcW w:w="8543" w:type="dxa"/>
            <w:gridSpan w:val="6"/>
          </w:tcPr>
          <w:p w14:paraId="077DE49A" w14:textId="77777777" w:rsidR="00842EF7" w:rsidRPr="00C04A08" w:rsidRDefault="00842EF7" w:rsidP="00F91227">
            <w:pPr>
              <w:pStyle w:val="TAN"/>
            </w:pPr>
            <w:r w:rsidRPr="00C04A08">
              <w:t>NOTE 1:</w:t>
            </w:r>
            <w:r w:rsidRPr="00C04A08">
              <w:tab/>
              <w:t>Additional parameters are specified in Table A.3.1-1 and Table A.3.3.1-1.</w:t>
            </w:r>
          </w:p>
          <w:p w14:paraId="03B79355"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349BDDE0" w14:textId="77777777" w:rsidR="00842EF7" w:rsidRPr="00C04A08" w:rsidRDefault="00842EF7" w:rsidP="00F91227">
            <w:pPr>
              <w:pStyle w:val="TAN"/>
            </w:pPr>
            <w:r w:rsidRPr="00C04A08">
              <w:t>NOTE 3:</w:t>
            </w:r>
            <w:r w:rsidRPr="00C04A08">
              <w:tab/>
              <w:t>SS/PBCH block is transmitted in slot 0 of each frame</w:t>
            </w:r>
          </w:p>
          <w:p w14:paraId="5A9BA47A"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2001CED0" w14:textId="77777777" w:rsidR="00842EF7" w:rsidRPr="00C04A08" w:rsidRDefault="00842EF7" w:rsidP="00F91227">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28BDEE18" w14:textId="77777777" w:rsidR="00842EF7" w:rsidRPr="00C04A08" w:rsidRDefault="00842EF7" w:rsidP="00842EF7">
      <w:pPr>
        <w:rPr>
          <w:b/>
        </w:rPr>
      </w:pPr>
    </w:p>
    <w:p w14:paraId="1963E51D" w14:textId="77777777" w:rsidR="00CF7919" w:rsidRPr="00615895" w:rsidRDefault="00CF7919" w:rsidP="00CF7919">
      <w:pPr>
        <w:pStyle w:val="Heading4"/>
        <w:rPr>
          <w:rFonts w:eastAsia="Malgun Gothic"/>
        </w:rPr>
      </w:pPr>
      <w:bookmarkStart w:id="15860" w:name="_Toc45889953"/>
      <w:bookmarkStart w:id="15861" w:name="_Toc52196633"/>
      <w:bookmarkStart w:id="15862" w:name="_Toc52197613"/>
      <w:bookmarkStart w:id="15863" w:name="_Toc53173336"/>
      <w:bookmarkStart w:id="15864" w:name="_Toc53173705"/>
      <w:bookmarkStart w:id="15865" w:name="_Toc61119707"/>
      <w:bookmarkStart w:id="15866" w:name="_Toc61120089"/>
      <w:bookmarkStart w:id="15867" w:name="_Toc67926160"/>
      <w:bookmarkStart w:id="15868" w:name="_Toc75273798"/>
      <w:bookmarkStart w:id="15869" w:name="_Toc76510698"/>
      <w:bookmarkStart w:id="15870" w:name="_Toc83129855"/>
      <w:r w:rsidRPr="00615895">
        <w:rPr>
          <w:rFonts w:eastAsia="Malgun Gothic"/>
        </w:rPr>
        <w:lastRenderedPageBreak/>
        <w:t>A.3.3.5</w:t>
      </w:r>
      <w:r w:rsidRPr="00615895">
        <w:rPr>
          <w:rFonts w:eastAsia="Malgun Gothic"/>
        </w:rPr>
        <w:tab/>
        <w:t>FRC for receiver requirements for 256QAM</w:t>
      </w:r>
      <w:bookmarkEnd w:id="15860"/>
      <w:bookmarkEnd w:id="15861"/>
      <w:bookmarkEnd w:id="15862"/>
      <w:bookmarkEnd w:id="15863"/>
      <w:bookmarkEnd w:id="15864"/>
      <w:bookmarkEnd w:id="15865"/>
      <w:bookmarkEnd w:id="15866"/>
      <w:bookmarkEnd w:id="15867"/>
      <w:bookmarkEnd w:id="15868"/>
      <w:bookmarkEnd w:id="15869"/>
      <w:bookmarkEnd w:id="15870"/>
    </w:p>
    <w:p w14:paraId="28595BF5" w14:textId="77777777" w:rsidR="00CF7919" w:rsidRPr="00615895" w:rsidRDefault="00CF7919" w:rsidP="00CF7919">
      <w:pPr>
        <w:pStyle w:val="TH"/>
        <w:rPr>
          <w:rFonts w:eastAsia="Malgun Gothic"/>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1416C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729985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1C68012"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72C2867" w14:textId="77777777" w:rsidR="00CF7919" w:rsidRPr="00C04A08" w:rsidRDefault="00CF7919" w:rsidP="00C71299">
            <w:pPr>
              <w:pStyle w:val="TAH"/>
            </w:pPr>
            <w:r w:rsidRPr="00C04A08">
              <w:t>Value</w:t>
            </w:r>
          </w:p>
        </w:tc>
      </w:tr>
      <w:tr w:rsidR="00CF7919" w:rsidRPr="00C04A08" w14:paraId="3AC5C1A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CB952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5256D54"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47E014E5"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7A8E65D0"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43E4C77C" w14:textId="77777777" w:rsidR="00CF7919" w:rsidRPr="00C04A08" w:rsidRDefault="00CF7919" w:rsidP="00C71299">
            <w:pPr>
              <w:pStyle w:val="TAC"/>
            </w:pPr>
            <w:r w:rsidRPr="00C04A08">
              <w:t>200</w:t>
            </w:r>
          </w:p>
        </w:tc>
      </w:tr>
      <w:tr w:rsidR="00CF7919" w:rsidRPr="00C04A08" w14:paraId="0787AF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FA3FDB0"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DF6C8A0">
                <v:shape id="_x0000_i1105" type="#_x0000_t75" style="width:10.7pt;height:15.7pt" o:ole="">
                  <v:imagedata r:id="rId40" o:title=""/>
                </v:shape>
                <o:OLEObject Type="Embed" ProgID="Equation.3" ShapeID="_x0000_i1105" DrawAspect="Content" ObjectID="_1693743104" r:id="rId45"/>
              </w:object>
            </w:r>
          </w:p>
        </w:tc>
        <w:tc>
          <w:tcPr>
            <w:tcW w:w="1093" w:type="dxa"/>
            <w:tcBorders>
              <w:top w:val="single" w:sz="4" w:space="0" w:color="auto"/>
              <w:left w:val="single" w:sz="4" w:space="0" w:color="auto"/>
              <w:bottom w:val="single" w:sz="4" w:space="0" w:color="auto"/>
              <w:right w:val="single" w:sz="4" w:space="0" w:color="auto"/>
            </w:tcBorders>
          </w:tcPr>
          <w:p w14:paraId="61481BB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65CCA2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0C2E466"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FC0EE6D" w14:textId="77777777" w:rsidR="00CF7919" w:rsidRPr="00C04A08" w:rsidRDefault="00CF7919" w:rsidP="00C71299">
            <w:pPr>
              <w:pStyle w:val="TAC"/>
            </w:pPr>
            <w:r w:rsidRPr="00C04A08">
              <w:t>2</w:t>
            </w:r>
          </w:p>
        </w:tc>
      </w:tr>
      <w:tr w:rsidR="00CF7919" w:rsidRPr="00C04A08" w14:paraId="41D615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63BA07"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3BE48F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A54F208"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37D60A74"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295BCD0C" w14:textId="77777777" w:rsidR="00CF7919" w:rsidRPr="00C04A08" w:rsidRDefault="00CF7919" w:rsidP="00C71299">
            <w:pPr>
              <w:pStyle w:val="TAC"/>
            </w:pPr>
            <w:r w:rsidRPr="00C04A08">
              <w:t>264</w:t>
            </w:r>
          </w:p>
        </w:tc>
      </w:tr>
      <w:tr w:rsidR="00CF7919" w:rsidRPr="00C04A08" w14:paraId="04A32F6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CF3AAA8"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AE6DBA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866439"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4FBFB985"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093D02DB" w14:textId="77777777" w:rsidR="00CF7919" w:rsidRPr="00C04A08" w:rsidRDefault="00CF7919" w:rsidP="00C71299">
            <w:pPr>
              <w:pStyle w:val="TAC"/>
            </w:pPr>
            <w:r w:rsidRPr="00C04A08">
              <w:t>12</w:t>
            </w:r>
          </w:p>
        </w:tc>
      </w:tr>
      <w:tr w:rsidR="00CF7919" w:rsidRPr="00C04A08" w14:paraId="32B79FE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35D48F9" w14:textId="77777777" w:rsidR="00CF7919" w:rsidRPr="00C04A08" w:rsidRDefault="00CF7919" w:rsidP="00C71299">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tcPr>
          <w:p w14:paraId="2CC53CC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5BA0466" w14:textId="77777777" w:rsidR="00CF7919" w:rsidRPr="00C04A08" w:rsidRDefault="00CF7919" w:rsidP="00C71299">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hideMark/>
          </w:tcPr>
          <w:p w14:paraId="6C478FEC" w14:textId="77777777" w:rsidR="00CF7919" w:rsidRPr="00C04A08" w:rsidRDefault="00CF7919" w:rsidP="00C71299">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hideMark/>
          </w:tcPr>
          <w:p w14:paraId="10694CE5" w14:textId="77777777" w:rsidR="00CF7919" w:rsidRPr="00C04A08" w:rsidRDefault="00CF7919" w:rsidP="00C71299">
            <w:pPr>
              <w:pStyle w:val="TAC"/>
            </w:pPr>
            <w:r w:rsidRPr="00C04A08">
              <w:t>23</w:t>
            </w:r>
          </w:p>
        </w:tc>
      </w:tr>
      <w:tr w:rsidR="00CF7919" w:rsidRPr="00C04A08" w14:paraId="4054276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7ED316"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2174CF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93ED4EA"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A7ADD9E"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694AA3F" w14:textId="77777777" w:rsidR="00CF7919" w:rsidRPr="00C04A08" w:rsidRDefault="00CF7919" w:rsidP="00C71299">
            <w:pPr>
              <w:pStyle w:val="TAC"/>
            </w:pPr>
            <w:r w:rsidRPr="00C04A08">
              <w:t>24</w:t>
            </w:r>
          </w:p>
        </w:tc>
      </w:tr>
      <w:tr w:rsidR="00CF7919" w:rsidRPr="00C04A08" w14:paraId="0AE1407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7785F46"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FEBFDDC"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B76BD74"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54F17DC"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6530B32" w14:textId="77777777" w:rsidR="00CF7919" w:rsidRPr="00C04A08" w:rsidRDefault="00CF7919" w:rsidP="00C71299">
            <w:pPr>
              <w:pStyle w:val="TAC"/>
            </w:pPr>
            <w:r w:rsidRPr="00C04A08">
              <w:t>256QAM</w:t>
            </w:r>
          </w:p>
        </w:tc>
      </w:tr>
      <w:tr w:rsidR="00CF7919" w:rsidRPr="00C04A08" w14:paraId="1AAA289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E7259F5"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03F2189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9A56995"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59D08372"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2F4F923E" w14:textId="77777777" w:rsidR="00CF7919" w:rsidRPr="00C04A08" w:rsidRDefault="00CF7919" w:rsidP="00C71299">
            <w:pPr>
              <w:pStyle w:val="TAC"/>
            </w:pPr>
            <w:r w:rsidRPr="00C04A08">
              <w:t>4/5</w:t>
            </w:r>
          </w:p>
        </w:tc>
      </w:tr>
      <w:tr w:rsidR="00CF7919" w:rsidRPr="00C04A08" w14:paraId="3930536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CE4216B"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26E2C35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46BABCD"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1AACC37"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60690D4E" w14:textId="77777777" w:rsidR="00CF7919" w:rsidRPr="00C04A08" w:rsidRDefault="00CF7919" w:rsidP="00C71299">
            <w:pPr>
              <w:pStyle w:val="TAC"/>
            </w:pPr>
            <w:r w:rsidRPr="00C04A08">
              <w:t>1</w:t>
            </w:r>
          </w:p>
        </w:tc>
      </w:tr>
      <w:tr w:rsidR="00CF7919" w:rsidRPr="00C04A08" w14:paraId="0F1609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DFDAAF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5794467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E60AF7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E38D08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4A3E85D" w14:textId="77777777" w:rsidR="00CF7919" w:rsidRPr="00C04A08" w:rsidRDefault="00CF7919" w:rsidP="00C71299">
            <w:pPr>
              <w:pStyle w:val="TAC"/>
            </w:pPr>
          </w:p>
        </w:tc>
      </w:tr>
      <w:tr w:rsidR="00CF7919" w:rsidRPr="00C04A08" w14:paraId="6749AF2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6A276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276C5DB"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912CCF"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97101A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F583DDA" w14:textId="77777777" w:rsidR="00CF7919" w:rsidRPr="00C04A08" w:rsidRDefault="00CF7919" w:rsidP="00C71299">
            <w:pPr>
              <w:pStyle w:val="TAC"/>
            </w:pPr>
            <w:r w:rsidRPr="00C04A08">
              <w:t>N/A</w:t>
            </w:r>
          </w:p>
        </w:tc>
      </w:tr>
      <w:tr w:rsidR="00CF7919" w:rsidRPr="00C04A08" w14:paraId="6C56592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17F0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0020B4D"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9785CD0"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198DA195"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697C9B15" w14:textId="77777777" w:rsidR="00CF7919" w:rsidRPr="00C04A08" w:rsidRDefault="00CF7919" w:rsidP="00C71299">
            <w:pPr>
              <w:pStyle w:val="TAC"/>
            </w:pPr>
            <w:r w:rsidRPr="00C04A08">
              <w:t>176208</w:t>
            </w:r>
          </w:p>
        </w:tc>
      </w:tr>
      <w:tr w:rsidR="00CF7919" w:rsidRPr="00C04A08" w14:paraId="0B925F6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7A830C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A63E789"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05B630D0"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397B5E53"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4CDE69EC" w14:textId="77777777" w:rsidR="00CF7919" w:rsidRPr="00C04A08" w:rsidRDefault="00CF7919" w:rsidP="00C71299">
            <w:pPr>
              <w:pStyle w:val="TAC"/>
            </w:pPr>
            <w:r w:rsidRPr="00C04A08">
              <w:t>24</w:t>
            </w:r>
          </w:p>
        </w:tc>
      </w:tr>
      <w:tr w:rsidR="00CF7919" w:rsidRPr="00C04A08" w14:paraId="39C9087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963802A"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49387B2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6D8CA2E"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5D0FFB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0DEF8B8B" w14:textId="77777777" w:rsidR="00CF7919" w:rsidRPr="00C04A08" w:rsidRDefault="00CF7919" w:rsidP="00C71299">
            <w:pPr>
              <w:pStyle w:val="TAC"/>
            </w:pPr>
            <w:r w:rsidRPr="00C04A08">
              <w:t>1</w:t>
            </w:r>
          </w:p>
        </w:tc>
      </w:tr>
      <w:tr w:rsidR="00CF7919" w:rsidRPr="00C04A08" w14:paraId="526759D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056CD8A"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4D18213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1BE2A98"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774E2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17E98C" w14:textId="77777777" w:rsidR="00CF7919" w:rsidRPr="00C04A08" w:rsidRDefault="00CF7919" w:rsidP="00C71299">
            <w:pPr>
              <w:pStyle w:val="TAC"/>
            </w:pPr>
          </w:p>
        </w:tc>
      </w:tr>
      <w:tr w:rsidR="00CF7919" w:rsidRPr="00C04A08" w14:paraId="535B70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EEF0A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69375E3"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021E4DE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FA02303"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D6C007D" w14:textId="77777777" w:rsidR="00CF7919" w:rsidRPr="00C04A08" w:rsidRDefault="00CF7919" w:rsidP="00C71299">
            <w:pPr>
              <w:pStyle w:val="TAC"/>
            </w:pPr>
            <w:r w:rsidRPr="00C04A08">
              <w:t>N/A</w:t>
            </w:r>
          </w:p>
        </w:tc>
      </w:tr>
      <w:tr w:rsidR="00CF7919" w:rsidRPr="00C04A08" w14:paraId="4E609F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5E7CA1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83FD25B"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375C15B"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778780CB"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2464E98D" w14:textId="77777777" w:rsidR="00CF7919" w:rsidRPr="00C04A08" w:rsidRDefault="00CF7919" w:rsidP="00C71299">
            <w:pPr>
              <w:pStyle w:val="TAC"/>
            </w:pPr>
            <w:r w:rsidRPr="00C04A08">
              <w:t>21</w:t>
            </w:r>
          </w:p>
        </w:tc>
      </w:tr>
      <w:tr w:rsidR="00CF7919" w:rsidRPr="00C04A08" w14:paraId="7BF2F82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BC6D90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468112C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0B919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816333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6B72AD5" w14:textId="77777777" w:rsidR="00CF7919" w:rsidRPr="00C04A08" w:rsidRDefault="00CF7919" w:rsidP="00C71299">
            <w:pPr>
              <w:pStyle w:val="TAC"/>
            </w:pPr>
          </w:p>
        </w:tc>
      </w:tr>
      <w:tr w:rsidR="00CF7919" w:rsidRPr="00C04A08" w14:paraId="7FDA350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326FB03"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79786BE4"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BD006D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6A20C24"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1B88BDB" w14:textId="77777777" w:rsidR="00CF7919" w:rsidRPr="00C04A08" w:rsidRDefault="00CF7919" w:rsidP="00C71299">
            <w:pPr>
              <w:pStyle w:val="TAC"/>
            </w:pPr>
            <w:r w:rsidRPr="00C04A08">
              <w:t>N/A</w:t>
            </w:r>
          </w:p>
        </w:tc>
      </w:tr>
      <w:tr w:rsidR="00CF7919" w:rsidRPr="00C04A08" w14:paraId="0260F25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1318A5C"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495E170"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54F63C76" w14:textId="77777777" w:rsidR="00CF7919" w:rsidRPr="00C04A08" w:rsidRDefault="00CF7919" w:rsidP="00C71299">
            <w:pPr>
              <w:pStyle w:val="TAC"/>
            </w:pPr>
            <w:r w:rsidRPr="00C04A08">
              <w:t>54648</w:t>
            </w:r>
          </w:p>
        </w:tc>
        <w:tc>
          <w:tcPr>
            <w:tcW w:w="985" w:type="dxa"/>
            <w:tcBorders>
              <w:top w:val="single" w:sz="4" w:space="0" w:color="auto"/>
              <w:left w:val="single" w:sz="4" w:space="0" w:color="auto"/>
              <w:bottom w:val="single" w:sz="4" w:space="0" w:color="auto"/>
              <w:right w:val="single" w:sz="4" w:space="0" w:color="auto"/>
            </w:tcBorders>
          </w:tcPr>
          <w:p w14:paraId="057A4C3E" w14:textId="77777777" w:rsidR="00CF7919" w:rsidRPr="00C04A08" w:rsidRDefault="00CF7919" w:rsidP="00C71299">
            <w:pPr>
              <w:pStyle w:val="TAC"/>
            </w:pPr>
            <w:r w:rsidRPr="00C04A08">
              <w:t>109296</w:t>
            </w:r>
          </w:p>
        </w:tc>
        <w:tc>
          <w:tcPr>
            <w:tcW w:w="985" w:type="dxa"/>
            <w:tcBorders>
              <w:top w:val="single" w:sz="4" w:space="0" w:color="auto"/>
              <w:left w:val="single" w:sz="4" w:space="0" w:color="auto"/>
              <w:bottom w:val="single" w:sz="4" w:space="0" w:color="auto"/>
              <w:right w:val="single" w:sz="4" w:space="0" w:color="auto"/>
            </w:tcBorders>
          </w:tcPr>
          <w:p w14:paraId="3FCBA40A" w14:textId="77777777" w:rsidR="00CF7919" w:rsidRPr="00C04A08" w:rsidRDefault="00CF7919" w:rsidP="00C71299">
            <w:pPr>
              <w:pStyle w:val="TAC"/>
            </w:pPr>
            <w:r w:rsidRPr="00C04A08">
              <w:t>218592</w:t>
            </w:r>
          </w:p>
        </w:tc>
      </w:tr>
      <w:tr w:rsidR="00CF7919" w:rsidRPr="00C04A08" w14:paraId="28E2815A"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5C3DE439" w14:textId="77777777" w:rsidR="00CF7919" w:rsidRPr="00C04A08" w:rsidRDefault="00CF7919" w:rsidP="00C71299">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4D6938C6" w14:textId="77777777" w:rsidR="00CF7919" w:rsidRPr="00C04A08" w:rsidRDefault="00CF7919" w:rsidP="00C71299">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58B3DB25" w14:textId="77777777" w:rsidR="00CF7919" w:rsidRPr="00C04A08" w:rsidRDefault="00CF7919" w:rsidP="00C71299">
            <w:pPr>
              <w:pStyle w:val="TAC"/>
            </w:pPr>
            <w:r w:rsidRPr="00C04A08">
              <w:t>101.292</w:t>
            </w:r>
          </w:p>
        </w:tc>
        <w:tc>
          <w:tcPr>
            <w:tcW w:w="985" w:type="dxa"/>
            <w:tcBorders>
              <w:top w:val="single" w:sz="4" w:space="0" w:color="auto"/>
              <w:left w:val="single" w:sz="4" w:space="0" w:color="auto"/>
              <w:bottom w:val="single" w:sz="4" w:space="0" w:color="auto"/>
              <w:right w:val="single" w:sz="4" w:space="0" w:color="auto"/>
            </w:tcBorders>
            <w:hideMark/>
          </w:tcPr>
          <w:p w14:paraId="06EB04C5" w14:textId="77777777" w:rsidR="00CF7919" w:rsidRPr="00C04A08" w:rsidRDefault="00CF7919" w:rsidP="00C71299">
            <w:pPr>
              <w:pStyle w:val="TAC"/>
            </w:pPr>
            <w:r w:rsidRPr="00C04A08">
              <w:t>202.547</w:t>
            </w:r>
          </w:p>
        </w:tc>
        <w:tc>
          <w:tcPr>
            <w:tcW w:w="985" w:type="dxa"/>
            <w:tcBorders>
              <w:top w:val="single" w:sz="4" w:space="0" w:color="auto"/>
              <w:left w:val="single" w:sz="4" w:space="0" w:color="auto"/>
              <w:bottom w:val="single" w:sz="4" w:space="0" w:color="auto"/>
              <w:right w:val="single" w:sz="4" w:space="0" w:color="auto"/>
            </w:tcBorders>
            <w:hideMark/>
          </w:tcPr>
          <w:p w14:paraId="0122A361" w14:textId="77777777" w:rsidR="00CF7919" w:rsidRPr="00C04A08" w:rsidRDefault="00CF7919" w:rsidP="00C71299">
            <w:pPr>
              <w:pStyle w:val="TAC"/>
            </w:pPr>
            <w:r w:rsidRPr="00C04A08">
              <w:t>405.278</w:t>
            </w:r>
          </w:p>
        </w:tc>
      </w:tr>
      <w:tr w:rsidR="00CF7919" w:rsidRPr="00C04A08" w14:paraId="4B5CF97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14892D9F" w14:textId="77777777" w:rsidR="00CF7919" w:rsidRPr="00C04A08" w:rsidRDefault="00CF7919" w:rsidP="00CF7919">
            <w:pPr>
              <w:pStyle w:val="TAN"/>
            </w:pPr>
            <w:r w:rsidRPr="00C04A08">
              <w:t>NOTE 1:</w:t>
            </w:r>
            <w:r w:rsidRPr="00C04A08">
              <w:tab/>
              <w:t>Additional parameters are specified in Table A.3.1-1 and Table A.3.3.1-1.</w:t>
            </w:r>
          </w:p>
          <w:p w14:paraId="6DA7D628" w14:textId="77777777" w:rsidR="00CF7919" w:rsidRPr="00C04A08" w:rsidRDefault="00CF7919" w:rsidP="00CF7919">
            <w:pPr>
              <w:pStyle w:val="TAN"/>
            </w:pPr>
            <w:r w:rsidRPr="00C04A08">
              <w:t>NOTE 2:</w:t>
            </w:r>
            <w:r w:rsidRPr="00C04A08">
              <w:tab/>
              <w:t>If more than one Code Block is present, an additional CRC sequence of L = 24 Bits is attached to each Code Block (otherwise L = 0 Bit).</w:t>
            </w:r>
          </w:p>
          <w:p w14:paraId="5ACFB73A" w14:textId="77777777" w:rsidR="00CF7919" w:rsidRPr="00C04A08" w:rsidRDefault="00CF7919" w:rsidP="00CF7919">
            <w:pPr>
              <w:pStyle w:val="TAN"/>
            </w:pPr>
            <w:r w:rsidRPr="00C04A08">
              <w:t>NOTE 3:</w:t>
            </w:r>
            <w:r w:rsidRPr="00C04A08">
              <w:tab/>
              <w:t>SS/PBCH block is transmitted in slot 0 of each frame</w:t>
            </w:r>
          </w:p>
          <w:p w14:paraId="6DB50382" w14:textId="77777777" w:rsidR="00CF7919" w:rsidRPr="00C04A08" w:rsidRDefault="00CF7919" w:rsidP="00CF7919">
            <w:pPr>
              <w:pStyle w:val="TAN"/>
              <w:rPr>
                <w:lang w:val="en-US"/>
              </w:rPr>
            </w:pPr>
            <w:r w:rsidRPr="00C04A08">
              <w:rPr>
                <w:lang w:val="en-US"/>
              </w:rPr>
              <w:t>NOTE 4:</w:t>
            </w:r>
            <w:r w:rsidRPr="00C04A08">
              <w:tab/>
            </w:r>
            <w:r w:rsidRPr="00C04A08">
              <w:rPr>
                <w:lang w:val="en-US"/>
              </w:rPr>
              <w:t>Slot i is slot index per frame</w:t>
            </w:r>
          </w:p>
          <w:p w14:paraId="54549174" w14:textId="77777777" w:rsidR="00CF7919" w:rsidRPr="00C04A08" w:rsidRDefault="00CF7919" w:rsidP="00CF7919">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48DB1A67" w14:textId="77777777" w:rsidR="00CF7919" w:rsidRPr="00C04A08" w:rsidRDefault="00CF7919" w:rsidP="00CF7919">
      <w:pPr>
        <w:rPr>
          <w:rFonts w:eastAsia="Malgun Gothic"/>
          <w:b/>
        </w:rPr>
      </w:pPr>
    </w:p>
    <w:p w14:paraId="1890C8E6" w14:textId="77777777" w:rsidR="00CF7919" w:rsidRPr="00615895" w:rsidRDefault="00CF7919" w:rsidP="00CF7919">
      <w:pPr>
        <w:pStyle w:val="TH"/>
        <w:rPr>
          <w:rFonts w:eastAsia="Malgun Gothic"/>
        </w:rPr>
      </w:pPr>
      <w:r w:rsidRPr="00C04A08">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596DDAB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77CD1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00495CB"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2AF378CB" w14:textId="77777777" w:rsidR="00CF7919" w:rsidRPr="00C04A08" w:rsidRDefault="00CF7919" w:rsidP="00C71299">
            <w:pPr>
              <w:pStyle w:val="TAH"/>
            </w:pPr>
            <w:r w:rsidRPr="00C04A08">
              <w:t>Value</w:t>
            </w:r>
          </w:p>
        </w:tc>
      </w:tr>
      <w:tr w:rsidR="00CF7919" w:rsidRPr="00C04A08" w14:paraId="4400F9A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66D5A1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C258DCE"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7BDD7D4"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690D9822"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4992526D"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0D710607" w14:textId="77777777" w:rsidR="00CF7919" w:rsidRPr="00C04A08" w:rsidRDefault="00CF7919" w:rsidP="00C71299">
            <w:pPr>
              <w:pStyle w:val="TAC"/>
            </w:pPr>
            <w:r w:rsidRPr="00C04A08">
              <w:t>400</w:t>
            </w:r>
          </w:p>
        </w:tc>
      </w:tr>
      <w:tr w:rsidR="00CF7919" w:rsidRPr="00C04A08" w14:paraId="7974F1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4759371"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F7B7393">
                <v:shape id="_x0000_i1106" type="#_x0000_t75" style="width:10.7pt;height:15.7pt" o:ole="">
                  <v:imagedata r:id="rId40" o:title=""/>
                </v:shape>
                <o:OLEObject Type="Embed" ProgID="Equation.3" ShapeID="_x0000_i1106" DrawAspect="Content" ObjectID="_1693743105" r:id="rId46"/>
              </w:object>
            </w:r>
          </w:p>
        </w:tc>
        <w:tc>
          <w:tcPr>
            <w:tcW w:w="1093" w:type="dxa"/>
            <w:tcBorders>
              <w:top w:val="single" w:sz="4" w:space="0" w:color="auto"/>
              <w:left w:val="single" w:sz="4" w:space="0" w:color="auto"/>
              <w:bottom w:val="single" w:sz="4" w:space="0" w:color="auto"/>
              <w:right w:val="single" w:sz="4" w:space="0" w:color="auto"/>
            </w:tcBorders>
          </w:tcPr>
          <w:p w14:paraId="5DA63CD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D795920"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435D09F9"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3547E21"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3B77AEAD" w14:textId="77777777" w:rsidR="00CF7919" w:rsidRPr="00C04A08" w:rsidRDefault="00CF7919" w:rsidP="00C71299">
            <w:pPr>
              <w:pStyle w:val="TAC"/>
            </w:pPr>
            <w:r w:rsidRPr="00C04A08">
              <w:t>3</w:t>
            </w:r>
          </w:p>
        </w:tc>
      </w:tr>
      <w:tr w:rsidR="00CF7919" w:rsidRPr="00C04A08" w14:paraId="3293C2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670D03C"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00F152F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5084D95"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A951908"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74EE2D48"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704C1A24" w14:textId="77777777" w:rsidR="00CF7919" w:rsidRPr="00C04A08" w:rsidRDefault="00CF7919" w:rsidP="00C71299">
            <w:pPr>
              <w:pStyle w:val="TAC"/>
            </w:pPr>
            <w:r w:rsidRPr="00C04A08">
              <w:t>264</w:t>
            </w:r>
          </w:p>
        </w:tc>
      </w:tr>
      <w:tr w:rsidR="00CF7919" w:rsidRPr="00C04A08" w14:paraId="0130F8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9865BA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27623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936204F"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5C826BE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271C09B"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30F6A552" w14:textId="77777777" w:rsidR="00CF7919" w:rsidRPr="00C04A08" w:rsidRDefault="00CF7919" w:rsidP="00C71299">
            <w:pPr>
              <w:pStyle w:val="TAC"/>
            </w:pPr>
            <w:r w:rsidRPr="00C04A08">
              <w:t>12</w:t>
            </w:r>
          </w:p>
        </w:tc>
      </w:tr>
      <w:tr w:rsidR="00CF7919" w:rsidRPr="00C04A08" w14:paraId="52CFF02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EB2A70B" w14:textId="77777777" w:rsidR="00CF7919" w:rsidRPr="00C04A08" w:rsidRDefault="00CF7919" w:rsidP="00C71299">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tcPr>
          <w:p w14:paraId="36BF419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2450990"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0D8CB7E0"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6A76C8B1"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69FE109B" w14:textId="77777777" w:rsidR="00CF7919" w:rsidRPr="00C04A08" w:rsidRDefault="00CF7919" w:rsidP="00C71299">
            <w:pPr>
              <w:pStyle w:val="TAC"/>
            </w:pPr>
            <w:r w:rsidRPr="00C04A08">
              <w:t>47</w:t>
            </w:r>
          </w:p>
        </w:tc>
      </w:tr>
      <w:tr w:rsidR="00CF7919" w:rsidRPr="00C04A08" w14:paraId="5F31B23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E3C42CA"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38DAEB3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17E80C9"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D1F76C3"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B1BE537"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83548AB" w14:textId="77777777" w:rsidR="00CF7919" w:rsidRPr="00C04A08" w:rsidRDefault="00CF7919" w:rsidP="00C71299">
            <w:pPr>
              <w:pStyle w:val="TAC"/>
            </w:pPr>
            <w:r w:rsidRPr="00C04A08">
              <w:t>24</w:t>
            </w:r>
          </w:p>
        </w:tc>
      </w:tr>
      <w:tr w:rsidR="00CF7919" w:rsidRPr="00C04A08" w14:paraId="7B46F4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8EEFFB"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6991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A1F9168"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81A119B"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5B22447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CA89AC9" w14:textId="77777777" w:rsidR="00CF7919" w:rsidRPr="00C04A08" w:rsidRDefault="00CF7919" w:rsidP="00C71299">
            <w:pPr>
              <w:pStyle w:val="TAC"/>
            </w:pPr>
            <w:r w:rsidRPr="00C04A08">
              <w:t>256QAM</w:t>
            </w:r>
          </w:p>
        </w:tc>
      </w:tr>
      <w:tr w:rsidR="00CF7919" w:rsidRPr="00C04A08" w14:paraId="5410B08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C2DFA43"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3AE6CCF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351AD25"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2F6C2BA0"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63D26207"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19079CA2" w14:textId="77777777" w:rsidR="00CF7919" w:rsidRPr="00C04A08" w:rsidRDefault="00CF7919" w:rsidP="00C71299">
            <w:pPr>
              <w:pStyle w:val="TAC"/>
            </w:pPr>
            <w:r w:rsidRPr="00C04A08">
              <w:t>4/5</w:t>
            </w:r>
          </w:p>
        </w:tc>
      </w:tr>
      <w:tr w:rsidR="00CF7919" w:rsidRPr="00C04A08" w14:paraId="60F5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F50A49A"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73C769F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38B6D1"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ECA4F75"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2572C0C"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5419B75" w14:textId="77777777" w:rsidR="00CF7919" w:rsidRPr="00C04A08" w:rsidRDefault="00CF7919" w:rsidP="00C71299">
            <w:pPr>
              <w:pStyle w:val="TAC"/>
            </w:pPr>
            <w:r w:rsidRPr="00C04A08">
              <w:t>1</w:t>
            </w:r>
          </w:p>
        </w:tc>
      </w:tr>
      <w:tr w:rsidR="00CF7919" w:rsidRPr="00C04A08" w14:paraId="3D3F04B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6853C2"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2620C5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80882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BF30C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38C1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A5D6D84" w14:textId="77777777" w:rsidR="00CF7919" w:rsidRPr="00C04A08" w:rsidRDefault="00CF7919" w:rsidP="00C71299">
            <w:pPr>
              <w:pStyle w:val="TAC"/>
            </w:pPr>
          </w:p>
        </w:tc>
      </w:tr>
      <w:tr w:rsidR="00CF7919" w:rsidRPr="00C04A08" w14:paraId="202792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5A3ECCB"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6CBFF033"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1A6EC72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26DB932A"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0A9843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12429A56" w14:textId="77777777" w:rsidR="00CF7919" w:rsidRPr="00C04A08" w:rsidRDefault="00CF7919" w:rsidP="00C71299">
            <w:pPr>
              <w:pStyle w:val="TAC"/>
            </w:pPr>
            <w:r w:rsidRPr="00C04A08">
              <w:t>N/A</w:t>
            </w:r>
          </w:p>
        </w:tc>
      </w:tr>
      <w:tr w:rsidR="00CF7919" w:rsidRPr="00C04A08" w14:paraId="2FC2B6F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93E9AC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61C5685D"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D4192F8"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7B03679"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E267589"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7477B75F" w14:textId="77777777" w:rsidR="00CF7919" w:rsidRPr="00C04A08" w:rsidRDefault="00CF7919" w:rsidP="00C71299">
            <w:pPr>
              <w:pStyle w:val="TAC"/>
            </w:pPr>
            <w:r w:rsidRPr="00C04A08">
              <w:t>176208</w:t>
            </w:r>
          </w:p>
        </w:tc>
      </w:tr>
      <w:tr w:rsidR="00CF7919" w:rsidRPr="00C04A08" w14:paraId="15DF07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F1FA85"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6D24A38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31A2120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19AD2B0"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1B91879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90BD45F" w14:textId="77777777" w:rsidR="00CF7919" w:rsidRPr="00C04A08" w:rsidRDefault="00CF7919" w:rsidP="00C71299">
            <w:pPr>
              <w:pStyle w:val="TAC"/>
            </w:pPr>
            <w:r w:rsidRPr="00C04A08">
              <w:t>24</w:t>
            </w:r>
          </w:p>
        </w:tc>
      </w:tr>
      <w:tr w:rsidR="00CF7919" w:rsidRPr="00C04A08" w14:paraId="7D00911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83140D4"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490DCF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7A6C77"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79FDE8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3B29D8C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F6F5444" w14:textId="77777777" w:rsidR="00CF7919" w:rsidRPr="00C04A08" w:rsidRDefault="00CF7919" w:rsidP="00C71299">
            <w:pPr>
              <w:pStyle w:val="TAC"/>
            </w:pPr>
            <w:r w:rsidRPr="00C04A08">
              <w:t>1</w:t>
            </w:r>
          </w:p>
        </w:tc>
      </w:tr>
      <w:tr w:rsidR="00CF7919" w:rsidRPr="00C04A08" w14:paraId="478DBB3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9CAF7C6"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1A902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740433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675F35B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A9CE28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FAA6911" w14:textId="77777777" w:rsidR="00CF7919" w:rsidRPr="00C04A08" w:rsidRDefault="00CF7919" w:rsidP="00C71299">
            <w:pPr>
              <w:pStyle w:val="TAC"/>
            </w:pPr>
          </w:p>
        </w:tc>
      </w:tr>
      <w:tr w:rsidR="00CF7919" w:rsidRPr="00C04A08" w14:paraId="0AFE8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353371F"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4A765E74"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A1258D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CE6FBA1"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74505349"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89804D7" w14:textId="77777777" w:rsidR="00CF7919" w:rsidRPr="00C04A08" w:rsidRDefault="00CF7919" w:rsidP="00C71299">
            <w:pPr>
              <w:pStyle w:val="TAC"/>
            </w:pPr>
            <w:r w:rsidRPr="00C04A08">
              <w:t>N/A</w:t>
            </w:r>
          </w:p>
        </w:tc>
      </w:tr>
      <w:tr w:rsidR="00CF7919" w:rsidRPr="00C04A08" w14:paraId="5FA43F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7C658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7C50B101"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EA36AF3"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1E4AC239"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3509C54C"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52E2BE1D" w14:textId="77777777" w:rsidR="00CF7919" w:rsidRPr="00C04A08" w:rsidRDefault="00CF7919" w:rsidP="00C71299">
            <w:pPr>
              <w:pStyle w:val="TAC"/>
            </w:pPr>
            <w:r w:rsidRPr="00C04A08">
              <w:t>21</w:t>
            </w:r>
          </w:p>
        </w:tc>
      </w:tr>
      <w:tr w:rsidR="00CF7919" w:rsidRPr="00C04A08" w14:paraId="60BEF2D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B2A6001"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63B1CF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777B92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7068FD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1C9FFC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D67589A" w14:textId="77777777" w:rsidR="00CF7919" w:rsidRPr="00C04A08" w:rsidRDefault="00CF7919" w:rsidP="00C71299">
            <w:pPr>
              <w:pStyle w:val="TAC"/>
            </w:pPr>
          </w:p>
        </w:tc>
      </w:tr>
      <w:tr w:rsidR="00CF7919" w:rsidRPr="00C04A08" w14:paraId="3AF0006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8764B31"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D2F55AB"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BF643CE"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1942900"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BF5C5E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EB5439E" w14:textId="77777777" w:rsidR="00CF7919" w:rsidRPr="00C04A08" w:rsidRDefault="00CF7919" w:rsidP="00C71299">
            <w:pPr>
              <w:pStyle w:val="TAC"/>
            </w:pPr>
            <w:r w:rsidRPr="00C04A08">
              <w:t>N/A</w:t>
            </w:r>
          </w:p>
        </w:tc>
      </w:tr>
      <w:tr w:rsidR="00C71299" w:rsidRPr="00C71299" w14:paraId="47B300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44C60F0"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2F91C9"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38F88125" w14:textId="77777777" w:rsidR="00CF7919" w:rsidRPr="00C71299" w:rsidRDefault="00CF7919" w:rsidP="00C71299">
            <w:pPr>
              <w:pStyle w:val="TAC"/>
            </w:pPr>
            <w:r w:rsidRPr="00C71299">
              <w:t>26496</w:t>
            </w:r>
          </w:p>
        </w:tc>
        <w:tc>
          <w:tcPr>
            <w:tcW w:w="940" w:type="dxa"/>
            <w:tcBorders>
              <w:top w:val="single" w:sz="4" w:space="0" w:color="auto"/>
              <w:left w:val="single" w:sz="4" w:space="0" w:color="auto"/>
              <w:bottom w:val="single" w:sz="4" w:space="0" w:color="auto"/>
              <w:right w:val="single" w:sz="4" w:space="0" w:color="auto"/>
            </w:tcBorders>
          </w:tcPr>
          <w:p w14:paraId="307F39F7" w14:textId="77777777" w:rsidR="00CF7919" w:rsidRPr="00C71299" w:rsidRDefault="00CF7919" w:rsidP="00C71299">
            <w:pPr>
              <w:pStyle w:val="TAC"/>
            </w:pPr>
            <w:r w:rsidRPr="00C71299">
              <w:t>54648</w:t>
            </w:r>
          </w:p>
        </w:tc>
        <w:tc>
          <w:tcPr>
            <w:tcW w:w="940" w:type="dxa"/>
            <w:tcBorders>
              <w:top w:val="single" w:sz="4" w:space="0" w:color="auto"/>
              <w:left w:val="single" w:sz="4" w:space="0" w:color="auto"/>
              <w:bottom w:val="single" w:sz="4" w:space="0" w:color="auto"/>
              <w:right w:val="single" w:sz="4" w:space="0" w:color="auto"/>
            </w:tcBorders>
          </w:tcPr>
          <w:p w14:paraId="1BDF8430" w14:textId="77777777" w:rsidR="00CF7919" w:rsidRPr="00C71299" w:rsidRDefault="00CF7919" w:rsidP="00C71299">
            <w:pPr>
              <w:pStyle w:val="TAC"/>
            </w:pPr>
            <w:r w:rsidRPr="00C71299">
              <w:t>109296</w:t>
            </w:r>
          </w:p>
        </w:tc>
        <w:tc>
          <w:tcPr>
            <w:tcW w:w="940" w:type="dxa"/>
            <w:tcBorders>
              <w:top w:val="single" w:sz="4" w:space="0" w:color="auto"/>
              <w:left w:val="single" w:sz="4" w:space="0" w:color="auto"/>
              <w:bottom w:val="single" w:sz="4" w:space="0" w:color="auto"/>
              <w:right w:val="single" w:sz="4" w:space="0" w:color="auto"/>
            </w:tcBorders>
          </w:tcPr>
          <w:p w14:paraId="68DED58A" w14:textId="77777777" w:rsidR="00CF7919" w:rsidRPr="00C71299" w:rsidRDefault="00CF7919" w:rsidP="00C71299">
            <w:pPr>
              <w:pStyle w:val="TAC"/>
            </w:pPr>
            <w:r w:rsidRPr="00C71299">
              <w:t>218592</w:t>
            </w:r>
          </w:p>
        </w:tc>
      </w:tr>
      <w:tr w:rsidR="00CF7919" w:rsidRPr="00C04A08" w14:paraId="603C3AB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39270185" w14:textId="77777777" w:rsidR="00CF7919" w:rsidRPr="00C04A08" w:rsidRDefault="00CF7919" w:rsidP="00C71299">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28722F0C" w14:textId="77777777" w:rsidR="00CF7919" w:rsidRPr="00C04A08" w:rsidRDefault="00CF7919" w:rsidP="00C71299">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3F83B022" w14:textId="77777777" w:rsidR="00CF7919" w:rsidRPr="00C04A08" w:rsidRDefault="00CF7919" w:rsidP="00C71299">
            <w:pPr>
              <w:pStyle w:val="TAC"/>
            </w:pPr>
            <w:r w:rsidRPr="00C04A08">
              <w:t>101.069</w:t>
            </w:r>
          </w:p>
        </w:tc>
        <w:tc>
          <w:tcPr>
            <w:tcW w:w="940" w:type="dxa"/>
            <w:tcBorders>
              <w:top w:val="single" w:sz="4" w:space="0" w:color="auto"/>
              <w:left w:val="single" w:sz="4" w:space="0" w:color="auto"/>
              <w:bottom w:val="single" w:sz="4" w:space="0" w:color="auto"/>
              <w:right w:val="single" w:sz="4" w:space="0" w:color="auto"/>
            </w:tcBorders>
            <w:hideMark/>
          </w:tcPr>
          <w:p w14:paraId="3A08DAD9" w14:textId="77777777" w:rsidR="00CF7919" w:rsidRPr="00C04A08" w:rsidRDefault="00CF7919" w:rsidP="00C71299">
            <w:pPr>
              <w:pStyle w:val="TAC"/>
            </w:pPr>
            <w:r w:rsidRPr="00C04A08">
              <w:t>206.988</w:t>
            </w:r>
          </w:p>
        </w:tc>
        <w:tc>
          <w:tcPr>
            <w:tcW w:w="940" w:type="dxa"/>
            <w:tcBorders>
              <w:top w:val="single" w:sz="4" w:space="0" w:color="auto"/>
              <w:left w:val="single" w:sz="4" w:space="0" w:color="auto"/>
              <w:bottom w:val="single" w:sz="4" w:space="0" w:color="auto"/>
              <w:right w:val="single" w:sz="4" w:space="0" w:color="auto"/>
            </w:tcBorders>
            <w:hideMark/>
          </w:tcPr>
          <w:p w14:paraId="00C09027" w14:textId="77777777" w:rsidR="00CF7919" w:rsidRPr="00C04A08" w:rsidRDefault="00CF7919" w:rsidP="00C71299">
            <w:pPr>
              <w:pStyle w:val="TAC"/>
            </w:pPr>
            <w:r w:rsidRPr="00C04A08">
              <w:t>413.901</w:t>
            </w:r>
          </w:p>
        </w:tc>
        <w:tc>
          <w:tcPr>
            <w:tcW w:w="940" w:type="dxa"/>
            <w:tcBorders>
              <w:top w:val="single" w:sz="4" w:space="0" w:color="auto"/>
              <w:left w:val="single" w:sz="4" w:space="0" w:color="auto"/>
              <w:bottom w:val="single" w:sz="4" w:space="0" w:color="auto"/>
              <w:right w:val="single" w:sz="4" w:space="0" w:color="auto"/>
            </w:tcBorders>
            <w:hideMark/>
          </w:tcPr>
          <w:p w14:paraId="7666C90F" w14:textId="77777777" w:rsidR="00CF7919" w:rsidRPr="00C04A08" w:rsidRDefault="00CF7919" w:rsidP="00C71299">
            <w:pPr>
              <w:pStyle w:val="TAC"/>
            </w:pPr>
            <w:r w:rsidRPr="00C04A08">
              <w:t>828.178</w:t>
            </w:r>
          </w:p>
        </w:tc>
      </w:tr>
      <w:tr w:rsidR="00CF7919" w:rsidRPr="00C04A08" w14:paraId="0333E5E4"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01A44915" w14:textId="77777777" w:rsidR="00CF7919" w:rsidRPr="00C04A08" w:rsidRDefault="00CF7919" w:rsidP="00CF7919">
            <w:pPr>
              <w:pStyle w:val="TAN"/>
            </w:pPr>
            <w:r w:rsidRPr="00C04A08">
              <w:t>NOTE 1:</w:t>
            </w:r>
            <w:r w:rsidRPr="00C04A08">
              <w:tab/>
              <w:t>Additional parameters are specified in Table A.3.1-1 and Table A.3.3.1-1.</w:t>
            </w:r>
          </w:p>
          <w:p w14:paraId="169467A0" w14:textId="77777777" w:rsidR="00CF7919" w:rsidRPr="00C04A08" w:rsidRDefault="00CF7919" w:rsidP="00CF7919">
            <w:pPr>
              <w:pStyle w:val="TAN"/>
            </w:pPr>
            <w:r w:rsidRPr="00C04A08">
              <w:t>NOTE 2:</w:t>
            </w:r>
            <w:r w:rsidRPr="00C04A08">
              <w:tab/>
              <w:t>If more than one Code Block is present, an additional CRC sequence of L = 24 Bits is attached to each Code Block (otherwise L = 0 Bit).</w:t>
            </w:r>
          </w:p>
          <w:p w14:paraId="5658130E" w14:textId="77777777" w:rsidR="00CF7919" w:rsidRPr="00C04A08" w:rsidRDefault="00CF7919" w:rsidP="00CF7919">
            <w:pPr>
              <w:pStyle w:val="TAN"/>
            </w:pPr>
            <w:r w:rsidRPr="00C04A08">
              <w:t>NOTE 3:</w:t>
            </w:r>
            <w:r w:rsidRPr="00C04A08">
              <w:tab/>
              <w:t>SS/PBCH block is transmitted in slot 0 of each frame</w:t>
            </w:r>
          </w:p>
          <w:p w14:paraId="0BDFF2B1" w14:textId="77777777" w:rsidR="00CF7919" w:rsidRPr="00C04A08" w:rsidRDefault="00CF7919" w:rsidP="00CF7919">
            <w:pPr>
              <w:pStyle w:val="TAN"/>
              <w:rPr>
                <w:lang w:val="en-US"/>
              </w:rPr>
            </w:pPr>
            <w:r w:rsidRPr="00C04A08">
              <w:rPr>
                <w:lang w:val="en-US"/>
              </w:rPr>
              <w:t>NOTE 4:</w:t>
            </w:r>
            <w:r w:rsidRPr="00C04A08">
              <w:tab/>
            </w:r>
            <w:r w:rsidRPr="00C04A08">
              <w:rPr>
                <w:lang w:val="en-US"/>
              </w:rPr>
              <w:t>Slot i is slot index per frame</w:t>
            </w:r>
          </w:p>
          <w:p w14:paraId="296E2FFE" w14:textId="77777777" w:rsidR="00CF7919" w:rsidRPr="00C04A08" w:rsidRDefault="00CF7919" w:rsidP="00CF7919">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7906FB4B" w14:textId="77777777" w:rsidR="00CF7919" w:rsidRPr="00C04A08" w:rsidRDefault="00CF7919" w:rsidP="00842EF7">
      <w:pPr>
        <w:rPr>
          <w:b/>
        </w:rPr>
      </w:pPr>
    </w:p>
    <w:p w14:paraId="1BE3778B" w14:textId="77777777" w:rsidR="00842EF7" w:rsidRPr="00C04A08" w:rsidRDefault="00842EF7" w:rsidP="00842EF7">
      <w:pPr>
        <w:pStyle w:val="Heading2"/>
      </w:pPr>
      <w:bookmarkStart w:id="15871" w:name="_Toc21340993"/>
      <w:bookmarkStart w:id="15872" w:name="_Toc29805441"/>
      <w:bookmarkStart w:id="15873" w:name="_Toc36456650"/>
      <w:bookmarkStart w:id="15874" w:name="_Toc36469748"/>
      <w:bookmarkStart w:id="15875" w:name="_Toc37254165"/>
      <w:bookmarkStart w:id="15876" w:name="_Toc37323023"/>
      <w:bookmarkStart w:id="15877" w:name="_Toc37324429"/>
      <w:bookmarkStart w:id="15878" w:name="_Toc45889954"/>
      <w:bookmarkStart w:id="15879" w:name="_Toc52196634"/>
      <w:bookmarkStart w:id="15880" w:name="_Toc52197614"/>
      <w:bookmarkStart w:id="15881" w:name="_Toc53173337"/>
      <w:bookmarkStart w:id="15882" w:name="_Toc53173706"/>
      <w:bookmarkStart w:id="15883" w:name="_Toc61119708"/>
      <w:bookmarkStart w:id="15884" w:name="_Toc61120090"/>
      <w:bookmarkStart w:id="15885" w:name="_Toc67926161"/>
      <w:bookmarkStart w:id="15886" w:name="_Toc75273799"/>
      <w:bookmarkStart w:id="15887" w:name="_Toc76510699"/>
      <w:bookmarkStart w:id="15888" w:name="_Toc83129856"/>
      <w:r w:rsidRPr="00C04A08">
        <w:lastRenderedPageBreak/>
        <w:t>A.4</w:t>
      </w:r>
      <w:r w:rsidRPr="00C04A08">
        <w:tab/>
        <w:t>Void</w:t>
      </w:r>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p>
    <w:p w14:paraId="006DCD51" w14:textId="77777777" w:rsidR="00842EF7" w:rsidRPr="00C04A08" w:rsidRDefault="00842EF7" w:rsidP="00842EF7">
      <w:pPr>
        <w:pStyle w:val="Heading2"/>
      </w:pPr>
      <w:bookmarkStart w:id="15889" w:name="_Toc21340994"/>
      <w:bookmarkStart w:id="15890" w:name="_Toc29805442"/>
      <w:bookmarkStart w:id="15891" w:name="_Toc36456651"/>
      <w:bookmarkStart w:id="15892" w:name="_Toc36469749"/>
      <w:bookmarkStart w:id="15893" w:name="_Toc37254166"/>
      <w:bookmarkStart w:id="15894" w:name="_Toc37323024"/>
      <w:bookmarkStart w:id="15895" w:name="_Toc37324430"/>
      <w:bookmarkStart w:id="15896" w:name="_Toc45889955"/>
      <w:bookmarkStart w:id="15897" w:name="_Toc52196635"/>
      <w:bookmarkStart w:id="15898" w:name="_Toc52197615"/>
      <w:bookmarkStart w:id="15899" w:name="_Toc53173338"/>
      <w:bookmarkStart w:id="15900" w:name="_Toc53173707"/>
      <w:bookmarkStart w:id="15901" w:name="_Toc61119709"/>
      <w:bookmarkStart w:id="15902" w:name="_Toc61120091"/>
      <w:bookmarkStart w:id="15903" w:name="_Toc67926162"/>
      <w:bookmarkStart w:id="15904" w:name="_Toc75273800"/>
      <w:bookmarkStart w:id="15905" w:name="_Toc76510700"/>
      <w:bookmarkStart w:id="15906" w:name="_Toc83129857"/>
      <w:r w:rsidRPr="00C04A08">
        <w:t>A.5</w:t>
      </w:r>
      <w:r w:rsidRPr="00C04A08">
        <w:tab/>
        <w:t>OFDMA Channel Noise Generator (OCNG)</w:t>
      </w:r>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p>
    <w:p w14:paraId="0F6A4A49" w14:textId="77777777" w:rsidR="00842EF7" w:rsidRPr="00C04A08" w:rsidRDefault="00842EF7" w:rsidP="00842EF7">
      <w:pPr>
        <w:pStyle w:val="Heading3"/>
      </w:pPr>
      <w:bookmarkStart w:id="15907" w:name="_Toc21340995"/>
      <w:bookmarkStart w:id="15908" w:name="_Toc29805443"/>
      <w:bookmarkStart w:id="15909" w:name="_Toc36456652"/>
      <w:bookmarkStart w:id="15910" w:name="_Toc36469750"/>
      <w:bookmarkStart w:id="15911" w:name="_Toc37254167"/>
      <w:bookmarkStart w:id="15912" w:name="_Toc37323025"/>
      <w:bookmarkStart w:id="15913" w:name="_Toc37324431"/>
      <w:bookmarkStart w:id="15914" w:name="_Toc45889956"/>
      <w:bookmarkStart w:id="15915" w:name="_Toc52196636"/>
      <w:bookmarkStart w:id="15916" w:name="_Toc52197616"/>
      <w:bookmarkStart w:id="15917" w:name="_Toc53173339"/>
      <w:bookmarkStart w:id="15918" w:name="_Toc53173708"/>
      <w:bookmarkStart w:id="15919" w:name="_Toc61119710"/>
      <w:bookmarkStart w:id="15920" w:name="_Toc61120092"/>
      <w:bookmarkStart w:id="15921" w:name="_Toc67926163"/>
      <w:bookmarkStart w:id="15922" w:name="_Toc75273801"/>
      <w:bookmarkStart w:id="15923" w:name="_Toc76510701"/>
      <w:bookmarkStart w:id="15924" w:name="_Toc83129858"/>
      <w:r w:rsidRPr="00C04A08">
        <w:t>A.5.1</w:t>
      </w:r>
      <w:r w:rsidRPr="00C04A08">
        <w:tab/>
        <w:t>OCNG Patterns for FDD</w:t>
      </w:r>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p>
    <w:p w14:paraId="7BB08C49" w14:textId="77777777" w:rsidR="00842EF7" w:rsidRPr="00C04A08" w:rsidRDefault="00842EF7" w:rsidP="00842EF7">
      <w:pPr>
        <w:pStyle w:val="Heading3"/>
      </w:pPr>
      <w:bookmarkStart w:id="15925" w:name="_Toc21340996"/>
      <w:bookmarkStart w:id="15926" w:name="_Toc29805444"/>
      <w:bookmarkStart w:id="15927" w:name="_Toc36456653"/>
      <w:bookmarkStart w:id="15928" w:name="_Toc36469751"/>
      <w:bookmarkStart w:id="15929" w:name="_Toc37254168"/>
      <w:bookmarkStart w:id="15930" w:name="_Toc37323026"/>
      <w:bookmarkStart w:id="15931" w:name="_Toc37324432"/>
      <w:bookmarkStart w:id="15932" w:name="_Toc45889957"/>
      <w:bookmarkStart w:id="15933" w:name="_Toc52196637"/>
      <w:bookmarkStart w:id="15934" w:name="_Toc52197617"/>
      <w:bookmarkStart w:id="15935" w:name="_Toc53173340"/>
      <w:bookmarkStart w:id="15936" w:name="_Toc53173709"/>
      <w:bookmarkStart w:id="15937" w:name="_Toc61119711"/>
      <w:bookmarkStart w:id="15938" w:name="_Toc61120093"/>
      <w:bookmarkStart w:id="15939" w:name="_Toc67926164"/>
      <w:bookmarkStart w:id="15940" w:name="_Toc75273802"/>
      <w:bookmarkStart w:id="15941" w:name="_Toc76510702"/>
      <w:bookmarkStart w:id="15942" w:name="_Toc83129859"/>
      <w:r w:rsidRPr="00C04A08">
        <w:t>A.5.2</w:t>
      </w:r>
      <w:r w:rsidRPr="00C04A08">
        <w:tab/>
        <w:t>OCNG Patterns for TDD</w:t>
      </w:r>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p>
    <w:p w14:paraId="3F02D9F2" w14:textId="77777777" w:rsidR="00842EF7" w:rsidRPr="00C04A08" w:rsidRDefault="00842EF7" w:rsidP="00842EF7">
      <w:pPr>
        <w:pStyle w:val="Heading4"/>
      </w:pPr>
      <w:bookmarkStart w:id="15943" w:name="_Toc21340997"/>
      <w:bookmarkStart w:id="15944" w:name="_Toc29805445"/>
      <w:bookmarkStart w:id="15945" w:name="_Toc36456654"/>
      <w:bookmarkStart w:id="15946" w:name="_Toc36469752"/>
      <w:bookmarkStart w:id="15947" w:name="_Toc37254169"/>
      <w:bookmarkStart w:id="15948" w:name="_Toc37323027"/>
      <w:bookmarkStart w:id="15949" w:name="_Toc37324433"/>
      <w:bookmarkStart w:id="15950" w:name="_Toc45889958"/>
      <w:bookmarkStart w:id="15951" w:name="_Toc52196638"/>
      <w:bookmarkStart w:id="15952" w:name="_Toc52197618"/>
      <w:bookmarkStart w:id="15953" w:name="_Toc53173341"/>
      <w:bookmarkStart w:id="15954" w:name="_Toc53173710"/>
      <w:bookmarkStart w:id="15955" w:name="_Toc61119712"/>
      <w:bookmarkStart w:id="15956" w:name="_Toc61120094"/>
      <w:bookmarkStart w:id="15957" w:name="_Toc67926165"/>
      <w:bookmarkStart w:id="15958" w:name="_Toc75273803"/>
      <w:bookmarkStart w:id="15959" w:name="_Toc76510703"/>
      <w:bookmarkStart w:id="15960" w:name="_Toc83129860"/>
      <w:r w:rsidRPr="00C04A08">
        <w:t>A.5.2.1</w:t>
      </w:r>
      <w:r w:rsidRPr="00C04A08">
        <w:tab/>
        <w:t>OCNG TDD pattern 1: Generic OCNG TDD Pattern for all unused REs</w:t>
      </w:r>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p>
    <w:p w14:paraId="6B700017"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618DF30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42C050C4" w14:textId="77777777" w:rsidR="00842EF7" w:rsidRPr="00C04A08" w:rsidRDefault="00842EF7" w:rsidP="00F91227">
            <w:pPr>
              <w:pStyle w:val="TAH"/>
              <w:rPr>
                <w:lang w:val="en-US"/>
              </w:rPr>
            </w:pPr>
            <w:r w:rsidRPr="00C04A08">
              <w:rPr>
                <w:lang w:val="en-US"/>
              </w:rPr>
              <w:t xml:space="preserve">                          OCNG Appliance</w:t>
            </w:r>
          </w:p>
          <w:p w14:paraId="66E743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268576"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DDAE4F2" w14:textId="77777777" w:rsidR="00842EF7" w:rsidRPr="00C04A08" w:rsidRDefault="00842EF7" w:rsidP="00F91227">
            <w:pPr>
              <w:pStyle w:val="TAH"/>
              <w:rPr>
                <w:bCs/>
                <w:lang w:val="en-US"/>
              </w:rPr>
            </w:pPr>
            <w:r w:rsidRPr="00C04A08">
              <w:rPr>
                <w:bCs/>
                <w:lang w:val="en-US"/>
              </w:rPr>
              <w:t>Data Region</w:t>
            </w:r>
          </w:p>
        </w:tc>
      </w:tr>
      <w:tr w:rsidR="00842EF7" w:rsidRPr="00C04A08" w14:paraId="02C9A18B"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B12897"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6EE28D"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8F60FD2" w14:textId="77777777" w:rsidR="00842EF7" w:rsidRPr="00C04A08" w:rsidRDefault="00842EF7" w:rsidP="00F91227">
            <w:pPr>
              <w:pStyle w:val="TAC"/>
            </w:pPr>
            <w:r w:rsidRPr="00C04A08">
              <w:t>All unused REs (Note 2)</w:t>
            </w:r>
          </w:p>
        </w:tc>
      </w:tr>
      <w:tr w:rsidR="00842EF7" w:rsidRPr="00C04A08" w14:paraId="190105B1"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46F218"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18C236B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6DBA23EC" w14:textId="77777777" w:rsidR="00842EF7" w:rsidRPr="00C04A08" w:rsidRDefault="00842EF7" w:rsidP="00F91227">
            <w:pPr>
              <w:pStyle w:val="TAC"/>
            </w:pPr>
            <w:r w:rsidRPr="00C04A08">
              <w:t>PDSCH</w:t>
            </w:r>
          </w:p>
        </w:tc>
      </w:tr>
      <w:tr w:rsidR="00842EF7" w:rsidRPr="00C04A08" w14:paraId="0C6DEB2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441737"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A3B707F"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55797F9" w14:textId="77777777" w:rsidR="00842EF7" w:rsidRPr="00C04A08" w:rsidRDefault="00842EF7" w:rsidP="00F91227">
            <w:pPr>
              <w:pStyle w:val="TAC"/>
            </w:pPr>
            <w:r w:rsidRPr="00C04A08">
              <w:t>Uncorrelated pseudo random QPSK modulated data</w:t>
            </w:r>
          </w:p>
        </w:tc>
      </w:tr>
      <w:tr w:rsidR="00842EF7" w:rsidRPr="00C04A08" w14:paraId="5D5C55F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E2D36A" w14:textId="77777777" w:rsidR="00842EF7" w:rsidRPr="00C04A08" w:rsidRDefault="00842EF7" w:rsidP="00F91227">
            <w:pPr>
              <w:pStyle w:val="TAC"/>
            </w:pPr>
            <w:r w:rsidRPr="00C04A08">
              <w:t>Transmission scheme for multiple</w:t>
            </w:r>
          </w:p>
          <w:p w14:paraId="6BD575B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77115F51"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0829A0A"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21EDB359"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5AA099"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41CFEC71"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60AE833D"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06B2AC25"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061E4C"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00C50F99"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2F406B9" w14:textId="77777777" w:rsidR="00842EF7" w:rsidRPr="00C04A08" w:rsidRDefault="00842EF7" w:rsidP="00F91227">
            <w:pPr>
              <w:pStyle w:val="TAC"/>
            </w:pPr>
            <w:r w:rsidRPr="00C04A08">
              <w:t>Same as for RMC PDSCH</w:t>
            </w:r>
          </w:p>
        </w:tc>
      </w:tr>
      <w:tr w:rsidR="00842EF7" w:rsidRPr="00C04A08" w14:paraId="526D767B"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F82CA9E"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27A3CFF3"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4C671CAB" w14:textId="77777777" w:rsidR="00842EF7" w:rsidRPr="00C04A08" w:rsidRDefault="00842EF7" w:rsidP="00842EF7"/>
    <w:p w14:paraId="2AC3B552" w14:textId="77777777" w:rsidR="00842EF7" w:rsidRPr="00C04A08" w:rsidRDefault="00842EF7" w:rsidP="00842EF7">
      <w:pPr>
        <w:pStyle w:val="Heading8"/>
      </w:pPr>
      <w:r w:rsidRPr="00C04A08">
        <w:br w:type="page"/>
      </w:r>
      <w:bookmarkStart w:id="15961" w:name="_Toc21340998"/>
      <w:bookmarkStart w:id="15962" w:name="_Toc29805446"/>
      <w:bookmarkStart w:id="15963" w:name="_Toc36456655"/>
      <w:bookmarkStart w:id="15964" w:name="_Toc36469753"/>
      <w:bookmarkStart w:id="15965" w:name="_Toc37254170"/>
      <w:bookmarkStart w:id="15966" w:name="_Toc37323028"/>
      <w:bookmarkStart w:id="15967" w:name="_Toc37324434"/>
      <w:bookmarkStart w:id="15968" w:name="_Toc45889959"/>
      <w:bookmarkStart w:id="15969" w:name="_Toc52196639"/>
      <w:bookmarkStart w:id="15970" w:name="_Toc52197619"/>
      <w:bookmarkStart w:id="15971" w:name="_Toc53173342"/>
      <w:bookmarkStart w:id="15972" w:name="_Toc53173711"/>
      <w:bookmarkStart w:id="15973" w:name="_Toc61119713"/>
      <w:bookmarkStart w:id="15974" w:name="_Toc61120095"/>
      <w:bookmarkStart w:id="15975" w:name="_Toc67926166"/>
      <w:bookmarkStart w:id="15976" w:name="_Toc75273804"/>
      <w:bookmarkStart w:id="15977" w:name="_Toc76510704"/>
      <w:bookmarkStart w:id="15978" w:name="_Toc83129861"/>
      <w:r w:rsidRPr="00C04A08">
        <w:lastRenderedPageBreak/>
        <w:t>Annex B (informative): Void</w:t>
      </w:r>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r w:rsidRPr="00C04A08">
        <w:br/>
      </w:r>
    </w:p>
    <w:p w14:paraId="310FE587" w14:textId="77777777" w:rsidR="00842EF7" w:rsidRPr="00C04A08" w:rsidRDefault="00842EF7" w:rsidP="00842EF7">
      <w:pPr>
        <w:pStyle w:val="Heading8"/>
      </w:pPr>
      <w:r w:rsidRPr="00C04A08">
        <w:br w:type="page"/>
      </w:r>
      <w:bookmarkStart w:id="15979" w:name="_Toc21340999"/>
      <w:bookmarkStart w:id="15980" w:name="_Toc29805447"/>
      <w:bookmarkStart w:id="15981" w:name="_Toc36456656"/>
      <w:bookmarkStart w:id="15982" w:name="_Toc36469754"/>
      <w:bookmarkStart w:id="15983" w:name="_Toc37254171"/>
      <w:bookmarkStart w:id="15984" w:name="_Toc37323029"/>
      <w:bookmarkStart w:id="15985" w:name="_Toc37324435"/>
      <w:bookmarkStart w:id="15986" w:name="_Toc45889960"/>
      <w:bookmarkStart w:id="15987" w:name="_Toc52196640"/>
      <w:bookmarkStart w:id="15988" w:name="_Toc52197620"/>
      <w:bookmarkStart w:id="15989" w:name="_Toc53173343"/>
      <w:bookmarkStart w:id="15990" w:name="_Toc53173712"/>
      <w:bookmarkStart w:id="15991" w:name="_Toc61119714"/>
      <w:bookmarkStart w:id="15992" w:name="_Toc61120096"/>
      <w:bookmarkStart w:id="15993" w:name="_Toc67926167"/>
      <w:bookmarkStart w:id="15994" w:name="_Toc75273805"/>
      <w:bookmarkStart w:id="15995" w:name="_Toc76510705"/>
      <w:bookmarkStart w:id="15996" w:name="_Toc83129862"/>
      <w:r w:rsidRPr="00C04A08">
        <w:lastRenderedPageBreak/>
        <w:t>Annex C (normative):</w:t>
      </w:r>
      <w:r w:rsidRPr="00C04A08">
        <w:br/>
        <w:t>Downlink physical channels</w:t>
      </w:r>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p>
    <w:p w14:paraId="49E5449C" w14:textId="77777777" w:rsidR="00842EF7" w:rsidRPr="00C04A08" w:rsidRDefault="00842EF7" w:rsidP="00842EF7">
      <w:pPr>
        <w:pStyle w:val="Guidance"/>
        <w:rPr>
          <w:color w:val="auto"/>
        </w:rPr>
      </w:pPr>
    </w:p>
    <w:p w14:paraId="7B85E2F8" w14:textId="77777777" w:rsidR="00842EF7" w:rsidRPr="00C04A08" w:rsidRDefault="00842EF7" w:rsidP="00842EF7">
      <w:pPr>
        <w:pStyle w:val="Heading1"/>
      </w:pPr>
      <w:bookmarkStart w:id="15997" w:name="_Toc21341000"/>
      <w:bookmarkStart w:id="15998" w:name="_Toc29805448"/>
      <w:bookmarkStart w:id="15999" w:name="_Toc36456657"/>
      <w:bookmarkStart w:id="16000" w:name="_Toc36469755"/>
      <w:bookmarkStart w:id="16001" w:name="_Toc37254172"/>
      <w:bookmarkStart w:id="16002" w:name="_Toc37323030"/>
      <w:bookmarkStart w:id="16003" w:name="_Toc37324436"/>
      <w:bookmarkStart w:id="16004" w:name="_Toc45889961"/>
      <w:bookmarkStart w:id="16005" w:name="_Toc52196641"/>
      <w:bookmarkStart w:id="16006" w:name="_Toc52197621"/>
      <w:bookmarkStart w:id="16007" w:name="_Toc53173344"/>
      <w:bookmarkStart w:id="16008" w:name="_Toc53173713"/>
      <w:bookmarkStart w:id="16009" w:name="_Toc61119715"/>
      <w:bookmarkStart w:id="16010" w:name="_Toc61120097"/>
      <w:bookmarkStart w:id="16011" w:name="_Toc67926168"/>
      <w:bookmarkStart w:id="16012" w:name="_Toc75273806"/>
      <w:bookmarkStart w:id="16013" w:name="_Toc76510706"/>
      <w:bookmarkStart w:id="16014" w:name="_Toc83129863"/>
      <w:r w:rsidRPr="00C04A08">
        <w:t>C.1</w:t>
      </w:r>
      <w:r w:rsidRPr="00C04A08">
        <w:tab/>
        <w:t>General</w:t>
      </w:r>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p>
    <w:p w14:paraId="5A613D2D" w14:textId="77777777" w:rsidR="00842EF7" w:rsidRPr="00C04A08" w:rsidRDefault="00842EF7" w:rsidP="00842EF7"/>
    <w:p w14:paraId="5F74D591" w14:textId="77777777" w:rsidR="00842EF7" w:rsidRPr="00C04A08" w:rsidRDefault="00842EF7" w:rsidP="00842EF7">
      <w:pPr>
        <w:pStyle w:val="Heading1"/>
      </w:pPr>
      <w:bookmarkStart w:id="16015" w:name="_Toc21341001"/>
      <w:bookmarkStart w:id="16016" w:name="_Toc29805449"/>
      <w:bookmarkStart w:id="16017" w:name="_Toc36456658"/>
      <w:bookmarkStart w:id="16018" w:name="_Toc36469756"/>
      <w:bookmarkStart w:id="16019" w:name="_Toc37254173"/>
      <w:bookmarkStart w:id="16020" w:name="_Toc37323031"/>
      <w:bookmarkStart w:id="16021" w:name="_Toc37324437"/>
      <w:bookmarkStart w:id="16022" w:name="_Toc45889962"/>
      <w:bookmarkStart w:id="16023" w:name="_Toc52196642"/>
      <w:bookmarkStart w:id="16024" w:name="_Toc52197622"/>
      <w:bookmarkStart w:id="16025" w:name="_Toc53173345"/>
      <w:bookmarkStart w:id="16026" w:name="_Toc53173714"/>
      <w:bookmarkStart w:id="16027" w:name="_Toc61119716"/>
      <w:bookmarkStart w:id="16028" w:name="_Toc61120098"/>
      <w:bookmarkStart w:id="16029" w:name="_Toc67926169"/>
      <w:bookmarkStart w:id="16030" w:name="_Toc75273807"/>
      <w:bookmarkStart w:id="16031" w:name="_Toc76510707"/>
      <w:bookmarkStart w:id="16032" w:name="_Toc83129864"/>
      <w:r w:rsidRPr="00C04A08">
        <w:t>C.2</w:t>
      </w:r>
      <w:r w:rsidRPr="00C04A08">
        <w:tab/>
        <w:t>Setup</w:t>
      </w:r>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p>
    <w:p w14:paraId="2031FCEF"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38C12DD3"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51452B4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607B8B0" w14:textId="77777777" w:rsidR="00842EF7" w:rsidRPr="00C04A08" w:rsidRDefault="00842EF7" w:rsidP="00F91227">
            <w:pPr>
              <w:pStyle w:val="TAH"/>
              <w:rPr>
                <w:rFonts w:cs="v5.0.0"/>
              </w:rPr>
            </w:pPr>
            <w:r w:rsidRPr="00C04A08">
              <w:rPr>
                <w:rFonts w:cs="v5.0.0"/>
              </w:rPr>
              <w:t>Physical Channel</w:t>
            </w:r>
          </w:p>
        </w:tc>
      </w:tr>
      <w:tr w:rsidR="00842EF7" w:rsidRPr="00C04A08" w14:paraId="3F2D0FF2"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659924FE" w14:textId="77777777" w:rsidR="00842EF7" w:rsidRPr="00C04A08" w:rsidRDefault="00842EF7" w:rsidP="00F91227">
            <w:pPr>
              <w:pStyle w:val="TAC"/>
              <w:rPr>
                <w:rFonts w:cs="Arial"/>
              </w:rPr>
            </w:pPr>
            <w:r w:rsidRPr="00C04A08">
              <w:rPr>
                <w:rFonts w:cs="Arial"/>
              </w:rPr>
              <w:t>PBCH</w:t>
            </w:r>
          </w:p>
        </w:tc>
      </w:tr>
      <w:tr w:rsidR="00842EF7" w:rsidRPr="00C04A08" w14:paraId="55DCEC9F"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EC9916E"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01F5A93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76E6A6E"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740B0DD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68B596"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4A428E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71ED37C"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6C0C6355"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C2964A"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188E31E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324B948A"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4FB4166D"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21D0E23"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E0CBF9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CD38E6"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39A8DD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0A1E3316" w14:textId="77777777" w:rsidR="00842EF7" w:rsidRPr="00C04A08" w:rsidRDefault="00842EF7" w:rsidP="00F91227">
            <w:pPr>
              <w:pStyle w:val="TAC"/>
              <w:rPr>
                <w:rFonts w:cs="Arial"/>
                <w:snapToGrid w:val="0"/>
              </w:rPr>
            </w:pPr>
            <w:r w:rsidRPr="00C04A08">
              <w:rPr>
                <w:rFonts w:cs="Arial"/>
                <w:snapToGrid w:val="0"/>
              </w:rPr>
              <w:t>PTRS</w:t>
            </w:r>
          </w:p>
        </w:tc>
      </w:tr>
    </w:tbl>
    <w:p w14:paraId="1B3F2E98" w14:textId="77777777" w:rsidR="00842EF7" w:rsidRPr="00C04A08" w:rsidRDefault="00842EF7" w:rsidP="00842EF7"/>
    <w:p w14:paraId="61EB4260" w14:textId="77777777" w:rsidR="00842EF7" w:rsidRPr="00C04A08" w:rsidRDefault="00842EF7" w:rsidP="00842EF7">
      <w:pPr>
        <w:pStyle w:val="Heading1"/>
      </w:pPr>
      <w:bookmarkStart w:id="16033" w:name="_Toc21341002"/>
      <w:bookmarkStart w:id="16034" w:name="_Toc29805450"/>
      <w:bookmarkStart w:id="16035" w:name="_Toc36456659"/>
      <w:bookmarkStart w:id="16036" w:name="_Toc36469757"/>
      <w:bookmarkStart w:id="16037" w:name="_Toc37254174"/>
      <w:bookmarkStart w:id="16038" w:name="_Toc37323032"/>
      <w:bookmarkStart w:id="16039" w:name="_Toc37324438"/>
      <w:bookmarkStart w:id="16040" w:name="_Toc45889963"/>
      <w:bookmarkStart w:id="16041" w:name="_Toc52196643"/>
      <w:bookmarkStart w:id="16042" w:name="_Toc52197623"/>
      <w:bookmarkStart w:id="16043" w:name="_Toc53173346"/>
      <w:bookmarkStart w:id="16044" w:name="_Toc53173715"/>
      <w:bookmarkStart w:id="16045" w:name="_Toc61119717"/>
      <w:bookmarkStart w:id="16046" w:name="_Toc61120099"/>
      <w:bookmarkStart w:id="16047" w:name="_Toc67926170"/>
      <w:bookmarkStart w:id="16048" w:name="_Toc75273808"/>
      <w:bookmarkStart w:id="16049" w:name="_Toc76510708"/>
      <w:bookmarkStart w:id="16050" w:name="_Toc83129865"/>
      <w:r w:rsidRPr="00C04A08">
        <w:t>C.3</w:t>
      </w:r>
      <w:r w:rsidRPr="00C04A08">
        <w:tab/>
        <w:t>Connection</w:t>
      </w:r>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p>
    <w:p w14:paraId="195E4FD1" w14:textId="77777777" w:rsidR="00842EF7" w:rsidRPr="00C04A08" w:rsidRDefault="00842EF7" w:rsidP="00842EF7">
      <w:pPr>
        <w:pStyle w:val="Heading2"/>
      </w:pPr>
      <w:bookmarkStart w:id="16051" w:name="_Toc21341003"/>
      <w:bookmarkStart w:id="16052" w:name="_Toc29805451"/>
      <w:bookmarkStart w:id="16053" w:name="_Toc36456660"/>
      <w:bookmarkStart w:id="16054" w:name="_Toc36469758"/>
      <w:bookmarkStart w:id="16055" w:name="_Toc37254175"/>
      <w:bookmarkStart w:id="16056" w:name="_Toc37323033"/>
      <w:bookmarkStart w:id="16057" w:name="_Toc37324439"/>
      <w:bookmarkStart w:id="16058" w:name="_Toc45889964"/>
      <w:bookmarkStart w:id="16059" w:name="_Toc52196644"/>
      <w:bookmarkStart w:id="16060" w:name="_Toc52197624"/>
      <w:bookmarkStart w:id="16061" w:name="_Toc53173347"/>
      <w:bookmarkStart w:id="16062" w:name="_Toc53173716"/>
      <w:bookmarkStart w:id="16063" w:name="_Toc61119718"/>
      <w:bookmarkStart w:id="16064" w:name="_Toc61120100"/>
      <w:bookmarkStart w:id="16065" w:name="_Toc67926171"/>
      <w:bookmarkStart w:id="16066" w:name="_Toc75273809"/>
      <w:bookmarkStart w:id="16067" w:name="_Toc76510709"/>
      <w:bookmarkStart w:id="16068" w:name="_Toc83129866"/>
      <w:r w:rsidRPr="00C04A08">
        <w:t>C.3.1</w:t>
      </w:r>
      <w:r w:rsidRPr="00C04A08">
        <w:tab/>
        <w:t>Measurement of Receiver Characteristics</w:t>
      </w:r>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p>
    <w:p w14:paraId="5228D0D4" w14:textId="77777777" w:rsidR="00842EF7" w:rsidRPr="00C04A08" w:rsidRDefault="00842EF7" w:rsidP="00842EF7">
      <w:r w:rsidRPr="00C04A08">
        <w:t>Unless otherwise stated, Table C.3.1-1 is applicable for measurements on the Receiver Characteristics (clause 7).</w:t>
      </w:r>
    </w:p>
    <w:p w14:paraId="02E02EEF" w14:textId="77777777" w:rsidR="00842EF7" w:rsidRPr="00C04A08" w:rsidRDefault="00842EF7" w:rsidP="00842EF7">
      <w:pPr>
        <w:pStyle w:val="TH"/>
      </w:pPr>
      <w:r w:rsidRPr="00C04A08">
        <w:lastRenderedPageBreak/>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072AD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753919"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1C6FB7"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EF6A528" w14:textId="77777777" w:rsidR="00842EF7" w:rsidRPr="00C04A08" w:rsidRDefault="00842EF7" w:rsidP="00F91227">
            <w:pPr>
              <w:pStyle w:val="TAH"/>
            </w:pPr>
            <w:r w:rsidRPr="00C04A08">
              <w:t>Value</w:t>
            </w:r>
          </w:p>
        </w:tc>
      </w:tr>
      <w:tr w:rsidR="00842EF7" w:rsidRPr="00C04A08" w14:paraId="6719692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47D2FC"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75CA3D"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DC64F3" w14:textId="77777777" w:rsidR="00842EF7" w:rsidRPr="00C04A08" w:rsidRDefault="00842EF7" w:rsidP="00F91227">
            <w:pPr>
              <w:pStyle w:val="TAH"/>
            </w:pPr>
            <w:r w:rsidRPr="00C04A08">
              <w:t>Test specific</w:t>
            </w:r>
          </w:p>
        </w:tc>
      </w:tr>
      <w:tr w:rsidR="00842EF7" w:rsidRPr="00C04A08" w14:paraId="3F3E14D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4E339A8"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7C8FC"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56350E" w14:textId="77777777" w:rsidR="00842EF7" w:rsidRPr="00C04A08" w:rsidRDefault="00842EF7" w:rsidP="00F91227">
            <w:pPr>
              <w:pStyle w:val="TAC"/>
            </w:pPr>
            <w:r w:rsidRPr="00C04A08">
              <w:t>0</w:t>
            </w:r>
          </w:p>
        </w:tc>
      </w:tr>
      <w:tr w:rsidR="00842EF7" w:rsidRPr="00C04A08" w14:paraId="3663EC0E"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B1F270"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AEA25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A966315" w14:textId="77777777" w:rsidR="00842EF7" w:rsidRPr="00C04A08" w:rsidRDefault="00842EF7" w:rsidP="00F91227">
            <w:pPr>
              <w:pStyle w:val="TAC"/>
            </w:pPr>
            <w:r w:rsidRPr="00C04A08">
              <w:t>0</w:t>
            </w:r>
          </w:p>
        </w:tc>
      </w:tr>
      <w:tr w:rsidR="00842EF7" w:rsidRPr="00C04A08" w14:paraId="71C5DE6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639D3E"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942A4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73FC2" w14:textId="77777777" w:rsidR="00842EF7" w:rsidRPr="00C04A08" w:rsidRDefault="00842EF7" w:rsidP="00F91227">
            <w:pPr>
              <w:pStyle w:val="TAC"/>
            </w:pPr>
            <w:r w:rsidRPr="00C04A08">
              <w:t>0</w:t>
            </w:r>
          </w:p>
        </w:tc>
      </w:tr>
      <w:tr w:rsidR="00842EF7" w:rsidRPr="00C04A08" w14:paraId="666BA9E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F0EE1A"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EB4493"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B268CF" w14:textId="77777777" w:rsidR="00842EF7" w:rsidRPr="00C04A08" w:rsidRDefault="00842EF7" w:rsidP="00F91227">
            <w:pPr>
              <w:pStyle w:val="TAC"/>
            </w:pPr>
            <w:r w:rsidRPr="00C04A08">
              <w:t>0</w:t>
            </w:r>
          </w:p>
        </w:tc>
      </w:tr>
      <w:tr w:rsidR="00842EF7" w:rsidRPr="00C04A08" w14:paraId="608CA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13764"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6CD91"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3593681" w14:textId="77777777" w:rsidR="00842EF7" w:rsidRPr="00C04A08" w:rsidRDefault="00842EF7" w:rsidP="00F91227">
            <w:pPr>
              <w:pStyle w:val="TAC"/>
            </w:pPr>
            <w:r w:rsidRPr="00C04A08">
              <w:t>0</w:t>
            </w:r>
          </w:p>
        </w:tc>
      </w:tr>
      <w:tr w:rsidR="00842EF7" w:rsidRPr="00C04A08" w14:paraId="20350CC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B09F74"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E1D1E0"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3D42B6" w14:textId="77777777" w:rsidR="00842EF7" w:rsidRPr="00C04A08" w:rsidRDefault="00842EF7" w:rsidP="00F91227">
            <w:pPr>
              <w:pStyle w:val="TAC"/>
            </w:pPr>
            <w:r w:rsidRPr="00C04A08">
              <w:t>0</w:t>
            </w:r>
          </w:p>
        </w:tc>
      </w:tr>
      <w:tr w:rsidR="00842EF7" w:rsidRPr="00C04A08" w14:paraId="6BAC01C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37B470"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12027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F601B4" w14:textId="77777777" w:rsidR="00842EF7" w:rsidRPr="00C04A08" w:rsidRDefault="00842EF7" w:rsidP="00F91227">
            <w:pPr>
              <w:pStyle w:val="TAC"/>
            </w:pPr>
            <w:r w:rsidRPr="00C04A08">
              <w:t>-3</w:t>
            </w:r>
          </w:p>
        </w:tc>
      </w:tr>
      <w:tr w:rsidR="00842EF7" w:rsidRPr="00C04A08" w14:paraId="4B32A6D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CCE94A"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1E8624"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E0CC6C6" w14:textId="77777777" w:rsidR="00842EF7" w:rsidRPr="00C04A08" w:rsidRDefault="00842EF7" w:rsidP="00F91227">
            <w:pPr>
              <w:pStyle w:val="TAC"/>
            </w:pPr>
            <w:r w:rsidRPr="00C04A08">
              <w:t>0</w:t>
            </w:r>
          </w:p>
        </w:tc>
      </w:tr>
      <w:tr w:rsidR="00842EF7" w:rsidRPr="00C04A08" w14:paraId="50032763"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38861C"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7DDCD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78E7AA1" w14:textId="77777777" w:rsidR="00842EF7" w:rsidRPr="00C04A08" w:rsidRDefault="00842EF7" w:rsidP="00F91227">
            <w:pPr>
              <w:pStyle w:val="TAC"/>
            </w:pPr>
            <w:r w:rsidRPr="00C04A08">
              <w:t>Test specific</w:t>
            </w:r>
          </w:p>
        </w:tc>
      </w:tr>
      <w:tr w:rsidR="00842EF7" w:rsidRPr="00C04A08" w14:paraId="177CAA5D"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0AE3F2"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D792B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4E546" w14:textId="77777777" w:rsidR="00842EF7" w:rsidRPr="00C04A08" w:rsidRDefault="00842EF7" w:rsidP="00F91227">
            <w:pPr>
              <w:pStyle w:val="TAC"/>
            </w:pPr>
            <w:r w:rsidRPr="00C04A08">
              <w:t>0</w:t>
            </w:r>
          </w:p>
        </w:tc>
      </w:tr>
      <w:tr w:rsidR="00842EF7" w:rsidRPr="00C04A08" w14:paraId="596ABB5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A0760C"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DD700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C202CFD" w14:textId="77777777" w:rsidR="00842EF7" w:rsidRPr="00C04A08" w:rsidRDefault="00842EF7" w:rsidP="00F91227">
            <w:pPr>
              <w:pStyle w:val="TAC"/>
            </w:pPr>
            <w:r w:rsidRPr="00C04A08">
              <w:t>0</w:t>
            </w:r>
          </w:p>
        </w:tc>
      </w:tr>
      <w:tr w:rsidR="00842EF7" w:rsidRPr="00C04A08" w14:paraId="43BA7E89"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6EA1620D"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403B7313"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495376B" w14:textId="77777777" w:rsidR="00842EF7" w:rsidRPr="00C04A08" w:rsidRDefault="00842EF7" w:rsidP="00842EF7"/>
    <w:p w14:paraId="4B7BE20E" w14:textId="77777777" w:rsidR="00842EF7" w:rsidRPr="00C04A08" w:rsidRDefault="00842EF7" w:rsidP="00842EF7">
      <w:pPr>
        <w:pStyle w:val="Heading8"/>
      </w:pPr>
      <w:r w:rsidRPr="00C04A08">
        <w:br w:type="page"/>
      </w:r>
      <w:bookmarkStart w:id="16069" w:name="_Toc21341004"/>
      <w:bookmarkStart w:id="16070" w:name="_Toc29805452"/>
      <w:bookmarkStart w:id="16071" w:name="_Toc36456661"/>
      <w:bookmarkStart w:id="16072" w:name="_Toc36469759"/>
      <w:bookmarkStart w:id="16073" w:name="_Toc37254176"/>
      <w:bookmarkStart w:id="16074" w:name="_Toc37323034"/>
      <w:bookmarkStart w:id="16075" w:name="_Toc37324440"/>
      <w:bookmarkStart w:id="16076" w:name="_Toc45889965"/>
      <w:bookmarkStart w:id="16077" w:name="_Toc52196645"/>
      <w:bookmarkStart w:id="16078" w:name="_Toc52197625"/>
      <w:bookmarkStart w:id="16079" w:name="_Toc53173348"/>
      <w:bookmarkStart w:id="16080" w:name="_Toc53173717"/>
      <w:bookmarkStart w:id="16081" w:name="_Toc61119719"/>
      <w:bookmarkStart w:id="16082" w:name="_Toc61120101"/>
      <w:bookmarkStart w:id="16083" w:name="_Toc67926172"/>
      <w:bookmarkStart w:id="16084" w:name="_Toc75273810"/>
      <w:bookmarkStart w:id="16085" w:name="_Toc76510710"/>
      <w:bookmarkStart w:id="16086" w:name="_Toc83129867"/>
      <w:r w:rsidRPr="00C04A08">
        <w:lastRenderedPageBreak/>
        <w:t>Annex D (normative):</w:t>
      </w:r>
      <w:r w:rsidRPr="00C04A08">
        <w:br/>
        <w:t>Characteristics of the interfering signal</w:t>
      </w:r>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p>
    <w:p w14:paraId="6A9C1949" w14:textId="77777777" w:rsidR="00842EF7" w:rsidRPr="00C04A08" w:rsidRDefault="00842EF7" w:rsidP="00842EF7"/>
    <w:p w14:paraId="0182FC6F" w14:textId="77777777" w:rsidR="00842EF7" w:rsidRPr="00C04A08" w:rsidRDefault="00842EF7" w:rsidP="00842EF7">
      <w:pPr>
        <w:pStyle w:val="Heading1"/>
      </w:pPr>
      <w:bookmarkStart w:id="16087" w:name="_Toc21341005"/>
      <w:bookmarkStart w:id="16088" w:name="_Toc29805453"/>
      <w:bookmarkStart w:id="16089" w:name="_Toc36456662"/>
      <w:bookmarkStart w:id="16090" w:name="_Toc36469760"/>
      <w:bookmarkStart w:id="16091" w:name="_Toc37254177"/>
      <w:bookmarkStart w:id="16092" w:name="_Toc37323035"/>
      <w:bookmarkStart w:id="16093" w:name="_Toc37324441"/>
      <w:bookmarkStart w:id="16094" w:name="_Toc45889966"/>
      <w:bookmarkStart w:id="16095" w:name="_Toc52196646"/>
      <w:bookmarkStart w:id="16096" w:name="_Toc52197626"/>
      <w:bookmarkStart w:id="16097" w:name="_Toc53173349"/>
      <w:bookmarkStart w:id="16098" w:name="_Toc53173718"/>
      <w:bookmarkStart w:id="16099" w:name="_Toc61119720"/>
      <w:bookmarkStart w:id="16100" w:name="_Toc61120102"/>
      <w:bookmarkStart w:id="16101" w:name="_Toc67926173"/>
      <w:bookmarkStart w:id="16102" w:name="_Toc75273811"/>
      <w:bookmarkStart w:id="16103" w:name="_Toc76510711"/>
      <w:bookmarkStart w:id="16104" w:name="_Toc83129868"/>
      <w:r w:rsidRPr="00C04A08">
        <w:t>D.1</w:t>
      </w:r>
      <w:r w:rsidRPr="00C04A08">
        <w:tab/>
        <w:t>General</w:t>
      </w:r>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p>
    <w:p w14:paraId="191AEBEB"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8D955B0" w14:textId="77777777" w:rsidR="00842EF7" w:rsidRPr="00C04A08" w:rsidRDefault="00842EF7" w:rsidP="00842EF7">
      <w:pPr>
        <w:pStyle w:val="Heading1"/>
      </w:pPr>
      <w:bookmarkStart w:id="16105" w:name="_Toc21341006"/>
      <w:bookmarkStart w:id="16106" w:name="_Toc29805454"/>
      <w:bookmarkStart w:id="16107" w:name="_Toc36456663"/>
      <w:bookmarkStart w:id="16108" w:name="_Toc36469761"/>
      <w:bookmarkStart w:id="16109" w:name="_Toc37254178"/>
      <w:bookmarkStart w:id="16110" w:name="_Toc37323036"/>
      <w:bookmarkStart w:id="16111" w:name="_Toc37324442"/>
      <w:bookmarkStart w:id="16112" w:name="_Toc45889967"/>
      <w:bookmarkStart w:id="16113" w:name="_Toc52196647"/>
      <w:bookmarkStart w:id="16114" w:name="_Toc52197627"/>
      <w:bookmarkStart w:id="16115" w:name="_Toc53173350"/>
      <w:bookmarkStart w:id="16116" w:name="_Toc53173719"/>
      <w:bookmarkStart w:id="16117" w:name="_Toc61119721"/>
      <w:bookmarkStart w:id="16118" w:name="_Toc61120103"/>
      <w:bookmarkStart w:id="16119" w:name="_Toc67926174"/>
      <w:bookmarkStart w:id="16120" w:name="_Toc75273812"/>
      <w:bookmarkStart w:id="16121" w:name="_Toc76510712"/>
      <w:bookmarkStart w:id="16122" w:name="_Toc83129869"/>
      <w:r w:rsidRPr="00C04A08">
        <w:t>D.2</w:t>
      </w:r>
      <w:r w:rsidRPr="00C04A08">
        <w:tab/>
        <w:t>Interference signals</w:t>
      </w:r>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p>
    <w:p w14:paraId="04B91293"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4B0A5417"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1D51B1" w:rsidRPr="00C04A08" w14:paraId="6B97D94B" w14:textId="77777777" w:rsidTr="001D51B1">
        <w:tc>
          <w:tcPr>
            <w:tcW w:w="1160" w:type="dxa"/>
            <w:tcBorders>
              <w:bottom w:val="nil"/>
            </w:tcBorders>
            <w:shd w:val="clear" w:color="auto" w:fill="auto"/>
          </w:tcPr>
          <w:p w14:paraId="6648C328" w14:textId="77777777" w:rsidR="001D51B1" w:rsidRPr="00C04A08" w:rsidRDefault="001D51B1" w:rsidP="001D51B1">
            <w:pPr>
              <w:pStyle w:val="TAH"/>
            </w:pPr>
          </w:p>
        </w:tc>
        <w:tc>
          <w:tcPr>
            <w:tcW w:w="4935" w:type="dxa"/>
            <w:gridSpan w:val="4"/>
          </w:tcPr>
          <w:p w14:paraId="1073B658" w14:textId="77777777" w:rsidR="001D51B1" w:rsidRPr="00C04A08" w:rsidRDefault="001D51B1" w:rsidP="001D51B1">
            <w:pPr>
              <w:pStyle w:val="TAH"/>
              <w:rPr>
                <w:lang w:eastAsia="zh-CN"/>
              </w:rPr>
            </w:pPr>
            <w:r w:rsidRPr="00C04A08">
              <w:t>Channel bandwidth</w:t>
            </w:r>
            <w:r w:rsidRPr="00C04A08">
              <w:rPr>
                <w:rFonts w:hint="eastAsia"/>
                <w:lang w:eastAsia="zh-CN"/>
              </w:rPr>
              <w:t xml:space="preserve"> for Single Carrier</w:t>
            </w:r>
          </w:p>
        </w:tc>
        <w:tc>
          <w:tcPr>
            <w:tcW w:w="1644" w:type="dxa"/>
            <w:tcBorders>
              <w:bottom w:val="nil"/>
            </w:tcBorders>
            <w:shd w:val="clear" w:color="auto" w:fill="auto"/>
          </w:tcPr>
          <w:p w14:paraId="4226F528" w14:textId="77777777" w:rsidR="001D51B1" w:rsidRPr="00C04A08" w:rsidRDefault="001D51B1" w:rsidP="001D51B1">
            <w:pPr>
              <w:pStyle w:val="TAH"/>
              <w:rPr>
                <w:lang w:eastAsia="zh-CN"/>
              </w:rPr>
            </w:pPr>
            <w:r w:rsidRPr="00C04A08">
              <w:rPr>
                <w:rFonts w:hint="eastAsia"/>
                <w:lang w:eastAsia="zh-CN"/>
              </w:rPr>
              <w:t>Intra band contiguous CA</w:t>
            </w:r>
          </w:p>
        </w:tc>
      </w:tr>
      <w:tr w:rsidR="001D51B1" w:rsidRPr="00C04A08" w14:paraId="6D4FE92E" w14:textId="77777777" w:rsidTr="001D51B1">
        <w:tc>
          <w:tcPr>
            <w:tcW w:w="1160" w:type="dxa"/>
            <w:tcBorders>
              <w:top w:val="nil"/>
            </w:tcBorders>
            <w:shd w:val="clear" w:color="auto" w:fill="auto"/>
          </w:tcPr>
          <w:p w14:paraId="3B780350" w14:textId="77777777" w:rsidR="001D51B1" w:rsidRPr="00C04A08" w:rsidRDefault="001D51B1" w:rsidP="001D51B1">
            <w:pPr>
              <w:pStyle w:val="TAH"/>
            </w:pPr>
          </w:p>
        </w:tc>
        <w:tc>
          <w:tcPr>
            <w:tcW w:w="983" w:type="dxa"/>
          </w:tcPr>
          <w:p w14:paraId="0623F1A7" w14:textId="77777777" w:rsidR="001D51B1" w:rsidRPr="00C04A08" w:rsidRDefault="001D51B1" w:rsidP="001D51B1">
            <w:pPr>
              <w:pStyle w:val="TAH"/>
            </w:pPr>
            <w:r w:rsidRPr="00C04A08">
              <w:rPr>
                <w:rFonts w:hint="eastAsia"/>
                <w:lang w:eastAsia="zh-CN"/>
              </w:rPr>
              <w:t>50</w:t>
            </w:r>
            <w:r w:rsidRPr="00C04A08">
              <w:t xml:space="preserve"> MHz</w:t>
            </w:r>
          </w:p>
        </w:tc>
        <w:tc>
          <w:tcPr>
            <w:tcW w:w="1259" w:type="dxa"/>
          </w:tcPr>
          <w:p w14:paraId="2BFA4220" w14:textId="77777777" w:rsidR="001D51B1" w:rsidRPr="00C04A08" w:rsidRDefault="001D51B1" w:rsidP="001D51B1">
            <w:pPr>
              <w:pStyle w:val="TAH"/>
            </w:pPr>
            <w:r w:rsidRPr="00C04A08">
              <w:rPr>
                <w:rFonts w:hint="eastAsia"/>
                <w:lang w:eastAsia="zh-CN"/>
              </w:rPr>
              <w:t>100</w:t>
            </w:r>
            <w:r w:rsidRPr="00C04A08">
              <w:t xml:space="preserve"> MHz</w:t>
            </w:r>
          </w:p>
        </w:tc>
        <w:tc>
          <w:tcPr>
            <w:tcW w:w="1134" w:type="dxa"/>
          </w:tcPr>
          <w:p w14:paraId="3AC790C7" w14:textId="77777777" w:rsidR="001D51B1" w:rsidRPr="00C04A08" w:rsidRDefault="001D51B1" w:rsidP="001D51B1">
            <w:pPr>
              <w:pStyle w:val="TAH"/>
            </w:pPr>
            <w:r w:rsidRPr="00C04A08">
              <w:rPr>
                <w:rFonts w:hint="eastAsia"/>
                <w:lang w:eastAsia="zh-CN"/>
              </w:rPr>
              <w:t>200</w:t>
            </w:r>
            <w:r w:rsidRPr="00C04A08">
              <w:t xml:space="preserve"> MHz</w:t>
            </w:r>
          </w:p>
        </w:tc>
        <w:tc>
          <w:tcPr>
            <w:tcW w:w="1559" w:type="dxa"/>
          </w:tcPr>
          <w:p w14:paraId="150A0341" w14:textId="77777777" w:rsidR="001D51B1" w:rsidRPr="00C04A08" w:rsidRDefault="001D51B1" w:rsidP="001D51B1">
            <w:pPr>
              <w:pStyle w:val="TAH"/>
              <w:rPr>
                <w:lang w:eastAsia="zh-CN"/>
              </w:rPr>
            </w:pPr>
            <w:r w:rsidRPr="00C04A08">
              <w:rPr>
                <w:rFonts w:hint="eastAsia"/>
                <w:lang w:eastAsia="zh-CN"/>
              </w:rPr>
              <w:t>400</w:t>
            </w:r>
            <w:r w:rsidRPr="00C04A08">
              <w:t xml:space="preserve"> MHz</w:t>
            </w:r>
          </w:p>
        </w:tc>
        <w:tc>
          <w:tcPr>
            <w:tcW w:w="1644" w:type="dxa"/>
            <w:tcBorders>
              <w:top w:val="nil"/>
            </w:tcBorders>
            <w:shd w:val="clear" w:color="auto" w:fill="auto"/>
          </w:tcPr>
          <w:p w14:paraId="3C2B89BD" w14:textId="77777777" w:rsidR="001D51B1" w:rsidRPr="00C04A08" w:rsidRDefault="001D51B1" w:rsidP="001D51B1">
            <w:pPr>
              <w:pStyle w:val="TAH"/>
            </w:pPr>
          </w:p>
        </w:tc>
      </w:tr>
      <w:tr w:rsidR="00842EF7" w:rsidRPr="00C04A08" w14:paraId="799FC558" w14:textId="77777777" w:rsidTr="00F91227">
        <w:tc>
          <w:tcPr>
            <w:tcW w:w="1160" w:type="dxa"/>
            <w:vAlign w:val="center"/>
          </w:tcPr>
          <w:p w14:paraId="2DB17B87"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CDCC097"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BD50C78"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074C0022"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09ADD619"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6CFB23F8"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6E52DA1A" w14:textId="77777777" w:rsidTr="00F91227">
        <w:tc>
          <w:tcPr>
            <w:tcW w:w="1160" w:type="dxa"/>
            <w:vAlign w:val="center"/>
          </w:tcPr>
          <w:p w14:paraId="0162C2AC"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4D3042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62C1A790" w14:textId="77777777" w:rsidTr="00F91227">
        <w:tc>
          <w:tcPr>
            <w:tcW w:w="7739" w:type="dxa"/>
            <w:gridSpan w:val="6"/>
            <w:vAlign w:val="center"/>
          </w:tcPr>
          <w:p w14:paraId="7B861ADE"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3A463553" w14:textId="77777777" w:rsidR="00842EF7" w:rsidRPr="00C04A08" w:rsidRDefault="00842EF7" w:rsidP="00842EF7"/>
    <w:p w14:paraId="32788E37" w14:textId="77777777" w:rsidR="00842EF7" w:rsidRPr="00C04A08" w:rsidRDefault="00842EF7" w:rsidP="00842EF7">
      <w:pPr>
        <w:pStyle w:val="Heading8"/>
      </w:pPr>
      <w:r w:rsidRPr="00C04A08">
        <w:br w:type="page"/>
      </w:r>
      <w:bookmarkStart w:id="16123" w:name="_Toc21341007"/>
      <w:bookmarkStart w:id="16124" w:name="_Toc29805455"/>
      <w:bookmarkStart w:id="16125" w:name="_Toc36456664"/>
      <w:bookmarkStart w:id="16126" w:name="_Toc36469762"/>
      <w:bookmarkStart w:id="16127" w:name="_Toc37254179"/>
      <w:bookmarkStart w:id="16128" w:name="_Toc37323037"/>
      <w:bookmarkStart w:id="16129" w:name="_Toc37324443"/>
      <w:bookmarkStart w:id="16130" w:name="_Toc45889968"/>
      <w:bookmarkStart w:id="16131" w:name="_Toc52196648"/>
      <w:bookmarkStart w:id="16132" w:name="_Toc52197628"/>
      <w:bookmarkStart w:id="16133" w:name="_Toc53173351"/>
      <w:bookmarkStart w:id="16134" w:name="_Toc53173720"/>
      <w:bookmarkStart w:id="16135" w:name="_Toc61119722"/>
      <w:bookmarkStart w:id="16136" w:name="_Toc61120104"/>
      <w:bookmarkStart w:id="16137" w:name="_Toc67926175"/>
      <w:bookmarkStart w:id="16138" w:name="_Toc75273813"/>
      <w:bookmarkStart w:id="16139" w:name="_Toc76510713"/>
      <w:bookmarkStart w:id="16140" w:name="_Toc83129870"/>
      <w:r w:rsidRPr="00C04A08">
        <w:lastRenderedPageBreak/>
        <w:t>Annex E (normative):</w:t>
      </w:r>
      <w:r w:rsidRPr="00C04A08">
        <w:br/>
        <w:t>Environmental conditions</w:t>
      </w:r>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p>
    <w:p w14:paraId="55F49E62" w14:textId="77777777" w:rsidR="00842EF7" w:rsidRPr="00C04A08" w:rsidRDefault="00842EF7" w:rsidP="00842EF7"/>
    <w:p w14:paraId="246CFD9B" w14:textId="77777777" w:rsidR="00842EF7" w:rsidRPr="00C04A08" w:rsidRDefault="00842EF7" w:rsidP="00842EF7">
      <w:pPr>
        <w:pStyle w:val="Heading1"/>
      </w:pPr>
      <w:bookmarkStart w:id="16141" w:name="_Toc21341008"/>
      <w:bookmarkStart w:id="16142" w:name="_Toc29805456"/>
      <w:bookmarkStart w:id="16143" w:name="_Toc36456665"/>
      <w:bookmarkStart w:id="16144" w:name="_Toc36469763"/>
      <w:bookmarkStart w:id="16145" w:name="_Toc37254180"/>
      <w:bookmarkStart w:id="16146" w:name="_Toc37323038"/>
      <w:bookmarkStart w:id="16147" w:name="_Toc37324444"/>
      <w:bookmarkStart w:id="16148" w:name="_Toc45889969"/>
      <w:bookmarkStart w:id="16149" w:name="_Toc52196649"/>
      <w:bookmarkStart w:id="16150" w:name="_Toc52197629"/>
      <w:bookmarkStart w:id="16151" w:name="_Toc53173352"/>
      <w:bookmarkStart w:id="16152" w:name="_Toc53173721"/>
      <w:bookmarkStart w:id="16153" w:name="_Toc61119723"/>
      <w:bookmarkStart w:id="16154" w:name="_Toc61120105"/>
      <w:bookmarkStart w:id="16155" w:name="_Toc67926176"/>
      <w:bookmarkStart w:id="16156" w:name="_Toc75273814"/>
      <w:bookmarkStart w:id="16157" w:name="_Toc76510714"/>
      <w:bookmarkStart w:id="16158" w:name="_Toc83129871"/>
      <w:r w:rsidRPr="00C04A08">
        <w:t>E.1</w:t>
      </w:r>
      <w:r w:rsidRPr="00C04A08">
        <w:tab/>
        <w:t>General</w:t>
      </w:r>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p>
    <w:p w14:paraId="0449DB49" w14:textId="77777777" w:rsidR="00842EF7" w:rsidRPr="00C04A08" w:rsidRDefault="00842EF7" w:rsidP="00842EF7">
      <w:r w:rsidRPr="00C04A08">
        <w:t>This annex specifies the environmental requirements of the UE. Within these limits the requirements of the present documents shall be fulfilled.</w:t>
      </w:r>
    </w:p>
    <w:p w14:paraId="206E26EF" w14:textId="77777777" w:rsidR="00842EF7" w:rsidRPr="00C04A08" w:rsidRDefault="00842EF7" w:rsidP="00842EF7">
      <w:pPr>
        <w:pStyle w:val="Heading1"/>
      </w:pPr>
      <w:bookmarkStart w:id="16159" w:name="_Toc21341009"/>
      <w:bookmarkStart w:id="16160" w:name="_Toc29805457"/>
      <w:bookmarkStart w:id="16161" w:name="_Toc36456666"/>
      <w:bookmarkStart w:id="16162" w:name="_Toc36469764"/>
      <w:bookmarkStart w:id="16163" w:name="_Toc37254181"/>
      <w:bookmarkStart w:id="16164" w:name="_Toc37323039"/>
      <w:bookmarkStart w:id="16165" w:name="_Toc37324445"/>
      <w:bookmarkStart w:id="16166" w:name="_Toc45889970"/>
      <w:bookmarkStart w:id="16167" w:name="_Toc52196650"/>
      <w:bookmarkStart w:id="16168" w:name="_Toc52197630"/>
      <w:bookmarkStart w:id="16169" w:name="_Toc53173353"/>
      <w:bookmarkStart w:id="16170" w:name="_Toc53173722"/>
      <w:bookmarkStart w:id="16171" w:name="_Toc61119724"/>
      <w:bookmarkStart w:id="16172" w:name="_Toc61120106"/>
      <w:bookmarkStart w:id="16173" w:name="_Toc67926177"/>
      <w:bookmarkStart w:id="16174" w:name="_Toc75273815"/>
      <w:bookmarkStart w:id="16175" w:name="_Toc76510715"/>
      <w:bookmarkStart w:id="16176" w:name="_Toc83129872"/>
      <w:r w:rsidRPr="00C04A08">
        <w:t>E.2</w:t>
      </w:r>
      <w:r w:rsidRPr="00C04A08">
        <w:tab/>
        <w:t>Environmental</w:t>
      </w:r>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p>
    <w:p w14:paraId="3CD86721" w14:textId="77777777" w:rsidR="00842EF7" w:rsidRPr="00C04A08" w:rsidRDefault="00842EF7" w:rsidP="00842EF7">
      <w:bookmarkStart w:id="16177" w:name="historyclause"/>
      <w:r w:rsidRPr="00C04A08">
        <w:t>The requirements in this clause apply to all types of UE(s).</w:t>
      </w:r>
    </w:p>
    <w:p w14:paraId="54F941B1" w14:textId="77777777" w:rsidR="00842EF7" w:rsidRPr="00C04A08" w:rsidRDefault="00842EF7" w:rsidP="00842EF7">
      <w:pPr>
        <w:pStyle w:val="Heading2"/>
      </w:pPr>
      <w:bookmarkStart w:id="16178" w:name="_Toc21341010"/>
      <w:bookmarkStart w:id="16179" w:name="_Toc29805458"/>
      <w:bookmarkStart w:id="16180" w:name="_Toc36456667"/>
      <w:bookmarkStart w:id="16181" w:name="_Toc36469765"/>
      <w:bookmarkStart w:id="16182" w:name="_Toc37254182"/>
      <w:bookmarkStart w:id="16183" w:name="_Toc37323040"/>
      <w:bookmarkStart w:id="16184" w:name="_Toc37324446"/>
      <w:bookmarkStart w:id="16185" w:name="_Toc45889971"/>
      <w:bookmarkStart w:id="16186" w:name="_Toc52196651"/>
      <w:bookmarkStart w:id="16187" w:name="_Toc52197631"/>
      <w:bookmarkStart w:id="16188" w:name="_Toc53173354"/>
      <w:bookmarkStart w:id="16189" w:name="_Toc53173723"/>
      <w:bookmarkStart w:id="16190" w:name="_Toc61119725"/>
      <w:bookmarkStart w:id="16191" w:name="_Toc61120107"/>
      <w:bookmarkStart w:id="16192" w:name="_Toc67926178"/>
      <w:bookmarkStart w:id="16193" w:name="_Toc75273816"/>
      <w:bookmarkStart w:id="16194" w:name="_Toc76510716"/>
      <w:bookmarkStart w:id="16195" w:name="_Toc83129873"/>
      <w:r w:rsidRPr="00C04A08">
        <w:t>E.2.1</w:t>
      </w:r>
      <w:r w:rsidRPr="00C04A08">
        <w:tab/>
        <w:t>Temperature</w:t>
      </w:r>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p>
    <w:p w14:paraId="795A01EF" w14:textId="77777777" w:rsidR="00842EF7" w:rsidRPr="00C04A08" w:rsidRDefault="00842EF7" w:rsidP="00842EF7">
      <w:r w:rsidRPr="00C04A08">
        <w:t>All RF requirements for UEs operating in FR2 are defined over the air and can only be tested in an OTA chamber.</w:t>
      </w:r>
    </w:p>
    <w:p w14:paraId="0D09177A"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30D65B4B"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4929"/>
      </w:tblGrid>
      <w:tr w:rsidR="00842EF7" w:rsidRPr="00C04A08" w14:paraId="1E3319C1" w14:textId="77777777" w:rsidTr="00F91227">
        <w:tc>
          <w:tcPr>
            <w:tcW w:w="4928" w:type="dxa"/>
            <w:shd w:val="clear" w:color="auto" w:fill="auto"/>
          </w:tcPr>
          <w:p w14:paraId="2A791A06" w14:textId="77777777" w:rsidR="00842EF7" w:rsidRPr="00C04A08" w:rsidRDefault="00842EF7" w:rsidP="00F91227">
            <w:pPr>
              <w:pStyle w:val="TAL"/>
            </w:pPr>
            <w:r w:rsidRPr="00C04A08">
              <w:t xml:space="preserve">+ 25 ⁰C ± 10 ⁰C </w:t>
            </w:r>
          </w:p>
        </w:tc>
        <w:tc>
          <w:tcPr>
            <w:tcW w:w="4929" w:type="dxa"/>
            <w:shd w:val="clear" w:color="auto" w:fill="auto"/>
          </w:tcPr>
          <w:p w14:paraId="02E8207D" w14:textId="77777777" w:rsidR="00842EF7" w:rsidRPr="00C04A08" w:rsidRDefault="00842EF7" w:rsidP="00F91227">
            <w:pPr>
              <w:pStyle w:val="TAL"/>
            </w:pPr>
            <w:r w:rsidRPr="00C04A08">
              <w:t>For normal (room temperature) conditions with relative humidity of 25 % to 75 %</w:t>
            </w:r>
          </w:p>
        </w:tc>
      </w:tr>
      <w:tr w:rsidR="00842EF7" w:rsidRPr="00C04A08" w14:paraId="1B92C3BC" w14:textId="77777777" w:rsidTr="00F91227">
        <w:tc>
          <w:tcPr>
            <w:tcW w:w="4928" w:type="dxa"/>
            <w:shd w:val="clear" w:color="auto" w:fill="auto"/>
          </w:tcPr>
          <w:p w14:paraId="296FB963"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E27E541" w14:textId="77777777" w:rsidR="00842EF7" w:rsidRPr="00C04A08" w:rsidRDefault="00842EF7" w:rsidP="00F91227">
            <w:pPr>
              <w:pStyle w:val="TAL"/>
            </w:pPr>
            <w:r w:rsidRPr="00C04A08">
              <w:t>For extreme conditions</w:t>
            </w:r>
          </w:p>
        </w:tc>
      </w:tr>
    </w:tbl>
    <w:p w14:paraId="686BC3F5" w14:textId="77777777" w:rsidR="00842EF7" w:rsidRPr="00C04A08" w:rsidRDefault="00842EF7" w:rsidP="00842EF7"/>
    <w:p w14:paraId="094984D8"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647A0917" w14:textId="77777777" w:rsidR="00842EF7" w:rsidRPr="00C04A08" w:rsidRDefault="00842EF7" w:rsidP="00842EF7">
      <w:pPr>
        <w:pStyle w:val="Heading2"/>
      </w:pPr>
      <w:bookmarkStart w:id="16196" w:name="_Toc21341011"/>
      <w:bookmarkStart w:id="16197" w:name="_Toc29805459"/>
      <w:bookmarkStart w:id="16198" w:name="_Toc36456668"/>
      <w:bookmarkStart w:id="16199" w:name="_Toc36469766"/>
      <w:bookmarkStart w:id="16200" w:name="_Toc37254183"/>
      <w:bookmarkStart w:id="16201" w:name="_Toc37323041"/>
      <w:bookmarkStart w:id="16202" w:name="_Toc37324447"/>
      <w:bookmarkStart w:id="16203" w:name="_Toc45889972"/>
      <w:bookmarkStart w:id="16204" w:name="_Toc52196652"/>
      <w:bookmarkStart w:id="16205" w:name="_Toc52197632"/>
      <w:bookmarkStart w:id="16206" w:name="_Toc53173355"/>
      <w:bookmarkStart w:id="16207" w:name="_Toc53173724"/>
      <w:bookmarkStart w:id="16208" w:name="_Toc61119726"/>
      <w:bookmarkStart w:id="16209" w:name="_Toc61120108"/>
      <w:bookmarkStart w:id="16210" w:name="_Toc67926179"/>
      <w:bookmarkStart w:id="16211" w:name="_Toc75273817"/>
      <w:bookmarkStart w:id="16212" w:name="_Toc76510717"/>
      <w:bookmarkStart w:id="16213" w:name="_Toc83129874"/>
      <w:r w:rsidRPr="00C04A08">
        <w:t>E.2.2</w:t>
      </w:r>
      <w:r w:rsidRPr="00C04A08">
        <w:tab/>
        <w:t>Voltage</w:t>
      </w:r>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p>
    <w:p w14:paraId="38BBA128"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1122414B"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A2F91D7"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3DFADCC4"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5BF4281D"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E8B260D" w14:textId="77777777" w:rsidTr="00F91227">
        <w:trPr>
          <w:jc w:val="center"/>
        </w:trPr>
        <w:tc>
          <w:tcPr>
            <w:tcW w:w="2898" w:type="dxa"/>
          </w:tcPr>
          <w:p w14:paraId="40B3C35E" w14:textId="77777777" w:rsidR="00842EF7" w:rsidRPr="00C04A08" w:rsidRDefault="00842EF7" w:rsidP="00F91227">
            <w:pPr>
              <w:pStyle w:val="TAH"/>
              <w:rPr>
                <w:rFonts w:cs="Arial"/>
              </w:rPr>
            </w:pPr>
            <w:r w:rsidRPr="00C04A08">
              <w:rPr>
                <w:rFonts w:cs="Arial"/>
              </w:rPr>
              <w:t>Power source</w:t>
            </w:r>
          </w:p>
        </w:tc>
        <w:tc>
          <w:tcPr>
            <w:tcW w:w="1890" w:type="dxa"/>
          </w:tcPr>
          <w:p w14:paraId="4B5AB707" w14:textId="77777777" w:rsidR="00842EF7" w:rsidRPr="00C04A08" w:rsidRDefault="00842EF7" w:rsidP="00F91227">
            <w:pPr>
              <w:pStyle w:val="TAH"/>
              <w:rPr>
                <w:rFonts w:cs="Arial"/>
              </w:rPr>
            </w:pPr>
            <w:r w:rsidRPr="00C04A08">
              <w:rPr>
                <w:rFonts w:cs="Arial"/>
              </w:rPr>
              <w:t>Lower extreme</w:t>
            </w:r>
          </w:p>
          <w:p w14:paraId="722C6520" w14:textId="77777777" w:rsidR="00842EF7" w:rsidRPr="00C04A08" w:rsidRDefault="00842EF7" w:rsidP="00F91227">
            <w:pPr>
              <w:pStyle w:val="TAH"/>
              <w:rPr>
                <w:rFonts w:cs="Arial"/>
              </w:rPr>
            </w:pPr>
            <w:r w:rsidRPr="00C04A08">
              <w:rPr>
                <w:rFonts w:cs="Arial"/>
              </w:rPr>
              <w:t>voltage</w:t>
            </w:r>
          </w:p>
        </w:tc>
        <w:tc>
          <w:tcPr>
            <w:tcW w:w="2070" w:type="dxa"/>
          </w:tcPr>
          <w:p w14:paraId="2C3077CF" w14:textId="77777777" w:rsidR="00842EF7" w:rsidRPr="00C04A08" w:rsidRDefault="00842EF7" w:rsidP="00F91227">
            <w:pPr>
              <w:pStyle w:val="TAH"/>
              <w:rPr>
                <w:rFonts w:cs="Arial"/>
              </w:rPr>
            </w:pPr>
            <w:r w:rsidRPr="00C04A08">
              <w:rPr>
                <w:rFonts w:cs="Arial"/>
              </w:rPr>
              <w:t>Higher extreme</w:t>
            </w:r>
          </w:p>
          <w:p w14:paraId="5A710B5A" w14:textId="77777777" w:rsidR="00842EF7" w:rsidRPr="00C04A08" w:rsidRDefault="00842EF7" w:rsidP="00F91227">
            <w:pPr>
              <w:pStyle w:val="TAH"/>
              <w:rPr>
                <w:rFonts w:cs="Arial"/>
              </w:rPr>
            </w:pPr>
            <w:r w:rsidRPr="00C04A08">
              <w:rPr>
                <w:rFonts w:cs="Arial"/>
              </w:rPr>
              <w:t>voltage</w:t>
            </w:r>
          </w:p>
        </w:tc>
        <w:tc>
          <w:tcPr>
            <w:tcW w:w="1980" w:type="dxa"/>
          </w:tcPr>
          <w:p w14:paraId="3DCD5CA7" w14:textId="77777777" w:rsidR="00842EF7" w:rsidRPr="00C04A08" w:rsidRDefault="00842EF7" w:rsidP="00F91227">
            <w:pPr>
              <w:pStyle w:val="TAH"/>
              <w:rPr>
                <w:rFonts w:cs="Arial"/>
              </w:rPr>
            </w:pPr>
            <w:r w:rsidRPr="00C04A08">
              <w:rPr>
                <w:rFonts w:cs="Arial"/>
              </w:rPr>
              <w:t>Normal conditions</w:t>
            </w:r>
          </w:p>
          <w:p w14:paraId="0A684E29" w14:textId="77777777" w:rsidR="00842EF7" w:rsidRPr="00C04A08" w:rsidRDefault="00842EF7" w:rsidP="00F91227">
            <w:pPr>
              <w:pStyle w:val="TAH"/>
              <w:rPr>
                <w:rFonts w:cs="Arial"/>
              </w:rPr>
            </w:pPr>
            <w:r w:rsidRPr="00C04A08">
              <w:rPr>
                <w:rFonts w:cs="Arial"/>
              </w:rPr>
              <w:t>voltage</w:t>
            </w:r>
          </w:p>
        </w:tc>
      </w:tr>
      <w:tr w:rsidR="00842EF7" w:rsidRPr="00C04A08" w14:paraId="59818435" w14:textId="77777777" w:rsidTr="00F91227">
        <w:trPr>
          <w:jc w:val="center"/>
        </w:trPr>
        <w:tc>
          <w:tcPr>
            <w:tcW w:w="2898" w:type="dxa"/>
          </w:tcPr>
          <w:p w14:paraId="1B3FB28B" w14:textId="77777777" w:rsidR="00842EF7" w:rsidRPr="00C04A08" w:rsidRDefault="00842EF7" w:rsidP="00F91227">
            <w:pPr>
              <w:pStyle w:val="TAL"/>
              <w:rPr>
                <w:rFonts w:cs="v5.0.0"/>
              </w:rPr>
            </w:pPr>
            <w:r w:rsidRPr="00C04A08">
              <w:rPr>
                <w:rFonts w:cs="v5.0.0"/>
              </w:rPr>
              <w:t>AC mains</w:t>
            </w:r>
          </w:p>
        </w:tc>
        <w:tc>
          <w:tcPr>
            <w:tcW w:w="1890" w:type="dxa"/>
          </w:tcPr>
          <w:p w14:paraId="75B12E99" w14:textId="77777777" w:rsidR="00842EF7" w:rsidRPr="00C04A08" w:rsidRDefault="00842EF7" w:rsidP="00F91227">
            <w:pPr>
              <w:pStyle w:val="TAC"/>
              <w:rPr>
                <w:rFonts w:cs="Arial"/>
              </w:rPr>
            </w:pPr>
            <w:r w:rsidRPr="00C04A08">
              <w:rPr>
                <w:rFonts w:cs="Arial"/>
              </w:rPr>
              <w:t>0,9 * nominal</w:t>
            </w:r>
          </w:p>
        </w:tc>
        <w:tc>
          <w:tcPr>
            <w:tcW w:w="2070" w:type="dxa"/>
          </w:tcPr>
          <w:p w14:paraId="295594F3" w14:textId="77777777" w:rsidR="00842EF7" w:rsidRPr="00C04A08" w:rsidRDefault="00842EF7" w:rsidP="00F91227">
            <w:pPr>
              <w:pStyle w:val="TAC"/>
              <w:rPr>
                <w:rFonts w:cs="Arial"/>
              </w:rPr>
            </w:pPr>
            <w:r w:rsidRPr="00C04A08">
              <w:rPr>
                <w:rFonts w:cs="Arial"/>
              </w:rPr>
              <w:t>1,1 * nominal</w:t>
            </w:r>
          </w:p>
        </w:tc>
        <w:tc>
          <w:tcPr>
            <w:tcW w:w="1980" w:type="dxa"/>
          </w:tcPr>
          <w:p w14:paraId="5340015F" w14:textId="77777777" w:rsidR="00842EF7" w:rsidRPr="00C04A08" w:rsidRDefault="00842EF7" w:rsidP="00F91227">
            <w:pPr>
              <w:pStyle w:val="TAC"/>
              <w:rPr>
                <w:rFonts w:cs="Arial"/>
              </w:rPr>
            </w:pPr>
            <w:r w:rsidRPr="00C04A08">
              <w:rPr>
                <w:rFonts w:cs="Arial"/>
              </w:rPr>
              <w:t>nominal</w:t>
            </w:r>
          </w:p>
        </w:tc>
      </w:tr>
      <w:tr w:rsidR="00842EF7" w:rsidRPr="00C04A08" w14:paraId="2DF98525" w14:textId="77777777" w:rsidTr="00F91227">
        <w:trPr>
          <w:jc w:val="center"/>
        </w:trPr>
        <w:tc>
          <w:tcPr>
            <w:tcW w:w="2898" w:type="dxa"/>
            <w:tcBorders>
              <w:bottom w:val="nil"/>
            </w:tcBorders>
          </w:tcPr>
          <w:p w14:paraId="58B9D845"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6CAAA1EF"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691349FA"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2409FB46" w14:textId="77777777" w:rsidR="00842EF7" w:rsidRPr="00C04A08" w:rsidRDefault="00842EF7" w:rsidP="00F91227">
            <w:pPr>
              <w:pStyle w:val="TAC"/>
              <w:rPr>
                <w:rFonts w:cs="Arial"/>
              </w:rPr>
            </w:pPr>
            <w:r w:rsidRPr="00C04A08">
              <w:rPr>
                <w:rFonts w:cs="Arial"/>
              </w:rPr>
              <w:t>1,1 * nominal</w:t>
            </w:r>
          </w:p>
        </w:tc>
      </w:tr>
      <w:tr w:rsidR="00842EF7" w:rsidRPr="00C04A08" w14:paraId="738293FD" w14:textId="77777777" w:rsidTr="00F91227">
        <w:trPr>
          <w:trHeight w:val="622"/>
          <w:jc w:val="center"/>
        </w:trPr>
        <w:tc>
          <w:tcPr>
            <w:tcW w:w="2898" w:type="dxa"/>
          </w:tcPr>
          <w:p w14:paraId="5875B8AD" w14:textId="77777777" w:rsidR="00842EF7" w:rsidRPr="00C04A08" w:rsidRDefault="00842EF7" w:rsidP="00F91227">
            <w:pPr>
              <w:pStyle w:val="TAL"/>
              <w:rPr>
                <w:rFonts w:cs="v5.0.0"/>
              </w:rPr>
            </w:pPr>
            <w:r w:rsidRPr="00C04A08">
              <w:rPr>
                <w:rFonts w:cs="v5.0.0"/>
              </w:rPr>
              <w:t>Nonregulated batteries:</w:t>
            </w:r>
          </w:p>
          <w:p w14:paraId="373AB5B1" w14:textId="77777777" w:rsidR="00842EF7" w:rsidRPr="00C04A08" w:rsidRDefault="00842EF7" w:rsidP="00F91227">
            <w:pPr>
              <w:pStyle w:val="TAL"/>
              <w:rPr>
                <w:rFonts w:cs="v5.0.0"/>
              </w:rPr>
            </w:pPr>
            <w:r w:rsidRPr="00C04A08">
              <w:rPr>
                <w:rFonts w:cs="v5.0.0"/>
              </w:rPr>
              <w:t>Leclanché</w:t>
            </w:r>
          </w:p>
          <w:p w14:paraId="62590FE8" w14:textId="77777777" w:rsidR="00842EF7" w:rsidRPr="00C04A08" w:rsidRDefault="00842EF7" w:rsidP="00F91227">
            <w:pPr>
              <w:pStyle w:val="TAL"/>
              <w:rPr>
                <w:rFonts w:cs="v5.0.0"/>
              </w:rPr>
            </w:pPr>
            <w:r w:rsidRPr="00C04A08">
              <w:rPr>
                <w:rFonts w:cs="v5.0.0"/>
              </w:rPr>
              <w:t>Lithium</w:t>
            </w:r>
          </w:p>
          <w:p w14:paraId="0DC41180" w14:textId="77777777" w:rsidR="00842EF7" w:rsidRPr="00C04A08" w:rsidRDefault="00842EF7" w:rsidP="00F91227">
            <w:pPr>
              <w:pStyle w:val="TAL"/>
              <w:rPr>
                <w:rFonts w:cs="v5.0.0"/>
              </w:rPr>
            </w:pPr>
            <w:r w:rsidRPr="00C04A08">
              <w:rPr>
                <w:rFonts w:cs="v5.0.0"/>
              </w:rPr>
              <w:t>Mercury/nickel &amp; cadmium</w:t>
            </w:r>
          </w:p>
        </w:tc>
        <w:tc>
          <w:tcPr>
            <w:tcW w:w="1890" w:type="dxa"/>
          </w:tcPr>
          <w:p w14:paraId="35E0034A" w14:textId="77777777" w:rsidR="00842EF7" w:rsidRPr="00C04A08" w:rsidRDefault="00842EF7" w:rsidP="00F91227">
            <w:pPr>
              <w:pStyle w:val="TAC"/>
              <w:rPr>
                <w:rFonts w:cs="Arial"/>
              </w:rPr>
            </w:pPr>
          </w:p>
          <w:p w14:paraId="6DEAF2AA" w14:textId="77777777" w:rsidR="00842EF7" w:rsidRPr="00C04A08" w:rsidRDefault="00842EF7" w:rsidP="00F91227">
            <w:pPr>
              <w:pStyle w:val="TAC"/>
              <w:rPr>
                <w:rFonts w:cs="Arial"/>
              </w:rPr>
            </w:pPr>
            <w:r w:rsidRPr="00C04A08">
              <w:rPr>
                <w:rFonts w:cs="Arial"/>
              </w:rPr>
              <w:t>0,85 * nominal</w:t>
            </w:r>
          </w:p>
          <w:p w14:paraId="696C5A38" w14:textId="77777777" w:rsidR="00842EF7" w:rsidRPr="00C04A08" w:rsidRDefault="00842EF7" w:rsidP="00F91227">
            <w:pPr>
              <w:pStyle w:val="TAC"/>
              <w:rPr>
                <w:rFonts w:cs="Arial"/>
              </w:rPr>
            </w:pPr>
            <w:r w:rsidRPr="00C04A08">
              <w:rPr>
                <w:rFonts w:cs="Arial"/>
              </w:rPr>
              <w:t>0,95 * nominal</w:t>
            </w:r>
          </w:p>
          <w:p w14:paraId="7CCDF6EC" w14:textId="77777777" w:rsidR="00842EF7" w:rsidRPr="00C04A08" w:rsidRDefault="00842EF7" w:rsidP="00F91227">
            <w:pPr>
              <w:pStyle w:val="TAC"/>
              <w:rPr>
                <w:rFonts w:cs="Arial"/>
              </w:rPr>
            </w:pPr>
            <w:r w:rsidRPr="00C04A08">
              <w:rPr>
                <w:rFonts w:cs="Arial"/>
              </w:rPr>
              <w:t>0,90 * nominal</w:t>
            </w:r>
          </w:p>
        </w:tc>
        <w:tc>
          <w:tcPr>
            <w:tcW w:w="2070" w:type="dxa"/>
          </w:tcPr>
          <w:p w14:paraId="0486C11C" w14:textId="77777777" w:rsidR="00842EF7" w:rsidRPr="00C04A08" w:rsidRDefault="00842EF7" w:rsidP="00F91227">
            <w:pPr>
              <w:pStyle w:val="TAC"/>
              <w:rPr>
                <w:rFonts w:cs="Arial"/>
              </w:rPr>
            </w:pPr>
          </w:p>
          <w:p w14:paraId="40AB0EF0" w14:textId="77777777" w:rsidR="00842EF7" w:rsidRPr="00C04A08" w:rsidRDefault="00842EF7" w:rsidP="00F91227">
            <w:pPr>
              <w:pStyle w:val="TAC"/>
              <w:rPr>
                <w:rFonts w:cs="Arial"/>
              </w:rPr>
            </w:pPr>
            <w:r w:rsidRPr="00C04A08">
              <w:rPr>
                <w:rFonts w:cs="Arial"/>
              </w:rPr>
              <w:t>Nominal</w:t>
            </w:r>
          </w:p>
          <w:p w14:paraId="7D68D6C3" w14:textId="77777777" w:rsidR="00842EF7" w:rsidRPr="00C04A08" w:rsidRDefault="00842EF7" w:rsidP="00F91227">
            <w:pPr>
              <w:pStyle w:val="TAC"/>
              <w:rPr>
                <w:rFonts w:cs="Arial"/>
              </w:rPr>
            </w:pPr>
            <w:r w:rsidRPr="00C04A08">
              <w:rPr>
                <w:rFonts w:cs="Arial"/>
              </w:rPr>
              <w:t>1,1 * Nominal</w:t>
            </w:r>
          </w:p>
        </w:tc>
        <w:tc>
          <w:tcPr>
            <w:tcW w:w="1980" w:type="dxa"/>
          </w:tcPr>
          <w:p w14:paraId="3A040547" w14:textId="77777777" w:rsidR="00842EF7" w:rsidRPr="00C04A08" w:rsidRDefault="00842EF7" w:rsidP="00F91227">
            <w:pPr>
              <w:pStyle w:val="TAC"/>
              <w:rPr>
                <w:rFonts w:cs="Arial"/>
              </w:rPr>
            </w:pPr>
          </w:p>
          <w:p w14:paraId="474B5A2C" w14:textId="77777777" w:rsidR="00842EF7" w:rsidRPr="00C04A08" w:rsidRDefault="00842EF7" w:rsidP="00F91227">
            <w:pPr>
              <w:pStyle w:val="TAC"/>
              <w:rPr>
                <w:rFonts w:cs="Arial"/>
              </w:rPr>
            </w:pPr>
            <w:r w:rsidRPr="00C04A08">
              <w:rPr>
                <w:rFonts w:cs="Arial"/>
              </w:rPr>
              <w:t>Nominal</w:t>
            </w:r>
          </w:p>
          <w:p w14:paraId="30CF1A9C" w14:textId="77777777" w:rsidR="00842EF7" w:rsidRPr="00C04A08" w:rsidRDefault="00842EF7" w:rsidP="00F91227">
            <w:pPr>
              <w:pStyle w:val="TAC"/>
              <w:rPr>
                <w:rFonts w:cs="Arial"/>
              </w:rPr>
            </w:pPr>
            <w:r w:rsidRPr="00C04A08">
              <w:rPr>
                <w:rFonts w:cs="Arial"/>
              </w:rPr>
              <w:t>1,1 * Nominal</w:t>
            </w:r>
          </w:p>
          <w:p w14:paraId="143C973C" w14:textId="77777777" w:rsidR="00842EF7" w:rsidRPr="00C04A08" w:rsidRDefault="00842EF7" w:rsidP="00F91227">
            <w:pPr>
              <w:pStyle w:val="TAC"/>
              <w:rPr>
                <w:rFonts w:cs="Arial"/>
              </w:rPr>
            </w:pPr>
            <w:r w:rsidRPr="00C04A08">
              <w:rPr>
                <w:rFonts w:cs="Arial"/>
              </w:rPr>
              <w:t>Nominal</w:t>
            </w:r>
          </w:p>
        </w:tc>
      </w:tr>
    </w:tbl>
    <w:p w14:paraId="73743DC7" w14:textId="77777777" w:rsidR="00842EF7" w:rsidRPr="00C04A08" w:rsidRDefault="00842EF7" w:rsidP="00842EF7">
      <w:pPr>
        <w:rPr>
          <w:rFonts w:cs="v5.0.0"/>
        </w:rPr>
      </w:pPr>
    </w:p>
    <w:p w14:paraId="4D72F8A6" w14:textId="77777777" w:rsidR="00842EF7" w:rsidRPr="00C04A08" w:rsidRDefault="00842EF7" w:rsidP="00842EF7">
      <w:r w:rsidRPr="00C04A08">
        <w:lastRenderedPageBreak/>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4EB9CDCC" w14:textId="77777777" w:rsidR="00842EF7" w:rsidRPr="00C04A08" w:rsidRDefault="00842EF7" w:rsidP="00842EF7">
      <w:pPr>
        <w:pStyle w:val="Heading2"/>
      </w:pPr>
      <w:bookmarkStart w:id="16214" w:name="_Toc21341012"/>
      <w:bookmarkStart w:id="16215" w:name="_Toc29805460"/>
      <w:bookmarkStart w:id="16216" w:name="_Toc36456669"/>
      <w:bookmarkStart w:id="16217" w:name="_Toc36469767"/>
      <w:bookmarkStart w:id="16218" w:name="_Toc37254184"/>
      <w:bookmarkStart w:id="16219" w:name="_Toc37323042"/>
      <w:bookmarkStart w:id="16220" w:name="_Toc37324448"/>
      <w:bookmarkStart w:id="16221" w:name="_Toc45889973"/>
      <w:bookmarkStart w:id="16222" w:name="_Toc52196653"/>
      <w:bookmarkStart w:id="16223" w:name="_Toc52197633"/>
      <w:bookmarkStart w:id="16224" w:name="_Toc53173356"/>
      <w:bookmarkStart w:id="16225" w:name="_Toc53173725"/>
      <w:bookmarkStart w:id="16226" w:name="_Toc61119727"/>
      <w:bookmarkStart w:id="16227" w:name="_Toc61120109"/>
      <w:bookmarkStart w:id="16228" w:name="_Toc67926180"/>
      <w:bookmarkStart w:id="16229" w:name="_Toc75273818"/>
      <w:bookmarkStart w:id="16230" w:name="_Toc76510718"/>
      <w:bookmarkStart w:id="16231" w:name="_Toc83129875"/>
      <w:r w:rsidRPr="00C04A08">
        <w:t>E.2.3</w:t>
      </w:r>
      <w:r w:rsidRPr="00C04A08">
        <w:tab/>
        <w:t>Void</w:t>
      </w:r>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p>
    <w:p w14:paraId="4918EE9D" w14:textId="77777777" w:rsidR="00842EF7" w:rsidRPr="00C04A08" w:rsidRDefault="00842EF7" w:rsidP="00842EF7">
      <w:pPr>
        <w:spacing w:after="0"/>
        <w:rPr>
          <w:rFonts w:ascii="Arial" w:hAnsi="Arial"/>
          <w:sz w:val="36"/>
        </w:rPr>
      </w:pPr>
      <w:r w:rsidRPr="00C04A08">
        <w:br w:type="page"/>
      </w:r>
    </w:p>
    <w:p w14:paraId="5C86DF44" w14:textId="77777777" w:rsidR="00842EF7" w:rsidRPr="00C04A08" w:rsidRDefault="00842EF7" w:rsidP="00842EF7">
      <w:pPr>
        <w:pStyle w:val="Heading8"/>
      </w:pPr>
      <w:bookmarkStart w:id="16232" w:name="_Toc21341013"/>
      <w:bookmarkStart w:id="16233" w:name="_Toc29805461"/>
      <w:bookmarkStart w:id="16234" w:name="_Toc36456670"/>
      <w:bookmarkStart w:id="16235" w:name="_Toc36469768"/>
      <w:bookmarkStart w:id="16236" w:name="_Toc37254185"/>
      <w:bookmarkStart w:id="16237" w:name="_Toc37323043"/>
      <w:bookmarkStart w:id="16238" w:name="_Toc37324449"/>
      <w:bookmarkStart w:id="16239" w:name="_Toc45889974"/>
      <w:bookmarkStart w:id="16240" w:name="_Toc52196654"/>
      <w:bookmarkStart w:id="16241" w:name="_Toc52197634"/>
      <w:bookmarkStart w:id="16242" w:name="_Toc53173357"/>
      <w:bookmarkStart w:id="16243" w:name="_Toc53173726"/>
      <w:bookmarkStart w:id="16244" w:name="_Toc61119728"/>
      <w:bookmarkStart w:id="16245" w:name="_Toc61120110"/>
      <w:bookmarkStart w:id="16246" w:name="_Toc67926181"/>
      <w:bookmarkStart w:id="16247" w:name="_Toc75273819"/>
      <w:bookmarkStart w:id="16248" w:name="_Toc76510719"/>
      <w:bookmarkStart w:id="16249" w:name="_Toc83129876"/>
      <w:r w:rsidRPr="00C04A08">
        <w:t>Annex F (normative):</w:t>
      </w:r>
      <w:r w:rsidRPr="00C04A08">
        <w:br/>
        <w:t>Transmit modulation</w:t>
      </w:r>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p>
    <w:p w14:paraId="3D301290" w14:textId="77777777" w:rsidR="00842EF7" w:rsidRPr="00C04A08" w:rsidRDefault="00842EF7" w:rsidP="00842EF7"/>
    <w:p w14:paraId="7844F680" w14:textId="77777777" w:rsidR="00842EF7" w:rsidRPr="00C04A08" w:rsidRDefault="00842EF7" w:rsidP="00842EF7">
      <w:pPr>
        <w:pStyle w:val="Heading1"/>
      </w:pPr>
      <w:bookmarkStart w:id="16250" w:name="_Toc21341014"/>
      <w:bookmarkStart w:id="16251" w:name="_Toc29805462"/>
      <w:bookmarkStart w:id="16252" w:name="_Toc36456671"/>
      <w:bookmarkStart w:id="16253" w:name="_Toc36469769"/>
      <w:bookmarkStart w:id="16254" w:name="_Toc37254186"/>
      <w:bookmarkStart w:id="16255" w:name="_Toc37323044"/>
      <w:bookmarkStart w:id="16256" w:name="_Toc37324450"/>
      <w:bookmarkStart w:id="16257" w:name="_Toc45889975"/>
      <w:bookmarkStart w:id="16258" w:name="_Toc52196655"/>
      <w:bookmarkStart w:id="16259" w:name="_Toc52197635"/>
      <w:bookmarkStart w:id="16260" w:name="_Toc53173358"/>
      <w:bookmarkStart w:id="16261" w:name="_Toc53173727"/>
      <w:bookmarkStart w:id="16262" w:name="_Toc61119729"/>
      <w:bookmarkStart w:id="16263" w:name="_Toc61120111"/>
      <w:bookmarkStart w:id="16264" w:name="_Toc67926182"/>
      <w:bookmarkStart w:id="16265" w:name="_Toc75273820"/>
      <w:bookmarkStart w:id="16266" w:name="_Toc76510720"/>
      <w:bookmarkStart w:id="16267" w:name="_Toc83129877"/>
      <w:r w:rsidRPr="00C04A08">
        <w:t>F.1</w:t>
      </w:r>
      <w:r w:rsidRPr="00C04A08">
        <w:tab/>
        <w:t>Measurement Point</w:t>
      </w:r>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p>
    <w:p w14:paraId="08B184B0" w14:textId="77777777" w:rsidR="00842EF7" w:rsidRPr="00C04A08" w:rsidRDefault="00842EF7" w:rsidP="00842EF7">
      <w:r w:rsidRPr="00C04A08">
        <w:t xml:space="preserve">Figure F.1-1 shows the measurement point for the unwanted emission falling into non-allocated RB(s) and the EVM for </w:t>
      </w:r>
      <w:r w:rsidR="00AE70AE">
        <w:rPr>
          <w:noProof/>
        </w:rPr>
        <w:pict w14:anchorId="5E0D92E3">
          <v:group id="Canvas 44" o:spid="_x0000_s1129" editas="canvas" style="position:absolute;margin-left:-11.15pt;margin-top:30.7pt;width:525.55pt;height:104.35pt;z-index:25165670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130" type="#_x0000_t75" style="position:absolute;width:66744;height:13252;visibility:visible">
              <v:fill o:detectmouseclick="t"/>
              <v:path o:connecttype="none"/>
            </v:shape>
            <v:group id="Group 46" o:spid="_x0000_s1131"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132" style="position:absolute;left:755;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133" style="position:absolute;left:755;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134" style="position:absolute;left:7874;top:2819;width:1441;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43C95F19" w14:textId="77777777" w:rsidR="005A3AC3" w:rsidRDefault="005A3AC3" w:rsidP="00842EF7">
                    <w:r>
                      <w:rPr>
                        <w:color w:val="000000"/>
                        <w:sz w:val="12"/>
                        <w:szCs w:val="12"/>
                      </w:rPr>
                      <w:t>DFT</w:t>
                    </w:r>
                  </w:p>
                </w:txbxContent>
              </v:textbox>
            </v:rect>
            <v:rect id="Rectangle 50" o:spid="_x0000_s1135" style="position:absolute;left:14941;top:3695;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29B0194F" w14:textId="77777777" w:rsidR="005A3AC3" w:rsidRDefault="005A3AC3" w:rsidP="00842EF7">
                    <w:r>
                      <w:rPr>
                        <w:color w:val="000000"/>
                        <w:sz w:val="12"/>
                        <w:szCs w:val="12"/>
                      </w:rPr>
                      <w:t xml:space="preserve"> </w:t>
                    </w:r>
                  </w:p>
                </w:txbxContent>
              </v:textbox>
            </v:rect>
            <v:group id="Group 51" o:spid="_x0000_s1136"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137" style="position:absolute;left:1561;top:409;width:504;height:14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138" style="position:absolute;left:1561;top:409;width:504;height:14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139" style="position:absolute;left:18662;top:6731;width:1569;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7E1AFD08" w14:textId="77777777" w:rsidR="005A3AC3" w:rsidRDefault="005A3AC3" w:rsidP="00842EF7">
                    <w:r>
                      <w:rPr>
                        <w:color w:val="000000"/>
                        <w:sz w:val="12"/>
                        <w:szCs w:val="12"/>
                      </w:rPr>
                      <w:t>IFFT</w:t>
                    </w:r>
                  </w:p>
                </w:txbxContent>
              </v:textbox>
            </v:rect>
            <v:rect id="Rectangle 55" o:spid="_x0000_s1140" style="position:absolute;left:20110;top:6731;width:19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3C32C206" w14:textId="77777777" w:rsidR="005A3AC3" w:rsidRDefault="005A3AC3" w:rsidP="00842EF7">
                    <w:r>
                      <w:rPr>
                        <w:color w:val="000000"/>
                        <w:sz w:val="12"/>
                        <w:szCs w:val="12"/>
                      </w:rPr>
                      <w:t xml:space="preserve"> </w:t>
                    </w:r>
                  </w:p>
                </w:txbxContent>
              </v:textbox>
            </v:rect>
            <v:group id="Group 56" o:spid="_x0000_s1141"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142" style="position:absolute;left:2369;top:846;width:706;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143" style="position:absolute;left:2369;top:846;width:706;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144" style="position:absolute;left:24688;top:6070;width:1016;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75D71585" w14:textId="77777777" w:rsidR="005A3AC3" w:rsidRDefault="005A3AC3" w:rsidP="00842EF7">
                    <w:r>
                      <w:rPr>
                        <w:color w:val="000000"/>
                        <w:sz w:val="12"/>
                        <w:szCs w:val="12"/>
                      </w:rPr>
                      <w:t xml:space="preserve">TX </w:t>
                    </w:r>
                  </w:p>
                </w:txbxContent>
              </v:textbox>
            </v:rect>
            <v:rect id="Rectangle 60" o:spid="_x0000_s1145" style="position:absolute;left:25812;top:6070;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51453299" w14:textId="77777777" w:rsidR="005A3AC3" w:rsidRDefault="005A3AC3" w:rsidP="00842EF7">
                    <w:r>
                      <w:rPr>
                        <w:color w:val="000000"/>
                        <w:sz w:val="12"/>
                        <w:szCs w:val="12"/>
                      </w:rPr>
                      <w:t xml:space="preserve">   </w:t>
                    </w:r>
                  </w:p>
                </w:txbxContent>
              </v:textbox>
            </v:rect>
            <v:rect id="Rectangle 61" o:spid="_x0000_s1146" style="position:absolute;left:23761;top:6902;width:1658;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7CAA8DF6" w14:textId="77777777" w:rsidR="005A3AC3" w:rsidRDefault="005A3AC3" w:rsidP="00842EF7">
                    <w:r>
                      <w:rPr>
                        <w:color w:val="000000"/>
                        <w:sz w:val="12"/>
                        <w:szCs w:val="12"/>
                      </w:rPr>
                      <w:t>Front</w:t>
                    </w:r>
                  </w:p>
                </w:txbxContent>
              </v:textbox>
            </v:rect>
            <v:rect id="Rectangle 62" o:spid="_x0000_s1147" style="position:absolute;left:25298;top:6902;width:254;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5EEDB4CB" w14:textId="77777777" w:rsidR="005A3AC3" w:rsidRDefault="005A3AC3" w:rsidP="00842EF7">
                    <w:r>
                      <w:rPr>
                        <w:color w:val="000000"/>
                        <w:sz w:val="12"/>
                        <w:szCs w:val="12"/>
                      </w:rPr>
                      <w:t>-</w:t>
                    </w:r>
                  </w:p>
                </w:txbxContent>
              </v:textbox>
            </v:rect>
            <v:rect id="Rectangle 63" o:spid="_x0000_s1148" style="position:absolute;left:25527;top:6902;width:1358;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86353E1" w14:textId="77777777" w:rsidR="005A3AC3" w:rsidRDefault="005A3AC3" w:rsidP="00842EF7">
                    <w:r>
                      <w:rPr>
                        <w:color w:val="000000"/>
                        <w:sz w:val="12"/>
                        <w:szCs w:val="12"/>
                      </w:rPr>
                      <w:t>-end</w:t>
                    </w:r>
                  </w:p>
                </w:txbxContent>
              </v:textbox>
            </v:rect>
            <v:rect id="Rectangle 64" o:spid="_x0000_s1149" style="position:absolute;left:26555;top:6902;width:19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6D3E2745" w14:textId="77777777" w:rsidR="005A3AC3" w:rsidRDefault="005A3AC3" w:rsidP="00842EF7">
                    <w:r>
                      <w:rPr>
                        <w:color w:val="000000"/>
                        <w:sz w:val="12"/>
                        <w:szCs w:val="12"/>
                      </w:rPr>
                      <w:t xml:space="preserve"> </w:t>
                    </w:r>
                  </w:p>
                </w:txbxContent>
              </v:textbox>
            </v:rect>
            <v:group id="Group 65" o:spid="_x0000_s1150"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151" style="position:absolute;left:3377;top:863;width:706;height:5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152" style="position:absolute;left:3377;top:863;width:706;height:5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153" style="position:absolute;left:30480;top:6559;width:2540;height:1442;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288C9FFD" w14:textId="77777777" w:rsidR="005A3AC3" w:rsidRDefault="005A3AC3" w:rsidP="00842EF7">
                    <w:r>
                      <w:rPr>
                        <w:color w:val="000000"/>
                        <w:sz w:val="12"/>
                        <w:szCs w:val="12"/>
                      </w:rPr>
                      <w:t>Channel</w:t>
                    </w:r>
                  </w:p>
                </w:txbxContent>
              </v:textbox>
            </v:rect>
            <v:rect id="Rectangle 69" o:spid="_x0000_s1154" style="position:absolute;left:32740;top:6559;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4B98051B" w14:textId="77777777" w:rsidR="005A3AC3" w:rsidRDefault="005A3AC3" w:rsidP="00842EF7">
                    <w:r>
                      <w:rPr>
                        <w:color w:val="000000"/>
                        <w:sz w:val="12"/>
                        <w:szCs w:val="12"/>
                      </w:rPr>
                      <w:t xml:space="preserve"> </w:t>
                    </w:r>
                  </w:p>
                </w:txbxContent>
              </v:textbox>
            </v:rect>
            <v:shape id="Freeform 70" o:spid="_x0000_s1155"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156"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157"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158"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159"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160"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161"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162" style="position:absolute;left:4386;top:855;width:706;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163" style="position:absolute;left:4386;top:855;width:706;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164" style="position:absolute;left:37534;top:6121;width:934;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45171BAC" w14:textId="77777777" w:rsidR="005A3AC3" w:rsidRDefault="005A3AC3" w:rsidP="00842EF7">
                    <w:r>
                      <w:rPr>
                        <w:color w:val="000000"/>
                        <w:sz w:val="12"/>
                        <w:szCs w:val="12"/>
                      </w:rPr>
                      <w:t xml:space="preserve">RF </w:t>
                    </w:r>
                  </w:p>
                </w:txbxContent>
              </v:textbox>
            </v:rect>
            <v:rect id="Rectangle 80" o:spid="_x0000_s1165" style="position:absolute;left:36531;top:6959;width:3093;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27A9ACAE" w14:textId="77777777" w:rsidR="005A3AC3" w:rsidRDefault="005A3AC3" w:rsidP="00842EF7">
                    <w:r>
                      <w:rPr>
                        <w:color w:val="000000"/>
                        <w:sz w:val="12"/>
                        <w:szCs w:val="12"/>
                      </w:rPr>
                      <w:t>correction</w:t>
                    </w:r>
                  </w:p>
                </w:txbxContent>
              </v:textbox>
            </v:rect>
            <v:rect id="Rectangle 81" o:spid="_x0000_s1166" style="position:absolute;left:39401;top:6959;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7719FCFE" w14:textId="77777777" w:rsidR="005A3AC3" w:rsidRDefault="005A3AC3" w:rsidP="00842EF7">
                    <w:r>
                      <w:rPr>
                        <w:color w:val="000000"/>
                        <w:sz w:val="12"/>
                        <w:szCs w:val="12"/>
                      </w:rPr>
                      <w:t xml:space="preserve"> </w:t>
                    </w:r>
                  </w:p>
                </w:txbxContent>
              </v:textbox>
            </v:rect>
            <v:group id="Group 82" o:spid="_x0000_s1167"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168" style="position:absolute;left:5394;top:409;width:505;height:14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169" style="position:absolute;left:5394;top:409;width:505;height:14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170" style="position:absolute;left:43122;top:6731;width:1315;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46A1701A" w14:textId="77777777" w:rsidR="005A3AC3" w:rsidRDefault="005A3AC3" w:rsidP="00842EF7">
                    <w:r>
                      <w:rPr>
                        <w:color w:val="000000"/>
                        <w:sz w:val="12"/>
                        <w:szCs w:val="12"/>
                      </w:rPr>
                      <w:t>FFT</w:t>
                    </w:r>
                  </w:p>
                </w:txbxContent>
              </v:textbox>
            </v:rect>
            <v:rect id="Rectangle 86" o:spid="_x0000_s1171" style="position:absolute;left:44342;top:6731;width:19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ECD4E27" w14:textId="77777777" w:rsidR="005A3AC3" w:rsidRDefault="005A3AC3" w:rsidP="00842EF7">
                    <w:r>
                      <w:rPr>
                        <w:color w:val="000000"/>
                        <w:sz w:val="12"/>
                        <w:szCs w:val="12"/>
                      </w:rPr>
                      <w:t xml:space="preserve"> </w:t>
                    </w:r>
                  </w:p>
                </w:txbxContent>
              </v:textbox>
            </v:rect>
            <v:group id="Group 87" o:spid="_x0000_s1172"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173" style="position:absolute;left:6201;top:410;width:708;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174" style="position:absolute;left:6201;top:410;width:708;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175" style="position:absolute;left:47720;top:3302;width:851;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2970F8E5" w14:textId="77777777" w:rsidR="005A3AC3" w:rsidRDefault="005A3AC3" w:rsidP="00842EF7">
                    <w:r>
                      <w:rPr>
                        <w:color w:val="000000"/>
                        <w:sz w:val="12"/>
                        <w:szCs w:val="12"/>
                      </w:rPr>
                      <w:t>Tx</w:t>
                    </w:r>
                  </w:p>
                </w:txbxContent>
              </v:textbox>
            </v:rect>
            <v:rect id="Rectangle 91" o:spid="_x0000_s1176" style="position:absolute;left:48501;top:3302;width:254;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70A026A4" w14:textId="77777777" w:rsidR="005A3AC3" w:rsidRDefault="005A3AC3" w:rsidP="00842EF7">
                    <w:r>
                      <w:rPr>
                        <w:color w:val="000000"/>
                        <w:sz w:val="12"/>
                        <w:szCs w:val="12"/>
                      </w:rPr>
                      <w:t>-</w:t>
                    </w:r>
                  </w:p>
                </w:txbxContent>
              </v:textbox>
            </v:rect>
            <v:rect id="Rectangle 92" o:spid="_x0000_s1177" style="position:absolute;left:48736;top:3302;width:2730;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0E10572F" w14:textId="77777777" w:rsidR="005A3AC3" w:rsidRDefault="005A3AC3" w:rsidP="00842EF7">
                    <w:r>
                      <w:rPr>
                        <w:color w:val="000000"/>
                        <w:sz w:val="12"/>
                        <w:szCs w:val="12"/>
                      </w:rPr>
                      <w:t xml:space="preserve">Rx chain </w:t>
                    </w:r>
                  </w:p>
                </w:txbxContent>
              </v:textbox>
            </v:rect>
            <v:rect id="Rectangle 93" o:spid="_x0000_s1178" style="position:absolute;left:48209;top:4133;width:2794;height:202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652695A8" w14:textId="77777777" w:rsidR="005A3AC3" w:rsidRDefault="005A3AC3" w:rsidP="00842EF7">
                    <w:r>
                      <w:rPr>
                        <w:color w:val="000000"/>
                        <w:sz w:val="12"/>
                        <w:szCs w:val="12"/>
                      </w:rPr>
                      <w:t>equalizer</w:t>
                    </w:r>
                  </w:p>
                </w:txbxContent>
              </v:textbox>
            </v:rect>
            <v:rect id="Rectangle 94" o:spid="_x0000_s1179" style="position:absolute;left:50812;top:4133;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34054FF2" w14:textId="77777777" w:rsidR="005A3AC3" w:rsidRDefault="005A3AC3" w:rsidP="00842EF7">
                    <w:r>
                      <w:rPr>
                        <w:color w:val="000000"/>
                        <w:sz w:val="12"/>
                        <w:szCs w:val="12"/>
                      </w:rPr>
                      <w:t xml:space="preserve"> </w:t>
                    </w:r>
                  </w:p>
                </w:txbxContent>
              </v:textbox>
            </v:rect>
            <v:shape id="Freeform 95" o:spid="_x0000_s1180"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181"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182"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183" style="position:absolute;left:6201;top:1014;width:708;height:80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184" style="position:absolute;left:6201;top:1014;width:708;height:80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185" style="position:absolute;left:48406;top:7378;width:635;height:202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79044258" w14:textId="77777777" w:rsidR="005A3AC3" w:rsidRDefault="005A3AC3" w:rsidP="00842EF7">
                    <w:r>
                      <w:rPr>
                        <w:color w:val="000000"/>
                        <w:sz w:val="12"/>
                        <w:szCs w:val="12"/>
                      </w:rPr>
                      <w:t>In</w:t>
                    </w:r>
                  </w:p>
                </w:txbxContent>
              </v:textbox>
            </v:rect>
            <v:rect id="Rectangle 101" o:spid="_x0000_s1186" style="position:absolute;left:48990;top:7378;width:254;height:202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3E2D4748" w14:textId="77777777" w:rsidR="005A3AC3" w:rsidRDefault="005A3AC3" w:rsidP="00842EF7">
                    <w:r>
                      <w:rPr>
                        <w:color w:val="000000"/>
                        <w:sz w:val="12"/>
                        <w:szCs w:val="12"/>
                      </w:rPr>
                      <w:t>-</w:t>
                    </w:r>
                  </w:p>
                </w:txbxContent>
              </v:textbox>
            </v:rect>
            <v:rect id="Rectangle 102" o:spid="_x0000_s1187" style="position:absolute;left:49225;top:7378;width:1486;height:202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2A9A3957" w14:textId="77777777" w:rsidR="005A3AC3" w:rsidRDefault="005A3AC3" w:rsidP="00842EF7">
                    <w:r>
                      <w:rPr>
                        <w:color w:val="000000"/>
                        <w:sz w:val="12"/>
                        <w:szCs w:val="12"/>
                      </w:rPr>
                      <w:t xml:space="preserve">band </w:t>
                    </w:r>
                  </w:p>
                </w:txbxContent>
              </v:textbox>
            </v:rect>
            <v:rect id="Rectangle 103" o:spid="_x0000_s1188" style="position:absolute;left:48101;top:8191;width:3010;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1E2A2434" w14:textId="77777777" w:rsidR="005A3AC3" w:rsidRDefault="005A3AC3" w:rsidP="00842EF7">
                    <w:r>
                      <w:rPr>
                        <w:color w:val="000000"/>
                        <w:sz w:val="12"/>
                        <w:szCs w:val="12"/>
                      </w:rPr>
                      <w:t xml:space="preserve">emissions </w:t>
                    </w:r>
                  </w:p>
                </w:txbxContent>
              </v:textbox>
            </v:rect>
            <v:rect id="Rectangle 104" o:spid="_x0000_s1189" style="position:absolute;left:48685;top:9023;width:1759;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28A23B81" w14:textId="77777777" w:rsidR="005A3AC3" w:rsidRDefault="005A3AC3" w:rsidP="00842EF7">
                    <w:r>
                      <w:rPr>
                        <w:color w:val="000000"/>
                        <w:sz w:val="12"/>
                        <w:szCs w:val="12"/>
                      </w:rPr>
                      <w:t>meas.</w:t>
                    </w:r>
                  </w:p>
                </w:txbxContent>
              </v:textbox>
            </v:rect>
            <v:rect id="Rectangle 105" o:spid="_x0000_s1190" style="position:absolute;left:50323;top:9023;width:19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6DDE1C98" w14:textId="77777777" w:rsidR="005A3AC3" w:rsidRDefault="005A3AC3" w:rsidP="00842EF7">
                    <w:r>
                      <w:rPr>
                        <w:color w:val="000000"/>
                        <w:sz w:val="12"/>
                        <w:szCs w:val="12"/>
                      </w:rPr>
                      <w:t xml:space="preserve"> </w:t>
                    </w:r>
                  </w:p>
                </w:txbxContent>
              </v:textbox>
            </v:rect>
            <v:group id="Group 106" o:spid="_x0000_s1191"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192" style="position:absolute;left:8020;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193" style="position:absolute;left:8020;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194" style="position:absolute;left:59607;top:3301;width:5080;height:26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692942CE" w14:textId="77777777" w:rsidR="005A3AC3" w:rsidRPr="00075AF0" w:rsidRDefault="005A3AC3" w:rsidP="00842EF7">
                    <w:pPr>
                      <w:spacing w:after="0"/>
                      <w:rPr>
                        <w:color w:val="000000"/>
                        <w:sz w:val="12"/>
                        <w:szCs w:val="12"/>
                      </w:rPr>
                    </w:pPr>
                    <w:r>
                      <w:rPr>
                        <w:color w:val="000000"/>
                        <w:sz w:val="12"/>
                        <w:szCs w:val="12"/>
                      </w:rPr>
                      <w:t xml:space="preserve"> DFT-s-OFDM PUSCH, PUCCH</w:t>
                    </w:r>
                  </w:p>
                </w:txbxContent>
              </v:textbox>
            </v:rect>
            <v:rect id="Rectangle 110" o:spid="_x0000_s1195" style="position:absolute;left:61220;top:4133;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417F2E95" w14:textId="77777777" w:rsidR="005A3AC3" w:rsidRDefault="005A3AC3" w:rsidP="00842EF7">
                    <w:r>
                      <w:rPr>
                        <w:color w:val="000000"/>
                        <w:sz w:val="12"/>
                        <w:szCs w:val="12"/>
                      </w:rPr>
                      <w:t xml:space="preserve"> </w:t>
                    </w:r>
                  </w:p>
                </w:txbxContent>
              </v:textbox>
            </v:rect>
            <v:shape id="Freeform 111" o:spid="_x0000_s1196"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197"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198" style="position:absolute;left:15252;top:6616;width:388;height:202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52B4FB8F" w14:textId="77777777" w:rsidR="005A3AC3" w:rsidRDefault="005A3AC3" w:rsidP="00842EF7">
                    <w:r>
                      <w:rPr>
                        <w:color w:val="000000"/>
                        <w:sz w:val="12"/>
                        <w:szCs w:val="12"/>
                      </w:rPr>
                      <w:t>0</w:t>
                    </w:r>
                  </w:p>
                </w:txbxContent>
              </v:textbox>
            </v:rect>
            <v:rect id="Rectangle 114" o:spid="_x0000_s1199" style="position:absolute;left:15608;top:6616;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614021A7" w14:textId="77777777" w:rsidR="005A3AC3" w:rsidRDefault="005A3AC3" w:rsidP="00842EF7">
                    <w:r>
                      <w:rPr>
                        <w:color w:val="000000"/>
                        <w:sz w:val="12"/>
                        <w:szCs w:val="12"/>
                      </w:rPr>
                      <w:t xml:space="preserve"> </w:t>
                    </w:r>
                  </w:p>
                </w:txbxContent>
              </v:textbox>
            </v:rect>
            <v:rect id="Rectangle 115" o:spid="_x0000_s1200" style="position:absolute;left:15208;top:10414;width:387;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EE15BF5" w14:textId="77777777" w:rsidR="005A3AC3" w:rsidRDefault="005A3AC3" w:rsidP="00842EF7">
                    <w:r>
                      <w:rPr>
                        <w:color w:val="000000"/>
                        <w:sz w:val="12"/>
                        <w:szCs w:val="12"/>
                      </w:rPr>
                      <w:t>0</w:t>
                    </w:r>
                  </w:p>
                </w:txbxContent>
              </v:textbox>
            </v:rect>
            <v:rect id="Rectangle 116" o:spid="_x0000_s1201" style="position:absolute;left:15563;top:10414;width:19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30AA39CC" w14:textId="77777777" w:rsidR="005A3AC3" w:rsidRDefault="005A3AC3" w:rsidP="00842EF7">
                    <w:r>
                      <w:rPr>
                        <w:color w:val="000000"/>
                        <w:sz w:val="12"/>
                        <w:szCs w:val="12"/>
                      </w:rPr>
                      <w:t xml:space="preserve"> </w:t>
                    </w:r>
                  </w:p>
                </w:txbxContent>
              </v:textbox>
            </v:rect>
            <v:shape id="Freeform 117" o:spid="_x0000_s1202"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203"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204" style="position:absolute;left:7213;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205" style="position:absolute;left:7213;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206" style="position:absolute;left:54483;top:3695;width:1695;height:202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518F9EBD" w14:textId="77777777" w:rsidR="005A3AC3" w:rsidRDefault="005A3AC3" w:rsidP="00842EF7">
                    <w:r>
                      <w:rPr>
                        <w:color w:val="000000"/>
                        <w:sz w:val="12"/>
                        <w:szCs w:val="12"/>
                      </w:rPr>
                      <w:t>IDFT</w:t>
                    </w:r>
                  </w:p>
                </w:txbxContent>
              </v:textbox>
            </v:rect>
            <v:rect id="Rectangle 122" o:spid="_x0000_s1207" style="position:absolute;left:56057;top:3695;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085C71CE" w14:textId="77777777" w:rsidR="005A3AC3" w:rsidRDefault="005A3AC3" w:rsidP="00842EF7">
                    <w:r>
                      <w:rPr>
                        <w:color w:val="000000"/>
                        <w:sz w:val="12"/>
                        <w:szCs w:val="12"/>
                      </w:rPr>
                      <w:t xml:space="preserve"> </w:t>
                    </w:r>
                  </w:p>
                </w:txbxContent>
              </v:textbox>
            </v:rect>
            <v:shape id="Freeform 123" o:spid="_x0000_s1208"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209" style="position:absolute;left:24079;top:304;width:2616;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127A9C24" w14:textId="77777777" w:rsidR="005A3AC3" w:rsidRDefault="005A3AC3" w:rsidP="00842EF7">
                    <w:r>
                      <w:rPr>
                        <w:color w:val="000000"/>
                      </w:rPr>
                      <w:t xml:space="preserve">DUT </w:t>
                    </w:r>
                  </w:p>
                </w:txbxContent>
              </v:textbox>
            </v:rect>
            <v:rect id="Rectangle 125" o:spid="_x0000_s1210" style="position:absolute;left:24079;top:1708;width:578;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0BFD2A07" w14:textId="77777777" w:rsidR="005A3AC3" w:rsidRDefault="005A3AC3" w:rsidP="00842EF7"/>
                </w:txbxContent>
              </v:textbox>
            </v:rect>
            <v:rect id="Rectangle 126" o:spid="_x0000_s1211" style="position:absolute;left:25444;top:170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2311D772" w14:textId="77777777" w:rsidR="005A3AC3" w:rsidRDefault="005A3AC3" w:rsidP="00842EF7">
                    <w:r>
                      <w:rPr>
                        <w:color w:val="000000"/>
                      </w:rPr>
                      <w:t xml:space="preserve"> </w:t>
                    </w:r>
                  </w:p>
                </w:txbxContent>
              </v:textbox>
            </v:rect>
            <v:shape id="Freeform 127" o:spid="_x0000_s1212"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213" style="position:absolute;left:34963;top:304;width:786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05EBD21" w14:textId="77777777" w:rsidR="005A3AC3" w:rsidRDefault="005A3AC3" w:rsidP="00842EF7">
                    <w:r>
                      <w:rPr>
                        <w:color w:val="000000"/>
                      </w:rPr>
                      <w:t xml:space="preserve">Test equipment </w:t>
                    </w:r>
                  </w:p>
                </w:txbxContent>
              </v:textbox>
            </v:rect>
            <v:rect id="Rectangle 129" o:spid="_x0000_s1214" style="position:absolute;left:34963;top:1708;width:57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5046E201" w14:textId="77777777" w:rsidR="005A3AC3" w:rsidRDefault="005A3AC3" w:rsidP="00842EF7"/>
                </w:txbxContent>
              </v:textbox>
            </v:rect>
            <v:rect id="Rectangle 130" o:spid="_x0000_s1215" style="position:absolute;left:36398;top:170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76BCD45" w14:textId="77777777" w:rsidR="005A3AC3" w:rsidRDefault="005A3AC3" w:rsidP="00842EF7">
                    <w:r>
                      <w:rPr>
                        <w:color w:val="000000"/>
                      </w:rPr>
                      <w:t xml:space="preserve"> </w:t>
                    </w:r>
                  </w:p>
                </w:txbxContent>
              </v:textbox>
            </v:rect>
            <v:rect id="Rectangle 131" o:spid="_x0000_s1216" style="position:absolute;left:11982;top:4698;width:2604;height:197;rotation:9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103A80A6" w14:textId="77777777" w:rsidR="005A3AC3" w:rsidRDefault="005A3AC3" w:rsidP="00842EF7">
                    <w:r>
                      <w:rPr>
                        <w:b/>
                        <w:bCs/>
                        <w:color w:val="000000"/>
                        <w:sz w:val="12"/>
                        <w:szCs w:val="12"/>
                      </w:rPr>
                      <w:t xml:space="preserve"> </w:t>
                    </w:r>
                  </w:p>
                </w:txbxContent>
              </v:textbox>
            </v:rect>
            <v:shape id="Freeform 132" o:spid="_x0000_s1217"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218"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219"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220"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221" style="position:absolute;left:42532;top:10629;width:2604;height:197;rotation:9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786E0435" w14:textId="77777777" w:rsidR="005A3AC3" w:rsidRDefault="005A3AC3" w:rsidP="00842EF7">
                    <w:r>
                      <w:rPr>
                        <w:b/>
                        <w:bCs/>
                        <w:color w:val="000000"/>
                        <w:sz w:val="12"/>
                        <w:szCs w:val="12"/>
                      </w:rPr>
                      <w:t xml:space="preserve"> </w:t>
                    </w:r>
                  </w:p>
                </w:txbxContent>
              </v:textbox>
            </v:rect>
            <v:rect id="Rectangle 137" o:spid="_x0000_s1222" style="position:absolute;left:42589;top:5873;width:2603;height:197;rotation:9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4EF220FA" w14:textId="77777777" w:rsidR="005A3AC3" w:rsidRDefault="005A3AC3" w:rsidP="00842EF7">
                    <w:r>
                      <w:rPr>
                        <w:b/>
                        <w:bCs/>
                        <w:color w:val="000000"/>
                        <w:sz w:val="12"/>
                        <w:szCs w:val="12"/>
                      </w:rPr>
                      <w:t xml:space="preserve"> </w:t>
                    </w:r>
                  </w:p>
                </w:txbxContent>
              </v:textbox>
            </v:rect>
            <v:rect id="Rectangle 138" o:spid="_x0000_s1223" style="position:absolute;left:6019;top:2095;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134766B7" w14:textId="77777777" w:rsidR="005A3AC3" w:rsidRDefault="005A3AC3" w:rsidP="00842EF7">
                    <w:r>
                      <w:rPr>
                        <w:color w:val="000000"/>
                        <w:sz w:val="12"/>
                        <w:szCs w:val="12"/>
                      </w:rPr>
                      <w:t xml:space="preserve"> </w:t>
                    </w:r>
                  </w:p>
                </w:txbxContent>
              </v:textbox>
            </v:rect>
            <v:group id="Group 139" o:spid="_x0000_s1224"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225" style="position:absolute;left:8020;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226" style="position:absolute;left:8020;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227" style="position:absolute;left:55880;top:7391;width:5715;height:281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611ABD68" w14:textId="77777777" w:rsidR="005A3AC3" w:rsidRDefault="005A3AC3" w:rsidP="00842EF7">
                    <w:pPr>
                      <w:jc w:val="center"/>
                    </w:pPr>
                    <w:r>
                      <w:rPr>
                        <w:color w:val="000000"/>
                        <w:sz w:val="12"/>
                        <w:szCs w:val="12"/>
                      </w:rPr>
                      <w:t>CP-OFDM PUSCH, PUCCH and   DM-RS</w:t>
                    </w:r>
                  </w:p>
                </w:txbxContent>
              </v:textbox>
            </v:rect>
            <v:line id="Line 143" o:spid="_x0000_s1228" style="position:absolute;visibility:visibl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229" style="position:absolute;visibility:visibl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230" style="position:absolute;visibility:visibl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231" style="position:absolute;visibility:visibl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232" style="position:absolute;visibility:visibl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233" style="position:absolute;visibility:visibl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234" style="position:absolute;left:13125;top:10026;width:2603;height:197;rotation:9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2E06E014" w14:textId="77777777" w:rsidR="005A3AC3" w:rsidRDefault="005A3AC3" w:rsidP="00842EF7">
                    <w:r>
                      <w:rPr>
                        <w:b/>
                        <w:bCs/>
                        <w:color w:val="000000"/>
                        <w:sz w:val="12"/>
                        <w:szCs w:val="12"/>
                      </w:rPr>
                      <w:t xml:space="preserve"> </w:t>
                    </w:r>
                  </w:p>
                </w:txbxContent>
              </v:textbox>
            </v:rect>
            <v:line id="Line 150" o:spid="_x0000_s1235" style="position:absolute;visibility:visibl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236" style="position:absolute;left:4362;top:8242;width:4216;height:464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1E870CBC" w14:textId="77777777" w:rsidR="005A3AC3" w:rsidRDefault="005A3AC3" w:rsidP="00842EF7">
                    <w:r>
                      <w:rPr>
                        <w:color w:val="000000"/>
                        <w:sz w:val="12"/>
                        <w:szCs w:val="12"/>
                      </w:rPr>
                      <w:t>CP-OFDM PUSCH, PUCCH and DM-RS</w:t>
                    </w:r>
                  </w:p>
                </w:txbxContent>
              </v:textbox>
            </v:rect>
            <v:group id="Group 152" o:spid="_x0000_s1237"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238" style="position:absolute;left:755;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239" style="position:absolute;left:755;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240" style="position:absolute;left:13589;top:3429;width:2609;height:289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2E93D7F8" w14:textId="77777777" w:rsidR="005A3AC3" w:rsidRPr="00366CDF" w:rsidRDefault="005A3AC3" w:rsidP="00842EF7">
                    <w:pPr>
                      <w:rPr>
                        <w:color w:val="000000"/>
                        <w:sz w:val="12"/>
                        <w:szCs w:val="12"/>
                      </w:rPr>
                    </w:pPr>
                    <w:r>
                      <w:rPr>
                        <w:color w:val="000000"/>
                        <w:sz w:val="12"/>
                        <w:szCs w:val="12"/>
                      </w:rPr>
                      <w:t>Tone  map</w:t>
                    </w:r>
                  </w:p>
                </w:txbxContent>
              </v:textbox>
            </v:rect>
            <v:shape id="Freeform 156" o:spid="_x0000_s1241"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242" style="position:absolute;flip:y;visibility:visibl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243" style="position:absolute;visibility:visibl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244" style="position:absolute;left:1333;top:800;width:5404;height:37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056698FF" w14:textId="77777777" w:rsidR="005A3AC3" w:rsidRDefault="005A3AC3" w:rsidP="00842EF7">
                    <w:r>
                      <w:rPr>
                        <w:color w:val="000000"/>
                        <w:sz w:val="12"/>
                        <w:szCs w:val="12"/>
                      </w:rPr>
                      <w:t xml:space="preserve">DFT-s-OFDM PUSCH, PUCCH </w:t>
                    </w:r>
                  </w:p>
                </w:txbxContent>
              </v:textbox>
            </v:rect>
            <w10:wrap type="topAndBottom"/>
          </v:group>
        </w:pict>
      </w:r>
      <w:r w:rsidRPr="00C04A08">
        <w:t>the allocated RB(s).</w:t>
      </w:r>
    </w:p>
    <w:p w14:paraId="1D3C14E7" w14:textId="77777777" w:rsidR="00842EF7" w:rsidRPr="00C04A08" w:rsidRDefault="00842EF7" w:rsidP="00842EF7">
      <w:pPr>
        <w:pStyle w:val="TF"/>
      </w:pPr>
      <w:r w:rsidRPr="00C04A08">
        <w:t>Figure F.1-1: EVM measurement points</w:t>
      </w:r>
    </w:p>
    <w:p w14:paraId="24FAA7E7" w14:textId="77777777" w:rsidR="00842EF7" w:rsidRPr="00C04A08" w:rsidRDefault="00842EF7" w:rsidP="00842EF7">
      <w:pPr>
        <w:pStyle w:val="Heading2"/>
      </w:pPr>
      <w:bookmarkStart w:id="16268" w:name="_Toc21341015"/>
      <w:bookmarkStart w:id="16269" w:name="_Toc29805463"/>
      <w:bookmarkStart w:id="16270" w:name="_Toc36456672"/>
      <w:bookmarkStart w:id="16271" w:name="_Toc36469770"/>
      <w:bookmarkStart w:id="16272" w:name="_Toc37254187"/>
      <w:bookmarkStart w:id="16273" w:name="_Toc37323045"/>
      <w:bookmarkStart w:id="16274" w:name="_Toc37324451"/>
      <w:bookmarkStart w:id="16275" w:name="_Toc45889976"/>
      <w:bookmarkStart w:id="16276" w:name="_Toc52196656"/>
      <w:bookmarkStart w:id="16277" w:name="_Toc52197636"/>
      <w:bookmarkStart w:id="16278" w:name="_Toc53173359"/>
      <w:bookmarkStart w:id="16279" w:name="_Toc53173728"/>
      <w:bookmarkStart w:id="16280" w:name="_Toc61119730"/>
      <w:bookmarkStart w:id="16281" w:name="_Toc61120112"/>
      <w:bookmarkStart w:id="16282" w:name="_Toc67926183"/>
      <w:bookmarkStart w:id="16283" w:name="_Toc75273821"/>
      <w:bookmarkStart w:id="16284" w:name="_Toc76510721"/>
      <w:bookmarkStart w:id="16285" w:name="_Toc83129878"/>
      <w:r w:rsidRPr="00C04A08">
        <w:t>F.2</w:t>
      </w:r>
      <w:r w:rsidRPr="00C04A08">
        <w:tab/>
        <w:t>Basic Error Vector Magnitude measurement</w:t>
      </w:r>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p>
    <w:p w14:paraId="3F08156C" w14:textId="77777777" w:rsidR="00842EF7" w:rsidRPr="00C04A08" w:rsidRDefault="00842EF7" w:rsidP="00842EF7">
      <w:r w:rsidRPr="00C04A08">
        <w:t>The EVM is the difference between the ideal waveform and the measured waveform for the allocated RB(s)</w:t>
      </w:r>
    </w:p>
    <w:p w14:paraId="342A952B" w14:textId="77777777" w:rsidR="00842EF7" w:rsidRPr="00C04A08" w:rsidRDefault="00842EF7" w:rsidP="00842EF7">
      <w:pPr>
        <w:pStyle w:val="EQ"/>
        <w:jc w:val="center"/>
        <w:rPr>
          <w:noProof w:val="0"/>
        </w:rPr>
      </w:pPr>
      <w:r w:rsidRPr="00C04A08">
        <w:rPr>
          <w:noProof w:val="0"/>
          <w:position w:val="-34"/>
        </w:rPr>
        <w:object w:dxaOrig="2540" w:dyaOrig="1060" w14:anchorId="49C8E90E">
          <v:shape id="_x0000_i1107" type="#_x0000_t75" style="width:129.05pt;height:52.05pt" o:ole="">
            <v:imagedata r:id="rId47" o:title=""/>
          </v:shape>
          <o:OLEObject Type="Embed" ProgID="Equation.3" ShapeID="_x0000_i1107" DrawAspect="Content" ObjectID="_1693743106" r:id="rId48"/>
        </w:object>
      </w:r>
      <w:r w:rsidRPr="00C04A08">
        <w:rPr>
          <w:noProof w:val="0"/>
        </w:rPr>
        <w:t>,</w:t>
      </w:r>
    </w:p>
    <w:p w14:paraId="60A970A8" w14:textId="77777777" w:rsidR="00842EF7" w:rsidRPr="00C04A08" w:rsidRDefault="00842EF7" w:rsidP="00842EF7">
      <w:r w:rsidRPr="00C04A08">
        <w:t>where</w:t>
      </w:r>
    </w:p>
    <w:p w14:paraId="5F53B54C" w14:textId="77777777" w:rsidR="00842EF7" w:rsidRPr="00C04A08" w:rsidRDefault="00842EF7" w:rsidP="00842EF7">
      <w:r w:rsidRPr="00C04A08">
        <w:rPr>
          <w:position w:val="-12"/>
        </w:rPr>
        <w:object w:dxaOrig="300" w:dyaOrig="360" w14:anchorId="3BA188B7">
          <v:shape id="_x0000_i1108" type="#_x0000_t75" style="width:15.7pt;height:20.65pt" o:ole="">
            <v:imagedata r:id="rId49" o:title=""/>
          </v:shape>
          <o:OLEObject Type="Embed" ProgID="Equation.3" ShapeID="_x0000_i1108" DrawAspect="Content" ObjectID="_1693743107" r:id="rId50"/>
        </w:object>
      </w:r>
      <w:r w:rsidRPr="00C04A08">
        <w:rPr>
          <w:i/>
        </w:rPr>
        <w:t xml:space="preserve"> </w:t>
      </w:r>
      <w:r w:rsidRPr="00C04A08">
        <w:t xml:space="preserve">is a set of </w:t>
      </w:r>
      <w:r w:rsidRPr="00C04A08">
        <w:rPr>
          <w:position w:val="-14"/>
          <w:sz w:val="24"/>
          <w:szCs w:val="24"/>
        </w:rPr>
        <w:object w:dxaOrig="380" w:dyaOrig="400" w14:anchorId="38FAA93C">
          <v:shape id="_x0000_i1109" type="#_x0000_t75" style="width:20.65pt;height:20.65pt" o:ole="">
            <v:imagedata r:id="rId51" o:title=""/>
          </v:shape>
          <o:OLEObject Type="Embed" ProgID="Equation.3" ShapeID="_x0000_i1109" DrawAspect="Content" ObjectID="_1693743108" r:id="rId52"/>
        </w:object>
      </w:r>
      <w:r w:rsidRPr="00C04A08">
        <w:rPr>
          <w:sz w:val="24"/>
          <w:szCs w:val="24"/>
        </w:rPr>
        <w:t xml:space="preserve"> </w:t>
      </w:r>
      <w:r w:rsidRPr="00C04A08">
        <w:t>modulation symbols with the considered modulation scheme being active within the measurement period,</w:t>
      </w:r>
    </w:p>
    <w:p w14:paraId="295EFD67" w14:textId="77777777" w:rsidR="00842EF7" w:rsidRPr="00C04A08" w:rsidRDefault="00842EF7" w:rsidP="00842EF7">
      <w:r w:rsidRPr="00C04A08">
        <w:rPr>
          <w:position w:val="-10"/>
        </w:rPr>
        <w:object w:dxaOrig="499" w:dyaOrig="340" w14:anchorId="3F06AB06">
          <v:shape id="_x0000_i1110" type="#_x0000_t75" style="width:20.65pt;height:19.95pt" o:ole="">
            <v:imagedata r:id="rId53" o:title=""/>
          </v:shape>
          <o:OLEObject Type="Embed" ProgID="Equation.3" ShapeID="_x0000_i1110" DrawAspect="Content" ObjectID="_1693743109" r:id="rId54"/>
        </w:object>
      </w:r>
      <w:r w:rsidRPr="00C04A08">
        <w:t xml:space="preserve"> are the samples of the signal evaluated for the EVM,</w:t>
      </w:r>
    </w:p>
    <w:p w14:paraId="3C2C1543" w14:textId="77777777" w:rsidR="00842EF7" w:rsidRPr="00C04A08" w:rsidRDefault="00842EF7" w:rsidP="00842EF7">
      <w:r w:rsidRPr="00C04A08">
        <w:rPr>
          <w:position w:val="-10"/>
        </w:rPr>
        <w:object w:dxaOrig="400" w:dyaOrig="340" w14:anchorId="7DDBD726">
          <v:shape id="_x0000_i1111" type="#_x0000_t75" style="width:20.65pt;height:19.95pt" o:ole="">
            <v:imagedata r:id="rId55" o:title=""/>
          </v:shape>
          <o:OLEObject Type="Embed" ProgID="Equation.3" ShapeID="_x0000_i1111" DrawAspect="Content" ObjectID="_1693743110" r:id="rId56"/>
        </w:object>
      </w:r>
      <w:r w:rsidRPr="00C04A08">
        <w:t xml:space="preserve"> is the ideal signal reconstructed by the measurement equipment, and</w:t>
      </w:r>
    </w:p>
    <w:p w14:paraId="023871B4" w14:textId="77777777" w:rsidR="00842EF7" w:rsidRPr="00C04A08" w:rsidRDefault="00842EF7" w:rsidP="00842EF7">
      <w:r w:rsidRPr="00C04A08">
        <w:rPr>
          <w:rFonts w:ascii="Arial" w:hAnsi="Arial" w:cs="Arial"/>
          <w:position w:val="-12"/>
        </w:rPr>
        <w:object w:dxaOrig="260" w:dyaOrig="360" w14:anchorId="75D9C211">
          <v:shape id="_x0000_i1112" type="#_x0000_t75" style="width:15.7pt;height:20.65pt" o:ole="">
            <v:imagedata r:id="rId57" o:title=""/>
          </v:shape>
          <o:OLEObject Type="Embed" ProgID="Equation.3" ShapeID="_x0000_i1112" DrawAspect="Content" ObjectID="_1693743111" r:id="rId58"/>
        </w:object>
      </w:r>
      <w:r w:rsidRPr="00C04A08">
        <w:t xml:space="preserve"> is the average power of the ideal signal. For normalized modulation symbols </w:t>
      </w:r>
      <w:r w:rsidRPr="00C04A08">
        <w:rPr>
          <w:position w:val="-12"/>
        </w:rPr>
        <w:object w:dxaOrig="260" w:dyaOrig="360" w14:anchorId="3DF6EA5B">
          <v:shape id="_x0000_i1113" type="#_x0000_t75" style="width:15.7pt;height:20.65pt" o:ole="">
            <v:imagedata r:id="rId57" o:title=""/>
          </v:shape>
          <o:OLEObject Type="Embed" ProgID="Equation.3" ShapeID="_x0000_i1113" DrawAspect="Content" ObjectID="_1693743112" r:id="rId59"/>
        </w:object>
      </w:r>
      <w:r w:rsidRPr="00C04A08">
        <w:t xml:space="preserve"> is equal to 1.</w:t>
      </w:r>
    </w:p>
    <w:p w14:paraId="4A6EA902"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1256886D" w14:textId="77777777" w:rsidR="00842EF7" w:rsidRPr="00C04A08" w:rsidRDefault="00842EF7" w:rsidP="00842EF7">
      <w:pPr>
        <w:pStyle w:val="Heading1"/>
      </w:pPr>
      <w:bookmarkStart w:id="16286" w:name="_Toc21341016"/>
      <w:bookmarkStart w:id="16287" w:name="_Toc29805464"/>
      <w:bookmarkStart w:id="16288" w:name="_Toc36456673"/>
      <w:bookmarkStart w:id="16289" w:name="_Toc36469771"/>
      <w:bookmarkStart w:id="16290" w:name="_Toc37254188"/>
      <w:bookmarkStart w:id="16291" w:name="_Toc37323046"/>
      <w:bookmarkStart w:id="16292" w:name="_Toc37324452"/>
      <w:bookmarkStart w:id="16293" w:name="_Toc45889977"/>
      <w:bookmarkStart w:id="16294" w:name="_Toc52196657"/>
      <w:bookmarkStart w:id="16295" w:name="_Toc52197637"/>
      <w:bookmarkStart w:id="16296" w:name="_Toc53173360"/>
      <w:bookmarkStart w:id="16297" w:name="_Toc53173729"/>
      <w:bookmarkStart w:id="16298" w:name="_Toc61119731"/>
      <w:bookmarkStart w:id="16299" w:name="_Toc61120113"/>
      <w:bookmarkStart w:id="16300" w:name="_Toc67926184"/>
      <w:bookmarkStart w:id="16301" w:name="_Toc75273822"/>
      <w:bookmarkStart w:id="16302" w:name="_Toc76510722"/>
      <w:bookmarkStart w:id="16303" w:name="_Toc83129879"/>
      <w:r w:rsidRPr="00C04A08">
        <w:t>F.3</w:t>
      </w:r>
      <w:r w:rsidRPr="00C04A08">
        <w:tab/>
        <w:t>Basic in-band emissions measurement</w:t>
      </w:r>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p>
    <w:p w14:paraId="1CBC67C9"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02E6479D" w14:textId="77777777" w:rsidR="00842EF7" w:rsidRPr="00C04A08" w:rsidRDefault="00842EF7" w:rsidP="00842EF7">
      <w:r w:rsidRPr="00C04A08">
        <w:lastRenderedPageBreak/>
        <w:t>The in-band emissions are measured as follows</w:t>
      </w:r>
    </w:p>
    <w:p w14:paraId="57561159" w14:textId="77777777" w:rsidR="00842EF7" w:rsidRPr="00C04A08" w:rsidRDefault="00842EF7" w:rsidP="00842EF7">
      <w:pPr>
        <w:pStyle w:val="EQ"/>
        <w:jc w:val="center"/>
        <w:rPr>
          <w:noProof w:val="0"/>
        </w:rPr>
      </w:pPr>
      <w:r w:rsidRPr="00C04A08">
        <w:rPr>
          <w:noProof w:val="0"/>
          <w:position w:val="-66"/>
        </w:rPr>
        <w:object w:dxaOrig="6340" w:dyaOrig="1440" w14:anchorId="4489795A">
          <v:shape id="_x0000_i1114" type="#_x0000_t75" style="width:318.65pt;height:1in" o:ole="">
            <v:imagedata r:id="rId60" o:title=""/>
          </v:shape>
          <o:OLEObject Type="Embed" ProgID="Equation.3" ShapeID="_x0000_i1114" DrawAspect="Content" ObjectID="_1693743113" r:id="rId61"/>
        </w:object>
      </w:r>
      <w:r w:rsidRPr="00C04A08">
        <w:rPr>
          <w:noProof w:val="0"/>
        </w:rPr>
        <w:t>,</w:t>
      </w:r>
    </w:p>
    <w:p w14:paraId="1BE46FD5" w14:textId="77777777" w:rsidR="00842EF7" w:rsidRPr="00C04A08" w:rsidRDefault="00842EF7" w:rsidP="00842EF7">
      <w:r w:rsidRPr="00C04A08">
        <w:t>where</w:t>
      </w:r>
    </w:p>
    <w:p w14:paraId="25A30976" w14:textId="77777777" w:rsidR="00842EF7" w:rsidRPr="00C04A08" w:rsidRDefault="00842EF7" w:rsidP="00842EF7">
      <w:r w:rsidRPr="00C04A08">
        <w:rPr>
          <w:position w:val="-12"/>
        </w:rPr>
        <w:object w:dxaOrig="260" w:dyaOrig="360" w14:anchorId="690158CB">
          <v:shape id="_x0000_i1115" type="#_x0000_t75" style="width:15.7pt;height:20.65pt" o:ole="">
            <v:imagedata r:id="rId62" o:title=""/>
          </v:shape>
          <o:OLEObject Type="Embed" ProgID="Equation.3" ShapeID="_x0000_i1115" DrawAspect="Content" ObjectID="_1693743114" r:id="rId63"/>
        </w:object>
      </w:r>
      <w:r w:rsidRPr="00C04A08">
        <w:rPr>
          <w:i/>
        </w:rPr>
        <w:t xml:space="preserve"> </w:t>
      </w:r>
      <w:r w:rsidRPr="00C04A08">
        <w:t xml:space="preserve">is a set of </w:t>
      </w:r>
      <w:r w:rsidRPr="00C04A08">
        <w:rPr>
          <w:position w:val="-14"/>
          <w:sz w:val="24"/>
          <w:szCs w:val="24"/>
        </w:rPr>
        <w:object w:dxaOrig="340" w:dyaOrig="400" w14:anchorId="73B8618C">
          <v:shape id="_x0000_i1116" type="#_x0000_t75" style="width:19.95pt;height:20.65pt" o:ole="">
            <v:imagedata r:id="rId64" o:title=""/>
          </v:shape>
          <o:OLEObject Type="Embed" ProgID="Equation.3" ShapeID="_x0000_i1116" DrawAspect="Content" ObjectID="_1693743115" r:id="rId65"/>
        </w:object>
      </w:r>
      <w:r w:rsidRPr="00C04A08">
        <w:t>OFDM symbols with the considered modulation scheme being active within the measurement period,</w:t>
      </w:r>
    </w:p>
    <w:p w14:paraId="7AAEA77D" w14:textId="77777777" w:rsidR="00842EF7" w:rsidRPr="00C04A08" w:rsidRDefault="00842EF7" w:rsidP="00842EF7">
      <w:r w:rsidRPr="00C04A08">
        <w:rPr>
          <w:position w:val="-10"/>
        </w:rPr>
        <w:object w:dxaOrig="400" w:dyaOrig="300" w14:anchorId="033B3B24">
          <v:shape id="_x0000_i1117" type="#_x0000_t75" style="width:20.65pt;height:15.7pt" o:ole="">
            <v:imagedata r:id="rId66" o:title=""/>
          </v:shape>
          <o:OLEObject Type="Embed" ProgID="Equation.3" ShapeID="_x0000_i1117" DrawAspect="Content" ObjectID="_1693743116" r:id="rId67"/>
        </w:object>
      </w:r>
      <w:r w:rsidRPr="00C04A08">
        <w:t xml:space="preserve"> is the starting frequency offset between the allocated RB and the measured non-allocated RB (e.g. </w:t>
      </w:r>
      <w:r w:rsidRPr="00C04A08">
        <w:rPr>
          <w:position w:val="-10"/>
        </w:rPr>
        <w:object w:dxaOrig="760" w:dyaOrig="340" w14:anchorId="12588D7A">
          <v:shape id="_x0000_i1118" type="#_x0000_t75" style="width:35.65pt;height:19.95pt" o:ole="">
            <v:imagedata r:id="rId68" o:title=""/>
          </v:shape>
          <o:OLEObject Type="Embed" ProgID="Equation.3" ShapeID="_x0000_i1118" DrawAspect="Content" ObjectID="_1693743117" r:id="rId69"/>
        </w:object>
      </w:r>
      <w:r w:rsidRPr="00C04A08">
        <w:t xml:space="preserve"> or </w:t>
      </w:r>
      <w:r w:rsidRPr="00C04A08">
        <w:rPr>
          <w:position w:val="-10"/>
        </w:rPr>
        <w:object w:dxaOrig="920" w:dyaOrig="340" w14:anchorId="6A383A0B">
          <v:shape id="_x0000_i1119" type="#_x0000_t75" style="width:40.65pt;height:19.95pt" o:ole="">
            <v:imagedata r:id="rId70" o:title=""/>
          </v:shape>
          <o:OLEObject Type="Embed" ProgID="Equation.3" ShapeID="_x0000_i1119" DrawAspect="Content" ObjectID="_1693743118" r:id="rId71"/>
        </w:object>
      </w:r>
      <w:r w:rsidRPr="00C04A08">
        <w:t xml:space="preserve"> for the first adjacent RB),</w:t>
      </w:r>
    </w:p>
    <w:p w14:paraId="195C6C62" w14:textId="77777777" w:rsidR="00842EF7" w:rsidRPr="00C04A08" w:rsidRDefault="00842EF7" w:rsidP="00842EF7">
      <w:r w:rsidRPr="00C04A08">
        <w:rPr>
          <w:position w:val="-10"/>
        </w:rPr>
        <w:object w:dxaOrig="400" w:dyaOrig="300" w14:anchorId="03833717">
          <v:shape id="_x0000_i1120" type="#_x0000_t75" style="width:20.65pt;height:15.7pt" o:ole="">
            <v:imagedata r:id="rId72" o:title=""/>
          </v:shape>
          <o:OLEObject Type="Embed" ProgID="Equation.3" ShapeID="_x0000_i1120" DrawAspect="Content" ObjectID="_1693743119" r:id="rId73"/>
        </w:object>
      </w:r>
      <w:r w:rsidRPr="00C04A08">
        <w:t xml:space="preserve"> (resp. </w:t>
      </w:r>
      <w:r w:rsidRPr="00C04A08">
        <w:rPr>
          <w:position w:val="-12"/>
        </w:rPr>
        <w:object w:dxaOrig="460" w:dyaOrig="360" w14:anchorId="5BE53150">
          <v:shape id="_x0000_i1121" type="#_x0000_t75" style="width:30.65pt;height:20.65pt" o:ole="">
            <v:imagedata r:id="rId74" o:title=""/>
          </v:shape>
          <o:OLEObject Type="Embed" ProgID="Equation.3" ShapeID="_x0000_i1121" DrawAspect="Content" ObjectID="_1693743120" r:id="rId75"/>
        </w:object>
      </w:r>
      <w:r w:rsidRPr="00C04A08">
        <w:t>) is the lower (resp. upper) edge of the UL system BW,</w:t>
      </w:r>
    </w:p>
    <w:p w14:paraId="09B6BCC1" w14:textId="77777777" w:rsidR="00842EF7" w:rsidRPr="00C04A08" w:rsidRDefault="00842EF7" w:rsidP="00842EF7">
      <w:r w:rsidRPr="00C04A08">
        <w:rPr>
          <w:position w:val="-12"/>
        </w:rPr>
        <w:object w:dxaOrig="240" w:dyaOrig="360" w14:anchorId="02A1C09A">
          <v:shape id="_x0000_i1122" type="#_x0000_t75" style="width:15.7pt;height:20.65pt" o:ole="">
            <v:imagedata r:id="rId76" o:title=""/>
          </v:shape>
          <o:OLEObject Type="Embed" ProgID="Equation.3" ShapeID="_x0000_i1122" DrawAspect="Content" ObjectID="_1693743121" r:id="rId77"/>
        </w:object>
      </w:r>
      <w:r w:rsidRPr="00C04A08">
        <w:t xml:space="preserve"> and </w:t>
      </w:r>
      <w:r w:rsidRPr="00C04A08">
        <w:rPr>
          <w:position w:val="-12"/>
        </w:rPr>
        <w:object w:dxaOrig="279" w:dyaOrig="360" w14:anchorId="12669510">
          <v:shape id="_x0000_i1123" type="#_x0000_t75" style="width:14.95pt;height:20.65pt" o:ole="">
            <v:imagedata r:id="rId78" o:title=""/>
          </v:shape>
          <o:OLEObject Type="Embed" ProgID="Equation.3" ShapeID="_x0000_i1123" DrawAspect="Content" ObjectID="_1693743122" r:id="rId79"/>
        </w:object>
      </w:r>
      <w:r w:rsidRPr="00C04A08">
        <w:t xml:space="preserve"> are the lower and upper edge of the allocated BW, and</w:t>
      </w:r>
    </w:p>
    <w:p w14:paraId="4273E0B9" w14:textId="77777777" w:rsidR="00842EF7" w:rsidRPr="00C04A08" w:rsidRDefault="00842EF7" w:rsidP="00842EF7">
      <w:r w:rsidRPr="00C04A08">
        <w:rPr>
          <w:position w:val="-10"/>
        </w:rPr>
        <w:object w:dxaOrig="700" w:dyaOrig="340" w14:anchorId="04713460">
          <v:shape id="_x0000_i1124" type="#_x0000_t75" style="width:31.35pt;height:15.7pt" o:ole="">
            <v:imagedata r:id="rId80" o:title=""/>
          </v:shape>
          <o:OLEObject Type="Embed" ProgID="Equation.3" ShapeID="_x0000_i1124" DrawAspect="Content" ObjectID="_1693743123" r:id="rId81"/>
        </w:object>
      </w:r>
      <w:r w:rsidRPr="00C04A08">
        <w:t xml:space="preserve"> is the frequency domain signal evaluated for in-band emissions as defined in the clause (ii)</w:t>
      </w:r>
    </w:p>
    <w:p w14:paraId="72810447" w14:textId="77777777" w:rsidR="00842EF7" w:rsidRPr="00C04A08" w:rsidRDefault="00842EF7" w:rsidP="00842EF7">
      <w:r w:rsidRPr="00C04A08">
        <w:t>The relative in-band emissions are</w:t>
      </w:r>
      <w:r w:rsidRPr="00C04A08" w:rsidDel="00B53689">
        <w:t>,</w:t>
      </w:r>
      <w:r w:rsidRPr="00C04A08">
        <w:t xml:space="preserve"> given by</w:t>
      </w:r>
    </w:p>
    <w:p w14:paraId="5A8E0749" w14:textId="77777777" w:rsidR="00842EF7" w:rsidRPr="00C04A08" w:rsidRDefault="00842EF7" w:rsidP="00842EF7">
      <w:pPr>
        <w:pStyle w:val="EQ"/>
        <w:jc w:val="center"/>
        <w:rPr>
          <w:noProof w:val="0"/>
        </w:rPr>
      </w:pPr>
      <w:r w:rsidRPr="00C04A08">
        <w:rPr>
          <w:noProof w:val="0"/>
          <w:position w:val="-64"/>
        </w:rPr>
        <w:object w:dxaOrig="5360" w:dyaOrig="1020" w14:anchorId="05F2FBC7">
          <v:shape id="_x0000_i1125" type="#_x0000_t75" style="width:258.05pt;height:52.05pt" o:ole="">
            <v:imagedata r:id="rId82" o:title=""/>
          </v:shape>
          <o:OLEObject Type="Embed" ProgID="Equation.3" ShapeID="_x0000_i1125" DrawAspect="Content" ObjectID="_1693743124" r:id="rId83"/>
        </w:object>
      </w:r>
    </w:p>
    <w:p w14:paraId="15BA6027" w14:textId="77777777" w:rsidR="00842EF7" w:rsidRPr="00C04A08" w:rsidDel="00B53689" w:rsidRDefault="00842EF7" w:rsidP="00842EF7">
      <w:r w:rsidRPr="00C04A08">
        <w:t>where</w:t>
      </w:r>
    </w:p>
    <w:p w14:paraId="2A076979" w14:textId="77777777" w:rsidR="00842EF7" w:rsidRPr="00C04A08" w:rsidRDefault="00842EF7" w:rsidP="00842EF7">
      <w:pPr>
        <w:rPr>
          <w:rFonts w:ascii="Arial" w:hAnsi="Arial" w:cs="Arial"/>
        </w:rPr>
      </w:pPr>
      <w:r w:rsidRPr="00C04A08">
        <w:rPr>
          <w:position w:val="-10"/>
        </w:rPr>
        <w:object w:dxaOrig="440" w:dyaOrig="340" w14:anchorId="55B1BDE9">
          <v:shape id="_x0000_i1126" type="#_x0000_t75" style="width:19.95pt;height:19.95pt" o:ole="">
            <v:imagedata r:id="rId84" o:title=""/>
          </v:shape>
          <o:OLEObject Type="Embed" ProgID="Equation.3" ShapeID="_x0000_i1126" DrawAspect="Content" ObjectID="_1693743125" r:id="rId85"/>
        </w:object>
      </w:r>
      <w:r w:rsidRPr="00C04A08">
        <w:t xml:space="preserve"> is the number of allocated RBs</w:t>
      </w:r>
    </w:p>
    <w:p w14:paraId="79660E5C"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5B41E398"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1ECF6B76">
          <v:shape id="_x0000_i1127" type="#_x0000_t75" style="width:40.65pt;height:15.7pt" o:ole="" fillcolor="window">
            <v:imagedata r:id="rId86" o:title=""/>
          </v:shape>
          <o:OLEObject Type="Embed" ProgID="Equation.3" ShapeID="_x0000_i1127" DrawAspect="Content" ObjectID="_1693743126" r:id="rId87"/>
        </w:object>
      </w:r>
      <w:r w:rsidRPr="00C04A08">
        <w:t xml:space="preserve">, where sample time offsets </w:t>
      </w:r>
      <w:r w:rsidRPr="00C04A08">
        <w:rPr>
          <w:position w:val="-6"/>
        </w:rPr>
        <w:object w:dxaOrig="360" w:dyaOrig="300" w14:anchorId="0A1795BC">
          <v:shape id="_x0000_i1128" type="#_x0000_t75" style="width:20.65pt;height:15.7pt" o:ole="" fillcolor="window">
            <v:imagedata r:id="rId88" o:title=""/>
          </v:shape>
          <o:OLEObject Type="Embed" ProgID="Equation.3" ShapeID="_x0000_i1128" DrawAspect="Content" ObjectID="_1693743127" r:id="rId89"/>
        </w:object>
      </w:r>
      <w:r w:rsidRPr="00C04A08">
        <w:t xml:space="preserve"> and </w:t>
      </w:r>
      <w:r w:rsidRPr="00C04A08">
        <w:rPr>
          <w:position w:val="-6"/>
        </w:rPr>
        <w:object w:dxaOrig="360" w:dyaOrig="279" w14:anchorId="45D809B0">
          <v:shape id="_x0000_i1129" type="#_x0000_t75" style="width:20.65pt;height:14.95pt" o:ole="" fillcolor="window">
            <v:imagedata r:id="rId90" o:title=""/>
          </v:shape>
          <o:OLEObject Type="Embed" ProgID="Equation.3" ShapeID="_x0000_i1129" DrawAspect="Content" ObjectID="_1693743128" r:id="rId91"/>
        </w:object>
      </w:r>
      <w:r w:rsidRPr="00C04A08">
        <w:t xml:space="preserve"> are defined in clause F.4.</w:t>
      </w:r>
    </w:p>
    <w:p w14:paraId="09C527F2" w14:textId="77777777" w:rsidR="00842EF7" w:rsidRPr="00C04A08" w:rsidRDefault="00842EF7" w:rsidP="00842EF7">
      <w:pPr>
        <w:pStyle w:val="Heading1"/>
      </w:pPr>
      <w:bookmarkStart w:id="16304" w:name="_Toc21341017"/>
      <w:bookmarkStart w:id="16305" w:name="_Toc29805465"/>
      <w:bookmarkStart w:id="16306" w:name="_Toc36456674"/>
      <w:bookmarkStart w:id="16307" w:name="_Toc36469772"/>
      <w:bookmarkStart w:id="16308" w:name="_Toc37254189"/>
      <w:bookmarkStart w:id="16309" w:name="_Toc37323047"/>
      <w:bookmarkStart w:id="16310" w:name="_Toc37324453"/>
      <w:bookmarkStart w:id="16311" w:name="_Toc45889978"/>
      <w:bookmarkStart w:id="16312" w:name="_Toc52196658"/>
      <w:bookmarkStart w:id="16313" w:name="_Toc52197638"/>
      <w:bookmarkStart w:id="16314" w:name="_Toc53173361"/>
      <w:bookmarkStart w:id="16315" w:name="_Toc53173730"/>
      <w:bookmarkStart w:id="16316" w:name="_Toc61119732"/>
      <w:bookmarkStart w:id="16317" w:name="_Toc61120114"/>
      <w:bookmarkStart w:id="16318" w:name="_Toc67926185"/>
      <w:bookmarkStart w:id="16319" w:name="_Toc75273823"/>
      <w:bookmarkStart w:id="16320" w:name="_Toc76510723"/>
      <w:bookmarkStart w:id="16321" w:name="_Toc83129880"/>
      <w:r w:rsidRPr="00C04A08">
        <w:t>F.4</w:t>
      </w:r>
      <w:r w:rsidRPr="00C04A08">
        <w:tab/>
        <w:t>Modified signal under test</w:t>
      </w:r>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p>
    <w:p w14:paraId="6B9A2DB4" w14:textId="77777777" w:rsidR="00842EF7" w:rsidRPr="00C04A08" w:rsidRDefault="00842EF7" w:rsidP="00842EF7">
      <w:r w:rsidRPr="00C04A08">
        <w:t>Implicit in the definition of EVM is an assumption that the receiver is able to compensate a number of transmitter impairments.</w:t>
      </w:r>
    </w:p>
    <w:p w14:paraId="14D8347A"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4561D6F4" w14:textId="77777777" w:rsidR="00842EF7" w:rsidRPr="00C04A08" w:rsidRDefault="00842EF7" w:rsidP="00842EF7">
      <w:pPr>
        <w:pStyle w:val="EQ"/>
        <w:jc w:val="center"/>
        <w:rPr>
          <w:noProof w:val="0"/>
        </w:rPr>
      </w:pPr>
      <w:r w:rsidRPr="00C04A08">
        <w:rPr>
          <w:noProof w:val="0"/>
          <w:position w:val="-34"/>
        </w:rPr>
        <w:object w:dxaOrig="4780" w:dyaOrig="800" w14:anchorId="165A6337">
          <v:shape id="_x0000_i1130" type="#_x0000_t75" style="width:235.95pt;height:41.35pt" o:ole="">
            <v:imagedata r:id="rId92" o:title=""/>
          </v:shape>
          <o:OLEObject Type="Embed" ProgID="Equation.3" ShapeID="_x0000_i1130" DrawAspect="Content" ObjectID="_1693743129" r:id="rId93"/>
        </w:object>
      </w:r>
    </w:p>
    <w:p w14:paraId="5580360A" w14:textId="77777777" w:rsidR="00842EF7" w:rsidRPr="00C04A08" w:rsidRDefault="00842EF7" w:rsidP="00842EF7">
      <w:r w:rsidRPr="00C04A08">
        <w:t>where</w:t>
      </w:r>
    </w:p>
    <w:p w14:paraId="32A610F3" w14:textId="77777777" w:rsidR="00842EF7" w:rsidRPr="00C04A08" w:rsidRDefault="00842EF7" w:rsidP="00842EF7">
      <w:r w:rsidRPr="00C04A08">
        <w:rPr>
          <w:position w:val="-10"/>
        </w:rPr>
        <w:object w:dxaOrig="460" w:dyaOrig="320" w14:anchorId="249CE430">
          <v:shape id="_x0000_i1131" type="#_x0000_t75" style="width:30.65pt;height:19.95pt" o:ole="">
            <v:imagedata r:id="rId94" o:title=""/>
          </v:shape>
          <o:OLEObject Type="Embed" ProgID="Equation.3" ShapeID="_x0000_i1131" DrawAspect="Content" ObjectID="_1693743130" r:id="rId95"/>
        </w:object>
      </w:r>
      <w:r w:rsidRPr="00C04A08">
        <w:t xml:space="preserve"> is the time domain samples of the signal under test.</w:t>
      </w:r>
    </w:p>
    <w:p w14:paraId="27E502A9" w14:textId="77777777" w:rsidR="00842EF7" w:rsidRPr="00C04A08" w:rsidRDefault="00842EF7" w:rsidP="00842EF7">
      <w:r w:rsidRPr="00C04A08">
        <w:lastRenderedPageBreak/>
        <w:t>The CP-OFDM modulated signals or PUSCH demodulation reference signal or CP-OFDM modulated signalsunder test is equalised and, in the case of PUCCH data signal decoded according to:</w:t>
      </w:r>
    </w:p>
    <w:p w14:paraId="17A3D2B5" w14:textId="77777777" w:rsidR="00842EF7" w:rsidRPr="00C04A08" w:rsidRDefault="00842EF7" w:rsidP="00842EF7">
      <w:pPr>
        <w:pStyle w:val="EQ"/>
        <w:jc w:val="center"/>
        <w:rPr>
          <w:noProof w:val="0"/>
        </w:rPr>
      </w:pPr>
      <w:r w:rsidRPr="00C04A08">
        <w:rPr>
          <w:noProof w:val="0"/>
          <w:position w:val="-28"/>
        </w:rPr>
        <w:object w:dxaOrig="3960" w:dyaOrig="720" w14:anchorId="31EAC98C">
          <v:shape id="_x0000_i1132" type="#_x0000_t75" style="width:200.3pt;height:36.35pt" o:ole="">
            <v:imagedata r:id="rId96" o:title=""/>
          </v:shape>
          <o:OLEObject Type="Embed" ProgID="Equation.3" ShapeID="_x0000_i1132" DrawAspect="Content" ObjectID="_1693743131" r:id="rId97"/>
        </w:object>
      </w:r>
    </w:p>
    <w:p w14:paraId="02D71DE8" w14:textId="77777777" w:rsidR="00842EF7" w:rsidRPr="00C04A08" w:rsidRDefault="00842EF7" w:rsidP="00842EF7">
      <w:r w:rsidRPr="00C04A08">
        <w:t>where</w:t>
      </w:r>
    </w:p>
    <w:p w14:paraId="11A310F2" w14:textId="77777777" w:rsidR="00842EF7" w:rsidRPr="00C04A08" w:rsidRDefault="00842EF7" w:rsidP="00842EF7">
      <w:r w:rsidRPr="00C04A08">
        <w:rPr>
          <w:position w:val="-10"/>
        </w:rPr>
        <w:object w:dxaOrig="460" w:dyaOrig="320" w14:anchorId="1742DDF9">
          <v:shape id="_x0000_i1133" type="#_x0000_t75" style="width:30.65pt;height:19.95pt" o:ole="">
            <v:imagedata r:id="rId94" o:title=""/>
          </v:shape>
          <o:OLEObject Type="Embed" ProgID="Equation.3" ShapeID="_x0000_i1133" DrawAspect="Content" ObjectID="_1693743132" r:id="rId98"/>
        </w:object>
      </w:r>
      <w:r w:rsidRPr="00C04A08">
        <w:t xml:space="preserve"> is the time domain samples of the signal under test.</w:t>
      </w:r>
    </w:p>
    <w:p w14:paraId="37CDC838" w14:textId="77777777" w:rsidR="00842EF7" w:rsidRPr="00C04A08" w:rsidRDefault="00842EF7" w:rsidP="00842EF7">
      <w:r w:rsidRPr="00C04A08">
        <w:t>To minimize the error, the signal under test should be modified with respect to a set of parameters following the procedure explained below.</w:t>
      </w:r>
    </w:p>
    <w:p w14:paraId="6C86CE94" w14:textId="77777777" w:rsidR="00842EF7" w:rsidRPr="00C04A08" w:rsidRDefault="00842EF7" w:rsidP="00842EF7">
      <w:r w:rsidRPr="00C04A08">
        <w:t>Notation:</w:t>
      </w:r>
    </w:p>
    <w:p w14:paraId="0AAFF37D" w14:textId="77777777" w:rsidR="00842EF7" w:rsidRPr="00C04A08" w:rsidRDefault="00842EF7" w:rsidP="00842EF7">
      <w:r w:rsidRPr="00C04A08">
        <w:rPr>
          <w:position w:val="-6"/>
        </w:rPr>
        <w:object w:dxaOrig="360" w:dyaOrig="300" w14:anchorId="7B4A5253">
          <v:shape id="_x0000_i1134" type="#_x0000_t75" style="width:20.65pt;height:15.7pt" o:ole="" fillcolor="window">
            <v:imagedata r:id="rId99" o:title=""/>
          </v:shape>
          <o:OLEObject Type="Embed" ProgID="Equation.3" ShapeID="_x0000_i1134" DrawAspect="Content" ObjectID="_1693743133" r:id="rId100"/>
        </w:object>
      </w:r>
      <w:r w:rsidRPr="00C04A08">
        <w:t xml:space="preserve"> is the sample timing difference between the FFT processing window in relation to nominal timing of the ideal signal.</w:t>
      </w:r>
    </w:p>
    <w:p w14:paraId="1B1CAF4B" w14:textId="77777777" w:rsidR="00842EF7" w:rsidRPr="00C04A08" w:rsidRDefault="00842EF7" w:rsidP="00842EF7">
      <w:r w:rsidRPr="00C04A08">
        <w:rPr>
          <w:position w:val="-10"/>
        </w:rPr>
        <w:object w:dxaOrig="360" w:dyaOrig="380" w14:anchorId="6D45352F">
          <v:shape id="_x0000_i1135" type="#_x0000_t75" style="width:20.65pt;height:20.65pt" o:ole="" fillcolor="window">
            <v:imagedata r:id="rId101" o:title=""/>
          </v:shape>
          <o:OLEObject Type="Embed" ProgID="Equation.3" ShapeID="_x0000_i1135" DrawAspect="Content" ObjectID="_1693743134" r:id="rId102"/>
        </w:object>
      </w:r>
      <w:r w:rsidRPr="00C04A08">
        <w:t xml:space="preserve"> is the RF frequency offset.</w:t>
      </w:r>
    </w:p>
    <w:p w14:paraId="367DA285" w14:textId="77777777" w:rsidR="00842EF7" w:rsidRPr="00C04A08" w:rsidRDefault="00842EF7" w:rsidP="00842EF7">
      <w:r w:rsidRPr="00C04A08">
        <w:rPr>
          <w:position w:val="-10"/>
        </w:rPr>
        <w:object w:dxaOrig="720" w:dyaOrig="320" w14:anchorId="13162FCF">
          <v:shape id="_x0000_i1136" type="#_x0000_t75" style="width:36.35pt;height:19.95pt" o:ole="" fillcolor="window">
            <v:imagedata r:id="rId103" o:title=""/>
          </v:shape>
          <o:OLEObject Type="Embed" ProgID="Equation.3" ShapeID="_x0000_i1136" DrawAspect="Content" ObjectID="_1693743135" r:id="rId104"/>
        </w:object>
      </w:r>
      <w:r w:rsidRPr="00C04A08">
        <w:t xml:space="preserve"> is the phase response of the TX chain.</w:t>
      </w:r>
    </w:p>
    <w:p w14:paraId="0CD08CBB" w14:textId="77777777" w:rsidR="00842EF7" w:rsidRPr="00C04A08" w:rsidRDefault="00842EF7" w:rsidP="00842EF7">
      <w:r w:rsidRPr="00C04A08">
        <w:rPr>
          <w:position w:val="-10"/>
        </w:rPr>
        <w:object w:dxaOrig="720" w:dyaOrig="320" w14:anchorId="5534C2AF">
          <v:shape id="_x0000_i1137" type="#_x0000_t75" style="width:36.35pt;height:19.95pt" o:ole="" fillcolor="window">
            <v:imagedata r:id="rId105" o:title=""/>
          </v:shape>
          <o:OLEObject Type="Embed" ProgID="Equation.3" ShapeID="_x0000_i1137" DrawAspect="Content" ObjectID="_1693743136" r:id="rId106"/>
        </w:object>
      </w:r>
      <w:r w:rsidRPr="00C04A08">
        <w:t xml:space="preserve"> is the amplitude response of the TX chain.</w:t>
      </w:r>
    </w:p>
    <w:p w14:paraId="37B38F31" w14:textId="77777777" w:rsidR="00842EF7" w:rsidRPr="00C04A08" w:rsidRDefault="00842EF7" w:rsidP="00842EF7">
      <w:r w:rsidRPr="00C04A08">
        <w:t xml:space="preserve">In the following </w:t>
      </w:r>
      <w:r w:rsidRPr="00C04A08">
        <w:rPr>
          <w:position w:val="-6"/>
        </w:rPr>
        <w:object w:dxaOrig="360" w:dyaOrig="279" w14:anchorId="641D8D09">
          <v:shape id="_x0000_i1138" type="#_x0000_t75" style="width:20.65pt;height:14.95pt" o:ole="" fillcolor="window">
            <v:imagedata r:id="rId90" o:title=""/>
          </v:shape>
          <o:OLEObject Type="Embed" ProgID="Equation.3" ShapeID="_x0000_i1138" DrawAspect="Content" ObjectID="_1693743137" r:id="rId107"/>
        </w:object>
      </w:r>
      <w:r w:rsidRPr="00C04A08">
        <w:t xml:space="preserve"> represents the middle sample of the EVM window of length </w:t>
      </w:r>
      <w:r w:rsidRPr="00C04A08">
        <w:rPr>
          <w:position w:val="-6"/>
        </w:rPr>
        <w:object w:dxaOrig="279" w:dyaOrig="279" w14:anchorId="5CB88DD3">
          <v:shape id="_x0000_i1139" type="#_x0000_t75" style="width:14.95pt;height:14.95pt" o:ole="">
            <v:imagedata r:id="rId108" o:title=""/>
          </v:shape>
          <o:OLEObject Type="Embed" ProgID="Equation.3" ShapeID="_x0000_i1139" DrawAspect="Content" ObjectID="_1693743138" r:id="rId109"/>
        </w:object>
      </w:r>
      <w:r w:rsidRPr="00C04A08">
        <w:t xml:space="preserve"> (defined in the next clauses) or the last sample of the first window half if </w:t>
      </w:r>
      <w:r w:rsidRPr="00C04A08">
        <w:rPr>
          <w:position w:val="-6"/>
        </w:rPr>
        <w:object w:dxaOrig="279" w:dyaOrig="279" w14:anchorId="2F25C5A6">
          <v:shape id="_x0000_i1140" type="#_x0000_t75" style="width:14.95pt;height:14.95pt" o:ole="">
            <v:imagedata r:id="rId108" o:title=""/>
          </v:shape>
          <o:OLEObject Type="Embed" ProgID="Equation.3" ShapeID="_x0000_i1140" DrawAspect="Content" ObjectID="_1693743139" r:id="rId110"/>
        </w:object>
      </w:r>
      <w:r w:rsidRPr="00C04A08">
        <w:t>is even.</w:t>
      </w:r>
    </w:p>
    <w:p w14:paraId="7E89198C" w14:textId="77777777" w:rsidR="00842EF7" w:rsidRPr="00C04A08" w:rsidRDefault="00842EF7" w:rsidP="00842EF7">
      <w:r w:rsidRPr="00C04A08">
        <w:t>The EVM analyser shall</w:t>
      </w:r>
    </w:p>
    <w:p w14:paraId="6CA60C63"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571C3DA8">
          <v:shape id="_x0000_i1141" type="#_x0000_t75" style="width:20.65pt;height:15.7pt" o:ole="" fillcolor="window">
            <v:imagedata r:id="rId88" o:title=""/>
          </v:shape>
          <o:OLEObject Type="Embed" ProgID="Equation.3" ShapeID="_x0000_i1141" DrawAspect="Content" ObjectID="_1693743140" r:id="rId111"/>
        </w:object>
      </w:r>
      <w:r w:rsidRPr="00C04A08">
        <w:t xml:space="preserve"> and </w:t>
      </w:r>
      <w:r w:rsidRPr="00C04A08">
        <w:rPr>
          <w:position w:val="-10"/>
        </w:rPr>
        <w:object w:dxaOrig="360" w:dyaOrig="380" w14:anchorId="71763364">
          <v:shape id="_x0000_i1142" type="#_x0000_t75" style="width:20.65pt;height:20.65pt" o:ole="" fillcolor="window">
            <v:imagedata r:id="rId112" o:title=""/>
          </v:shape>
          <o:OLEObject Type="Embed" ProgID="Equation.3" ShapeID="_x0000_i1142" DrawAspect="Content" ObjectID="_1693743141" r:id="rId113"/>
        </w:object>
      </w:r>
      <w:r w:rsidRPr="00C04A08">
        <w:t>,</w:t>
      </w:r>
    </w:p>
    <w:p w14:paraId="39362DF9" w14:textId="77777777" w:rsidR="00842EF7" w:rsidRPr="00C04A08" w:rsidRDefault="00842EF7" w:rsidP="00842EF7">
      <w:r w:rsidRPr="00C04A08">
        <w:t>-</w:t>
      </w:r>
      <w:r w:rsidRPr="00C04A08">
        <w:tab/>
        <w:t xml:space="preserve">determine </w:t>
      </w:r>
      <w:r w:rsidRPr="00C04A08">
        <w:rPr>
          <w:position w:val="-6"/>
        </w:rPr>
        <w:object w:dxaOrig="360" w:dyaOrig="279" w14:anchorId="5E9E699B">
          <v:shape id="_x0000_i1143" type="#_x0000_t75" style="width:20.65pt;height:14.95pt" o:ole="" fillcolor="window">
            <v:imagedata r:id="rId90" o:title=""/>
          </v:shape>
          <o:OLEObject Type="Embed" ProgID="Equation.3" ShapeID="_x0000_i1143" DrawAspect="Content" ObjectID="_1693743142" r:id="rId114"/>
        </w:object>
      </w:r>
      <w:r w:rsidRPr="00C04A08">
        <w:t xml:space="preserve"> so that the EVM window of length </w:t>
      </w:r>
      <w:r w:rsidRPr="00C04A08">
        <w:rPr>
          <w:position w:val="-6"/>
        </w:rPr>
        <w:object w:dxaOrig="279" w:dyaOrig="279" w14:anchorId="7E4636E5">
          <v:shape id="_x0000_i1144" type="#_x0000_t75" style="width:14.95pt;height:14.95pt" o:ole="">
            <v:imagedata r:id="rId108" o:title=""/>
          </v:shape>
          <o:OLEObject Type="Embed" ProgID="Equation.3" ShapeID="_x0000_i1144" DrawAspect="Content" ObjectID="_1693743143" r:id="rId115"/>
        </w:object>
      </w:r>
      <w:r w:rsidRPr="00C04A08" w:rsidDel="00F534B2">
        <w:t xml:space="preserve"> </w:t>
      </w:r>
      <w:r w:rsidRPr="00C04A08">
        <w:t>is centred</w:t>
      </w:r>
    </w:p>
    <w:p w14:paraId="6E8E749C"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6A1C65A0"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5E73AD20" w14:textId="77777777" w:rsidR="00842EF7" w:rsidRPr="00C04A08" w:rsidRDefault="00842EF7" w:rsidP="00842EF7">
      <w:pPr>
        <w:pStyle w:val="B10"/>
      </w:pPr>
      <w:r w:rsidRPr="00C04A08">
        <w:t>-</w:t>
      </w:r>
      <w:r w:rsidRPr="00C04A08">
        <w:tab/>
        <w:t>on the measured preamble cyclic prefix for the PRACH</w:t>
      </w:r>
    </w:p>
    <w:p w14:paraId="16C58416"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66B4FC5B">
          <v:shape id="_x0000_i1145" type="#_x0000_t75" style="width:20.65pt;height:14.95pt" o:ole="" fillcolor="window">
            <v:imagedata r:id="rId90" o:title=""/>
          </v:shape>
          <o:OLEObject Type="Embed" ProgID="Equation.3" ShapeID="_x0000_i1145" DrawAspect="Content" ObjectID="_1693743144" r:id="rId116"/>
        </w:object>
      </w:r>
      <w:r w:rsidRPr="00C04A08">
        <w:t xml:space="preserve"> is corrected from the signal under test. The EVM analyser shall then</w:t>
      </w:r>
    </w:p>
    <w:p w14:paraId="326903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484210FD">
          <v:shape id="_x0000_i1146" type="#_x0000_t75" style="width:20.65pt;height:20.65pt" o:ole="" fillcolor="window">
            <v:imagedata r:id="rId101" o:title=""/>
          </v:shape>
          <o:OLEObject Type="Embed" ProgID="Equation.3" ShapeID="_x0000_i1146" DrawAspect="Content" ObjectID="_1693743145" r:id="rId117"/>
        </w:object>
      </w:r>
      <w:r w:rsidRPr="00C04A08">
        <w:t>for each time slot, and</w:t>
      </w:r>
    </w:p>
    <w:p w14:paraId="01ACB91C" w14:textId="77777777" w:rsidR="00842EF7" w:rsidRPr="00C04A08" w:rsidRDefault="00842EF7" w:rsidP="00842EF7">
      <w:pPr>
        <w:rPr>
          <w:rFonts w:cs="v5.0.0"/>
        </w:rPr>
      </w:pPr>
      <w:r w:rsidRPr="00C04A08">
        <w:t>-</w:t>
      </w:r>
      <w:r w:rsidRPr="00C04A08">
        <w:tab/>
        <w:t>apply an FFT of appropriate size. The chosen FFT size shall ensure that in the case of an ideal signal under test, there is no measured inter-subcarrier interference.</w:t>
      </w:r>
    </w:p>
    <w:p w14:paraId="5A462B21"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50F18787"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992A343">
          <v:shape id="_x0000_i1147" type="#_x0000_t75" style="width:31.35pt;height:15.7pt" o:ole="">
            <v:imagedata r:id="rId118" o:title=""/>
          </v:shape>
          <o:OLEObject Type="Embed" ProgID="Equation.3" ShapeID="_x0000_i1147" DrawAspect="Content" ObjectID="_1693743146" r:id="rId119"/>
        </w:object>
      </w:r>
      <w:r w:rsidRPr="00C04A08">
        <w:t>, is used to evaluate the in-band emissions.</w:t>
      </w:r>
    </w:p>
    <w:p w14:paraId="5CE91E28" w14:textId="77777777" w:rsidR="00842EF7" w:rsidRPr="00C04A08" w:rsidRDefault="00842EF7" w:rsidP="00842EF7">
      <w:r w:rsidRPr="00C04A08">
        <w:t>Moreover, the following procedure applies only to the signal on the allocated RB(s).</w:t>
      </w:r>
    </w:p>
    <w:p w14:paraId="7636D5BF" w14:textId="77777777" w:rsidR="00842EF7" w:rsidRPr="00C04A08" w:rsidRDefault="00842EF7" w:rsidP="00842EF7">
      <w:pPr>
        <w:pStyle w:val="B10"/>
      </w:pPr>
      <w:r w:rsidRPr="00C04A08">
        <w:lastRenderedPageBreak/>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798E03A6">
          <v:shape id="_x0000_i1148" type="#_x0000_t75" style="width:36.35pt;height:19.95pt" o:ole="" fillcolor="window">
            <v:imagedata r:id="rId105" o:title=""/>
          </v:shape>
          <o:OLEObject Type="Embed" ProgID="Equation.3" ShapeID="_x0000_i1148" DrawAspect="Content" ObjectID="_1693743147" r:id="rId120"/>
        </w:object>
      </w:r>
      <w:r w:rsidRPr="00C04A08">
        <w:t xml:space="preserve">and </w:t>
      </w:r>
      <w:r w:rsidRPr="00C04A08">
        <w:rPr>
          <w:position w:val="-10"/>
        </w:rPr>
        <w:object w:dxaOrig="720" w:dyaOrig="320" w14:anchorId="582EEDFD">
          <v:shape id="_x0000_i1149" type="#_x0000_t75" style="width:36.35pt;height:19.95pt" o:ole="" fillcolor="window">
            <v:imagedata r:id="rId103" o:title=""/>
          </v:shape>
          <o:OLEObject Type="Embed" ProgID="Equation.3" ShapeID="_x0000_i1149" DrawAspect="Content" ObjectID="_1693743148" r:id="rId121"/>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0B2EBD6"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B6CF853">
          <v:shape id="_x0000_i1150" type="#_x0000_t75" style="width:30.65pt;height:19.95pt" o:ole="" fillcolor="window">
            <v:imagedata r:id="rId122" o:title=""/>
          </v:shape>
          <o:OLEObject Type="Embed" ProgID="Equation.3" ShapeID="_x0000_i1150" DrawAspect="Content" ObjectID="_1693743149" r:id="rId123"/>
        </w:object>
      </w:r>
      <w:r w:rsidRPr="00C04A08">
        <w:t xml:space="preserve">and </w:t>
      </w:r>
      <w:r w:rsidRPr="00C04A08">
        <w:rPr>
          <w:position w:val="-10"/>
        </w:rPr>
        <w:object w:dxaOrig="480" w:dyaOrig="320" w14:anchorId="3E7F53D5">
          <v:shape id="_x0000_i1151" type="#_x0000_t75" style="width:19.95pt;height:19.95pt" o:ole="" fillcolor="window">
            <v:imagedata r:id="rId124" o:title=""/>
          </v:shape>
          <o:OLEObject Type="Embed" ProgID="Equation.3" ShapeID="_x0000_i1151" DrawAspect="Content" ObjectID="_1693743150" r:id="rId125"/>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0BF88E37">
          <v:shape id="_x0000_i1152" type="#_x0000_t75" style="width:67pt;height:19.95pt" o:ole="" fillcolor="window">
            <v:imagedata r:id="rId126" o:title=""/>
          </v:shape>
          <o:OLEObject Type="Embed" ProgID="Equation.3" ShapeID="_x0000_i1152" DrawAspect="Content" ObjectID="_1693743151" r:id="rId127"/>
        </w:object>
      </w:r>
      <w:r w:rsidRPr="00C04A08">
        <w:t xml:space="preserve"> and </w:t>
      </w:r>
      <w:r w:rsidRPr="00C04A08">
        <w:rPr>
          <w:position w:val="-10"/>
        </w:rPr>
        <w:object w:dxaOrig="1400" w:dyaOrig="320" w14:anchorId="59748F53">
          <v:shape id="_x0000_i1153" type="#_x0000_t75" style="width:1in;height:19.95pt" o:ole="" fillcolor="window">
            <v:imagedata r:id="rId128" o:title=""/>
          </v:shape>
          <o:OLEObject Type="Embed" ProgID="Equation.3" ShapeID="_x0000_i1153" DrawAspect="Content" ObjectID="_1693743152" r:id="rId129"/>
        </w:object>
      </w:r>
      <w:r w:rsidRPr="00C04A08">
        <w:t xml:space="preserve">. The TX chain coefficient are chosen independently for each preamble transmission and for each </w:t>
      </w:r>
      <w:r w:rsidRPr="00C04A08">
        <w:rPr>
          <w:position w:val="-6"/>
        </w:rPr>
        <w:object w:dxaOrig="360" w:dyaOrig="300" w14:anchorId="35BFD764">
          <v:shape id="_x0000_i1154" type="#_x0000_t75" style="width:20.65pt;height:15.7pt" o:ole="" fillcolor="window">
            <v:imagedata r:id="rId88" o:title=""/>
          </v:shape>
          <o:OLEObject Type="Embed" ProgID="Equation.3" ShapeID="_x0000_i1154" DrawAspect="Content" ObjectID="_1693743153" r:id="rId130"/>
        </w:object>
      </w:r>
      <w:r w:rsidRPr="00C04A08">
        <w:t>.</w:t>
      </w:r>
    </w:p>
    <w:p w14:paraId="5B0E3680" w14:textId="77777777" w:rsidR="00842EF7" w:rsidRPr="00C04A08" w:rsidRDefault="00842EF7" w:rsidP="00842EF7">
      <w:r w:rsidRPr="00C04A08">
        <w:t xml:space="preserve">At this stage estimates of </w:t>
      </w:r>
      <w:r w:rsidRPr="00C04A08">
        <w:rPr>
          <w:position w:val="-10"/>
        </w:rPr>
        <w:object w:dxaOrig="360" w:dyaOrig="380" w14:anchorId="1BB6D5F9">
          <v:shape id="_x0000_i1155" type="#_x0000_t75" style="width:20.65pt;height:20.65pt" o:ole="" fillcolor="window">
            <v:imagedata r:id="rId101" o:title=""/>
          </v:shape>
          <o:OLEObject Type="Embed" ProgID="Equation.3" ShapeID="_x0000_i1155" DrawAspect="Content" ObjectID="_1693743154" r:id="rId131"/>
        </w:object>
      </w:r>
      <w:r w:rsidRPr="00C04A08">
        <w:t xml:space="preserve">, </w:t>
      </w:r>
      <w:r w:rsidRPr="00C04A08">
        <w:rPr>
          <w:position w:val="-10"/>
        </w:rPr>
        <w:object w:dxaOrig="720" w:dyaOrig="320" w14:anchorId="503B5F3D">
          <v:shape id="_x0000_i1156" type="#_x0000_t75" style="width:36.35pt;height:19.95pt" o:ole="" fillcolor="window">
            <v:imagedata r:id="rId105" o:title=""/>
          </v:shape>
          <o:OLEObject Type="Embed" ProgID="Equation.3" ShapeID="_x0000_i1156" DrawAspect="Content" ObjectID="_1693743155" r:id="rId132"/>
        </w:object>
      </w:r>
      <w:r w:rsidRPr="00C04A08">
        <w:t xml:space="preserve">, </w:t>
      </w:r>
      <w:r w:rsidRPr="00C04A08">
        <w:rPr>
          <w:position w:val="-10"/>
        </w:rPr>
        <w:object w:dxaOrig="720" w:dyaOrig="320" w14:anchorId="10C18054">
          <v:shape id="_x0000_i1157" type="#_x0000_t75" style="width:36.35pt;height:19.95pt" o:ole="" fillcolor="window">
            <v:imagedata r:id="rId103" o:title=""/>
          </v:shape>
          <o:OLEObject Type="Embed" ProgID="Equation.3" ShapeID="_x0000_i1157" DrawAspect="Content" ObjectID="_1693743156" r:id="rId133"/>
        </w:object>
      </w:r>
      <w:r w:rsidRPr="00C04A08">
        <w:t xml:space="preserve"> and </w:t>
      </w:r>
      <w:r w:rsidRPr="00C04A08">
        <w:rPr>
          <w:position w:val="-6"/>
        </w:rPr>
        <w:object w:dxaOrig="360" w:dyaOrig="279" w14:anchorId="6A64CFD5">
          <v:shape id="_x0000_i1158" type="#_x0000_t75" style="width:20.65pt;height:14.95pt" o:ole="" fillcolor="window">
            <v:imagedata r:id="rId90" o:title=""/>
          </v:shape>
          <o:OLEObject Type="Embed" ProgID="Equation.3" ShapeID="_x0000_i1158" DrawAspect="Content" ObjectID="_1693743157" r:id="rId134"/>
        </w:object>
      </w:r>
      <w:r w:rsidRPr="00C04A08">
        <w:t xml:space="preserve"> are available. </w:t>
      </w:r>
      <w:r w:rsidRPr="00C04A08">
        <w:rPr>
          <w:position w:val="-6"/>
        </w:rPr>
        <w:object w:dxaOrig="360" w:dyaOrig="300" w14:anchorId="38861CDC">
          <v:shape id="_x0000_i1159" type="#_x0000_t75" style="width:20.65pt;height:15.7pt" o:ole="" fillcolor="window">
            <v:imagedata r:id="rId88" o:title=""/>
          </v:shape>
          <o:OLEObject Type="Embed" ProgID="Equation.3" ShapeID="_x0000_i1159" DrawAspect="Content" ObjectID="_1693743158" r:id="rId135"/>
        </w:object>
      </w:r>
      <w:r w:rsidRPr="00C04A08">
        <w:t xml:space="preserve"> is one of the extremities of the window </w:t>
      </w:r>
      <w:r w:rsidRPr="00C04A08">
        <w:rPr>
          <w:position w:val="-6"/>
        </w:rPr>
        <w:object w:dxaOrig="279" w:dyaOrig="279" w14:anchorId="0C0DEEC7">
          <v:shape id="_x0000_i1160" type="#_x0000_t75" style="width:14.95pt;height:14.95pt" o:ole="">
            <v:imagedata r:id="rId108" o:title=""/>
          </v:shape>
          <o:OLEObject Type="Embed" ProgID="Equation.3" ShapeID="_x0000_i1160" DrawAspect="Content" ObjectID="_1693743159" r:id="rId136"/>
        </w:object>
      </w:r>
      <w:r w:rsidRPr="00C04A08">
        <w:t xml:space="preserve">, i.e. </w:t>
      </w:r>
      <w:r w:rsidRPr="00C04A08">
        <w:rPr>
          <w:position w:val="-6"/>
        </w:rPr>
        <w:object w:dxaOrig="360" w:dyaOrig="300" w14:anchorId="0D8E0D61">
          <v:shape id="_x0000_i1161" type="#_x0000_t75" style="width:20.65pt;height:15.7pt" o:ole="" fillcolor="window">
            <v:imagedata r:id="rId88" o:title=""/>
          </v:shape>
          <o:OLEObject Type="Embed" ProgID="Equation.3" ShapeID="_x0000_i1161" DrawAspect="Content" ObjectID="_1693743160" r:id="rId137"/>
        </w:object>
      </w:r>
      <w:r w:rsidRPr="00C04A08">
        <w:t xml:space="preserve">can be </w:t>
      </w:r>
      <w:r w:rsidRPr="00C04A08">
        <w:rPr>
          <w:position w:val="-28"/>
        </w:rPr>
        <w:object w:dxaOrig="1440" w:dyaOrig="680" w14:anchorId="67AB3798">
          <v:shape id="_x0000_i1162" type="#_x0000_t75" style="width:1in;height:36.35pt" o:ole="" fillcolor="window">
            <v:imagedata r:id="rId138" o:title=""/>
          </v:shape>
          <o:OLEObject Type="Embed" ProgID="Equation.3" ShapeID="_x0000_i1162" DrawAspect="Content" ObjectID="_1693743161" r:id="rId139"/>
        </w:object>
      </w:r>
      <w:r w:rsidRPr="00C04A08">
        <w:t xml:space="preserve"> or </w:t>
      </w:r>
      <w:r w:rsidRPr="00C04A08">
        <w:rPr>
          <w:position w:val="-28"/>
        </w:rPr>
        <w:object w:dxaOrig="1060" w:dyaOrig="680" w14:anchorId="2E80B742">
          <v:shape id="_x0000_i1163" type="#_x0000_t75" style="width:52.05pt;height:36.35pt" o:ole="" fillcolor="window">
            <v:imagedata r:id="rId140" o:title=""/>
          </v:shape>
          <o:OLEObject Type="Embed" ProgID="Equation.3" ShapeID="_x0000_i1163" DrawAspect="Content" ObjectID="_1693743162" r:id="rId141"/>
        </w:object>
      </w:r>
      <w:r w:rsidRPr="00C04A08">
        <w:t xml:space="preserve">, where </w:t>
      </w:r>
      <w:r w:rsidRPr="00C04A08">
        <w:rPr>
          <w:position w:val="-6"/>
        </w:rPr>
        <w:object w:dxaOrig="600" w:dyaOrig="279" w14:anchorId="1B032E2E">
          <v:shape id="_x0000_i1164" type="#_x0000_t75" style="width:30.65pt;height:14.95pt" o:ole="" fillcolor="window">
            <v:imagedata r:id="rId142" o:title=""/>
          </v:shape>
          <o:OLEObject Type="Embed" ProgID="Equation.3" ShapeID="_x0000_i1164" DrawAspect="Content" ObjectID="_1693743163" r:id="rId143"/>
        </w:object>
      </w:r>
      <w:r w:rsidRPr="00C04A08">
        <w:t xml:space="preserve"> if </w:t>
      </w:r>
      <w:r w:rsidRPr="00C04A08">
        <w:rPr>
          <w:position w:val="-6"/>
        </w:rPr>
        <w:object w:dxaOrig="279" w:dyaOrig="279" w14:anchorId="640F4DF6">
          <v:shape id="_x0000_i1165" type="#_x0000_t75" style="width:14.95pt;height:14.95pt" o:ole="">
            <v:imagedata r:id="rId144" o:title=""/>
          </v:shape>
          <o:OLEObject Type="Embed" ProgID="Equation.3" ShapeID="_x0000_i1165" DrawAspect="Content" ObjectID="_1693743164" r:id="rId145"/>
        </w:object>
      </w:r>
      <w:r w:rsidRPr="00C04A08">
        <w:t xml:space="preserve"> is odd and </w:t>
      </w:r>
      <w:r w:rsidRPr="00C04A08">
        <w:rPr>
          <w:position w:val="-6"/>
        </w:rPr>
        <w:object w:dxaOrig="560" w:dyaOrig="279" w14:anchorId="3A2EB97F">
          <v:shape id="_x0000_i1166" type="#_x0000_t75" style="width:29.95pt;height:14.95pt" o:ole="" fillcolor="window">
            <v:imagedata r:id="rId146" o:title=""/>
          </v:shape>
          <o:OLEObject Type="Embed" ProgID="Equation.3" ShapeID="_x0000_i1166" DrawAspect="Content" ObjectID="_1693743165" r:id="rId147"/>
        </w:object>
      </w:r>
      <w:r w:rsidRPr="00C04A08">
        <w:t xml:space="preserve"> if </w:t>
      </w:r>
      <w:r w:rsidRPr="00C04A08">
        <w:rPr>
          <w:position w:val="-6"/>
        </w:rPr>
        <w:object w:dxaOrig="279" w:dyaOrig="279" w14:anchorId="1DA407D9">
          <v:shape id="_x0000_i1167" type="#_x0000_t75" style="width:14.95pt;height:14.95pt" o:ole="">
            <v:imagedata r:id="rId148" o:title=""/>
          </v:shape>
          <o:OLEObject Type="Embed" ProgID="Equation.3" ShapeID="_x0000_i1167" DrawAspect="Content" ObjectID="_1693743166" r:id="rId149"/>
        </w:object>
      </w:r>
      <w:r w:rsidRPr="00C04A08">
        <w:t>is even. The EVM analyser shall then</w:t>
      </w:r>
    </w:p>
    <w:p w14:paraId="4B4DAA76"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8CDDFDB">
          <v:shape id="_x0000_i1168" type="#_x0000_t75" style="width:20.65pt;height:15.7pt" o:ole="" fillcolor="window">
            <v:imagedata r:id="rId88" o:title=""/>
          </v:shape>
          <o:OLEObject Type="Embed" ProgID="Equation.3" ShapeID="_x0000_i1168" DrawAspect="Content" ObjectID="_1693743167" r:id="rId150"/>
        </w:object>
      </w:r>
      <w:r w:rsidRPr="00C04A08">
        <w:t xml:space="preserve"> set to </w:t>
      </w:r>
      <w:r w:rsidRPr="00C04A08">
        <w:rPr>
          <w:position w:val="-28"/>
        </w:rPr>
        <w:object w:dxaOrig="1440" w:dyaOrig="680" w14:anchorId="4D11AE19">
          <v:shape id="_x0000_i1169" type="#_x0000_t75" style="width:1in;height:36.35pt" o:ole="" fillcolor="window">
            <v:imagedata r:id="rId138" o:title=""/>
          </v:shape>
          <o:OLEObject Type="Embed" ProgID="Equation.3" ShapeID="_x0000_i1169" DrawAspect="Content" ObjectID="_1693743168" r:id="rId151"/>
        </w:object>
      </w:r>
      <w:r w:rsidRPr="00C04A08">
        <w:t>,</w:t>
      </w:r>
    </w:p>
    <w:p w14:paraId="7D914229"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3A50D13F">
          <v:shape id="_x0000_i1170" type="#_x0000_t75" style="width:20.65pt;height:15.7pt" o:ole="" fillcolor="window">
            <v:imagedata r:id="rId88" o:title=""/>
          </v:shape>
          <o:OLEObject Type="Embed" ProgID="Equation.3" ShapeID="_x0000_i1170" DrawAspect="Content" ObjectID="_1693743169" r:id="rId152"/>
        </w:object>
      </w:r>
      <w:r w:rsidRPr="00C04A08">
        <w:t xml:space="preserve"> set to </w:t>
      </w:r>
      <w:r w:rsidRPr="00C04A08">
        <w:rPr>
          <w:position w:val="-28"/>
        </w:rPr>
        <w:object w:dxaOrig="1060" w:dyaOrig="680" w14:anchorId="49782166">
          <v:shape id="_x0000_i1171" type="#_x0000_t75" style="width:52.05pt;height:36.35pt" o:ole="" fillcolor="window">
            <v:imagedata r:id="rId140" o:title=""/>
          </v:shape>
          <o:OLEObject Type="Embed" ProgID="Equation.3" ShapeID="_x0000_i1171" DrawAspect="Content" ObjectID="_1693743170" r:id="rId153"/>
        </w:object>
      </w:r>
      <w:r w:rsidRPr="00C04A08">
        <w:t>.</w:t>
      </w:r>
    </w:p>
    <w:p w14:paraId="48A4222B" w14:textId="77777777" w:rsidR="00842EF7" w:rsidRPr="00C04A08" w:rsidRDefault="00842EF7" w:rsidP="00842EF7">
      <w:pPr>
        <w:pStyle w:val="Heading1"/>
      </w:pPr>
      <w:bookmarkStart w:id="16322" w:name="_Toc21341018"/>
      <w:bookmarkStart w:id="16323" w:name="_Toc29805466"/>
      <w:bookmarkStart w:id="16324" w:name="_Toc36456675"/>
      <w:bookmarkStart w:id="16325" w:name="_Toc36469773"/>
      <w:bookmarkStart w:id="16326" w:name="_Toc37254190"/>
      <w:bookmarkStart w:id="16327" w:name="_Toc37323048"/>
      <w:bookmarkStart w:id="16328" w:name="_Toc37324454"/>
      <w:bookmarkStart w:id="16329" w:name="_Toc45889979"/>
      <w:bookmarkStart w:id="16330" w:name="_Toc52196659"/>
      <w:bookmarkStart w:id="16331" w:name="_Toc52197639"/>
      <w:bookmarkStart w:id="16332" w:name="_Toc53173362"/>
      <w:bookmarkStart w:id="16333" w:name="_Toc53173731"/>
      <w:bookmarkStart w:id="16334" w:name="_Toc61119733"/>
      <w:bookmarkStart w:id="16335" w:name="_Toc61120115"/>
      <w:bookmarkStart w:id="16336" w:name="_Toc67926186"/>
      <w:bookmarkStart w:id="16337" w:name="_Toc75273824"/>
      <w:bookmarkStart w:id="16338" w:name="_Toc76510724"/>
      <w:bookmarkStart w:id="16339" w:name="_Toc83129881"/>
      <w:r w:rsidRPr="00C04A08">
        <w:t>F.5</w:t>
      </w:r>
      <w:r w:rsidRPr="00C04A08">
        <w:tab/>
        <w:t>Window length</w:t>
      </w:r>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p>
    <w:p w14:paraId="5BBFAE73" w14:textId="77777777" w:rsidR="00842EF7" w:rsidRPr="00C04A08" w:rsidRDefault="00842EF7" w:rsidP="00842EF7">
      <w:pPr>
        <w:pStyle w:val="Heading2"/>
      </w:pPr>
      <w:bookmarkStart w:id="16340" w:name="_Toc21341019"/>
      <w:bookmarkStart w:id="16341" w:name="_Toc29805467"/>
      <w:bookmarkStart w:id="16342" w:name="_Toc36456676"/>
      <w:bookmarkStart w:id="16343" w:name="_Toc36469774"/>
      <w:bookmarkStart w:id="16344" w:name="_Toc37254191"/>
      <w:bookmarkStart w:id="16345" w:name="_Toc37323049"/>
      <w:bookmarkStart w:id="16346" w:name="_Toc37324455"/>
      <w:bookmarkStart w:id="16347" w:name="_Toc45889980"/>
      <w:bookmarkStart w:id="16348" w:name="_Toc52196660"/>
      <w:bookmarkStart w:id="16349" w:name="_Toc52197640"/>
      <w:bookmarkStart w:id="16350" w:name="_Toc53173363"/>
      <w:bookmarkStart w:id="16351" w:name="_Toc53173732"/>
      <w:bookmarkStart w:id="16352" w:name="_Toc61119734"/>
      <w:bookmarkStart w:id="16353" w:name="_Toc61120116"/>
      <w:bookmarkStart w:id="16354" w:name="_Toc67926187"/>
      <w:bookmarkStart w:id="16355" w:name="_Toc75273825"/>
      <w:bookmarkStart w:id="16356" w:name="_Toc76510725"/>
      <w:bookmarkStart w:id="16357" w:name="_Toc83129882"/>
      <w:r w:rsidRPr="00C04A08">
        <w:t>F.5.1</w:t>
      </w:r>
      <w:r w:rsidRPr="00C04A08">
        <w:tab/>
        <w:t>Timing offset</w:t>
      </w:r>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p>
    <w:p w14:paraId="63946205" w14:textId="77777777" w:rsidR="00842EF7" w:rsidRPr="00C04A08" w:rsidRDefault="00842EF7" w:rsidP="00842EF7">
      <w:r w:rsidRPr="00C04A08">
        <w:t>As a result of using a cyclic prefix, there is a range of</w:t>
      </w:r>
      <w:r w:rsidRPr="00C04A08">
        <w:rPr>
          <w:position w:val="-6"/>
        </w:rPr>
        <w:object w:dxaOrig="320" w:dyaOrig="279" w14:anchorId="2D8F22E4">
          <v:shape id="_x0000_i1172" type="#_x0000_t75" style="width:19.95pt;height:14.95pt" o:ole="">
            <v:imagedata r:id="rId154" o:title=""/>
          </v:shape>
          <o:OLEObject Type="Embed" ProgID="Equation.3" ShapeID="_x0000_i1172" DrawAspect="Content" ObjectID="_1693743171" r:id="rId155"/>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20A612C9">
          <v:shape id="_x0000_i1173" type="#_x0000_t75" style="width:19.95pt;height:14.95pt" o:ole="">
            <v:imagedata r:id="rId156" o:title=""/>
          </v:shape>
          <o:OLEObject Type="Embed" ProgID="Equation.3" ShapeID="_x0000_i1173" DrawAspect="Content" ObjectID="_1693743172" r:id="rId157"/>
        </w:object>
      </w:r>
      <w:r w:rsidRPr="00C04A08">
        <w:t xml:space="preserve"> range within which the error vector is close to its minimum.</w:t>
      </w:r>
    </w:p>
    <w:p w14:paraId="4E813767" w14:textId="77777777" w:rsidR="00842EF7" w:rsidRPr="00C04A08" w:rsidRDefault="00842EF7" w:rsidP="00842EF7">
      <w:pPr>
        <w:pStyle w:val="Heading2"/>
      </w:pPr>
      <w:bookmarkStart w:id="16358" w:name="_Toc21341020"/>
      <w:bookmarkStart w:id="16359" w:name="_Toc29805468"/>
      <w:bookmarkStart w:id="16360" w:name="_Toc36456677"/>
      <w:bookmarkStart w:id="16361" w:name="_Toc36469775"/>
      <w:bookmarkStart w:id="16362" w:name="_Toc37254192"/>
      <w:bookmarkStart w:id="16363" w:name="_Toc37323050"/>
      <w:bookmarkStart w:id="16364" w:name="_Toc37324456"/>
      <w:bookmarkStart w:id="16365" w:name="_Toc45889981"/>
      <w:bookmarkStart w:id="16366" w:name="_Toc52196661"/>
      <w:bookmarkStart w:id="16367" w:name="_Toc52197641"/>
      <w:bookmarkStart w:id="16368" w:name="_Toc53173364"/>
      <w:bookmarkStart w:id="16369" w:name="_Toc53173733"/>
      <w:bookmarkStart w:id="16370" w:name="_Toc61119735"/>
      <w:bookmarkStart w:id="16371" w:name="_Toc61120117"/>
      <w:bookmarkStart w:id="16372" w:name="_Toc67926188"/>
      <w:bookmarkStart w:id="16373" w:name="_Toc75273826"/>
      <w:bookmarkStart w:id="16374" w:name="_Toc76510726"/>
      <w:bookmarkStart w:id="16375" w:name="_Toc83129883"/>
      <w:r w:rsidRPr="00C04A08">
        <w:t>F.5.2</w:t>
      </w:r>
      <w:r w:rsidRPr="00C04A08">
        <w:tab/>
        <w:t>Window length</w:t>
      </w:r>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p>
    <w:p w14:paraId="4E373F3C"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881D250" w14:textId="77777777" w:rsidR="00842EF7" w:rsidRPr="00C04A08" w:rsidRDefault="00842EF7" w:rsidP="00842EF7">
      <w:pPr>
        <w:pStyle w:val="Heading2"/>
      </w:pPr>
      <w:bookmarkStart w:id="16376" w:name="_Toc21341021"/>
      <w:bookmarkStart w:id="16377" w:name="_Toc29805469"/>
      <w:bookmarkStart w:id="16378" w:name="_Toc36456678"/>
      <w:bookmarkStart w:id="16379" w:name="_Toc36469776"/>
      <w:bookmarkStart w:id="16380" w:name="_Toc37254193"/>
      <w:bookmarkStart w:id="16381" w:name="_Toc37323051"/>
      <w:bookmarkStart w:id="16382" w:name="_Toc37324457"/>
      <w:bookmarkStart w:id="16383" w:name="_Toc45889982"/>
      <w:bookmarkStart w:id="16384" w:name="_Toc52196662"/>
      <w:bookmarkStart w:id="16385" w:name="_Toc52197642"/>
      <w:bookmarkStart w:id="16386" w:name="_Toc53173365"/>
      <w:bookmarkStart w:id="16387" w:name="_Toc53173734"/>
      <w:bookmarkStart w:id="16388" w:name="_Toc61119736"/>
      <w:bookmarkStart w:id="16389" w:name="_Toc61120118"/>
      <w:bookmarkStart w:id="16390" w:name="_Toc67926189"/>
      <w:bookmarkStart w:id="16391" w:name="_Toc75273827"/>
      <w:bookmarkStart w:id="16392" w:name="_Toc76510727"/>
      <w:bookmarkStart w:id="16393" w:name="_Toc83129884"/>
      <w:r w:rsidRPr="00C04A08">
        <w:t>F.5.3</w:t>
      </w:r>
      <w:r w:rsidRPr="00C04A08">
        <w:tab/>
        <w:t>Window length for normal CP</w:t>
      </w:r>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p>
    <w:p w14:paraId="676E2805"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16394" w:name="_Hlk503533742"/>
      <w:r w:rsidRPr="00C04A08">
        <w:t>.</w:t>
      </w:r>
    </w:p>
    <w:bookmarkEnd w:id="16394"/>
    <w:p w14:paraId="0802234F" w14:textId="77777777" w:rsidR="00842EF7" w:rsidRPr="00C04A08" w:rsidRDefault="00842EF7" w:rsidP="00842EF7">
      <w:pPr>
        <w:pStyle w:val="TH"/>
        <w:rPr>
          <w:lang w:val="en-US"/>
        </w:rPr>
      </w:pPr>
      <w:r w:rsidRPr="00C04A08">
        <w:lastRenderedPageBreak/>
        <w:t>Table F.5.3-1: EVM window length for normal CP</w:t>
      </w:r>
      <w:r w:rsidRPr="00C04A08">
        <w:rPr>
          <w:lang w:val="en-US"/>
        </w:rPr>
        <w:t xml:space="preserve"> for 60 kHz SCS</w:t>
      </w:r>
      <w:bookmarkStart w:id="16395"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F71550D" w14:textId="77777777" w:rsidTr="00C71299">
        <w:trPr>
          <w:trHeight w:val="187"/>
          <w:jc w:val="center"/>
        </w:trPr>
        <w:tc>
          <w:tcPr>
            <w:tcW w:w="1170" w:type="dxa"/>
            <w:shd w:val="clear" w:color="auto" w:fill="F2F2F2"/>
          </w:tcPr>
          <w:bookmarkEnd w:id="16395"/>
          <w:p w14:paraId="551138DB" w14:textId="77777777" w:rsidR="00842EF7" w:rsidRPr="00C04A08" w:rsidRDefault="00842EF7" w:rsidP="00C71299">
            <w:pPr>
              <w:pStyle w:val="TAH"/>
            </w:pPr>
            <w:r w:rsidRPr="00C04A08">
              <w:t>Channel Bandwidth (MHz)</w:t>
            </w:r>
          </w:p>
        </w:tc>
        <w:tc>
          <w:tcPr>
            <w:tcW w:w="1063" w:type="dxa"/>
            <w:shd w:val="clear" w:color="auto" w:fill="F2F2F2"/>
          </w:tcPr>
          <w:p w14:paraId="10BF1B61" w14:textId="77777777" w:rsidR="00842EF7" w:rsidRPr="00C04A08" w:rsidRDefault="00842EF7" w:rsidP="00C71299">
            <w:pPr>
              <w:pStyle w:val="TAH"/>
            </w:pPr>
            <w:r w:rsidRPr="00C04A08">
              <w:t>FFT size</w:t>
            </w:r>
          </w:p>
        </w:tc>
        <w:tc>
          <w:tcPr>
            <w:tcW w:w="1418" w:type="dxa"/>
            <w:shd w:val="clear" w:color="auto" w:fill="F2F2F2"/>
          </w:tcPr>
          <w:p w14:paraId="0E8A0858"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606EE2F8" w14:textId="77777777" w:rsidR="00842EF7" w:rsidRPr="00C04A08" w:rsidRDefault="00842EF7" w:rsidP="00C71299">
            <w:pPr>
              <w:pStyle w:val="TAH"/>
            </w:pPr>
            <w:r w:rsidRPr="00C04A08">
              <w:t>EVM window length W</w:t>
            </w:r>
          </w:p>
        </w:tc>
        <w:tc>
          <w:tcPr>
            <w:tcW w:w="992" w:type="dxa"/>
            <w:shd w:val="clear" w:color="auto" w:fill="F2F2F2"/>
          </w:tcPr>
          <w:p w14:paraId="19063D7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79F4C3A2" w14:textId="77777777" w:rsidTr="00C71299">
        <w:trPr>
          <w:trHeight w:val="187"/>
          <w:jc w:val="center"/>
        </w:trPr>
        <w:tc>
          <w:tcPr>
            <w:tcW w:w="1170" w:type="dxa"/>
          </w:tcPr>
          <w:p w14:paraId="59D8A47E" w14:textId="77777777" w:rsidR="00842EF7" w:rsidRPr="00C04A08" w:rsidRDefault="00842EF7" w:rsidP="00C71299">
            <w:pPr>
              <w:pStyle w:val="TAC"/>
            </w:pPr>
            <w:r w:rsidRPr="00C04A08">
              <w:t>50</w:t>
            </w:r>
          </w:p>
        </w:tc>
        <w:tc>
          <w:tcPr>
            <w:tcW w:w="1063" w:type="dxa"/>
          </w:tcPr>
          <w:p w14:paraId="672B6EA1" w14:textId="77777777" w:rsidR="00842EF7" w:rsidRPr="00C04A08" w:rsidRDefault="00842EF7" w:rsidP="00C71299">
            <w:pPr>
              <w:pStyle w:val="TAC"/>
            </w:pPr>
            <w:r w:rsidRPr="00C04A08">
              <w:t>1024</w:t>
            </w:r>
          </w:p>
        </w:tc>
        <w:tc>
          <w:tcPr>
            <w:tcW w:w="1418" w:type="dxa"/>
          </w:tcPr>
          <w:p w14:paraId="0840162B" w14:textId="77777777" w:rsidR="00842EF7" w:rsidRPr="00C04A08" w:rsidRDefault="00842EF7" w:rsidP="00C71299">
            <w:pPr>
              <w:pStyle w:val="TAC"/>
            </w:pPr>
            <w:r w:rsidRPr="00C04A08">
              <w:t>72</w:t>
            </w:r>
          </w:p>
        </w:tc>
        <w:tc>
          <w:tcPr>
            <w:tcW w:w="992" w:type="dxa"/>
          </w:tcPr>
          <w:p w14:paraId="1D9F36E1" w14:textId="77777777" w:rsidR="00842EF7" w:rsidRPr="00C04A08" w:rsidRDefault="00842EF7" w:rsidP="00C71299">
            <w:pPr>
              <w:pStyle w:val="TAC"/>
            </w:pPr>
            <w:r w:rsidRPr="00C04A08">
              <w:t>36</w:t>
            </w:r>
          </w:p>
        </w:tc>
        <w:tc>
          <w:tcPr>
            <w:tcW w:w="992" w:type="dxa"/>
          </w:tcPr>
          <w:p w14:paraId="0009259E" w14:textId="77777777" w:rsidR="00842EF7" w:rsidRPr="00C04A08" w:rsidRDefault="00842EF7" w:rsidP="00C71299">
            <w:pPr>
              <w:pStyle w:val="TAC"/>
            </w:pPr>
            <w:r w:rsidRPr="00C04A08">
              <w:t>50</w:t>
            </w:r>
          </w:p>
        </w:tc>
      </w:tr>
      <w:tr w:rsidR="00842EF7" w:rsidRPr="00C04A08" w14:paraId="4F628973" w14:textId="77777777" w:rsidTr="00C71299">
        <w:trPr>
          <w:trHeight w:val="187"/>
          <w:jc w:val="center"/>
        </w:trPr>
        <w:tc>
          <w:tcPr>
            <w:tcW w:w="1170" w:type="dxa"/>
          </w:tcPr>
          <w:p w14:paraId="3E02289F" w14:textId="77777777" w:rsidR="00842EF7" w:rsidRPr="00C04A08" w:rsidRDefault="00842EF7" w:rsidP="00C71299">
            <w:pPr>
              <w:pStyle w:val="TAC"/>
            </w:pPr>
            <w:r w:rsidRPr="00C04A08">
              <w:t>100</w:t>
            </w:r>
          </w:p>
        </w:tc>
        <w:tc>
          <w:tcPr>
            <w:tcW w:w="1063" w:type="dxa"/>
          </w:tcPr>
          <w:p w14:paraId="73DD2C4F" w14:textId="77777777" w:rsidR="00842EF7" w:rsidRPr="00C04A08" w:rsidRDefault="00842EF7" w:rsidP="00C71299">
            <w:pPr>
              <w:pStyle w:val="TAC"/>
            </w:pPr>
            <w:r w:rsidRPr="00C04A08">
              <w:t>2048</w:t>
            </w:r>
          </w:p>
        </w:tc>
        <w:tc>
          <w:tcPr>
            <w:tcW w:w="1418" w:type="dxa"/>
          </w:tcPr>
          <w:p w14:paraId="06F9B6A8" w14:textId="77777777" w:rsidR="00842EF7" w:rsidRPr="00C04A08" w:rsidRDefault="00842EF7" w:rsidP="00C71299">
            <w:pPr>
              <w:pStyle w:val="TAC"/>
            </w:pPr>
            <w:r w:rsidRPr="00C04A08">
              <w:t>144</w:t>
            </w:r>
          </w:p>
        </w:tc>
        <w:tc>
          <w:tcPr>
            <w:tcW w:w="992" w:type="dxa"/>
          </w:tcPr>
          <w:p w14:paraId="34E10A7F" w14:textId="77777777" w:rsidR="00842EF7" w:rsidRPr="00C04A08" w:rsidRDefault="00842EF7" w:rsidP="00C71299">
            <w:pPr>
              <w:pStyle w:val="TAC"/>
            </w:pPr>
            <w:r w:rsidRPr="00C04A08">
              <w:t>72</w:t>
            </w:r>
          </w:p>
        </w:tc>
        <w:tc>
          <w:tcPr>
            <w:tcW w:w="992" w:type="dxa"/>
          </w:tcPr>
          <w:p w14:paraId="385C7E35" w14:textId="77777777" w:rsidR="00842EF7" w:rsidRPr="00C04A08" w:rsidRDefault="00842EF7" w:rsidP="00C71299">
            <w:pPr>
              <w:pStyle w:val="TAC"/>
            </w:pPr>
            <w:r w:rsidRPr="00C04A08">
              <w:t>50</w:t>
            </w:r>
          </w:p>
        </w:tc>
      </w:tr>
      <w:tr w:rsidR="00842EF7" w:rsidRPr="00C04A08" w14:paraId="798A23D5" w14:textId="77777777" w:rsidTr="00C71299">
        <w:trPr>
          <w:trHeight w:val="187"/>
          <w:jc w:val="center"/>
        </w:trPr>
        <w:tc>
          <w:tcPr>
            <w:tcW w:w="1170" w:type="dxa"/>
          </w:tcPr>
          <w:p w14:paraId="123FE496" w14:textId="77777777" w:rsidR="00842EF7" w:rsidRPr="00C04A08" w:rsidRDefault="00842EF7" w:rsidP="00C71299">
            <w:pPr>
              <w:pStyle w:val="TAC"/>
            </w:pPr>
            <w:r w:rsidRPr="00C04A08">
              <w:t>200</w:t>
            </w:r>
          </w:p>
        </w:tc>
        <w:tc>
          <w:tcPr>
            <w:tcW w:w="1063" w:type="dxa"/>
          </w:tcPr>
          <w:p w14:paraId="3830FFDF" w14:textId="77777777" w:rsidR="00842EF7" w:rsidRPr="00C04A08" w:rsidRDefault="00842EF7" w:rsidP="00C71299">
            <w:pPr>
              <w:pStyle w:val="TAC"/>
            </w:pPr>
            <w:r w:rsidRPr="00C04A08">
              <w:t>4096</w:t>
            </w:r>
          </w:p>
        </w:tc>
        <w:tc>
          <w:tcPr>
            <w:tcW w:w="1418" w:type="dxa"/>
          </w:tcPr>
          <w:p w14:paraId="4AD4DC63" w14:textId="77777777" w:rsidR="00842EF7" w:rsidRPr="00C04A08" w:rsidRDefault="00842EF7" w:rsidP="00C71299">
            <w:pPr>
              <w:pStyle w:val="TAC"/>
            </w:pPr>
            <w:r w:rsidRPr="00C04A08">
              <w:t>288</w:t>
            </w:r>
          </w:p>
        </w:tc>
        <w:tc>
          <w:tcPr>
            <w:tcW w:w="992" w:type="dxa"/>
          </w:tcPr>
          <w:p w14:paraId="63179BA7" w14:textId="77777777" w:rsidR="00842EF7" w:rsidRPr="00C04A08" w:rsidRDefault="00842EF7" w:rsidP="00C71299">
            <w:pPr>
              <w:pStyle w:val="TAC"/>
            </w:pPr>
            <w:r w:rsidRPr="00C04A08">
              <w:t>144</w:t>
            </w:r>
          </w:p>
        </w:tc>
        <w:tc>
          <w:tcPr>
            <w:tcW w:w="992" w:type="dxa"/>
          </w:tcPr>
          <w:p w14:paraId="1BBB3FC5" w14:textId="77777777" w:rsidR="00842EF7" w:rsidRPr="00C04A08" w:rsidRDefault="00842EF7" w:rsidP="00C71299">
            <w:pPr>
              <w:pStyle w:val="TAC"/>
            </w:pPr>
            <w:r w:rsidRPr="00C04A08">
              <w:t>50</w:t>
            </w:r>
          </w:p>
        </w:tc>
      </w:tr>
      <w:tr w:rsidR="00842EF7" w:rsidRPr="00C04A08" w14:paraId="29C8B54B" w14:textId="77777777" w:rsidTr="00C71299">
        <w:trPr>
          <w:trHeight w:val="187"/>
          <w:jc w:val="center"/>
        </w:trPr>
        <w:tc>
          <w:tcPr>
            <w:tcW w:w="5635" w:type="dxa"/>
            <w:gridSpan w:val="5"/>
          </w:tcPr>
          <w:p w14:paraId="438D9638"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13DFB4A6" w14:textId="77777777" w:rsidR="00842EF7" w:rsidRPr="00C04A08" w:rsidRDefault="00842EF7" w:rsidP="00842EF7"/>
    <w:p w14:paraId="0821F2D7"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70053094" w14:textId="77777777" w:rsidTr="00C71299">
        <w:trPr>
          <w:trHeight w:val="187"/>
          <w:jc w:val="center"/>
        </w:trPr>
        <w:tc>
          <w:tcPr>
            <w:tcW w:w="1170" w:type="dxa"/>
            <w:shd w:val="clear" w:color="auto" w:fill="F2F2F2"/>
          </w:tcPr>
          <w:p w14:paraId="196DCDDE" w14:textId="77777777" w:rsidR="00842EF7" w:rsidRPr="00C04A08" w:rsidRDefault="00842EF7" w:rsidP="00C71299">
            <w:pPr>
              <w:pStyle w:val="TAH"/>
            </w:pPr>
            <w:r w:rsidRPr="00C04A08">
              <w:t>Channel Bandwidth (MHz)</w:t>
            </w:r>
          </w:p>
        </w:tc>
        <w:tc>
          <w:tcPr>
            <w:tcW w:w="1062" w:type="dxa"/>
            <w:shd w:val="clear" w:color="auto" w:fill="F2F2F2"/>
          </w:tcPr>
          <w:p w14:paraId="247F7420" w14:textId="77777777" w:rsidR="00842EF7" w:rsidRPr="00C04A08" w:rsidRDefault="00842EF7" w:rsidP="00C71299">
            <w:pPr>
              <w:pStyle w:val="TAH"/>
            </w:pPr>
            <w:r w:rsidRPr="00C04A08">
              <w:t>FFT size</w:t>
            </w:r>
          </w:p>
        </w:tc>
        <w:tc>
          <w:tcPr>
            <w:tcW w:w="1416" w:type="dxa"/>
            <w:shd w:val="clear" w:color="auto" w:fill="F2F2F2"/>
          </w:tcPr>
          <w:p w14:paraId="4896A520"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56498AA0" w14:textId="77777777" w:rsidR="00842EF7" w:rsidRPr="00C04A08" w:rsidRDefault="00842EF7" w:rsidP="00C71299">
            <w:pPr>
              <w:pStyle w:val="TAH"/>
            </w:pPr>
            <w:r w:rsidRPr="00C04A08">
              <w:t>EVM window length W</w:t>
            </w:r>
          </w:p>
        </w:tc>
        <w:tc>
          <w:tcPr>
            <w:tcW w:w="997" w:type="dxa"/>
            <w:shd w:val="clear" w:color="auto" w:fill="F2F2F2"/>
          </w:tcPr>
          <w:p w14:paraId="5E57F9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0591A7F3" w14:textId="77777777" w:rsidTr="00C71299">
        <w:trPr>
          <w:trHeight w:val="187"/>
          <w:jc w:val="center"/>
        </w:trPr>
        <w:tc>
          <w:tcPr>
            <w:tcW w:w="1170" w:type="dxa"/>
          </w:tcPr>
          <w:p w14:paraId="1225A3E4" w14:textId="77777777" w:rsidR="00842EF7" w:rsidRPr="00C04A08" w:rsidRDefault="00842EF7" w:rsidP="00C71299">
            <w:pPr>
              <w:pStyle w:val="TAC"/>
            </w:pPr>
            <w:r w:rsidRPr="00C04A08">
              <w:t>50</w:t>
            </w:r>
          </w:p>
        </w:tc>
        <w:tc>
          <w:tcPr>
            <w:tcW w:w="1062" w:type="dxa"/>
          </w:tcPr>
          <w:p w14:paraId="490D1AB3" w14:textId="77777777" w:rsidR="00842EF7" w:rsidRPr="00C04A08" w:rsidRDefault="00842EF7" w:rsidP="00C71299">
            <w:pPr>
              <w:pStyle w:val="TAC"/>
            </w:pPr>
            <w:r w:rsidRPr="00C04A08">
              <w:t>512</w:t>
            </w:r>
          </w:p>
        </w:tc>
        <w:tc>
          <w:tcPr>
            <w:tcW w:w="1416" w:type="dxa"/>
          </w:tcPr>
          <w:p w14:paraId="16C619B3" w14:textId="77777777" w:rsidR="00842EF7" w:rsidRPr="00C04A08" w:rsidRDefault="00842EF7" w:rsidP="00C71299">
            <w:pPr>
              <w:pStyle w:val="TAC"/>
            </w:pPr>
            <w:r w:rsidRPr="00C04A08">
              <w:t>36</w:t>
            </w:r>
          </w:p>
        </w:tc>
        <w:tc>
          <w:tcPr>
            <w:tcW w:w="992" w:type="dxa"/>
          </w:tcPr>
          <w:p w14:paraId="48D4A53E" w14:textId="77777777" w:rsidR="00842EF7" w:rsidRPr="00C04A08" w:rsidRDefault="00842EF7" w:rsidP="00C71299">
            <w:pPr>
              <w:pStyle w:val="TAC"/>
            </w:pPr>
            <w:r w:rsidRPr="00C04A08">
              <w:t>18</w:t>
            </w:r>
          </w:p>
        </w:tc>
        <w:tc>
          <w:tcPr>
            <w:tcW w:w="997" w:type="dxa"/>
          </w:tcPr>
          <w:p w14:paraId="20D424BA" w14:textId="77777777" w:rsidR="00842EF7" w:rsidRPr="00C04A08" w:rsidRDefault="00842EF7" w:rsidP="00C71299">
            <w:pPr>
              <w:pStyle w:val="TAC"/>
            </w:pPr>
            <w:r w:rsidRPr="00C04A08">
              <w:t>50</w:t>
            </w:r>
          </w:p>
        </w:tc>
      </w:tr>
      <w:tr w:rsidR="00842EF7" w:rsidRPr="00C04A08" w14:paraId="2CFB1A46" w14:textId="77777777" w:rsidTr="00C71299">
        <w:trPr>
          <w:trHeight w:val="187"/>
          <w:jc w:val="center"/>
        </w:trPr>
        <w:tc>
          <w:tcPr>
            <w:tcW w:w="1170" w:type="dxa"/>
          </w:tcPr>
          <w:p w14:paraId="3FE4C77B" w14:textId="77777777" w:rsidR="00842EF7" w:rsidRPr="00C04A08" w:rsidRDefault="00842EF7" w:rsidP="00C71299">
            <w:pPr>
              <w:pStyle w:val="TAC"/>
            </w:pPr>
            <w:r w:rsidRPr="00C04A08">
              <w:t>100</w:t>
            </w:r>
          </w:p>
        </w:tc>
        <w:tc>
          <w:tcPr>
            <w:tcW w:w="1062" w:type="dxa"/>
          </w:tcPr>
          <w:p w14:paraId="46C587FC" w14:textId="77777777" w:rsidR="00842EF7" w:rsidRPr="00C04A08" w:rsidRDefault="00842EF7" w:rsidP="00C71299">
            <w:pPr>
              <w:pStyle w:val="TAC"/>
            </w:pPr>
            <w:r w:rsidRPr="00C04A08">
              <w:t>1024</w:t>
            </w:r>
          </w:p>
        </w:tc>
        <w:tc>
          <w:tcPr>
            <w:tcW w:w="1416" w:type="dxa"/>
          </w:tcPr>
          <w:p w14:paraId="22FEA145" w14:textId="77777777" w:rsidR="00842EF7" w:rsidRPr="00C04A08" w:rsidRDefault="00842EF7" w:rsidP="00C71299">
            <w:pPr>
              <w:pStyle w:val="TAC"/>
            </w:pPr>
            <w:r w:rsidRPr="00C04A08">
              <w:t>72</w:t>
            </w:r>
          </w:p>
        </w:tc>
        <w:tc>
          <w:tcPr>
            <w:tcW w:w="992" w:type="dxa"/>
          </w:tcPr>
          <w:p w14:paraId="1D7D9BED" w14:textId="77777777" w:rsidR="00842EF7" w:rsidRPr="00C04A08" w:rsidRDefault="00842EF7" w:rsidP="00C71299">
            <w:pPr>
              <w:pStyle w:val="TAC"/>
            </w:pPr>
            <w:r w:rsidRPr="00C04A08">
              <w:t>36</w:t>
            </w:r>
          </w:p>
        </w:tc>
        <w:tc>
          <w:tcPr>
            <w:tcW w:w="997" w:type="dxa"/>
          </w:tcPr>
          <w:p w14:paraId="76D38DFD" w14:textId="77777777" w:rsidR="00842EF7" w:rsidRPr="00C04A08" w:rsidRDefault="00842EF7" w:rsidP="00C71299">
            <w:pPr>
              <w:pStyle w:val="TAC"/>
            </w:pPr>
            <w:r w:rsidRPr="00C04A08">
              <w:t>50</w:t>
            </w:r>
          </w:p>
        </w:tc>
      </w:tr>
      <w:tr w:rsidR="00842EF7" w:rsidRPr="00C04A08" w14:paraId="720E20A5" w14:textId="77777777" w:rsidTr="00C71299">
        <w:trPr>
          <w:trHeight w:val="187"/>
          <w:jc w:val="center"/>
        </w:trPr>
        <w:tc>
          <w:tcPr>
            <w:tcW w:w="1170" w:type="dxa"/>
          </w:tcPr>
          <w:p w14:paraId="382BB08B" w14:textId="77777777" w:rsidR="00842EF7" w:rsidRPr="00C04A08" w:rsidRDefault="00842EF7" w:rsidP="00C71299">
            <w:pPr>
              <w:pStyle w:val="TAC"/>
            </w:pPr>
            <w:r w:rsidRPr="00C04A08">
              <w:t>200</w:t>
            </w:r>
          </w:p>
        </w:tc>
        <w:tc>
          <w:tcPr>
            <w:tcW w:w="1062" w:type="dxa"/>
          </w:tcPr>
          <w:p w14:paraId="7F20986A" w14:textId="77777777" w:rsidR="00842EF7" w:rsidRPr="00C04A08" w:rsidRDefault="00842EF7" w:rsidP="00C71299">
            <w:pPr>
              <w:pStyle w:val="TAC"/>
            </w:pPr>
            <w:r w:rsidRPr="00C04A08">
              <w:t>2048</w:t>
            </w:r>
          </w:p>
        </w:tc>
        <w:tc>
          <w:tcPr>
            <w:tcW w:w="1416" w:type="dxa"/>
          </w:tcPr>
          <w:p w14:paraId="20840522" w14:textId="77777777" w:rsidR="00842EF7" w:rsidRPr="00C04A08" w:rsidRDefault="00842EF7" w:rsidP="00C71299">
            <w:pPr>
              <w:pStyle w:val="TAC"/>
            </w:pPr>
            <w:r w:rsidRPr="00C04A08">
              <w:t>144</w:t>
            </w:r>
          </w:p>
        </w:tc>
        <w:tc>
          <w:tcPr>
            <w:tcW w:w="992" w:type="dxa"/>
          </w:tcPr>
          <w:p w14:paraId="03C5AF1D" w14:textId="77777777" w:rsidR="00842EF7" w:rsidRPr="00C04A08" w:rsidRDefault="00842EF7" w:rsidP="00C71299">
            <w:pPr>
              <w:pStyle w:val="TAC"/>
            </w:pPr>
            <w:r w:rsidRPr="00C04A08">
              <w:t>72</w:t>
            </w:r>
          </w:p>
        </w:tc>
        <w:tc>
          <w:tcPr>
            <w:tcW w:w="997" w:type="dxa"/>
          </w:tcPr>
          <w:p w14:paraId="51DBA322" w14:textId="77777777" w:rsidR="00842EF7" w:rsidRPr="00C04A08" w:rsidRDefault="00842EF7" w:rsidP="00C71299">
            <w:pPr>
              <w:pStyle w:val="TAC"/>
            </w:pPr>
            <w:r w:rsidRPr="00C04A08">
              <w:t>50</w:t>
            </w:r>
          </w:p>
        </w:tc>
      </w:tr>
      <w:tr w:rsidR="00842EF7" w:rsidRPr="00C04A08" w14:paraId="50712034" w14:textId="77777777" w:rsidTr="00C71299">
        <w:trPr>
          <w:trHeight w:val="187"/>
          <w:jc w:val="center"/>
        </w:trPr>
        <w:tc>
          <w:tcPr>
            <w:tcW w:w="1170" w:type="dxa"/>
          </w:tcPr>
          <w:p w14:paraId="23075D38" w14:textId="77777777" w:rsidR="00842EF7" w:rsidRPr="00C04A08" w:rsidRDefault="00842EF7" w:rsidP="00C71299">
            <w:pPr>
              <w:pStyle w:val="TAC"/>
            </w:pPr>
            <w:r w:rsidRPr="00C04A08">
              <w:t>400</w:t>
            </w:r>
          </w:p>
        </w:tc>
        <w:tc>
          <w:tcPr>
            <w:tcW w:w="1062" w:type="dxa"/>
          </w:tcPr>
          <w:p w14:paraId="6C8FE9CF" w14:textId="77777777" w:rsidR="00842EF7" w:rsidRPr="00C04A08" w:rsidRDefault="00842EF7" w:rsidP="00C71299">
            <w:pPr>
              <w:pStyle w:val="TAC"/>
            </w:pPr>
            <w:r w:rsidRPr="00C04A08">
              <w:t>4096</w:t>
            </w:r>
          </w:p>
        </w:tc>
        <w:tc>
          <w:tcPr>
            <w:tcW w:w="1416" w:type="dxa"/>
          </w:tcPr>
          <w:p w14:paraId="68099A71" w14:textId="77777777" w:rsidR="00842EF7" w:rsidRPr="00C04A08" w:rsidRDefault="00842EF7" w:rsidP="00C71299">
            <w:pPr>
              <w:pStyle w:val="TAC"/>
            </w:pPr>
            <w:r w:rsidRPr="00C04A08">
              <w:t>288</w:t>
            </w:r>
          </w:p>
        </w:tc>
        <w:tc>
          <w:tcPr>
            <w:tcW w:w="992" w:type="dxa"/>
          </w:tcPr>
          <w:p w14:paraId="5376BEC9" w14:textId="77777777" w:rsidR="00842EF7" w:rsidRPr="00C04A08" w:rsidRDefault="00842EF7" w:rsidP="00C71299">
            <w:pPr>
              <w:pStyle w:val="TAC"/>
            </w:pPr>
            <w:r w:rsidRPr="00C04A08">
              <w:t>144</w:t>
            </w:r>
          </w:p>
        </w:tc>
        <w:tc>
          <w:tcPr>
            <w:tcW w:w="997" w:type="dxa"/>
          </w:tcPr>
          <w:p w14:paraId="0D8207C7" w14:textId="77777777" w:rsidR="00842EF7" w:rsidRPr="00C04A08" w:rsidRDefault="00842EF7" w:rsidP="00C71299">
            <w:pPr>
              <w:pStyle w:val="TAC"/>
            </w:pPr>
            <w:r w:rsidRPr="00C04A08">
              <w:t>50</w:t>
            </w:r>
          </w:p>
        </w:tc>
      </w:tr>
      <w:tr w:rsidR="00842EF7" w:rsidRPr="00C04A08" w14:paraId="10A05E08" w14:textId="77777777" w:rsidTr="00C71299">
        <w:trPr>
          <w:trHeight w:val="187"/>
          <w:jc w:val="center"/>
        </w:trPr>
        <w:tc>
          <w:tcPr>
            <w:tcW w:w="5637" w:type="dxa"/>
            <w:gridSpan w:val="5"/>
          </w:tcPr>
          <w:p w14:paraId="1EED4C99"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73440137" w14:textId="77777777" w:rsidR="00842EF7" w:rsidRPr="00C04A08" w:rsidRDefault="00842EF7" w:rsidP="00842EF7"/>
    <w:p w14:paraId="12EF908C" w14:textId="77777777" w:rsidR="00842EF7" w:rsidRPr="00C04A08" w:rsidRDefault="00842EF7" w:rsidP="00842EF7">
      <w:pPr>
        <w:pStyle w:val="Heading2"/>
      </w:pPr>
      <w:bookmarkStart w:id="16396" w:name="_Toc21341022"/>
      <w:bookmarkStart w:id="16397" w:name="_Toc29805470"/>
      <w:bookmarkStart w:id="16398" w:name="_Toc36456679"/>
      <w:bookmarkStart w:id="16399" w:name="_Toc36469777"/>
      <w:bookmarkStart w:id="16400" w:name="_Toc37254194"/>
      <w:bookmarkStart w:id="16401" w:name="_Toc37323052"/>
      <w:bookmarkStart w:id="16402" w:name="_Toc37324458"/>
      <w:bookmarkStart w:id="16403" w:name="_Toc45889983"/>
      <w:bookmarkStart w:id="16404" w:name="_Toc52196663"/>
      <w:bookmarkStart w:id="16405" w:name="_Toc52197643"/>
      <w:bookmarkStart w:id="16406" w:name="_Toc53173366"/>
      <w:bookmarkStart w:id="16407" w:name="_Toc53173735"/>
      <w:bookmarkStart w:id="16408" w:name="_Toc61119737"/>
      <w:bookmarkStart w:id="16409" w:name="_Toc61120119"/>
      <w:bookmarkStart w:id="16410" w:name="_Toc67926190"/>
      <w:bookmarkStart w:id="16411" w:name="_Toc75273828"/>
      <w:bookmarkStart w:id="16412" w:name="_Toc76510728"/>
      <w:bookmarkStart w:id="16413" w:name="_Toc83129885"/>
      <w:r w:rsidRPr="00C04A08">
        <w:t>F.5.4</w:t>
      </w:r>
      <w:r w:rsidRPr="00C04A08">
        <w:tab/>
        <w:t>Window length for Extended CP</w:t>
      </w:r>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p>
    <w:p w14:paraId="0B88FE3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218C3B2D"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6D8A3A9D" w14:textId="77777777" w:rsidTr="00C71299">
        <w:trPr>
          <w:trHeight w:val="187"/>
          <w:jc w:val="center"/>
        </w:trPr>
        <w:tc>
          <w:tcPr>
            <w:tcW w:w="1170" w:type="dxa"/>
            <w:shd w:val="clear" w:color="auto" w:fill="F2F2F2"/>
          </w:tcPr>
          <w:p w14:paraId="1BC6E89E" w14:textId="77777777" w:rsidR="00842EF7" w:rsidRPr="00C04A08" w:rsidRDefault="00842EF7" w:rsidP="00C71299">
            <w:pPr>
              <w:pStyle w:val="TAH"/>
            </w:pPr>
            <w:r w:rsidRPr="00C04A08">
              <w:t>Channel Bandwidth (MHz)</w:t>
            </w:r>
          </w:p>
        </w:tc>
        <w:tc>
          <w:tcPr>
            <w:tcW w:w="1063" w:type="dxa"/>
            <w:shd w:val="clear" w:color="auto" w:fill="F2F2F2"/>
          </w:tcPr>
          <w:p w14:paraId="38D6C2E0" w14:textId="77777777" w:rsidR="00842EF7" w:rsidRPr="00C04A08" w:rsidRDefault="00842EF7" w:rsidP="00C71299">
            <w:pPr>
              <w:pStyle w:val="TAH"/>
            </w:pPr>
            <w:r w:rsidRPr="00C04A08">
              <w:t>FFT size</w:t>
            </w:r>
          </w:p>
        </w:tc>
        <w:tc>
          <w:tcPr>
            <w:tcW w:w="1418" w:type="dxa"/>
            <w:shd w:val="clear" w:color="auto" w:fill="F2F2F2"/>
          </w:tcPr>
          <w:p w14:paraId="21FEDE2C"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499E0CCF" w14:textId="77777777" w:rsidR="00842EF7" w:rsidRPr="00C04A08" w:rsidRDefault="00842EF7" w:rsidP="00C71299">
            <w:pPr>
              <w:pStyle w:val="TAH"/>
            </w:pPr>
            <w:r w:rsidRPr="00C04A08">
              <w:t>EVM window length W</w:t>
            </w:r>
          </w:p>
        </w:tc>
        <w:tc>
          <w:tcPr>
            <w:tcW w:w="992" w:type="dxa"/>
            <w:shd w:val="clear" w:color="auto" w:fill="F2F2F2"/>
          </w:tcPr>
          <w:p w14:paraId="4F5E3E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0081FB6B" w14:textId="77777777" w:rsidTr="00C71299">
        <w:trPr>
          <w:trHeight w:val="187"/>
          <w:jc w:val="center"/>
        </w:trPr>
        <w:tc>
          <w:tcPr>
            <w:tcW w:w="1170" w:type="dxa"/>
          </w:tcPr>
          <w:p w14:paraId="6AF77CEA" w14:textId="77777777" w:rsidR="00842EF7" w:rsidRPr="00C04A08" w:rsidRDefault="00842EF7" w:rsidP="00C71299">
            <w:pPr>
              <w:pStyle w:val="TAC"/>
            </w:pPr>
            <w:r w:rsidRPr="00C04A08">
              <w:t>50</w:t>
            </w:r>
          </w:p>
        </w:tc>
        <w:tc>
          <w:tcPr>
            <w:tcW w:w="1063" w:type="dxa"/>
          </w:tcPr>
          <w:p w14:paraId="337FFBCB" w14:textId="77777777" w:rsidR="00842EF7" w:rsidRPr="00C04A08" w:rsidRDefault="00842EF7" w:rsidP="00C71299">
            <w:pPr>
              <w:pStyle w:val="TAC"/>
            </w:pPr>
            <w:r w:rsidRPr="00C04A08">
              <w:t>1024</w:t>
            </w:r>
          </w:p>
        </w:tc>
        <w:tc>
          <w:tcPr>
            <w:tcW w:w="1418" w:type="dxa"/>
          </w:tcPr>
          <w:p w14:paraId="4FEB6C0B" w14:textId="77777777" w:rsidR="00842EF7" w:rsidRPr="00C04A08" w:rsidRDefault="00842EF7" w:rsidP="00C71299">
            <w:pPr>
              <w:pStyle w:val="TAC"/>
            </w:pPr>
            <w:r w:rsidRPr="00C04A08">
              <w:t>256</w:t>
            </w:r>
          </w:p>
        </w:tc>
        <w:tc>
          <w:tcPr>
            <w:tcW w:w="992" w:type="dxa"/>
          </w:tcPr>
          <w:p w14:paraId="159CBEE9" w14:textId="77777777" w:rsidR="00842EF7" w:rsidRPr="00C04A08" w:rsidRDefault="00842EF7" w:rsidP="00C71299">
            <w:pPr>
              <w:pStyle w:val="TAC"/>
            </w:pPr>
            <w:r w:rsidRPr="00C04A08">
              <w:t>220</w:t>
            </w:r>
          </w:p>
        </w:tc>
        <w:tc>
          <w:tcPr>
            <w:tcW w:w="992" w:type="dxa"/>
          </w:tcPr>
          <w:p w14:paraId="3954AD1D" w14:textId="77777777" w:rsidR="00842EF7" w:rsidRPr="00C04A08" w:rsidRDefault="00842EF7" w:rsidP="00C71299">
            <w:pPr>
              <w:pStyle w:val="TAC"/>
            </w:pPr>
            <w:r w:rsidRPr="00C04A08">
              <w:t>85.9</w:t>
            </w:r>
          </w:p>
        </w:tc>
      </w:tr>
      <w:tr w:rsidR="00842EF7" w:rsidRPr="00C04A08" w14:paraId="53C58FDD" w14:textId="77777777" w:rsidTr="00C71299">
        <w:trPr>
          <w:trHeight w:val="187"/>
          <w:jc w:val="center"/>
        </w:trPr>
        <w:tc>
          <w:tcPr>
            <w:tcW w:w="1170" w:type="dxa"/>
          </w:tcPr>
          <w:p w14:paraId="1596EF19" w14:textId="77777777" w:rsidR="00842EF7" w:rsidRPr="00C04A08" w:rsidRDefault="00842EF7" w:rsidP="00C71299">
            <w:pPr>
              <w:pStyle w:val="TAC"/>
            </w:pPr>
            <w:r w:rsidRPr="00C04A08">
              <w:t>100</w:t>
            </w:r>
          </w:p>
        </w:tc>
        <w:tc>
          <w:tcPr>
            <w:tcW w:w="1063" w:type="dxa"/>
          </w:tcPr>
          <w:p w14:paraId="5A5F408A" w14:textId="77777777" w:rsidR="00842EF7" w:rsidRPr="00C04A08" w:rsidRDefault="00842EF7" w:rsidP="00C71299">
            <w:pPr>
              <w:pStyle w:val="TAC"/>
            </w:pPr>
            <w:r w:rsidRPr="00C04A08">
              <w:t>2048</w:t>
            </w:r>
          </w:p>
        </w:tc>
        <w:tc>
          <w:tcPr>
            <w:tcW w:w="1418" w:type="dxa"/>
          </w:tcPr>
          <w:p w14:paraId="133BC4CA" w14:textId="77777777" w:rsidR="00842EF7" w:rsidRPr="00C04A08" w:rsidRDefault="00842EF7" w:rsidP="00C71299">
            <w:pPr>
              <w:pStyle w:val="TAC"/>
            </w:pPr>
            <w:r w:rsidRPr="00C04A08">
              <w:t>512</w:t>
            </w:r>
          </w:p>
        </w:tc>
        <w:tc>
          <w:tcPr>
            <w:tcW w:w="992" w:type="dxa"/>
          </w:tcPr>
          <w:p w14:paraId="76F942A9" w14:textId="77777777" w:rsidR="00842EF7" w:rsidRPr="00C04A08" w:rsidRDefault="00842EF7" w:rsidP="00C71299">
            <w:pPr>
              <w:pStyle w:val="TAC"/>
            </w:pPr>
            <w:r w:rsidRPr="00C04A08">
              <w:t>440</w:t>
            </w:r>
          </w:p>
        </w:tc>
        <w:tc>
          <w:tcPr>
            <w:tcW w:w="992" w:type="dxa"/>
          </w:tcPr>
          <w:p w14:paraId="537F3FF6" w14:textId="77777777" w:rsidR="00842EF7" w:rsidRPr="00C04A08" w:rsidRDefault="00842EF7" w:rsidP="00C71299">
            <w:pPr>
              <w:pStyle w:val="TAC"/>
            </w:pPr>
            <w:r w:rsidRPr="00C04A08">
              <w:t>85.9</w:t>
            </w:r>
          </w:p>
        </w:tc>
      </w:tr>
      <w:tr w:rsidR="00842EF7" w:rsidRPr="00C04A08" w14:paraId="67C3921B" w14:textId="77777777" w:rsidTr="00C71299">
        <w:trPr>
          <w:trHeight w:val="187"/>
          <w:jc w:val="center"/>
        </w:trPr>
        <w:tc>
          <w:tcPr>
            <w:tcW w:w="1170" w:type="dxa"/>
          </w:tcPr>
          <w:p w14:paraId="5D2D06C5" w14:textId="77777777" w:rsidR="00842EF7" w:rsidRPr="00C04A08" w:rsidRDefault="00842EF7" w:rsidP="00C71299">
            <w:pPr>
              <w:pStyle w:val="TAC"/>
            </w:pPr>
            <w:r w:rsidRPr="00C04A08">
              <w:t>200</w:t>
            </w:r>
          </w:p>
        </w:tc>
        <w:tc>
          <w:tcPr>
            <w:tcW w:w="1063" w:type="dxa"/>
          </w:tcPr>
          <w:p w14:paraId="2369AC94" w14:textId="77777777" w:rsidR="00842EF7" w:rsidRPr="00C04A08" w:rsidRDefault="00842EF7" w:rsidP="00C71299">
            <w:pPr>
              <w:pStyle w:val="TAC"/>
            </w:pPr>
            <w:r w:rsidRPr="00C04A08">
              <w:t>4096</w:t>
            </w:r>
          </w:p>
        </w:tc>
        <w:tc>
          <w:tcPr>
            <w:tcW w:w="1418" w:type="dxa"/>
          </w:tcPr>
          <w:p w14:paraId="280E6AA8" w14:textId="77777777" w:rsidR="00842EF7" w:rsidRPr="00C04A08" w:rsidRDefault="00842EF7" w:rsidP="00C71299">
            <w:pPr>
              <w:pStyle w:val="TAC"/>
            </w:pPr>
            <w:r w:rsidRPr="00C04A08">
              <w:t>1024</w:t>
            </w:r>
          </w:p>
        </w:tc>
        <w:tc>
          <w:tcPr>
            <w:tcW w:w="992" w:type="dxa"/>
          </w:tcPr>
          <w:p w14:paraId="4C1E6E0C" w14:textId="77777777" w:rsidR="00842EF7" w:rsidRPr="00C04A08" w:rsidRDefault="00842EF7" w:rsidP="00C71299">
            <w:pPr>
              <w:pStyle w:val="TAC"/>
            </w:pPr>
            <w:r w:rsidRPr="00C04A08">
              <w:t>880</w:t>
            </w:r>
          </w:p>
        </w:tc>
        <w:tc>
          <w:tcPr>
            <w:tcW w:w="992" w:type="dxa"/>
          </w:tcPr>
          <w:p w14:paraId="467092FB" w14:textId="77777777" w:rsidR="00842EF7" w:rsidRPr="00C04A08" w:rsidRDefault="00842EF7" w:rsidP="00C71299">
            <w:pPr>
              <w:pStyle w:val="TAC"/>
            </w:pPr>
            <w:r w:rsidRPr="00C04A08">
              <w:t>85.9</w:t>
            </w:r>
          </w:p>
        </w:tc>
      </w:tr>
      <w:tr w:rsidR="00842EF7" w:rsidRPr="00C04A08" w14:paraId="3CC697A8" w14:textId="77777777" w:rsidTr="00C71299">
        <w:trPr>
          <w:trHeight w:val="187"/>
          <w:jc w:val="center"/>
        </w:trPr>
        <w:tc>
          <w:tcPr>
            <w:tcW w:w="5635" w:type="dxa"/>
            <w:gridSpan w:val="5"/>
          </w:tcPr>
          <w:p w14:paraId="54C8F75D" w14:textId="77777777" w:rsidR="00842EF7" w:rsidRPr="00C04A08" w:rsidRDefault="00842EF7" w:rsidP="00C71299">
            <w:pPr>
              <w:pStyle w:val="TAN"/>
            </w:pPr>
            <w:r w:rsidRPr="00C04A08">
              <w:t>Note 1:</w:t>
            </w:r>
            <w:r w:rsidRPr="00C04A08">
              <w:tab/>
              <w:t>These percentages are informative.</w:t>
            </w:r>
          </w:p>
        </w:tc>
      </w:tr>
    </w:tbl>
    <w:p w14:paraId="29B4DEF3" w14:textId="77777777" w:rsidR="00842EF7" w:rsidRPr="00C04A08" w:rsidRDefault="00842EF7" w:rsidP="00842EF7"/>
    <w:p w14:paraId="1AD9DEBB" w14:textId="77777777" w:rsidR="00842EF7" w:rsidRPr="00C04A08" w:rsidRDefault="00842EF7" w:rsidP="00842EF7">
      <w:pPr>
        <w:pStyle w:val="Heading2"/>
      </w:pPr>
      <w:bookmarkStart w:id="16414" w:name="_Toc21341023"/>
      <w:bookmarkStart w:id="16415" w:name="_Toc29805471"/>
      <w:bookmarkStart w:id="16416" w:name="_Toc36456680"/>
      <w:bookmarkStart w:id="16417" w:name="_Toc36469778"/>
      <w:bookmarkStart w:id="16418" w:name="_Toc37254195"/>
      <w:bookmarkStart w:id="16419" w:name="_Toc37323053"/>
      <w:bookmarkStart w:id="16420" w:name="_Toc37324459"/>
      <w:bookmarkStart w:id="16421" w:name="_Toc45889984"/>
      <w:bookmarkStart w:id="16422" w:name="_Toc52196664"/>
      <w:bookmarkStart w:id="16423" w:name="_Toc52197644"/>
      <w:bookmarkStart w:id="16424" w:name="_Toc53173367"/>
      <w:bookmarkStart w:id="16425" w:name="_Toc53173736"/>
      <w:bookmarkStart w:id="16426" w:name="_Toc61119738"/>
      <w:bookmarkStart w:id="16427" w:name="_Toc61120120"/>
      <w:bookmarkStart w:id="16428" w:name="_Toc67926191"/>
      <w:bookmarkStart w:id="16429" w:name="_Toc75273829"/>
      <w:bookmarkStart w:id="16430" w:name="_Toc76510729"/>
      <w:bookmarkStart w:id="16431" w:name="_Toc83129886"/>
      <w:r w:rsidRPr="00C04A08">
        <w:t>F.5.5</w:t>
      </w:r>
      <w:r w:rsidRPr="00C04A08">
        <w:tab/>
        <w:t>Window length for PRACH</w:t>
      </w:r>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p>
    <w:p w14:paraId="3342663B"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1E2B5C7F">
          <v:shape id="_x0000_i1174" type="#_x0000_t75" style="width:86.95pt;height:19.95pt" o:ole="">
            <v:imagedata r:id="rId158" o:title=""/>
          </v:shape>
          <o:OLEObject Type="Embed" ProgID="Equation.3" ShapeID="_x0000_i1174" DrawAspect="Content" ObjectID="_1693743173" r:id="rId159"/>
        </w:object>
      </w:r>
      <w:r w:rsidRPr="00C04A08">
        <w:t xml:space="preserve"> where </w:t>
      </w:r>
      <w:r w:rsidRPr="00C04A08">
        <w:object w:dxaOrig="940" w:dyaOrig="320" w14:anchorId="008845D0">
          <v:shape id="_x0000_i1175" type="#_x0000_t75" style="width:52.05pt;height:15.7pt" o:ole="">
            <v:imagedata r:id="rId160" o:title=""/>
          </v:shape>
          <o:OLEObject Type="Embed" ProgID="Equation.3" ShapeID="_x0000_i1175" DrawAspect="Content" ObjectID="_1693743174" r:id="rId161"/>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1558A50D" w14:textId="77777777" w:rsidR="00842EF7" w:rsidRPr="00C04A08" w:rsidRDefault="00842EF7" w:rsidP="00842EF7">
      <w:pPr>
        <w:pStyle w:val="TH"/>
      </w:pPr>
      <w:r w:rsidRPr="00C04A08">
        <w:lastRenderedPageBreak/>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1A72CACF" w14:textId="77777777" w:rsidTr="00C71299">
        <w:trPr>
          <w:trHeight w:val="187"/>
          <w:jc w:val="center"/>
        </w:trPr>
        <w:tc>
          <w:tcPr>
            <w:tcW w:w="1076" w:type="dxa"/>
            <w:shd w:val="clear" w:color="auto" w:fill="auto"/>
          </w:tcPr>
          <w:p w14:paraId="04C09F5F" w14:textId="77777777" w:rsidR="00842EF7" w:rsidRPr="00C04A08" w:rsidRDefault="00842EF7" w:rsidP="00C71299">
            <w:pPr>
              <w:pStyle w:val="TAH"/>
            </w:pPr>
            <w:r w:rsidRPr="00C04A08">
              <w:t>Preamble format</w:t>
            </w:r>
          </w:p>
        </w:tc>
        <w:tc>
          <w:tcPr>
            <w:tcW w:w="1260" w:type="dxa"/>
            <w:shd w:val="clear" w:color="auto" w:fill="auto"/>
          </w:tcPr>
          <w:p w14:paraId="6CAEA31A" w14:textId="77777777" w:rsidR="00842EF7" w:rsidRPr="00C04A08" w:rsidRDefault="00842EF7" w:rsidP="00C71299">
            <w:pPr>
              <w:pStyle w:val="TAH"/>
            </w:pPr>
            <w:r w:rsidRPr="00C04A08">
              <w:t xml:space="preserve">Cyclic prefix length </w:t>
            </w:r>
            <w:r w:rsidRPr="00C04A08">
              <w:object w:dxaOrig="380" w:dyaOrig="340" w14:anchorId="06EAEF98">
                <v:shape id="_x0000_i1176" type="#_x0000_t75" style="width:20.65pt;height:19.95pt" o:ole="">
                  <v:imagedata r:id="rId162" o:title=""/>
                </v:shape>
                <o:OLEObject Type="Embed" ProgID="Equation.3" ShapeID="_x0000_i1176" DrawAspect="Content" ObjectID="_1693743175" r:id="rId163"/>
              </w:object>
            </w:r>
          </w:p>
        </w:tc>
        <w:tc>
          <w:tcPr>
            <w:tcW w:w="1174" w:type="dxa"/>
            <w:shd w:val="clear" w:color="auto" w:fill="auto"/>
          </w:tcPr>
          <w:p w14:paraId="02B40101"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4E972DD9"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18C6B74D"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397F6152" w14:textId="77777777" w:rsidTr="00C71299">
        <w:trPr>
          <w:trHeight w:val="187"/>
          <w:jc w:val="center"/>
        </w:trPr>
        <w:tc>
          <w:tcPr>
            <w:tcW w:w="1076" w:type="dxa"/>
          </w:tcPr>
          <w:p w14:paraId="40DB25C4" w14:textId="77777777" w:rsidR="00842EF7" w:rsidRPr="00C04A08" w:rsidRDefault="00842EF7" w:rsidP="00C71299">
            <w:pPr>
              <w:pStyle w:val="TAC"/>
            </w:pPr>
            <w:r w:rsidRPr="00C04A08">
              <w:t>A1</w:t>
            </w:r>
          </w:p>
        </w:tc>
        <w:tc>
          <w:tcPr>
            <w:tcW w:w="1260" w:type="dxa"/>
            <w:shd w:val="clear" w:color="auto" w:fill="auto"/>
          </w:tcPr>
          <w:p w14:paraId="32449D61"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0D566F8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80146FD"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740D338B" w14:textId="77777777" w:rsidR="00842EF7" w:rsidRPr="00C04A08" w:rsidRDefault="00842EF7" w:rsidP="00C71299">
            <w:pPr>
              <w:pStyle w:val="TAC"/>
            </w:pPr>
            <w:r w:rsidRPr="00C04A08">
              <w:t>50.0%</w:t>
            </w:r>
          </w:p>
        </w:tc>
      </w:tr>
      <w:tr w:rsidR="00842EF7" w:rsidRPr="00C04A08" w14:paraId="2BA43E20" w14:textId="77777777" w:rsidTr="00C71299">
        <w:trPr>
          <w:trHeight w:val="187"/>
          <w:jc w:val="center"/>
        </w:trPr>
        <w:tc>
          <w:tcPr>
            <w:tcW w:w="1076" w:type="dxa"/>
          </w:tcPr>
          <w:p w14:paraId="66C54A26" w14:textId="77777777" w:rsidR="00842EF7" w:rsidRPr="00C04A08" w:rsidRDefault="00842EF7" w:rsidP="00C71299">
            <w:pPr>
              <w:pStyle w:val="TAC"/>
            </w:pPr>
            <w:r w:rsidRPr="00C04A08">
              <w:t>A2</w:t>
            </w:r>
          </w:p>
        </w:tc>
        <w:tc>
          <w:tcPr>
            <w:tcW w:w="1260" w:type="dxa"/>
            <w:shd w:val="clear" w:color="auto" w:fill="auto"/>
          </w:tcPr>
          <w:p w14:paraId="39BA78F5"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1BF3116"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ECAE9EA"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97C9671" w14:textId="77777777" w:rsidR="00842EF7" w:rsidRPr="00C04A08" w:rsidRDefault="00842EF7" w:rsidP="00C71299">
            <w:pPr>
              <w:pStyle w:val="TAC"/>
            </w:pPr>
            <w:r w:rsidRPr="00C04A08">
              <w:t>75.0%</w:t>
            </w:r>
          </w:p>
        </w:tc>
      </w:tr>
      <w:tr w:rsidR="00842EF7" w:rsidRPr="00C04A08" w14:paraId="2C6F6271" w14:textId="77777777" w:rsidTr="00C71299">
        <w:trPr>
          <w:trHeight w:val="187"/>
          <w:jc w:val="center"/>
        </w:trPr>
        <w:tc>
          <w:tcPr>
            <w:tcW w:w="1076" w:type="dxa"/>
          </w:tcPr>
          <w:p w14:paraId="56F019A1" w14:textId="77777777" w:rsidR="00842EF7" w:rsidRPr="00C04A08" w:rsidRDefault="00842EF7" w:rsidP="00C71299">
            <w:pPr>
              <w:pStyle w:val="TAC"/>
            </w:pPr>
            <w:r w:rsidRPr="00C04A08">
              <w:t>A3</w:t>
            </w:r>
          </w:p>
        </w:tc>
        <w:tc>
          <w:tcPr>
            <w:tcW w:w="1260" w:type="dxa"/>
            <w:shd w:val="clear" w:color="auto" w:fill="auto"/>
          </w:tcPr>
          <w:p w14:paraId="541424AE"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3D0165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0F57CAC"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4BC7207" w14:textId="77777777" w:rsidR="00842EF7" w:rsidRPr="00C04A08" w:rsidRDefault="00842EF7" w:rsidP="00C71299">
            <w:pPr>
              <w:pStyle w:val="TAC"/>
            </w:pPr>
            <w:r w:rsidRPr="00C04A08">
              <w:t>83.3%</w:t>
            </w:r>
          </w:p>
        </w:tc>
      </w:tr>
      <w:tr w:rsidR="00842EF7" w:rsidRPr="00C04A08" w14:paraId="729263B9" w14:textId="77777777" w:rsidTr="00C71299">
        <w:trPr>
          <w:trHeight w:val="187"/>
          <w:jc w:val="center"/>
        </w:trPr>
        <w:tc>
          <w:tcPr>
            <w:tcW w:w="1076" w:type="dxa"/>
          </w:tcPr>
          <w:p w14:paraId="48205D92" w14:textId="77777777" w:rsidR="00842EF7" w:rsidRPr="00C04A08" w:rsidRDefault="00842EF7" w:rsidP="00C71299">
            <w:pPr>
              <w:pStyle w:val="TAC"/>
            </w:pPr>
            <w:r w:rsidRPr="00C04A08">
              <w:t>B1</w:t>
            </w:r>
          </w:p>
        </w:tc>
        <w:tc>
          <w:tcPr>
            <w:tcW w:w="1260" w:type="dxa"/>
            <w:shd w:val="clear" w:color="auto" w:fill="auto"/>
          </w:tcPr>
          <w:p w14:paraId="1CB27FAF"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6D927A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D30BA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730BA3" w14:textId="77777777" w:rsidR="00842EF7" w:rsidRPr="00C04A08" w:rsidRDefault="00842EF7" w:rsidP="00C71299">
            <w:pPr>
              <w:pStyle w:val="TAC"/>
            </w:pPr>
            <w:r w:rsidRPr="00C04A08">
              <w:t>33.3%</w:t>
            </w:r>
          </w:p>
        </w:tc>
      </w:tr>
      <w:tr w:rsidR="00842EF7" w:rsidRPr="00C04A08" w14:paraId="36F47BB8" w14:textId="77777777" w:rsidTr="00C71299">
        <w:trPr>
          <w:trHeight w:val="187"/>
          <w:jc w:val="center"/>
        </w:trPr>
        <w:tc>
          <w:tcPr>
            <w:tcW w:w="1076" w:type="dxa"/>
          </w:tcPr>
          <w:p w14:paraId="7508A58B" w14:textId="77777777" w:rsidR="00842EF7" w:rsidRPr="00C04A08" w:rsidRDefault="00842EF7" w:rsidP="00C71299">
            <w:pPr>
              <w:pStyle w:val="TAC"/>
            </w:pPr>
            <w:r w:rsidRPr="00C04A08">
              <w:t>B2</w:t>
            </w:r>
          </w:p>
        </w:tc>
        <w:tc>
          <w:tcPr>
            <w:tcW w:w="1260" w:type="dxa"/>
            <w:shd w:val="clear" w:color="auto" w:fill="auto"/>
          </w:tcPr>
          <w:p w14:paraId="67C3B0B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95F59F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A0BFBE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78CBA136" w14:textId="77777777" w:rsidR="00842EF7" w:rsidRPr="00C04A08" w:rsidRDefault="00842EF7" w:rsidP="00C71299">
            <w:pPr>
              <w:pStyle w:val="TAC"/>
            </w:pPr>
            <w:r w:rsidRPr="00C04A08">
              <w:t>60.0%</w:t>
            </w:r>
          </w:p>
        </w:tc>
      </w:tr>
      <w:tr w:rsidR="00842EF7" w:rsidRPr="00C04A08" w14:paraId="5B92BD15" w14:textId="77777777" w:rsidTr="00C71299">
        <w:trPr>
          <w:trHeight w:val="187"/>
          <w:jc w:val="center"/>
        </w:trPr>
        <w:tc>
          <w:tcPr>
            <w:tcW w:w="1076" w:type="dxa"/>
          </w:tcPr>
          <w:p w14:paraId="5C3B1949" w14:textId="77777777" w:rsidR="00842EF7" w:rsidRPr="00C04A08" w:rsidRDefault="00842EF7" w:rsidP="00C71299">
            <w:pPr>
              <w:pStyle w:val="TAC"/>
            </w:pPr>
            <w:r w:rsidRPr="00C04A08">
              <w:t>B3</w:t>
            </w:r>
          </w:p>
        </w:tc>
        <w:tc>
          <w:tcPr>
            <w:tcW w:w="1260" w:type="dxa"/>
            <w:shd w:val="clear" w:color="auto" w:fill="auto"/>
          </w:tcPr>
          <w:p w14:paraId="6245DE62"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D713FC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6CA8778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5FE65C4" w14:textId="77777777" w:rsidR="00842EF7" w:rsidRPr="00C04A08" w:rsidRDefault="00842EF7" w:rsidP="00C71299">
            <w:pPr>
              <w:pStyle w:val="TAC"/>
            </w:pPr>
            <w:r w:rsidRPr="00C04A08">
              <w:t>71.4%</w:t>
            </w:r>
          </w:p>
        </w:tc>
      </w:tr>
      <w:tr w:rsidR="00842EF7" w:rsidRPr="00C04A08" w14:paraId="5E6976A5" w14:textId="77777777" w:rsidTr="00C71299">
        <w:trPr>
          <w:trHeight w:val="187"/>
          <w:jc w:val="center"/>
        </w:trPr>
        <w:tc>
          <w:tcPr>
            <w:tcW w:w="1076" w:type="dxa"/>
          </w:tcPr>
          <w:p w14:paraId="276CC744" w14:textId="77777777" w:rsidR="00842EF7" w:rsidRPr="00C04A08" w:rsidRDefault="00842EF7" w:rsidP="00C71299">
            <w:pPr>
              <w:pStyle w:val="TAC"/>
            </w:pPr>
            <w:r w:rsidRPr="00C04A08">
              <w:t>B4</w:t>
            </w:r>
          </w:p>
        </w:tc>
        <w:tc>
          <w:tcPr>
            <w:tcW w:w="1260" w:type="dxa"/>
            <w:shd w:val="clear" w:color="auto" w:fill="auto"/>
          </w:tcPr>
          <w:p w14:paraId="1325401E"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7196C2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45570948"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370BE553" w14:textId="77777777" w:rsidR="00842EF7" w:rsidRPr="00C04A08" w:rsidRDefault="00842EF7" w:rsidP="00C71299">
            <w:pPr>
              <w:pStyle w:val="TAC"/>
            </w:pPr>
            <w:r w:rsidRPr="00C04A08">
              <w:t>84.6%</w:t>
            </w:r>
          </w:p>
        </w:tc>
      </w:tr>
      <w:tr w:rsidR="00842EF7" w:rsidRPr="00C04A08" w14:paraId="0350E219" w14:textId="77777777" w:rsidTr="00C71299">
        <w:trPr>
          <w:trHeight w:val="187"/>
          <w:jc w:val="center"/>
        </w:trPr>
        <w:tc>
          <w:tcPr>
            <w:tcW w:w="1076" w:type="dxa"/>
          </w:tcPr>
          <w:p w14:paraId="0EF97B73" w14:textId="77777777" w:rsidR="00842EF7" w:rsidRPr="00C04A08" w:rsidRDefault="00842EF7" w:rsidP="00C71299">
            <w:pPr>
              <w:pStyle w:val="TAC"/>
            </w:pPr>
            <w:r w:rsidRPr="00C04A08">
              <w:t>C0</w:t>
            </w:r>
          </w:p>
        </w:tc>
        <w:tc>
          <w:tcPr>
            <w:tcW w:w="1260" w:type="dxa"/>
            <w:shd w:val="clear" w:color="auto" w:fill="auto"/>
          </w:tcPr>
          <w:p w14:paraId="1401A6A6"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E62E6C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3D1EAA"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ACE3194" w14:textId="77777777" w:rsidR="00842EF7" w:rsidRPr="00C04A08" w:rsidRDefault="00842EF7" w:rsidP="00C71299">
            <w:pPr>
              <w:pStyle w:val="TAC"/>
            </w:pPr>
            <w:r w:rsidRPr="00C04A08">
              <w:t>88.4%</w:t>
            </w:r>
          </w:p>
        </w:tc>
      </w:tr>
      <w:tr w:rsidR="00842EF7" w:rsidRPr="00C04A08" w14:paraId="6B7E487D" w14:textId="77777777" w:rsidTr="00C71299">
        <w:trPr>
          <w:trHeight w:val="187"/>
          <w:jc w:val="center"/>
        </w:trPr>
        <w:tc>
          <w:tcPr>
            <w:tcW w:w="1076" w:type="dxa"/>
          </w:tcPr>
          <w:p w14:paraId="50FE78C7" w14:textId="77777777" w:rsidR="00842EF7" w:rsidRPr="00C04A08" w:rsidRDefault="00842EF7" w:rsidP="00C71299">
            <w:pPr>
              <w:pStyle w:val="TAC"/>
            </w:pPr>
            <w:r w:rsidRPr="00C04A08">
              <w:t>C2</w:t>
            </w:r>
          </w:p>
        </w:tc>
        <w:tc>
          <w:tcPr>
            <w:tcW w:w="1260" w:type="dxa"/>
            <w:shd w:val="clear" w:color="auto" w:fill="auto"/>
          </w:tcPr>
          <w:p w14:paraId="4D6C3DC4"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C8A600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3927528"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4A57B76" w14:textId="77777777" w:rsidR="00842EF7" w:rsidRPr="00C04A08" w:rsidRDefault="00842EF7" w:rsidP="00C71299">
            <w:pPr>
              <w:pStyle w:val="TAC"/>
            </w:pPr>
            <w:r w:rsidRPr="00C04A08">
              <w:t>93.0%</w:t>
            </w:r>
          </w:p>
        </w:tc>
      </w:tr>
      <w:tr w:rsidR="00842EF7" w:rsidRPr="00C04A08" w14:paraId="5424A74C" w14:textId="77777777" w:rsidTr="00C71299">
        <w:trPr>
          <w:trHeight w:val="187"/>
          <w:jc w:val="center"/>
        </w:trPr>
        <w:tc>
          <w:tcPr>
            <w:tcW w:w="6135" w:type="dxa"/>
            <w:gridSpan w:val="5"/>
            <w:vAlign w:val="center"/>
          </w:tcPr>
          <w:p w14:paraId="66AFCF74"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01B692A6" w14:textId="77777777" w:rsidR="00842EF7" w:rsidRPr="00C04A08" w:rsidRDefault="00842EF7" w:rsidP="00F91227">
            <w:pPr>
              <w:pStyle w:val="TAN"/>
            </w:pPr>
            <w:r w:rsidRPr="00C04A08">
              <w:t>Note 2:</w:t>
            </w:r>
            <w:r w:rsidRPr="00C04A08">
              <w:tab/>
              <w:t>These percentages are informative</w:t>
            </w:r>
          </w:p>
        </w:tc>
      </w:tr>
    </w:tbl>
    <w:p w14:paraId="1D32E2E9" w14:textId="77777777" w:rsidR="00842EF7" w:rsidRPr="00C04A08" w:rsidRDefault="00842EF7" w:rsidP="00842EF7"/>
    <w:p w14:paraId="4437B606" w14:textId="77777777" w:rsidR="00842EF7" w:rsidRPr="00C04A08" w:rsidRDefault="00842EF7" w:rsidP="00842EF7">
      <w:pPr>
        <w:pStyle w:val="Heading1"/>
      </w:pPr>
      <w:bookmarkStart w:id="16432" w:name="_Toc21341024"/>
      <w:bookmarkStart w:id="16433" w:name="_Toc29805472"/>
      <w:bookmarkStart w:id="16434" w:name="_Toc36456681"/>
      <w:bookmarkStart w:id="16435" w:name="_Toc36469779"/>
      <w:bookmarkStart w:id="16436" w:name="_Toc37254196"/>
      <w:bookmarkStart w:id="16437" w:name="_Toc37323054"/>
      <w:bookmarkStart w:id="16438" w:name="_Toc37324460"/>
      <w:bookmarkStart w:id="16439" w:name="_Toc45889985"/>
      <w:bookmarkStart w:id="16440" w:name="_Toc52196665"/>
      <w:bookmarkStart w:id="16441" w:name="_Toc52197645"/>
      <w:bookmarkStart w:id="16442" w:name="_Toc53173368"/>
      <w:bookmarkStart w:id="16443" w:name="_Toc53173737"/>
      <w:bookmarkStart w:id="16444" w:name="_Toc61119739"/>
      <w:bookmarkStart w:id="16445" w:name="_Toc61120121"/>
      <w:bookmarkStart w:id="16446" w:name="_Toc67926192"/>
      <w:bookmarkStart w:id="16447" w:name="_Toc75273830"/>
      <w:bookmarkStart w:id="16448" w:name="_Toc76510730"/>
      <w:bookmarkStart w:id="16449" w:name="_Toc83129887"/>
      <w:r w:rsidRPr="00C04A08">
        <w:t>F.6</w:t>
      </w:r>
      <w:r w:rsidRPr="00C04A08">
        <w:tab/>
        <w:t>Averaged EVM</w:t>
      </w:r>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p>
    <w:p w14:paraId="284ED28E"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2F06B46"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7DF64214">
          <v:shape id="_x0000_i1177" type="#_x0000_t75" style="width:108.35pt;height:35.65pt" o:ole="">
            <v:imagedata r:id="rId164" o:title=""/>
          </v:shape>
          <o:OLEObject Type="Embed" ProgID="Equation.3" ShapeID="_x0000_i1177" DrawAspect="Content" ObjectID="_1693743176" r:id="rId165"/>
        </w:object>
      </w:r>
      <w:r w:rsidRPr="00C04A08">
        <w:rPr>
          <w:rFonts w:eastAsia="×–¾’©‘Ì"/>
        </w:rPr>
        <w:t>,</w:t>
      </w:r>
    </w:p>
    <w:p w14:paraId="0C504688" w14:textId="77777777" w:rsidR="00842EF7" w:rsidRPr="00C04A08" w:rsidRDefault="00842EF7" w:rsidP="00842EF7">
      <w:pPr>
        <w:rPr>
          <w:rFonts w:eastAsia="×–¾’©‘Ì"/>
        </w:rPr>
      </w:pPr>
      <w:r w:rsidRPr="00C04A08">
        <w:rPr>
          <w:rFonts w:eastAsia="×–¾’©‘Ì"/>
        </w:rPr>
        <w:t>where n is</w:t>
      </w:r>
    </w:p>
    <w:p w14:paraId="7EAE8AAC" w14:textId="77777777" w:rsidR="00842EF7" w:rsidRPr="00C04A08" w:rsidRDefault="00AE70AE" w:rsidP="00842EF7">
      <w:pPr>
        <w:rPr>
          <w:rFonts w:eastAsia="×–¾’©‘Ì"/>
        </w:rPr>
      </w:pPr>
      <w:r>
        <w:rPr>
          <w:rFonts w:eastAsia="×–¾’©‘Ì"/>
        </w:rPr>
        <w:pict w14:anchorId="6B51F6E1">
          <v:shape id="_x0000_i1178" type="#_x0000_t75" style="width:111.2pt;height:22.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33D55&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333D55&quot; wsp:rsidRDefault=&quot;00333D55&quot; wsp:rsidP=&quot;00333D55&quot;&gt;&lt;m:oMathPara&gt;&lt;m:oMath&gt;&lt;m:r&gt;&lt;w:rPr&gt;&lt;w:rFonts w:ascii=&quot;Cambria Math&quot; w:fareast=&quot;ÂÃ—â€“Â¾â€™Â©â€˜ÃŒ&quot; w:h-ansi=&quot;Cambria Math&quot; w:cs=&quot;Arial&quot;/&gt;&lt;wx:font wx:val=&quot;Cambria Math&quot;/&gt;&lt;w:i/&gt;&lt;/w:rPr&gt;&lt;m:t&gt;n=&lt;/m:t&gt;&lt;/m:r&gt;&lt;m:d&gt;&lt;m:dPr&gt;&lt;m:begChr m:val=&quot;{&quot;/&gt;&lt;m:endChr m:val=&quot;&quot;/&gt;&lt;m:ctrlPr&gt;&lt;w:rPr&gt;&lt;w:rFonts w:ascii=&quot;Cambria Math&quot; w:fareast=&quot;ÂÃ—â€“Â¾â€™Â©â€˜ÃŒ&quot; w:h-ansi=&quot;Cambria Math&quot; w:cs=&quot;Arial&quot;/&gt;&lt;wx:font wx:val=&quot;Cambria Math&quot;/&gt;&lt;w:i/&gt;&lt;/w:rPr&gt;&lt;/m:ctrlPr&gt;&lt;/m:dPr&gt;&lt;m:e&gt;&lt;m:eqArr&gt;&lt;m:eqArrPr&gt;&lt;m:ctrlPr&gt;&lt;w:rPr&gt;&lt;w:rFonts w:ascii=&quot;Cambria Math&quot; w:fareast=&quot;ÂÃ—â€“Â¾â€™Â©â€˜ÃŒ&quot; w:h-ansi=&quot;Cambria Math&quot; w:cs=&quot;Arial&quot;/&gt;&lt;wx:font wx:val=&quot;Cambria Math&quot;/&gt;&lt;w:i/&gt;&lt;/w:rPr&gt;&lt;/m:ctrlPr&gt;&lt;/m:eqArrPr&gt;&lt;m:e&gt;&lt;m:r&gt;&lt;w:rPr&gt;&lt;w:rFonts w:ascii=&quot;Cambria Math&quot; w:fareast=&quot;ÂÃ—â€“Â¾â€™Â©â€˜ÃŒ&quot; w:h-ansi=&quot;Cambria Math&quot; w:cs=&quot;Arial&quot;/&gt;&lt;wx:font wx:val=&quot;Cambria Math&quot;/&gt;&lt;w:i/&gt;&lt;/w:rPr&gt;&lt;m:t&gt;40, for 60 kHz SCS&lt;/m:t&gt;&lt;/m:r&gt;&lt;/m:e&gt;&lt;m:e&gt;&lt;m:r&gt;&lt;w:rPr&gt;&lt;w:rFonts w:ascii=&quot;Cambria Math&quot; w:fareast=&quot;ÂÃ—â€“Â¾â€™Â©â€˜ÃŒ&quot; w:h-ansi=&quot;Cambria Math&quot; w:cs=&quot;Arial&quot;/&gt;&lt;wx:font wx:val=&quot;Cambria Math&quot;/&gt;&lt;w:i/&gt;&lt;/w:rPr&gt;&lt;m:t&gt;80, for 120 kHz SCS&lt;/m:t&gt;&lt;/m:r&gt;&lt;/m:e&gt;&lt;/m:eqArr&gt;&lt;/m:e&gt;&lt;/m:d&gt;&lt;/m:oMath&gt;&lt;/m:oMathPara&gt;&lt;/w:p&gt;&lt;w:sectPr wsp:rsidR=&quot;00000000&quot; wsp:rsidRPr=&quot;00333D55&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6" o:title="" chromakey="white"/>
          </v:shape>
        </w:pict>
      </w:r>
    </w:p>
    <w:p w14:paraId="090ADC54" w14:textId="77777777" w:rsidR="00842EF7" w:rsidRPr="00C04A08" w:rsidRDefault="00842EF7" w:rsidP="00842EF7">
      <w:r w:rsidRPr="00C04A08">
        <w:rPr>
          <w:rFonts w:eastAsia="×–¾’©‘Ì"/>
        </w:rPr>
        <w:t>for PUCCH, PUSCH.</w:t>
      </w:r>
    </w:p>
    <w:p w14:paraId="00B32F1A" w14:textId="77777777" w:rsidR="00842EF7" w:rsidRPr="00C04A08" w:rsidRDefault="00842EF7" w:rsidP="00842EF7">
      <w:r w:rsidRPr="00C04A08">
        <w:t>The EVM requirements shall be tested against the maximum of the RMS average at the window W extremities of the EVM measurements:</w:t>
      </w:r>
    </w:p>
    <w:p w14:paraId="7522AED7" w14:textId="77777777" w:rsidR="00842EF7" w:rsidRPr="00C04A08" w:rsidRDefault="00842EF7" w:rsidP="00842EF7">
      <w:r w:rsidRPr="00C04A08">
        <w:t xml:space="preserve">Thus </w:t>
      </w:r>
      <w:r w:rsidRPr="00C04A08">
        <w:rPr>
          <w:rFonts w:eastAsia="×–¾’©‘Ì"/>
          <w:position w:val="-6"/>
        </w:rPr>
        <w:object w:dxaOrig="660" w:dyaOrig="340" w14:anchorId="427916D7">
          <v:shape id="_x0000_i1179" type="#_x0000_t75" style="width:30.65pt;height:19.95pt" o:ole="">
            <v:imagedata r:id="rId167" o:title=""/>
          </v:shape>
          <o:OLEObject Type="Embed" ProgID="Equation.3" ShapeID="_x0000_i1179" DrawAspect="Content" ObjectID="_1693743177" r:id="rId168"/>
        </w:object>
      </w:r>
      <w:r w:rsidRPr="00C04A08">
        <w:rPr>
          <w:vertAlign w:val="subscript"/>
        </w:rPr>
        <w:t xml:space="preserve"> </w:t>
      </w:r>
      <w:r w:rsidRPr="00C04A08">
        <w:t xml:space="preserve">is calculated using </w:t>
      </w:r>
      <w:r w:rsidRPr="00C04A08">
        <w:rPr>
          <w:position w:val="-12"/>
        </w:rPr>
        <w:object w:dxaOrig="900" w:dyaOrig="360" w14:anchorId="3A6E0EBF">
          <v:shape id="_x0000_i1180" type="#_x0000_t75" style="width:52.05pt;height:20.65pt" o:ole="" fillcolor="window">
            <v:imagedata r:id="rId169" o:title=""/>
          </v:shape>
          <o:OLEObject Type="Embed" ProgID="Equation.3" ShapeID="_x0000_i1180" DrawAspect="Content" ObjectID="_1693743178" r:id="rId170"/>
        </w:object>
      </w:r>
      <w:r w:rsidRPr="00C04A08">
        <w:t xml:space="preserve">in the expressions above and </w:t>
      </w:r>
      <w:r w:rsidRPr="00C04A08">
        <w:rPr>
          <w:rFonts w:eastAsia="×–¾’©‘Ì"/>
          <w:position w:val="-6"/>
        </w:rPr>
        <w:object w:dxaOrig="720" w:dyaOrig="340" w14:anchorId="2B388AA8">
          <v:shape id="_x0000_i1181" type="#_x0000_t75" style="width:36.35pt;height:19.95pt" o:ole="">
            <v:imagedata r:id="rId171" o:title=""/>
          </v:shape>
          <o:OLEObject Type="Embed" ProgID="Equation.3" ShapeID="_x0000_i1181" DrawAspect="Content" ObjectID="_1693743179" r:id="rId172"/>
        </w:object>
      </w:r>
      <w:r w:rsidRPr="00C04A08">
        <w:t xml:space="preserve">is calculated using </w:t>
      </w:r>
      <w:r w:rsidRPr="00C04A08">
        <w:rPr>
          <w:position w:val="-12"/>
        </w:rPr>
        <w:object w:dxaOrig="900" w:dyaOrig="360" w14:anchorId="332C1DA2">
          <v:shape id="_x0000_i1182" type="#_x0000_t75" style="width:52.05pt;height:20.65pt" o:ole="" fillcolor="window">
            <v:imagedata r:id="rId173" o:title=""/>
          </v:shape>
          <o:OLEObject Type="Embed" ProgID="Equation.3" ShapeID="_x0000_i1182" DrawAspect="Content" ObjectID="_1693743180" r:id="rId174"/>
        </w:object>
      </w:r>
      <w:r w:rsidRPr="00C04A08">
        <w:t>.</w:t>
      </w:r>
    </w:p>
    <w:p w14:paraId="4E9A695D" w14:textId="77777777" w:rsidR="00842EF7" w:rsidRPr="00C04A08" w:rsidRDefault="00842EF7" w:rsidP="00842EF7">
      <w:r w:rsidRPr="00C04A08">
        <w:t>Thus we get:</w:t>
      </w:r>
    </w:p>
    <w:p w14:paraId="14C8F286"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3E799815">
          <v:shape id="_x0000_i1183" type="#_x0000_t75" style="width:2in;height:20.65pt" o:ole="">
            <v:imagedata r:id="rId175" o:title=""/>
          </v:shape>
          <o:OLEObject Type="Embed" ProgID="Equation.3" ShapeID="_x0000_i1183" DrawAspect="Content" ObjectID="_1693743181" r:id="rId176"/>
        </w:object>
      </w:r>
    </w:p>
    <w:p w14:paraId="7C0CBB12"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9CC3B5D">
          <v:shape id="_x0000_i1184" type="#_x0000_t75" style="width:51.35pt;height:20.65pt" o:ole="">
            <v:imagedata r:id="rId177" o:title=""/>
          </v:shape>
          <o:OLEObject Type="Embed" ProgID="Equation.3" ShapeID="_x0000_i1184" DrawAspect="Content" ObjectID="_1693743182" r:id="rId178"/>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0B0E418B">
          <v:shape id="_x0000_i1185" type="#_x0000_t75" style="width:15.7pt;height:20.65pt" o:ole="">
            <v:imagedata r:id="rId49" o:title=""/>
          </v:shape>
          <o:OLEObject Type="Embed" ProgID="Equation.3" ShapeID="_x0000_i1185" DrawAspect="Content" ObjectID="_1693743183" r:id="rId179"/>
        </w:object>
      </w:r>
      <w:r w:rsidRPr="00C04A08">
        <w:rPr>
          <w:rFonts w:eastAsia="×–¾’©‘Ì"/>
        </w:rPr>
        <w:t xml:space="preserve"> defined in clause F.2 is restricted to symbols containing uplink demodulation reference signals.</w:t>
      </w:r>
    </w:p>
    <w:p w14:paraId="0F718AD1"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3CF53468">
          <v:shape id="_x0000_i1186" type="#_x0000_t75" style="width:51.35pt;height:20.65pt" o:ole="">
            <v:imagedata r:id="rId177" o:title=""/>
          </v:shape>
          <o:OLEObject Type="Embed" ProgID="Equation.3" ShapeID="_x0000_i1186" DrawAspect="Content" ObjectID="_1693743184" r:id="rId180"/>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5E85B7D">
          <v:shape id="_x0000_i1187" type="#_x0000_t75" style="width:52.05pt;height:19.95pt" o:ole="">
            <v:imagedata r:id="rId181" o:title=""/>
          </v:shape>
          <o:OLEObject Type="Embed" ProgID="Equation.3" ShapeID="_x0000_i1187" DrawAspect="Content" ObjectID="_1693743185" r:id="rId182"/>
        </w:object>
      </w:r>
      <w:r w:rsidRPr="00C04A08">
        <w:rPr>
          <w:rFonts w:eastAsia="×–¾’©‘Ì"/>
        </w:rPr>
        <w:t>.</w:t>
      </w:r>
    </w:p>
    <w:p w14:paraId="11E72F59" w14:textId="77777777" w:rsidR="00842EF7" w:rsidRPr="00C04A08" w:rsidRDefault="00AE70AE" w:rsidP="00842EF7">
      <w:pPr>
        <w:pStyle w:val="EQ"/>
      </w:pPr>
      <w:r>
        <w:rPr>
          <w:rFonts w:eastAsia="×–¾’©‘Ì"/>
        </w:rPr>
        <w:pict w14:anchorId="5E0A9EDA">
          <v:shape id="_x0000_i1188" type="#_x0000_t75" style="width:129.05pt;height:47.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35C6F&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935C6F&quot; wsp:rsidRDefault=&quot;00935C6F&quot; wsp:rsidP=&quot;00935C6F&quot;&gt;&lt;m:oMathPara&gt;&lt;m:oMath&gt;&lt;m:sSub&gt;&lt;m:sSubPr&gt;&lt;m:ctrlPr&gt;&lt;w:rPr&gt;&lt;w:rFonts w:ascii=&quot;Cambria Math&quot; w:fareast=&quot;Calibri&quot; w:h-ansi=&quot;Cambria Math&quot;/&gt;&lt;wx:font wx:val=&quot;Cambria Math&quot;/&gt;&lt;w:lang w:val=&quot;DE&quot;/&gt;&lt;/w:rPr&gt;&lt;/m:ctrlPr&gt;&lt;/m:sSubPr&gt;&lt;m:e&gt;&lt;m:bar&gt;&lt;m:barPr&gt;&lt;m:pos m:val=&quot;top&quot;/&gt;&lt;m:ctrlPr&gt;&lt;w:rPr&gt;&lt;w:rFonts w:ascii=&quot;Cambria Math&quot; w:fareast=&quot;Calibri&quot; w:h-ansi=&quot;Cambria Math&quot;/&gt;&lt;wx:font wx:val=&quot;Cambria Math&quot;/&gt;&lt;w:lang w:val=&quot;DE&quot;/&gt;&lt;/w:rPr&gt;&lt;/m:ctrlPr&gt;&lt;/m:barPr&gt;&lt;m:e&gt;&lt;m:r&gt;&lt;w:rPr&gt;&lt;w:rFonts w:ascii=&quot;Cambria Math&quot; w:h-ansi=&quot;Cambria Math&quot;/&gt;&lt;wx:font wx:val=&quot;Cambria Math&quot;/&gt;&lt;w:i/&gt;&lt;/w:rPr&gt;&lt;m:t&gt;EVM&lt;/m:t&gt;&lt;/m:r&gt;&lt;/m:e&gt;&lt;/m:bar&gt;&lt;/m:e&gt;&lt;m:sub&gt;&lt;m:r&gt;&lt;w:rPr&gt;&lt;w:rFonts w:ascii=&quot;Cambria Math&quot; w:h-ansi=&quot;Cambria Math&quot;/&gt;&lt;wx:font wx:val=&quot;Cambria Math&quot;/&gt;&lt;w:i/&gt;&lt;/w:rPr&gt;&lt;m:t&gt;DMRS&lt;/m:t&gt;&lt;/m:r&gt;&lt;/m:sub&gt;&lt;/m:sSub&gt;&lt;m:r&gt;&lt;m:rPr&gt;&lt;m:sty m:val=&quot;p&quot;/&gt;&lt;/m:rPr&gt;&lt;w:rPr&gt;&lt;w:rFonts w:ascii=&quot;Cambria Math&quot; w:h-ansi=&quot;Cambria Math&quot;/&gt;&lt;wx:font wx:val=&quot;Cambria Math&quot;/&gt;&lt;/w:rPr&gt;&lt;m:t&gt;=&lt;/m:t&gt;&lt;/m:r&gt;&lt;m:rad&gt;&lt;m:radPr&gt;&lt;m:degHide m:val=&quot;1&quot;/&gt;&lt;m:ctrlPr&gt;&lt;w:rPr&gt;&lt;w:rFonts w:ascii=&quot;Cambria Math&quot; w:h-ansi=&quot;Cambria Math&quot;/&gt;&lt;wx:font wx:val=&quot;Cambria Math&quot;/&gt;&lt;w:lang w:val=&quot;DE&quot;/&gt;&lt;/w:rPr&gt;&lt;/m:ctrlPr&gt;&lt;/m:radPr&gt;&lt;m:deg/&gt;&lt;m:e&gt;&lt;m:f&gt;&lt;m:fPr&gt;&lt;m:ctrlPr&gt;&lt;w:rPr&gt;&lt;w:rFonts w:ascii=&quot;Cambria Math&quot; w:h-ansi=&quot;Cambria Math&quot;/&gt;&lt;wx:font wx:val=&quot;Cambria Math&quot;/&gt;&lt;w:lang w:val=&quot;DE&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nary&gt;&lt;m:naryPr&gt;&lt;m:chr m:val=&quot;âˆ‘&quot;/&gt;&lt;m:limLoc m:val=&quot;undOvr&quot;/&gt;&lt;m:ctrlPr&gt;&lt;w:rPr&gt;&lt;w:rFonts w:ascii=&quot;Cambria Math&quot; w:h-ansi=&quot;Cambria Math&quot;/&gt;&lt;wx:font wx:val=&quot;Cambria Math&quot;/&gt;&lt;w:lang w:val=&quot;DE&quot;/&gt;&lt;/w:rPr&gt;&lt;/m:ctrlPr&gt;&lt;/m:naryPr&gt;&lt;m:sub&gt;&lt;m:r&gt;&lt;w:rPr&gt;&lt;w:rFonts w:ascii=&quot;Cambria Math&quot; w:h-ansi=&quot;Cambria Math&quot;/&gt;&lt;wx:font wx:val=&quot;Cambria Math&quot;/&gt;&lt;w:i/&gt;&lt;/w:rPr&gt;&lt;m:t&gt;i&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n&lt;/m:t&gt;&lt;/m:r&gt;&lt;/m:sup&gt;&lt;m:e&gt;&lt;m:sSubSup&gt;&lt;m:sSubSupPr&gt;&lt;m:ctrlPr&gt;&lt;w:rPr&gt;&lt;w:rFonts w:ascii=&quot;Cambria Math&quot; w:h-ansi=&quot;Cambria Math&quot;/&gt;&lt;wx:font wx:val=&quot;Cambria Math&quot;/&gt;&lt;w:lang w:val=&quot;DE&quot;/&gt;&lt;/w:rPr&gt;&lt;/m:ctrlPr&gt;&lt;/m:sSubSupPr&gt;&lt;m:e&gt;&lt;m:r&gt;&lt;w:rPr&gt;&lt;w:rFonts w:ascii=&quot;Cambria Math&quot; w:h-ansi=&quot;Cambria Math&quot;/&gt;&lt;wx:font wx:val=&quot;Cambria Math&quot;/&gt;&lt;w:i/&gt;&lt;/w:rPr&gt;&lt;m:t&gt;EVM&lt;/m:t&gt;&lt;/m:r&gt;&lt;/m:e&gt;&lt;m:sub&gt;&lt;m:r&gt;&lt;w:rPr&gt;&lt;w:rFonts w:ascii=&quot;Cambria Math&quot; w:h-ansi=&quot;Cambria Math&quot;/&gt;&lt;wx:font wx:val=&quot;Cambria Math&quot;/&gt;&lt;w:i/&gt;&lt;/w:rPr&gt;&lt;m:t&gt;DMRS&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i&lt;/m:t&gt;&lt;/m:r&gt;&lt;/m:sub&gt;&lt;m:sup&gt;&lt;m:r&gt;&lt;m:rPr&gt;&lt;m:sty m:val=&quot;p&quot;/&gt;&lt;/m:rPr&gt;&lt;w:rPr&gt;&lt;w:rFonts w:ascii=&quot;Cambria Math&quot; w:h-ansi=&quot;Cambria Math&quot;/&gt;&lt;wx:font wx:val=&quot;Cambria Math&quot;/&gt;&lt;/w:rPr&gt;&lt;m:t&gt;2&lt;/m:t&gt;&lt;/m:r&gt;&lt;/m:sup&gt;&lt;/m:sSubSup&gt;&lt;/m:e&gt;&lt;/m:nary&gt;&lt;/m:e&gt;&lt;/m:rad&gt;&lt;/m:oMath&gt;&lt;/m:oMathPara&gt;&lt;/w:p&gt;&lt;w:sectPr wsp:rsidR=&quot;00000000&quot; wsp:rsidRPr=&quot;00935C6F&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3" o:title="" chromakey="white"/>
          </v:shape>
        </w:pict>
      </w:r>
    </w:p>
    <w:p w14:paraId="6D101E61" w14:textId="77777777" w:rsidR="00842EF7" w:rsidRPr="00C04A08" w:rsidRDefault="00842EF7" w:rsidP="00842EF7">
      <w:r w:rsidRPr="00C04A08">
        <w:rPr>
          <w:rFonts w:eastAsia="×–¾’©‘Ì"/>
        </w:rPr>
        <w:lastRenderedPageBreak/>
        <w:t xml:space="preserve">In the determination of each </w:t>
      </w:r>
      <w:r w:rsidR="00AE70AE">
        <w:rPr>
          <w:rFonts w:eastAsia="×–¾’©‘Ì"/>
          <w:noProof/>
          <w:lang w:val="de-DE" w:eastAsia="de-DE"/>
        </w:rPr>
        <w:pict w14:anchorId="587D063B">
          <v:shape id="Picture 188" o:spid="_x0000_i1189" type="#_x0000_t75" style="width:54.2pt;height:19.25pt;visibility:visible">
            <v:imagedata r:id="rId184" o:title=""/>
          </v:shape>
        </w:pict>
      </w:r>
      <w:r w:rsidRPr="00C04A08">
        <w:rPr>
          <w:rFonts w:eastAsia="×–¾’©‘Ì"/>
        </w:rPr>
        <w:t xml:space="preserve">, the timing is set to </w:t>
      </w:r>
      <w:r w:rsidRPr="00C04A08">
        <w:rPr>
          <w:position w:val="-12"/>
        </w:rPr>
        <w:object w:dxaOrig="900" w:dyaOrig="360" w14:anchorId="4F64FAFF">
          <v:shape id="_x0000_i1190" type="#_x0000_t75" style="width:52.05pt;height:20.65pt" o:ole="" fillcolor="window">
            <v:imagedata r:id="rId169" o:title=""/>
          </v:shape>
          <o:OLEObject Type="Embed" ProgID="Equation.3" ShapeID="_x0000_i1190" DrawAspect="Content" ObjectID="_1693743186" r:id="rId185"/>
        </w:object>
      </w:r>
      <w:r w:rsidRPr="00C04A08">
        <w:t xml:space="preserve"> if </w:t>
      </w:r>
      <w:r w:rsidRPr="00C04A08">
        <w:rPr>
          <w:rFonts w:eastAsia="×–¾’©‘Ì"/>
          <w:position w:val="-6"/>
        </w:rPr>
        <w:object w:dxaOrig="1320" w:dyaOrig="340" w14:anchorId="6FFDE240">
          <v:shape id="_x0000_i1191" type="#_x0000_t75" style="width:67pt;height:19.95pt" o:ole="">
            <v:imagedata r:id="rId186" o:title=""/>
          </v:shape>
          <o:OLEObject Type="Embed" ProgID="Equation.DSMT4" ShapeID="_x0000_i1191" DrawAspect="Content" ObjectID="_1693743187" r:id="rId187"/>
        </w:object>
      </w:r>
      <w:r w:rsidRPr="00C04A08">
        <w:rPr>
          <w:rFonts w:eastAsia="×–¾’©‘Ì"/>
        </w:rPr>
        <w:t xml:space="preserve">, </w:t>
      </w:r>
      <w:r w:rsidRPr="00C04A08">
        <w:t xml:space="preserve">and it is set to </w:t>
      </w:r>
      <w:r w:rsidRPr="00C04A08">
        <w:rPr>
          <w:position w:val="-12"/>
        </w:rPr>
        <w:object w:dxaOrig="900" w:dyaOrig="360" w14:anchorId="79DD9460">
          <v:shape id="_x0000_i1192" type="#_x0000_t75" style="width:52.05pt;height:20.65pt" o:ole="" fillcolor="window">
            <v:imagedata r:id="rId173" o:title=""/>
          </v:shape>
          <o:OLEObject Type="Embed" ProgID="Equation.3" ShapeID="_x0000_i1192" DrawAspect="Content" ObjectID="_1693743188" r:id="rId188"/>
        </w:object>
      </w:r>
      <w:r w:rsidRPr="00C04A08">
        <w:t xml:space="preserve"> otherwise, where </w:t>
      </w:r>
      <w:r w:rsidRPr="00C04A08">
        <w:rPr>
          <w:rFonts w:eastAsia="×–¾’©‘Ì"/>
          <w:position w:val="-6"/>
        </w:rPr>
        <w:object w:dxaOrig="560" w:dyaOrig="340" w14:anchorId="673A51ED">
          <v:shape id="_x0000_i1193" type="#_x0000_t75" style="width:25.65pt;height:19.95pt" o:ole="">
            <v:imagedata r:id="rId189" o:title=""/>
          </v:shape>
          <o:OLEObject Type="Embed" ProgID="Equation.DSMT4" ShapeID="_x0000_i1193" DrawAspect="Content" ObjectID="_1693743189" r:id="rId190"/>
        </w:object>
      </w:r>
      <w:r w:rsidRPr="00C04A08">
        <w:rPr>
          <w:rFonts w:eastAsia="×–¾’©‘Ì"/>
        </w:rPr>
        <w:t xml:space="preserve"> and</w:t>
      </w:r>
      <w:r w:rsidRPr="00C04A08">
        <w:t xml:space="preserve"> </w:t>
      </w:r>
      <w:r w:rsidRPr="00C04A08">
        <w:rPr>
          <w:rFonts w:eastAsia="×–¾’©‘Ì"/>
          <w:position w:val="-6"/>
        </w:rPr>
        <w:object w:dxaOrig="600" w:dyaOrig="340" w14:anchorId="4365EDC7">
          <v:shape id="_x0000_i1194" type="#_x0000_t75" style="width:30.65pt;height:19.95pt" o:ole="">
            <v:imagedata r:id="rId191" o:title=""/>
          </v:shape>
          <o:OLEObject Type="Embed" ProgID="Equation.DSMT4" ShapeID="_x0000_i1194" DrawAspect="Content" ObjectID="_1693743190" r:id="rId192"/>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44923311">
          <v:shape id="_x0000_i1195" type="#_x0000_t75" style="width:47.75pt;height:19.95pt" o:ole="">
            <v:imagedata r:id="rId193" o:title=""/>
          </v:shape>
          <o:OLEObject Type="Embed" ProgID="Equation.DSMT4" ShapeID="_x0000_i1195" DrawAspect="Content" ObjectID="_1693743191" r:id="rId194"/>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1E6A6028"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37BDE752">
          <v:shape id="_x0000_i1196" type="#_x0000_t75" style="width:47.75pt;height:20.65pt" o:ole="">
            <v:imagedata r:id="rId195" o:title=""/>
          </v:shape>
          <o:OLEObject Type="Embed" ProgID="Equation.DSMT4" ShapeID="_x0000_i1196" DrawAspect="Content" ObjectID="_1693743192" r:id="rId196"/>
        </w:object>
      </w:r>
      <w:r w:rsidRPr="00C04A08">
        <w:rPr>
          <w:rFonts w:eastAsia="×–¾’©‘Ì"/>
        </w:rPr>
        <w:t>,</w:t>
      </w:r>
    </w:p>
    <w:p w14:paraId="71F7AE2D"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0B600DF5">
          <v:shape id="_x0000_i1197" type="#_x0000_t75" style="width:149pt;height:40.65pt" o:ole="">
            <v:imagedata r:id="rId197" o:title=""/>
          </v:shape>
          <o:OLEObject Type="Embed" ProgID="Equation.3" ShapeID="_x0000_i1197" DrawAspect="Content" ObjectID="_1693743193" r:id="rId198"/>
        </w:object>
      </w:r>
    </w:p>
    <w:p w14:paraId="45E1F7C6"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7F042952">
          <v:shape id="_x0000_i1198" type="#_x0000_t75" style="width:56.3pt;height:20.65pt" o:ole="">
            <v:imagedata r:id="rId199" o:title=""/>
          </v:shape>
          <o:OLEObject Type="Embed" ProgID="Equation.3" ShapeID="_x0000_i1198" DrawAspect="Content" ObjectID="_1693743194" r:id="rId200"/>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08EB317D"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1D6319F" w14:textId="77777777" w:rsidR="00842EF7" w:rsidRPr="00C04A08" w:rsidRDefault="00842EF7" w:rsidP="00842EF7">
      <w:r w:rsidRPr="00C04A08">
        <w:t xml:space="preserve">Thus </w:t>
      </w:r>
      <w:r w:rsidRPr="00C04A08">
        <w:rPr>
          <w:rFonts w:eastAsia="×–¾’©‘Ì"/>
          <w:position w:val="-8"/>
        </w:rPr>
        <w:object w:dxaOrig="1040" w:dyaOrig="360" w14:anchorId="5DB22D44">
          <v:shape id="_x0000_i1199" type="#_x0000_t75" style="width:51.35pt;height:20.65pt" o:ole="">
            <v:imagedata r:id="rId201" o:title=""/>
          </v:shape>
          <o:OLEObject Type="Embed" ProgID="Equation.DSMT4" ShapeID="_x0000_i1199" DrawAspect="Content" ObjectID="_1693743195" r:id="rId202"/>
        </w:object>
      </w:r>
      <w:r w:rsidRPr="00C04A08">
        <w:rPr>
          <w:vertAlign w:val="subscript"/>
        </w:rPr>
        <w:t xml:space="preserve"> </w:t>
      </w:r>
      <w:r w:rsidRPr="00C04A08">
        <w:t xml:space="preserve">is calculated using </w:t>
      </w:r>
      <w:r w:rsidRPr="00C04A08">
        <w:rPr>
          <w:position w:val="-12"/>
        </w:rPr>
        <w:object w:dxaOrig="900" w:dyaOrig="360" w14:anchorId="177F7AEC">
          <v:shape id="_x0000_i1200" type="#_x0000_t75" style="width:52.05pt;height:20.65pt" o:ole="" fillcolor="window">
            <v:imagedata r:id="rId169" o:title=""/>
          </v:shape>
          <o:OLEObject Type="Embed" ProgID="Equation.3" ShapeID="_x0000_i1200" DrawAspect="Content" ObjectID="_1693743196" r:id="rId203"/>
        </w:object>
      </w:r>
      <w:r w:rsidRPr="00C04A08">
        <w:t xml:space="preserve"> and </w:t>
      </w:r>
      <w:r w:rsidRPr="00C04A08">
        <w:rPr>
          <w:rFonts w:eastAsia="×–¾’©‘Ì"/>
          <w:position w:val="-8"/>
        </w:rPr>
        <w:object w:dxaOrig="1080" w:dyaOrig="360" w14:anchorId="109B74D2">
          <v:shape id="_x0000_i1201" type="#_x0000_t75" style="width:62pt;height:20.65pt" o:ole="">
            <v:imagedata r:id="rId204" o:title=""/>
          </v:shape>
          <o:OLEObject Type="Embed" ProgID="Equation.DSMT4" ShapeID="_x0000_i1201" DrawAspect="Content" ObjectID="_1693743197" r:id="rId205"/>
        </w:object>
      </w:r>
      <w:r w:rsidRPr="00C04A08">
        <w:t xml:space="preserve">is calculated using </w:t>
      </w:r>
      <w:r w:rsidRPr="00C04A08">
        <w:rPr>
          <w:position w:val="-12"/>
        </w:rPr>
        <w:object w:dxaOrig="900" w:dyaOrig="360" w14:anchorId="36DD61E6">
          <v:shape id="_x0000_i1202" type="#_x0000_t75" style="width:52.05pt;height:20.65pt" o:ole="" fillcolor="window">
            <v:imagedata r:id="rId173" o:title=""/>
          </v:shape>
          <o:OLEObject Type="Embed" ProgID="Equation.3" ShapeID="_x0000_i1202" DrawAspect="Content" ObjectID="_1693743198" r:id="rId206"/>
        </w:object>
      </w:r>
      <w:r w:rsidRPr="00C04A08">
        <w:t>.</w:t>
      </w:r>
    </w:p>
    <w:p w14:paraId="513A76DB" w14:textId="77777777" w:rsidR="00842EF7" w:rsidRPr="00C04A08" w:rsidRDefault="00842EF7" w:rsidP="00842EF7">
      <w:r w:rsidRPr="00C04A08">
        <w:t>Thus we get:</w:t>
      </w:r>
    </w:p>
    <w:p w14:paraId="4AEE7E15"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385FCEB9">
          <v:shape id="_x0000_i1203" type="#_x0000_t75" style="width:3in;height:20.65pt" o:ole="">
            <v:imagedata r:id="rId207" o:title=""/>
          </v:shape>
          <o:OLEObject Type="Embed" ProgID="Equation.3" ShapeID="_x0000_i1203" DrawAspect="Content" ObjectID="_1693743199" r:id="rId208"/>
        </w:object>
      </w:r>
    </w:p>
    <w:p w14:paraId="3A67D341" w14:textId="77777777" w:rsidR="00842EF7" w:rsidRPr="00C04A08" w:rsidRDefault="00842EF7" w:rsidP="00842EF7">
      <w:pPr>
        <w:pStyle w:val="Heading1"/>
      </w:pPr>
      <w:bookmarkStart w:id="16450" w:name="_Toc21341025"/>
      <w:bookmarkStart w:id="16451" w:name="_Toc29805473"/>
      <w:bookmarkStart w:id="16452" w:name="_Toc36456682"/>
      <w:bookmarkStart w:id="16453" w:name="_Toc36469780"/>
      <w:bookmarkStart w:id="16454" w:name="_Toc37254197"/>
      <w:bookmarkStart w:id="16455" w:name="_Toc37323055"/>
      <w:bookmarkStart w:id="16456" w:name="_Toc37324461"/>
      <w:bookmarkStart w:id="16457" w:name="_Toc45889986"/>
      <w:bookmarkStart w:id="16458" w:name="_Toc52196666"/>
      <w:bookmarkStart w:id="16459" w:name="_Toc52197646"/>
      <w:bookmarkStart w:id="16460" w:name="_Toc53173369"/>
      <w:bookmarkStart w:id="16461" w:name="_Toc53173738"/>
      <w:bookmarkStart w:id="16462" w:name="_Toc61119740"/>
      <w:bookmarkStart w:id="16463" w:name="_Toc61120122"/>
      <w:bookmarkStart w:id="16464" w:name="_Toc67926193"/>
      <w:bookmarkStart w:id="16465" w:name="_Toc75273831"/>
      <w:bookmarkStart w:id="16466" w:name="_Toc76510731"/>
      <w:bookmarkStart w:id="16467" w:name="_Toc83129888"/>
      <w:r w:rsidRPr="00C04A08">
        <w:t>F.7</w:t>
      </w:r>
      <w:r w:rsidRPr="00C04A08">
        <w:tab/>
        <w:t>Spectrum Flatness</w:t>
      </w:r>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p>
    <w:p w14:paraId="3C204678" w14:textId="77777777" w:rsidR="00842EF7" w:rsidRPr="00C04A08" w:rsidRDefault="00842EF7" w:rsidP="00842EF7">
      <w:r w:rsidRPr="00C04A08">
        <w:t>The data shall be taken from FFT coded data symbols and the demodulation reference symbols of the allocated resource block.</w:t>
      </w:r>
    </w:p>
    <w:p w14:paraId="3D3C4BFA" w14:textId="77777777" w:rsidR="00842EF7" w:rsidRPr="00C04A08" w:rsidRDefault="00842EF7" w:rsidP="00842EF7"/>
    <w:p w14:paraId="4D3B7C41" w14:textId="77777777" w:rsidR="00842EF7" w:rsidRPr="00C04A08" w:rsidRDefault="00842EF7" w:rsidP="00842EF7">
      <w:pPr>
        <w:pStyle w:val="Heading8"/>
      </w:pPr>
      <w:bookmarkStart w:id="16468" w:name="_Toc21341026"/>
      <w:bookmarkStart w:id="16469" w:name="_Toc29805474"/>
      <w:bookmarkStart w:id="16470" w:name="_Toc36456683"/>
      <w:bookmarkStart w:id="16471" w:name="_Toc36469781"/>
      <w:bookmarkStart w:id="16472" w:name="_Toc37254198"/>
      <w:bookmarkStart w:id="16473" w:name="_Toc37323056"/>
      <w:bookmarkStart w:id="16474" w:name="_Toc37324462"/>
      <w:bookmarkStart w:id="16475" w:name="_Toc45889987"/>
      <w:bookmarkStart w:id="16476" w:name="_Toc52196667"/>
      <w:bookmarkStart w:id="16477" w:name="_Toc52197647"/>
      <w:bookmarkStart w:id="16478" w:name="_Toc53173370"/>
      <w:bookmarkStart w:id="16479" w:name="_Toc53173739"/>
      <w:bookmarkStart w:id="16480" w:name="_Toc61119741"/>
      <w:bookmarkStart w:id="16481" w:name="_Toc61120123"/>
      <w:bookmarkStart w:id="16482" w:name="_Toc67926194"/>
      <w:bookmarkStart w:id="16483" w:name="_Toc75273832"/>
      <w:bookmarkStart w:id="16484" w:name="_Toc76510732"/>
      <w:bookmarkStart w:id="16485" w:name="_Toc83129889"/>
      <w:r w:rsidRPr="00C04A08">
        <w:t>Annex G (informative): Void</w:t>
      </w:r>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p>
    <w:p w14:paraId="7E1A998F" w14:textId="77777777" w:rsidR="00842EF7" w:rsidRPr="00C04A08" w:rsidRDefault="00842EF7" w:rsidP="00842EF7"/>
    <w:p w14:paraId="5D81FBE2" w14:textId="77777777" w:rsidR="003D79C0" w:rsidRPr="00C04A08" w:rsidRDefault="00842EF7" w:rsidP="00955741">
      <w:pPr>
        <w:pStyle w:val="Heading8"/>
      </w:pPr>
      <w:bookmarkStart w:id="16486" w:name="_Toc21341027"/>
      <w:bookmarkStart w:id="16487" w:name="_Toc29805475"/>
      <w:bookmarkStart w:id="16488" w:name="_Toc36456684"/>
      <w:bookmarkStart w:id="16489" w:name="_Toc36469782"/>
      <w:bookmarkStart w:id="16490" w:name="_Toc37254199"/>
      <w:bookmarkStart w:id="16491" w:name="_Toc37323057"/>
      <w:bookmarkStart w:id="16492" w:name="_Toc37324463"/>
      <w:bookmarkStart w:id="16493" w:name="_Toc45889988"/>
      <w:bookmarkStart w:id="16494" w:name="_Toc52196668"/>
      <w:bookmarkStart w:id="16495" w:name="_Toc52197648"/>
      <w:bookmarkStart w:id="16496" w:name="_Toc53173371"/>
      <w:bookmarkStart w:id="16497" w:name="_Toc53173740"/>
      <w:bookmarkStart w:id="16498" w:name="_Toc61119742"/>
      <w:bookmarkStart w:id="16499" w:name="_Toc61120124"/>
      <w:bookmarkStart w:id="16500" w:name="_Toc67926195"/>
      <w:bookmarkStart w:id="16501" w:name="_Toc75273833"/>
      <w:bookmarkStart w:id="16502" w:name="_Toc76510733"/>
      <w:bookmarkStart w:id="16503" w:name="_Toc83129890"/>
      <w:r w:rsidRPr="00C04A08">
        <w:t xml:space="preserve">Annex H </w:t>
      </w:r>
      <w:bookmarkEnd w:id="16486"/>
      <w:bookmarkEnd w:id="16487"/>
      <w:bookmarkEnd w:id="16488"/>
      <w:bookmarkEnd w:id="16489"/>
      <w:bookmarkEnd w:id="16490"/>
      <w:bookmarkEnd w:id="16491"/>
      <w:bookmarkEnd w:id="16492"/>
      <w:r w:rsidR="003D79C0" w:rsidRPr="00C04A08">
        <w:t>(Normative)</w:t>
      </w:r>
      <w:bookmarkStart w:id="16504" w:name="_Toc45889989"/>
      <w:bookmarkStart w:id="16505" w:name="_Toc52196669"/>
      <w:bookmarkStart w:id="16506" w:name="_Toc52197649"/>
      <w:bookmarkStart w:id="16507" w:name="_Toc53173372"/>
      <w:bookmarkStart w:id="16508" w:name="_Toc53173741"/>
      <w:bookmarkStart w:id="16509" w:name="_Toc61119743"/>
      <w:bookmarkEnd w:id="16493"/>
      <w:bookmarkEnd w:id="16494"/>
      <w:bookmarkEnd w:id="16495"/>
      <w:bookmarkEnd w:id="16496"/>
      <w:bookmarkEnd w:id="16497"/>
      <w:bookmarkEnd w:id="16498"/>
      <w:r w:rsidR="00955741">
        <w:t xml:space="preserve">: </w:t>
      </w:r>
      <w:r w:rsidR="003D79C0" w:rsidRPr="00C04A08">
        <w:t>Modified MPR behavior</w:t>
      </w:r>
      <w:bookmarkEnd w:id="16499"/>
      <w:bookmarkEnd w:id="16500"/>
      <w:bookmarkEnd w:id="16504"/>
      <w:bookmarkEnd w:id="16505"/>
      <w:bookmarkEnd w:id="16506"/>
      <w:bookmarkEnd w:id="16507"/>
      <w:bookmarkEnd w:id="16508"/>
      <w:bookmarkEnd w:id="16509"/>
      <w:bookmarkEnd w:id="16501"/>
      <w:bookmarkEnd w:id="16502"/>
      <w:bookmarkEnd w:id="16503"/>
    </w:p>
    <w:p w14:paraId="5EA8ED88" w14:textId="77777777" w:rsidR="003D79C0" w:rsidRPr="00C04A08" w:rsidRDefault="003D79C0" w:rsidP="003D79C0">
      <w:pPr>
        <w:pStyle w:val="Heading1"/>
      </w:pPr>
      <w:bookmarkStart w:id="16510" w:name="_Toc45889990"/>
      <w:bookmarkStart w:id="16511" w:name="_Toc52196670"/>
      <w:bookmarkStart w:id="16512" w:name="_Toc52197650"/>
      <w:bookmarkStart w:id="16513" w:name="_Toc53173373"/>
      <w:bookmarkStart w:id="16514" w:name="_Toc53173742"/>
      <w:bookmarkStart w:id="16515" w:name="_Toc61119744"/>
      <w:bookmarkStart w:id="16516" w:name="_Toc61120125"/>
      <w:bookmarkStart w:id="16517" w:name="_Toc67926196"/>
      <w:bookmarkStart w:id="16518" w:name="_Toc75273834"/>
      <w:bookmarkStart w:id="16519" w:name="_Toc76510734"/>
      <w:bookmarkStart w:id="16520" w:name="_Toc83129891"/>
      <w:r w:rsidRPr="00C04A08">
        <w:t>H.1</w:t>
      </w:r>
      <w:r w:rsidRPr="00C04A08">
        <w:tab/>
        <w:t>Indication of modified MPR behavior</w:t>
      </w:r>
      <w:bookmarkEnd w:id="16510"/>
      <w:bookmarkEnd w:id="16511"/>
      <w:bookmarkEnd w:id="16512"/>
      <w:bookmarkEnd w:id="16513"/>
      <w:bookmarkEnd w:id="16514"/>
      <w:bookmarkEnd w:id="16515"/>
      <w:bookmarkEnd w:id="16516"/>
      <w:bookmarkEnd w:id="16517"/>
      <w:bookmarkEnd w:id="16518"/>
      <w:bookmarkEnd w:id="16519"/>
      <w:bookmarkEnd w:id="16520"/>
    </w:p>
    <w:p w14:paraId="11AD71D8" w14:textId="77777777"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45F5337A" w14:textId="77777777"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6AC49826" w14:textId="77777777" w:rsidR="003D79C0" w:rsidRPr="00C04A08" w:rsidRDefault="003D79C0" w:rsidP="003D79C0">
      <w:pPr>
        <w:pStyle w:val="TH"/>
      </w:pPr>
      <w:r w:rsidRPr="00C04A08">
        <w:lastRenderedPageBreak/>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198C0C06" w14:textId="77777777" w:rsidTr="00554860">
        <w:trPr>
          <w:trHeight w:val="187"/>
          <w:jc w:val="center"/>
        </w:trPr>
        <w:tc>
          <w:tcPr>
            <w:tcW w:w="1396" w:type="dxa"/>
          </w:tcPr>
          <w:p w14:paraId="130DD8ED" w14:textId="77777777" w:rsidR="003D79C0" w:rsidRPr="00C04A08" w:rsidRDefault="003D79C0" w:rsidP="00554860">
            <w:pPr>
              <w:pStyle w:val="TAH"/>
              <w:rPr>
                <w:rFonts w:cs="Arial"/>
              </w:rPr>
            </w:pPr>
            <w:r w:rsidRPr="00C04A08">
              <w:rPr>
                <w:rFonts w:cs="Arial"/>
              </w:rPr>
              <w:t>NR Band</w:t>
            </w:r>
          </w:p>
        </w:tc>
        <w:tc>
          <w:tcPr>
            <w:tcW w:w="1576" w:type="dxa"/>
          </w:tcPr>
          <w:p w14:paraId="1547BDF6" w14:textId="77777777" w:rsidR="003D79C0" w:rsidRPr="00C04A08" w:rsidRDefault="003D79C0" w:rsidP="00554860">
            <w:pPr>
              <w:pStyle w:val="TAH"/>
              <w:rPr>
                <w:rFonts w:cs="Arial"/>
                <w:i/>
              </w:rPr>
            </w:pPr>
            <w:r w:rsidRPr="00C04A08">
              <w:rPr>
                <w:rFonts w:cs="Arial"/>
              </w:rPr>
              <w:t>Index of field</w:t>
            </w:r>
          </w:p>
          <w:p w14:paraId="7C4F533E" w14:textId="77777777" w:rsidR="003D79C0" w:rsidRPr="00C04A08" w:rsidRDefault="003D79C0" w:rsidP="00554860">
            <w:pPr>
              <w:pStyle w:val="TAH"/>
              <w:rPr>
                <w:rFonts w:cs="Arial"/>
              </w:rPr>
            </w:pPr>
            <w:r w:rsidRPr="00C04A08">
              <w:rPr>
                <w:rFonts w:cs="Arial"/>
                <w:b w:val="0"/>
                <w:bCs/>
              </w:rPr>
              <w:t>(bit number)</w:t>
            </w:r>
          </w:p>
        </w:tc>
        <w:tc>
          <w:tcPr>
            <w:tcW w:w="4218" w:type="dxa"/>
          </w:tcPr>
          <w:p w14:paraId="0A39594E" w14:textId="77777777" w:rsidR="003D79C0" w:rsidRPr="00C04A08" w:rsidRDefault="003D79C0" w:rsidP="00554860">
            <w:pPr>
              <w:pStyle w:val="TAH"/>
              <w:rPr>
                <w:rFonts w:cs="Arial"/>
              </w:rPr>
            </w:pPr>
            <w:r w:rsidRPr="00C04A08">
              <w:rPr>
                <w:rFonts w:cs="Arial"/>
              </w:rPr>
              <w:t>Definition</w:t>
            </w:r>
          </w:p>
          <w:p w14:paraId="5523A87A" w14:textId="77777777" w:rsidR="003D79C0" w:rsidRPr="00C04A08" w:rsidRDefault="003D79C0" w:rsidP="00554860">
            <w:pPr>
              <w:pStyle w:val="TAH"/>
              <w:rPr>
                <w:rFonts w:cs="Arial"/>
                <w:b w:val="0"/>
                <w:bCs/>
              </w:rPr>
            </w:pPr>
            <w:r w:rsidRPr="00C04A08">
              <w:rPr>
                <w:rFonts w:cs="Arial"/>
                <w:b w:val="0"/>
                <w:bCs/>
              </w:rPr>
              <w:t>(description of the supported functionality if indicator set to one)</w:t>
            </w:r>
          </w:p>
        </w:tc>
        <w:tc>
          <w:tcPr>
            <w:tcW w:w="2439" w:type="dxa"/>
          </w:tcPr>
          <w:p w14:paraId="5403316D" w14:textId="77777777" w:rsidR="003D79C0" w:rsidRPr="00C04A08" w:rsidRDefault="003D79C0" w:rsidP="00554860">
            <w:pPr>
              <w:pStyle w:val="TAH"/>
              <w:rPr>
                <w:rFonts w:cs="Arial"/>
              </w:rPr>
            </w:pPr>
            <w:r w:rsidRPr="00C04A08">
              <w:rPr>
                <w:rFonts w:cs="Arial"/>
              </w:rPr>
              <w:t>Notes</w:t>
            </w:r>
          </w:p>
        </w:tc>
      </w:tr>
      <w:tr w:rsidR="003D79C0" w:rsidRPr="00C04A08" w14:paraId="288D453C"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2CB60B76" w14:textId="77777777" w:rsidR="003D79C0" w:rsidRPr="00C04A08" w:rsidRDefault="003D79C0" w:rsidP="00554860">
            <w:pPr>
              <w:pStyle w:val="TAC"/>
            </w:pPr>
            <w:r w:rsidRPr="00C04A08">
              <w:t>n257</w:t>
            </w:r>
          </w:p>
        </w:tc>
        <w:tc>
          <w:tcPr>
            <w:tcW w:w="1576" w:type="dxa"/>
          </w:tcPr>
          <w:p w14:paraId="5EE27A11" w14:textId="77777777" w:rsidR="003D79C0" w:rsidRPr="00C04A08" w:rsidRDefault="003D79C0" w:rsidP="00554860">
            <w:pPr>
              <w:pStyle w:val="TAC"/>
              <w:rPr>
                <w:rFonts w:cs="Arial"/>
              </w:rPr>
            </w:pPr>
            <w:r w:rsidRPr="00C04A08">
              <w:rPr>
                <w:rFonts w:cs="Arial"/>
              </w:rPr>
              <w:t>0 (leftmost bit)</w:t>
            </w:r>
          </w:p>
        </w:tc>
        <w:tc>
          <w:tcPr>
            <w:tcW w:w="4218" w:type="dxa"/>
          </w:tcPr>
          <w:p w14:paraId="3171D3F7"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76DD72E2"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n257</w:t>
            </w:r>
          </w:p>
        </w:tc>
      </w:tr>
      <w:tr w:rsidR="00C71299" w:rsidRPr="00C04A08" w14:paraId="112624CB"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4EA5CF76" w14:textId="77777777" w:rsidR="00C71299" w:rsidRPr="00C04A08" w:rsidRDefault="00C71299" w:rsidP="00554860">
            <w:pPr>
              <w:pStyle w:val="TAC"/>
            </w:pPr>
            <w:r w:rsidRPr="00C04A08">
              <w:t>n258</w:t>
            </w:r>
          </w:p>
        </w:tc>
        <w:tc>
          <w:tcPr>
            <w:tcW w:w="1576" w:type="dxa"/>
          </w:tcPr>
          <w:p w14:paraId="4A14B257" w14:textId="77777777" w:rsidR="00C71299" w:rsidRPr="00C04A08" w:rsidRDefault="00C71299" w:rsidP="00554860">
            <w:pPr>
              <w:pStyle w:val="TAC"/>
              <w:rPr>
                <w:rFonts w:cs="Arial"/>
              </w:rPr>
            </w:pPr>
            <w:r w:rsidRPr="00C04A08">
              <w:rPr>
                <w:rFonts w:cs="Arial"/>
              </w:rPr>
              <w:t>0 (leftmost bit)</w:t>
            </w:r>
          </w:p>
        </w:tc>
        <w:tc>
          <w:tcPr>
            <w:tcW w:w="4218" w:type="dxa"/>
          </w:tcPr>
          <w:p w14:paraId="170A9098" w14:textId="77777777" w:rsidR="00C71299" w:rsidRPr="00C04A08" w:rsidRDefault="00C71299"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0B59DAA8" w14:textId="77777777" w:rsidR="00C71299" w:rsidRPr="00C04A08" w:rsidRDefault="00C71299" w:rsidP="00554860">
            <w:pPr>
              <w:pStyle w:val="TAC"/>
              <w:rPr>
                <w:rFonts w:cs="Arial"/>
              </w:rPr>
            </w:pPr>
            <w:r w:rsidRPr="00C04A08">
              <w:rPr>
                <w:rFonts w:cs="Arial"/>
              </w:rPr>
              <w:t xml:space="preserve">- This bit may be set to 1 by a UE supporting </w:t>
            </w:r>
            <w:r w:rsidRPr="00C04A08">
              <w:t>n258</w:t>
            </w:r>
          </w:p>
        </w:tc>
      </w:tr>
      <w:tr w:rsidR="00C71299" w:rsidRPr="00C04A08" w14:paraId="394CBE6B"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7F5E3757" w14:textId="77777777" w:rsidR="00C71299" w:rsidRPr="00C04A08" w:rsidRDefault="00C71299" w:rsidP="00554860">
            <w:pPr>
              <w:pStyle w:val="TAC"/>
            </w:pPr>
          </w:p>
        </w:tc>
        <w:tc>
          <w:tcPr>
            <w:tcW w:w="1576" w:type="dxa"/>
          </w:tcPr>
          <w:p w14:paraId="5C7DFC44" w14:textId="77777777" w:rsidR="00C71299" w:rsidRPr="00C04A08" w:rsidRDefault="00C71299" w:rsidP="00554860">
            <w:pPr>
              <w:pStyle w:val="TAC"/>
              <w:rPr>
                <w:rFonts w:cs="Arial"/>
              </w:rPr>
            </w:pPr>
            <w:r w:rsidRPr="00C04A08">
              <w:rPr>
                <w:rFonts w:cs="Arial"/>
              </w:rPr>
              <w:t>1</w:t>
            </w:r>
          </w:p>
        </w:tc>
        <w:tc>
          <w:tcPr>
            <w:tcW w:w="4218" w:type="dxa"/>
          </w:tcPr>
          <w:p w14:paraId="684399B0" w14:textId="29EFD454" w:rsidR="00C71299" w:rsidRPr="00C04A08" w:rsidRDefault="00392D8F" w:rsidP="00554860">
            <w:pPr>
              <w:pStyle w:val="TAC"/>
              <w:rPr>
                <w:rFonts w:cs="Arial"/>
              </w:rPr>
            </w:pPr>
            <w:r>
              <w:rPr>
                <w:rFonts w:cs="Arial"/>
              </w:rPr>
              <w:t>Void</w:t>
            </w:r>
          </w:p>
        </w:tc>
        <w:tc>
          <w:tcPr>
            <w:tcW w:w="2439" w:type="dxa"/>
          </w:tcPr>
          <w:p w14:paraId="046BDEBD" w14:textId="5ECD26A4" w:rsidR="00C71299" w:rsidRPr="00C04A08" w:rsidRDefault="00C71299" w:rsidP="00554860">
            <w:pPr>
              <w:pStyle w:val="TAC"/>
              <w:rPr>
                <w:rFonts w:cs="Arial"/>
              </w:rPr>
            </w:pPr>
          </w:p>
        </w:tc>
      </w:tr>
      <w:tr w:rsidR="00554860" w:rsidRPr="00C04A08" w14:paraId="1C02CA95"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5031ECD5" w14:textId="77777777" w:rsidR="00554860" w:rsidRPr="00C04A08" w:rsidRDefault="00554860" w:rsidP="00554860">
            <w:pPr>
              <w:pStyle w:val="TAC"/>
            </w:pPr>
          </w:p>
        </w:tc>
        <w:tc>
          <w:tcPr>
            <w:tcW w:w="1576" w:type="dxa"/>
          </w:tcPr>
          <w:p w14:paraId="265778AE" w14:textId="77777777" w:rsidR="00554860" w:rsidRPr="00C04A08" w:rsidRDefault="00554860" w:rsidP="00554860">
            <w:pPr>
              <w:pStyle w:val="TAC"/>
              <w:rPr>
                <w:rFonts w:cs="Arial"/>
              </w:rPr>
            </w:pPr>
            <w:r>
              <w:rPr>
                <w:rFonts w:cs="Arial"/>
              </w:rPr>
              <w:t>2</w:t>
            </w:r>
          </w:p>
        </w:tc>
        <w:tc>
          <w:tcPr>
            <w:tcW w:w="4218" w:type="dxa"/>
          </w:tcPr>
          <w:p w14:paraId="04BD61C3" w14:textId="77777777" w:rsidR="00554860" w:rsidRPr="00C04A08" w:rsidRDefault="00554860" w:rsidP="0055486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705C324E" w14:textId="77777777" w:rsidR="00554860" w:rsidRPr="00C04A08" w:rsidRDefault="00554860" w:rsidP="0055486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3D79C0" w:rsidRPr="00C04A08" w14:paraId="4878824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32226D81" w14:textId="77777777" w:rsidR="003D79C0" w:rsidRPr="00C04A08" w:rsidRDefault="003D79C0" w:rsidP="00554860">
            <w:pPr>
              <w:pStyle w:val="TAC"/>
            </w:pPr>
            <w:r w:rsidRPr="00C04A08">
              <w:t>n260</w:t>
            </w:r>
          </w:p>
        </w:tc>
        <w:tc>
          <w:tcPr>
            <w:tcW w:w="1576" w:type="dxa"/>
          </w:tcPr>
          <w:p w14:paraId="6DCFAA41" w14:textId="77777777" w:rsidR="003D79C0" w:rsidRPr="00C04A08" w:rsidRDefault="003D79C0" w:rsidP="00554860">
            <w:pPr>
              <w:pStyle w:val="TAC"/>
              <w:rPr>
                <w:rFonts w:cs="Arial"/>
              </w:rPr>
            </w:pPr>
            <w:r w:rsidRPr="00C04A08">
              <w:rPr>
                <w:rFonts w:cs="Arial"/>
              </w:rPr>
              <w:t>0 (leftmost bit)</w:t>
            </w:r>
          </w:p>
        </w:tc>
        <w:tc>
          <w:tcPr>
            <w:tcW w:w="4218" w:type="dxa"/>
          </w:tcPr>
          <w:p w14:paraId="52C368E3"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2D9BAE3F"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n260</w:t>
            </w:r>
          </w:p>
        </w:tc>
      </w:tr>
      <w:tr w:rsidR="003D79C0" w:rsidRPr="00C04A08" w14:paraId="1C46162F"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2B8E87" w14:textId="77777777" w:rsidR="003D79C0" w:rsidRPr="00C04A08" w:rsidRDefault="003D79C0" w:rsidP="00554860">
            <w:pPr>
              <w:pStyle w:val="TAC"/>
            </w:pPr>
            <w:r w:rsidRPr="00C04A08">
              <w:t>n261</w:t>
            </w:r>
          </w:p>
        </w:tc>
        <w:tc>
          <w:tcPr>
            <w:tcW w:w="1576" w:type="dxa"/>
          </w:tcPr>
          <w:p w14:paraId="6C07A09D" w14:textId="77777777" w:rsidR="003D79C0" w:rsidRPr="00C04A08" w:rsidRDefault="003D79C0" w:rsidP="00554860">
            <w:pPr>
              <w:pStyle w:val="TAC"/>
              <w:rPr>
                <w:rFonts w:cs="Arial"/>
              </w:rPr>
            </w:pPr>
            <w:r w:rsidRPr="00C04A08">
              <w:rPr>
                <w:rFonts w:cs="Arial"/>
              </w:rPr>
              <w:t>0 (leftmost bit)</w:t>
            </w:r>
          </w:p>
        </w:tc>
        <w:tc>
          <w:tcPr>
            <w:tcW w:w="4218" w:type="dxa"/>
          </w:tcPr>
          <w:p w14:paraId="7BA9A37D"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35F1E760"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n261</w:t>
            </w:r>
          </w:p>
        </w:tc>
      </w:tr>
    </w:tbl>
    <w:p w14:paraId="47CDC76A" w14:textId="77777777" w:rsidR="003D79C0" w:rsidRPr="00C04A08" w:rsidRDefault="003D79C0" w:rsidP="003D79C0"/>
    <w:p w14:paraId="3C680C25" w14:textId="77777777" w:rsidR="00842EF7" w:rsidRPr="00C04A08" w:rsidRDefault="00842EF7" w:rsidP="00842EF7">
      <w:pPr>
        <w:pStyle w:val="Heading8"/>
      </w:pPr>
      <w:bookmarkStart w:id="16521" w:name="_Toc21341028"/>
      <w:bookmarkStart w:id="16522" w:name="_Toc29805476"/>
      <w:bookmarkStart w:id="16523" w:name="_Toc36456685"/>
      <w:bookmarkStart w:id="16524" w:name="_Toc36469783"/>
      <w:bookmarkStart w:id="16525" w:name="_Toc37254200"/>
      <w:bookmarkStart w:id="16526" w:name="_Toc37323058"/>
      <w:bookmarkStart w:id="16527" w:name="_Toc37324464"/>
      <w:bookmarkStart w:id="16528" w:name="_Toc45889993"/>
      <w:bookmarkStart w:id="16529" w:name="_Toc52196671"/>
      <w:bookmarkStart w:id="16530" w:name="_Toc52197651"/>
      <w:bookmarkStart w:id="16531" w:name="_Toc53173374"/>
      <w:bookmarkStart w:id="16532" w:name="_Toc53173743"/>
      <w:bookmarkStart w:id="16533" w:name="_Toc61119745"/>
      <w:bookmarkStart w:id="16534" w:name="_Toc61120126"/>
      <w:bookmarkStart w:id="16535" w:name="_Toc67926197"/>
      <w:bookmarkStart w:id="16536" w:name="_Toc75273835"/>
      <w:bookmarkStart w:id="16537" w:name="_Toc76510735"/>
      <w:bookmarkStart w:id="16538" w:name="_Toc83129892"/>
      <w:r w:rsidRPr="00C04A08">
        <w:t>Annex I (informative): Void</w:t>
      </w:r>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p>
    <w:p w14:paraId="7EA6AAB9" w14:textId="77777777" w:rsidR="00842EF7" w:rsidRPr="00C04A08" w:rsidRDefault="00842EF7" w:rsidP="00842EF7"/>
    <w:p w14:paraId="5AF07FC1" w14:textId="77777777" w:rsidR="00842EF7" w:rsidRPr="00C04A08" w:rsidRDefault="00842EF7" w:rsidP="00842EF7">
      <w:pPr>
        <w:spacing w:after="0"/>
        <w:rPr>
          <w:rFonts w:ascii="Arial" w:hAnsi="Arial"/>
          <w:sz w:val="36"/>
        </w:rPr>
      </w:pPr>
      <w:r w:rsidRPr="00C04A08">
        <w:br w:type="page"/>
      </w:r>
    </w:p>
    <w:p w14:paraId="5761F564" w14:textId="77777777" w:rsidR="00842EF7" w:rsidRPr="00C04A08" w:rsidRDefault="00842EF7" w:rsidP="00842EF7">
      <w:pPr>
        <w:pStyle w:val="Heading8"/>
      </w:pPr>
      <w:bookmarkStart w:id="16539" w:name="_Toc21341029"/>
      <w:bookmarkStart w:id="16540" w:name="_Toc29805477"/>
      <w:bookmarkStart w:id="16541" w:name="_Toc36456686"/>
      <w:bookmarkStart w:id="16542" w:name="_Toc36469784"/>
      <w:bookmarkStart w:id="16543" w:name="_Toc37254201"/>
      <w:bookmarkStart w:id="16544" w:name="_Toc37323059"/>
      <w:bookmarkStart w:id="16545" w:name="_Toc37324465"/>
      <w:bookmarkStart w:id="16546" w:name="_Toc45889994"/>
      <w:bookmarkStart w:id="16547" w:name="_Toc52196672"/>
      <w:bookmarkStart w:id="16548" w:name="_Toc52197652"/>
      <w:bookmarkStart w:id="16549" w:name="_Toc53173375"/>
      <w:bookmarkStart w:id="16550" w:name="_Toc53173744"/>
      <w:bookmarkStart w:id="16551" w:name="_Toc61119746"/>
      <w:bookmarkStart w:id="16552" w:name="_Toc61120127"/>
      <w:bookmarkStart w:id="16553" w:name="_Toc67926198"/>
      <w:bookmarkStart w:id="16554" w:name="_Toc75273836"/>
      <w:bookmarkStart w:id="16555" w:name="_Toc76510736"/>
      <w:bookmarkStart w:id="16556" w:name="_Toc83129893"/>
      <w:r w:rsidRPr="00C04A08">
        <w:t>Annex J (normative):</w:t>
      </w:r>
      <w:r w:rsidRPr="00C04A08">
        <w:br/>
        <w:t>UE coordinate system</w:t>
      </w:r>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p>
    <w:p w14:paraId="640FD4D8" w14:textId="77777777" w:rsidR="00842EF7" w:rsidRPr="00C04A08" w:rsidRDefault="00842EF7" w:rsidP="00842EF7"/>
    <w:p w14:paraId="4E65424D" w14:textId="77777777" w:rsidR="00842EF7" w:rsidRPr="00C04A08" w:rsidRDefault="00842EF7" w:rsidP="00842EF7">
      <w:pPr>
        <w:pStyle w:val="Heading1"/>
      </w:pPr>
      <w:bookmarkStart w:id="16557" w:name="_Toc21341030"/>
      <w:bookmarkStart w:id="16558" w:name="_Toc29805478"/>
      <w:bookmarkStart w:id="16559" w:name="_Toc36456687"/>
      <w:bookmarkStart w:id="16560" w:name="_Toc36469785"/>
      <w:bookmarkStart w:id="16561" w:name="_Toc37254202"/>
      <w:bookmarkStart w:id="16562" w:name="_Toc37323060"/>
      <w:bookmarkStart w:id="16563" w:name="_Toc37324466"/>
      <w:bookmarkStart w:id="16564" w:name="_Toc45889995"/>
      <w:bookmarkStart w:id="16565" w:name="_Toc52196673"/>
      <w:bookmarkStart w:id="16566" w:name="_Toc52197653"/>
      <w:bookmarkStart w:id="16567" w:name="_Toc53173376"/>
      <w:bookmarkStart w:id="16568" w:name="_Toc53173745"/>
      <w:bookmarkStart w:id="16569" w:name="_Toc61119747"/>
      <w:bookmarkStart w:id="16570" w:name="_Toc61120128"/>
      <w:bookmarkStart w:id="16571" w:name="_Toc67926199"/>
      <w:bookmarkStart w:id="16572" w:name="_Toc75273837"/>
      <w:bookmarkStart w:id="16573" w:name="_Toc76510737"/>
      <w:bookmarkStart w:id="16574" w:name="_Toc83129894"/>
      <w:r w:rsidRPr="00C04A08">
        <w:t>J.1</w:t>
      </w:r>
      <w:r w:rsidRPr="00C04A08">
        <w:tab/>
        <w:t>Reference coordinate system</w:t>
      </w:r>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p>
    <w:p w14:paraId="1DAD6A07"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20C95128" w14:textId="77777777" w:rsidR="00842EF7" w:rsidRPr="00C04A08" w:rsidRDefault="00AE70AE" w:rsidP="00842EF7">
      <w:pPr>
        <w:jc w:val="center"/>
        <w:rPr>
          <w:b/>
        </w:rPr>
      </w:pPr>
      <w:r>
        <w:rPr>
          <w:noProof/>
          <w:lang w:val="en-US"/>
        </w:rPr>
        <w:pict w14:anchorId="66018493">
          <v:shape id="Picture 9" o:spid="_x0000_i1204" type="#_x0000_t75" alt="CoordinateSystem" style="width:385.65pt;height:370pt;visibility:visible">
            <v:imagedata r:id="rId209" o:title="CoordinateSystem"/>
          </v:shape>
        </w:pict>
      </w:r>
    </w:p>
    <w:p w14:paraId="663B315D" w14:textId="77777777" w:rsidR="00842EF7" w:rsidRPr="00C04A08" w:rsidRDefault="00842EF7" w:rsidP="00842EF7">
      <w:pPr>
        <w:pStyle w:val="TF"/>
      </w:pPr>
      <w:r w:rsidRPr="00C04A08">
        <w:t>Figure J.1-1: Reference coordinate system</w:t>
      </w:r>
    </w:p>
    <w:p w14:paraId="07E1A1B8" w14:textId="77777777" w:rsidR="00842EF7" w:rsidRPr="00C04A08" w:rsidRDefault="00AE70AE" w:rsidP="00842EF7">
      <w:pPr>
        <w:keepLines/>
        <w:spacing w:after="240"/>
        <w:jc w:val="center"/>
        <w:rPr>
          <w:rFonts w:ascii="Arial" w:hAnsi="Arial"/>
          <w:b/>
        </w:rPr>
      </w:pPr>
      <w:r>
        <w:rPr>
          <w:rFonts w:ascii="Arial" w:hAnsi="Arial"/>
          <w:b/>
          <w:noProof/>
          <w:lang w:val="en-US"/>
        </w:rPr>
        <w:lastRenderedPageBreak/>
        <w:pict w14:anchorId="6347FB4E">
          <v:shape id="Picture 1633" o:spid="_x0000_i1205" type="#_x0000_t75" alt="DUTalignment01_trimetric_Matricesv1" style="width:191.75pt;height:226.7pt;visibility:visible">
            <v:imagedata r:id="rId210" o:title="DUTalignment01_trimetric_Matricesv1"/>
          </v:shape>
        </w:pict>
      </w:r>
    </w:p>
    <w:p w14:paraId="7605B6A7"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543D2851" w14:textId="77777777" w:rsidR="00842EF7" w:rsidRPr="00C04A08" w:rsidRDefault="00842EF7" w:rsidP="00842EF7">
      <w:r w:rsidRPr="00C04A08">
        <w:t>The following aspects are necessary:</w:t>
      </w:r>
    </w:p>
    <w:p w14:paraId="49408ACF"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C1A09CE"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1DF6FF2D" w14:textId="77777777" w:rsidR="00842EF7" w:rsidRPr="00C04A08" w:rsidRDefault="00842EF7" w:rsidP="00842EF7">
      <w:pPr>
        <w:pStyle w:val="Heading1"/>
      </w:pPr>
      <w:bookmarkStart w:id="16575" w:name="_Toc21341031"/>
      <w:bookmarkStart w:id="16576" w:name="_Toc29805479"/>
      <w:bookmarkStart w:id="16577" w:name="_Toc36456688"/>
      <w:bookmarkStart w:id="16578" w:name="_Toc36469786"/>
      <w:bookmarkStart w:id="16579" w:name="_Toc37254203"/>
      <w:bookmarkStart w:id="16580" w:name="_Toc37323061"/>
      <w:bookmarkStart w:id="16581" w:name="_Toc37324467"/>
      <w:bookmarkStart w:id="16582" w:name="_Toc45889996"/>
      <w:bookmarkStart w:id="16583" w:name="_Toc52196674"/>
      <w:bookmarkStart w:id="16584" w:name="_Toc52197654"/>
      <w:bookmarkStart w:id="16585" w:name="_Toc53173377"/>
      <w:bookmarkStart w:id="16586" w:name="_Toc53173746"/>
      <w:bookmarkStart w:id="16587" w:name="_Toc61119748"/>
      <w:bookmarkStart w:id="16588" w:name="_Toc61120129"/>
      <w:bookmarkStart w:id="16589" w:name="_Toc67926200"/>
      <w:bookmarkStart w:id="16590" w:name="_Toc75273838"/>
      <w:bookmarkStart w:id="16591" w:name="_Toc76510738"/>
      <w:bookmarkStart w:id="16592" w:name="_Toc83129895"/>
      <w:r w:rsidRPr="00C04A08">
        <w:t>J.2</w:t>
      </w:r>
      <w:r w:rsidRPr="00C04A08">
        <w:tab/>
        <w:t>Test conditions and angle definitions</w:t>
      </w:r>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p>
    <w:p w14:paraId="27A824EF"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789DB884" w14:textId="77777777" w:rsidR="00842EF7" w:rsidRPr="00C04A08" w:rsidRDefault="00842EF7" w:rsidP="00842EF7">
      <w:pPr>
        <w:pStyle w:val="TH"/>
        <w:rPr>
          <w:lang w:val="en-US"/>
        </w:rPr>
      </w:pPr>
      <w:r w:rsidRPr="00C04A08">
        <w:rPr>
          <w:lang w:val="en-US"/>
        </w:rPr>
        <w:lastRenderedPageBreak/>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3"/>
        <w:gridCol w:w="1386"/>
        <w:gridCol w:w="1379"/>
        <w:gridCol w:w="1516"/>
        <w:gridCol w:w="4203"/>
      </w:tblGrid>
      <w:tr w:rsidR="00842EF7" w:rsidRPr="00C04A08" w14:paraId="37D41A0E"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55BC9C09"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3FBAD751"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DUT</w:t>
            </w:r>
            <w:r w:rsidRPr="00C04A08">
              <w:rPr>
                <w:rFonts w:ascii="Arial" w:hAnsi="Arial"/>
                <w:b/>
                <w:sz w:val="18"/>
              </w:rPr>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7DE3144A"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Link</w:t>
            </w:r>
            <w:r w:rsidRPr="00C04A08">
              <w:rPr>
                <w:rFonts w:ascii="Arial" w:hAnsi="Arial"/>
                <w:b/>
                <w:sz w:val="18"/>
              </w:rPr>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0B8E613C"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Measurement</w:t>
            </w:r>
            <w:r w:rsidRPr="00C04A08">
              <w:rPr>
                <w:rFonts w:ascii="Arial" w:hAnsi="Arial"/>
                <w:b/>
                <w:sz w:val="18"/>
              </w:rPr>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7034E222"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Diagram</w:t>
            </w:r>
          </w:p>
        </w:tc>
      </w:tr>
      <w:tr w:rsidR="00842EF7" w:rsidRPr="00C04A08" w14:paraId="1DFD67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5EF84D8C"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76C3D21E"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5160B61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6359D0B"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51D673E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B2A4F7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11389368" w14:textId="77777777" w:rsidR="00842EF7" w:rsidRPr="00C04A08" w:rsidRDefault="00AE70AE" w:rsidP="00C71299">
            <w:pPr>
              <w:pStyle w:val="TAC"/>
            </w:pPr>
            <w:r>
              <w:rPr>
                <w:noProof/>
                <w:lang w:val="en-US"/>
              </w:rPr>
              <w:pict w14:anchorId="5B80BB7F">
                <v:shape id="Picture 1645" o:spid="_x0000_i1206" type="#_x0000_t75" alt="DUTalignment01_trimetric_Matricesv1" style="width:144.7pt;height:166.8pt;visibility:visible">
                  <v:imagedata r:id="rId211" o:title="DUTalignment01_trimetric_Matricesv1"/>
                </v:shape>
              </w:pict>
            </w:r>
          </w:p>
          <w:p w14:paraId="427BAF35" w14:textId="77777777" w:rsidR="00842EF7" w:rsidRPr="00C04A08" w:rsidRDefault="00842EF7" w:rsidP="00C71299">
            <w:pPr>
              <w:pStyle w:val="TAC"/>
            </w:pPr>
          </w:p>
        </w:tc>
      </w:tr>
      <w:tr w:rsidR="00842EF7" w:rsidRPr="00C04A08" w14:paraId="45360C54"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1D76E03A" w14:textId="77777777" w:rsidR="00842EF7" w:rsidRPr="00C04A08" w:rsidRDefault="00842EF7" w:rsidP="00C71299">
            <w:pPr>
              <w:pStyle w:val="TAC"/>
            </w:pPr>
            <w:r w:rsidRPr="00C04A08">
              <w:t>Free space</w:t>
            </w:r>
          </w:p>
          <w:p w14:paraId="7484DA0C" w14:textId="77777777" w:rsidR="00842EF7" w:rsidRPr="00C04A08" w:rsidRDefault="00842EF7" w:rsidP="00C71299">
            <w:pPr>
              <w:pStyle w:val="TAC"/>
            </w:pPr>
            <w:r w:rsidRPr="00C04A08">
              <w:t>DUT Orientation 2 – Option 1</w:t>
            </w:r>
          </w:p>
          <w:p w14:paraId="27ADFB6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892F17D" w14:textId="77777777" w:rsidR="00842EF7" w:rsidRPr="00C04A08" w:rsidRDefault="00842EF7" w:rsidP="00C71299">
            <w:pPr>
              <w:pStyle w:val="TAC"/>
            </w:pPr>
            <w:r w:rsidRPr="00C04A08">
              <w:t>α = 180º;</w:t>
            </w:r>
            <w:r w:rsidRPr="00C04A08">
              <w:br/>
              <w:t>β = 0º;</w:t>
            </w:r>
            <w:r w:rsidRPr="00C04A08">
              <w:br/>
              <w:t>γ = 0º</w:t>
            </w:r>
          </w:p>
          <w:p w14:paraId="18473C67" w14:textId="77777777" w:rsidR="00842EF7" w:rsidRPr="00C04A08" w:rsidRDefault="00842EF7" w:rsidP="00C71299">
            <w:pPr>
              <w:pStyle w:val="TAC"/>
            </w:pPr>
          </w:p>
          <w:p w14:paraId="7FE4F5C9"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0DB60CF8"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C1C3DC5" w14:textId="77777777" w:rsidR="00842EF7" w:rsidRPr="00C04A08" w:rsidRDefault="00842EF7" w:rsidP="00C71299">
            <w:pPr>
              <w:pStyle w:val="TAC"/>
            </w:pPr>
            <w:r w:rsidRPr="00C04A08">
              <w:t>with polarization reference</w:t>
            </w:r>
          </w:p>
          <w:p w14:paraId="027A6079"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2BD3B46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3BBF6C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F84090" w14:textId="77777777" w:rsidR="00842EF7" w:rsidRPr="00C04A08" w:rsidRDefault="00AE70AE" w:rsidP="00C71299">
            <w:pPr>
              <w:pStyle w:val="TAC"/>
            </w:pPr>
            <w:r>
              <w:rPr>
                <w:noProof/>
                <w:lang w:val="en-US"/>
              </w:rPr>
              <w:pict w14:anchorId="74A5E102">
                <v:shape id="Picture 1" o:spid="_x0000_i1207" type="#_x0000_t75" alt="DUTalignment01_trimetric_Matricesv1" style="width:2in;height:166.8pt;visibility:visible">
                  <v:imagedata r:id="rId212" o:title="DUTalignment01_trimetric_Matricesv1"/>
                </v:shape>
              </w:pict>
            </w:r>
          </w:p>
          <w:p w14:paraId="2AD19461" w14:textId="77777777" w:rsidR="00842EF7" w:rsidRPr="00C04A08" w:rsidDel="007D2148" w:rsidRDefault="00842EF7" w:rsidP="00C71299">
            <w:pPr>
              <w:pStyle w:val="TAC"/>
              <w:rPr>
                <w:noProof/>
                <w:lang w:val="en-US"/>
              </w:rPr>
            </w:pPr>
          </w:p>
        </w:tc>
      </w:tr>
      <w:tr w:rsidR="00842EF7" w:rsidRPr="00C04A08" w14:paraId="2FF6D8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4583CA1B" w14:textId="77777777" w:rsidR="00842EF7" w:rsidRPr="00C04A08" w:rsidRDefault="00842EF7" w:rsidP="00C71299">
            <w:pPr>
              <w:pStyle w:val="TAC"/>
            </w:pPr>
            <w:r w:rsidRPr="00C04A08">
              <w:t>Free space</w:t>
            </w:r>
          </w:p>
          <w:p w14:paraId="6BED549C" w14:textId="77777777" w:rsidR="00842EF7" w:rsidRPr="00C04A08" w:rsidRDefault="00842EF7" w:rsidP="00C71299">
            <w:pPr>
              <w:pStyle w:val="TAC"/>
            </w:pPr>
            <w:r w:rsidRPr="00C04A08">
              <w:t>DUT Orientation 2 – Option 2</w:t>
            </w:r>
          </w:p>
          <w:p w14:paraId="0AD3C69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7976EB5E" w14:textId="77777777" w:rsidR="00842EF7" w:rsidRPr="00C04A08" w:rsidRDefault="00842EF7" w:rsidP="00C71299">
            <w:pPr>
              <w:pStyle w:val="TAC"/>
            </w:pPr>
            <w:r w:rsidRPr="00C04A08">
              <w:t>α = 0º;</w:t>
            </w:r>
            <w:r w:rsidRPr="00C04A08">
              <w:br/>
              <w:t>β = 180º;</w:t>
            </w:r>
            <w:r w:rsidRPr="00C04A08">
              <w:br/>
              <w:t>γ = 0º</w:t>
            </w:r>
          </w:p>
          <w:p w14:paraId="623064CA" w14:textId="77777777" w:rsidR="00842EF7" w:rsidRPr="00C04A08" w:rsidRDefault="00842EF7" w:rsidP="00C71299">
            <w:pPr>
              <w:pStyle w:val="TAC"/>
            </w:pPr>
          </w:p>
          <w:p w14:paraId="75978C18"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51E6787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1A76D7B" w14:textId="77777777" w:rsidR="00842EF7" w:rsidRPr="00C04A08" w:rsidRDefault="00842EF7" w:rsidP="00C71299">
            <w:pPr>
              <w:pStyle w:val="TAC"/>
            </w:pPr>
            <w:r w:rsidRPr="00C04A08">
              <w:t>with polarization reference</w:t>
            </w:r>
          </w:p>
          <w:p w14:paraId="5F1FC6C6"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61197185"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824E2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2A037AD5" w14:textId="77777777" w:rsidR="00842EF7" w:rsidRPr="00C04A08" w:rsidRDefault="00AE70AE" w:rsidP="00C71299">
            <w:pPr>
              <w:pStyle w:val="TAC"/>
            </w:pPr>
            <w:r>
              <w:rPr>
                <w:noProof/>
                <w:lang w:val="en-US"/>
              </w:rPr>
              <w:pict w14:anchorId="1AB5FCD2">
                <v:shape id="Picture 2" o:spid="_x0000_i1208" type="#_x0000_t75" alt="DUTalignment01_trimetric_Matricesv1" style="width:144.7pt;height:166.8pt;visibility:visible">
                  <v:imagedata r:id="rId213" o:title="DUTalignment01_trimetric_Matricesv1"/>
                </v:shape>
              </w:pict>
            </w:r>
          </w:p>
          <w:p w14:paraId="628C005D" w14:textId="77777777" w:rsidR="00842EF7" w:rsidRPr="00C04A08" w:rsidDel="007D2148" w:rsidRDefault="00842EF7" w:rsidP="00C71299">
            <w:pPr>
              <w:pStyle w:val="TAC"/>
              <w:rPr>
                <w:noProof/>
                <w:lang w:val="en-US"/>
              </w:rPr>
            </w:pPr>
          </w:p>
        </w:tc>
      </w:tr>
      <w:tr w:rsidR="00842EF7" w:rsidRPr="00C04A08" w14:paraId="4F6A33DF"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BDAF731"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A polarization reference, as defined in relation to the reference coordinate system in J.1-1, is maintained for each signal angle, link or interferer angle, and measurement angle.</w:t>
            </w:r>
          </w:p>
          <w:p w14:paraId="0A49E1DB"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3854DD62" w14:textId="77777777" w:rsidR="00842EF7" w:rsidRPr="00C04A08" w:rsidRDefault="00842EF7" w:rsidP="00842EF7"/>
    <w:p w14:paraId="2ABDDD9B" w14:textId="77777777" w:rsidR="00842EF7" w:rsidRPr="00C04A08" w:rsidRDefault="00842EF7" w:rsidP="00842EF7">
      <w:pPr>
        <w:pStyle w:val="TH"/>
        <w:rPr>
          <w:lang w:val="en-US"/>
        </w:rPr>
      </w:pPr>
      <w:r w:rsidRPr="00C04A08">
        <w:rPr>
          <w:lang w:val="en-US"/>
        </w:rPr>
        <w:lastRenderedPageBreak/>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419"/>
        <w:gridCol w:w="1418"/>
        <w:gridCol w:w="1419"/>
        <w:gridCol w:w="4184"/>
      </w:tblGrid>
      <w:tr w:rsidR="00842EF7" w:rsidRPr="00C04A08" w14:paraId="0567A630" w14:textId="77777777" w:rsidTr="00C71299">
        <w:trPr>
          <w:cantSplit/>
          <w:jc w:val="center"/>
        </w:trPr>
        <w:tc>
          <w:tcPr>
            <w:tcW w:w="1418" w:type="dxa"/>
            <w:shd w:val="clear" w:color="auto" w:fill="auto"/>
          </w:tcPr>
          <w:p w14:paraId="50EB5774"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F86D64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22D84E0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5F35EE01"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32F8948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6666F369" w14:textId="77777777" w:rsidTr="00C71299">
        <w:trPr>
          <w:cantSplit/>
          <w:jc w:val="center"/>
        </w:trPr>
        <w:tc>
          <w:tcPr>
            <w:tcW w:w="1418" w:type="dxa"/>
            <w:shd w:val="clear" w:color="auto" w:fill="auto"/>
          </w:tcPr>
          <w:p w14:paraId="745F456B" w14:textId="77777777" w:rsidR="00842EF7" w:rsidRPr="00C04A08" w:rsidRDefault="00842EF7" w:rsidP="00C71299">
            <w:pPr>
              <w:pStyle w:val="TAC"/>
            </w:pPr>
            <w:r w:rsidRPr="00C04A08">
              <w:t>Free space</w:t>
            </w:r>
          </w:p>
          <w:p w14:paraId="05F70CBD" w14:textId="77777777" w:rsidR="00842EF7" w:rsidRPr="00C04A08" w:rsidRDefault="00842EF7" w:rsidP="00C71299">
            <w:pPr>
              <w:pStyle w:val="TAC"/>
            </w:pPr>
            <w:r w:rsidRPr="00C04A08">
              <w:t>DUT Orientation 1 (default)</w:t>
            </w:r>
          </w:p>
        </w:tc>
        <w:tc>
          <w:tcPr>
            <w:tcW w:w="1419" w:type="dxa"/>
            <w:shd w:val="clear" w:color="auto" w:fill="auto"/>
          </w:tcPr>
          <w:p w14:paraId="71B073AB" w14:textId="77777777" w:rsidR="00842EF7" w:rsidRPr="00C04A08" w:rsidRDefault="00842EF7" w:rsidP="00C71299">
            <w:pPr>
              <w:pStyle w:val="TAC"/>
            </w:pPr>
            <w:r w:rsidRPr="00C04A08">
              <w:t>α = 0º;</w:t>
            </w:r>
            <w:r w:rsidRPr="00C04A08">
              <w:br/>
              <w:t>β = -90º;</w:t>
            </w:r>
            <w:r w:rsidRPr="00C04A08">
              <w:br/>
              <w:t>γ = 0º</w:t>
            </w:r>
          </w:p>
          <w:p w14:paraId="19524C21" w14:textId="77777777" w:rsidR="00842EF7" w:rsidRPr="00C04A08" w:rsidRDefault="00842EF7" w:rsidP="00C71299">
            <w:pPr>
              <w:pStyle w:val="TAC"/>
            </w:pPr>
          </w:p>
          <w:p w14:paraId="053F3BC6" w14:textId="77777777" w:rsidR="00842EF7" w:rsidRPr="00C04A08" w:rsidRDefault="00842EF7" w:rsidP="00C71299">
            <w:pPr>
              <w:pStyle w:val="TAC"/>
            </w:pPr>
          </w:p>
        </w:tc>
        <w:tc>
          <w:tcPr>
            <w:tcW w:w="1418" w:type="dxa"/>
          </w:tcPr>
          <w:p w14:paraId="65E4CDB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5B55E9F" w14:textId="77777777" w:rsidR="00842EF7" w:rsidRPr="00C04A08" w:rsidRDefault="00842EF7" w:rsidP="00C71299">
            <w:pPr>
              <w:pStyle w:val="TAC"/>
            </w:pPr>
            <w:r w:rsidRPr="00C04A08">
              <w:t>with polarization reference</w:t>
            </w:r>
          </w:p>
          <w:p w14:paraId="69FBAB8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EFB1C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4851748"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60DB1147" w14:textId="77777777" w:rsidR="00842EF7" w:rsidRPr="00C04A08" w:rsidRDefault="00AE70AE" w:rsidP="00C71299">
            <w:pPr>
              <w:pStyle w:val="TAC"/>
            </w:pPr>
            <w:r>
              <w:rPr>
                <w:noProof/>
                <w:lang w:val="en-US"/>
              </w:rPr>
              <w:pict w14:anchorId="52B0B7C4">
                <v:shape id="Picture 1648" o:spid="_x0000_i1209" type="#_x0000_t75" alt="DUTalignment02_trimetric_Matricesv1" style="width:151.85pt;height:101.25pt;visibility:visible">
                  <v:imagedata r:id="rId214" o:title="DUTalignment02_trimetric_Matricesv1"/>
                </v:shape>
              </w:pict>
            </w:r>
          </w:p>
          <w:p w14:paraId="4F32AEC1" w14:textId="77777777" w:rsidR="00842EF7" w:rsidRPr="00C04A08" w:rsidDel="00356B77" w:rsidRDefault="00842EF7" w:rsidP="00C71299">
            <w:pPr>
              <w:pStyle w:val="TAC"/>
            </w:pPr>
          </w:p>
        </w:tc>
      </w:tr>
      <w:tr w:rsidR="00842EF7" w:rsidRPr="00C04A08" w:rsidDel="00356B77" w14:paraId="49331E1B" w14:textId="77777777" w:rsidTr="00C71299">
        <w:trPr>
          <w:cantSplit/>
          <w:jc w:val="center"/>
        </w:trPr>
        <w:tc>
          <w:tcPr>
            <w:tcW w:w="1418" w:type="dxa"/>
            <w:shd w:val="clear" w:color="auto" w:fill="auto"/>
          </w:tcPr>
          <w:p w14:paraId="1694E00F" w14:textId="77777777" w:rsidR="00842EF7" w:rsidRPr="00C04A08" w:rsidRDefault="00842EF7" w:rsidP="00C71299">
            <w:pPr>
              <w:pStyle w:val="TAC"/>
            </w:pPr>
            <w:r w:rsidRPr="00C04A08">
              <w:t>Free space</w:t>
            </w:r>
          </w:p>
          <w:p w14:paraId="68645BEA" w14:textId="77777777" w:rsidR="00842EF7" w:rsidRPr="00C04A08" w:rsidRDefault="00842EF7" w:rsidP="00C71299">
            <w:pPr>
              <w:pStyle w:val="TAC"/>
            </w:pPr>
            <w:r w:rsidRPr="00C04A08">
              <w:t>DUT Orientation 2 – Option 1</w:t>
            </w:r>
          </w:p>
          <w:p w14:paraId="6D27103F" w14:textId="77777777" w:rsidR="00842EF7" w:rsidRPr="00C04A08" w:rsidRDefault="00842EF7" w:rsidP="00C71299">
            <w:pPr>
              <w:pStyle w:val="TAC"/>
            </w:pPr>
            <w:r w:rsidRPr="00C04A08">
              <w:t>(based on re-positioning approach)</w:t>
            </w:r>
          </w:p>
        </w:tc>
        <w:tc>
          <w:tcPr>
            <w:tcW w:w="1419" w:type="dxa"/>
            <w:shd w:val="clear" w:color="auto" w:fill="auto"/>
          </w:tcPr>
          <w:p w14:paraId="0EA744D7" w14:textId="77777777" w:rsidR="00842EF7" w:rsidRPr="00C04A08" w:rsidRDefault="00842EF7" w:rsidP="00C71299">
            <w:pPr>
              <w:pStyle w:val="TAC"/>
            </w:pPr>
            <w:r w:rsidRPr="00C04A08">
              <w:t>α = 180º;</w:t>
            </w:r>
            <w:r w:rsidRPr="00C04A08">
              <w:br/>
              <w:t>β = 90º;</w:t>
            </w:r>
            <w:r w:rsidRPr="00C04A08">
              <w:br/>
              <w:t>γ = 0º</w:t>
            </w:r>
          </w:p>
          <w:p w14:paraId="42089AA3" w14:textId="77777777" w:rsidR="00842EF7" w:rsidRPr="00C04A08" w:rsidRDefault="00842EF7" w:rsidP="00C71299">
            <w:pPr>
              <w:pStyle w:val="TAC"/>
            </w:pPr>
          </w:p>
          <w:p w14:paraId="5F213156" w14:textId="77777777" w:rsidR="00842EF7" w:rsidRPr="00C04A08" w:rsidRDefault="00842EF7" w:rsidP="00C71299">
            <w:pPr>
              <w:pStyle w:val="TAC"/>
            </w:pPr>
          </w:p>
        </w:tc>
        <w:tc>
          <w:tcPr>
            <w:tcW w:w="1418" w:type="dxa"/>
          </w:tcPr>
          <w:p w14:paraId="176E8D1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7271422" w14:textId="77777777" w:rsidR="00842EF7" w:rsidRPr="00C04A08" w:rsidRDefault="00842EF7" w:rsidP="00C71299">
            <w:pPr>
              <w:pStyle w:val="TAC"/>
            </w:pPr>
            <w:r w:rsidRPr="00C04A08">
              <w:t>with polarization reference</w:t>
            </w:r>
          </w:p>
          <w:p w14:paraId="013C03FE"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71DE1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963239B"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3B59B651" w14:textId="77777777" w:rsidR="00842EF7" w:rsidRPr="00C04A08" w:rsidRDefault="00AE70AE" w:rsidP="00C71299">
            <w:pPr>
              <w:pStyle w:val="TAC"/>
            </w:pPr>
            <w:r>
              <w:rPr>
                <w:noProof/>
                <w:lang w:val="en-US"/>
              </w:rPr>
              <w:pict w14:anchorId="6086ABE0">
                <v:shape id="Picture 1649" o:spid="_x0000_i1210" type="#_x0000_t75" alt="DUTalignment02_trimetric_Matricesv1" style="width:151.85pt;height:101.25pt;visibility:visible">
                  <v:imagedata r:id="rId215" o:title="DUTalignment02_trimetric_Matricesv1"/>
                </v:shape>
              </w:pict>
            </w:r>
          </w:p>
          <w:p w14:paraId="7BB4266D" w14:textId="77777777" w:rsidR="00842EF7" w:rsidRPr="00C04A08" w:rsidRDefault="00842EF7" w:rsidP="00C71299">
            <w:pPr>
              <w:pStyle w:val="TAC"/>
            </w:pPr>
          </w:p>
        </w:tc>
      </w:tr>
      <w:tr w:rsidR="00842EF7" w:rsidRPr="00C04A08" w:rsidDel="00356B77" w14:paraId="18369E60" w14:textId="77777777" w:rsidTr="00C71299">
        <w:trPr>
          <w:cantSplit/>
          <w:jc w:val="center"/>
        </w:trPr>
        <w:tc>
          <w:tcPr>
            <w:tcW w:w="1418" w:type="dxa"/>
            <w:shd w:val="clear" w:color="auto" w:fill="auto"/>
          </w:tcPr>
          <w:p w14:paraId="4916CB0C" w14:textId="77777777" w:rsidR="00842EF7" w:rsidRPr="00C04A08" w:rsidRDefault="00842EF7" w:rsidP="00C71299">
            <w:pPr>
              <w:pStyle w:val="TAC"/>
            </w:pPr>
            <w:r w:rsidRPr="00C04A08">
              <w:t>Free space</w:t>
            </w:r>
          </w:p>
          <w:p w14:paraId="0A787204" w14:textId="77777777" w:rsidR="00842EF7" w:rsidRPr="00C04A08" w:rsidRDefault="00842EF7" w:rsidP="00C71299">
            <w:pPr>
              <w:pStyle w:val="TAC"/>
            </w:pPr>
            <w:r w:rsidRPr="00C04A08">
              <w:t>DUT Orientation 2 – Option 2</w:t>
            </w:r>
          </w:p>
          <w:p w14:paraId="49BAB116" w14:textId="77777777" w:rsidR="00842EF7" w:rsidRPr="00C04A08" w:rsidRDefault="00842EF7" w:rsidP="00C71299">
            <w:pPr>
              <w:pStyle w:val="TAC"/>
            </w:pPr>
            <w:r w:rsidRPr="00C04A08">
              <w:t>(based on re-positioning approach)</w:t>
            </w:r>
          </w:p>
        </w:tc>
        <w:tc>
          <w:tcPr>
            <w:tcW w:w="1419" w:type="dxa"/>
            <w:shd w:val="clear" w:color="auto" w:fill="auto"/>
          </w:tcPr>
          <w:p w14:paraId="1A286439" w14:textId="77777777" w:rsidR="00842EF7" w:rsidRPr="00C04A08" w:rsidRDefault="00842EF7" w:rsidP="00C71299">
            <w:pPr>
              <w:pStyle w:val="TAC"/>
            </w:pPr>
            <w:r w:rsidRPr="00C04A08">
              <w:t>α = 0º;</w:t>
            </w:r>
            <w:r w:rsidRPr="00C04A08">
              <w:br/>
              <w:t>β = 90º;</w:t>
            </w:r>
            <w:r w:rsidRPr="00C04A08">
              <w:br/>
              <w:t>γ = 0º</w:t>
            </w:r>
          </w:p>
          <w:p w14:paraId="1A99A046" w14:textId="77777777" w:rsidR="00842EF7" w:rsidRPr="00C04A08" w:rsidRDefault="00842EF7" w:rsidP="00C71299">
            <w:pPr>
              <w:pStyle w:val="TAC"/>
            </w:pPr>
          </w:p>
          <w:p w14:paraId="12A64E70" w14:textId="77777777" w:rsidR="00842EF7" w:rsidRPr="00C04A08" w:rsidRDefault="00842EF7" w:rsidP="00C71299">
            <w:pPr>
              <w:pStyle w:val="TAC"/>
            </w:pPr>
          </w:p>
        </w:tc>
        <w:tc>
          <w:tcPr>
            <w:tcW w:w="1418" w:type="dxa"/>
          </w:tcPr>
          <w:p w14:paraId="111BCA3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229B4A3" w14:textId="77777777" w:rsidR="00842EF7" w:rsidRPr="00C04A08" w:rsidRDefault="00842EF7" w:rsidP="00C71299">
            <w:pPr>
              <w:pStyle w:val="TAC"/>
            </w:pPr>
            <w:r w:rsidRPr="00C04A08">
              <w:t>with polarization reference</w:t>
            </w:r>
          </w:p>
          <w:p w14:paraId="4503B97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3AEDF101"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5437BB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8EF13B3" w14:textId="77777777" w:rsidR="00842EF7" w:rsidRPr="00C04A08" w:rsidRDefault="00AE70AE" w:rsidP="00C71299">
            <w:pPr>
              <w:pStyle w:val="TAC"/>
            </w:pPr>
            <w:r>
              <w:rPr>
                <w:noProof/>
                <w:lang w:val="en-US"/>
              </w:rPr>
              <w:pict w14:anchorId="297C89C4">
                <v:shape id="Picture 1650" o:spid="_x0000_i1211" type="#_x0000_t75" alt="DUTalignment02_trimetric_Matricesv1" style="width:152.55pt;height:101.25pt;visibility:visible">
                  <v:imagedata r:id="rId216" o:title="DUTalignment02_trimetric_Matricesv1"/>
                </v:shape>
              </w:pict>
            </w:r>
          </w:p>
          <w:p w14:paraId="26D36E2E" w14:textId="77777777" w:rsidR="00842EF7" w:rsidRPr="00C04A08" w:rsidRDefault="00842EF7" w:rsidP="00C71299">
            <w:pPr>
              <w:pStyle w:val="TAC"/>
            </w:pPr>
          </w:p>
        </w:tc>
      </w:tr>
      <w:tr w:rsidR="00842EF7" w:rsidRPr="00C04A08" w:rsidDel="00356B77" w14:paraId="28472E57" w14:textId="77777777" w:rsidTr="00F91227">
        <w:trPr>
          <w:cantSplit/>
          <w:jc w:val="center"/>
        </w:trPr>
        <w:tc>
          <w:tcPr>
            <w:tcW w:w="4185" w:type="dxa"/>
            <w:gridSpan w:val="5"/>
            <w:shd w:val="clear" w:color="auto" w:fill="auto"/>
            <w:vAlign w:val="center"/>
          </w:tcPr>
          <w:p w14:paraId="02667D2E"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 xml:space="preserve">A polarization reference, as defined in relation to the reference coordinate system in </w:t>
            </w:r>
            <w:r w:rsidRPr="00C04A08">
              <w:rPr>
                <w:rFonts w:ascii="Arial" w:hAnsi="Arial"/>
                <w:sz w:val="18"/>
                <w:lang w:eastAsia="ja-JP"/>
              </w:rPr>
              <w:t>J.1-1</w:t>
            </w:r>
            <w:r w:rsidRPr="00C04A08">
              <w:rPr>
                <w:rFonts w:ascii="Arial" w:hAnsi="Arial"/>
                <w:sz w:val="18"/>
              </w:rPr>
              <w:t>, is maintained for each signal angle, link or interferer angle, and measurement angle.</w:t>
            </w:r>
          </w:p>
          <w:p w14:paraId="30DCF8F2"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4DC98297" w14:textId="77777777" w:rsidR="00842EF7" w:rsidRPr="00C04A08" w:rsidRDefault="00842EF7" w:rsidP="00842EF7">
      <w:pPr>
        <w:rPr>
          <w:lang w:val="en-US"/>
        </w:rPr>
      </w:pPr>
    </w:p>
    <w:p w14:paraId="46A3C388" w14:textId="77777777" w:rsidR="00842EF7" w:rsidRPr="00C04A08" w:rsidRDefault="00842EF7" w:rsidP="00842EF7">
      <w:pPr>
        <w:pStyle w:val="TH"/>
        <w:rPr>
          <w:lang w:val="en-US"/>
        </w:rPr>
      </w:pPr>
      <w:r w:rsidRPr="00C04A08">
        <w:rPr>
          <w:lang w:val="en-US"/>
        </w:rPr>
        <w:lastRenderedPageBreak/>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419"/>
        <w:gridCol w:w="1418"/>
        <w:gridCol w:w="1419"/>
        <w:gridCol w:w="4183"/>
      </w:tblGrid>
      <w:tr w:rsidR="00842EF7" w:rsidRPr="00C04A08" w14:paraId="7F29CC14" w14:textId="77777777" w:rsidTr="00C71299">
        <w:trPr>
          <w:cantSplit/>
          <w:jc w:val="center"/>
        </w:trPr>
        <w:tc>
          <w:tcPr>
            <w:tcW w:w="1418" w:type="dxa"/>
            <w:shd w:val="clear" w:color="auto" w:fill="auto"/>
          </w:tcPr>
          <w:p w14:paraId="139108BB" w14:textId="77777777" w:rsidR="00842EF7" w:rsidRPr="00C04A08" w:rsidRDefault="00842EF7" w:rsidP="00C71299">
            <w:pPr>
              <w:pStyle w:val="TAH"/>
            </w:pPr>
            <w:r w:rsidRPr="00C04A08">
              <w:t>Test condition</w:t>
            </w:r>
          </w:p>
        </w:tc>
        <w:tc>
          <w:tcPr>
            <w:tcW w:w="1419" w:type="dxa"/>
            <w:shd w:val="clear" w:color="auto" w:fill="auto"/>
          </w:tcPr>
          <w:p w14:paraId="3E08BCFC"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7046DB39" w14:textId="77777777" w:rsidR="00842EF7" w:rsidRPr="00C04A08" w:rsidRDefault="00842EF7" w:rsidP="00C71299">
            <w:pPr>
              <w:pStyle w:val="TAH"/>
            </w:pPr>
            <w:r w:rsidRPr="00C04A08">
              <w:t>Link</w:t>
            </w:r>
            <w:r w:rsidRPr="00C04A08">
              <w:br/>
              <w:t>angle</w:t>
            </w:r>
          </w:p>
        </w:tc>
        <w:tc>
          <w:tcPr>
            <w:tcW w:w="1419" w:type="dxa"/>
            <w:shd w:val="clear" w:color="auto" w:fill="auto"/>
          </w:tcPr>
          <w:p w14:paraId="69550514"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7DB0B557" w14:textId="77777777" w:rsidR="00842EF7" w:rsidRPr="00C04A08" w:rsidRDefault="00842EF7" w:rsidP="00C71299">
            <w:pPr>
              <w:pStyle w:val="TAH"/>
            </w:pPr>
            <w:r w:rsidRPr="00C04A08">
              <w:t>Diagram</w:t>
            </w:r>
          </w:p>
        </w:tc>
      </w:tr>
      <w:tr w:rsidR="00842EF7" w:rsidRPr="00C04A08" w:rsidDel="00356B77" w14:paraId="12D87FF2" w14:textId="77777777" w:rsidTr="00C71299">
        <w:trPr>
          <w:cantSplit/>
          <w:jc w:val="center"/>
        </w:trPr>
        <w:tc>
          <w:tcPr>
            <w:tcW w:w="1418" w:type="dxa"/>
            <w:shd w:val="clear" w:color="auto" w:fill="auto"/>
          </w:tcPr>
          <w:p w14:paraId="018716AD" w14:textId="77777777" w:rsidR="00842EF7" w:rsidRPr="00C04A08" w:rsidRDefault="00842EF7" w:rsidP="00C71299">
            <w:pPr>
              <w:pStyle w:val="TAC"/>
            </w:pPr>
            <w:r w:rsidRPr="00C04A08">
              <w:t>Free space</w:t>
            </w:r>
          </w:p>
          <w:p w14:paraId="367DA49E" w14:textId="77777777" w:rsidR="00842EF7" w:rsidRPr="00C04A08" w:rsidRDefault="00842EF7" w:rsidP="00C71299">
            <w:pPr>
              <w:pStyle w:val="TAC"/>
            </w:pPr>
            <w:r w:rsidRPr="00C04A08">
              <w:t>DUT Orientation 1 (default)</w:t>
            </w:r>
          </w:p>
        </w:tc>
        <w:tc>
          <w:tcPr>
            <w:tcW w:w="1419" w:type="dxa"/>
            <w:shd w:val="clear" w:color="auto" w:fill="auto"/>
          </w:tcPr>
          <w:p w14:paraId="0D211CF7" w14:textId="77777777" w:rsidR="00842EF7" w:rsidRPr="00C04A08" w:rsidRDefault="00842EF7" w:rsidP="00C71299">
            <w:pPr>
              <w:pStyle w:val="TAC"/>
            </w:pPr>
            <w:r w:rsidRPr="00C04A08">
              <w:t>α = 90º;</w:t>
            </w:r>
            <w:r w:rsidRPr="00C04A08">
              <w:br/>
              <w:t>β = 0º;</w:t>
            </w:r>
            <w:r w:rsidRPr="00C04A08">
              <w:br/>
              <w:t>γ = 0º</w:t>
            </w:r>
          </w:p>
          <w:p w14:paraId="4A60ED52" w14:textId="77777777" w:rsidR="00842EF7" w:rsidRPr="00C04A08" w:rsidRDefault="00842EF7" w:rsidP="00C71299">
            <w:pPr>
              <w:pStyle w:val="TAC"/>
            </w:pPr>
          </w:p>
          <w:p w14:paraId="037D4879" w14:textId="77777777" w:rsidR="00842EF7" w:rsidRPr="00C04A08" w:rsidRDefault="00842EF7" w:rsidP="00C71299">
            <w:pPr>
              <w:pStyle w:val="TAC"/>
            </w:pPr>
          </w:p>
        </w:tc>
        <w:tc>
          <w:tcPr>
            <w:tcW w:w="1418" w:type="dxa"/>
          </w:tcPr>
          <w:p w14:paraId="7851E9B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9805F01" w14:textId="77777777" w:rsidR="00842EF7" w:rsidRPr="00C04A08" w:rsidRDefault="00842EF7" w:rsidP="00C71299">
            <w:pPr>
              <w:pStyle w:val="TAC"/>
            </w:pPr>
            <w:r w:rsidRPr="00C04A08">
              <w:t>with polarization reference</w:t>
            </w:r>
          </w:p>
          <w:p w14:paraId="4CC9B2D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0DF616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44A7E70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857169D" w14:textId="77777777" w:rsidR="00842EF7" w:rsidRPr="00C04A08" w:rsidRDefault="00AE70AE" w:rsidP="00C71299">
            <w:pPr>
              <w:pStyle w:val="TAC"/>
            </w:pPr>
            <w:r>
              <w:rPr>
                <w:noProof/>
                <w:lang w:val="en-US"/>
              </w:rPr>
              <w:pict w14:anchorId="29BDF26E">
                <v:shape id="Picture 1651" o:spid="_x0000_i1212" type="#_x0000_t75" alt="DUTalignment03_trimetric_Matricesv1" style="width:166.1pt;height:116.2pt;visibility:visible">
                  <v:imagedata r:id="rId217" o:title="DUTalignment03_trimetric_Matricesv1"/>
                </v:shape>
              </w:pict>
            </w:r>
          </w:p>
          <w:p w14:paraId="400B76C7" w14:textId="77777777" w:rsidR="00842EF7" w:rsidRPr="00C04A08" w:rsidDel="00356B77" w:rsidRDefault="00842EF7" w:rsidP="00C71299">
            <w:pPr>
              <w:pStyle w:val="TAC"/>
            </w:pPr>
          </w:p>
        </w:tc>
      </w:tr>
      <w:tr w:rsidR="00842EF7" w:rsidRPr="00C04A08" w:rsidDel="00356B77" w14:paraId="599B6542" w14:textId="77777777" w:rsidTr="00C71299">
        <w:trPr>
          <w:cantSplit/>
          <w:jc w:val="center"/>
        </w:trPr>
        <w:tc>
          <w:tcPr>
            <w:tcW w:w="1418" w:type="dxa"/>
            <w:shd w:val="clear" w:color="auto" w:fill="auto"/>
          </w:tcPr>
          <w:p w14:paraId="16B11D9D" w14:textId="77777777" w:rsidR="00842EF7" w:rsidRPr="00C04A08" w:rsidRDefault="00842EF7" w:rsidP="00C71299">
            <w:pPr>
              <w:pStyle w:val="TAC"/>
            </w:pPr>
            <w:r w:rsidRPr="00C04A08">
              <w:t>Free space</w:t>
            </w:r>
          </w:p>
          <w:p w14:paraId="23C9DA71" w14:textId="77777777" w:rsidR="00842EF7" w:rsidRPr="00C04A08" w:rsidRDefault="00842EF7" w:rsidP="00C71299">
            <w:pPr>
              <w:pStyle w:val="TAC"/>
            </w:pPr>
            <w:r w:rsidRPr="00C04A08">
              <w:t>DUT Orientation 2 – Option 1</w:t>
            </w:r>
          </w:p>
          <w:p w14:paraId="11CDE2B1" w14:textId="77777777" w:rsidR="00842EF7" w:rsidRPr="00C04A08" w:rsidRDefault="00842EF7" w:rsidP="00C71299">
            <w:pPr>
              <w:pStyle w:val="TAC"/>
            </w:pPr>
            <w:r w:rsidRPr="00C04A08">
              <w:t>(based on re-positioning approach)</w:t>
            </w:r>
          </w:p>
        </w:tc>
        <w:tc>
          <w:tcPr>
            <w:tcW w:w="1419" w:type="dxa"/>
            <w:shd w:val="clear" w:color="auto" w:fill="auto"/>
          </w:tcPr>
          <w:p w14:paraId="227E5846" w14:textId="77777777" w:rsidR="00842EF7" w:rsidRPr="00C04A08" w:rsidRDefault="00842EF7" w:rsidP="00C71299">
            <w:pPr>
              <w:pStyle w:val="TAC"/>
            </w:pPr>
            <w:r w:rsidRPr="00C04A08">
              <w:t>α = -90º;</w:t>
            </w:r>
            <w:r w:rsidRPr="00C04A08">
              <w:br/>
              <w:t>β = 0º;</w:t>
            </w:r>
            <w:r w:rsidRPr="00C04A08">
              <w:br/>
              <w:t>γ = 0º</w:t>
            </w:r>
          </w:p>
          <w:p w14:paraId="640D4334" w14:textId="77777777" w:rsidR="00842EF7" w:rsidRPr="00C04A08" w:rsidRDefault="00842EF7" w:rsidP="00C71299">
            <w:pPr>
              <w:pStyle w:val="TAC"/>
            </w:pPr>
          </w:p>
          <w:p w14:paraId="6BD8108F" w14:textId="77777777" w:rsidR="00842EF7" w:rsidRPr="00C04A08" w:rsidRDefault="00842EF7" w:rsidP="00C71299">
            <w:pPr>
              <w:pStyle w:val="TAC"/>
            </w:pPr>
          </w:p>
        </w:tc>
        <w:tc>
          <w:tcPr>
            <w:tcW w:w="1418" w:type="dxa"/>
          </w:tcPr>
          <w:p w14:paraId="5B0022A7"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2F3E3F4E" w14:textId="77777777" w:rsidR="00842EF7" w:rsidRPr="00C04A08" w:rsidRDefault="00842EF7" w:rsidP="00C71299">
            <w:pPr>
              <w:pStyle w:val="TAC"/>
            </w:pPr>
            <w:r w:rsidRPr="00C04A08">
              <w:t>with polarization reference</w:t>
            </w:r>
          </w:p>
          <w:p w14:paraId="020F56A0"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17AEFF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53FD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25224F74" w14:textId="77777777" w:rsidR="00842EF7" w:rsidRPr="00C04A08" w:rsidRDefault="00AE70AE" w:rsidP="00C71299">
            <w:pPr>
              <w:pStyle w:val="TAC"/>
            </w:pPr>
            <w:r>
              <w:rPr>
                <w:noProof/>
                <w:lang w:val="en-US"/>
              </w:rPr>
              <w:pict w14:anchorId="770A31B6">
                <v:shape id="Picture 1652" o:spid="_x0000_i1213" type="#_x0000_t75" alt="DUTalignment03_trimetric_Matricesv1" style="width:166.1pt;height:116.2pt;visibility:visible">
                  <v:imagedata r:id="rId218" o:title="DUTalignment03_trimetric_Matricesv1"/>
                </v:shape>
              </w:pict>
            </w:r>
          </w:p>
          <w:p w14:paraId="304EC9AB" w14:textId="77777777" w:rsidR="00842EF7" w:rsidRPr="00C04A08" w:rsidRDefault="00842EF7" w:rsidP="00C71299">
            <w:pPr>
              <w:pStyle w:val="TAC"/>
            </w:pPr>
          </w:p>
        </w:tc>
      </w:tr>
      <w:tr w:rsidR="00842EF7" w:rsidRPr="00C04A08" w:rsidDel="00356B77" w14:paraId="683038F0" w14:textId="77777777" w:rsidTr="00C71299">
        <w:trPr>
          <w:cantSplit/>
          <w:jc w:val="center"/>
        </w:trPr>
        <w:tc>
          <w:tcPr>
            <w:tcW w:w="1418" w:type="dxa"/>
            <w:shd w:val="clear" w:color="auto" w:fill="auto"/>
          </w:tcPr>
          <w:p w14:paraId="39888166" w14:textId="77777777" w:rsidR="00842EF7" w:rsidRPr="00C04A08" w:rsidRDefault="00842EF7" w:rsidP="00C71299">
            <w:pPr>
              <w:pStyle w:val="TAC"/>
            </w:pPr>
            <w:r w:rsidRPr="00C04A08">
              <w:t>Free space</w:t>
            </w:r>
          </w:p>
          <w:p w14:paraId="44D8F986" w14:textId="77777777" w:rsidR="00842EF7" w:rsidRPr="00C04A08" w:rsidRDefault="00842EF7" w:rsidP="00C71299">
            <w:pPr>
              <w:pStyle w:val="TAC"/>
            </w:pPr>
            <w:r w:rsidRPr="00C04A08">
              <w:t>DUT Orientation 2 – Option 2</w:t>
            </w:r>
          </w:p>
          <w:p w14:paraId="52E970DB" w14:textId="77777777" w:rsidR="00842EF7" w:rsidRPr="00C04A08" w:rsidRDefault="00842EF7" w:rsidP="00C71299">
            <w:pPr>
              <w:pStyle w:val="TAC"/>
            </w:pPr>
            <w:r w:rsidRPr="00C04A08">
              <w:t>(based on re-positioning approach)</w:t>
            </w:r>
          </w:p>
        </w:tc>
        <w:tc>
          <w:tcPr>
            <w:tcW w:w="1419" w:type="dxa"/>
            <w:shd w:val="clear" w:color="auto" w:fill="auto"/>
          </w:tcPr>
          <w:p w14:paraId="609B5FF7" w14:textId="77777777" w:rsidR="00842EF7" w:rsidRPr="00C04A08" w:rsidRDefault="00842EF7" w:rsidP="00C71299">
            <w:pPr>
              <w:pStyle w:val="TAC"/>
            </w:pPr>
            <w:r w:rsidRPr="00C04A08">
              <w:t>α = 90º;</w:t>
            </w:r>
            <w:r w:rsidRPr="00C04A08">
              <w:br/>
              <w:t>β = 180º;</w:t>
            </w:r>
            <w:r w:rsidRPr="00C04A08">
              <w:br/>
              <w:t>γ = 0º</w:t>
            </w:r>
          </w:p>
          <w:p w14:paraId="43BD81D6" w14:textId="77777777" w:rsidR="00842EF7" w:rsidRPr="00C04A08" w:rsidRDefault="00842EF7" w:rsidP="00C71299">
            <w:pPr>
              <w:pStyle w:val="TAC"/>
            </w:pPr>
          </w:p>
          <w:p w14:paraId="582AD94A" w14:textId="77777777" w:rsidR="00842EF7" w:rsidRPr="00C04A08" w:rsidRDefault="00842EF7" w:rsidP="00C71299">
            <w:pPr>
              <w:pStyle w:val="TAC"/>
            </w:pPr>
          </w:p>
        </w:tc>
        <w:tc>
          <w:tcPr>
            <w:tcW w:w="1418" w:type="dxa"/>
          </w:tcPr>
          <w:p w14:paraId="7EDED0F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503487B" w14:textId="77777777" w:rsidR="00842EF7" w:rsidRPr="00C04A08" w:rsidRDefault="00842EF7" w:rsidP="00C71299">
            <w:pPr>
              <w:pStyle w:val="TAC"/>
            </w:pPr>
            <w:r w:rsidRPr="00C04A08">
              <w:t>with polarization reference</w:t>
            </w:r>
          </w:p>
          <w:p w14:paraId="2A006BB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D319EA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39F5B16"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33761151" w14:textId="77777777" w:rsidR="00842EF7" w:rsidRPr="00C04A08" w:rsidRDefault="00AE70AE" w:rsidP="00C71299">
            <w:pPr>
              <w:pStyle w:val="TAC"/>
            </w:pPr>
            <w:r>
              <w:rPr>
                <w:noProof/>
                <w:lang w:val="en-US"/>
              </w:rPr>
              <w:pict w14:anchorId="5D220575">
                <v:shape id="Picture 1653" o:spid="_x0000_i1214" type="#_x0000_t75" alt="DUTalignment03_trimetric_Matricesv1" style="width:166.1pt;height:116.2pt;visibility:visible">
                  <v:imagedata r:id="rId219" o:title="DUTalignment03_trimetric_Matricesv1"/>
                </v:shape>
              </w:pict>
            </w:r>
          </w:p>
          <w:p w14:paraId="53831E5A" w14:textId="77777777" w:rsidR="00842EF7" w:rsidRPr="00C04A08" w:rsidRDefault="00842EF7" w:rsidP="00C71299">
            <w:pPr>
              <w:pStyle w:val="TAC"/>
            </w:pPr>
          </w:p>
        </w:tc>
      </w:tr>
      <w:tr w:rsidR="00842EF7" w:rsidRPr="00C04A08" w:rsidDel="00356B77" w14:paraId="4105688B" w14:textId="77777777" w:rsidTr="00F91227">
        <w:trPr>
          <w:cantSplit/>
          <w:jc w:val="center"/>
        </w:trPr>
        <w:tc>
          <w:tcPr>
            <w:tcW w:w="9857" w:type="dxa"/>
            <w:gridSpan w:val="5"/>
            <w:shd w:val="clear" w:color="auto" w:fill="auto"/>
            <w:vAlign w:val="center"/>
          </w:tcPr>
          <w:p w14:paraId="1D052BA7"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6A685EB0"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078877D6" w14:textId="77777777" w:rsidR="00842EF7" w:rsidRPr="00C04A08" w:rsidRDefault="00842EF7" w:rsidP="00842EF7">
      <w:pPr>
        <w:rPr>
          <w:lang w:val="en-US"/>
        </w:rPr>
      </w:pPr>
    </w:p>
    <w:p w14:paraId="196A1055"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5013A37"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6B22FF55" w14:textId="77777777" w:rsidR="00842EF7" w:rsidRPr="00C04A08" w:rsidRDefault="00842EF7" w:rsidP="00842EF7">
      <w:r w:rsidRPr="00C04A08">
        <w:t>The rotations around the x, y, and z axes can be defined with the following rotation matrices</w:t>
      </w:r>
    </w:p>
    <w:p w14:paraId="38AA584A" w14:textId="77777777" w:rsidR="00842EF7" w:rsidRPr="00C04A08" w:rsidRDefault="00AE70AE" w:rsidP="00842EF7">
      <w:pPr>
        <w:pStyle w:val="EQ"/>
        <w:jc w:val="center"/>
        <w:rPr>
          <w:lang w:val="en-US"/>
        </w:rPr>
      </w:pPr>
      <w:r>
        <w:rPr>
          <w:lang w:val="en-US"/>
        </w:rPr>
        <w:pict w14:anchorId="7D383A88">
          <v:shape id="Picture 1797" o:spid="_x0000_i1215" type="#_x0000_t75" style="width:158.25pt;height:1in;visibility:visible">
            <v:imagedata r:id="rId220" o:title=""/>
          </v:shape>
        </w:pict>
      </w:r>
    </w:p>
    <w:p w14:paraId="7A09E4D3" w14:textId="77777777" w:rsidR="00842EF7" w:rsidRPr="00C04A08" w:rsidRDefault="00AE70AE" w:rsidP="00842EF7">
      <w:pPr>
        <w:pStyle w:val="EQ"/>
        <w:jc w:val="center"/>
        <w:rPr>
          <w:lang w:val="en-US"/>
        </w:rPr>
      </w:pPr>
      <w:r>
        <w:rPr>
          <w:lang w:val="en-US"/>
        </w:rPr>
        <w:lastRenderedPageBreak/>
        <w:pict w14:anchorId="712A7C39">
          <v:shape id="Picture 1796" o:spid="_x0000_i1216" type="#_x0000_t75" style="width:161.1pt;height:1in;visibility:visible">
            <v:imagedata r:id="rId221" o:title=""/>
          </v:shape>
        </w:pict>
      </w:r>
    </w:p>
    <w:p w14:paraId="689C599A" w14:textId="77777777" w:rsidR="00842EF7" w:rsidRPr="00C04A08" w:rsidRDefault="00842EF7" w:rsidP="00842EF7">
      <w:pPr>
        <w:rPr>
          <w:lang w:val="en-US"/>
        </w:rPr>
      </w:pPr>
      <w:r w:rsidRPr="00C04A08">
        <w:rPr>
          <w:lang w:val="en-US"/>
        </w:rPr>
        <w:t>and</w:t>
      </w:r>
    </w:p>
    <w:p w14:paraId="512658F6" w14:textId="77777777" w:rsidR="00842EF7" w:rsidRPr="00C04A08" w:rsidRDefault="00AE70AE" w:rsidP="00842EF7">
      <w:pPr>
        <w:pStyle w:val="EQ"/>
        <w:jc w:val="center"/>
        <w:rPr>
          <w:lang w:val="en-US"/>
        </w:rPr>
      </w:pPr>
      <w:r>
        <w:rPr>
          <w:lang w:val="en-US"/>
        </w:rPr>
        <w:pict w14:anchorId="05EC8AA0">
          <v:shape id="Picture 1795" o:spid="_x0000_i1217" type="#_x0000_t75" style="width:153.25pt;height:1in;visibility:visible">
            <v:imagedata r:id="rId222" o:title=""/>
          </v:shape>
        </w:pict>
      </w:r>
      <w:r w:rsidR="00842EF7" w:rsidRPr="00C04A08">
        <w:rPr>
          <w:lang w:val="en-US"/>
        </w:rPr>
        <w:t>.</w:t>
      </w:r>
    </w:p>
    <w:p w14:paraId="472FC469"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0E8ED154" w14:textId="77777777" w:rsidR="00842EF7" w:rsidRPr="00C04A08" w:rsidRDefault="00AE70AE" w:rsidP="00842EF7">
      <w:pPr>
        <w:pStyle w:val="EQ"/>
        <w:jc w:val="center"/>
        <w:rPr>
          <w:lang w:val="en-US"/>
        </w:rPr>
      </w:pPr>
      <w:r>
        <w:rPr>
          <w:lang w:val="en-US"/>
        </w:rPr>
        <w:pict w14:anchorId="5E8ECF99">
          <v:shape id="Picture 1805" o:spid="_x0000_i1218" type="#_x0000_t75" style="width:64.15pt;height:1in;visibility:visible">
            <v:imagedata r:id="rId223" o:title=""/>
          </v:shape>
        </w:pict>
      </w:r>
    </w:p>
    <w:p w14:paraId="18014D8C" w14:textId="77777777" w:rsidR="00842EF7" w:rsidRPr="00C04A08" w:rsidRDefault="00842EF7" w:rsidP="00842EF7">
      <w:pPr>
        <w:rPr>
          <w:lang w:val="en-US"/>
        </w:rPr>
      </w:pPr>
      <w:r w:rsidRPr="00C04A08">
        <w:rPr>
          <w:lang w:val="en-US"/>
        </w:rPr>
        <w:t>Additionally, any translation of the DUT can be defined with the translation matrix</w:t>
      </w:r>
    </w:p>
    <w:p w14:paraId="0508B906" w14:textId="77777777" w:rsidR="00842EF7" w:rsidRPr="00C04A08" w:rsidRDefault="00AE70AE" w:rsidP="00842EF7">
      <w:pPr>
        <w:pStyle w:val="EQ"/>
        <w:jc w:val="center"/>
        <w:rPr>
          <w:lang w:val="en-US"/>
        </w:rPr>
      </w:pPr>
      <w:r>
        <w:rPr>
          <w:lang w:val="en-US"/>
        </w:rPr>
        <w:pict w14:anchorId="27BF189E">
          <v:shape id="Picture 1804" o:spid="_x0000_i1219" type="#_x0000_t75" style="width:134.75pt;height:1in;visibility:visible">
            <v:imagedata r:id="rId224" o:title=""/>
          </v:shape>
        </w:pict>
      </w:r>
    </w:p>
    <w:p w14:paraId="3AAEC165"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5D3E0B98" w14:textId="77777777" w:rsidR="00842EF7" w:rsidRPr="00C04A08" w:rsidRDefault="00AE70AE" w:rsidP="00842EF7">
      <w:pPr>
        <w:pStyle w:val="EQ"/>
        <w:jc w:val="center"/>
        <w:rPr>
          <w:lang w:val="en-US"/>
        </w:rPr>
      </w:pPr>
      <w:r>
        <w:rPr>
          <w:lang w:val="en-US"/>
        </w:rPr>
        <w:pict w14:anchorId="4E8A6A78">
          <v:shape id="Picture 1803" o:spid="_x0000_i1220" type="#_x0000_t75" style="width:62.75pt;height:1in;visibility:visible">
            <v:imagedata r:id="rId225" o:title=""/>
          </v:shape>
        </w:pict>
      </w:r>
    </w:p>
    <w:p w14:paraId="304FA022"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79BF10FD" w14:textId="77777777" w:rsidR="00842EF7" w:rsidRPr="00C04A08" w:rsidRDefault="00842EF7" w:rsidP="00842EF7">
      <w:pPr>
        <w:rPr>
          <w:lang w:val="en-US"/>
        </w:rPr>
      </w:pPr>
      <w:r w:rsidRPr="00C04A08">
        <w:rPr>
          <w:lang w:val="en-US"/>
        </w:rPr>
        <w:t xml:space="preserve">For instance, the matrix M </w:t>
      </w:r>
    </w:p>
    <w:p w14:paraId="31FBB58B" w14:textId="77777777" w:rsidR="00842EF7" w:rsidRPr="00C04A08" w:rsidRDefault="00AE70AE" w:rsidP="00842EF7">
      <w:pPr>
        <w:pStyle w:val="EQ"/>
        <w:jc w:val="center"/>
        <w:rPr>
          <w:lang w:val="en-US"/>
        </w:rPr>
      </w:pPr>
      <w:r>
        <w:pict w14:anchorId="2F236093">
          <v:shape id="_x0000_i1221" type="#_x0000_t75" style="width:203.9pt;height:17.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D0B59&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8D0B59&quot; wsp:rsidRDefault=&quot;008D0B59&quot; wsp:rsidP=&quot;008D0B59&quot;&gt;&lt;m:oMathPara&gt;&lt;m:oMath&gt;&lt;m:r&gt;&lt;w:rPr&gt;&lt;w:rFonts w:ascii=&quot;Cambria Math&quot; w:h-ansi=&quot;Cambria Math&quot;/&gt;&lt;wx:font wx:val=&quot;Cambria Math&quot;/&gt;&lt;w:i/&gt;&lt;w:sz w:val=&quot;24&quot;/&gt;&lt;w:lang w:val=&quot;EN-US&quot;/&gt;&lt;/w:rPr&gt;&lt;m:t&gt; M=T&lt;/m:t&gt;&lt;/m:r&gt;&lt;m:d&gt;&lt;m:dPr&gt;&lt;m:ctrlPr&gt;&lt;w:rPr&gt;&lt;w:rFonts w:ascii=&quot;Cambria Math&quot; w:h-ansi=&quot;Cambria Math&quot;/&gt;&lt;wx:font wx:val=&quot;Cambria Math&quot;/&gt;&lt;w:i/&gt;&lt;w:sz w:val=&quot;24&quot;/&gt;&lt;w:lang w:val=&quot;EN-US&quot;/&gt;&lt;/w:rPr&gt;&lt;/m:ctrlPr&gt;&lt;/m:dPr&gt;&lt;m:e&gt;&lt;m:sSub&gt;&lt;m:sSubPr&gt;&lt;m:ctrlPr&gt;&lt;w:rPr&gt;&lt;w:rFonts w:ascii=&quot;Cambria Math&quot; w:h-ansi=&quot;Cambria Math&quot;/&gt;&lt;wx:font wx:val=&quot;Cambria Math&quot;/&gt;&lt;w:i/&gt;&lt;w:sz w:val=&quot;24&quot;/&gt;&lt;w:lang w:val=&quot;EN-US&quot;/&gt;&lt;/w:rPr&gt;&lt;/m:ctrlPr&gt;&lt;/m:sSubPr&gt;&lt;m:e&gt;&lt;m:r&gt;&lt;w:rPr&gt;&lt;w:rFonts w:ascii=&quot;Cambria Math&quot; w:h-ansi=&quot;Cambria Math&quot;/&gt;&lt;wx:font wx:val=&quot;Cambria Math&quot;/&gt;&lt;w:i/&gt;&lt;w:sz w:val=&quot;24&quot;/&gt;&lt;w:lang w:val=&quot;EN-US&quot;/&gt;&lt;/w:rPr&gt;&lt;m:t&gt;t&lt;/m:t&gt;&lt;/m:r&gt;&lt;/m:e&gt;&lt;m:sub&gt;&lt;m:r&gt;&lt;w:rPr&gt;&lt;w:rFonts w:ascii=&quot;Cambria Math&quot; w:h-ansi=&quot;Cambria Math&quot;/&gt;&lt;wx:font wx:val=&quot;Cambria Math&quot;/&gt;&lt;w:i/&gt;&lt;w:sz w:val=&quot;24&quot;/&gt;&lt;w:lang w:val=&quot;EN-US&quot;/&gt;&lt;/w:rPr&gt;&lt;m:t&gt;x&lt;/m:t&gt;&lt;/m:r&gt;&lt;/m:sub&gt;&lt;/m:sSub&gt;&lt;m:r&gt;&lt;w:rPr&gt;&lt;w:rFonts w:ascii=&quot;Cambria Math&quot; w:h-ansi=&quot;Cambria Math&quot;/&gt;&lt;wx:font wx:val=&quot;Cambria Math&quot;/&gt;&lt;w:i/&gt;&lt;w:sz w:val=&quot;24&quot;/&gt;&lt;w:lang w:val=&quot;EN-US&quot;/&gt;&lt;/w:rPr&gt;&lt;m:t&gt;,&lt;/m:t&gt;&lt;/m:r&gt;&lt;m:sSub&gt;&lt;m:sSubPr&gt;&lt;m:ctrlPr&gt;&lt;w:rPr&gt;&lt;w:rFonts w:ascii=&quot;Cambria Math&quot; w:h-ansi=&quot;Cambria Math&quot;/&gt;&lt;wx:font wx:val=&quot;Cambria Math&quot;/&gt;&lt;w:i/&gt;&lt;w:sz w:val=&quot;24&quot;/&gt;&lt;w:lang w:val=&quot;EN-US&quot;/&gt;&lt;/w:rPr&gt;&lt;/m:ctrlPr&gt;&lt;/m:sSubPr&gt;&lt;m:e&gt;&lt;m:r&gt;&lt;w:rPr&gt;&lt;w:rFonts w:ascii=&quot;Cambria Math&quot; w:h-ansi=&quot;Cambria Math&quot;/&gt;&lt;wx:font wx:val=&quot;Cambria Math&quot;/&gt;&lt;w:i/&gt;&lt;w:sz w:val=&quot;24&quot;/&gt;&lt;w:lang w:val=&quot;EN-US&quot;/&gt;&lt;/w:rPr&gt;&lt;m:t&gt;t&lt;/m:t&gt;&lt;/m:r&gt;&lt;/m:e&gt;&lt;m:sub&gt;&lt;m:r&gt;&lt;w:rPr&gt;&lt;w:rFonts w:ascii=&quot;Cambria Math&quot; w:h-ansi=&quot;Cambria Math&quot;/&gt;&lt;wx:font wx:val=&quot;Cambria Math&quot;/&gt;&lt;w:i/&gt;&lt;w:sz w:val=&quot;24&quot;/&gt;&lt;w:lang w:val=&quot;EN-US&quot;/&gt;&lt;/w:rPr&gt;&lt;m:t&gt;y&lt;/m:t&gt;&lt;/m:r&gt;&lt;/m:sub&gt;&lt;/m:sSub&gt;&lt;m:r&gt;&lt;w:rPr&gt;&lt;w:rFonts w:ascii=&quot;Cambria Math&quot; w:h-ansi=&quot;Cambria Math&quot;/&gt;&lt;wx:font wx:val=&quot;Cambria Math&quot;/&gt;&lt;w:i/&gt;&lt;w:sz w:val=&quot;24&quot;/&gt;&lt;w:lang w:val=&quot;EN-US&quot;/&gt;&lt;/w:rPr&gt;&lt;m:t&gt;,&lt;/m:t&gt;&lt;/m:r&gt;&lt;m:sSub&gt;&lt;m:sSubPr&gt;&lt;m:ctrlPr&gt;&lt;w:rPr&gt;&lt;w:rFonts w:ascii=&quot;Cambria Math&quot; w:h-ansi=&quot;Cambria Math&quot;/&gt;&lt;wx:font wx:val=&quot;Cambria Math&quot;/&gt;&lt;w:i/&gt;&lt;w:sz w:val=&quot;24&quot;/&gt;&lt;w:lang w:val=&quot;EN-US&quot;/&gt;&lt;/w:rPr&gt;&lt;/m:ctrlPr&gt;&lt;/m:sSubPr&gt;&lt;m:e&gt;&lt;m:r&gt;&lt;w:rPr&gt;&lt;w:rFonts w:ascii=&quot;Cambria Math&quot; w:h-ansi=&quot;Cambria Math&quot;/&gt;&lt;wx:font wx:val=&quot;Cambria Math&quot;/&gt;&lt;w:i/&gt;&lt;w:sz w:val=&quot;24&quot;/&gt;&lt;w:lang w:val=&quot;EN-US&quot;/&gt;&lt;/w:rPr&gt;&lt;m:t&gt;t&lt;/m:t&gt;&lt;/m:r&gt;&lt;/m:e&gt;&lt;m:sub&gt;&lt;m:r&gt;&lt;w:rPr&gt;&lt;w:rFonts w:ascii=&quot;Cambria Math&quot; w:h-ansi=&quot;Cambria Math&quot;/&gt;&lt;wx:font wx:val=&quot;Cambria Math&quot;/&gt;&lt;w:i/&gt;&lt;w:sz w:val=&quot;24&quot;/&gt;&lt;w:lang w:val=&quot;EN-US&quot;/&gt;&lt;/w:rPr&gt;&lt;m:t&gt;z&lt;/m:t&gt;&lt;/m:r&gt;&lt;/m:sub&gt;&lt;/m:sSub&gt;&lt;/m:e&gt;&lt;/m:d&gt;&lt;m:r&gt;&lt;w:rPr&gt;&lt;w:rFonts w:ascii=&quot;Cambria Math&quot; w:h-ansi=&quot;Cambria Math&quot;/&gt;&lt;wx:font wx:val=&quot;Cambria Math&quot;/&gt;&lt;w:i/&gt;&lt;w:sz w:val=&quot;24&quot;/&gt;&lt;w:lang w:val=&quot;EN-US&quot;/&gt;&lt;/w:rPr&gt;&lt;m:t&gt;Â·&lt;/m:t&gt;&lt;/m:r&gt;&lt;m:sSub&gt;&lt;m:sSubPr&gt;&lt;m:ctrlPr&gt;&lt;w:rPr&gt;&lt;w:rFonts w:ascii=&quot;Cambria Math&quot; w:h-ansi=&quot;Cambria Math&quot;/&gt;&lt;wx:font wx:val=&quot;Cambria Math&quot;/&gt;&lt;w:i/&gt;&lt;w:sz w:val=&quot;24&quot;/&gt;&lt;w:lang w:val=&quot;EN-US&quot;/&gt;&lt;/w:rPr&gt;&lt;/m:ctrlPr&gt;&lt;/m:sSubPr&gt;&lt;m:e&gt;&lt;m:r&gt;&lt;w:rPr&gt;&lt;w:rFonts w:ascii=&quot;Cambria Math&quot; w:h-ansi=&quot;Cambria Math&quot;/&gt;&lt;wx:font wx:val=&quot;Cambria Math&quot;/&gt;&lt;w:i/&gt;&lt;w:sz w:val=&quot;24&quot;/&gt;&lt;w:lang w:val=&quot;EN-US&quot;/&gt;&lt;/w:rPr&gt;&lt;m:t&gt;R&lt;/m:t&gt;&lt;/m:r&gt;&lt;/m:e&gt;&lt;m:sub&gt;&lt;m:r&gt;&lt;w:rPr&gt;&lt;w:rFonts w:ascii=&quot;Cambria Math&quot; w:h-ansi=&quot;Cambria Math&quot;/&gt;&lt;wx:font wx:val=&quot;Cambria Math&quot;/&gt;&lt;w:i/&gt;&lt;w:sz w:val=&quot;24&quot;/&gt;&lt;w:lang w:val=&quot;EN-US&quot;/&gt;&lt;/w:rPr&gt;&lt;m:t&gt;z&lt;/m:t&gt;&lt;/m:r&gt;&lt;/m:sub&gt;&lt;/m:sSub&gt;&lt;m:d&gt;&lt;m:dPr&gt;&lt;m:ctrlPr&gt;&lt;w:rPr&gt;&lt;w:rFonts w:ascii=&quot;Cambria Math&quot; w:h-ansi=&quot;Cambria Math&quot;/&gt;&lt;wx:font wx:val=&quot;Cambria Math&quot;/&gt;&lt;w:i/&gt;&lt;w:sz w:val=&quot;24&quot;/&gt;&lt;w:lang w:val=&quot;EN-US&quot;/&gt;&lt;/w:rPr&gt;&lt;/m:ctrlPr&gt;&lt;/m:dPr&gt;&lt;m:e&gt;&lt;m:r&gt;&lt;w:rPr&gt;&lt;w:rFonts w:ascii=&quot;Cambria Math&quot; w:h-ansi=&quot;Cambria Math&quot;/&gt;&lt;wx:font wx:val=&quot;Cambria Math&quot;/&gt;&lt;w:i/&gt;&lt;w:sz w:val=&quot;24&quot;/&gt;&lt;w:lang w:val=&quot;EN-US&quot;/&gt;&lt;/w:rPr&gt;&lt;m:t&gt;Î³&lt;/m:t&gt;&lt;/m:r&gt;&lt;/m:e&gt;&lt;/m:d&gt;&lt;m:r&gt;&lt;w:rPr&gt;&lt;w:rFonts w:ascii=&quot;Cambria Math&quot; w:h-ansi=&quot;Cambria Math&quot;/&gt;&lt;wx:font wx:val=&quot;Cambria Math&quot;/&gt;&lt;w:i/&gt;&lt;w:sz w:val=&quot;24&quot;/&gt;&lt;w:lang w:val=&quot;EN-US&quot;/&gt;&lt;/w:rPr&gt;&lt;m:t&gt;Â·&lt;/m:t&gt;&lt;/m:r&gt;&lt;m:sSub&gt;&lt;m:sSubPr&gt;&lt;m:ctrlPr&gt;&lt;w:rPr&gt;&lt;w:rFonts w:ascii=&quot;Cambria Math&quot; w:h-ansi=&quot;Cambria Math&quot;/&gt;&lt;wx:font wx:val=&quot;Cambria Math&quot;/&gt;&lt;w:i/&gt;&lt;w:sz w:val=&quot;24&quot;/&gt;&lt;w:lang w:val=&quot;EN-US&quot;/&gt;&lt;/w:rPr&gt;&lt;/m:ctrlPr&gt;&lt;/m:sSubPr&gt;&lt;m:e&gt;&lt;m:r&gt;&lt;w:rPr&gt;&lt;w:rFonts w:ascii=&quot;Cambria Math&quot; w:h-ansi=&quot;Cambria Math&quot;/&gt;&lt;wx:font wx:val=&quot;Cambria Math&quot;/&gt;&lt;w:i/&gt;&lt;w:sz w:val=&quot;24&quot;/&gt;&lt;w:lang w:val=&quot;EN-US&quot;/&gt;&lt;/w:rPr&gt;&lt;m:t&gt;R&lt;/m:t&gt;&lt;/m:r&gt;&lt;/m:e&gt;&lt;m:sub&gt;&lt;m:r&gt;&lt;w:rPr&gt;&lt;w:rFonts w:ascii=&quot;Cambria Math&quot; w:h-ansi=&quot;Cambria Math&quot;/&gt;&lt;wx:font wx:val=&quot;Cambria Math&quot;/&gt;&lt;w:i/&gt;&lt;w:sz w:val=&quot;24&quot;/&gt;&lt;w:lang w:val=&quot;EN-US&quot;/&gt;&lt;/w:rPr&gt;&lt;m:t&gt;y&lt;/m:t&gt;&lt;/m:r&gt;&lt;/m:sub&gt;&lt;/m:sSub&gt;&lt;m:d&gt;&lt;m:dPr&gt;&lt;m:ctrlPr&gt;&lt;w:rPr&gt;&lt;w:rFonts w:ascii=&quot;Cambria Math&quot; w:h-ansi=&quot;Cambria Math&quot;/&gt;&lt;wx:font wx:val=&quot;Cambria Math&quot;/&gt;&lt;w:i/&gt;&lt;w:sz w:val=&quot;24&quot;/&gt;&lt;w:lang w:val=&quot;EN-US&quot;/&gt;&lt;/w:rPr&gt;&lt;/m:ctrlPr&gt;&lt;/m:dPr&gt;&lt;m:e&gt;&lt;m:r&gt;&lt;w:rPr&gt;&lt;w:rFonts w:ascii=&quot;Cambria Math&quot; w:h-ansi=&quot;Cambria Math&quot;/&gt;&lt;wx:font wx:val=&quot;Cambria Math&quot;/&gt;&lt;w:i/&gt;&lt;w:sz w:val=&quot;24&quot;/&gt;&lt;w:lang w:val=&quot;EN-US&quot;/&gt;&lt;/w:rPr&gt;&lt;m:t&gt;Î²&lt;/m:t&gt;&lt;/m:r&gt;&lt;/m:e&gt;&lt;/m:d&gt;&lt;m:r&gt;&lt;w:rPr&gt;&lt;w:rFonts w:ascii=&quot;Cambria Math&quot; w:h-ansi=&quot;Cambria Math&quot;/&gt;&lt;wx:font wx:val=&quot;Cambria Math&quot;/&gt;&lt;w:i/&gt;&lt;w:sz w:val=&quot;24&quot;/&gt;&lt;w:lang w:val=&quot;EN-US&quot;/&gt;&lt;/w:rPr&gt;&lt;m:t&gt;Â·&lt;/m:t&gt;&lt;/m:r&gt;&lt;m:sSub&gt;&lt;m:sSubPr&gt;&lt;m:ctrlPr&gt;&lt;w:rPr&gt;&lt;w:rFonts w:ascii=&quot;Cambria Math&quot; w:h-ansi=&quot;Cambria Math&quot;/&gt;&lt;wx:font wx:val=&quot;Cambria Math&quot;/&gt;&lt;w:i/&gt;&lt;w:sz w:val=&quot;24&quot;/&gt;&lt;w:lang w:val=&quot;EN-US&quot;/&gt;&lt;/w:rPr&gt;&lt;/m:ctrlPr&gt;&lt;/m:sSubPr&gt;&lt;m:e&gt;&lt;m:r&gt;&lt;w:rPr&gt;&lt;w:rFonts w:ascii=&quot;Cambria Math&quot; w:h-ansi=&quot;Cambria Math&quot;/&gt;&lt;wx:font wx:val=&quot;Cambria Math&quot;/&gt;&lt;w:i/&gt;&lt;w:sz w:val=&quot;24&quot;/&gt;&lt;w:lang w:val=&quot;EN-US&quot;/&gt;&lt;/w:rPr&gt;&lt;m:t&gt;R&lt;/m:t&gt;&lt;/m:r&gt;&lt;/m:e&gt;&lt;m:sub&gt;&lt;m:r&gt;&lt;w:rPr&gt;&lt;w:rFonts w:ascii=&quot;Cambria Math&quot; w:h-ansi=&quot;Cambria Math&quot;/&gt;&lt;wx:font wx:val=&quot;Cambria Math&quot;/&gt;&lt;w:i/&gt;&lt;w:sz w:val=&quot;24&quot;/&gt;&lt;w:lang w:val=&quot;EN-US&quot;/&gt;&lt;/w:rPr&gt;&lt;m:t&gt;x&lt;/m:t&gt;&lt;/m:r&gt;&lt;/m:sub&gt;&lt;/m:sSub&gt;&lt;m:d&gt;&lt;m:dPr&gt;&lt;m:ctrlPr&gt;&lt;w:rPr&gt;&lt;w:rFonts w:ascii=&quot;Cambria Math&quot; w:h-ansi=&quot;Cambria Math&quot;/&gt;&lt;wx:font wx:val=&quot;Cambria Math&quot;/&gt;&lt;w:i/&gt;&lt;w:sz w:val=&quot;24&quot;/&gt;&lt;w:lang w:val=&quot;EN-US&quot;/&gt;&lt;/w:rPr&gt;&lt;/m:ctrlPr&gt;&lt;/m:dPr&gt;&lt;m:e&gt;&lt;m:r&gt;&lt;w:rPr&gt;&lt;w:rFonts w:ascii=&quot;Cambria Math&quot; w:h-ansi=&quot;Cambria Math&quot;/&gt;&lt;wx:font wx:val=&quot;Cambria Math&quot;/&gt;&lt;w:i/&gt;&lt;w:sz w:val=&quot;24&quot;/&gt;&lt;w:lang w:val=&quot;EN-US&quot;/&gt;&lt;/w:rPr&gt;&lt;m:t&gt;Î±&lt;/m:t&gt;&lt;/m:r&gt;&lt;/m:e&gt;&lt;/m:d&gt;&lt;/m:oMath&gt;&lt;/m:oMathPara&gt;&lt;/w:p&gt;&lt;w:sectPr wsp:rsidR=&quot;00000000&quot; wsp:rsidRPr=&quot;008D0B59&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6" o:title="" chromakey="white"/>
          </v:shape>
        </w:pict>
      </w:r>
    </w:p>
    <w:p w14:paraId="2070643F"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12C29B0F" w14:textId="77777777" w:rsidR="00842EF7" w:rsidRPr="00C04A08" w:rsidRDefault="00842EF7" w:rsidP="00842EF7">
      <w:pPr>
        <w:rPr>
          <w:lang w:val="en-US"/>
        </w:rPr>
      </w:pPr>
    </w:p>
    <w:p w14:paraId="4EC33D94" w14:textId="77777777" w:rsidR="00842EF7" w:rsidRPr="00C04A08" w:rsidRDefault="00842EF7" w:rsidP="00842EF7">
      <w:pPr>
        <w:pStyle w:val="Heading1"/>
      </w:pPr>
      <w:bookmarkStart w:id="16593" w:name="_Toc21341032"/>
      <w:bookmarkStart w:id="16594" w:name="_Toc29805480"/>
      <w:bookmarkStart w:id="16595" w:name="_Toc36456689"/>
      <w:bookmarkStart w:id="16596" w:name="_Toc36469787"/>
      <w:bookmarkStart w:id="16597" w:name="_Toc37254204"/>
      <w:bookmarkStart w:id="16598" w:name="_Toc37323062"/>
      <w:bookmarkStart w:id="16599" w:name="_Toc37324468"/>
      <w:bookmarkStart w:id="16600" w:name="_Toc45889997"/>
      <w:bookmarkStart w:id="16601" w:name="_Toc52196675"/>
      <w:bookmarkStart w:id="16602" w:name="_Toc52197655"/>
      <w:bookmarkStart w:id="16603" w:name="_Toc53173378"/>
      <w:bookmarkStart w:id="16604" w:name="_Toc53173747"/>
      <w:bookmarkStart w:id="16605" w:name="_Toc61119749"/>
      <w:bookmarkStart w:id="16606" w:name="_Toc61120130"/>
      <w:bookmarkStart w:id="16607" w:name="_Toc67926201"/>
      <w:bookmarkStart w:id="16608" w:name="_Toc75273839"/>
      <w:bookmarkStart w:id="16609" w:name="_Toc76510739"/>
      <w:bookmarkStart w:id="16610" w:name="_Toc83129896"/>
      <w:r w:rsidRPr="00C04A08">
        <w:t>J.3</w:t>
      </w:r>
      <w:r w:rsidRPr="00C04A08">
        <w:tab/>
        <w:t>DUT positioning guidelines</w:t>
      </w:r>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p>
    <w:p w14:paraId="331E3A46"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9AE4B4D" w14:textId="77777777" w:rsidR="00842EF7" w:rsidRPr="00C04A08" w:rsidRDefault="00842EF7" w:rsidP="00842EF7">
      <w:r w:rsidRPr="00C04A08">
        <w:lastRenderedPageBreak/>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E8B8179" w14:textId="77777777" w:rsidR="00842EF7" w:rsidRPr="00C04A08" w:rsidRDefault="00AE70AE" w:rsidP="00842EF7">
      <w:pPr>
        <w:pStyle w:val="TH"/>
      </w:pPr>
      <w:r>
        <w:rPr>
          <w:noProof/>
        </w:rPr>
        <w:pict w14:anchorId="69203EC9">
          <v:shape id="Picture 1809" o:spid="_x0000_i1222" type="#_x0000_t75" style="width:324.35pt;height:213.85pt;visibility:visible">
            <v:imagedata r:id="rId227" o:title=""/>
          </v:shape>
        </w:pict>
      </w:r>
    </w:p>
    <w:p w14:paraId="68F2B0C8" w14:textId="77777777" w:rsidR="00842EF7" w:rsidRPr="00C04A08" w:rsidRDefault="00842EF7" w:rsidP="00842EF7">
      <w:pPr>
        <w:pStyle w:val="TF"/>
      </w:pPr>
      <w:r w:rsidRPr="00C04A08">
        <w:t>Figure J.3-1: DUT re-positioning for an example of distributed-axes system</w:t>
      </w:r>
    </w:p>
    <w:p w14:paraId="4174E0D7" w14:textId="77777777" w:rsidR="00842EF7" w:rsidRPr="00C04A08" w:rsidRDefault="00842EF7" w:rsidP="00842EF7"/>
    <w:p w14:paraId="3BE27F6F" w14:textId="77777777" w:rsidR="00842EF7" w:rsidRPr="00C04A08" w:rsidRDefault="00AE70AE" w:rsidP="00842EF7">
      <w:pPr>
        <w:pStyle w:val="TH"/>
      </w:pPr>
      <w:bookmarkStart w:id="16611" w:name="_Ref521493134"/>
      <w:r>
        <w:rPr>
          <w:noProof/>
        </w:rPr>
        <w:pict w14:anchorId="7B3CBF37">
          <v:shape id="Picture 1808" o:spid="_x0000_i1223" type="#_x0000_t75" style="width:481.9pt;height:186.05pt;visibility:visible">
            <v:imagedata r:id="rId228" o:title=""/>
          </v:shape>
        </w:pict>
      </w:r>
    </w:p>
    <w:bookmarkEnd w:id="16611"/>
    <w:p w14:paraId="7B3F8B4E" w14:textId="77777777" w:rsidR="00842EF7" w:rsidRPr="00C04A08" w:rsidRDefault="00842EF7" w:rsidP="00842EF7">
      <w:pPr>
        <w:pStyle w:val="TF"/>
      </w:pPr>
      <w:r w:rsidRPr="00C04A08">
        <w:t>Figure J.3-2: DUT re-positioning for an example of combined-axes system</w:t>
      </w:r>
    </w:p>
    <w:p w14:paraId="4FD02233"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7EBCE9E5" w14:textId="77777777" w:rsidR="00842EF7" w:rsidRPr="00C04A08" w:rsidRDefault="00842EF7" w:rsidP="00842EF7">
      <w:pPr>
        <w:pStyle w:val="Heading8"/>
      </w:pPr>
      <w:bookmarkStart w:id="16612" w:name="_Toc21341033"/>
      <w:bookmarkStart w:id="16613" w:name="_Toc29805481"/>
      <w:bookmarkStart w:id="16614" w:name="_Toc36456690"/>
      <w:bookmarkStart w:id="16615" w:name="_Toc36469788"/>
      <w:bookmarkStart w:id="16616" w:name="_Toc37254205"/>
      <w:bookmarkStart w:id="16617" w:name="_Toc37323063"/>
      <w:bookmarkStart w:id="16618" w:name="_Toc37324469"/>
      <w:bookmarkStart w:id="16619" w:name="_Toc45889998"/>
      <w:bookmarkStart w:id="16620" w:name="_Toc52196676"/>
      <w:bookmarkStart w:id="16621" w:name="_Toc52197656"/>
      <w:bookmarkStart w:id="16622" w:name="_Toc53173379"/>
      <w:bookmarkStart w:id="16623" w:name="_Toc53173748"/>
      <w:bookmarkStart w:id="16624" w:name="_Toc61119750"/>
      <w:bookmarkStart w:id="16625" w:name="_Toc61120131"/>
      <w:bookmarkStart w:id="16626" w:name="_Toc67926202"/>
      <w:bookmarkStart w:id="16627" w:name="_Toc75273840"/>
      <w:bookmarkStart w:id="16628" w:name="_Toc76510740"/>
      <w:bookmarkStart w:id="16629" w:name="_Toc83129897"/>
      <w:r w:rsidRPr="00C04A08">
        <w:t>Annex K (informative): Void</w:t>
      </w:r>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p>
    <w:p w14:paraId="3066018F" w14:textId="77777777" w:rsidR="00842EF7" w:rsidRPr="00C04A08" w:rsidRDefault="00842EF7" w:rsidP="00842EF7">
      <w:pPr>
        <w:spacing w:after="0"/>
        <w:rPr>
          <w:rFonts w:ascii="Arial" w:hAnsi="Arial"/>
          <w:sz w:val="36"/>
        </w:rPr>
      </w:pPr>
      <w:r w:rsidRPr="00C04A08">
        <w:br w:type="page"/>
      </w:r>
    </w:p>
    <w:p w14:paraId="54569F18" w14:textId="77777777" w:rsidR="00842EF7" w:rsidRPr="00C04A08" w:rsidRDefault="00842EF7" w:rsidP="00842EF7">
      <w:pPr>
        <w:pStyle w:val="Heading8"/>
      </w:pPr>
      <w:bookmarkStart w:id="16630" w:name="_Toc21341034"/>
      <w:bookmarkStart w:id="16631" w:name="_Toc29805482"/>
      <w:bookmarkStart w:id="16632" w:name="_Toc36456691"/>
      <w:bookmarkStart w:id="16633" w:name="_Toc36469789"/>
      <w:bookmarkStart w:id="16634" w:name="_Toc37254206"/>
      <w:bookmarkStart w:id="16635" w:name="_Toc37323064"/>
      <w:bookmarkStart w:id="16636" w:name="_Toc37324470"/>
      <w:bookmarkStart w:id="16637" w:name="_Toc45889999"/>
      <w:bookmarkStart w:id="16638" w:name="_Toc52196677"/>
      <w:bookmarkStart w:id="16639" w:name="_Toc52197657"/>
      <w:bookmarkStart w:id="16640" w:name="_Toc53173380"/>
      <w:bookmarkStart w:id="16641" w:name="_Toc53173749"/>
      <w:bookmarkStart w:id="16642" w:name="_Toc61119751"/>
      <w:bookmarkStart w:id="16643" w:name="_Toc61120132"/>
      <w:bookmarkStart w:id="16644" w:name="_Toc67926203"/>
      <w:bookmarkStart w:id="16645" w:name="_Toc75273841"/>
      <w:bookmarkStart w:id="16646" w:name="_Toc76510741"/>
      <w:bookmarkStart w:id="16647" w:name="_Toc83129898"/>
      <w:r w:rsidRPr="00C04A08">
        <w:t>Annex L (informative):</w:t>
      </w:r>
      <w:r w:rsidRPr="00C04A08">
        <w:br/>
        <w:t>Change history</w:t>
      </w:r>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p>
    <w:bookmarkEnd w:id="16177"/>
    <w:p w14:paraId="1A2234E3"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Change w:id="16648">
          <w:tblGrid>
            <w:gridCol w:w="800"/>
            <w:gridCol w:w="800"/>
            <w:gridCol w:w="952"/>
            <w:gridCol w:w="567"/>
            <w:gridCol w:w="425"/>
            <w:gridCol w:w="425"/>
            <w:gridCol w:w="4962"/>
            <w:gridCol w:w="708"/>
          </w:tblGrid>
        </w:tblGridChange>
      </w:tblGrid>
      <w:tr w:rsidR="00842EF7" w:rsidRPr="00C04A08" w14:paraId="7C727422" w14:textId="77777777" w:rsidTr="00F91227">
        <w:trPr>
          <w:jc w:val="center"/>
        </w:trPr>
        <w:tc>
          <w:tcPr>
            <w:tcW w:w="9639" w:type="dxa"/>
            <w:gridSpan w:val="8"/>
            <w:tcBorders>
              <w:bottom w:val="nil"/>
            </w:tcBorders>
            <w:shd w:val="solid" w:color="FFFFFF" w:fill="auto"/>
          </w:tcPr>
          <w:p w14:paraId="2D53A1C9" w14:textId="77777777" w:rsidR="00842EF7" w:rsidRPr="00C04A08" w:rsidRDefault="00842EF7" w:rsidP="00F91227">
            <w:pPr>
              <w:pStyle w:val="TAH"/>
              <w:keepNext w:val="0"/>
            </w:pPr>
            <w:r w:rsidRPr="00C04A08">
              <w:t>Change history</w:t>
            </w:r>
          </w:p>
        </w:tc>
      </w:tr>
      <w:tr w:rsidR="00842EF7" w:rsidRPr="00C04A08" w14:paraId="6BC0CF16" w14:textId="77777777" w:rsidTr="00F91227">
        <w:trPr>
          <w:jc w:val="center"/>
        </w:trPr>
        <w:tc>
          <w:tcPr>
            <w:tcW w:w="800" w:type="dxa"/>
            <w:shd w:val="pct10" w:color="auto" w:fill="FFFFFF"/>
          </w:tcPr>
          <w:p w14:paraId="4DDE2D91" w14:textId="77777777" w:rsidR="00842EF7" w:rsidRPr="00C04A08" w:rsidRDefault="00842EF7" w:rsidP="00F91227">
            <w:pPr>
              <w:pStyle w:val="TAH"/>
              <w:keepNext w:val="0"/>
            </w:pPr>
            <w:r w:rsidRPr="00C04A08">
              <w:t>Date</w:t>
            </w:r>
          </w:p>
        </w:tc>
        <w:tc>
          <w:tcPr>
            <w:tcW w:w="800" w:type="dxa"/>
            <w:shd w:val="pct10" w:color="auto" w:fill="FFFFFF"/>
          </w:tcPr>
          <w:p w14:paraId="5F86FF32" w14:textId="77777777" w:rsidR="00842EF7" w:rsidRPr="00C04A08" w:rsidRDefault="00842EF7" w:rsidP="00F91227">
            <w:pPr>
              <w:pStyle w:val="TAH"/>
              <w:keepNext w:val="0"/>
            </w:pPr>
            <w:r w:rsidRPr="00C04A08">
              <w:t>Meeting</w:t>
            </w:r>
          </w:p>
        </w:tc>
        <w:tc>
          <w:tcPr>
            <w:tcW w:w="952" w:type="dxa"/>
            <w:shd w:val="pct10" w:color="auto" w:fill="FFFFFF"/>
          </w:tcPr>
          <w:p w14:paraId="58F9141A" w14:textId="77777777" w:rsidR="00842EF7" w:rsidRPr="00C04A08" w:rsidRDefault="00842EF7" w:rsidP="00F91227">
            <w:pPr>
              <w:pStyle w:val="TAH"/>
              <w:keepNext w:val="0"/>
            </w:pPr>
            <w:r w:rsidRPr="00C04A08">
              <w:t>TDoc</w:t>
            </w:r>
          </w:p>
        </w:tc>
        <w:tc>
          <w:tcPr>
            <w:tcW w:w="567" w:type="dxa"/>
            <w:shd w:val="pct10" w:color="auto" w:fill="FFFFFF"/>
          </w:tcPr>
          <w:p w14:paraId="66851BB5" w14:textId="77777777" w:rsidR="00842EF7" w:rsidRPr="00C04A08" w:rsidRDefault="00842EF7" w:rsidP="00F91227">
            <w:pPr>
              <w:pStyle w:val="TAH"/>
              <w:keepNext w:val="0"/>
            </w:pPr>
            <w:r w:rsidRPr="00C04A08">
              <w:t>CR</w:t>
            </w:r>
          </w:p>
        </w:tc>
        <w:tc>
          <w:tcPr>
            <w:tcW w:w="425" w:type="dxa"/>
            <w:shd w:val="pct10" w:color="auto" w:fill="FFFFFF"/>
          </w:tcPr>
          <w:p w14:paraId="1B84EF09" w14:textId="77777777" w:rsidR="00842EF7" w:rsidRPr="00C04A08" w:rsidRDefault="00842EF7" w:rsidP="00F91227">
            <w:pPr>
              <w:pStyle w:val="TAH"/>
              <w:keepNext w:val="0"/>
            </w:pPr>
            <w:r w:rsidRPr="00C04A08">
              <w:t>Rev</w:t>
            </w:r>
          </w:p>
        </w:tc>
        <w:tc>
          <w:tcPr>
            <w:tcW w:w="425" w:type="dxa"/>
            <w:shd w:val="pct10" w:color="auto" w:fill="FFFFFF"/>
          </w:tcPr>
          <w:p w14:paraId="55D2DE8C" w14:textId="77777777" w:rsidR="00842EF7" w:rsidRPr="00C04A08" w:rsidRDefault="00842EF7" w:rsidP="00F91227">
            <w:pPr>
              <w:pStyle w:val="TAH"/>
              <w:keepNext w:val="0"/>
            </w:pPr>
            <w:r w:rsidRPr="00C04A08">
              <w:t>Cat</w:t>
            </w:r>
          </w:p>
        </w:tc>
        <w:tc>
          <w:tcPr>
            <w:tcW w:w="4962" w:type="dxa"/>
            <w:shd w:val="pct10" w:color="auto" w:fill="FFFFFF"/>
          </w:tcPr>
          <w:p w14:paraId="15B07621" w14:textId="77777777" w:rsidR="00842EF7" w:rsidRPr="00C04A08" w:rsidRDefault="00842EF7" w:rsidP="00F91227">
            <w:pPr>
              <w:pStyle w:val="TAH"/>
              <w:keepNext w:val="0"/>
            </w:pPr>
            <w:r w:rsidRPr="00C04A08">
              <w:t>Subject/Comment</w:t>
            </w:r>
          </w:p>
        </w:tc>
        <w:tc>
          <w:tcPr>
            <w:tcW w:w="708" w:type="dxa"/>
            <w:shd w:val="pct10" w:color="auto" w:fill="FFFFFF"/>
          </w:tcPr>
          <w:p w14:paraId="2DB09E97" w14:textId="77777777" w:rsidR="00842EF7" w:rsidRPr="00C04A08" w:rsidRDefault="00842EF7" w:rsidP="00F91227">
            <w:pPr>
              <w:pStyle w:val="TAH"/>
              <w:keepNext w:val="0"/>
            </w:pPr>
            <w:r w:rsidRPr="00C04A08">
              <w:t>New version</w:t>
            </w:r>
          </w:p>
        </w:tc>
      </w:tr>
      <w:tr w:rsidR="00842EF7" w:rsidRPr="00C04A08" w14:paraId="0026B4DF" w14:textId="77777777" w:rsidTr="00F91227">
        <w:trPr>
          <w:jc w:val="center"/>
        </w:trPr>
        <w:tc>
          <w:tcPr>
            <w:tcW w:w="800" w:type="dxa"/>
            <w:shd w:val="solid" w:color="FFFFFF" w:fill="auto"/>
          </w:tcPr>
          <w:p w14:paraId="5ED55CBA"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3A532E67"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2427EF4D" w14:textId="77777777" w:rsidR="00842EF7" w:rsidRPr="00C04A08" w:rsidRDefault="00842EF7" w:rsidP="00F91227">
            <w:pPr>
              <w:pStyle w:val="TAC"/>
              <w:keepNext w:val="0"/>
              <w:jc w:val="left"/>
              <w:rPr>
                <w:sz w:val="16"/>
                <w:szCs w:val="16"/>
              </w:rPr>
            </w:pPr>
          </w:p>
        </w:tc>
        <w:tc>
          <w:tcPr>
            <w:tcW w:w="567" w:type="dxa"/>
            <w:shd w:val="solid" w:color="FFFFFF" w:fill="auto"/>
          </w:tcPr>
          <w:p w14:paraId="2B141432" w14:textId="77777777" w:rsidR="00842EF7" w:rsidRPr="00C04A08" w:rsidRDefault="00842EF7" w:rsidP="00F91227">
            <w:pPr>
              <w:pStyle w:val="TAC"/>
              <w:keepNext w:val="0"/>
              <w:rPr>
                <w:sz w:val="16"/>
                <w:szCs w:val="16"/>
              </w:rPr>
            </w:pPr>
          </w:p>
        </w:tc>
        <w:tc>
          <w:tcPr>
            <w:tcW w:w="425" w:type="dxa"/>
            <w:shd w:val="solid" w:color="FFFFFF" w:fill="auto"/>
          </w:tcPr>
          <w:p w14:paraId="3C5796FC" w14:textId="77777777" w:rsidR="00842EF7" w:rsidRPr="00C04A08" w:rsidRDefault="00842EF7" w:rsidP="00F91227">
            <w:pPr>
              <w:pStyle w:val="TAC"/>
              <w:keepNext w:val="0"/>
              <w:rPr>
                <w:sz w:val="16"/>
                <w:szCs w:val="16"/>
              </w:rPr>
            </w:pPr>
          </w:p>
        </w:tc>
        <w:tc>
          <w:tcPr>
            <w:tcW w:w="425" w:type="dxa"/>
            <w:shd w:val="solid" w:color="FFFFFF" w:fill="auto"/>
          </w:tcPr>
          <w:p w14:paraId="07480CB4" w14:textId="77777777" w:rsidR="00842EF7" w:rsidRPr="00C04A08" w:rsidRDefault="00842EF7" w:rsidP="00F91227">
            <w:pPr>
              <w:pStyle w:val="TAC"/>
              <w:keepNext w:val="0"/>
              <w:rPr>
                <w:sz w:val="16"/>
                <w:szCs w:val="16"/>
              </w:rPr>
            </w:pPr>
          </w:p>
        </w:tc>
        <w:tc>
          <w:tcPr>
            <w:tcW w:w="4962" w:type="dxa"/>
            <w:shd w:val="solid" w:color="FFFFFF" w:fill="auto"/>
          </w:tcPr>
          <w:p w14:paraId="721C0FFB"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399E120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59A38CB5" w14:textId="77777777" w:rsidTr="00842EF7">
        <w:trPr>
          <w:jc w:val="center"/>
        </w:trPr>
        <w:tc>
          <w:tcPr>
            <w:tcW w:w="800" w:type="dxa"/>
            <w:shd w:val="solid" w:color="FFFFFF" w:fill="auto"/>
          </w:tcPr>
          <w:p w14:paraId="67F57B11"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4F7F33E3"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5DF6653A"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50965323" w14:textId="77777777" w:rsidR="00842EF7" w:rsidRPr="00C04A08" w:rsidRDefault="00842EF7" w:rsidP="00F91227">
            <w:pPr>
              <w:pStyle w:val="TAC"/>
              <w:keepNext w:val="0"/>
              <w:rPr>
                <w:sz w:val="16"/>
                <w:szCs w:val="16"/>
              </w:rPr>
            </w:pPr>
          </w:p>
        </w:tc>
        <w:tc>
          <w:tcPr>
            <w:tcW w:w="425" w:type="dxa"/>
            <w:shd w:val="solid" w:color="FFFFFF" w:fill="auto"/>
            <w:vAlign w:val="center"/>
          </w:tcPr>
          <w:p w14:paraId="3200433A" w14:textId="77777777" w:rsidR="00842EF7" w:rsidRPr="00C04A08" w:rsidRDefault="00842EF7" w:rsidP="00842EF7">
            <w:pPr>
              <w:pStyle w:val="TAC"/>
              <w:keepNext w:val="0"/>
              <w:rPr>
                <w:sz w:val="16"/>
                <w:szCs w:val="16"/>
              </w:rPr>
            </w:pPr>
          </w:p>
        </w:tc>
        <w:tc>
          <w:tcPr>
            <w:tcW w:w="425" w:type="dxa"/>
            <w:shd w:val="solid" w:color="FFFFFF" w:fill="auto"/>
          </w:tcPr>
          <w:p w14:paraId="4F1FD5EC" w14:textId="77777777" w:rsidR="00842EF7" w:rsidRPr="00C04A08" w:rsidRDefault="00842EF7" w:rsidP="00F91227">
            <w:pPr>
              <w:pStyle w:val="TAC"/>
              <w:keepNext w:val="0"/>
              <w:rPr>
                <w:sz w:val="16"/>
                <w:szCs w:val="16"/>
              </w:rPr>
            </w:pPr>
          </w:p>
        </w:tc>
        <w:tc>
          <w:tcPr>
            <w:tcW w:w="4962" w:type="dxa"/>
            <w:shd w:val="solid" w:color="FFFFFF" w:fill="auto"/>
          </w:tcPr>
          <w:p w14:paraId="135E8E0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2D7AC350"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74676FBC" w14:textId="77777777" w:rsidTr="00842EF7">
        <w:trPr>
          <w:trHeight w:val="59"/>
          <w:jc w:val="center"/>
        </w:trPr>
        <w:tc>
          <w:tcPr>
            <w:tcW w:w="800" w:type="dxa"/>
            <w:shd w:val="solid" w:color="FFFFFF" w:fill="auto"/>
          </w:tcPr>
          <w:p w14:paraId="7259E1E1"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D3B64AE"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6A924F6F"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9FE48A4" w14:textId="77777777" w:rsidR="00842EF7" w:rsidRPr="00C04A08" w:rsidRDefault="00842EF7" w:rsidP="00F91227">
            <w:pPr>
              <w:pStyle w:val="TAC"/>
              <w:keepNext w:val="0"/>
              <w:rPr>
                <w:sz w:val="16"/>
                <w:szCs w:val="16"/>
              </w:rPr>
            </w:pPr>
          </w:p>
        </w:tc>
        <w:tc>
          <w:tcPr>
            <w:tcW w:w="425" w:type="dxa"/>
            <w:shd w:val="solid" w:color="FFFFFF" w:fill="auto"/>
            <w:vAlign w:val="center"/>
          </w:tcPr>
          <w:p w14:paraId="7B3583F5" w14:textId="77777777" w:rsidR="00842EF7" w:rsidRPr="00C04A08" w:rsidRDefault="00842EF7" w:rsidP="00842EF7">
            <w:pPr>
              <w:pStyle w:val="TAC"/>
              <w:keepNext w:val="0"/>
              <w:rPr>
                <w:sz w:val="16"/>
                <w:szCs w:val="16"/>
              </w:rPr>
            </w:pPr>
          </w:p>
        </w:tc>
        <w:tc>
          <w:tcPr>
            <w:tcW w:w="425" w:type="dxa"/>
            <w:shd w:val="solid" w:color="FFFFFF" w:fill="auto"/>
          </w:tcPr>
          <w:p w14:paraId="4F1439AD" w14:textId="77777777" w:rsidR="00842EF7" w:rsidRPr="00C04A08" w:rsidRDefault="00842EF7" w:rsidP="00F91227">
            <w:pPr>
              <w:pStyle w:val="TAC"/>
              <w:keepNext w:val="0"/>
              <w:rPr>
                <w:sz w:val="16"/>
                <w:szCs w:val="16"/>
              </w:rPr>
            </w:pPr>
          </w:p>
        </w:tc>
        <w:tc>
          <w:tcPr>
            <w:tcW w:w="4962" w:type="dxa"/>
            <w:shd w:val="solid" w:color="FFFFFF" w:fill="auto"/>
          </w:tcPr>
          <w:p w14:paraId="55F57C6F" w14:textId="77777777" w:rsidR="00842EF7" w:rsidRPr="00C04A08" w:rsidRDefault="00842EF7" w:rsidP="00F91227">
            <w:pPr>
              <w:pStyle w:val="TAL"/>
              <w:keepNext w:val="0"/>
              <w:rPr>
                <w:sz w:val="16"/>
                <w:szCs w:val="16"/>
              </w:rPr>
            </w:pPr>
            <w:r w:rsidRPr="00C04A08">
              <w:rPr>
                <w:sz w:val="16"/>
                <w:szCs w:val="16"/>
              </w:rPr>
              <w:t>Approved TPs from R4#85</w:t>
            </w:r>
          </w:p>
          <w:p w14:paraId="45B39F51"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6F3BCF9"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1FA54811"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22CA8314"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4E135402"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568A9DFA"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1EDB6414"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619B0817"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392365F"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6B3C9015"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0D7070F7"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2DAA66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7D2F2EF5"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1629675D"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4D6F2616"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3C1508E3" w14:textId="77777777" w:rsidR="00842EF7" w:rsidRPr="00C04A08" w:rsidRDefault="00842EF7" w:rsidP="00F91227">
            <w:pPr>
              <w:pStyle w:val="TAL"/>
              <w:keepNext w:val="0"/>
              <w:rPr>
                <w:sz w:val="16"/>
                <w:szCs w:val="16"/>
              </w:rPr>
            </w:pPr>
          </w:p>
          <w:p w14:paraId="0E02BFB7"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1A817B64"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184672C8" w14:textId="77777777" w:rsidTr="00842EF7">
        <w:trPr>
          <w:trHeight w:val="59"/>
          <w:jc w:val="center"/>
        </w:trPr>
        <w:tc>
          <w:tcPr>
            <w:tcW w:w="800" w:type="dxa"/>
            <w:shd w:val="solid" w:color="FFFFFF" w:fill="auto"/>
          </w:tcPr>
          <w:p w14:paraId="3F367948"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7D78DE8"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36BD374"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2A9BB846" w14:textId="77777777" w:rsidR="00842EF7" w:rsidRPr="00C04A08" w:rsidRDefault="00842EF7" w:rsidP="00F91227">
            <w:pPr>
              <w:pStyle w:val="TAC"/>
              <w:keepNext w:val="0"/>
              <w:rPr>
                <w:sz w:val="16"/>
                <w:szCs w:val="16"/>
              </w:rPr>
            </w:pPr>
          </w:p>
        </w:tc>
        <w:tc>
          <w:tcPr>
            <w:tcW w:w="425" w:type="dxa"/>
            <w:shd w:val="solid" w:color="FFFFFF" w:fill="auto"/>
            <w:vAlign w:val="center"/>
          </w:tcPr>
          <w:p w14:paraId="32F91293" w14:textId="77777777" w:rsidR="00842EF7" w:rsidRPr="00C04A08" w:rsidRDefault="00842EF7" w:rsidP="00842EF7">
            <w:pPr>
              <w:pStyle w:val="TAC"/>
              <w:keepNext w:val="0"/>
              <w:rPr>
                <w:sz w:val="16"/>
                <w:szCs w:val="16"/>
              </w:rPr>
            </w:pPr>
          </w:p>
        </w:tc>
        <w:tc>
          <w:tcPr>
            <w:tcW w:w="425" w:type="dxa"/>
            <w:shd w:val="solid" w:color="FFFFFF" w:fill="auto"/>
          </w:tcPr>
          <w:p w14:paraId="184A4D46" w14:textId="77777777" w:rsidR="00842EF7" w:rsidRPr="00C04A08" w:rsidRDefault="00842EF7" w:rsidP="00F91227">
            <w:pPr>
              <w:pStyle w:val="TAC"/>
              <w:keepNext w:val="0"/>
              <w:rPr>
                <w:sz w:val="16"/>
                <w:szCs w:val="16"/>
              </w:rPr>
            </w:pPr>
          </w:p>
        </w:tc>
        <w:tc>
          <w:tcPr>
            <w:tcW w:w="4962" w:type="dxa"/>
            <w:shd w:val="solid" w:color="FFFFFF" w:fill="auto"/>
          </w:tcPr>
          <w:p w14:paraId="75832EEC"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44AC124A"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1C9AC0A5" w14:textId="77777777" w:rsidTr="00842EF7">
        <w:trPr>
          <w:trHeight w:val="59"/>
          <w:jc w:val="center"/>
        </w:trPr>
        <w:tc>
          <w:tcPr>
            <w:tcW w:w="800" w:type="dxa"/>
            <w:shd w:val="solid" w:color="FFFFFF" w:fill="auto"/>
          </w:tcPr>
          <w:p w14:paraId="61AE2A96"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1A4A4B7"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544FF3B8"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1A45C1C6" w14:textId="77777777" w:rsidR="00842EF7" w:rsidRPr="00C04A08" w:rsidRDefault="00842EF7" w:rsidP="00F91227">
            <w:pPr>
              <w:pStyle w:val="TAL"/>
              <w:keepNext w:val="0"/>
              <w:rPr>
                <w:sz w:val="16"/>
                <w:szCs w:val="16"/>
              </w:rPr>
            </w:pPr>
          </w:p>
        </w:tc>
        <w:tc>
          <w:tcPr>
            <w:tcW w:w="425" w:type="dxa"/>
            <w:shd w:val="solid" w:color="FFFFFF" w:fill="auto"/>
            <w:vAlign w:val="center"/>
          </w:tcPr>
          <w:p w14:paraId="012779F0" w14:textId="77777777" w:rsidR="00842EF7" w:rsidRPr="00C04A08" w:rsidRDefault="00842EF7" w:rsidP="00842EF7">
            <w:pPr>
              <w:pStyle w:val="TAR"/>
              <w:keepNext w:val="0"/>
              <w:jc w:val="center"/>
              <w:rPr>
                <w:sz w:val="16"/>
                <w:szCs w:val="16"/>
              </w:rPr>
            </w:pPr>
          </w:p>
        </w:tc>
        <w:tc>
          <w:tcPr>
            <w:tcW w:w="425" w:type="dxa"/>
            <w:shd w:val="solid" w:color="FFFFFF" w:fill="auto"/>
          </w:tcPr>
          <w:p w14:paraId="627D97B8" w14:textId="77777777" w:rsidR="00842EF7" w:rsidRPr="00C04A08" w:rsidRDefault="00842EF7" w:rsidP="00F91227">
            <w:pPr>
              <w:pStyle w:val="TAC"/>
              <w:keepNext w:val="0"/>
              <w:rPr>
                <w:sz w:val="16"/>
                <w:szCs w:val="16"/>
              </w:rPr>
            </w:pPr>
          </w:p>
        </w:tc>
        <w:tc>
          <w:tcPr>
            <w:tcW w:w="4962" w:type="dxa"/>
            <w:shd w:val="solid" w:color="FFFFFF" w:fill="auto"/>
          </w:tcPr>
          <w:p w14:paraId="07325C25"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32059E6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BB76942" w14:textId="77777777" w:rsidTr="00842EF7">
        <w:trPr>
          <w:trHeight w:val="59"/>
          <w:jc w:val="center"/>
        </w:trPr>
        <w:tc>
          <w:tcPr>
            <w:tcW w:w="800" w:type="dxa"/>
            <w:shd w:val="solid" w:color="FFFFFF" w:fill="auto"/>
          </w:tcPr>
          <w:p w14:paraId="77DD2AA4"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7AB9D853"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46ACE702"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7226FF21" w14:textId="77777777" w:rsidR="00842EF7" w:rsidRPr="00C04A08" w:rsidRDefault="00842EF7" w:rsidP="00F91227">
            <w:pPr>
              <w:pStyle w:val="TAL"/>
              <w:keepNext w:val="0"/>
              <w:rPr>
                <w:sz w:val="16"/>
                <w:szCs w:val="16"/>
              </w:rPr>
            </w:pPr>
          </w:p>
        </w:tc>
        <w:tc>
          <w:tcPr>
            <w:tcW w:w="425" w:type="dxa"/>
            <w:shd w:val="solid" w:color="FFFFFF" w:fill="auto"/>
            <w:vAlign w:val="center"/>
          </w:tcPr>
          <w:p w14:paraId="5D169929" w14:textId="77777777" w:rsidR="00842EF7" w:rsidRPr="00C04A08" w:rsidRDefault="00842EF7" w:rsidP="00842EF7">
            <w:pPr>
              <w:pStyle w:val="TAR"/>
              <w:keepNext w:val="0"/>
              <w:jc w:val="center"/>
              <w:rPr>
                <w:sz w:val="16"/>
                <w:szCs w:val="16"/>
              </w:rPr>
            </w:pPr>
          </w:p>
        </w:tc>
        <w:tc>
          <w:tcPr>
            <w:tcW w:w="425" w:type="dxa"/>
            <w:shd w:val="solid" w:color="FFFFFF" w:fill="auto"/>
          </w:tcPr>
          <w:p w14:paraId="46FEA39E" w14:textId="77777777" w:rsidR="00842EF7" w:rsidRPr="00C04A08" w:rsidRDefault="00842EF7" w:rsidP="00F91227">
            <w:pPr>
              <w:pStyle w:val="TAC"/>
              <w:keepNext w:val="0"/>
              <w:rPr>
                <w:sz w:val="16"/>
                <w:szCs w:val="16"/>
              </w:rPr>
            </w:pPr>
          </w:p>
        </w:tc>
        <w:tc>
          <w:tcPr>
            <w:tcW w:w="4962" w:type="dxa"/>
            <w:shd w:val="solid" w:color="FFFFFF" w:fill="auto"/>
          </w:tcPr>
          <w:p w14:paraId="31D7C98E"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E5C084E"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7435A008" w14:textId="77777777" w:rsidTr="00842EF7">
        <w:trPr>
          <w:trHeight w:val="59"/>
          <w:jc w:val="center"/>
        </w:trPr>
        <w:tc>
          <w:tcPr>
            <w:tcW w:w="800" w:type="dxa"/>
            <w:shd w:val="solid" w:color="FFFFFF" w:fill="auto"/>
          </w:tcPr>
          <w:p w14:paraId="764DE968"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2600324B"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7096364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4DADCD49"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1FA9550B" w14:textId="77777777" w:rsidR="00842EF7" w:rsidRPr="00C04A08" w:rsidRDefault="00842EF7" w:rsidP="00842EF7">
            <w:pPr>
              <w:pStyle w:val="TAR"/>
              <w:keepNext w:val="0"/>
              <w:jc w:val="center"/>
              <w:rPr>
                <w:sz w:val="16"/>
                <w:szCs w:val="16"/>
              </w:rPr>
            </w:pPr>
          </w:p>
        </w:tc>
        <w:tc>
          <w:tcPr>
            <w:tcW w:w="425" w:type="dxa"/>
            <w:shd w:val="solid" w:color="FFFFFF" w:fill="auto"/>
          </w:tcPr>
          <w:p w14:paraId="3E305393"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F02FA4E"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10495C4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6964DBE3"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5D548F18"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100280AF"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4B0F81CE"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2CF39993"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185758CC"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9F64D05"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28F59A86"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7135DB1F"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3A24294D"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18513E53"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F: R4-1801232, Correction CR for channel spacing:38.101-2, Samsung</w:t>
            </w:r>
          </w:p>
          <w:p w14:paraId="7FD0B756" w14:textId="77777777" w:rsidR="00842EF7" w:rsidRPr="00C04A08" w:rsidRDefault="00842EF7" w:rsidP="00F91227">
            <w:pPr>
              <w:pStyle w:val="TAL"/>
              <w:keepNext w:val="0"/>
              <w:rPr>
                <w:sz w:val="16"/>
                <w:szCs w:val="16"/>
                <w:lang w:eastAsia="zh-CN"/>
              </w:rPr>
            </w:pPr>
            <w:r w:rsidRPr="00C04A08">
              <w:rPr>
                <w:sz w:val="16"/>
                <w:szCs w:val="16"/>
                <w:lang w:eastAsia="zh-CN"/>
              </w:rPr>
              <w:t>F: R4-1801325, Draft CR to TS 38.101-2: Corrections on channel raster calculation in section 5.4.2, ZTE Corporation</w:t>
            </w:r>
          </w:p>
          <w:p w14:paraId="05165F7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465A4B5A" w14:textId="77777777" w:rsidR="00842EF7" w:rsidRPr="00C04A08" w:rsidRDefault="00842EF7" w:rsidP="00F91227">
            <w:pPr>
              <w:pStyle w:val="TAL"/>
              <w:keepNext w:val="0"/>
              <w:rPr>
                <w:sz w:val="16"/>
                <w:szCs w:val="16"/>
                <w:lang w:eastAsia="zh-CN"/>
              </w:rPr>
            </w:pPr>
          </w:p>
          <w:p w14:paraId="110988B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35CEF08F" w14:textId="77777777" w:rsidR="00842EF7" w:rsidRPr="00C04A08" w:rsidRDefault="00842EF7" w:rsidP="00F91227">
            <w:pPr>
              <w:pStyle w:val="TAL"/>
              <w:keepNext w:val="0"/>
              <w:rPr>
                <w:sz w:val="16"/>
                <w:szCs w:val="16"/>
                <w:lang w:eastAsia="zh-CN"/>
              </w:rPr>
            </w:pPr>
          </w:p>
          <w:p w14:paraId="5EEF5F23"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20219C9B"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4481A672"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CDB4FD6"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44929836"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46E636CB"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08D0E829"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51671B46"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B8E36F9"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19DFF9E7"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082C7BE"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15.1.0</w:t>
            </w:r>
          </w:p>
        </w:tc>
      </w:tr>
      <w:tr w:rsidR="00842EF7" w:rsidRPr="00C04A08" w14:paraId="55C03C38" w14:textId="77777777" w:rsidTr="00842EF7">
        <w:trPr>
          <w:trHeight w:val="59"/>
          <w:jc w:val="center"/>
        </w:trPr>
        <w:tc>
          <w:tcPr>
            <w:tcW w:w="800" w:type="dxa"/>
            <w:shd w:val="solid" w:color="FFFFFF" w:fill="auto"/>
          </w:tcPr>
          <w:p w14:paraId="48495535"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4056A74C"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575CEEAB"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233CEAB8"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73054B17" w14:textId="77777777" w:rsidR="00842EF7" w:rsidRPr="00C04A08" w:rsidRDefault="00842EF7" w:rsidP="00842EF7">
            <w:pPr>
              <w:pStyle w:val="TAR"/>
              <w:keepNext w:val="0"/>
              <w:jc w:val="center"/>
              <w:rPr>
                <w:sz w:val="16"/>
                <w:szCs w:val="16"/>
              </w:rPr>
            </w:pPr>
          </w:p>
        </w:tc>
        <w:tc>
          <w:tcPr>
            <w:tcW w:w="425" w:type="dxa"/>
            <w:shd w:val="solid" w:color="FFFFFF" w:fill="auto"/>
          </w:tcPr>
          <w:p w14:paraId="2D1E9EAD"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ABA2D4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23682C94" w14:textId="77777777" w:rsidR="00842EF7" w:rsidRPr="00C04A08" w:rsidRDefault="00842EF7" w:rsidP="00F91227">
            <w:pPr>
              <w:pStyle w:val="TAL"/>
              <w:keepNext w:val="0"/>
              <w:rPr>
                <w:sz w:val="16"/>
                <w:szCs w:val="16"/>
                <w:lang w:eastAsia="zh-CN"/>
              </w:rPr>
            </w:pPr>
          </w:p>
          <w:p w14:paraId="6E82E22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2E2C1CA9"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6D545556"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575AAB31"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4C6666D1"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0F834EF9"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B796147"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3A95AAD3"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1AC725D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65026923"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288855FB"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1157581A"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5EDB8FB8"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2825817A"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41E4F3EC"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76E6CF8"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32571D78"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531240FC" w14:textId="77777777" w:rsidR="00842EF7" w:rsidRPr="00C04A08" w:rsidRDefault="00842EF7" w:rsidP="00F91227">
            <w:pPr>
              <w:pStyle w:val="TAL"/>
              <w:keepNext w:val="0"/>
              <w:rPr>
                <w:sz w:val="16"/>
                <w:szCs w:val="16"/>
                <w:lang w:eastAsia="zh-CN"/>
              </w:rPr>
            </w:pPr>
          </w:p>
          <w:p w14:paraId="7E53ECD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74B115FE" w14:textId="77777777" w:rsidR="00842EF7" w:rsidRPr="00C04A08" w:rsidRDefault="00842EF7" w:rsidP="00F91227">
            <w:pPr>
              <w:pStyle w:val="TAL"/>
              <w:keepNext w:val="0"/>
              <w:rPr>
                <w:sz w:val="16"/>
                <w:szCs w:val="16"/>
                <w:lang w:eastAsia="zh-CN"/>
              </w:rPr>
            </w:pPr>
          </w:p>
          <w:p w14:paraId="48A5AC15"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16C77062"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7C2F0F67"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346EDE47"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C520703"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11E3C0EE"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696D1ED5"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1A44D04F"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R4-1807853, Draft CR to TS 38.101-2: UE maximum output power </w:t>
            </w:r>
            <w:r w:rsidRPr="00C04A08">
              <w:rPr>
                <w:sz w:val="16"/>
                <w:szCs w:val="16"/>
                <w:lang w:eastAsia="zh-CN"/>
              </w:rPr>
              <w:lastRenderedPageBreak/>
              <w:t>for UL CA, Nokia</w:t>
            </w:r>
          </w:p>
          <w:p w14:paraId="5CF834FF" w14:textId="77777777" w:rsidR="00842EF7" w:rsidRPr="00C04A08" w:rsidRDefault="00842EF7" w:rsidP="00F91227">
            <w:pPr>
              <w:pStyle w:val="TAL"/>
              <w:keepNext w:val="0"/>
              <w:rPr>
                <w:sz w:val="16"/>
                <w:szCs w:val="16"/>
                <w:lang w:eastAsia="zh-CN"/>
              </w:rPr>
            </w:pPr>
            <w:r w:rsidRPr="00C04A08">
              <w:rPr>
                <w:sz w:val="16"/>
                <w:szCs w:val="16"/>
                <w:lang w:eastAsia="zh-CN"/>
              </w:rPr>
              <w:t>R4-1807855, Draft CR on 38.101-2: Transmit ON/OFF time mask for UL CA, Nokia</w:t>
            </w:r>
          </w:p>
          <w:p w14:paraId="391613B9"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EFF6811"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47480F12"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3276F68A"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18DCCD2C"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69B7DDEF"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4DCA0891"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5AB78E59"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4EDCC6D8"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06C5367F"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56C85A70"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5F424C48"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0D755EF2"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6AC815E5"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18FCE3EF"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38C11779"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2AE5A04"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15.2.0</w:t>
            </w:r>
          </w:p>
        </w:tc>
      </w:tr>
      <w:tr w:rsidR="00842EF7" w:rsidRPr="00C04A08" w14:paraId="447D5956" w14:textId="77777777" w:rsidTr="00842EF7">
        <w:trPr>
          <w:trHeight w:val="59"/>
          <w:jc w:val="center"/>
        </w:trPr>
        <w:tc>
          <w:tcPr>
            <w:tcW w:w="800" w:type="dxa"/>
            <w:shd w:val="solid" w:color="FFFFFF" w:fill="auto"/>
          </w:tcPr>
          <w:p w14:paraId="4AD31858"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1F59C64E"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52196C1C"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34555CD8"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49D788CF" w14:textId="77777777" w:rsidR="00842EF7" w:rsidRPr="00C04A08" w:rsidRDefault="00842EF7" w:rsidP="00842EF7">
            <w:pPr>
              <w:pStyle w:val="TAR"/>
              <w:keepNext w:val="0"/>
              <w:jc w:val="center"/>
              <w:rPr>
                <w:sz w:val="16"/>
                <w:szCs w:val="16"/>
              </w:rPr>
            </w:pPr>
          </w:p>
        </w:tc>
        <w:tc>
          <w:tcPr>
            <w:tcW w:w="425" w:type="dxa"/>
            <w:shd w:val="solid" w:color="FFFFFF" w:fill="auto"/>
          </w:tcPr>
          <w:p w14:paraId="6CA84BD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F721408"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26772EE1" w14:textId="77777777" w:rsidR="00842EF7" w:rsidRPr="00C04A08" w:rsidRDefault="00842EF7" w:rsidP="00F91227">
            <w:pPr>
              <w:pStyle w:val="TAL"/>
              <w:keepNext w:val="0"/>
              <w:rPr>
                <w:sz w:val="16"/>
                <w:szCs w:val="16"/>
                <w:lang w:eastAsia="zh-CN"/>
              </w:rPr>
            </w:pPr>
          </w:p>
          <w:p w14:paraId="454E3B84"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654DFF42"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7C466BAD"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349DD0D9"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2561D832"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35AFB4F4" w14:textId="77777777" w:rsidR="00842EF7" w:rsidRPr="00C04A08" w:rsidRDefault="00842EF7" w:rsidP="00F91227">
            <w:pPr>
              <w:pStyle w:val="TAL"/>
              <w:keepNext w:val="0"/>
              <w:rPr>
                <w:sz w:val="16"/>
                <w:szCs w:val="16"/>
                <w:lang w:eastAsia="zh-CN"/>
              </w:rPr>
            </w:pPr>
          </w:p>
          <w:p w14:paraId="30BDD6B9"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7DE34820" w14:textId="77777777" w:rsidR="00842EF7" w:rsidRPr="00C04A08" w:rsidRDefault="00842EF7" w:rsidP="00F91227">
            <w:pPr>
              <w:pStyle w:val="TAL"/>
              <w:keepNext w:val="0"/>
              <w:rPr>
                <w:sz w:val="16"/>
                <w:szCs w:val="16"/>
                <w:lang w:eastAsia="zh-CN"/>
              </w:rPr>
            </w:pPr>
          </w:p>
          <w:p w14:paraId="1352FA6D"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715DD261"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375CC894"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7D879A9F"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5643C331"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00A40B57"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3053C898"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19434DB5"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4608D99B"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5C90DE05"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3CA24BB8"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393FACE2"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5AD8282D"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318A2A87"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1C8E5144"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1AD0577A"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5B89885"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R4-1811515, Draft CR to TS 38.101-2: Clarification on OCNG, </w:t>
            </w:r>
            <w:r w:rsidRPr="00C04A08">
              <w:rPr>
                <w:sz w:val="16"/>
                <w:szCs w:val="16"/>
                <w:lang w:eastAsia="zh-CN"/>
              </w:rPr>
              <w:lastRenderedPageBreak/>
              <w:t>Keysight Technologies UK Ltd</w:t>
            </w:r>
          </w:p>
          <w:p w14:paraId="55BFFECE" w14:textId="77777777" w:rsidR="00842EF7" w:rsidRPr="00C04A08" w:rsidRDefault="00842EF7" w:rsidP="00F91227">
            <w:pPr>
              <w:pStyle w:val="TAL"/>
              <w:keepNext w:val="0"/>
              <w:rPr>
                <w:sz w:val="16"/>
                <w:szCs w:val="16"/>
                <w:lang w:eastAsia="zh-CN"/>
              </w:rPr>
            </w:pPr>
            <w:r w:rsidRPr="00C04A08">
              <w:rPr>
                <w:sz w:val="16"/>
                <w:szCs w:val="16"/>
                <w:lang w:eastAsia="zh-CN"/>
              </w:rPr>
              <w:t>R4-1811517, Draft CR on NR DL FRCs for FR2 UE RF requirements, Intel Corporation</w:t>
            </w:r>
          </w:p>
          <w:p w14:paraId="419F1288"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0E96C240"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48A6D8BB"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3D562B6"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6C38C5B8"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906095F"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57A26025"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0B4F5518"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7D803189"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39F96156"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2F17F0CB"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15.3.0</w:t>
            </w:r>
          </w:p>
        </w:tc>
      </w:tr>
      <w:tr w:rsidR="00842EF7" w:rsidRPr="00C04A08" w14:paraId="34587FB9" w14:textId="77777777" w:rsidTr="00842EF7">
        <w:trPr>
          <w:trHeight w:val="59"/>
          <w:jc w:val="center"/>
        </w:trPr>
        <w:tc>
          <w:tcPr>
            <w:tcW w:w="800" w:type="dxa"/>
            <w:shd w:val="solid" w:color="FFFFFF" w:fill="auto"/>
          </w:tcPr>
          <w:p w14:paraId="17D91DEC"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7F5DACDD"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47BD9B16"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FF37E1F"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4B3A5104"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1742D38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9BAC4E6"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0D20B55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3AD9F2AC"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563F7412"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5B54AA3C"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5A139583"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3C5BBB00"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2621C4DF"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788A58A1"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6E770C7A"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6826850D"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28CB30BF"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619CDE1"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76FBF6F1"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3B3D8352"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41E3BFB9"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593EFB5D"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603E12D9"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4865F68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0AAFA83C" w14:textId="77777777" w:rsidR="00842EF7" w:rsidRPr="00C04A08" w:rsidRDefault="00842EF7" w:rsidP="00F91227">
            <w:pPr>
              <w:pStyle w:val="TAL"/>
              <w:keepNext w:val="0"/>
              <w:rPr>
                <w:sz w:val="16"/>
                <w:szCs w:val="16"/>
                <w:lang w:eastAsia="zh-CN"/>
              </w:rPr>
            </w:pPr>
          </w:p>
          <w:p w14:paraId="0FD5BDB2"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15DB1C79"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11E01A63"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5D6105EE"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6E2D5D9D"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5D6D4E4A"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45614945"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4044B47B"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26CCB96A"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16F1CC1C"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55301547"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R4-1816205, Draft CR to TS38.101-2 correcting the Pcmax </w:t>
            </w:r>
            <w:r w:rsidRPr="00C04A08">
              <w:rPr>
                <w:sz w:val="16"/>
                <w:szCs w:val="16"/>
                <w:lang w:eastAsia="zh-CN"/>
              </w:rPr>
              <w:lastRenderedPageBreak/>
              <w:t>requirement, Apple Inc.</w:t>
            </w:r>
          </w:p>
          <w:p w14:paraId="30AD2D18" w14:textId="77777777" w:rsidR="00842EF7" w:rsidRPr="00C04A08" w:rsidRDefault="00842EF7" w:rsidP="00F91227">
            <w:pPr>
              <w:pStyle w:val="TAL"/>
              <w:keepNext w:val="0"/>
              <w:rPr>
                <w:sz w:val="16"/>
                <w:szCs w:val="16"/>
                <w:lang w:eastAsia="zh-CN"/>
              </w:rPr>
            </w:pPr>
            <w:r w:rsidRPr="00C04A08">
              <w:rPr>
                <w:sz w:val="16"/>
                <w:szCs w:val="16"/>
                <w:lang w:eastAsia="zh-CN"/>
              </w:rPr>
              <w:t>R4-1816206, draft CR on Pcmax for ULCA and limitation on max aggregated ULCA BW, Qualcomm Incorporated</w:t>
            </w:r>
          </w:p>
          <w:p w14:paraId="7EA7C58F"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55308F9"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5D8BDC0C"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59859CE9"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75E18DB4"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69062448"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BAABB98"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4FEB7D1A"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182B21D8"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49BE155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1C448099"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0B061B97"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045D3791"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072962A3"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59B9BA17"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4524EB02"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15.4.0</w:t>
            </w:r>
          </w:p>
        </w:tc>
      </w:tr>
      <w:tr w:rsidR="00842EF7" w:rsidRPr="00C04A08" w14:paraId="49EEBA9A" w14:textId="77777777" w:rsidTr="00842EF7">
        <w:trPr>
          <w:trHeight w:val="59"/>
          <w:jc w:val="center"/>
        </w:trPr>
        <w:tc>
          <w:tcPr>
            <w:tcW w:w="800" w:type="dxa"/>
            <w:shd w:val="solid" w:color="FFFFFF" w:fill="auto"/>
          </w:tcPr>
          <w:p w14:paraId="4228A76F"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2CAC3540"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6583AF9D"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07F5124C"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5FCBB58A"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00575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1924314D"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1C841863" w14:textId="77777777" w:rsidR="00842EF7" w:rsidRPr="00C04A08" w:rsidRDefault="00842EF7" w:rsidP="00F91227">
            <w:pPr>
              <w:pStyle w:val="TAL"/>
              <w:keepNext w:val="0"/>
              <w:rPr>
                <w:sz w:val="16"/>
                <w:szCs w:val="16"/>
                <w:lang w:eastAsia="zh-CN"/>
              </w:rPr>
            </w:pPr>
          </w:p>
          <w:p w14:paraId="12A85766"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5F2D97D4"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3268D8F"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29119638"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2BCB225"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C0AFA14"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0C28936E"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0BACA55A"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79501E9F"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11B3AB0E"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34B60424"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45C99A91"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623B7D12"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1F3A17EC"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12B4804B"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1AA82A2"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5623BF8"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54A37EFF"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1F4BD7AD"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B9DD5EC"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3124A2EA"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658ABF3A"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16D6F43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4F634A74"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R4-1902152, Editorial corrections for 38.101-2, Qualcomm Incorporated</w:t>
            </w:r>
          </w:p>
          <w:p w14:paraId="2F2C1CA2"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4A533A2F"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75EBF3EA"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77F945DA"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30F9A120"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73A715E0"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BFF16A0"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3413F9D4" w14:textId="77777777" w:rsidR="00842EF7" w:rsidRPr="00C04A08" w:rsidRDefault="00842EF7" w:rsidP="00F91227">
            <w:pPr>
              <w:pStyle w:val="TAL"/>
              <w:keepNext w:val="0"/>
              <w:rPr>
                <w:sz w:val="16"/>
                <w:szCs w:val="16"/>
                <w:lang w:eastAsia="zh-CN"/>
              </w:rPr>
            </w:pPr>
          </w:p>
          <w:p w14:paraId="7D63FDAC"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0007B084"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420B6356"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15.5.0</w:t>
            </w:r>
          </w:p>
        </w:tc>
      </w:tr>
      <w:tr w:rsidR="00842EF7" w:rsidRPr="00C04A08" w14:paraId="0F7CFB48" w14:textId="77777777" w:rsidTr="00842EF7">
        <w:trPr>
          <w:trHeight w:val="59"/>
          <w:jc w:val="center"/>
        </w:trPr>
        <w:tc>
          <w:tcPr>
            <w:tcW w:w="800" w:type="dxa"/>
            <w:shd w:val="solid" w:color="FFFFFF" w:fill="auto"/>
          </w:tcPr>
          <w:p w14:paraId="66797DAF"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5DD79750"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32D4B1C1"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24B3FCDA"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27F7F277" w14:textId="77777777" w:rsidR="00842EF7" w:rsidRPr="00C04A08" w:rsidRDefault="00842EF7" w:rsidP="00842EF7">
            <w:pPr>
              <w:pStyle w:val="TAR"/>
              <w:keepNext w:val="0"/>
              <w:jc w:val="center"/>
              <w:rPr>
                <w:sz w:val="16"/>
                <w:szCs w:val="16"/>
              </w:rPr>
            </w:pPr>
          </w:p>
        </w:tc>
        <w:tc>
          <w:tcPr>
            <w:tcW w:w="425" w:type="dxa"/>
            <w:shd w:val="solid" w:color="FFFFFF" w:fill="auto"/>
          </w:tcPr>
          <w:p w14:paraId="6E1D8CB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EABCE8C"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201FC620" w14:textId="77777777" w:rsidR="00842EF7" w:rsidRPr="00C04A08" w:rsidRDefault="00842EF7" w:rsidP="00F91227">
            <w:pPr>
              <w:pStyle w:val="TAL"/>
              <w:keepNext w:val="0"/>
              <w:rPr>
                <w:sz w:val="16"/>
                <w:szCs w:val="16"/>
                <w:lang w:eastAsia="zh-CN"/>
              </w:rPr>
            </w:pPr>
          </w:p>
          <w:p w14:paraId="7E007770"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F2FE44"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6F117D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CFCE92B"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D89CFC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0AF568E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03C71F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904858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0D824C28"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AB0470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37A2206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1C2CE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97D2EC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22788F0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0613569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2EEC781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40C75FB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3BB0087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6B42537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6A87DA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78C6552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6BBCDCB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476BE033" w14:textId="77777777" w:rsidR="00842EF7" w:rsidRPr="00C04A08" w:rsidRDefault="00842EF7" w:rsidP="00F91227">
            <w:pPr>
              <w:pStyle w:val="TAL"/>
              <w:keepNext w:val="0"/>
              <w:rPr>
                <w:sz w:val="16"/>
                <w:szCs w:val="16"/>
                <w:lang w:eastAsia="zh-CN"/>
              </w:rPr>
            </w:pPr>
          </w:p>
          <w:p w14:paraId="1084D348"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52AA20F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63BF52D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3DDAA56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080928D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62702B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lastRenderedPageBreak/>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0450089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0D65748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0833137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A7E823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5256447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528E0DF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2EBB343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5ECF209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4B22D97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12FD671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1E680A4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185E755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7AC7A17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78ACB9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02B14CE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66DF123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16CB27A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0ABCB6FE" w14:textId="77777777" w:rsidR="00842EF7" w:rsidRPr="00C04A08" w:rsidRDefault="00842EF7" w:rsidP="00F91227">
            <w:pPr>
              <w:pStyle w:val="TAL"/>
              <w:keepNext w:val="0"/>
              <w:rPr>
                <w:sz w:val="16"/>
                <w:szCs w:val="16"/>
                <w:lang w:eastAsia="zh-CN"/>
              </w:rPr>
            </w:pPr>
          </w:p>
        </w:tc>
        <w:tc>
          <w:tcPr>
            <w:tcW w:w="708" w:type="dxa"/>
            <w:shd w:val="solid" w:color="FFFFFF" w:fill="auto"/>
          </w:tcPr>
          <w:p w14:paraId="04C4DDC8"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15.6.0</w:t>
            </w:r>
          </w:p>
        </w:tc>
      </w:tr>
      <w:tr w:rsidR="00842EF7" w:rsidRPr="00C04A08" w14:paraId="66AC8CA1" w14:textId="77777777" w:rsidTr="00842EF7">
        <w:trPr>
          <w:trHeight w:val="59"/>
          <w:jc w:val="center"/>
        </w:trPr>
        <w:tc>
          <w:tcPr>
            <w:tcW w:w="800" w:type="dxa"/>
            <w:shd w:val="solid" w:color="FFFFFF" w:fill="auto"/>
          </w:tcPr>
          <w:p w14:paraId="48C0A06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20D7099B"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49845E3"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0BE19B7"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67ED4BE2" w14:textId="77777777" w:rsidR="00842EF7" w:rsidRPr="00C04A08" w:rsidRDefault="00842EF7" w:rsidP="00842EF7">
            <w:pPr>
              <w:pStyle w:val="TAR"/>
              <w:keepNext w:val="0"/>
              <w:jc w:val="center"/>
              <w:rPr>
                <w:sz w:val="16"/>
                <w:szCs w:val="16"/>
              </w:rPr>
            </w:pPr>
          </w:p>
        </w:tc>
        <w:tc>
          <w:tcPr>
            <w:tcW w:w="425" w:type="dxa"/>
            <w:shd w:val="solid" w:color="FFFFFF" w:fill="auto"/>
          </w:tcPr>
          <w:p w14:paraId="1585051B"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2B2194C8"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42558A6F"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5D821DC0" w14:textId="77777777" w:rsidTr="00842EF7">
        <w:trPr>
          <w:trHeight w:val="59"/>
          <w:jc w:val="center"/>
        </w:trPr>
        <w:tc>
          <w:tcPr>
            <w:tcW w:w="800" w:type="dxa"/>
            <w:shd w:val="solid" w:color="FFFFFF" w:fill="auto"/>
          </w:tcPr>
          <w:p w14:paraId="049BE132"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B1AF36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03F9D2F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221F78CB"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C69D18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297C9FC"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442CAD4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00FF4EE3"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4CF19F79" w14:textId="77777777" w:rsidTr="00842EF7">
        <w:trPr>
          <w:jc w:val="center"/>
        </w:trPr>
        <w:tc>
          <w:tcPr>
            <w:tcW w:w="800" w:type="dxa"/>
            <w:shd w:val="solid" w:color="FFFFFF" w:fill="auto"/>
          </w:tcPr>
          <w:p w14:paraId="63BC2CEF"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514BE7E"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47DCB04E"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78647394"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40B2ED67" w14:textId="77777777" w:rsidR="00842EF7" w:rsidRPr="00C04A08" w:rsidRDefault="00842EF7" w:rsidP="00842EF7">
            <w:pPr>
              <w:pStyle w:val="TAR"/>
              <w:keepNext w:val="0"/>
              <w:jc w:val="center"/>
              <w:rPr>
                <w:sz w:val="16"/>
                <w:szCs w:val="16"/>
              </w:rPr>
            </w:pPr>
          </w:p>
        </w:tc>
        <w:tc>
          <w:tcPr>
            <w:tcW w:w="425" w:type="dxa"/>
            <w:shd w:val="solid" w:color="FFFFFF" w:fill="auto"/>
          </w:tcPr>
          <w:p w14:paraId="2B4A4C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C77F460"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00E6F3C0"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3721BD4E" w14:textId="77777777" w:rsidR="00842EF7" w:rsidRPr="00C04A08" w:rsidRDefault="00842EF7" w:rsidP="00F91227">
            <w:pPr>
              <w:pStyle w:val="TAL"/>
              <w:keepNext w:val="0"/>
              <w:rPr>
                <w:sz w:val="16"/>
                <w:szCs w:val="16"/>
                <w:lang w:eastAsia="zh-CN"/>
              </w:rPr>
            </w:pPr>
          </w:p>
          <w:p w14:paraId="246827C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4ACB3624"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0E8E109"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310E0DEE"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03394073"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466A3F3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7507E6B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4B2BD59F"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BAF236E"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38EF17AA"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476BB364"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09CDECFB"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C091101"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42DE3991"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62534039"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2ED3AEAA"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09E06F13" w14:textId="77777777" w:rsidR="00842EF7" w:rsidRPr="00C04A08" w:rsidRDefault="00842EF7" w:rsidP="00F91227">
            <w:pPr>
              <w:pStyle w:val="TAL"/>
              <w:keepNext w:val="0"/>
              <w:rPr>
                <w:sz w:val="16"/>
                <w:szCs w:val="16"/>
                <w:lang w:eastAsia="zh-CN"/>
              </w:rPr>
            </w:pPr>
            <w:r w:rsidRPr="00C04A08">
              <w:rPr>
                <w:sz w:val="16"/>
                <w:szCs w:val="16"/>
                <w:lang w:eastAsia="zh-CN"/>
              </w:rPr>
              <w:t>R4-1910328</w:t>
            </w:r>
            <w:r w:rsidRPr="00C04A08">
              <w:rPr>
                <w:sz w:val="16"/>
                <w:szCs w:val="16"/>
                <w:lang w:eastAsia="zh-CN"/>
              </w:rPr>
              <w:tab/>
              <w:t xml:space="preserve">Draft CR to TS 38.101-2: Corrections for UL and DL </w:t>
            </w:r>
            <w:r w:rsidRPr="00C04A08">
              <w:rPr>
                <w:sz w:val="16"/>
                <w:szCs w:val="16"/>
                <w:lang w:eastAsia="zh-CN"/>
              </w:rPr>
              <w:lastRenderedPageBreak/>
              <w:t>RMC for FR2 tests</w:t>
            </w:r>
            <w:r w:rsidRPr="00C04A08">
              <w:rPr>
                <w:sz w:val="16"/>
                <w:szCs w:val="16"/>
                <w:lang w:eastAsia="zh-CN"/>
              </w:rPr>
              <w:tab/>
              <w:t>Intel Corporation</w:t>
            </w:r>
          </w:p>
          <w:p w14:paraId="0211F20A"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057F1DB6"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8A38BCF"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353779FA"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2C4F4B35"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7904EC7E"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16.1.0</w:t>
            </w:r>
          </w:p>
        </w:tc>
      </w:tr>
      <w:tr w:rsidR="00842EF7" w:rsidRPr="00C04A08" w14:paraId="3781F429" w14:textId="77777777" w:rsidTr="00842EF7">
        <w:trPr>
          <w:jc w:val="center"/>
        </w:trPr>
        <w:tc>
          <w:tcPr>
            <w:tcW w:w="800" w:type="dxa"/>
            <w:shd w:val="solid" w:color="FFFFFF" w:fill="auto"/>
          </w:tcPr>
          <w:p w14:paraId="6C7FCEFA"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7E344DD8"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9B4F94"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C48C132"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6E28929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8CE5F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95E8A8C"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2AF5EC9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E5736D" w14:textId="77777777" w:rsidTr="00842EF7">
        <w:trPr>
          <w:trHeight w:val="59"/>
          <w:jc w:val="center"/>
        </w:trPr>
        <w:tc>
          <w:tcPr>
            <w:tcW w:w="800" w:type="dxa"/>
            <w:shd w:val="solid" w:color="FFFFFF" w:fill="auto"/>
          </w:tcPr>
          <w:p w14:paraId="0F808F2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520199B9"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2732906"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36F9845A"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1D573AE0" w14:textId="77777777" w:rsidR="00842EF7" w:rsidRPr="00C04A08" w:rsidRDefault="00842EF7" w:rsidP="00842EF7">
            <w:pPr>
              <w:pStyle w:val="TAR"/>
              <w:keepNext w:val="0"/>
              <w:jc w:val="center"/>
              <w:rPr>
                <w:sz w:val="16"/>
                <w:szCs w:val="16"/>
              </w:rPr>
            </w:pPr>
          </w:p>
        </w:tc>
        <w:tc>
          <w:tcPr>
            <w:tcW w:w="425" w:type="dxa"/>
            <w:shd w:val="solid" w:color="FFFFFF" w:fill="auto"/>
          </w:tcPr>
          <w:p w14:paraId="367A7679"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131FC44B"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44BA3DE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E17A7A6" w14:textId="77777777" w:rsidTr="00842EF7">
        <w:trPr>
          <w:trHeight w:val="59"/>
          <w:jc w:val="center"/>
        </w:trPr>
        <w:tc>
          <w:tcPr>
            <w:tcW w:w="800" w:type="dxa"/>
            <w:shd w:val="solid" w:color="FFFFFF" w:fill="auto"/>
          </w:tcPr>
          <w:p w14:paraId="7889F26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24BF5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CD64B8"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259DA0D7"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2B302236" w14:textId="77777777" w:rsidR="00842EF7" w:rsidRPr="00C04A08" w:rsidRDefault="00842EF7" w:rsidP="00842EF7">
            <w:pPr>
              <w:pStyle w:val="TAR"/>
              <w:keepNext w:val="0"/>
              <w:jc w:val="center"/>
              <w:rPr>
                <w:sz w:val="16"/>
                <w:szCs w:val="16"/>
              </w:rPr>
            </w:pPr>
          </w:p>
        </w:tc>
        <w:tc>
          <w:tcPr>
            <w:tcW w:w="425" w:type="dxa"/>
            <w:shd w:val="solid" w:color="FFFFFF" w:fill="auto"/>
          </w:tcPr>
          <w:p w14:paraId="709D3DB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90D7"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22FF7AD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7711DA8" w14:textId="77777777" w:rsidTr="00842EF7">
        <w:trPr>
          <w:trHeight w:val="59"/>
          <w:jc w:val="center"/>
        </w:trPr>
        <w:tc>
          <w:tcPr>
            <w:tcW w:w="800" w:type="dxa"/>
            <w:shd w:val="solid" w:color="FFFFFF" w:fill="auto"/>
          </w:tcPr>
          <w:p w14:paraId="2C87719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31D38A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312F1C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8D21EFC"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6FFB6C4E" w14:textId="77777777" w:rsidR="00842EF7" w:rsidRPr="00C04A08" w:rsidRDefault="00842EF7" w:rsidP="00842EF7">
            <w:pPr>
              <w:pStyle w:val="TAR"/>
              <w:keepNext w:val="0"/>
              <w:jc w:val="center"/>
              <w:rPr>
                <w:sz w:val="16"/>
                <w:szCs w:val="16"/>
              </w:rPr>
            </w:pPr>
          </w:p>
        </w:tc>
        <w:tc>
          <w:tcPr>
            <w:tcW w:w="425" w:type="dxa"/>
            <w:shd w:val="solid" w:color="FFFFFF" w:fill="auto"/>
          </w:tcPr>
          <w:p w14:paraId="1B76E67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B74666E"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7B8A65D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A11A08" w14:textId="77777777" w:rsidTr="00842EF7">
        <w:trPr>
          <w:trHeight w:val="59"/>
          <w:jc w:val="center"/>
        </w:trPr>
        <w:tc>
          <w:tcPr>
            <w:tcW w:w="800" w:type="dxa"/>
            <w:shd w:val="solid" w:color="FFFFFF" w:fill="auto"/>
          </w:tcPr>
          <w:p w14:paraId="198B6CF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4DFABF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3D464E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6304477"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64BF72CD" w14:textId="77777777" w:rsidR="00842EF7" w:rsidRPr="00C04A08" w:rsidRDefault="00842EF7" w:rsidP="00842EF7">
            <w:pPr>
              <w:pStyle w:val="TAR"/>
              <w:keepNext w:val="0"/>
              <w:jc w:val="center"/>
              <w:rPr>
                <w:sz w:val="16"/>
                <w:szCs w:val="16"/>
              </w:rPr>
            </w:pPr>
          </w:p>
        </w:tc>
        <w:tc>
          <w:tcPr>
            <w:tcW w:w="425" w:type="dxa"/>
            <w:shd w:val="solid" w:color="FFFFFF" w:fill="auto"/>
          </w:tcPr>
          <w:p w14:paraId="1FA4200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66E7D0B"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7C005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2AC8E9" w14:textId="77777777" w:rsidTr="00842EF7">
        <w:trPr>
          <w:trHeight w:val="59"/>
          <w:jc w:val="center"/>
        </w:trPr>
        <w:tc>
          <w:tcPr>
            <w:tcW w:w="800" w:type="dxa"/>
            <w:shd w:val="solid" w:color="FFFFFF" w:fill="auto"/>
          </w:tcPr>
          <w:p w14:paraId="7B7086C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6EEC95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1B015F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B4726AE"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03A3B06A" w14:textId="77777777" w:rsidR="00842EF7" w:rsidRPr="00C04A08" w:rsidRDefault="00842EF7" w:rsidP="00842EF7">
            <w:pPr>
              <w:pStyle w:val="TAR"/>
              <w:keepNext w:val="0"/>
              <w:jc w:val="center"/>
              <w:rPr>
                <w:sz w:val="16"/>
                <w:szCs w:val="16"/>
              </w:rPr>
            </w:pPr>
          </w:p>
        </w:tc>
        <w:tc>
          <w:tcPr>
            <w:tcW w:w="425" w:type="dxa"/>
            <w:shd w:val="solid" w:color="FFFFFF" w:fill="auto"/>
          </w:tcPr>
          <w:p w14:paraId="39B385C2"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71F469C"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45E48E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A12D29D" w14:textId="77777777" w:rsidTr="00842EF7">
        <w:trPr>
          <w:trHeight w:val="59"/>
          <w:jc w:val="center"/>
        </w:trPr>
        <w:tc>
          <w:tcPr>
            <w:tcW w:w="800" w:type="dxa"/>
            <w:shd w:val="solid" w:color="FFFFFF" w:fill="auto"/>
          </w:tcPr>
          <w:p w14:paraId="406A8F5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309469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E59D6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4D3E84E"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0083F685" w14:textId="77777777" w:rsidR="00842EF7" w:rsidRPr="00C04A08" w:rsidRDefault="00842EF7" w:rsidP="00842EF7">
            <w:pPr>
              <w:pStyle w:val="TAR"/>
              <w:keepNext w:val="0"/>
              <w:jc w:val="center"/>
              <w:rPr>
                <w:sz w:val="16"/>
                <w:szCs w:val="16"/>
              </w:rPr>
            </w:pPr>
          </w:p>
        </w:tc>
        <w:tc>
          <w:tcPr>
            <w:tcW w:w="425" w:type="dxa"/>
            <w:shd w:val="solid" w:color="FFFFFF" w:fill="auto"/>
          </w:tcPr>
          <w:p w14:paraId="6194FB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B79682E"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6B9E7C4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57889491" w14:textId="77777777" w:rsidTr="00842EF7">
        <w:trPr>
          <w:trHeight w:val="59"/>
          <w:jc w:val="center"/>
        </w:trPr>
        <w:tc>
          <w:tcPr>
            <w:tcW w:w="800" w:type="dxa"/>
            <w:shd w:val="solid" w:color="FFFFFF" w:fill="auto"/>
          </w:tcPr>
          <w:p w14:paraId="7F269FA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7C6F873"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360B25"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F56938F"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6767BE5F" w14:textId="77777777" w:rsidR="00842EF7" w:rsidRPr="00C04A08" w:rsidRDefault="00842EF7" w:rsidP="00842EF7">
            <w:pPr>
              <w:pStyle w:val="TAR"/>
              <w:keepNext w:val="0"/>
              <w:jc w:val="center"/>
              <w:rPr>
                <w:sz w:val="16"/>
                <w:szCs w:val="16"/>
              </w:rPr>
            </w:pPr>
          </w:p>
        </w:tc>
        <w:tc>
          <w:tcPr>
            <w:tcW w:w="425" w:type="dxa"/>
            <w:shd w:val="solid" w:color="FFFFFF" w:fill="auto"/>
          </w:tcPr>
          <w:p w14:paraId="11FF323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636D49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0087099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B6FA2C2" w14:textId="77777777" w:rsidTr="00842EF7">
        <w:trPr>
          <w:trHeight w:val="59"/>
          <w:jc w:val="center"/>
        </w:trPr>
        <w:tc>
          <w:tcPr>
            <w:tcW w:w="800" w:type="dxa"/>
            <w:shd w:val="solid" w:color="FFFFFF" w:fill="auto"/>
          </w:tcPr>
          <w:p w14:paraId="2DB851E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32BA87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CEAE65A"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A93CD9C"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3439505" w14:textId="77777777" w:rsidR="00842EF7" w:rsidRPr="00C04A08" w:rsidRDefault="00842EF7" w:rsidP="00842EF7">
            <w:pPr>
              <w:pStyle w:val="TAR"/>
              <w:keepNext w:val="0"/>
              <w:jc w:val="center"/>
              <w:rPr>
                <w:sz w:val="16"/>
                <w:szCs w:val="16"/>
              </w:rPr>
            </w:pPr>
          </w:p>
        </w:tc>
        <w:tc>
          <w:tcPr>
            <w:tcW w:w="425" w:type="dxa"/>
            <w:shd w:val="solid" w:color="FFFFFF" w:fill="auto"/>
          </w:tcPr>
          <w:p w14:paraId="52B88EE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D4EDC3C"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2563A9A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75C7C4C" w14:textId="77777777" w:rsidTr="00842EF7">
        <w:trPr>
          <w:trHeight w:val="59"/>
          <w:jc w:val="center"/>
        </w:trPr>
        <w:tc>
          <w:tcPr>
            <w:tcW w:w="800" w:type="dxa"/>
            <w:shd w:val="solid" w:color="FFFFFF" w:fill="auto"/>
          </w:tcPr>
          <w:p w14:paraId="04C3F6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CDFAF92"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C5F6E78"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41DEA4D"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1AB27DB7" w14:textId="77777777" w:rsidR="00842EF7" w:rsidRPr="00C04A08" w:rsidRDefault="00842EF7" w:rsidP="00842EF7">
            <w:pPr>
              <w:pStyle w:val="TAR"/>
              <w:keepNext w:val="0"/>
              <w:jc w:val="center"/>
              <w:rPr>
                <w:sz w:val="16"/>
                <w:szCs w:val="16"/>
              </w:rPr>
            </w:pPr>
          </w:p>
        </w:tc>
        <w:tc>
          <w:tcPr>
            <w:tcW w:w="425" w:type="dxa"/>
            <w:shd w:val="solid" w:color="FFFFFF" w:fill="auto"/>
          </w:tcPr>
          <w:p w14:paraId="4C8DA4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0FF004E"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01BBA95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AD4CCFF" w14:textId="77777777" w:rsidTr="00842EF7">
        <w:trPr>
          <w:trHeight w:val="59"/>
          <w:jc w:val="center"/>
        </w:trPr>
        <w:tc>
          <w:tcPr>
            <w:tcW w:w="800" w:type="dxa"/>
            <w:shd w:val="solid" w:color="FFFFFF" w:fill="auto"/>
          </w:tcPr>
          <w:p w14:paraId="52193598"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C29EB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F44FA70"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7448798B"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1B6BC80D" w14:textId="77777777" w:rsidR="00842EF7" w:rsidRPr="00C04A08" w:rsidRDefault="00842EF7" w:rsidP="00842EF7">
            <w:pPr>
              <w:pStyle w:val="TAR"/>
              <w:keepNext w:val="0"/>
              <w:jc w:val="center"/>
              <w:rPr>
                <w:sz w:val="16"/>
                <w:szCs w:val="16"/>
              </w:rPr>
            </w:pPr>
          </w:p>
        </w:tc>
        <w:tc>
          <w:tcPr>
            <w:tcW w:w="425" w:type="dxa"/>
            <w:shd w:val="solid" w:color="FFFFFF" w:fill="auto"/>
          </w:tcPr>
          <w:p w14:paraId="10E66C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E1D7B1"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5D1C8986"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0945DA1" w14:textId="77777777" w:rsidTr="00842EF7">
        <w:trPr>
          <w:trHeight w:val="59"/>
          <w:jc w:val="center"/>
        </w:trPr>
        <w:tc>
          <w:tcPr>
            <w:tcW w:w="800" w:type="dxa"/>
            <w:shd w:val="solid" w:color="FFFFFF" w:fill="auto"/>
          </w:tcPr>
          <w:p w14:paraId="40C91B0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E1E541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C8E2A23"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24F36ABE"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2952AF66" w14:textId="77777777" w:rsidR="00842EF7" w:rsidRPr="00C04A08" w:rsidRDefault="00842EF7" w:rsidP="00842EF7">
            <w:pPr>
              <w:pStyle w:val="TAR"/>
              <w:keepNext w:val="0"/>
              <w:jc w:val="center"/>
              <w:rPr>
                <w:sz w:val="16"/>
                <w:szCs w:val="16"/>
              </w:rPr>
            </w:pPr>
          </w:p>
        </w:tc>
        <w:tc>
          <w:tcPr>
            <w:tcW w:w="425" w:type="dxa"/>
            <w:shd w:val="solid" w:color="FFFFFF" w:fill="auto"/>
          </w:tcPr>
          <w:p w14:paraId="641FB49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F610610"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83266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A34E995" w14:textId="77777777" w:rsidTr="00842EF7">
        <w:trPr>
          <w:trHeight w:val="59"/>
          <w:jc w:val="center"/>
        </w:trPr>
        <w:tc>
          <w:tcPr>
            <w:tcW w:w="800" w:type="dxa"/>
            <w:shd w:val="solid" w:color="FFFFFF" w:fill="auto"/>
          </w:tcPr>
          <w:p w14:paraId="56D8A461"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027149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64E2473"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7ED914B5"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8FC6826" w14:textId="77777777" w:rsidR="00842EF7" w:rsidRPr="00C04A08" w:rsidRDefault="00842EF7" w:rsidP="00842EF7">
            <w:pPr>
              <w:pStyle w:val="TAR"/>
              <w:keepNext w:val="0"/>
              <w:jc w:val="center"/>
              <w:rPr>
                <w:sz w:val="16"/>
                <w:szCs w:val="16"/>
              </w:rPr>
            </w:pPr>
          </w:p>
        </w:tc>
        <w:tc>
          <w:tcPr>
            <w:tcW w:w="425" w:type="dxa"/>
            <w:shd w:val="solid" w:color="FFFFFF" w:fill="auto"/>
          </w:tcPr>
          <w:p w14:paraId="3634788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5FFF2FD"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17198CA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828A11E" w14:textId="77777777" w:rsidTr="00842EF7">
        <w:trPr>
          <w:trHeight w:val="59"/>
          <w:jc w:val="center"/>
        </w:trPr>
        <w:tc>
          <w:tcPr>
            <w:tcW w:w="800" w:type="dxa"/>
            <w:shd w:val="solid" w:color="FFFFFF" w:fill="auto"/>
          </w:tcPr>
          <w:p w14:paraId="6AF1E4F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CE926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7F8F80"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73B10AD9"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69FA0FA8"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39377E5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0F7A9ED"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583EB16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6D7E692" w14:textId="77777777" w:rsidTr="00842EF7">
        <w:trPr>
          <w:trHeight w:val="59"/>
          <w:jc w:val="center"/>
        </w:trPr>
        <w:tc>
          <w:tcPr>
            <w:tcW w:w="800" w:type="dxa"/>
            <w:shd w:val="solid" w:color="FFFFFF" w:fill="auto"/>
          </w:tcPr>
          <w:p w14:paraId="49BA00E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FC13AE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2FE082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68BEF20"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51617D7C" w14:textId="77777777" w:rsidR="00842EF7" w:rsidRPr="00C04A08" w:rsidRDefault="00842EF7" w:rsidP="00842EF7">
            <w:pPr>
              <w:pStyle w:val="TAR"/>
              <w:keepNext w:val="0"/>
              <w:jc w:val="center"/>
              <w:rPr>
                <w:sz w:val="16"/>
                <w:szCs w:val="16"/>
              </w:rPr>
            </w:pPr>
          </w:p>
        </w:tc>
        <w:tc>
          <w:tcPr>
            <w:tcW w:w="425" w:type="dxa"/>
            <w:shd w:val="solid" w:color="FFFFFF" w:fill="auto"/>
          </w:tcPr>
          <w:p w14:paraId="2417D63D"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182B3FB"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4E3F8B8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8A08FBB" w14:textId="77777777" w:rsidTr="00842EF7">
        <w:trPr>
          <w:trHeight w:val="59"/>
          <w:jc w:val="center"/>
        </w:trPr>
        <w:tc>
          <w:tcPr>
            <w:tcW w:w="800" w:type="dxa"/>
            <w:shd w:val="solid" w:color="FFFFFF" w:fill="auto"/>
          </w:tcPr>
          <w:p w14:paraId="53B561E7"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79C64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B8E9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2F17D9B"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356CA2D6" w14:textId="77777777" w:rsidR="00842EF7" w:rsidRPr="00C04A08" w:rsidRDefault="00842EF7" w:rsidP="00842EF7">
            <w:pPr>
              <w:pStyle w:val="TAR"/>
              <w:keepNext w:val="0"/>
              <w:jc w:val="center"/>
              <w:rPr>
                <w:sz w:val="16"/>
                <w:szCs w:val="16"/>
              </w:rPr>
            </w:pPr>
          </w:p>
        </w:tc>
        <w:tc>
          <w:tcPr>
            <w:tcW w:w="425" w:type="dxa"/>
            <w:shd w:val="solid" w:color="FFFFFF" w:fill="auto"/>
          </w:tcPr>
          <w:p w14:paraId="23AFCB9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A21AC75"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8E1C71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E09794F" w14:textId="77777777" w:rsidTr="00842EF7">
        <w:trPr>
          <w:trHeight w:val="59"/>
          <w:jc w:val="center"/>
        </w:trPr>
        <w:tc>
          <w:tcPr>
            <w:tcW w:w="800" w:type="dxa"/>
            <w:shd w:val="solid" w:color="FFFFFF" w:fill="auto"/>
          </w:tcPr>
          <w:p w14:paraId="02B6DDDE"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C6A347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B7028"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1BA7E7B"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A930742"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8A28E5"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04FC2B0"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6EECD08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3D30E32" w14:textId="77777777" w:rsidTr="00842EF7">
        <w:trPr>
          <w:trHeight w:val="59"/>
          <w:jc w:val="center"/>
        </w:trPr>
        <w:tc>
          <w:tcPr>
            <w:tcW w:w="800" w:type="dxa"/>
            <w:shd w:val="solid" w:color="FFFFFF" w:fill="auto"/>
          </w:tcPr>
          <w:p w14:paraId="1C7F754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0C3441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E1806A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3AC384B7"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79C730BA" w14:textId="77777777" w:rsidR="00842EF7" w:rsidRPr="00C04A08" w:rsidRDefault="00842EF7" w:rsidP="00842EF7">
            <w:pPr>
              <w:pStyle w:val="TAR"/>
              <w:keepNext w:val="0"/>
              <w:jc w:val="center"/>
              <w:rPr>
                <w:sz w:val="16"/>
                <w:szCs w:val="16"/>
              </w:rPr>
            </w:pPr>
          </w:p>
        </w:tc>
        <w:tc>
          <w:tcPr>
            <w:tcW w:w="425" w:type="dxa"/>
            <w:shd w:val="solid" w:color="FFFFFF" w:fill="auto"/>
          </w:tcPr>
          <w:p w14:paraId="69A53E0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348EF68"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201514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141623E" w14:textId="77777777" w:rsidTr="00842EF7">
        <w:trPr>
          <w:trHeight w:val="59"/>
          <w:jc w:val="center"/>
        </w:trPr>
        <w:tc>
          <w:tcPr>
            <w:tcW w:w="800" w:type="dxa"/>
            <w:shd w:val="solid" w:color="FFFFFF" w:fill="auto"/>
          </w:tcPr>
          <w:p w14:paraId="32D46E4E"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1A986D85"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4AE5038"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0E486A6F"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0B27E1FE" w14:textId="77777777" w:rsidR="00842EF7" w:rsidRPr="00C04A08" w:rsidRDefault="00842EF7" w:rsidP="00842EF7">
            <w:pPr>
              <w:pStyle w:val="TAR"/>
              <w:keepNext w:val="0"/>
              <w:jc w:val="center"/>
              <w:rPr>
                <w:sz w:val="16"/>
                <w:szCs w:val="16"/>
              </w:rPr>
            </w:pPr>
          </w:p>
        </w:tc>
        <w:tc>
          <w:tcPr>
            <w:tcW w:w="425" w:type="dxa"/>
            <w:shd w:val="solid" w:color="FFFFFF" w:fill="auto"/>
          </w:tcPr>
          <w:p w14:paraId="1415938F"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1ACA96F7"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690E362E"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680BF1A7" w14:textId="77777777" w:rsidTr="00842EF7">
        <w:trPr>
          <w:trHeight w:val="59"/>
          <w:jc w:val="center"/>
        </w:trPr>
        <w:tc>
          <w:tcPr>
            <w:tcW w:w="800" w:type="dxa"/>
            <w:shd w:val="solid" w:color="FFFFFF" w:fill="auto"/>
          </w:tcPr>
          <w:p w14:paraId="2462D511"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E94C045"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2BA101C4"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5ACD88DA"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1A080C6F" w14:textId="77777777" w:rsidR="00842EF7" w:rsidRPr="00C04A08" w:rsidRDefault="00842EF7" w:rsidP="00842EF7">
            <w:pPr>
              <w:pStyle w:val="TAR"/>
              <w:keepNext w:val="0"/>
              <w:jc w:val="center"/>
              <w:rPr>
                <w:sz w:val="16"/>
                <w:szCs w:val="16"/>
              </w:rPr>
            </w:pPr>
          </w:p>
        </w:tc>
        <w:tc>
          <w:tcPr>
            <w:tcW w:w="425" w:type="dxa"/>
            <w:shd w:val="solid" w:color="FFFFFF" w:fill="auto"/>
          </w:tcPr>
          <w:p w14:paraId="41D1ADC1"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4039E21"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39D629BC"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4766AD08" w14:textId="77777777" w:rsidTr="00842EF7">
        <w:trPr>
          <w:trHeight w:val="59"/>
          <w:jc w:val="center"/>
        </w:trPr>
        <w:tc>
          <w:tcPr>
            <w:tcW w:w="800" w:type="dxa"/>
            <w:shd w:val="solid" w:color="FFFFFF" w:fill="auto"/>
          </w:tcPr>
          <w:p w14:paraId="2D428423"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BD3FED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EE46CED"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5C338C73"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409FF523" w14:textId="77777777" w:rsidR="00263719" w:rsidRPr="00C04A08" w:rsidRDefault="00263719" w:rsidP="00263719">
            <w:pPr>
              <w:pStyle w:val="TAR"/>
              <w:keepNext w:val="0"/>
              <w:jc w:val="center"/>
              <w:rPr>
                <w:sz w:val="16"/>
                <w:szCs w:val="16"/>
              </w:rPr>
            </w:pPr>
          </w:p>
        </w:tc>
        <w:tc>
          <w:tcPr>
            <w:tcW w:w="425" w:type="dxa"/>
            <w:shd w:val="solid" w:color="FFFFFF" w:fill="auto"/>
          </w:tcPr>
          <w:p w14:paraId="538C25FE"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429A58C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364D1D38"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6096FF9D" w14:textId="77777777" w:rsidTr="00842EF7">
        <w:trPr>
          <w:trHeight w:val="59"/>
          <w:jc w:val="center"/>
        </w:trPr>
        <w:tc>
          <w:tcPr>
            <w:tcW w:w="800" w:type="dxa"/>
            <w:shd w:val="solid" w:color="FFFFFF" w:fill="auto"/>
          </w:tcPr>
          <w:p w14:paraId="4908F4E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7A747EF"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77F80C0"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217B395E"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0F54890B" w14:textId="77777777" w:rsidR="00842EF7" w:rsidRPr="00C04A08" w:rsidRDefault="00842EF7" w:rsidP="00842EF7">
            <w:pPr>
              <w:pStyle w:val="TAR"/>
              <w:keepNext w:val="0"/>
              <w:jc w:val="center"/>
              <w:rPr>
                <w:sz w:val="16"/>
                <w:szCs w:val="16"/>
              </w:rPr>
            </w:pPr>
          </w:p>
        </w:tc>
        <w:tc>
          <w:tcPr>
            <w:tcW w:w="425" w:type="dxa"/>
            <w:shd w:val="solid" w:color="FFFFFF" w:fill="auto"/>
          </w:tcPr>
          <w:p w14:paraId="391A1FD2"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3A43974D"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4E1040E9"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61091DB5" w14:textId="77777777" w:rsidTr="00842EF7">
        <w:trPr>
          <w:trHeight w:val="59"/>
          <w:jc w:val="center"/>
        </w:trPr>
        <w:tc>
          <w:tcPr>
            <w:tcW w:w="800" w:type="dxa"/>
            <w:shd w:val="solid" w:color="FFFFFF" w:fill="auto"/>
          </w:tcPr>
          <w:p w14:paraId="1BD90321"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6F59BB56"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074D4D7"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7D162D05"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56CA0EC1" w14:textId="77777777" w:rsidR="00842EF7" w:rsidRPr="00C04A08" w:rsidRDefault="00842EF7" w:rsidP="00842EF7">
            <w:pPr>
              <w:pStyle w:val="TAR"/>
              <w:keepNext w:val="0"/>
              <w:jc w:val="center"/>
              <w:rPr>
                <w:sz w:val="16"/>
                <w:szCs w:val="16"/>
              </w:rPr>
            </w:pPr>
          </w:p>
        </w:tc>
        <w:tc>
          <w:tcPr>
            <w:tcW w:w="425" w:type="dxa"/>
            <w:shd w:val="solid" w:color="FFFFFF" w:fill="auto"/>
          </w:tcPr>
          <w:p w14:paraId="20A4D85C"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6F0CF784"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F8088B3"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0CB8F25C" w14:textId="77777777" w:rsidTr="00842EF7">
        <w:trPr>
          <w:trHeight w:val="59"/>
          <w:jc w:val="center"/>
        </w:trPr>
        <w:tc>
          <w:tcPr>
            <w:tcW w:w="800" w:type="dxa"/>
            <w:shd w:val="solid" w:color="FFFFFF" w:fill="auto"/>
          </w:tcPr>
          <w:p w14:paraId="35C58B10"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74A446"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3CF0BDC"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6906EFA1"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4A23E54E" w14:textId="77777777" w:rsidR="00842EF7" w:rsidRPr="00C04A08" w:rsidRDefault="00842EF7" w:rsidP="00842EF7">
            <w:pPr>
              <w:pStyle w:val="TAR"/>
              <w:keepNext w:val="0"/>
              <w:jc w:val="center"/>
              <w:rPr>
                <w:sz w:val="16"/>
                <w:szCs w:val="16"/>
              </w:rPr>
            </w:pPr>
          </w:p>
        </w:tc>
        <w:tc>
          <w:tcPr>
            <w:tcW w:w="425" w:type="dxa"/>
            <w:shd w:val="solid" w:color="FFFFFF" w:fill="auto"/>
          </w:tcPr>
          <w:p w14:paraId="5E20B7CD"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283824D7"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0CEA1F21"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644E98AF" w14:textId="77777777" w:rsidTr="00842EF7">
        <w:trPr>
          <w:trHeight w:val="59"/>
          <w:jc w:val="center"/>
        </w:trPr>
        <w:tc>
          <w:tcPr>
            <w:tcW w:w="800" w:type="dxa"/>
            <w:shd w:val="solid" w:color="FFFFFF" w:fill="auto"/>
          </w:tcPr>
          <w:p w14:paraId="2E365DD5"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BA86DF"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D518B0"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4621058F"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BDF0EE5" w14:textId="77777777" w:rsidR="00263719" w:rsidRPr="00C04A08" w:rsidRDefault="00263719" w:rsidP="00263719">
            <w:pPr>
              <w:pStyle w:val="TAR"/>
              <w:keepNext w:val="0"/>
              <w:jc w:val="center"/>
              <w:rPr>
                <w:sz w:val="16"/>
                <w:szCs w:val="16"/>
              </w:rPr>
            </w:pPr>
          </w:p>
        </w:tc>
        <w:tc>
          <w:tcPr>
            <w:tcW w:w="425" w:type="dxa"/>
            <w:shd w:val="solid" w:color="FFFFFF" w:fill="auto"/>
          </w:tcPr>
          <w:p w14:paraId="374B602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61B38C0E"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4010EC86"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7352D3A6" w14:textId="77777777" w:rsidTr="00842EF7">
        <w:trPr>
          <w:trHeight w:val="59"/>
          <w:jc w:val="center"/>
        </w:trPr>
        <w:tc>
          <w:tcPr>
            <w:tcW w:w="800" w:type="dxa"/>
            <w:shd w:val="solid" w:color="FFFFFF" w:fill="auto"/>
          </w:tcPr>
          <w:p w14:paraId="364460C5" w14:textId="77777777"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78412E52" w14:textId="77777777"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779AE7F0" w14:textId="77777777"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0CC0CE9D" w14:textId="77777777"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5BC30A37" w14:textId="7777777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646BCE20" w14:textId="77777777"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16CF7BEB" w14:textId="77777777"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30D19521" w14:textId="77777777"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3FF8D24D" w14:textId="77777777" w:rsidTr="00842EF7">
        <w:trPr>
          <w:trHeight w:val="59"/>
          <w:jc w:val="center"/>
        </w:trPr>
        <w:tc>
          <w:tcPr>
            <w:tcW w:w="800" w:type="dxa"/>
            <w:shd w:val="solid" w:color="FFFFFF" w:fill="auto"/>
          </w:tcPr>
          <w:p w14:paraId="4B8E7E24"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48A083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E69F75B"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32431B93"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5385B51C" w14:textId="77777777" w:rsidR="00263719" w:rsidRPr="00C04A08" w:rsidRDefault="00263719" w:rsidP="00263719">
            <w:pPr>
              <w:pStyle w:val="TAR"/>
              <w:keepNext w:val="0"/>
              <w:jc w:val="center"/>
              <w:rPr>
                <w:sz w:val="16"/>
                <w:szCs w:val="16"/>
              </w:rPr>
            </w:pPr>
          </w:p>
        </w:tc>
        <w:tc>
          <w:tcPr>
            <w:tcW w:w="425" w:type="dxa"/>
            <w:shd w:val="solid" w:color="FFFFFF" w:fill="auto"/>
          </w:tcPr>
          <w:p w14:paraId="4B81E3C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510C967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6AF479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E077493" w14:textId="77777777" w:rsidTr="00842EF7">
        <w:trPr>
          <w:trHeight w:val="59"/>
          <w:jc w:val="center"/>
        </w:trPr>
        <w:tc>
          <w:tcPr>
            <w:tcW w:w="800" w:type="dxa"/>
            <w:shd w:val="solid" w:color="FFFFFF" w:fill="auto"/>
          </w:tcPr>
          <w:p w14:paraId="47A8A35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2B8E685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1145AC7F"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38F74447"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031DDB" w14:textId="77777777" w:rsidR="00263719" w:rsidRPr="00C04A08" w:rsidRDefault="00263719" w:rsidP="00263719">
            <w:pPr>
              <w:pStyle w:val="TAR"/>
              <w:keepNext w:val="0"/>
              <w:jc w:val="center"/>
              <w:rPr>
                <w:sz w:val="16"/>
                <w:szCs w:val="16"/>
              </w:rPr>
            </w:pPr>
          </w:p>
        </w:tc>
        <w:tc>
          <w:tcPr>
            <w:tcW w:w="425" w:type="dxa"/>
            <w:shd w:val="solid" w:color="FFFFFF" w:fill="auto"/>
          </w:tcPr>
          <w:p w14:paraId="6F9D07AA"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63BEBEF"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73D719D8"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07E6B2B" w14:textId="77777777" w:rsidTr="00842EF7">
        <w:trPr>
          <w:trHeight w:val="59"/>
          <w:jc w:val="center"/>
        </w:trPr>
        <w:tc>
          <w:tcPr>
            <w:tcW w:w="800" w:type="dxa"/>
            <w:shd w:val="solid" w:color="FFFFFF" w:fill="auto"/>
          </w:tcPr>
          <w:p w14:paraId="1F0FDDA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EB8317B"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B4F0A49"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24A5AC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5988557C" w14:textId="77777777" w:rsidR="00263719" w:rsidRPr="00C04A08" w:rsidRDefault="00263719" w:rsidP="00263719">
            <w:pPr>
              <w:pStyle w:val="TAR"/>
              <w:keepNext w:val="0"/>
              <w:jc w:val="center"/>
              <w:rPr>
                <w:sz w:val="16"/>
                <w:szCs w:val="16"/>
              </w:rPr>
            </w:pPr>
          </w:p>
        </w:tc>
        <w:tc>
          <w:tcPr>
            <w:tcW w:w="425" w:type="dxa"/>
            <w:shd w:val="solid" w:color="FFFFFF" w:fill="auto"/>
          </w:tcPr>
          <w:p w14:paraId="5E4458CD"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7F0F99BE"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148A161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34715B6C" w14:textId="77777777" w:rsidTr="00822565">
        <w:trPr>
          <w:trHeight w:val="59"/>
          <w:jc w:val="center"/>
        </w:trPr>
        <w:tc>
          <w:tcPr>
            <w:tcW w:w="800" w:type="dxa"/>
            <w:shd w:val="solid" w:color="FFFFFF" w:fill="auto"/>
          </w:tcPr>
          <w:p w14:paraId="5CE1F8EE" w14:textId="77777777"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6417B806" w14:textId="77777777" w:rsidR="00670B64" w:rsidRPr="00C04A08" w:rsidRDefault="00670B64" w:rsidP="00670B64">
            <w:pPr>
              <w:pStyle w:val="TAC"/>
              <w:keepNext w:val="0"/>
              <w:rPr>
                <w:sz w:val="16"/>
                <w:szCs w:val="16"/>
                <w:lang w:eastAsia="ja-JP"/>
              </w:rPr>
            </w:pPr>
          </w:p>
        </w:tc>
        <w:tc>
          <w:tcPr>
            <w:tcW w:w="952" w:type="dxa"/>
            <w:shd w:val="solid" w:color="FFFFFF" w:fill="auto"/>
          </w:tcPr>
          <w:p w14:paraId="7CFB97CA" w14:textId="77777777" w:rsidR="00670B64" w:rsidRPr="00C04A08" w:rsidRDefault="00670B64" w:rsidP="00670B64">
            <w:pPr>
              <w:pStyle w:val="TAC"/>
              <w:keepNext w:val="0"/>
              <w:rPr>
                <w:rFonts w:cs="Arial"/>
                <w:sz w:val="16"/>
                <w:szCs w:val="16"/>
              </w:rPr>
            </w:pPr>
          </w:p>
        </w:tc>
        <w:tc>
          <w:tcPr>
            <w:tcW w:w="567" w:type="dxa"/>
            <w:shd w:val="solid" w:color="FFFFFF" w:fill="auto"/>
          </w:tcPr>
          <w:p w14:paraId="5AFB29E0"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0825C3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4180AF6"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6951B7" w14:textId="77777777"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1870A4DC" w14:textId="77777777"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61225370" w14:textId="77777777" w:rsidTr="00822565">
        <w:trPr>
          <w:trHeight w:val="59"/>
          <w:jc w:val="center"/>
        </w:trPr>
        <w:tc>
          <w:tcPr>
            <w:tcW w:w="800" w:type="dxa"/>
            <w:shd w:val="solid" w:color="FFFFFF" w:fill="auto"/>
          </w:tcPr>
          <w:p w14:paraId="7BCD0D5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865512"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07A5481"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089ED8" w14:textId="77777777"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45C2B755"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00232D"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2525362" w14:textId="7777777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3B55AEDE"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73A5F35" w14:textId="77777777" w:rsidTr="00822565">
        <w:trPr>
          <w:trHeight w:val="59"/>
          <w:jc w:val="center"/>
        </w:trPr>
        <w:tc>
          <w:tcPr>
            <w:tcW w:w="800" w:type="dxa"/>
            <w:shd w:val="solid" w:color="FFFFFF" w:fill="auto"/>
          </w:tcPr>
          <w:p w14:paraId="7CE7D2E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92618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EB52747"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6B0AC74" w14:textId="77777777"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22D4B9EE"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5EDA6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919111C" w14:textId="77777777"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71B210C6"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7E0EF99" w14:textId="77777777" w:rsidTr="00822565">
        <w:trPr>
          <w:trHeight w:val="59"/>
          <w:jc w:val="center"/>
        </w:trPr>
        <w:tc>
          <w:tcPr>
            <w:tcW w:w="800" w:type="dxa"/>
            <w:shd w:val="solid" w:color="FFFFFF" w:fill="auto"/>
          </w:tcPr>
          <w:p w14:paraId="7563680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19A53A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887B3E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90CE83B" w14:textId="77777777"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6F35D97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E48AF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7DB55C48" w14:textId="77777777"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31A23BE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BB948DF" w14:textId="77777777" w:rsidTr="00822565">
        <w:trPr>
          <w:trHeight w:val="59"/>
          <w:jc w:val="center"/>
        </w:trPr>
        <w:tc>
          <w:tcPr>
            <w:tcW w:w="800" w:type="dxa"/>
            <w:shd w:val="solid" w:color="FFFFFF" w:fill="auto"/>
          </w:tcPr>
          <w:p w14:paraId="4B54A2E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F9C44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EC4550"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32C06A0" w14:textId="77777777"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3B06E5A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2A4A34A"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1191823" w14:textId="77777777"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4ABFD0C7"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30AA18" w14:textId="77777777" w:rsidTr="00822565">
        <w:trPr>
          <w:trHeight w:val="59"/>
          <w:jc w:val="center"/>
        </w:trPr>
        <w:tc>
          <w:tcPr>
            <w:tcW w:w="800" w:type="dxa"/>
            <w:shd w:val="solid" w:color="FFFFFF" w:fill="auto"/>
          </w:tcPr>
          <w:p w14:paraId="4E2D600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DCA2EFB"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0793AB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5CF1930" w14:textId="77777777"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4506069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33721D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5196F1F" w14:textId="77777777"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7BC8DF6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8940898" w14:textId="77777777" w:rsidTr="00822565">
        <w:trPr>
          <w:trHeight w:val="59"/>
          <w:jc w:val="center"/>
        </w:trPr>
        <w:tc>
          <w:tcPr>
            <w:tcW w:w="800" w:type="dxa"/>
            <w:shd w:val="solid" w:color="FFFFFF" w:fill="auto"/>
          </w:tcPr>
          <w:p w14:paraId="39FA55D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3BB6A3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7E60B9B"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F58146C" w14:textId="77777777"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6114484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225ABD9"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A3E9ECA"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2F5E87F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620E772" w14:textId="77777777" w:rsidTr="00822565">
        <w:trPr>
          <w:trHeight w:val="59"/>
          <w:jc w:val="center"/>
        </w:trPr>
        <w:tc>
          <w:tcPr>
            <w:tcW w:w="800" w:type="dxa"/>
            <w:shd w:val="solid" w:color="FFFFFF" w:fill="auto"/>
          </w:tcPr>
          <w:p w14:paraId="421A8995"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F1CF53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4F821E2"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E38D251" w14:textId="77777777"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04E92088"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E91B03C"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622DBCB" w14:textId="7777777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7256C71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1BA14DA" w14:textId="77777777" w:rsidTr="00822565">
        <w:trPr>
          <w:trHeight w:val="59"/>
          <w:jc w:val="center"/>
        </w:trPr>
        <w:tc>
          <w:tcPr>
            <w:tcW w:w="800" w:type="dxa"/>
            <w:shd w:val="solid" w:color="FFFFFF" w:fill="auto"/>
          </w:tcPr>
          <w:p w14:paraId="375BC07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5F3EDC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9F59C8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E82811F" w14:textId="77777777"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5FA03DD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70D75E"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0102F377" w14:textId="77777777"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6942C63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7BA5A3C" w14:textId="77777777" w:rsidTr="00822565">
        <w:trPr>
          <w:trHeight w:val="59"/>
          <w:jc w:val="center"/>
        </w:trPr>
        <w:tc>
          <w:tcPr>
            <w:tcW w:w="800" w:type="dxa"/>
            <w:shd w:val="solid" w:color="FFFFFF" w:fill="auto"/>
          </w:tcPr>
          <w:p w14:paraId="1ABEC6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CBB49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8DC25E0"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10A5E97B" w14:textId="77777777"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47FAC4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A5B45B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A8DF491"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52EC20FD"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E90990C" w14:textId="77777777" w:rsidTr="00822565">
        <w:trPr>
          <w:trHeight w:val="59"/>
          <w:jc w:val="center"/>
        </w:trPr>
        <w:tc>
          <w:tcPr>
            <w:tcW w:w="800" w:type="dxa"/>
            <w:shd w:val="solid" w:color="FFFFFF" w:fill="auto"/>
          </w:tcPr>
          <w:p w14:paraId="53247ED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A23168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36499"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D72696" w14:textId="77777777"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47F01CA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1877261"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43BD2EC" w14:textId="77777777"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26177FDA"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11053E8" w14:textId="77777777" w:rsidTr="00822565">
        <w:trPr>
          <w:trHeight w:val="59"/>
          <w:jc w:val="center"/>
        </w:trPr>
        <w:tc>
          <w:tcPr>
            <w:tcW w:w="800" w:type="dxa"/>
            <w:shd w:val="solid" w:color="FFFFFF" w:fill="auto"/>
          </w:tcPr>
          <w:p w14:paraId="3C4C4C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62B66F5"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A19A2F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48DAF08" w14:textId="77777777"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6A807C7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E3350F8"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1B62A55" w14:textId="77777777"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748302D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A36EE2E" w14:textId="77777777" w:rsidTr="00822565">
        <w:trPr>
          <w:trHeight w:val="59"/>
          <w:jc w:val="center"/>
        </w:trPr>
        <w:tc>
          <w:tcPr>
            <w:tcW w:w="800" w:type="dxa"/>
            <w:shd w:val="solid" w:color="FFFFFF" w:fill="auto"/>
          </w:tcPr>
          <w:p w14:paraId="4A6FE3D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18492E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04CC63"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121C057" w14:textId="77777777"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16DCA34C"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9715E59"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7D3D3799" w14:textId="77777777"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308ADC6C"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1236BA0" w14:textId="77777777" w:rsidTr="00822565">
        <w:trPr>
          <w:trHeight w:val="59"/>
          <w:jc w:val="center"/>
        </w:trPr>
        <w:tc>
          <w:tcPr>
            <w:tcW w:w="800" w:type="dxa"/>
            <w:shd w:val="solid" w:color="FFFFFF" w:fill="auto"/>
          </w:tcPr>
          <w:p w14:paraId="085C377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4C8F1D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BF30A51" w14:textId="77777777"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75DFA242" w14:textId="7777777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F60C03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DBA590A"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0F6BFC8" w14:textId="77777777"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25282BC2"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5CA69E9" w14:textId="77777777" w:rsidTr="00822565">
        <w:trPr>
          <w:trHeight w:val="59"/>
          <w:jc w:val="center"/>
        </w:trPr>
        <w:tc>
          <w:tcPr>
            <w:tcW w:w="800" w:type="dxa"/>
            <w:shd w:val="solid" w:color="FFFFFF" w:fill="auto"/>
          </w:tcPr>
          <w:p w14:paraId="16E48AC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8ADC4B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D60B66A"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242C5BE" w14:textId="77777777"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76A8DD91"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48F1D2"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471DFBA" w14:textId="77777777"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2FA0C5A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DE6E008" w14:textId="77777777" w:rsidTr="00822565">
        <w:trPr>
          <w:trHeight w:val="59"/>
          <w:jc w:val="center"/>
        </w:trPr>
        <w:tc>
          <w:tcPr>
            <w:tcW w:w="800" w:type="dxa"/>
            <w:shd w:val="solid" w:color="FFFFFF" w:fill="auto"/>
          </w:tcPr>
          <w:p w14:paraId="014DE0D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B87A9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743D9C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107AF36" w14:textId="77777777"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1ED94D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188EC97"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CE9050E" w14:textId="77777777"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2273C204"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7455A26" w14:textId="77777777" w:rsidTr="00822565">
        <w:trPr>
          <w:trHeight w:val="59"/>
          <w:jc w:val="center"/>
        </w:trPr>
        <w:tc>
          <w:tcPr>
            <w:tcW w:w="800" w:type="dxa"/>
            <w:shd w:val="solid" w:color="FFFFFF" w:fill="auto"/>
          </w:tcPr>
          <w:p w14:paraId="2D2D5E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09B051D"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20022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5004D9D" w14:textId="77777777"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57AE74F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CB493B"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C53A2B" w14:textId="77777777"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0055666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0DB333" w14:textId="77777777" w:rsidTr="00822565">
        <w:trPr>
          <w:trHeight w:val="59"/>
          <w:jc w:val="center"/>
        </w:trPr>
        <w:tc>
          <w:tcPr>
            <w:tcW w:w="800" w:type="dxa"/>
            <w:shd w:val="solid" w:color="FFFFFF" w:fill="auto"/>
          </w:tcPr>
          <w:p w14:paraId="6AA0458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197956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4C1A1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92A81F" w14:textId="77777777"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5648821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36B32AC8"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27D1B9E" w14:textId="77777777"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64993185"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97CB427" w14:textId="77777777" w:rsidTr="00822565">
        <w:trPr>
          <w:trHeight w:val="59"/>
          <w:jc w:val="center"/>
        </w:trPr>
        <w:tc>
          <w:tcPr>
            <w:tcW w:w="800" w:type="dxa"/>
            <w:shd w:val="solid" w:color="FFFFFF" w:fill="auto"/>
          </w:tcPr>
          <w:p w14:paraId="7CA09D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8C10F70"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17A06D7"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21654711" w14:textId="77777777"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45640C4D"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38B77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CE44E97" w14:textId="77777777" w:rsidR="00670B64" w:rsidRPr="00C04A08" w:rsidRDefault="00670B64" w:rsidP="00670B64">
            <w:pPr>
              <w:pStyle w:val="TAL"/>
              <w:rPr>
                <w:sz w:val="16"/>
                <w:szCs w:val="16"/>
                <w:lang w:eastAsia="zh-CN"/>
              </w:rPr>
            </w:pPr>
            <w:r w:rsidRPr="00C04A08">
              <w:rPr>
                <w:rFonts w:cs="Arial"/>
                <w:sz w:val="16"/>
                <w:szCs w:val="16"/>
              </w:rPr>
              <w:t xml:space="preserve">CR to 38.101-2: Introduce mmWave intra-band uplink CA </w:t>
            </w:r>
            <w:r w:rsidRPr="00C04A08">
              <w:rPr>
                <w:rFonts w:cs="Arial"/>
                <w:sz w:val="16"/>
                <w:szCs w:val="16"/>
              </w:rPr>
              <w:lastRenderedPageBreak/>
              <w:t>configurations</w:t>
            </w:r>
          </w:p>
        </w:tc>
        <w:tc>
          <w:tcPr>
            <w:tcW w:w="708" w:type="dxa"/>
            <w:shd w:val="solid" w:color="FFFFFF" w:fill="auto"/>
          </w:tcPr>
          <w:p w14:paraId="3DA7CD53" w14:textId="77777777" w:rsidR="00670B64" w:rsidRPr="00C04A08" w:rsidRDefault="00670B64" w:rsidP="00670B64">
            <w:pPr>
              <w:pStyle w:val="TAC"/>
              <w:keepNext w:val="0"/>
              <w:rPr>
                <w:sz w:val="16"/>
                <w:szCs w:val="16"/>
                <w:lang w:eastAsia="zh-CN"/>
              </w:rPr>
            </w:pPr>
            <w:r w:rsidRPr="00C04A08">
              <w:rPr>
                <w:sz w:val="16"/>
                <w:szCs w:val="16"/>
                <w:lang w:eastAsia="zh-CN"/>
              </w:rPr>
              <w:lastRenderedPageBreak/>
              <w:t>16.4.0</w:t>
            </w:r>
          </w:p>
        </w:tc>
      </w:tr>
      <w:tr w:rsidR="00670B64" w:rsidRPr="00C04A08" w14:paraId="02A25F34" w14:textId="77777777" w:rsidTr="00822565">
        <w:trPr>
          <w:trHeight w:val="59"/>
          <w:jc w:val="center"/>
        </w:trPr>
        <w:tc>
          <w:tcPr>
            <w:tcW w:w="800" w:type="dxa"/>
            <w:shd w:val="solid" w:color="FFFFFF" w:fill="auto"/>
          </w:tcPr>
          <w:p w14:paraId="7018358D"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BCB45F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47727C"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7FFFFEF2" w14:textId="77777777"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1AE48C8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4CEF6E82"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86F40CE" w14:textId="77777777"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7F15CE9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938AC3" w14:textId="77777777" w:rsidTr="00822565">
        <w:trPr>
          <w:trHeight w:val="59"/>
          <w:jc w:val="center"/>
        </w:trPr>
        <w:tc>
          <w:tcPr>
            <w:tcW w:w="800" w:type="dxa"/>
            <w:shd w:val="solid" w:color="FFFFFF" w:fill="auto"/>
          </w:tcPr>
          <w:p w14:paraId="2A2B0F2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0F12D07"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593890"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2CDBD00B" w14:textId="77777777"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07C906C6"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6158610"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2C4ED21" w14:textId="77777777"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17C9D23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2C92845" w14:textId="77777777" w:rsidTr="00822565">
        <w:trPr>
          <w:trHeight w:val="59"/>
          <w:jc w:val="center"/>
        </w:trPr>
        <w:tc>
          <w:tcPr>
            <w:tcW w:w="800" w:type="dxa"/>
            <w:shd w:val="solid" w:color="FFFFFF" w:fill="auto"/>
          </w:tcPr>
          <w:p w14:paraId="1B3F2672"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0B2A17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FE8C84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57AC79" w14:textId="77777777"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1E807AA5" w14:textId="77777777"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41EDD9DE"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CCBEFE4" w14:textId="77777777"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16BEDA4B"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E2E3C2F" w14:textId="77777777" w:rsidTr="00822565">
        <w:trPr>
          <w:trHeight w:val="59"/>
          <w:jc w:val="center"/>
        </w:trPr>
        <w:tc>
          <w:tcPr>
            <w:tcW w:w="800" w:type="dxa"/>
            <w:shd w:val="solid" w:color="FFFFFF" w:fill="auto"/>
          </w:tcPr>
          <w:p w14:paraId="6A1A9B4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9C5010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5C5A038" w14:textId="77777777"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9A05809" w14:textId="77777777"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175E4D5B"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17CA47BF"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62F19E4" w14:textId="7777777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18011FD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C79C2A" w14:textId="77777777" w:rsidTr="00822565">
        <w:trPr>
          <w:trHeight w:val="59"/>
          <w:jc w:val="center"/>
        </w:trPr>
        <w:tc>
          <w:tcPr>
            <w:tcW w:w="800" w:type="dxa"/>
            <w:shd w:val="solid" w:color="FFFFFF" w:fill="auto"/>
          </w:tcPr>
          <w:p w14:paraId="4EC7DE2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A304A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CF5EC6E"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17C2488"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29256C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1948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BFF0F5F" w14:textId="77777777"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72FD844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7469A558" w14:textId="77777777" w:rsidTr="00822565">
        <w:trPr>
          <w:trHeight w:val="59"/>
          <w:jc w:val="center"/>
        </w:trPr>
        <w:tc>
          <w:tcPr>
            <w:tcW w:w="800" w:type="dxa"/>
            <w:shd w:val="solid" w:color="FFFFFF" w:fill="auto"/>
          </w:tcPr>
          <w:p w14:paraId="3EBEB620" w14:textId="77777777"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355DAC51" w14:textId="77777777"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65A85CDD" w14:textId="77777777"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06FF8865" w14:textId="77777777"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142032B5" w14:textId="77777777"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245FD15" w14:textId="77777777"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420AD25D" w14:textId="77777777"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34351B6B" w14:textId="77777777"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6D936D3E" w14:textId="77777777" w:rsidTr="00822565">
        <w:trPr>
          <w:trHeight w:val="59"/>
          <w:jc w:val="center"/>
        </w:trPr>
        <w:tc>
          <w:tcPr>
            <w:tcW w:w="800" w:type="dxa"/>
            <w:shd w:val="solid" w:color="FFFFFF" w:fill="auto"/>
          </w:tcPr>
          <w:p w14:paraId="13F91A2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66C32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FE91293"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B7A3849" w14:textId="77777777"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1ACE532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858410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CC479AB" w14:textId="77777777"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87C8F54"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91F05E4" w14:textId="77777777" w:rsidTr="00822565">
        <w:trPr>
          <w:trHeight w:val="59"/>
          <w:jc w:val="center"/>
        </w:trPr>
        <w:tc>
          <w:tcPr>
            <w:tcW w:w="800" w:type="dxa"/>
            <w:shd w:val="solid" w:color="FFFFFF" w:fill="auto"/>
          </w:tcPr>
          <w:p w14:paraId="4BD2DAA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31B580A"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B0D5EE1"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AFDE9A1" w14:textId="77777777"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9F8A420"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2BD22EA"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4CF122D4" w14:textId="77777777"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59D2053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61A9BAD" w14:textId="77777777" w:rsidTr="00822565">
        <w:trPr>
          <w:trHeight w:val="59"/>
          <w:jc w:val="center"/>
        </w:trPr>
        <w:tc>
          <w:tcPr>
            <w:tcW w:w="800" w:type="dxa"/>
            <w:shd w:val="solid" w:color="FFFFFF" w:fill="auto"/>
          </w:tcPr>
          <w:p w14:paraId="6631DFC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62E156"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66B6660"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1434B51" w14:textId="77777777"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2DAD1F1F"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8FA0AE"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2142ACC" w14:textId="77777777"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6ABAAA0D"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0788863" w14:textId="77777777" w:rsidTr="00822565">
        <w:trPr>
          <w:trHeight w:val="59"/>
          <w:jc w:val="center"/>
        </w:trPr>
        <w:tc>
          <w:tcPr>
            <w:tcW w:w="800" w:type="dxa"/>
            <w:shd w:val="solid" w:color="FFFFFF" w:fill="auto"/>
          </w:tcPr>
          <w:p w14:paraId="15D3055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B812EC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5ED57E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D51DBD5" w14:textId="77777777"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486B6CF2"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C3F4F69"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03D664A3" w14:textId="77777777"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52DF6D7F"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2E4C9FF" w14:textId="77777777" w:rsidTr="00822565">
        <w:trPr>
          <w:trHeight w:val="59"/>
          <w:jc w:val="center"/>
        </w:trPr>
        <w:tc>
          <w:tcPr>
            <w:tcW w:w="800" w:type="dxa"/>
            <w:shd w:val="solid" w:color="FFFFFF" w:fill="auto"/>
          </w:tcPr>
          <w:p w14:paraId="0B15235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4F9B797"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B0506C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4AE1E1D9" w14:textId="77777777"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56A22EB4"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6E6864F"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74BB5325" w14:textId="77777777"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5171B97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7DD2C2D" w14:textId="77777777" w:rsidTr="00822565">
        <w:trPr>
          <w:trHeight w:val="59"/>
          <w:jc w:val="center"/>
        </w:trPr>
        <w:tc>
          <w:tcPr>
            <w:tcW w:w="800" w:type="dxa"/>
            <w:shd w:val="solid" w:color="FFFFFF" w:fill="auto"/>
          </w:tcPr>
          <w:p w14:paraId="6E260537"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3A2F70E"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DECB976"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5D93DADA" w14:textId="77777777"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0C3FC81F"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5ED0875"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716A3702" w14:textId="77777777"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2CD450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C9A2637" w14:textId="77777777" w:rsidTr="00822565">
        <w:trPr>
          <w:trHeight w:val="59"/>
          <w:jc w:val="center"/>
        </w:trPr>
        <w:tc>
          <w:tcPr>
            <w:tcW w:w="800" w:type="dxa"/>
            <w:shd w:val="solid" w:color="FFFFFF" w:fill="auto"/>
          </w:tcPr>
          <w:p w14:paraId="2AF49B0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EB5B5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1BFA9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06A22FD" w14:textId="77777777"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12CD2878"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3962DE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136CCEFE" w14:textId="77777777"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504D9D5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9094AE1" w14:textId="77777777" w:rsidTr="00822565">
        <w:trPr>
          <w:trHeight w:val="59"/>
          <w:jc w:val="center"/>
        </w:trPr>
        <w:tc>
          <w:tcPr>
            <w:tcW w:w="800" w:type="dxa"/>
            <w:shd w:val="solid" w:color="FFFFFF" w:fill="auto"/>
          </w:tcPr>
          <w:p w14:paraId="50B8DF60"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F5E4615"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B37629" w14:textId="77777777"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05C8D745" w14:textId="77777777"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04F7136A"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5B07678"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2DBD8C79" w14:textId="77777777"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5BC2BE3E"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01EE26A" w14:textId="77777777" w:rsidTr="00822565">
        <w:trPr>
          <w:trHeight w:val="59"/>
          <w:jc w:val="center"/>
        </w:trPr>
        <w:tc>
          <w:tcPr>
            <w:tcW w:w="800" w:type="dxa"/>
            <w:shd w:val="solid" w:color="FFFFFF" w:fill="auto"/>
          </w:tcPr>
          <w:p w14:paraId="548A8B5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20FFD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A7AAF6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6FA86DC4" w14:textId="77777777"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2B87E680"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17A27E5D"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FD682A9" w14:textId="77777777"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35F752B"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11D443D" w14:textId="77777777" w:rsidTr="00822565">
        <w:trPr>
          <w:trHeight w:val="59"/>
          <w:jc w:val="center"/>
        </w:trPr>
        <w:tc>
          <w:tcPr>
            <w:tcW w:w="800" w:type="dxa"/>
            <w:shd w:val="solid" w:color="FFFFFF" w:fill="auto"/>
          </w:tcPr>
          <w:p w14:paraId="2BE0D6A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B97657C"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A1D3551"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D93343A" w14:textId="77777777"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534759B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34936EA"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ACC97C2" w14:textId="77777777"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75E6C4EA"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D9AFFC7" w14:textId="77777777" w:rsidTr="00822565">
        <w:trPr>
          <w:trHeight w:val="59"/>
          <w:jc w:val="center"/>
        </w:trPr>
        <w:tc>
          <w:tcPr>
            <w:tcW w:w="800" w:type="dxa"/>
            <w:shd w:val="solid" w:color="FFFFFF" w:fill="auto"/>
          </w:tcPr>
          <w:p w14:paraId="4ACF9C1F"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9A521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F0086C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2403A65" w14:textId="77777777"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750CF8F3"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DB76E54"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1105439" w14:textId="77777777"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7A7BE20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F4BE371" w14:textId="77777777" w:rsidTr="00822565">
        <w:trPr>
          <w:trHeight w:val="59"/>
          <w:jc w:val="center"/>
        </w:trPr>
        <w:tc>
          <w:tcPr>
            <w:tcW w:w="800" w:type="dxa"/>
            <w:shd w:val="solid" w:color="FFFFFF" w:fill="auto"/>
          </w:tcPr>
          <w:p w14:paraId="3E53826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4BDC4A4"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F2D95A8"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2D30BD9" w14:textId="77777777"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657A580D"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190CADC"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4AC30F1F" w14:textId="77777777"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3827F0C1"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CFE1A35" w14:textId="77777777" w:rsidTr="00822565">
        <w:trPr>
          <w:trHeight w:val="59"/>
          <w:jc w:val="center"/>
        </w:trPr>
        <w:tc>
          <w:tcPr>
            <w:tcW w:w="800" w:type="dxa"/>
            <w:shd w:val="solid" w:color="FFFFFF" w:fill="auto"/>
          </w:tcPr>
          <w:p w14:paraId="4D61634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C29A28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4D272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E3E4A7" w14:textId="77777777"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77C79A3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3F73BE4B"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6581165" w14:textId="77777777"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0BA03AD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71C3CEE" w14:textId="77777777" w:rsidTr="00822565">
        <w:trPr>
          <w:trHeight w:val="59"/>
          <w:jc w:val="center"/>
        </w:trPr>
        <w:tc>
          <w:tcPr>
            <w:tcW w:w="800" w:type="dxa"/>
            <w:shd w:val="solid" w:color="FFFFFF" w:fill="auto"/>
          </w:tcPr>
          <w:p w14:paraId="5B401D6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5B4AA1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EE44F8" w14:textId="77777777"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55D8A74C" w14:textId="77777777"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7396FA34"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20996C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4EAFE54" w14:textId="777777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62BBDC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54C9907" w14:textId="77777777" w:rsidTr="00822565">
        <w:trPr>
          <w:trHeight w:val="59"/>
          <w:jc w:val="center"/>
        </w:trPr>
        <w:tc>
          <w:tcPr>
            <w:tcW w:w="800" w:type="dxa"/>
            <w:shd w:val="solid" w:color="FFFFFF" w:fill="auto"/>
          </w:tcPr>
          <w:p w14:paraId="715A54C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73E3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5FA43EC"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D0C8103" w14:textId="77777777"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3BE267B"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0D72715"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190327C6" w14:textId="77777777"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291993E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0D5E2A" w14:textId="77777777" w:rsidTr="00822565">
        <w:trPr>
          <w:trHeight w:val="59"/>
          <w:jc w:val="center"/>
        </w:trPr>
        <w:tc>
          <w:tcPr>
            <w:tcW w:w="800" w:type="dxa"/>
            <w:shd w:val="solid" w:color="FFFFFF" w:fill="auto"/>
          </w:tcPr>
          <w:p w14:paraId="769788A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61F962"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A8FD8A"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1138847" w14:textId="7777777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355FCA0F"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6D7791E"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034E3B4F" w14:textId="77777777"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6B45FD25"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0C509AB8" w14:textId="77777777" w:rsidTr="00822565">
        <w:trPr>
          <w:trHeight w:val="59"/>
          <w:jc w:val="center"/>
        </w:trPr>
        <w:tc>
          <w:tcPr>
            <w:tcW w:w="800" w:type="dxa"/>
            <w:shd w:val="solid" w:color="FFFFFF" w:fill="auto"/>
          </w:tcPr>
          <w:p w14:paraId="56E26D6A"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78C549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D964A4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39AD21D9" w14:textId="77777777"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1F84C63"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D974189"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EBA2139" w14:textId="77777777"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5997CA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E00D7B" w14:textId="77777777" w:rsidTr="00822565">
        <w:trPr>
          <w:trHeight w:val="59"/>
          <w:jc w:val="center"/>
        </w:trPr>
        <w:tc>
          <w:tcPr>
            <w:tcW w:w="800" w:type="dxa"/>
            <w:shd w:val="solid" w:color="FFFFFF" w:fill="auto"/>
          </w:tcPr>
          <w:p w14:paraId="0B4C3C3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6AEECB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BCD191" w14:textId="77777777"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09C0AFC0" w14:textId="77777777"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02306D5"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AC9E80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ED83049" w14:textId="77777777"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56C13A2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14F838D" w14:textId="77777777" w:rsidTr="00822565">
        <w:trPr>
          <w:trHeight w:val="59"/>
          <w:jc w:val="center"/>
        </w:trPr>
        <w:tc>
          <w:tcPr>
            <w:tcW w:w="800" w:type="dxa"/>
            <w:shd w:val="solid" w:color="FFFFFF" w:fill="auto"/>
          </w:tcPr>
          <w:p w14:paraId="27720D7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D7A4EC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82D71B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26FC375" w14:textId="7777777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54AA3AC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19D54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BB366E4" w14:textId="77777777"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1C7F0E2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DF9679B" w14:textId="77777777" w:rsidTr="00822565">
        <w:trPr>
          <w:trHeight w:val="59"/>
          <w:jc w:val="center"/>
        </w:trPr>
        <w:tc>
          <w:tcPr>
            <w:tcW w:w="800" w:type="dxa"/>
            <w:shd w:val="solid" w:color="FFFFFF" w:fill="auto"/>
          </w:tcPr>
          <w:p w14:paraId="7276A2B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C4C64C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9C2DF2A"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33F822EE" w14:textId="77777777"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5160C1AD"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7F2F30D"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62EE1A" w14:textId="77777777"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04550DA7"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17C44AF" w14:textId="77777777" w:rsidTr="00822565">
        <w:trPr>
          <w:trHeight w:val="59"/>
          <w:jc w:val="center"/>
        </w:trPr>
        <w:tc>
          <w:tcPr>
            <w:tcW w:w="800" w:type="dxa"/>
            <w:shd w:val="solid" w:color="FFFFFF" w:fill="auto"/>
          </w:tcPr>
          <w:p w14:paraId="74087807"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3F192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598242B"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B083F4" w14:textId="77777777"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46C2E48F"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DC70F47"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8A1DBA8" w14:textId="77777777"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14746CB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274083A" w14:textId="77777777" w:rsidTr="00822565">
        <w:trPr>
          <w:trHeight w:val="59"/>
          <w:jc w:val="center"/>
        </w:trPr>
        <w:tc>
          <w:tcPr>
            <w:tcW w:w="800" w:type="dxa"/>
            <w:shd w:val="solid" w:color="FFFFFF" w:fill="auto"/>
          </w:tcPr>
          <w:p w14:paraId="2763C5F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9AF61A3"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1841852E"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249EFCD2" w14:textId="77777777"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255C63B"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FA272E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061F5EAB" w14:textId="77777777"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7C7F809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13C46441" w14:textId="77777777" w:rsidTr="00822565">
        <w:trPr>
          <w:trHeight w:val="59"/>
          <w:jc w:val="center"/>
        </w:trPr>
        <w:tc>
          <w:tcPr>
            <w:tcW w:w="800" w:type="dxa"/>
            <w:shd w:val="solid" w:color="FFFFFF" w:fill="auto"/>
          </w:tcPr>
          <w:p w14:paraId="786C72E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3812650"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CA7CAF7"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0C2241F8" w14:textId="77777777"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1949919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6627D0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B628FF0" w14:textId="77777777"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0F38DEB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47EA987" w14:textId="77777777" w:rsidTr="00822565">
        <w:trPr>
          <w:trHeight w:val="59"/>
          <w:jc w:val="center"/>
        </w:trPr>
        <w:tc>
          <w:tcPr>
            <w:tcW w:w="800" w:type="dxa"/>
            <w:shd w:val="solid" w:color="FFFFFF" w:fill="auto"/>
          </w:tcPr>
          <w:p w14:paraId="7046C25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59979C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BE2F90D"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D79556B" w14:textId="77777777"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12CEC0B7"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0C3F3F7"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18730926" w14:textId="77777777"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032B60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03837E7" w14:textId="77777777" w:rsidTr="00822565">
        <w:trPr>
          <w:trHeight w:val="59"/>
          <w:jc w:val="center"/>
        </w:trPr>
        <w:tc>
          <w:tcPr>
            <w:tcW w:w="800" w:type="dxa"/>
            <w:shd w:val="solid" w:color="FFFFFF" w:fill="auto"/>
          </w:tcPr>
          <w:p w14:paraId="0A3A583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B57FED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D86068"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CF781F8" w14:textId="77777777"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E42019A"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5444A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7DED3BA" w14:textId="77777777"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A6D5A91"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8630F39" w14:textId="77777777" w:rsidTr="00822565">
        <w:trPr>
          <w:trHeight w:val="59"/>
          <w:jc w:val="center"/>
        </w:trPr>
        <w:tc>
          <w:tcPr>
            <w:tcW w:w="800" w:type="dxa"/>
            <w:shd w:val="solid" w:color="FFFFFF" w:fill="auto"/>
          </w:tcPr>
          <w:p w14:paraId="47C580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EECB5D5"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A08A4A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A0EF96" w14:textId="77777777"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7114165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AA936E9"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8AC4A82" w14:textId="77777777"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44B32A1A"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DE39DE6" w14:textId="77777777" w:rsidTr="00822565">
        <w:trPr>
          <w:trHeight w:val="59"/>
          <w:jc w:val="center"/>
        </w:trPr>
        <w:tc>
          <w:tcPr>
            <w:tcW w:w="800" w:type="dxa"/>
            <w:shd w:val="solid" w:color="FFFFFF" w:fill="auto"/>
          </w:tcPr>
          <w:p w14:paraId="7B4BC72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52363DB"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9BA8FD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52C14CC" w14:textId="77777777"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726C813"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5D6654E"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CF94A76" w14:textId="77777777"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22AA64A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0BB494" w14:textId="77777777" w:rsidTr="00822565">
        <w:trPr>
          <w:trHeight w:val="59"/>
          <w:jc w:val="center"/>
        </w:trPr>
        <w:tc>
          <w:tcPr>
            <w:tcW w:w="800" w:type="dxa"/>
            <w:shd w:val="solid" w:color="FFFFFF" w:fill="auto"/>
          </w:tcPr>
          <w:p w14:paraId="202D74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AE858B7"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EA01A95"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2F287F27" w14:textId="77777777"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FA2B769"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063127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3C8E2A2" w14:textId="77777777"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5CAB348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663E1D" w14:textId="77777777" w:rsidTr="00822565">
        <w:trPr>
          <w:trHeight w:val="59"/>
          <w:jc w:val="center"/>
        </w:trPr>
        <w:tc>
          <w:tcPr>
            <w:tcW w:w="800" w:type="dxa"/>
            <w:shd w:val="solid" w:color="FFFFFF" w:fill="auto"/>
          </w:tcPr>
          <w:p w14:paraId="6F1B63CF"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8D0F86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3D77418"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0B8D9849" w14:textId="77777777"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5217DAA5"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782BD9A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4549190F" w14:textId="77777777"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20531C02"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DC920A2" w14:textId="77777777" w:rsidTr="00822565">
        <w:trPr>
          <w:trHeight w:val="59"/>
          <w:jc w:val="center"/>
        </w:trPr>
        <w:tc>
          <w:tcPr>
            <w:tcW w:w="800" w:type="dxa"/>
            <w:shd w:val="solid" w:color="FFFFFF" w:fill="auto"/>
          </w:tcPr>
          <w:p w14:paraId="006999A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E388191"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8CF9915"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F3070CE" w14:textId="77777777"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20644ED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330D323"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320C16D" w14:textId="77777777"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5AA9590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BD73DC0" w14:textId="77777777" w:rsidTr="00822565">
        <w:trPr>
          <w:trHeight w:val="59"/>
          <w:jc w:val="center"/>
        </w:trPr>
        <w:tc>
          <w:tcPr>
            <w:tcW w:w="800" w:type="dxa"/>
            <w:shd w:val="solid" w:color="FFFFFF" w:fill="auto"/>
          </w:tcPr>
          <w:p w14:paraId="17F5BE7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97DBD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DA1C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775E0FA" w14:textId="77777777"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5044992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2B37DAC"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AE924E5" w14:textId="77777777"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0D39575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4A4360" w14:textId="77777777" w:rsidTr="00822565">
        <w:trPr>
          <w:trHeight w:val="59"/>
          <w:jc w:val="center"/>
        </w:trPr>
        <w:tc>
          <w:tcPr>
            <w:tcW w:w="800" w:type="dxa"/>
            <w:shd w:val="solid" w:color="FFFFFF" w:fill="auto"/>
          </w:tcPr>
          <w:p w14:paraId="3B68D69A"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FFDA27E"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04F9FBB" w14:textId="7777777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09AF8840" w14:textId="77777777"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2E0AC56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E43296A"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198BCE3" w14:textId="77777777"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B93059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9594B9" w14:textId="77777777" w:rsidTr="00822565">
        <w:trPr>
          <w:trHeight w:val="59"/>
          <w:jc w:val="center"/>
        </w:trPr>
        <w:tc>
          <w:tcPr>
            <w:tcW w:w="800" w:type="dxa"/>
            <w:shd w:val="solid" w:color="FFFFFF" w:fill="auto"/>
          </w:tcPr>
          <w:p w14:paraId="0607ABB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F527B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A62FF92"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2F35722" w14:textId="77777777"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5C629E0C"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56256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9E4A6BF" w14:textId="77777777"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3DDC32E"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251494C" w14:textId="77777777" w:rsidTr="00822565">
        <w:trPr>
          <w:trHeight w:val="59"/>
          <w:jc w:val="center"/>
        </w:trPr>
        <w:tc>
          <w:tcPr>
            <w:tcW w:w="800" w:type="dxa"/>
            <w:shd w:val="solid" w:color="FFFFFF" w:fill="auto"/>
          </w:tcPr>
          <w:p w14:paraId="4E77755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7DC84C8"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1DEDD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D5E0C1" w14:textId="77777777"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311C149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D4DF152"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22F86D1" w14:textId="77777777"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0453EA54" w14:textId="77777777" w:rsidR="00607D1E" w:rsidRPr="00C04A08" w:rsidRDefault="00607D1E" w:rsidP="00607D1E">
            <w:pPr>
              <w:pStyle w:val="TAC"/>
              <w:keepNext w:val="0"/>
              <w:rPr>
                <w:sz w:val="16"/>
                <w:szCs w:val="16"/>
                <w:lang w:eastAsia="zh-CN"/>
              </w:rPr>
            </w:pPr>
            <w:r>
              <w:rPr>
                <w:sz w:val="16"/>
                <w:szCs w:val="16"/>
                <w:lang w:eastAsia="zh-CN"/>
              </w:rPr>
              <w:t>16.6.0</w:t>
            </w:r>
          </w:p>
        </w:tc>
      </w:tr>
      <w:tr w:rsidR="007E1683" w:rsidRPr="00C04A08" w14:paraId="7A707E95" w14:textId="77777777" w:rsidTr="00822565">
        <w:trPr>
          <w:trHeight w:val="59"/>
          <w:jc w:val="center"/>
        </w:trPr>
        <w:tc>
          <w:tcPr>
            <w:tcW w:w="800" w:type="dxa"/>
            <w:shd w:val="solid" w:color="FFFFFF" w:fill="auto"/>
          </w:tcPr>
          <w:p w14:paraId="2375A59A" w14:textId="77777777" w:rsidR="007E1683" w:rsidRDefault="007E1683" w:rsidP="007E1683">
            <w:pPr>
              <w:pStyle w:val="TAC"/>
              <w:keepNext w:val="0"/>
              <w:rPr>
                <w:sz w:val="16"/>
                <w:szCs w:val="16"/>
                <w:lang w:eastAsia="ja-JP"/>
              </w:rPr>
            </w:pPr>
            <w:r>
              <w:rPr>
                <w:sz w:val="16"/>
                <w:szCs w:val="16"/>
                <w:lang w:eastAsia="ja-JP"/>
              </w:rPr>
              <w:t>2020-12</w:t>
            </w:r>
          </w:p>
        </w:tc>
        <w:tc>
          <w:tcPr>
            <w:tcW w:w="800" w:type="dxa"/>
            <w:shd w:val="solid" w:color="FFFFFF" w:fill="auto"/>
          </w:tcPr>
          <w:p w14:paraId="735ED93D" w14:textId="77777777" w:rsidR="007E1683" w:rsidRDefault="007E1683" w:rsidP="007E1683">
            <w:pPr>
              <w:pStyle w:val="TAC"/>
              <w:keepNext w:val="0"/>
              <w:rPr>
                <w:sz w:val="16"/>
                <w:szCs w:val="16"/>
                <w:lang w:eastAsia="ja-JP"/>
              </w:rPr>
            </w:pPr>
            <w:r>
              <w:rPr>
                <w:sz w:val="16"/>
                <w:szCs w:val="16"/>
                <w:lang w:eastAsia="ja-JP"/>
              </w:rPr>
              <w:t>RAN#90</w:t>
            </w:r>
          </w:p>
        </w:tc>
        <w:tc>
          <w:tcPr>
            <w:tcW w:w="952" w:type="dxa"/>
            <w:shd w:val="solid" w:color="FFFFFF" w:fill="auto"/>
          </w:tcPr>
          <w:p w14:paraId="18C0E044" w14:textId="77777777" w:rsidR="007E1683" w:rsidRDefault="007E1683" w:rsidP="007E1683">
            <w:pPr>
              <w:pStyle w:val="TAC"/>
              <w:keepNext w:val="0"/>
              <w:rPr>
                <w:rFonts w:cs="Arial"/>
                <w:sz w:val="16"/>
                <w:szCs w:val="16"/>
              </w:rPr>
            </w:pPr>
            <w:r>
              <w:rPr>
                <w:rFonts w:cs="Arial"/>
                <w:sz w:val="16"/>
                <w:szCs w:val="16"/>
              </w:rPr>
              <w:t>RP-202466</w:t>
            </w:r>
          </w:p>
        </w:tc>
        <w:tc>
          <w:tcPr>
            <w:tcW w:w="567" w:type="dxa"/>
            <w:shd w:val="solid" w:color="FFFFFF" w:fill="auto"/>
          </w:tcPr>
          <w:p w14:paraId="3A6841C8" w14:textId="77777777" w:rsidR="007E1683" w:rsidRDefault="007E1683" w:rsidP="007E1683">
            <w:pPr>
              <w:pStyle w:val="TAL"/>
              <w:keepNext w:val="0"/>
              <w:rPr>
                <w:rFonts w:cs="Arial"/>
                <w:sz w:val="16"/>
                <w:szCs w:val="16"/>
              </w:rPr>
            </w:pPr>
            <w:r>
              <w:rPr>
                <w:rFonts w:cs="Arial"/>
                <w:sz w:val="16"/>
                <w:szCs w:val="16"/>
              </w:rPr>
              <w:t>0287</w:t>
            </w:r>
          </w:p>
        </w:tc>
        <w:tc>
          <w:tcPr>
            <w:tcW w:w="425" w:type="dxa"/>
            <w:shd w:val="solid" w:color="FFFFFF" w:fill="auto"/>
          </w:tcPr>
          <w:p w14:paraId="4CB06E85" w14:textId="77777777" w:rsidR="007E1683" w:rsidRDefault="007E1683" w:rsidP="007E1683">
            <w:pPr>
              <w:pStyle w:val="TAR"/>
              <w:keepNext w:val="0"/>
              <w:jc w:val="center"/>
              <w:rPr>
                <w:rFonts w:cs="Arial"/>
                <w:sz w:val="16"/>
                <w:szCs w:val="16"/>
              </w:rPr>
            </w:pPr>
            <w:r>
              <w:rPr>
                <w:rFonts w:cs="Arial"/>
                <w:sz w:val="16"/>
                <w:szCs w:val="16"/>
              </w:rPr>
              <w:t> </w:t>
            </w:r>
          </w:p>
        </w:tc>
        <w:tc>
          <w:tcPr>
            <w:tcW w:w="425" w:type="dxa"/>
            <w:shd w:val="solid" w:color="FFFFFF" w:fill="auto"/>
          </w:tcPr>
          <w:p w14:paraId="278CCE7E" w14:textId="77777777" w:rsidR="007E1683" w:rsidRDefault="007E1683" w:rsidP="007E1683">
            <w:pPr>
              <w:pStyle w:val="TAC"/>
              <w:keepNext w:val="0"/>
              <w:rPr>
                <w:rFonts w:cs="Arial"/>
                <w:sz w:val="16"/>
                <w:szCs w:val="16"/>
              </w:rPr>
            </w:pPr>
            <w:r>
              <w:rPr>
                <w:rFonts w:cs="Arial"/>
                <w:sz w:val="16"/>
                <w:szCs w:val="16"/>
              </w:rPr>
              <w:t>B</w:t>
            </w:r>
          </w:p>
        </w:tc>
        <w:tc>
          <w:tcPr>
            <w:tcW w:w="4962" w:type="dxa"/>
            <w:shd w:val="solid" w:color="FFFFFF" w:fill="auto"/>
          </w:tcPr>
          <w:p w14:paraId="5FDA7A02" w14:textId="77777777" w:rsidR="007E1683" w:rsidRDefault="007E1683" w:rsidP="007E1683">
            <w:pPr>
              <w:pStyle w:val="TAL"/>
              <w:rPr>
                <w:rFonts w:cs="Arial"/>
                <w:sz w:val="16"/>
                <w:szCs w:val="16"/>
              </w:rPr>
            </w:pPr>
            <w:r>
              <w:rPr>
                <w:rFonts w:cs="Arial"/>
                <w:sz w:val="16"/>
                <w:szCs w:val="16"/>
              </w:rPr>
              <w:t>CR introduction completed band combinations Rel-17 NR Intra-band -</w:t>
            </w:r>
          </w:p>
        </w:tc>
        <w:tc>
          <w:tcPr>
            <w:tcW w:w="708" w:type="dxa"/>
            <w:shd w:val="solid" w:color="FFFFFF" w:fill="auto"/>
          </w:tcPr>
          <w:p w14:paraId="5B878E71" w14:textId="77777777" w:rsidR="007E1683" w:rsidRDefault="007E1683" w:rsidP="007E1683">
            <w:pPr>
              <w:pStyle w:val="TAC"/>
              <w:keepNext w:val="0"/>
              <w:rPr>
                <w:sz w:val="16"/>
                <w:szCs w:val="16"/>
                <w:lang w:eastAsia="zh-CN"/>
              </w:rPr>
            </w:pPr>
            <w:r>
              <w:rPr>
                <w:sz w:val="16"/>
                <w:szCs w:val="16"/>
                <w:lang w:eastAsia="zh-CN"/>
              </w:rPr>
              <w:t>17.0.0</w:t>
            </w:r>
          </w:p>
        </w:tc>
      </w:tr>
      <w:tr w:rsidR="00520437" w:rsidRPr="00C04A08" w14:paraId="3D5E9407" w14:textId="77777777" w:rsidTr="00822565">
        <w:trPr>
          <w:trHeight w:val="59"/>
          <w:jc w:val="center"/>
        </w:trPr>
        <w:tc>
          <w:tcPr>
            <w:tcW w:w="800" w:type="dxa"/>
            <w:shd w:val="solid" w:color="FFFFFF" w:fill="auto"/>
          </w:tcPr>
          <w:p w14:paraId="48B50BCC" w14:textId="77777777" w:rsidR="00520437" w:rsidRDefault="00520437" w:rsidP="007E1683">
            <w:pPr>
              <w:pStyle w:val="TAC"/>
              <w:keepNext w:val="0"/>
              <w:rPr>
                <w:sz w:val="16"/>
                <w:szCs w:val="16"/>
                <w:lang w:eastAsia="ja-JP"/>
              </w:rPr>
            </w:pPr>
            <w:r>
              <w:rPr>
                <w:sz w:val="16"/>
                <w:szCs w:val="16"/>
                <w:lang w:eastAsia="ja-JP"/>
              </w:rPr>
              <w:t>2021-03</w:t>
            </w:r>
          </w:p>
        </w:tc>
        <w:tc>
          <w:tcPr>
            <w:tcW w:w="800" w:type="dxa"/>
            <w:shd w:val="solid" w:color="FFFFFF" w:fill="auto"/>
          </w:tcPr>
          <w:p w14:paraId="649259B7" w14:textId="77777777" w:rsidR="00520437" w:rsidRDefault="00520437" w:rsidP="007E1683">
            <w:pPr>
              <w:pStyle w:val="TAC"/>
              <w:keepNext w:val="0"/>
              <w:rPr>
                <w:sz w:val="16"/>
                <w:szCs w:val="16"/>
                <w:lang w:eastAsia="ja-JP"/>
              </w:rPr>
            </w:pPr>
            <w:r>
              <w:rPr>
                <w:sz w:val="16"/>
                <w:szCs w:val="16"/>
                <w:lang w:eastAsia="ja-JP"/>
              </w:rPr>
              <w:t>RAN#91</w:t>
            </w:r>
          </w:p>
        </w:tc>
        <w:tc>
          <w:tcPr>
            <w:tcW w:w="952" w:type="dxa"/>
            <w:shd w:val="solid" w:color="FFFFFF" w:fill="auto"/>
          </w:tcPr>
          <w:p w14:paraId="5D889BB1" w14:textId="77777777" w:rsidR="00520437" w:rsidRDefault="00520437" w:rsidP="007E1683">
            <w:pPr>
              <w:pStyle w:val="TAC"/>
              <w:keepNext w:val="0"/>
              <w:rPr>
                <w:rFonts w:cs="Arial"/>
                <w:sz w:val="16"/>
                <w:szCs w:val="16"/>
              </w:rPr>
            </w:pPr>
            <w:r w:rsidRPr="00520437">
              <w:rPr>
                <w:rFonts w:cs="Arial"/>
                <w:sz w:val="16"/>
                <w:szCs w:val="16"/>
              </w:rPr>
              <w:t>RP-210117</w:t>
            </w:r>
          </w:p>
        </w:tc>
        <w:tc>
          <w:tcPr>
            <w:tcW w:w="567" w:type="dxa"/>
            <w:shd w:val="solid" w:color="FFFFFF" w:fill="auto"/>
          </w:tcPr>
          <w:p w14:paraId="5CC9C9D0" w14:textId="77777777" w:rsidR="00520437" w:rsidRDefault="00520437" w:rsidP="007E1683">
            <w:pPr>
              <w:pStyle w:val="TAL"/>
              <w:keepNext w:val="0"/>
              <w:rPr>
                <w:rFonts w:cs="Arial"/>
                <w:sz w:val="16"/>
                <w:szCs w:val="16"/>
              </w:rPr>
            </w:pPr>
            <w:r>
              <w:rPr>
                <w:rFonts w:cs="Arial"/>
                <w:sz w:val="16"/>
                <w:szCs w:val="16"/>
              </w:rPr>
              <w:t>0315</w:t>
            </w:r>
          </w:p>
        </w:tc>
        <w:tc>
          <w:tcPr>
            <w:tcW w:w="425" w:type="dxa"/>
            <w:shd w:val="solid" w:color="FFFFFF" w:fill="auto"/>
          </w:tcPr>
          <w:p w14:paraId="44501BB6" w14:textId="77777777" w:rsidR="00520437" w:rsidRDefault="00520437" w:rsidP="007E1683">
            <w:pPr>
              <w:pStyle w:val="TAR"/>
              <w:keepNext w:val="0"/>
              <w:jc w:val="center"/>
              <w:rPr>
                <w:rFonts w:cs="Arial"/>
                <w:sz w:val="16"/>
                <w:szCs w:val="16"/>
              </w:rPr>
            </w:pPr>
          </w:p>
        </w:tc>
        <w:tc>
          <w:tcPr>
            <w:tcW w:w="425" w:type="dxa"/>
            <w:shd w:val="solid" w:color="FFFFFF" w:fill="auto"/>
          </w:tcPr>
          <w:p w14:paraId="5043E537" w14:textId="77777777" w:rsidR="00520437" w:rsidRDefault="00520437" w:rsidP="007E1683">
            <w:pPr>
              <w:pStyle w:val="TAC"/>
              <w:keepNext w:val="0"/>
              <w:rPr>
                <w:rFonts w:cs="Arial"/>
                <w:sz w:val="16"/>
                <w:szCs w:val="16"/>
              </w:rPr>
            </w:pPr>
            <w:r>
              <w:rPr>
                <w:rFonts w:cs="Arial"/>
                <w:sz w:val="16"/>
                <w:szCs w:val="16"/>
              </w:rPr>
              <w:t>A</w:t>
            </w:r>
          </w:p>
        </w:tc>
        <w:tc>
          <w:tcPr>
            <w:tcW w:w="4962" w:type="dxa"/>
            <w:shd w:val="solid" w:color="FFFFFF" w:fill="auto"/>
          </w:tcPr>
          <w:p w14:paraId="57BD4F7D" w14:textId="77777777" w:rsidR="00520437" w:rsidRDefault="00520437" w:rsidP="007E1683">
            <w:pPr>
              <w:pStyle w:val="TAL"/>
              <w:rPr>
                <w:rFonts w:cs="Arial"/>
                <w:sz w:val="16"/>
                <w:szCs w:val="16"/>
              </w:rPr>
            </w:pPr>
            <w:r w:rsidRPr="00520437">
              <w:rPr>
                <w:rFonts w:cs="Arial"/>
                <w:sz w:val="16"/>
                <w:szCs w:val="16"/>
              </w:rPr>
              <w:t>Removal of a remaining NS_201 related requirement</w:t>
            </w:r>
          </w:p>
        </w:tc>
        <w:tc>
          <w:tcPr>
            <w:tcW w:w="708" w:type="dxa"/>
            <w:shd w:val="solid" w:color="FFFFFF" w:fill="auto"/>
          </w:tcPr>
          <w:p w14:paraId="149F4674" w14:textId="77777777" w:rsidR="00520437" w:rsidRDefault="00520437" w:rsidP="007E1683">
            <w:pPr>
              <w:pStyle w:val="TAC"/>
              <w:keepNext w:val="0"/>
              <w:rPr>
                <w:sz w:val="16"/>
                <w:szCs w:val="16"/>
                <w:lang w:eastAsia="zh-CN"/>
              </w:rPr>
            </w:pPr>
            <w:r>
              <w:rPr>
                <w:sz w:val="16"/>
                <w:szCs w:val="16"/>
                <w:lang w:eastAsia="zh-CN"/>
              </w:rPr>
              <w:t>17.1.0</w:t>
            </w:r>
          </w:p>
        </w:tc>
      </w:tr>
      <w:tr w:rsidR="00520437" w:rsidRPr="00C04A08" w14:paraId="4BC0F7FE" w14:textId="77777777" w:rsidTr="00822565">
        <w:trPr>
          <w:trHeight w:val="59"/>
          <w:jc w:val="center"/>
        </w:trPr>
        <w:tc>
          <w:tcPr>
            <w:tcW w:w="800" w:type="dxa"/>
            <w:shd w:val="solid" w:color="FFFFFF" w:fill="auto"/>
          </w:tcPr>
          <w:p w14:paraId="706199BF"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6B541FFB"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155BDA18"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7FCA9292" w14:textId="77777777" w:rsidR="00520437" w:rsidRDefault="00520437" w:rsidP="00520437">
            <w:pPr>
              <w:pStyle w:val="TAL"/>
              <w:keepNext w:val="0"/>
              <w:rPr>
                <w:rFonts w:cs="Arial"/>
                <w:sz w:val="16"/>
                <w:szCs w:val="16"/>
              </w:rPr>
            </w:pPr>
            <w:r>
              <w:rPr>
                <w:rFonts w:cs="Arial"/>
                <w:sz w:val="16"/>
                <w:szCs w:val="16"/>
              </w:rPr>
              <w:t>0319</w:t>
            </w:r>
          </w:p>
        </w:tc>
        <w:tc>
          <w:tcPr>
            <w:tcW w:w="425" w:type="dxa"/>
            <w:shd w:val="solid" w:color="FFFFFF" w:fill="auto"/>
          </w:tcPr>
          <w:p w14:paraId="1965F2A9" w14:textId="77777777" w:rsidR="00520437" w:rsidRDefault="00520437" w:rsidP="00520437">
            <w:pPr>
              <w:pStyle w:val="TAR"/>
              <w:keepNext w:val="0"/>
              <w:jc w:val="center"/>
              <w:rPr>
                <w:rFonts w:cs="Arial"/>
                <w:sz w:val="16"/>
                <w:szCs w:val="16"/>
              </w:rPr>
            </w:pPr>
          </w:p>
        </w:tc>
        <w:tc>
          <w:tcPr>
            <w:tcW w:w="425" w:type="dxa"/>
            <w:shd w:val="solid" w:color="FFFFFF" w:fill="auto"/>
          </w:tcPr>
          <w:p w14:paraId="771B0E8A"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409B978" w14:textId="77777777" w:rsidR="00520437" w:rsidRDefault="00520437" w:rsidP="00520437">
            <w:pPr>
              <w:pStyle w:val="TAL"/>
              <w:rPr>
                <w:rFonts w:cs="Arial"/>
                <w:sz w:val="16"/>
                <w:szCs w:val="16"/>
              </w:rPr>
            </w:pPr>
            <w:r w:rsidRPr="00520437">
              <w:rPr>
                <w:rFonts w:cs="Arial"/>
                <w:sz w:val="16"/>
                <w:szCs w:val="16"/>
              </w:rPr>
              <w:t>CR to TS 38.101-2 on correction to intra-band non-contiguous CA configurations (Rel-17)</w:t>
            </w:r>
          </w:p>
        </w:tc>
        <w:tc>
          <w:tcPr>
            <w:tcW w:w="708" w:type="dxa"/>
            <w:shd w:val="solid" w:color="FFFFFF" w:fill="auto"/>
          </w:tcPr>
          <w:p w14:paraId="641D1BD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78B31B4E" w14:textId="77777777" w:rsidTr="00822565">
        <w:trPr>
          <w:trHeight w:val="59"/>
          <w:jc w:val="center"/>
        </w:trPr>
        <w:tc>
          <w:tcPr>
            <w:tcW w:w="800" w:type="dxa"/>
            <w:shd w:val="solid" w:color="FFFFFF" w:fill="auto"/>
          </w:tcPr>
          <w:p w14:paraId="44F6A7A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58AD6CF"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7A5FA9EC" w14:textId="77777777" w:rsidR="00520437" w:rsidRDefault="00520437" w:rsidP="00520437">
            <w:pPr>
              <w:pStyle w:val="TAC"/>
              <w:keepNext w:val="0"/>
              <w:rPr>
                <w:rFonts w:cs="Arial"/>
                <w:sz w:val="16"/>
                <w:szCs w:val="16"/>
              </w:rPr>
            </w:pPr>
            <w:r w:rsidRPr="00520437">
              <w:rPr>
                <w:rFonts w:cs="Arial"/>
                <w:sz w:val="16"/>
                <w:szCs w:val="16"/>
              </w:rPr>
              <w:t>RP-210083</w:t>
            </w:r>
          </w:p>
        </w:tc>
        <w:tc>
          <w:tcPr>
            <w:tcW w:w="567" w:type="dxa"/>
            <w:shd w:val="solid" w:color="FFFFFF" w:fill="auto"/>
          </w:tcPr>
          <w:p w14:paraId="4306C410" w14:textId="77777777" w:rsidR="00520437" w:rsidRDefault="00520437" w:rsidP="00520437">
            <w:pPr>
              <w:pStyle w:val="TAL"/>
              <w:keepNext w:val="0"/>
              <w:rPr>
                <w:rFonts w:cs="Arial"/>
                <w:sz w:val="16"/>
                <w:szCs w:val="16"/>
              </w:rPr>
            </w:pPr>
            <w:r>
              <w:rPr>
                <w:rFonts w:cs="Arial"/>
                <w:sz w:val="16"/>
                <w:szCs w:val="16"/>
              </w:rPr>
              <w:t>0324</w:t>
            </w:r>
          </w:p>
        </w:tc>
        <w:tc>
          <w:tcPr>
            <w:tcW w:w="425" w:type="dxa"/>
            <w:shd w:val="solid" w:color="FFFFFF" w:fill="auto"/>
          </w:tcPr>
          <w:p w14:paraId="759C6111" w14:textId="77777777" w:rsidR="00520437" w:rsidRDefault="00520437" w:rsidP="00520437">
            <w:pPr>
              <w:pStyle w:val="TAR"/>
              <w:keepNext w:val="0"/>
              <w:jc w:val="center"/>
              <w:rPr>
                <w:rFonts w:cs="Arial"/>
                <w:sz w:val="16"/>
                <w:szCs w:val="16"/>
              </w:rPr>
            </w:pPr>
          </w:p>
        </w:tc>
        <w:tc>
          <w:tcPr>
            <w:tcW w:w="425" w:type="dxa"/>
            <w:shd w:val="solid" w:color="FFFFFF" w:fill="auto"/>
          </w:tcPr>
          <w:p w14:paraId="0B44BF6B"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7701142" w14:textId="77777777" w:rsidR="00520437" w:rsidRDefault="00520437" w:rsidP="00520437">
            <w:pPr>
              <w:pStyle w:val="TAL"/>
              <w:rPr>
                <w:rFonts w:cs="Arial"/>
                <w:sz w:val="16"/>
                <w:szCs w:val="16"/>
              </w:rPr>
            </w:pPr>
            <w:r w:rsidRPr="00520437">
              <w:rPr>
                <w:rFonts w:cs="Arial"/>
                <w:sz w:val="16"/>
                <w:szCs w:val="16"/>
              </w:rPr>
              <w:t>P_cmax P_IBE wording refinement and termonology improvement</w:t>
            </w:r>
          </w:p>
        </w:tc>
        <w:tc>
          <w:tcPr>
            <w:tcW w:w="708" w:type="dxa"/>
            <w:shd w:val="solid" w:color="FFFFFF" w:fill="auto"/>
          </w:tcPr>
          <w:p w14:paraId="51530351"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5238AE91" w14:textId="77777777" w:rsidTr="00822565">
        <w:trPr>
          <w:trHeight w:val="59"/>
          <w:jc w:val="center"/>
        </w:trPr>
        <w:tc>
          <w:tcPr>
            <w:tcW w:w="800" w:type="dxa"/>
            <w:shd w:val="solid" w:color="FFFFFF" w:fill="auto"/>
          </w:tcPr>
          <w:p w14:paraId="0A2B7A3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0FC8BFD"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39333FD"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313E4AE6" w14:textId="77777777" w:rsidR="00520437" w:rsidRDefault="00520437" w:rsidP="00520437">
            <w:pPr>
              <w:pStyle w:val="TAL"/>
              <w:keepNext w:val="0"/>
              <w:rPr>
                <w:rFonts w:cs="Arial"/>
                <w:sz w:val="16"/>
                <w:szCs w:val="16"/>
              </w:rPr>
            </w:pPr>
            <w:r>
              <w:rPr>
                <w:rFonts w:cs="Arial"/>
                <w:sz w:val="16"/>
                <w:szCs w:val="16"/>
              </w:rPr>
              <w:t>0334</w:t>
            </w:r>
          </w:p>
        </w:tc>
        <w:tc>
          <w:tcPr>
            <w:tcW w:w="425" w:type="dxa"/>
            <w:shd w:val="solid" w:color="FFFFFF" w:fill="auto"/>
          </w:tcPr>
          <w:p w14:paraId="3DCC392A" w14:textId="77777777" w:rsidR="00520437" w:rsidRDefault="00520437" w:rsidP="00520437">
            <w:pPr>
              <w:pStyle w:val="TAR"/>
              <w:keepNext w:val="0"/>
              <w:jc w:val="center"/>
              <w:rPr>
                <w:rFonts w:cs="Arial"/>
                <w:sz w:val="16"/>
                <w:szCs w:val="16"/>
              </w:rPr>
            </w:pPr>
          </w:p>
        </w:tc>
        <w:tc>
          <w:tcPr>
            <w:tcW w:w="425" w:type="dxa"/>
            <w:shd w:val="solid" w:color="FFFFFF" w:fill="auto"/>
          </w:tcPr>
          <w:p w14:paraId="5EB9D167"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19A351C2" w14:textId="77777777" w:rsidR="00520437" w:rsidRDefault="00520437" w:rsidP="00520437">
            <w:pPr>
              <w:pStyle w:val="TAL"/>
              <w:rPr>
                <w:rFonts w:cs="Arial"/>
                <w:sz w:val="16"/>
                <w:szCs w:val="16"/>
              </w:rPr>
            </w:pPr>
            <w:r w:rsidRPr="00520437">
              <w:rPr>
                <w:rFonts w:cs="Arial"/>
                <w:sz w:val="16"/>
                <w:szCs w:val="16"/>
              </w:rPr>
              <w:t>CR to 38.101-2: correction on UL MIMO</w:t>
            </w:r>
          </w:p>
        </w:tc>
        <w:tc>
          <w:tcPr>
            <w:tcW w:w="708" w:type="dxa"/>
            <w:shd w:val="solid" w:color="FFFFFF" w:fill="auto"/>
          </w:tcPr>
          <w:p w14:paraId="2984443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453BC454" w14:textId="77777777" w:rsidTr="00822565">
        <w:trPr>
          <w:trHeight w:val="59"/>
          <w:jc w:val="center"/>
        </w:trPr>
        <w:tc>
          <w:tcPr>
            <w:tcW w:w="800" w:type="dxa"/>
            <w:shd w:val="solid" w:color="FFFFFF" w:fill="auto"/>
          </w:tcPr>
          <w:p w14:paraId="638DD54D"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533CE900"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2C392C5"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03E26D61" w14:textId="77777777" w:rsidR="00520437" w:rsidRDefault="00520437" w:rsidP="00520437">
            <w:pPr>
              <w:pStyle w:val="TAL"/>
              <w:keepNext w:val="0"/>
              <w:rPr>
                <w:rFonts w:cs="Arial"/>
                <w:sz w:val="16"/>
                <w:szCs w:val="16"/>
              </w:rPr>
            </w:pPr>
            <w:r>
              <w:rPr>
                <w:rFonts w:cs="Arial"/>
                <w:sz w:val="16"/>
                <w:szCs w:val="16"/>
              </w:rPr>
              <w:t>0337</w:t>
            </w:r>
          </w:p>
        </w:tc>
        <w:tc>
          <w:tcPr>
            <w:tcW w:w="425" w:type="dxa"/>
            <w:shd w:val="solid" w:color="FFFFFF" w:fill="auto"/>
          </w:tcPr>
          <w:p w14:paraId="208AE59A" w14:textId="77777777" w:rsidR="00520437" w:rsidRDefault="00520437" w:rsidP="00520437">
            <w:pPr>
              <w:pStyle w:val="TAR"/>
              <w:keepNext w:val="0"/>
              <w:jc w:val="center"/>
              <w:rPr>
                <w:rFonts w:cs="Arial"/>
                <w:sz w:val="16"/>
                <w:szCs w:val="16"/>
              </w:rPr>
            </w:pPr>
          </w:p>
        </w:tc>
        <w:tc>
          <w:tcPr>
            <w:tcW w:w="425" w:type="dxa"/>
            <w:shd w:val="solid" w:color="FFFFFF" w:fill="auto"/>
          </w:tcPr>
          <w:p w14:paraId="0B9703BD"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B772561" w14:textId="77777777" w:rsidR="00520437" w:rsidRDefault="00520437" w:rsidP="00520437">
            <w:pPr>
              <w:pStyle w:val="TAL"/>
              <w:rPr>
                <w:rFonts w:cs="Arial"/>
                <w:sz w:val="16"/>
                <w:szCs w:val="16"/>
              </w:rPr>
            </w:pPr>
            <w:r w:rsidRPr="00520437">
              <w:rPr>
                <w:rFonts w:cs="Arial"/>
                <w:sz w:val="16"/>
                <w:szCs w:val="16"/>
              </w:rPr>
              <w:t>CR to 38.101-2 on beam correspondence</w:t>
            </w:r>
          </w:p>
        </w:tc>
        <w:tc>
          <w:tcPr>
            <w:tcW w:w="708" w:type="dxa"/>
            <w:shd w:val="solid" w:color="FFFFFF" w:fill="auto"/>
          </w:tcPr>
          <w:p w14:paraId="64E1CB29"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1893E350" w14:textId="77777777" w:rsidTr="00822565">
        <w:trPr>
          <w:trHeight w:val="59"/>
          <w:jc w:val="center"/>
        </w:trPr>
        <w:tc>
          <w:tcPr>
            <w:tcW w:w="800" w:type="dxa"/>
            <w:shd w:val="solid" w:color="FFFFFF" w:fill="auto"/>
          </w:tcPr>
          <w:p w14:paraId="20E79B97"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048B7DC"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0C2621E"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2C3AE1A8" w14:textId="77777777" w:rsidR="00520437" w:rsidRDefault="00520437" w:rsidP="00520437">
            <w:pPr>
              <w:pStyle w:val="TAL"/>
              <w:keepNext w:val="0"/>
              <w:rPr>
                <w:rFonts w:cs="Arial"/>
                <w:sz w:val="16"/>
                <w:szCs w:val="16"/>
              </w:rPr>
            </w:pPr>
            <w:r>
              <w:rPr>
                <w:rFonts w:cs="Arial"/>
                <w:sz w:val="16"/>
                <w:szCs w:val="16"/>
              </w:rPr>
              <w:t>0346</w:t>
            </w:r>
          </w:p>
        </w:tc>
        <w:tc>
          <w:tcPr>
            <w:tcW w:w="425" w:type="dxa"/>
            <w:shd w:val="solid" w:color="FFFFFF" w:fill="auto"/>
          </w:tcPr>
          <w:p w14:paraId="69EFABD1" w14:textId="77777777" w:rsidR="00520437" w:rsidRDefault="00520437" w:rsidP="00520437">
            <w:pPr>
              <w:pStyle w:val="TAR"/>
              <w:keepNext w:val="0"/>
              <w:jc w:val="center"/>
              <w:rPr>
                <w:rFonts w:cs="Arial"/>
                <w:sz w:val="16"/>
                <w:szCs w:val="16"/>
              </w:rPr>
            </w:pPr>
          </w:p>
        </w:tc>
        <w:tc>
          <w:tcPr>
            <w:tcW w:w="425" w:type="dxa"/>
            <w:shd w:val="solid" w:color="FFFFFF" w:fill="auto"/>
          </w:tcPr>
          <w:p w14:paraId="2A9F5D33"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EC73310" w14:textId="77777777" w:rsidR="00520437" w:rsidRDefault="00520437" w:rsidP="00520437">
            <w:pPr>
              <w:pStyle w:val="TAL"/>
              <w:rPr>
                <w:rFonts w:cs="Arial"/>
                <w:sz w:val="16"/>
                <w:szCs w:val="16"/>
              </w:rPr>
            </w:pPr>
            <w:r w:rsidRPr="00520437">
              <w:rPr>
                <w:rFonts w:cs="Arial"/>
                <w:sz w:val="16"/>
                <w:szCs w:val="16"/>
              </w:rPr>
              <w:t>CR on FR2 intra-band UL CA</w:t>
            </w:r>
          </w:p>
        </w:tc>
        <w:tc>
          <w:tcPr>
            <w:tcW w:w="708" w:type="dxa"/>
            <w:shd w:val="solid" w:color="FFFFFF" w:fill="auto"/>
          </w:tcPr>
          <w:p w14:paraId="7AFEB5DD"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2629DF15" w14:textId="77777777" w:rsidTr="00822565">
        <w:trPr>
          <w:trHeight w:val="59"/>
          <w:jc w:val="center"/>
        </w:trPr>
        <w:tc>
          <w:tcPr>
            <w:tcW w:w="800" w:type="dxa"/>
            <w:shd w:val="solid" w:color="FFFFFF" w:fill="auto"/>
          </w:tcPr>
          <w:p w14:paraId="7C8429A2"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53E272E"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C720F50" w14:textId="77777777" w:rsidR="00520437" w:rsidRDefault="00520437" w:rsidP="00520437">
            <w:pPr>
              <w:pStyle w:val="TAC"/>
              <w:keepNext w:val="0"/>
              <w:rPr>
                <w:rFonts w:cs="Arial"/>
                <w:sz w:val="16"/>
                <w:szCs w:val="16"/>
              </w:rPr>
            </w:pPr>
            <w:r>
              <w:rPr>
                <w:rFonts w:cs="Arial"/>
                <w:sz w:val="16"/>
                <w:szCs w:val="16"/>
              </w:rPr>
              <w:t>RP-210737</w:t>
            </w:r>
          </w:p>
        </w:tc>
        <w:tc>
          <w:tcPr>
            <w:tcW w:w="567" w:type="dxa"/>
            <w:shd w:val="solid" w:color="FFFFFF" w:fill="auto"/>
          </w:tcPr>
          <w:p w14:paraId="6EC256C9" w14:textId="77777777" w:rsidR="00520437" w:rsidRDefault="00520437" w:rsidP="00520437">
            <w:pPr>
              <w:pStyle w:val="TAL"/>
              <w:keepNext w:val="0"/>
              <w:rPr>
                <w:rFonts w:cs="Arial"/>
                <w:sz w:val="16"/>
                <w:szCs w:val="16"/>
              </w:rPr>
            </w:pPr>
            <w:r>
              <w:rPr>
                <w:rFonts w:cs="Arial"/>
                <w:sz w:val="16"/>
                <w:szCs w:val="16"/>
              </w:rPr>
              <w:t>0347</w:t>
            </w:r>
          </w:p>
        </w:tc>
        <w:tc>
          <w:tcPr>
            <w:tcW w:w="425" w:type="dxa"/>
            <w:shd w:val="solid" w:color="FFFFFF" w:fill="auto"/>
          </w:tcPr>
          <w:p w14:paraId="30885E6C" w14:textId="77777777" w:rsidR="00520437" w:rsidRDefault="00520437" w:rsidP="00520437">
            <w:pPr>
              <w:pStyle w:val="TAR"/>
              <w:keepNext w:val="0"/>
              <w:jc w:val="center"/>
              <w:rPr>
                <w:rFonts w:cs="Arial"/>
                <w:sz w:val="16"/>
                <w:szCs w:val="16"/>
              </w:rPr>
            </w:pPr>
          </w:p>
        </w:tc>
        <w:tc>
          <w:tcPr>
            <w:tcW w:w="425" w:type="dxa"/>
            <w:shd w:val="solid" w:color="FFFFFF" w:fill="auto"/>
          </w:tcPr>
          <w:p w14:paraId="7A9B2362" w14:textId="77777777" w:rsidR="00520437" w:rsidRDefault="00520437" w:rsidP="00520437">
            <w:pPr>
              <w:pStyle w:val="TAC"/>
              <w:keepNext w:val="0"/>
              <w:rPr>
                <w:rFonts w:cs="Arial"/>
                <w:sz w:val="16"/>
                <w:szCs w:val="16"/>
              </w:rPr>
            </w:pPr>
            <w:r>
              <w:rPr>
                <w:rFonts w:cs="Arial"/>
                <w:sz w:val="16"/>
                <w:szCs w:val="16"/>
              </w:rPr>
              <w:t>B</w:t>
            </w:r>
          </w:p>
        </w:tc>
        <w:tc>
          <w:tcPr>
            <w:tcW w:w="4962" w:type="dxa"/>
            <w:shd w:val="solid" w:color="FFFFFF" w:fill="auto"/>
          </w:tcPr>
          <w:p w14:paraId="2CA951C0" w14:textId="77777777" w:rsidR="00520437" w:rsidRDefault="00520437" w:rsidP="00520437">
            <w:pPr>
              <w:pStyle w:val="TAL"/>
              <w:rPr>
                <w:rFonts w:cs="Arial"/>
                <w:sz w:val="16"/>
                <w:szCs w:val="16"/>
              </w:rPr>
            </w:pPr>
            <w:r w:rsidRPr="00520437">
              <w:rPr>
                <w:rFonts w:cs="Arial"/>
                <w:sz w:val="16"/>
                <w:szCs w:val="16"/>
              </w:rPr>
              <w:t>CR for FR2 FWA RF requirements</w:t>
            </w:r>
          </w:p>
        </w:tc>
        <w:tc>
          <w:tcPr>
            <w:tcW w:w="708" w:type="dxa"/>
            <w:shd w:val="solid" w:color="FFFFFF" w:fill="auto"/>
          </w:tcPr>
          <w:p w14:paraId="76B202FF" w14:textId="77777777" w:rsidR="00520437" w:rsidRDefault="00520437" w:rsidP="00520437">
            <w:pPr>
              <w:pStyle w:val="TAC"/>
              <w:keepNext w:val="0"/>
              <w:rPr>
                <w:sz w:val="16"/>
                <w:szCs w:val="16"/>
                <w:lang w:eastAsia="zh-CN"/>
              </w:rPr>
            </w:pPr>
            <w:r w:rsidRPr="00DD74B3">
              <w:rPr>
                <w:sz w:val="16"/>
                <w:szCs w:val="16"/>
                <w:lang w:eastAsia="zh-CN"/>
              </w:rPr>
              <w:t>17.1.0</w:t>
            </w:r>
          </w:p>
        </w:tc>
      </w:tr>
      <w:tr w:rsidR="00BF36CC" w:rsidRPr="00C04A08" w14:paraId="6C2270CF" w14:textId="77777777" w:rsidTr="00822565">
        <w:trPr>
          <w:trHeight w:val="59"/>
          <w:jc w:val="center"/>
        </w:trPr>
        <w:tc>
          <w:tcPr>
            <w:tcW w:w="800" w:type="dxa"/>
            <w:shd w:val="solid" w:color="FFFFFF" w:fill="auto"/>
          </w:tcPr>
          <w:p w14:paraId="3458733C" w14:textId="404869B5" w:rsidR="00BF36CC" w:rsidRPr="00BF36CC" w:rsidRDefault="00BF36CC" w:rsidP="00BF36CC">
            <w:pPr>
              <w:pStyle w:val="TAC"/>
              <w:keepNext w:val="0"/>
              <w:rPr>
                <w:sz w:val="16"/>
                <w:szCs w:val="16"/>
                <w:lang w:eastAsia="ja-JP"/>
              </w:rPr>
            </w:pPr>
            <w:r w:rsidRPr="00BF36CC">
              <w:rPr>
                <w:sz w:val="16"/>
                <w:szCs w:val="16"/>
                <w:lang w:eastAsia="ja-JP"/>
              </w:rPr>
              <w:t>2021-06</w:t>
            </w:r>
          </w:p>
        </w:tc>
        <w:tc>
          <w:tcPr>
            <w:tcW w:w="800" w:type="dxa"/>
            <w:shd w:val="solid" w:color="FFFFFF" w:fill="auto"/>
          </w:tcPr>
          <w:p w14:paraId="40499293" w14:textId="1B29E6B2" w:rsidR="00BF36CC" w:rsidRPr="00BF36CC" w:rsidRDefault="00BF36CC" w:rsidP="00BF36CC">
            <w:pPr>
              <w:pStyle w:val="TAC"/>
              <w:keepNext w:val="0"/>
              <w:rPr>
                <w:sz w:val="16"/>
                <w:szCs w:val="16"/>
                <w:lang w:eastAsia="ja-JP"/>
              </w:rPr>
            </w:pPr>
            <w:r w:rsidRPr="00BF36CC">
              <w:rPr>
                <w:sz w:val="16"/>
                <w:szCs w:val="16"/>
                <w:lang w:eastAsia="ja-JP"/>
              </w:rPr>
              <w:t>RAN#92</w:t>
            </w:r>
          </w:p>
        </w:tc>
        <w:tc>
          <w:tcPr>
            <w:tcW w:w="952" w:type="dxa"/>
            <w:shd w:val="solid" w:color="FFFFFF" w:fill="auto"/>
          </w:tcPr>
          <w:p w14:paraId="6188D9B5" w14:textId="4CF556E1" w:rsidR="00BF36CC" w:rsidRPr="00BF36CC" w:rsidRDefault="00BF36CC" w:rsidP="00BF36CC">
            <w:pPr>
              <w:pStyle w:val="TAC"/>
              <w:keepNext w:val="0"/>
              <w:rPr>
                <w:rFonts w:cs="Arial"/>
                <w:sz w:val="16"/>
                <w:szCs w:val="16"/>
              </w:rPr>
            </w:pPr>
            <w:r w:rsidRPr="00BF36CC">
              <w:rPr>
                <w:sz w:val="16"/>
                <w:szCs w:val="16"/>
              </w:rPr>
              <w:t>RP-211083</w:t>
            </w:r>
          </w:p>
        </w:tc>
        <w:tc>
          <w:tcPr>
            <w:tcW w:w="567" w:type="dxa"/>
            <w:shd w:val="solid" w:color="FFFFFF" w:fill="auto"/>
          </w:tcPr>
          <w:p w14:paraId="5A14D975" w14:textId="31D3E6CA" w:rsidR="00BF36CC" w:rsidRPr="00BF36CC" w:rsidRDefault="00BF36CC" w:rsidP="00BF36CC">
            <w:pPr>
              <w:pStyle w:val="TAL"/>
              <w:keepNext w:val="0"/>
              <w:rPr>
                <w:rFonts w:cs="Arial"/>
                <w:sz w:val="16"/>
                <w:szCs w:val="16"/>
              </w:rPr>
            </w:pPr>
            <w:r w:rsidRPr="00BF36CC">
              <w:rPr>
                <w:sz w:val="16"/>
                <w:szCs w:val="16"/>
              </w:rPr>
              <w:t>0353</w:t>
            </w:r>
          </w:p>
        </w:tc>
        <w:tc>
          <w:tcPr>
            <w:tcW w:w="425" w:type="dxa"/>
            <w:shd w:val="solid" w:color="FFFFFF" w:fill="auto"/>
          </w:tcPr>
          <w:p w14:paraId="6CE73C2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DFAF45C" w14:textId="2949B13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1F7D721F" w14:textId="5AF882DB" w:rsidR="00BF36CC" w:rsidRPr="00BF36CC" w:rsidRDefault="00BF36CC" w:rsidP="00BF36CC">
            <w:pPr>
              <w:pStyle w:val="TAL"/>
              <w:rPr>
                <w:rFonts w:cs="Arial"/>
                <w:sz w:val="16"/>
                <w:szCs w:val="16"/>
              </w:rPr>
            </w:pPr>
            <w:r w:rsidRPr="00BF36CC">
              <w:rPr>
                <w:sz w:val="16"/>
                <w:szCs w:val="16"/>
              </w:rPr>
              <w:t>P_cmax fix for the CA applicability</w:t>
            </w:r>
          </w:p>
        </w:tc>
        <w:tc>
          <w:tcPr>
            <w:tcW w:w="708" w:type="dxa"/>
            <w:shd w:val="solid" w:color="FFFFFF" w:fill="auto"/>
          </w:tcPr>
          <w:p w14:paraId="2A8FDD1D" w14:textId="61F6CB78" w:rsidR="00BF36CC" w:rsidRPr="00BF36CC" w:rsidRDefault="00BF36CC" w:rsidP="00BF36CC">
            <w:pPr>
              <w:pStyle w:val="TAC"/>
              <w:keepNext w:val="0"/>
              <w:rPr>
                <w:sz w:val="16"/>
                <w:szCs w:val="16"/>
                <w:lang w:eastAsia="zh-CN"/>
              </w:rPr>
            </w:pPr>
            <w:r w:rsidRPr="00BF36CC">
              <w:rPr>
                <w:sz w:val="16"/>
                <w:szCs w:val="16"/>
                <w:lang w:eastAsia="zh-CN"/>
              </w:rPr>
              <w:t>17.2.0</w:t>
            </w:r>
          </w:p>
        </w:tc>
      </w:tr>
      <w:tr w:rsidR="00BF36CC" w:rsidRPr="00C04A08" w14:paraId="44A886F7" w14:textId="77777777" w:rsidTr="00822565">
        <w:trPr>
          <w:trHeight w:val="59"/>
          <w:jc w:val="center"/>
        </w:trPr>
        <w:tc>
          <w:tcPr>
            <w:tcW w:w="800" w:type="dxa"/>
            <w:shd w:val="solid" w:color="FFFFFF" w:fill="auto"/>
          </w:tcPr>
          <w:p w14:paraId="14CCE8B7" w14:textId="73085F9D"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408724D" w14:textId="23490DE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315A1D5" w14:textId="7B12E035" w:rsidR="00BF36CC" w:rsidRPr="00BF36CC" w:rsidRDefault="00BF36CC" w:rsidP="00BF36CC">
            <w:pPr>
              <w:pStyle w:val="TAC"/>
              <w:keepNext w:val="0"/>
              <w:rPr>
                <w:rFonts w:cs="Arial"/>
                <w:sz w:val="16"/>
                <w:szCs w:val="16"/>
              </w:rPr>
            </w:pPr>
            <w:r w:rsidRPr="00BF36CC">
              <w:rPr>
                <w:sz w:val="16"/>
                <w:szCs w:val="16"/>
              </w:rPr>
              <w:t>RP-211084</w:t>
            </w:r>
          </w:p>
        </w:tc>
        <w:tc>
          <w:tcPr>
            <w:tcW w:w="567" w:type="dxa"/>
            <w:shd w:val="solid" w:color="FFFFFF" w:fill="auto"/>
          </w:tcPr>
          <w:p w14:paraId="0FEE2227" w14:textId="0B1F8E87" w:rsidR="00BF36CC" w:rsidRPr="00BF36CC" w:rsidRDefault="00BF36CC" w:rsidP="00BF36CC">
            <w:pPr>
              <w:pStyle w:val="TAL"/>
              <w:keepNext w:val="0"/>
              <w:rPr>
                <w:rFonts w:cs="Arial"/>
                <w:sz w:val="16"/>
                <w:szCs w:val="16"/>
              </w:rPr>
            </w:pPr>
            <w:r w:rsidRPr="00BF36CC">
              <w:rPr>
                <w:sz w:val="16"/>
                <w:szCs w:val="16"/>
              </w:rPr>
              <w:t>0359</w:t>
            </w:r>
          </w:p>
        </w:tc>
        <w:tc>
          <w:tcPr>
            <w:tcW w:w="425" w:type="dxa"/>
            <w:shd w:val="solid" w:color="FFFFFF" w:fill="auto"/>
          </w:tcPr>
          <w:p w14:paraId="3DA0E75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60D8D9A3" w14:textId="54AB8FD5"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7A222FE8" w14:textId="0AC0E5DA" w:rsidR="00BF36CC" w:rsidRPr="00BF36CC" w:rsidRDefault="00BF36CC" w:rsidP="00BF36CC">
            <w:pPr>
              <w:pStyle w:val="TAL"/>
              <w:rPr>
                <w:rFonts w:cs="Arial"/>
                <w:sz w:val="16"/>
                <w:szCs w:val="16"/>
              </w:rPr>
            </w:pPr>
            <w:r w:rsidRPr="00BF36CC">
              <w:rPr>
                <w:sz w:val="16"/>
                <w:szCs w:val="16"/>
              </w:rPr>
              <w:t>Update of FR2 UL RMC tables</w:t>
            </w:r>
          </w:p>
        </w:tc>
        <w:tc>
          <w:tcPr>
            <w:tcW w:w="708" w:type="dxa"/>
            <w:shd w:val="solid" w:color="FFFFFF" w:fill="auto"/>
          </w:tcPr>
          <w:p w14:paraId="0C94D47D" w14:textId="77DF4297"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0578BF7" w14:textId="77777777" w:rsidTr="00822565">
        <w:trPr>
          <w:trHeight w:val="59"/>
          <w:jc w:val="center"/>
        </w:trPr>
        <w:tc>
          <w:tcPr>
            <w:tcW w:w="800" w:type="dxa"/>
            <w:shd w:val="solid" w:color="FFFFFF" w:fill="auto"/>
          </w:tcPr>
          <w:p w14:paraId="2DC85C5C" w14:textId="44A7717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A8C084A" w14:textId="66B9E46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926FB09" w14:textId="1E3055BB" w:rsidR="00BF36CC" w:rsidRPr="00BF36CC" w:rsidRDefault="00BF36CC" w:rsidP="00BF36CC">
            <w:pPr>
              <w:pStyle w:val="TAC"/>
              <w:keepNext w:val="0"/>
              <w:rPr>
                <w:rFonts w:cs="Arial"/>
                <w:sz w:val="16"/>
                <w:szCs w:val="16"/>
              </w:rPr>
            </w:pPr>
            <w:r w:rsidRPr="00BF36CC">
              <w:rPr>
                <w:sz w:val="16"/>
                <w:szCs w:val="16"/>
              </w:rPr>
              <w:t>RP-211104</w:t>
            </w:r>
          </w:p>
        </w:tc>
        <w:tc>
          <w:tcPr>
            <w:tcW w:w="567" w:type="dxa"/>
            <w:shd w:val="solid" w:color="FFFFFF" w:fill="auto"/>
          </w:tcPr>
          <w:p w14:paraId="177987BA" w14:textId="54B9C076" w:rsidR="00BF36CC" w:rsidRPr="00BF36CC" w:rsidRDefault="00BF36CC" w:rsidP="00BF36CC">
            <w:pPr>
              <w:pStyle w:val="TAL"/>
              <w:keepNext w:val="0"/>
              <w:rPr>
                <w:rFonts w:cs="Arial"/>
                <w:sz w:val="16"/>
                <w:szCs w:val="16"/>
              </w:rPr>
            </w:pPr>
            <w:r w:rsidRPr="00BF36CC">
              <w:rPr>
                <w:sz w:val="16"/>
                <w:szCs w:val="16"/>
              </w:rPr>
              <w:t>0364</w:t>
            </w:r>
          </w:p>
        </w:tc>
        <w:tc>
          <w:tcPr>
            <w:tcW w:w="425" w:type="dxa"/>
            <w:shd w:val="solid" w:color="FFFFFF" w:fill="auto"/>
          </w:tcPr>
          <w:p w14:paraId="2C589CE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E88E5F8" w14:textId="75193FC9"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44EB4BF0" w14:textId="253E8AF4" w:rsidR="00BF36CC" w:rsidRPr="00BF36CC" w:rsidRDefault="00BF36CC" w:rsidP="00BF36CC">
            <w:pPr>
              <w:pStyle w:val="TAL"/>
              <w:rPr>
                <w:rFonts w:cs="Arial"/>
                <w:sz w:val="16"/>
                <w:szCs w:val="16"/>
              </w:rPr>
            </w:pPr>
            <w:r w:rsidRPr="00BF36CC">
              <w:rPr>
                <w:sz w:val="16"/>
                <w:szCs w:val="16"/>
              </w:rPr>
              <w:t>Removal of CA_n260(*) notation and IE fix R17 CATA</w:t>
            </w:r>
          </w:p>
        </w:tc>
        <w:tc>
          <w:tcPr>
            <w:tcW w:w="708" w:type="dxa"/>
            <w:shd w:val="solid" w:color="FFFFFF" w:fill="auto"/>
          </w:tcPr>
          <w:p w14:paraId="11CCFECC" w14:textId="4B0A8FBE"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6B28DFAB" w14:textId="77777777" w:rsidTr="00822565">
        <w:trPr>
          <w:trHeight w:val="59"/>
          <w:jc w:val="center"/>
        </w:trPr>
        <w:tc>
          <w:tcPr>
            <w:tcW w:w="800" w:type="dxa"/>
            <w:shd w:val="solid" w:color="FFFFFF" w:fill="auto"/>
          </w:tcPr>
          <w:p w14:paraId="1BA3B37A" w14:textId="047C70B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2291E71" w14:textId="34FD6E9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E81CE10" w14:textId="3F559FCE"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44CAFCC6" w14:textId="64B108D0" w:rsidR="00BF36CC" w:rsidRPr="00BF36CC" w:rsidRDefault="00BF36CC" w:rsidP="00BF36CC">
            <w:pPr>
              <w:pStyle w:val="TAL"/>
              <w:keepNext w:val="0"/>
              <w:rPr>
                <w:rFonts w:cs="Arial"/>
                <w:sz w:val="16"/>
                <w:szCs w:val="16"/>
              </w:rPr>
            </w:pPr>
            <w:r w:rsidRPr="00BF36CC">
              <w:rPr>
                <w:sz w:val="16"/>
                <w:szCs w:val="16"/>
              </w:rPr>
              <w:t>0366</w:t>
            </w:r>
          </w:p>
        </w:tc>
        <w:tc>
          <w:tcPr>
            <w:tcW w:w="425" w:type="dxa"/>
            <w:shd w:val="solid" w:color="FFFFFF" w:fill="auto"/>
          </w:tcPr>
          <w:p w14:paraId="3A502447"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F8C844C" w14:textId="76AC0B1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3CBC1C8B" w14:textId="6B65734D" w:rsidR="00BF36CC" w:rsidRPr="00BF36CC" w:rsidRDefault="00BF36CC" w:rsidP="00BF36CC">
            <w:pPr>
              <w:pStyle w:val="TAL"/>
              <w:rPr>
                <w:rFonts w:cs="Arial"/>
                <w:sz w:val="16"/>
                <w:szCs w:val="16"/>
              </w:rPr>
            </w:pPr>
            <w:r w:rsidRPr="00BF36CC">
              <w:rPr>
                <w:sz w:val="16"/>
                <w:szCs w:val="16"/>
              </w:rPr>
              <w:t>Correction of the channel raster of n259 for TS 38.101-2</w:t>
            </w:r>
          </w:p>
        </w:tc>
        <w:tc>
          <w:tcPr>
            <w:tcW w:w="708" w:type="dxa"/>
            <w:shd w:val="solid" w:color="FFFFFF" w:fill="auto"/>
          </w:tcPr>
          <w:p w14:paraId="179FDE89" w14:textId="6F3953A6"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4CEAAE1" w14:textId="77777777" w:rsidTr="00822565">
        <w:trPr>
          <w:trHeight w:val="59"/>
          <w:jc w:val="center"/>
        </w:trPr>
        <w:tc>
          <w:tcPr>
            <w:tcW w:w="800" w:type="dxa"/>
            <w:shd w:val="solid" w:color="FFFFFF" w:fill="auto"/>
          </w:tcPr>
          <w:p w14:paraId="1A19A247" w14:textId="798809E4"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64733AB5" w14:textId="72F05FC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3A02572" w14:textId="52E07681" w:rsidR="00BF36CC" w:rsidRPr="00BF36CC" w:rsidRDefault="00BF36CC" w:rsidP="00BF36CC">
            <w:pPr>
              <w:pStyle w:val="TAC"/>
              <w:keepNext w:val="0"/>
              <w:rPr>
                <w:rFonts w:cs="Arial"/>
                <w:sz w:val="16"/>
                <w:szCs w:val="16"/>
              </w:rPr>
            </w:pPr>
            <w:r w:rsidRPr="00BF36CC">
              <w:rPr>
                <w:sz w:val="16"/>
                <w:szCs w:val="16"/>
              </w:rPr>
              <w:t>RP-211079</w:t>
            </w:r>
          </w:p>
        </w:tc>
        <w:tc>
          <w:tcPr>
            <w:tcW w:w="567" w:type="dxa"/>
            <w:shd w:val="solid" w:color="FFFFFF" w:fill="auto"/>
          </w:tcPr>
          <w:p w14:paraId="21C94B46" w14:textId="4131A6E1" w:rsidR="00BF36CC" w:rsidRPr="00BF36CC" w:rsidRDefault="00BF36CC" w:rsidP="00BF36CC">
            <w:pPr>
              <w:pStyle w:val="TAL"/>
              <w:keepNext w:val="0"/>
              <w:rPr>
                <w:rFonts w:cs="Arial"/>
                <w:sz w:val="16"/>
                <w:szCs w:val="16"/>
              </w:rPr>
            </w:pPr>
            <w:r w:rsidRPr="00BF36CC">
              <w:rPr>
                <w:sz w:val="16"/>
                <w:szCs w:val="16"/>
              </w:rPr>
              <w:t>0370</w:t>
            </w:r>
          </w:p>
        </w:tc>
        <w:tc>
          <w:tcPr>
            <w:tcW w:w="425" w:type="dxa"/>
            <w:shd w:val="solid" w:color="FFFFFF" w:fill="auto"/>
          </w:tcPr>
          <w:p w14:paraId="4259937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017C4B87" w14:textId="28DBCA99"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6A2C19" w14:textId="2E0547CF" w:rsidR="00BF36CC" w:rsidRPr="00BF36CC" w:rsidRDefault="00BF36CC" w:rsidP="00BF36CC">
            <w:pPr>
              <w:pStyle w:val="TAL"/>
              <w:rPr>
                <w:rFonts w:cs="Arial"/>
                <w:sz w:val="16"/>
                <w:szCs w:val="16"/>
              </w:rPr>
            </w:pPr>
            <w:r w:rsidRPr="00BF36CC">
              <w:rPr>
                <w:sz w:val="16"/>
                <w:szCs w:val="16"/>
              </w:rPr>
              <w:t>CR to TS 38.101-2 on UE channel bandwidth per operating band</w:t>
            </w:r>
          </w:p>
        </w:tc>
        <w:tc>
          <w:tcPr>
            <w:tcW w:w="708" w:type="dxa"/>
            <w:shd w:val="solid" w:color="FFFFFF" w:fill="auto"/>
          </w:tcPr>
          <w:p w14:paraId="3C2A7B72" w14:textId="054AE92A"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CF34DEB" w14:textId="77777777" w:rsidTr="00822565">
        <w:trPr>
          <w:trHeight w:val="59"/>
          <w:jc w:val="center"/>
        </w:trPr>
        <w:tc>
          <w:tcPr>
            <w:tcW w:w="800" w:type="dxa"/>
            <w:shd w:val="solid" w:color="FFFFFF" w:fill="auto"/>
          </w:tcPr>
          <w:p w14:paraId="477E4F75" w14:textId="0A96F0CC"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3BB0D8D" w14:textId="5BA068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4A03B017" w14:textId="082F1672"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A874258" w14:textId="12F826A7" w:rsidR="00BF36CC" w:rsidRPr="00BF36CC" w:rsidRDefault="00BF36CC" w:rsidP="00BF36CC">
            <w:pPr>
              <w:pStyle w:val="TAL"/>
              <w:keepNext w:val="0"/>
              <w:rPr>
                <w:rFonts w:cs="Arial"/>
                <w:sz w:val="16"/>
                <w:szCs w:val="16"/>
              </w:rPr>
            </w:pPr>
            <w:r w:rsidRPr="00BF36CC">
              <w:rPr>
                <w:sz w:val="16"/>
                <w:szCs w:val="16"/>
              </w:rPr>
              <w:t>0371</w:t>
            </w:r>
          </w:p>
        </w:tc>
        <w:tc>
          <w:tcPr>
            <w:tcW w:w="425" w:type="dxa"/>
            <w:shd w:val="solid" w:color="FFFFFF" w:fill="auto"/>
          </w:tcPr>
          <w:p w14:paraId="0208D13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74FA52B" w14:textId="54EF8AB1"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35802935" w14:textId="1BA0AD56" w:rsidR="00BF36CC" w:rsidRPr="00BF36CC" w:rsidRDefault="00BF36CC" w:rsidP="00BF36CC">
            <w:pPr>
              <w:pStyle w:val="TAL"/>
              <w:rPr>
                <w:rFonts w:cs="Arial"/>
                <w:sz w:val="16"/>
                <w:szCs w:val="16"/>
              </w:rPr>
            </w:pPr>
            <w:r w:rsidRPr="00BF36CC">
              <w:rPr>
                <w:sz w:val="16"/>
                <w:szCs w:val="16"/>
              </w:rPr>
              <w:t>Introduction of FR2 DL CA_n257+n259 and CA_n258-n260</w:t>
            </w:r>
          </w:p>
        </w:tc>
        <w:tc>
          <w:tcPr>
            <w:tcW w:w="708" w:type="dxa"/>
            <w:shd w:val="solid" w:color="FFFFFF" w:fill="auto"/>
          </w:tcPr>
          <w:p w14:paraId="10B9A4C8" w14:textId="25DFAC6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279189A" w14:textId="77777777" w:rsidTr="00822565">
        <w:trPr>
          <w:trHeight w:val="59"/>
          <w:jc w:val="center"/>
        </w:trPr>
        <w:tc>
          <w:tcPr>
            <w:tcW w:w="800" w:type="dxa"/>
            <w:shd w:val="solid" w:color="FFFFFF" w:fill="auto"/>
          </w:tcPr>
          <w:p w14:paraId="2DD5C341" w14:textId="33DD6369"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CB0654F" w14:textId="4F3B7874"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B7998" w14:textId="117CD641" w:rsidR="00BF36CC" w:rsidRPr="00BF36CC" w:rsidRDefault="00BF36CC" w:rsidP="00BF36CC">
            <w:pPr>
              <w:pStyle w:val="TAC"/>
              <w:keepNext w:val="0"/>
              <w:rPr>
                <w:rFonts w:cs="Arial"/>
                <w:sz w:val="16"/>
                <w:szCs w:val="16"/>
              </w:rPr>
            </w:pPr>
            <w:r w:rsidRPr="00BF36CC">
              <w:rPr>
                <w:sz w:val="16"/>
                <w:szCs w:val="16"/>
              </w:rPr>
              <w:t>RP-211121</w:t>
            </w:r>
          </w:p>
        </w:tc>
        <w:tc>
          <w:tcPr>
            <w:tcW w:w="567" w:type="dxa"/>
            <w:shd w:val="solid" w:color="FFFFFF" w:fill="auto"/>
          </w:tcPr>
          <w:p w14:paraId="1CE4734B" w14:textId="04A880B8" w:rsidR="00BF36CC" w:rsidRPr="00BF36CC" w:rsidRDefault="00BF36CC" w:rsidP="00BF36CC">
            <w:pPr>
              <w:pStyle w:val="TAL"/>
              <w:keepNext w:val="0"/>
              <w:rPr>
                <w:rFonts w:cs="Arial"/>
                <w:sz w:val="16"/>
                <w:szCs w:val="16"/>
              </w:rPr>
            </w:pPr>
            <w:r w:rsidRPr="00BF36CC">
              <w:rPr>
                <w:sz w:val="16"/>
                <w:szCs w:val="16"/>
              </w:rPr>
              <w:t>0372</w:t>
            </w:r>
          </w:p>
        </w:tc>
        <w:tc>
          <w:tcPr>
            <w:tcW w:w="425" w:type="dxa"/>
            <w:shd w:val="solid" w:color="FFFFFF" w:fill="auto"/>
          </w:tcPr>
          <w:p w14:paraId="0327CB22" w14:textId="4F5ED335"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28A88463" w14:textId="03D97339"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3EB83CF" w14:textId="7E268D9C" w:rsidR="00BF36CC" w:rsidRPr="00BF36CC" w:rsidRDefault="00BF36CC" w:rsidP="00BF36CC">
            <w:pPr>
              <w:pStyle w:val="TAL"/>
              <w:rPr>
                <w:rFonts w:cs="Arial"/>
                <w:sz w:val="16"/>
                <w:szCs w:val="16"/>
              </w:rPr>
            </w:pPr>
            <w:r w:rsidRPr="00BF36CC">
              <w:rPr>
                <w:sz w:val="16"/>
                <w:szCs w:val="16"/>
              </w:rPr>
              <w:t>Introduction of n262 UE RF requirements</w:t>
            </w:r>
          </w:p>
        </w:tc>
        <w:tc>
          <w:tcPr>
            <w:tcW w:w="708" w:type="dxa"/>
            <w:shd w:val="solid" w:color="FFFFFF" w:fill="auto"/>
          </w:tcPr>
          <w:p w14:paraId="5D2C95BB" w14:textId="10E6A5F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9B34489" w14:textId="77777777" w:rsidTr="00822565">
        <w:trPr>
          <w:trHeight w:val="59"/>
          <w:jc w:val="center"/>
        </w:trPr>
        <w:tc>
          <w:tcPr>
            <w:tcW w:w="800" w:type="dxa"/>
            <w:shd w:val="solid" w:color="FFFFFF" w:fill="auto"/>
          </w:tcPr>
          <w:p w14:paraId="4AB1947A" w14:textId="3788D4A8"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999DF91" w14:textId="1752F4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F228FF3" w14:textId="7D342FFC"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2BF921B0" w14:textId="4825F273" w:rsidR="00BF36CC" w:rsidRPr="00BF36CC" w:rsidRDefault="00BF36CC" w:rsidP="00BF36CC">
            <w:pPr>
              <w:pStyle w:val="TAL"/>
              <w:keepNext w:val="0"/>
              <w:rPr>
                <w:rFonts w:cs="Arial"/>
                <w:sz w:val="16"/>
                <w:szCs w:val="16"/>
              </w:rPr>
            </w:pPr>
            <w:r w:rsidRPr="00BF36CC">
              <w:rPr>
                <w:sz w:val="16"/>
                <w:szCs w:val="16"/>
              </w:rPr>
              <w:t>0378</w:t>
            </w:r>
          </w:p>
        </w:tc>
        <w:tc>
          <w:tcPr>
            <w:tcW w:w="425" w:type="dxa"/>
            <w:shd w:val="solid" w:color="FFFFFF" w:fill="auto"/>
          </w:tcPr>
          <w:p w14:paraId="0F8E309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CE9ACB3" w14:textId="72D30E13"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0B932533" w14:textId="2813A3EB" w:rsidR="00BF36CC" w:rsidRPr="00BF36CC" w:rsidRDefault="00BF36CC" w:rsidP="00BF36CC">
            <w:pPr>
              <w:pStyle w:val="TAL"/>
              <w:rPr>
                <w:rFonts w:cs="Arial"/>
                <w:sz w:val="16"/>
                <w:szCs w:val="16"/>
              </w:rPr>
            </w:pPr>
            <w:r w:rsidRPr="00BF36CC">
              <w:rPr>
                <w:sz w:val="16"/>
                <w:szCs w:val="16"/>
              </w:rPr>
              <w:t>CR to 38.101-2 on side conditions for beam correspondence based on SSB and CSI-RS for n259 (Rel-17)</w:t>
            </w:r>
          </w:p>
        </w:tc>
        <w:tc>
          <w:tcPr>
            <w:tcW w:w="708" w:type="dxa"/>
            <w:shd w:val="solid" w:color="FFFFFF" w:fill="auto"/>
          </w:tcPr>
          <w:p w14:paraId="2706C4A9" w14:textId="7B79E2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3E50425" w14:textId="77777777" w:rsidTr="00822565">
        <w:trPr>
          <w:trHeight w:val="59"/>
          <w:jc w:val="center"/>
        </w:trPr>
        <w:tc>
          <w:tcPr>
            <w:tcW w:w="800" w:type="dxa"/>
            <w:shd w:val="solid" w:color="FFFFFF" w:fill="auto"/>
          </w:tcPr>
          <w:p w14:paraId="7D591DFF" w14:textId="648204F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EE0C4DC" w14:textId="6B05495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FED0442" w14:textId="5621D579" w:rsidR="00BF36CC" w:rsidRPr="00BF36CC" w:rsidRDefault="00BF36CC" w:rsidP="00BF36CC">
            <w:pPr>
              <w:pStyle w:val="TAC"/>
              <w:keepNext w:val="0"/>
              <w:rPr>
                <w:rFonts w:cs="Arial"/>
                <w:sz w:val="16"/>
                <w:szCs w:val="16"/>
              </w:rPr>
            </w:pPr>
            <w:r w:rsidRPr="00BF36CC">
              <w:rPr>
                <w:sz w:val="16"/>
                <w:szCs w:val="16"/>
              </w:rPr>
              <w:t>RP-211080</w:t>
            </w:r>
          </w:p>
        </w:tc>
        <w:tc>
          <w:tcPr>
            <w:tcW w:w="567" w:type="dxa"/>
            <w:shd w:val="solid" w:color="FFFFFF" w:fill="auto"/>
          </w:tcPr>
          <w:p w14:paraId="72C95E18" w14:textId="25CFE91D" w:rsidR="00BF36CC" w:rsidRPr="00BF36CC" w:rsidRDefault="00BF36CC" w:rsidP="00BF36CC">
            <w:pPr>
              <w:pStyle w:val="TAL"/>
              <w:keepNext w:val="0"/>
              <w:rPr>
                <w:rFonts w:cs="Arial"/>
                <w:sz w:val="16"/>
                <w:szCs w:val="16"/>
              </w:rPr>
            </w:pPr>
            <w:r w:rsidRPr="00BF36CC">
              <w:rPr>
                <w:sz w:val="16"/>
                <w:szCs w:val="16"/>
              </w:rPr>
              <w:t>0385</w:t>
            </w:r>
          </w:p>
        </w:tc>
        <w:tc>
          <w:tcPr>
            <w:tcW w:w="425" w:type="dxa"/>
            <w:shd w:val="solid" w:color="FFFFFF" w:fill="auto"/>
          </w:tcPr>
          <w:p w14:paraId="322BC451" w14:textId="342EBAE7"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54172C2B" w14:textId="7FC500B0"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06582C" w14:textId="148426CC" w:rsidR="00BF36CC" w:rsidRPr="00BF36CC" w:rsidRDefault="00BF36CC" w:rsidP="00BF36CC">
            <w:pPr>
              <w:pStyle w:val="TAL"/>
              <w:rPr>
                <w:rFonts w:cs="Arial"/>
                <w:sz w:val="16"/>
                <w:szCs w:val="16"/>
              </w:rPr>
            </w:pPr>
            <w:r w:rsidRPr="00BF36CC">
              <w:rPr>
                <w:sz w:val="16"/>
                <w:szCs w:val="16"/>
              </w:rPr>
              <w:t>CR  Rel-17 38.101-2 to correct some errors in Table 5.5A.2-2</w:t>
            </w:r>
          </w:p>
        </w:tc>
        <w:tc>
          <w:tcPr>
            <w:tcW w:w="708" w:type="dxa"/>
            <w:shd w:val="solid" w:color="FFFFFF" w:fill="auto"/>
          </w:tcPr>
          <w:p w14:paraId="46714EB3" w14:textId="0DFEA5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7936F5C" w14:textId="77777777" w:rsidTr="00822565">
        <w:trPr>
          <w:trHeight w:val="59"/>
          <w:jc w:val="center"/>
        </w:trPr>
        <w:tc>
          <w:tcPr>
            <w:tcW w:w="800" w:type="dxa"/>
            <w:shd w:val="solid" w:color="FFFFFF" w:fill="auto"/>
          </w:tcPr>
          <w:p w14:paraId="03DCAE20" w14:textId="44DAEDF0"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410BB52" w14:textId="1DE6E28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0EF0D62" w14:textId="6B0777C5" w:rsidR="00BF36CC" w:rsidRPr="00BF36CC" w:rsidRDefault="00BF36CC" w:rsidP="00BF36CC">
            <w:pPr>
              <w:pStyle w:val="TAC"/>
              <w:keepNext w:val="0"/>
              <w:rPr>
                <w:rFonts w:cs="Arial"/>
                <w:sz w:val="16"/>
                <w:szCs w:val="16"/>
              </w:rPr>
            </w:pPr>
            <w:r w:rsidRPr="00BF36CC">
              <w:rPr>
                <w:sz w:val="16"/>
                <w:szCs w:val="16"/>
              </w:rPr>
              <w:t>RP-211107</w:t>
            </w:r>
          </w:p>
        </w:tc>
        <w:tc>
          <w:tcPr>
            <w:tcW w:w="567" w:type="dxa"/>
            <w:shd w:val="solid" w:color="FFFFFF" w:fill="auto"/>
          </w:tcPr>
          <w:p w14:paraId="7DE14536" w14:textId="43B858CC" w:rsidR="00BF36CC" w:rsidRPr="00BF36CC" w:rsidRDefault="00BF36CC" w:rsidP="00BF36CC">
            <w:pPr>
              <w:pStyle w:val="TAL"/>
              <w:keepNext w:val="0"/>
              <w:rPr>
                <w:rFonts w:cs="Arial"/>
                <w:sz w:val="16"/>
                <w:szCs w:val="16"/>
              </w:rPr>
            </w:pPr>
            <w:r w:rsidRPr="00BF36CC">
              <w:rPr>
                <w:sz w:val="16"/>
                <w:szCs w:val="16"/>
              </w:rPr>
              <w:t>0387</w:t>
            </w:r>
          </w:p>
        </w:tc>
        <w:tc>
          <w:tcPr>
            <w:tcW w:w="425" w:type="dxa"/>
            <w:shd w:val="solid" w:color="FFFFFF" w:fill="auto"/>
          </w:tcPr>
          <w:p w14:paraId="462915F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3B72A1" w14:textId="12336380"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0A9472E" w14:textId="2CD10AF8" w:rsidR="00BF36CC" w:rsidRPr="00BF36CC" w:rsidRDefault="00BF36CC" w:rsidP="00BF36CC">
            <w:pPr>
              <w:pStyle w:val="TAL"/>
              <w:rPr>
                <w:rFonts w:cs="Arial"/>
                <w:sz w:val="16"/>
                <w:szCs w:val="16"/>
              </w:rPr>
            </w:pPr>
            <w:r w:rsidRPr="00BF36CC">
              <w:rPr>
                <w:sz w:val="16"/>
                <w:szCs w:val="16"/>
              </w:rPr>
              <w:t>CR to TS38.101-2: Some Corrections on for CA_n260-n261</w:t>
            </w:r>
          </w:p>
        </w:tc>
        <w:tc>
          <w:tcPr>
            <w:tcW w:w="708" w:type="dxa"/>
            <w:shd w:val="solid" w:color="FFFFFF" w:fill="auto"/>
          </w:tcPr>
          <w:p w14:paraId="091C8E80" w14:textId="7D2B35FB"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1DD7F13" w14:textId="77777777" w:rsidTr="00822565">
        <w:trPr>
          <w:trHeight w:val="59"/>
          <w:jc w:val="center"/>
        </w:trPr>
        <w:tc>
          <w:tcPr>
            <w:tcW w:w="800" w:type="dxa"/>
            <w:shd w:val="solid" w:color="FFFFFF" w:fill="auto"/>
          </w:tcPr>
          <w:p w14:paraId="5E23F25D" w14:textId="3D8D6D2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415C0BD" w14:textId="75A11A4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18FDC2A" w14:textId="188AA13A"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36FE185E" w14:textId="587CF3B9" w:rsidR="00BF36CC" w:rsidRPr="00BF36CC" w:rsidRDefault="00BF36CC" w:rsidP="00BF36CC">
            <w:pPr>
              <w:pStyle w:val="TAL"/>
              <w:keepNext w:val="0"/>
              <w:rPr>
                <w:rFonts w:cs="Arial"/>
                <w:sz w:val="16"/>
                <w:szCs w:val="16"/>
              </w:rPr>
            </w:pPr>
            <w:r w:rsidRPr="00BF36CC">
              <w:rPr>
                <w:sz w:val="16"/>
                <w:szCs w:val="16"/>
              </w:rPr>
              <w:t>0388</w:t>
            </w:r>
          </w:p>
        </w:tc>
        <w:tc>
          <w:tcPr>
            <w:tcW w:w="425" w:type="dxa"/>
            <w:shd w:val="solid" w:color="FFFFFF" w:fill="auto"/>
          </w:tcPr>
          <w:p w14:paraId="4CF99135"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D448DE6" w14:textId="4C9EF253"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A047CC1" w14:textId="6A9EA209" w:rsidR="00BF36CC" w:rsidRPr="00BF36CC" w:rsidRDefault="00BF36CC" w:rsidP="00BF36CC">
            <w:pPr>
              <w:pStyle w:val="TAL"/>
              <w:rPr>
                <w:rFonts w:cs="Arial"/>
                <w:sz w:val="16"/>
                <w:szCs w:val="16"/>
              </w:rPr>
            </w:pPr>
            <w:r w:rsidRPr="00BF36CC">
              <w:rPr>
                <w:sz w:val="16"/>
                <w:szCs w:val="16"/>
              </w:rPr>
              <w:t>CR to reflect the completed NR inter band CA DC combinations for 2 bands DL with up to 2 bands UL into TS 38.101-2</w:t>
            </w:r>
          </w:p>
        </w:tc>
        <w:tc>
          <w:tcPr>
            <w:tcW w:w="708" w:type="dxa"/>
            <w:shd w:val="solid" w:color="FFFFFF" w:fill="auto"/>
          </w:tcPr>
          <w:p w14:paraId="4932EDE6" w14:textId="7DC2EB32"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0BFFCF8" w14:textId="77777777" w:rsidTr="00822565">
        <w:trPr>
          <w:trHeight w:val="59"/>
          <w:jc w:val="center"/>
        </w:trPr>
        <w:tc>
          <w:tcPr>
            <w:tcW w:w="800" w:type="dxa"/>
            <w:shd w:val="solid" w:color="FFFFFF" w:fill="auto"/>
          </w:tcPr>
          <w:p w14:paraId="6960D2AB" w14:textId="407AF17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27ED0FF" w14:textId="478E0E8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4AF8A" w14:textId="1957EDD6"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186F0000" w14:textId="08C32622" w:rsidR="00BF36CC" w:rsidRPr="00BF36CC" w:rsidRDefault="00BF36CC" w:rsidP="00BF36CC">
            <w:pPr>
              <w:pStyle w:val="TAL"/>
              <w:keepNext w:val="0"/>
              <w:rPr>
                <w:rFonts w:cs="Arial"/>
                <w:sz w:val="16"/>
                <w:szCs w:val="16"/>
              </w:rPr>
            </w:pPr>
            <w:r w:rsidRPr="00BF36CC">
              <w:rPr>
                <w:sz w:val="16"/>
                <w:szCs w:val="16"/>
              </w:rPr>
              <w:t>0389</w:t>
            </w:r>
          </w:p>
        </w:tc>
        <w:tc>
          <w:tcPr>
            <w:tcW w:w="425" w:type="dxa"/>
            <w:shd w:val="solid" w:color="FFFFFF" w:fill="auto"/>
          </w:tcPr>
          <w:p w14:paraId="755FC2A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5BCA6BC" w14:textId="419AA0DF"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155818A" w14:textId="62BB1A38" w:rsidR="00BF36CC" w:rsidRPr="00BF36CC" w:rsidRDefault="00BF36CC" w:rsidP="00BF36CC">
            <w:pPr>
              <w:pStyle w:val="TAL"/>
              <w:rPr>
                <w:rFonts w:cs="Arial"/>
                <w:sz w:val="16"/>
                <w:szCs w:val="16"/>
              </w:rPr>
            </w:pPr>
            <w:r w:rsidRPr="00BF36CC">
              <w:rPr>
                <w:sz w:val="16"/>
                <w:szCs w:val="16"/>
              </w:rPr>
              <w:t>CR 38.101-2 new combinations Rel-17 NR Intra-band</w:t>
            </w:r>
          </w:p>
        </w:tc>
        <w:tc>
          <w:tcPr>
            <w:tcW w:w="708" w:type="dxa"/>
            <w:shd w:val="solid" w:color="FFFFFF" w:fill="auto"/>
          </w:tcPr>
          <w:p w14:paraId="28578618" w14:textId="39C5D7A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4F1EBDC" w14:textId="77777777" w:rsidTr="00822565">
        <w:trPr>
          <w:trHeight w:val="59"/>
          <w:jc w:val="center"/>
        </w:trPr>
        <w:tc>
          <w:tcPr>
            <w:tcW w:w="800" w:type="dxa"/>
            <w:shd w:val="solid" w:color="FFFFFF" w:fill="auto"/>
          </w:tcPr>
          <w:p w14:paraId="39A12A85" w14:textId="2FCF9ED8"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6E8F519" w14:textId="4B0D837C"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20FC4EE" w14:textId="5D4BF452" w:rsidR="00BF36CC" w:rsidRPr="00BF36CC" w:rsidRDefault="00BF36CC" w:rsidP="00BF36CC">
            <w:pPr>
              <w:pStyle w:val="TAC"/>
              <w:keepNext w:val="0"/>
              <w:rPr>
                <w:rFonts w:cs="Arial"/>
                <w:sz w:val="16"/>
                <w:szCs w:val="16"/>
              </w:rPr>
            </w:pPr>
            <w:r w:rsidRPr="00BF36CC">
              <w:rPr>
                <w:sz w:val="16"/>
                <w:szCs w:val="16"/>
              </w:rPr>
              <w:t>RP-211114</w:t>
            </w:r>
          </w:p>
        </w:tc>
        <w:tc>
          <w:tcPr>
            <w:tcW w:w="567" w:type="dxa"/>
            <w:shd w:val="solid" w:color="FFFFFF" w:fill="auto"/>
          </w:tcPr>
          <w:p w14:paraId="1202BA40" w14:textId="641A5F87" w:rsidR="00BF36CC" w:rsidRPr="00BF36CC" w:rsidRDefault="00BF36CC" w:rsidP="00BF36CC">
            <w:pPr>
              <w:pStyle w:val="TAL"/>
              <w:keepNext w:val="0"/>
              <w:rPr>
                <w:rFonts w:cs="Arial"/>
                <w:sz w:val="16"/>
                <w:szCs w:val="16"/>
              </w:rPr>
            </w:pPr>
            <w:r w:rsidRPr="00BF36CC">
              <w:rPr>
                <w:sz w:val="16"/>
                <w:szCs w:val="16"/>
              </w:rPr>
              <w:t>0391</w:t>
            </w:r>
          </w:p>
        </w:tc>
        <w:tc>
          <w:tcPr>
            <w:tcW w:w="425" w:type="dxa"/>
            <w:shd w:val="solid" w:color="FFFFFF" w:fill="auto"/>
          </w:tcPr>
          <w:p w14:paraId="0DAFF049"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A1DB7D" w14:textId="62CFBA0C"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296E2261" w14:textId="3EE9C636" w:rsidR="00BF36CC" w:rsidRPr="00BF36CC" w:rsidRDefault="00BF36CC" w:rsidP="00BF36CC">
            <w:pPr>
              <w:pStyle w:val="TAL"/>
              <w:rPr>
                <w:rFonts w:cs="Arial"/>
                <w:sz w:val="16"/>
                <w:szCs w:val="16"/>
              </w:rPr>
            </w:pPr>
            <w:r w:rsidRPr="00BF36CC">
              <w:rPr>
                <w:sz w:val="16"/>
                <w:szCs w:val="16"/>
              </w:rPr>
              <w:t>Rel-17 CR 38101-2-h10 corrections intra-band CA</w:t>
            </w:r>
          </w:p>
        </w:tc>
        <w:tc>
          <w:tcPr>
            <w:tcW w:w="708" w:type="dxa"/>
            <w:shd w:val="solid" w:color="FFFFFF" w:fill="auto"/>
          </w:tcPr>
          <w:p w14:paraId="0129A029" w14:textId="75EFBAB9"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890C6DA" w14:textId="77777777" w:rsidTr="00822565">
        <w:trPr>
          <w:trHeight w:val="59"/>
          <w:jc w:val="center"/>
        </w:trPr>
        <w:tc>
          <w:tcPr>
            <w:tcW w:w="800" w:type="dxa"/>
            <w:shd w:val="solid" w:color="FFFFFF" w:fill="auto"/>
          </w:tcPr>
          <w:p w14:paraId="38683FE9" w14:textId="6079FCAB" w:rsidR="00BF36CC" w:rsidRPr="00BF36CC" w:rsidRDefault="00BF36CC" w:rsidP="00BF36CC">
            <w:pPr>
              <w:pStyle w:val="TAC"/>
              <w:keepNext w:val="0"/>
              <w:rPr>
                <w:sz w:val="16"/>
                <w:szCs w:val="16"/>
                <w:lang w:eastAsia="ja-JP"/>
              </w:rPr>
            </w:pPr>
            <w:r w:rsidRPr="00BF36CC">
              <w:rPr>
                <w:sz w:val="16"/>
                <w:szCs w:val="16"/>
              </w:rPr>
              <w:lastRenderedPageBreak/>
              <w:t>2021-06</w:t>
            </w:r>
          </w:p>
        </w:tc>
        <w:tc>
          <w:tcPr>
            <w:tcW w:w="800" w:type="dxa"/>
            <w:shd w:val="solid" w:color="FFFFFF" w:fill="auto"/>
          </w:tcPr>
          <w:p w14:paraId="126898E0" w14:textId="42DF170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BD8AF0" w14:textId="45E8D5DD" w:rsidR="00BF36CC" w:rsidRPr="00BF36CC" w:rsidRDefault="00BF36CC" w:rsidP="00BF36CC">
            <w:pPr>
              <w:pStyle w:val="TAC"/>
              <w:keepNext w:val="0"/>
              <w:rPr>
                <w:rFonts w:cs="Arial"/>
                <w:sz w:val="16"/>
                <w:szCs w:val="16"/>
              </w:rPr>
            </w:pPr>
            <w:r w:rsidRPr="00BF36CC">
              <w:rPr>
                <w:sz w:val="16"/>
                <w:szCs w:val="16"/>
              </w:rPr>
              <w:t>RP-211102</w:t>
            </w:r>
          </w:p>
        </w:tc>
        <w:tc>
          <w:tcPr>
            <w:tcW w:w="567" w:type="dxa"/>
            <w:shd w:val="solid" w:color="FFFFFF" w:fill="auto"/>
          </w:tcPr>
          <w:p w14:paraId="6F87F08D" w14:textId="56214FCD" w:rsidR="00BF36CC" w:rsidRPr="00BF36CC" w:rsidRDefault="00BF36CC" w:rsidP="00BF36CC">
            <w:pPr>
              <w:pStyle w:val="TAL"/>
              <w:keepNext w:val="0"/>
              <w:rPr>
                <w:rFonts w:cs="Arial"/>
                <w:sz w:val="16"/>
                <w:szCs w:val="16"/>
              </w:rPr>
            </w:pPr>
            <w:r w:rsidRPr="00BF36CC">
              <w:rPr>
                <w:sz w:val="16"/>
                <w:szCs w:val="16"/>
              </w:rPr>
              <w:t>0396</w:t>
            </w:r>
          </w:p>
        </w:tc>
        <w:tc>
          <w:tcPr>
            <w:tcW w:w="425" w:type="dxa"/>
            <w:shd w:val="solid" w:color="FFFFFF" w:fill="auto"/>
          </w:tcPr>
          <w:p w14:paraId="4D24497B" w14:textId="56FF4576"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0423E20F" w14:textId="1A189F7A"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6FA3FBEA" w14:textId="2965E6BA" w:rsidR="00BF36CC" w:rsidRPr="00BF36CC" w:rsidRDefault="00BF36CC" w:rsidP="00BF36CC">
            <w:pPr>
              <w:pStyle w:val="TAL"/>
              <w:rPr>
                <w:rFonts w:cs="Arial"/>
                <w:sz w:val="16"/>
                <w:szCs w:val="16"/>
              </w:rPr>
            </w:pPr>
            <w:r w:rsidRPr="00BF36CC">
              <w:rPr>
                <w:sz w:val="16"/>
                <w:szCs w:val="16"/>
              </w:rPr>
              <w:t>CR on FR2 inter-band DL CA CBM and IBM_R17 CatA</w:t>
            </w:r>
          </w:p>
        </w:tc>
        <w:tc>
          <w:tcPr>
            <w:tcW w:w="708" w:type="dxa"/>
            <w:shd w:val="solid" w:color="FFFFFF" w:fill="auto"/>
          </w:tcPr>
          <w:p w14:paraId="01042F21" w14:textId="08DB31D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562692A" w14:textId="77777777" w:rsidTr="00822565">
        <w:trPr>
          <w:trHeight w:val="59"/>
          <w:jc w:val="center"/>
        </w:trPr>
        <w:tc>
          <w:tcPr>
            <w:tcW w:w="800" w:type="dxa"/>
            <w:shd w:val="solid" w:color="FFFFFF" w:fill="auto"/>
          </w:tcPr>
          <w:p w14:paraId="05296614" w14:textId="0383E28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03DB3D2" w14:textId="75972817"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283100" w14:textId="10616497"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72ECCDE9" w14:textId="3DAADC78" w:rsidR="00BF36CC" w:rsidRPr="00BF36CC" w:rsidRDefault="00BF36CC" w:rsidP="00BF36CC">
            <w:pPr>
              <w:pStyle w:val="TAL"/>
              <w:keepNext w:val="0"/>
              <w:rPr>
                <w:rFonts w:cs="Arial"/>
                <w:sz w:val="16"/>
                <w:szCs w:val="16"/>
              </w:rPr>
            </w:pPr>
            <w:r w:rsidRPr="00BF36CC">
              <w:rPr>
                <w:sz w:val="16"/>
                <w:szCs w:val="16"/>
              </w:rPr>
              <w:t>0405</w:t>
            </w:r>
          </w:p>
        </w:tc>
        <w:tc>
          <w:tcPr>
            <w:tcW w:w="425" w:type="dxa"/>
            <w:shd w:val="solid" w:color="FFFFFF" w:fill="auto"/>
          </w:tcPr>
          <w:p w14:paraId="01A4647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AAE4C8C" w14:textId="5ED8B69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2BBB5640" w14:textId="455130A2" w:rsidR="00BF36CC" w:rsidRPr="00BF36CC" w:rsidRDefault="00BF36CC" w:rsidP="00BF36CC">
            <w:pPr>
              <w:pStyle w:val="TAL"/>
              <w:rPr>
                <w:rFonts w:cs="Arial"/>
                <w:sz w:val="16"/>
                <w:szCs w:val="16"/>
              </w:rPr>
            </w:pPr>
            <w:r w:rsidRPr="00BF36CC">
              <w:rPr>
                <w:sz w:val="16"/>
                <w:szCs w:val="16"/>
              </w:rPr>
              <w:t>CR to 38.101-2: CABW definition addition</w:t>
            </w:r>
          </w:p>
        </w:tc>
        <w:tc>
          <w:tcPr>
            <w:tcW w:w="708" w:type="dxa"/>
            <w:shd w:val="solid" w:color="FFFFFF" w:fill="auto"/>
          </w:tcPr>
          <w:p w14:paraId="4CE8ADDA" w14:textId="5C149911"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2498F89" w14:textId="77777777" w:rsidTr="00822565">
        <w:trPr>
          <w:trHeight w:val="59"/>
          <w:jc w:val="center"/>
        </w:trPr>
        <w:tc>
          <w:tcPr>
            <w:tcW w:w="800" w:type="dxa"/>
            <w:shd w:val="solid" w:color="FFFFFF" w:fill="auto"/>
          </w:tcPr>
          <w:p w14:paraId="7B692DB2" w14:textId="42E9F7A3"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0D0B03C6" w14:textId="24CDF6A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9C6B03" w14:textId="035CBE84"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5DC2591C" w14:textId="3AE0C3C0" w:rsidR="00BF36CC" w:rsidRPr="00BF36CC" w:rsidRDefault="00BF36CC" w:rsidP="00BF36CC">
            <w:pPr>
              <w:pStyle w:val="TAL"/>
              <w:keepNext w:val="0"/>
              <w:rPr>
                <w:rFonts w:cs="Arial"/>
                <w:sz w:val="16"/>
                <w:szCs w:val="16"/>
              </w:rPr>
            </w:pPr>
            <w:r w:rsidRPr="00BF36CC">
              <w:rPr>
                <w:sz w:val="16"/>
                <w:szCs w:val="16"/>
              </w:rPr>
              <w:t>0408</w:t>
            </w:r>
          </w:p>
        </w:tc>
        <w:tc>
          <w:tcPr>
            <w:tcW w:w="425" w:type="dxa"/>
            <w:shd w:val="solid" w:color="FFFFFF" w:fill="auto"/>
          </w:tcPr>
          <w:p w14:paraId="03E16D4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A2AEC8D" w14:textId="5BC265E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BC1C54C" w14:textId="56C38021" w:rsidR="00BF36CC" w:rsidRPr="00BF36CC" w:rsidRDefault="00BF36CC" w:rsidP="00BF36CC">
            <w:pPr>
              <w:pStyle w:val="TAL"/>
              <w:rPr>
                <w:rFonts w:cs="Arial"/>
                <w:sz w:val="16"/>
                <w:szCs w:val="16"/>
              </w:rPr>
            </w:pPr>
            <w:r w:rsidRPr="00BF36CC">
              <w:rPr>
                <w:sz w:val="16"/>
                <w:szCs w:val="16"/>
              </w:rPr>
              <w:t>CR for 38.101-2-h10: Removing ambiguity on MPRnarrow for PC3 MPR</w:t>
            </w:r>
          </w:p>
        </w:tc>
        <w:tc>
          <w:tcPr>
            <w:tcW w:w="708" w:type="dxa"/>
            <w:shd w:val="solid" w:color="FFFFFF" w:fill="auto"/>
          </w:tcPr>
          <w:p w14:paraId="33BAD9FD" w14:textId="1D40FA5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A8E2C69" w14:textId="77777777" w:rsidTr="003D4DF4">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6649" w:author="MCC" w:date="2021-09-21T13:57: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59"/>
          <w:jc w:val="center"/>
          <w:trPrChange w:id="16650" w:author="MCC" w:date="2021-09-21T13:57:00Z">
            <w:trPr>
              <w:trHeight w:val="59"/>
              <w:jc w:val="center"/>
            </w:trPr>
          </w:trPrChange>
        </w:trPr>
        <w:tc>
          <w:tcPr>
            <w:tcW w:w="800" w:type="dxa"/>
            <w:shd w:val="solid" w:color="FFFFFF" w:fill="auto"/>
            <w:tcPrChange w:id="16651" w:author="MCC" w:date="2021-09-21T13:57:00Z">
              <w:tcPr>
                <w:tcW w:w="800" w:type="dxa"/>
                <w:shd w:val="solid" w:color="FFFFFF" w:fill="auto"/>
              </w:tcPr>
            </w:tcPrChange>
          </w:tcPr>
          <w:p w14:paraId="7B143F53" w14:textId="0C7CB86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Change w:id="16652" w:author="MCC" w:date="2021-09-21T13:57:00Z">
              <w:tcPr>
                <w:tcW w:w="800" w:type="dxa"/>
                <w:shd w:val="solid" w:color="FFFFFF" w:fill="auto"/>
              </w:tcPr>
            </w:tcPrChange>
          </w:tcPr>
          <w:p w14:paraId="52CE5B12" w14:textId="27BBA07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Change w:id="16653" w:author="MCC" w:date="2021-09-21T13:57:00Z">
              <w:tcPr>
                <w:tcW w:w="952" w:type="dxa"/>
                <w:shd w:val="solid" w:color="FFFFFF" w:fill="auto"/>
              </w:tcPr>
            </w:tcPrChange>
          </w:tcPr>
          <w:p w14:paraId="5188AE8F" w14:textId="18057046"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Change w:id="16654" w:author="MCC" w:date="2021-09-21T13:57:00Z">
              <w:tcPr>
                <w:tcW w:w="567" w:type="dxa"/>
                <w:shd w:val="solid" w:color="FFFFFF" w:fill="auto"/>
              </w:tcPr>
            </w:tcPrChange>
          </w:tcPr>
          <w:p w14:paraId="039D88CF" w14:textId="4BCB4D5E" w:rsidR="00BF36CC" w:rsidRPr="00BF36CC" w:rsidRDefault="00BF36CC" w:rsidP="00BF36CC">
            <w:pPr>
              <w:pStyle w:val="TAL"/>
              <w:keepNext w:val="0"/>
              <w:rPr>
                <w:rFonts w:cs="Arial"/>
                <w:sz w:val="16"/>
                <w:szCs w:val="16"/>
              </w:rPr>
            </w:pPr>
            <w:r w:rsidRPr="00BF36CC">
              <w:rPr>
                <w:sz w:val="16"/>
                <w:szCs w:val="16"/>
              </w:rPr>
              <w:t>0409</w:t>
            </w:r>
          </w:p>
        </w:tc>
        <w:tc>
          <w:tcPr>
            <w:tcW w:w="425" w:type="dxa"/>
            <w:shd w:val="solid" w:color="FFFFFF" w:fill="auto"/>
            <w:tcPrChange w:id="16655" w:author="MCC" w:date="2021-09-21T13:57:00Z">
              <w:tcPr>
                <w:tcW w:w="425" w:type="dxa"/>
                <w:shd w:val="solid" w:color="FFFFFF" w:fill="auto"/>
              </w:tcPr>
            </w:tcPrChange>
          </w:tcPr>
          <w:p w14:paraId="4D960D0B" w14:textId="77777777" w:rsidR="00BF36CC" w:rsidRPr="00BF36CC" w:rsidRDefault="00BF36CC" w:rsidP="00BF36CC">
            <w:pPr>
              <w:pStyle w:val="TAR"/>
              <w:keepNext w:val="0"/>
              <w:jc w:val="center"/>
              <w:rPr>
                <w:rFonts w:cs="Arial"/>
                <w:sz w:val="16"/>
                <w:szCs w:val="16"/>
              </w:rPr>
            </w:pPr>
          </w:p>
        </w:tc>
        <w:tc>
          <w:tcPr>
            <w:tcW w:w="425" w:type="dxa"/>
            <w:shd w:val="solid" w:color="FFFFFF" w:fill="auto"/>
            <w:tcPrChange w:id="16656" w:author="MCC" w:date="2021-09-21T13:57:00Z">
              <w:tcPr>
                <w:tcW w:w="425" w:type="dxa"/>
                <w:shd w:val="solid" w:color="FFFFFF" w:fill="auto"/>
              </w:tcPr>
            </w:tcPrChange>
          </w:tcPr>
          <w:p w14:paraId="107F4068" w14:textId="5163E6D0" w:rsidR="00BF36CC" w:rsidRPr="00BF36CC" w:rsidRDefault="00BF36CC" w:rsidP="00BF36CC">
            <w:pPr>
              <w:pStyle w:val="TAC"/>
              <w:keepNext w:val="0"/>
              <w:rPr>
                <w:rFonts w:cs="Arial"/>
                <w:sz w:val="16"/>
                <w:szCs w:val="16"/>
              </w:rPr>
            </w:pPr>
            <w:r w:rsidRPr="00BF36CC">
              <w:rPr>
                <w:sz w:val="16"/>
                <w:szCs w:val="16"/>
              </w:rPr>
              <w:t>B</w:t>
            </w:r>
          </w:p>
        </w:tc>
        <w:tc>
          <w:tcPr>
            <w:tcW w:w="4962" w:type="dxa"/>
            <w:tcBorders>
              <w:bottom w:val="single" w:sz="6" w:space="0" w:color="auto"/>
            </w:tcBorders>
            <w:shd w:val="solid" w:color="FFFFFF" w:fill="auto"/>
            <w:tcPrChange w:id="16657" w:author="MCC" w:date="2021-09-21T13:57:00Z">
              <w:tcPr>
                <w:tcW w:w="4962" w:type="dxa"/>
                <w:shd w:val="solid" w:color="FFFFFF" w:fill="auto"/>
              </w:tcPr>
            </w:tcPrChange>
          </w:tcPr>
          <w:p w14:paraId="7CD68E59" w14:textId="2517648E" w:rsidR="00BF36CC" w:rsidRPr="00BF36CC" w:rsidRDefault="00BF36CC" w:rsidP="00BF36CC">
            <w:pPr>
              <w:pStyle w:val="TAL"/>
              <w:rPr>
                <w:rFonts w:cs="Arial"/>
                <w:sz w:val="16"/>
                <w:szCs w:val="16"/>
              </w:rPr>
            </w:pPr>
            <w:r w:rsidRPr="00BF36CC">
              <w:rPr>
                <w:sz w:val="16"/>
                <w:szCs w:val="16"/>
              </w:rPr>
              <w:t>CR for TS 38.101-2: Introduction of FR2 new CA BW classes</w:t>
            </w:r>
          </w:p>
        </w:tc>
        <w:tc>
          <w:tcPr>
            <w:tcW w:w="708" w:type="dxa"/>
            <w:shd w:val="solid" w:color="FFFFFF" w:fill="auto"/>
            <w:tcPrChange w:id="16658" w:author="MCC" w:date="2021-09-21T13:57:00Z">
              <w:tcPr>
                <w:tcW w:w="708" w:type="dxa"/>
                <w:shd w:val="solid" w:color="FFFFFF" w:fill="auto"/>
              </w:tcPr>
            </w:tcPrChange>
          </w:tcPr>
          <w:p w14:paraId="4E1FF1DB" w14:textId="60D0BB4A" w:rsidR="00BF36CC" w:rsidRPr="00BF36CC" w:rsidRDefault="00BF36CC" w:rsidP="00BF36CC">
            <w:pPr>
              <w:pStyle w:val="TAC"/>
              <w:keepNext w:val="0"/>
              <w:rPr>
                <w:sz w:val="16"/>
                <w:szCs w:val="16"/>
                <w:lang w:eastAsia="zh-CN"/>
              </w:rPr>
            </w:pPr>
            <w:r w:rsidRPr="00BF36CC">
              <w:rPr>
                <w:sz w:val="16"/>
                <w:szCs w:val="16"/>
              </w:rPr>
              <w:t>17.2.0</w:t>
            </w:r>
          </w:p>
        </w:tc>
      </w:tr>
      <w:tr w:rsidR="003D4DF4" w:rsidRPr="00C04A08" w14:paraId="4807C330" w14:textId="77777777" w:rsidTr="003D4DF4">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6659" w:author="MCC" w:date="2021-09-21T13:57: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59"/>
          <w:jc w:val="center"/>
          <w:ins w:id="16660" w:author="MCC" w:date="2021-09-21T13:54:00Z"/>
          <w:trPrChange w:id="16661" w:author="MCC" w:date="2021-09-21T13:57:00Z">
            <w:trPr>
              <w:trHeight w:val="59"/>
              <w:jc w:val="center"/>
            </w:trPr>
          </w:trPrChange>
        </w:trPr>
        <w:tc>
          <w:tcPr>
            <w:tcW w:w="800" w:type="dxa"/>
            <w:shd w:val="solid" w:color="FFFFFF" w:fill="auto"/>
            <w:tcPrChange w:id="16662" w:author="MCC" w:date="2021-09-21T13:57:00Z">
              <w:tcPr>
                <w:tcW w:w="800" w:type="dxa"/>
                <w:shd w:val="solid" w:color="FFFFFF" w:fill="auto"/>
              </w:tcPr>
            </w:tcPrChange>
          </w:tcPr>
          <w:p w14:paraId="6A86B9C7" w14:textId="5F94393C" w:rsidR="003D4DF4" w:rsidRPr="00BF36CC" w:rsidRDefault="003D4DF4" w:rsidP="003D4DF4">
            <w:pPr>
              <w:pStyle w:val="TAC"/>
              <w:keepNext w:val="0"/>
              <w:rPr>
                <w:ins w:id="16663" w:author="MCC" w:date="2021-09-21T13:54:00Z"/>
                <w:sz w:val="16"/>
                <w:szCs w:val="16"/>
              </w:rPr>
            </w:pPr>
            <w:ins w:id="16664" w:author="MCC" w:date="2021-09-21T13:55:00Z">
              <w:r>
                <w:rPr>
                  <w:sz w:val="16"/>
                  <w:szCs w:val="16"/>
                </w:rPr>
                <w:t>2021-09</w:t>
              </w:r>
            </w:ins>
          </w:p>
        </w:tc>
        <w:tc>
          <w:tcPr>
            <w:tcW w:w="800" w:type="dxa"/>
            <w:shd w:val="solid" w:color="FFFFFF" w:fill="auto"/>
            <w:tcPrChange w:id="16665" w:author="MCC" w:date="2021-09-21T13:57:00Z">
              <w:tcPr>
                <w:tcW w:w="800" w:type="dxa"/>
                <w:shd w:val="solid" w:color="FFFFFF" w:fill="auto"/>
              </w:tcPr>
            </w:tcPrChange>
          </w:tcPr>
          <w:p w14:paraId="4D91F5F6" w14:textId="0F36EAC3" w:rsidR="003D4DF4" w:rsidRPr="00BF36CC" w:rsidRDefault="003D4DF4" w:rsidP="003D4DF4">
            <w:pPr>
              <w:pStyle w:val="TAC"/>
              <w:keepNext w:val="0"/>
              <w:rPr>
                <w:ins w:id="16666" w:author="MCC" w:date="2021-09-21T13:54:00Z"/>
                <w:sz w:val="16"/>
                <w:szCs w:val="16"/>
              </w:rPr>
            </w:pPr>
            <w:ins w:id="16667" w:author="MCC" w:date="2021-09-21T13:55:00Z">
              <w:r>
                <w:rPr>
                  <w:sz w:val="16"/>
                  <w:szCs w:val="16"/>
                </w:rPr>
                <w:t>RAN#93</w:t>
              </w:r>
            </w:ins>
          </w:p>
        </w:tc>
        <w:tc>
          <w:tcPr>
            <w:tcW w:w="952" w:type="dxa"/>
            <w:shd w:val="solid" w:color="FFFFFF" w:fill="auto"/>
            <w:tcPrChange w:id="16668" w:author="MCC" w:date="2021-09-21T13:57:00Z">
              <w:tcPr>
                <w:tcW w:w="952" w:type="dxa"/>
                <w:shd w:val="solid" w:color="FFFFFF" w:fill="auto"/>
              </w:tcPr>
            </w:tcPrChange>
          </w:tcPr>
          <w:p w14:paraId="7395C311" w14:textId="241EEF9B" w:rsidR="003D4DF4" w:rsidRPr="003D4DF4" w:rsidRDefault="003D4DF4" w:rsidP="003D4DF4">
            <w:pPr>
              <w:pStyle w:val="TAC"/>
              <w:keepNext w:val="0"/>
              <w:rPr>
                <w:ins w:id="16669" w:author="MCC" w:date="2021-09-21T13:54:00Z"/>
                <w:sz w:val="16"/>
                <w:szCs w:val="16"/>
              </w:rPr>
            </w:pPr>
            <w:ins w:id="16670" w:author="MCC" w:date="2021-09-21T13:58:00Z">
              <w:r w:rsidRPr="003D4DF4">
                <w:rPr>
                  <w:sz w:val="16"/>
                  <w:szCs w:val="16"/>
                </w:rPr>
                <w:t>RP-211921</w:t>
              </w:r>
            </w:ins>
          </w:p>
        </w:tc>
        <w:tc>
          <w:tcPr>
            <w:tcW w:w="567" w:type="dxa"/>
            <w:shd w:val="solid" w:color="FFFFFF" w:fill="auto"/>
            <w:tcPrChange w:id="16671" w:author="MCC" w:date="2021-09-21T13:57:00Z">
              <w:tcPr>
                <w:tcW w:w="567" w:type="dxa"/>
                <w:shd w:val="solid" w:color="FFFFFF" w:fill="auto"/>
              </w:tcPr>
            </w:tcPrChange>
          </w:tcPr>
          <w:p w14:paraId="5369682C" w14:textId="682B6601" w:rsidR="003D4DF4" w:rsidRPr="00BF36CC" w:rsidRDefault="003D4DF4" w:rsidP="003D4DF4">
            <w:pPr>
              <w:pStyle w:val="TAL"/>
              <w:keepNext w:val="0"/>
              <w:rPr>
                <w:ins w:id="16672" w:author="MCC" w:date="2021-09-21T13:54:00Z"/>
                <w:sz w:val="16"/>
                <w:szCs w:val="16"/>
              </w:rPr>
            </w:pPr>
            <w:ins w:id="16673" w:author="MCC" w:date="2021-09-21T13:57:00Z">
              <w:r>
                <w:rPr>
                  <w:sz w:val="16"/>
                  <w:szCs w:val="16"/>
                </w:rPr>
                <w:t>0410</w:t>
              </w:r>
            </w:ins>
          </w:p>
        </w:tc>
        <w:tc>
          <w:tcPr>
            <w:tcW w:w="425" w:type="dxa"/>
            <w:shd w:val="solid" w:color="FFFFFF" w:fill="auto"/>
            <w:tcPrChange w:id="16674" w:author="MCC" w:date="2021-09-21T13:57:00Z">
              <w:tcPr>
                <w:tcW w:w="425" w:type="dxa"/>
                <w:shd w:val="solid" w:color="FFFFFF" w:fill="auto"/>
              </w:tcPr>
            </w:tcPrChange>
          </w:tcPr>
          <w:p w14:paraId="0DCE49B6" w14:textId="77777777" w:rsidR="003D4DF4" w:rsidRPr="00BF36CC" w:rsidRDefault="003D4DF4" w:rsidP="003D4DF4">
            <w:pPr>
              <w:pStyle w:val="TAR"/>
              <w:keepNext w:val="0"/>
              <w:jc w:val="center"/>
              <w:rPr>
                <w:ins w:id="16675" w:author="MCC" w:date="2021-09-21T13:54:00Z"/>
                <w:rFonts w:cs="Arial"/>
                <w:sz w:val="16"/>
                <w:szCs w:val="16"/>
              </w:rPr>
            </w:pPr>
          </w:p>
        </w:tc>
        <w:tc>
          <w:tcPr>
            <w:tcW w:w="425" w:type="dxa"/>
            <w:shd w:val="solid" w:color="FFFFFF" w:fill="auto"/>
            <w:tcPrChange w:id="16676" w:author="MCC" w:date="2021-09-21T13:57:00Z">
              <w:tcPr>
                <w:tcW w:w="425" w:type="dxa"/>
                <w:shd w:val="solid" w:color="FFFFFF" w:fill="auto"/>
              </w:tcPr>
            </w:tcPrChange>
          </w:tcPr>
          <w:p w14:paraId="3DEE89E8" w14:textId="295BB0BA" w:rsidR="003D4DF4" w:rsidRPr="00BF36CC" w:rsidRDefault="003D4DF4" w:rsidP="003D4DF4">
            <w:pPr>
              <w:pStyle w:val="TAC"/>
              <w:keepNext w:val="0"/>
              <w:rPr>
                <w:ins w:id="16677" w:author="MCC" w:date="2021-09-21T13:54:00Z"/>
                <w:sz w:val="16"/>
                <w:szCs w:val="16"/>
              </w:rPr>
            </w:pPr>
            <w:ins w:id="16678" w:author="MCC" w:date="2021-09-21T13:57:00Z">
              <w:r>
                <w:rPr>
                  <w:sz w:val="16"/>
                  <w:szCs w:val="16"/>
                </w:rPr>
                <w:t>A</w:t>
              </w:r>
            </w:ins>
          </w:p>
        </w:tc>
        <w:tc>
          <w:tcPr>
            <w:tcW w:w="4962" w:type="dxa"/>
            <w:tcBorders>
              <w:top w:val="single" w:sz="6" w:space="0" w:color="auto"/>
              <w:left w:val="single" w:sz="4" w:space="0" w:color="A6A6A6"/>
              <w:bottom w:val="single" w:sz="4" w:space="0" w:color="auto"/>
              <w:right w:val="single" w:sz="4" w:space="0" w:color="A6A6A6"/>
            </w:tcBorders>
            <w:shd w:val="clear" w:color="auto" w:fill="auto"/>
            <w:tcPrChange w:id="16679" w:author="MCC" w:date="2021-09-21T13:57:00Z">
              <w:tcPr>
                <w:tcW w:w="4962" w:type="dxa"/>
                <w:shd w:val="solid" w:color="FFFFFF" w:fill="auto"/>
              </w:tcPr>
            </w:tcPrChange>
          </w:tcPr>
          <w:p w14:paraId="032D6B5E" w14:textId="5081D638" w:rsidR="003D4DF4" w:rsidRPr="00BF36CC" w:rsidRDefault="003D4DF4" w:rsidP="003D4DF4">
            <w:pPr>
              <w:pStyle w:val="TAL"/>
              <w:rPr>
                <w:ins w:id="16680" w:author="MCC" w:date="2021-09-21T13:54:00Z"/>
                <w:sz w:val="16"/>
                <w:szCs w:val="16"/>
              </w:rPr>
            </w:pPr>
            <w:ins w:id="16681" w:author="MCC" w:date="2021-09-21T13:56:00Z">
              <w:r>
                <w:rPr>
                  <w:rFonts w:cs="Arial"/>
                  <w:sz w:val="16"/>
                  <w:szCs w:val="16"/>
                </w:rPr>
                <w:t>CR to 38.101-2 on handling of fallbacks for FR2 CA</w:t>
              </w:r>
            </w:ins>
          </w:p>
        </w:tc>
        <w:tc>
          <w:tcPr>
            <w:tcW w:w="708" w:type="dxa"/>
            <w:shd w:val="solid" w:color="FFFFFF" w:fill="auto"/>
            <w:tcPrChange w:id="16682" w:author="MCC" w:date="2021-09-21T13:57:00Z">
              <w:tcPr>
                <w:tcW w:w="708" w:type="dxa"/>
                <w:shd w:val="solid" w:color="FFFFFF" w:fill="auto"/>
              </w:tcPr>
            </w:tcPrChange>
          </w:tcPr>
          <w:p w14:paraId="007C9FB6" w14:textId="61F34924" w:rsidR="003D4DF4" w:rsidRPr="00BF36CC" w:rsidRDefault="003D4DF4" w:rsidP="003D4DF4">
            <w:pPr>
              <w:pStyle w:val="TAC"/>
              <w:keepNext w:val="0"/>
              <w:rPr>
                <w:ins w:id="16683" w:author="MCC" w:date="2021-09-21T13:54:00Z"/>
                <w:sz w:val="16"/>
                <w:szCs w:val="16"/>
              </w:rPr>
            </w:pPr>
            <w:ins w:id="16684" w:author="MCC" w:date="2021-09-21T13:54:00Z">
              <w:r>
                <w:rPr>
                  <w:sz w:val="16"/>
                  <w:szCs w:val="16"/>
                </w:rPr>
                <w:t>17.3.0</w:t>
              </w:r>
            </w:ins>
          </w:p>
        </w:tc>
      </w:tr>
      <w:tr w:rsidR="003D4DF4" w:rsidRPr="00C04A08" w14:paraId="20FFC79F" w14:textId="77777777" w:rsidTr="003D4DF4">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6685" w:author="MCC" w:date="2021-09-21T13:57: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59"/>
          <w:jc w:val="center"/>
          <w:ins w:id="16686" w:author="MCC" w:date="2021-09-21T13:54:00Z"/>
          <w:trPrChange w:id="16687" w:author="MCC" w:date="2021-09-21T13:57:00Z">
            <w:trPr>
              <w:trHeight w:val="59"/>
              <w:jc w:val="center"/>
            </w:trPr>
          </w:trPrChange>
        </w:trPr>
        <w:tc>
          <w:tcPr>
            <w:tcW w:w="800" w:type="dxa"/>
            <w:shd w:val="solid" w:color="FFFFFF" w:fill="auto"/>
            <w:tcPrChange w:id="16688" w:author="MCC" w:date="2021-09-21T13:57:00Z">
              <w:tcPr>
                <w:tcW w:w="800" w:type="dxa"/>
                <w:shd w:val="solid" w:color="FFFFFF" w:fill="auto"/>
              </w:tcPr>
            </w:tcPrChange>
          </w:tcPr>
          <w:p w14:paraId="10E6D670" w14:textId="426BB4EC" w:rsidR="003D4DF4" w:rsidRPr="00BF36CC" w:rsidRDefault="003D4DF4" w:rsidP="003D4DF4">
            <w:pPr>
              <w:pStyle w:val="TAC"/>
              <w:keepNext w:val="0"/>
              <w:rPr>
                <w:ins w:id="16689" w:author="MCC" w:date="2021-09-21T13:54:00Z"/>
                <w:sz w:val="16"/>
                <w:szCs w:val="16"/>
              </w:rPr>
            </w:pPr>
            <w:ins w:id="16690" w:author="MCC" w:date="2021-09-21T13:55:00Z">
              <w:r>
                <w:rPr>
                  <w:sz w:val="16"/>
                  <w:szCs w:val="16"/>
                </w:rPr>
                <w:t>2021-09</w:t>
              </w:r>
            </w:ins>
          </w:p>
        </w:tc>
        <w:tc>
          <w:tcPr>
            <w:tcW w:w="800" w:type="dxa"/>
            <w:shd w:val="solid" w:color="FFFFFF" w:fill="auto"/>
            <w:tcPrChange w:id="16691" w:author="MCC" w:date="2021-09-21T13:57:00Z">
              <w:tcPr>
                <w:tcW w:w="800" w:type="dxa"/>
                <w:shd w:val="solid" w:color="FFFFFF" w:fill="auto"/>
              </w:tcPr>
            </w:tcPrChange>
          </w:tcPr>
          <w:p w14:paraId="02BD3D77" w14:textId="390889E4" w:rsidR="003D4DF4" w:rsidRPr="00BF36CC" w:rsidRDefault="003D4DF4" w:rsidP="003D4DF4">
            <w:pPr>
              <w:pStyle w:val="TAC"/>
              <w:keepNext w:val="0"/>
              <w:rPr>
                <w:ins w:id="16692" w:author="MCC" w:date="2021-09-21T13:54:00Z"/>
                <w:sz w:val="16"/>
                <w:szCs w:val="16"/>
              </w:rPr>
            </w:pPr>
            <w:ins w:id="16693" w:author="MCC" w:date="2021-09-21T13:55:00Z">
              <w:r>
                <w:rPr>
                  <w:sz w:val="16"/>
                  <w:szCs w:val="16"/>
                </w:rPr>
                <w:t>RAN#93</w:t>
              </w:r>
            </w:ins>
          </w:p>
        </w:tc>
        <w:tc>
          <w:tcPr>
            <w:tcW w:w="952" w:type="dxa"/>
            <w:shd w:val="solid" w:color="FFFFFF" w:fill="auto"/>
            <w:tcPrChange w:id="16694" w:author="MCC" w:date="2021-09-21T13:57:00Z">
              <w:tcPr>
                <w:tcW w:w="952" w:type="dxa"/>
                <w:shd w:val="solid" w:color="FFFFFF" w:fill="auto"/>
              </w:tcPr>
            </w:tcPrChange>
          </w:tcPr>
          <w:p w14:paraId="30EBA93E" w14:textId="51DACA73" w:rsidR="003D4DF4" w:rsidRPr="003D4DF4" w:rsidRDefault="003D4DF4" w:rsidP="003D4DF4">
            <w:pPr>
              <w:pStyle w:val="TAC"/>
              <w:keepNext w:val="0"/>
              <w:rPr>
                <w:ins w:id="16695" w:author="MCC" w:date="2021-09-21T13:54:00Z"/>
                <w:sz w:val="16"/>
                <w:szCs w:val="16"/>
              </w:rPr>
            </w:pPr>
            <w:ins w:id="16696" w:author="MCC" w:date="2021-09-21T13:58:00Z">
              <w:r w:rsidRPr="003D4DF4">
                <w:rPr>
                  <w:sz w:val="16"/>
                  <w:szCs w:val="16"/>
                </w:rPr>
                <w:t>RP-211900</w:t>
              </w:r>
            </w:ins>
          </w:p>
        </w:tc>
        <w:tc>
          <w:tcPr>
            <w:tcW w:w="567" w:type="dxa"/>
            <w:shd w:val="solid" w:color="FFFFFF" w:fill="auto"/>
            <w:tcPrChange w:id="16697" w:author="MCC" w:date="2021-09-21T13:57:00Z">
              <w:tcPr>
                <w:tcW w:w="567" w:type="dxa"/>
                <w:shd w:val="solid" w:color="FFFFFF" w:fill="auto"/>
              </w:tcPr>
            </w:tcPrChange>
          </w:tcPr>
          <w:p w14:paraId="5BC86D0A" w14:textId="78FF8D49" w:rsidR="003D4DF4" w:rsidRPr="00BF36CC" w:rsidRDefault="003D4DF4" w:rsidP="003D4DF4">
            <w:pPr>
              <w:pStyle w:val="TAL"/>
              <w:keepNext w:val="0"/>
              <w:rPr>
                <w:ins w:id="16698" w:author="MCC" w:date="2021-09-21T13:54:00Z"/>
                <w:sz w:val="16"/>
                <w:szCs w:val="16"/>
              </w:rPr>
            </w:pPr>
            <w:ins w:id="16699" w:author="MCC" w:date="2021-09-21T13:57:00Z">
              <w:r>
                <w:rPr>
                  <w:sz w:val="16"/>
                  <w:szCs w:val="16"/>
                </w:rPr>
                <w:t>04</w:t>
              </w:r>
            </w:ins>
            <w:ins w:id="16700" w:author="MCC" w:date="2021-09-21T13:58:00Z">
              <w:r>
                <w:rPr>
                  <w:sz w:val="16"/>
                  <w:szCs w:val="16"/>
                </w:rPr>
                <w:t>14</w:t>
              </w:r>
            </w:ins>
          </w:p>
        </w:tc>
        <w:tc>
          <w:tcPr>
            <w:tcW w:w="425" w:type="dxa"/>
            <w:shd w:val="solid" w:color="FFFFFF" w:fill="auto"/>
            <w:tcPrChange w:id="16701" w:author="MCC" w:date="2021-09-21T13:57:00Z">
              <w:tcPr>
                <w:tcW w:w="425" w:type="dxa"/>
                <w:shd w:val="solid" w:color="FFFFFF" w:fill="auto"/>
              </w:tcPr>
            </w:tcPrChange>
          </w:tcPr>
          <w:p w14:paraId="330C0E59" w14:textId="77777777" w:rsidR="003D4DF4" w:rsidRPr="00BF36CC" w:rsidRDefault="003D4DF4" w:rsidP="003D4DF4">
            <w:pPr>
              <w:pStyle w:val="TAR"/>
              <w:keepNext w:val="0"/>
              <w:jc w:val="center"/>
              <w:rPr>
                <w:ins w:id="16702" w:author="MCC" w:date="2021-09-21T13:54:00Z"/>
                <w:rFonts w:cs="Arial"/>
                <w:sz w:val="16"/>
                <w:szCs w:val="16"/>
              </w:rPr>
            </w:pPr>
          </w:p>
        </w:tc>
        <w:tc>
          <w:tcPr>
            <w:tcW w:w="425" w:type="dxa"/>
            <w:shd w:val="solid" w:color="FFFFFF" w:fill="auto"/>
            <w:tcPrChange w:id="16703" w:author="MCC" w:date="2021-09-21T13:57:00Z">
              <w:tcPr>
                <w:tcW w:w="425" w:type="dxa"/>
                <w:shd w:val="solid" w:color="FFFFFF" w:fill="auto"/>
              </w:tcPr>
            </w:tcPrChange>
          </w:tcPr>
          <w:p w14:paraId="708F2D84" w14:textId="6EA636C0" w:rsidR="003D4DF4" w:rsidRPr="00BF36CC" w:rsidRDefault="003D4DF4" w:rsidP="003D4DF4">
            <w:pPr>
              <w:pStyle w:val="TAC"/>
              <w:keepNext w:val="0"/>
              <w:rPr>
                <w:ins w:id="16704" w:author="MCC" w:date="2021-09-21T13:54:00Z"/>
                <w:sz w:val="16"/>
                <w:szCs w:val="16"/>
              </w:rPr>
            </w:pPr>
            <w:ins w:id="16705" w:author="MCC" w:date="2021-09-21T13:57:00Z">
              <w:r>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Change w:id="16706" w:author="MCC" w:date="2021-09-21T13:57:00Z">
              <w:tcPr>
                <w:tcW w:w="4962" w:type="dxa"/>
                <w:shd w:val="solid" w:color="FFFFFF" w:fill="auto"/>
              </w:tcPr>
            </w:tcPrChange>
          </w:tcPr>
          <w:p w14:paraId="3FD22234" w14:textId="2003FD89" w:rsidR="003D4DF4" w:rsidRPr="00BF36CC" w:rsidRDefault="003D4DF4" w:rsidP="003D4DF4">
            <w:pPr>
              <w:pStyle w:val="TAL"/>
              <w:rPr>
                <w:ins w:id="16707" w:author="MCC" w:date="2021-09-21T13:54:00Z"/>
                <w:sz w:val="16"/>
                <w:szCs w:val="16"/>
              </w:rPr>
            </w:pPr>
            <w:ins w:id="16708" w:author="MCC" w:date="2021-09-21T13:56:00Z">
              <w:r>
                <w:rPr>
                  <w:rFonts w:cs="Arial"/>
                  <w:sz w:val="16"/>
                  <w:szCs w:val="16"/>
                </w:rPr>
                <w:t>CR to TS 38.101-2 on corrections to intra-band non-contiguous CA</w:t>
              </w:r>
            </w:ins>
          </w:p>
        </w:tc>
        <w:tc>
          <w:tcPr>
            <w:tcW w:w="708" w:type="dxa"/>
            <w:shd w:val="solid" w:color="FFFFFF" w:fill="auto"/>
            <w:tcPrChange w:id="16709" w:author="MCC" w:date="2021-09-21T13:57:00Z">
              <w:tcPr>
                <w:tcW w:w="708" w:type="dxa"/>
                <w:shd w:val="solid" w:color="FFFFFF" w:fill="auto"/>
              </w:tcPr>
            </w:tcPrChange>
          </w:tcPr>
          <w:p w14:paraId="7B770B77" w14:textId="10057C59" w:rsidR="003D4DF4" w:rsidRDefault="003D4DF4" w:rsidP="003D4DF4">
            <w:pPr>
              <w:pStyle w:val="TAC"/>
              <w:keepNext w:val="0"/>
              <w:rPr>
                <w:ins w:id="16710" w:author="MCC" w:date="2021-09-21T13:54:00Z"/>
                <w:sz w:val="16"/>
                <w:szCs w:val="16"/>
              </w:rPr>
            </w:pPr>
            <w:ins w:id="16711" w:author="MCC" w:date="2021-09-21T13:55:00Z">
              <w:r w:rsidRPr="00EC7C5E">
                <w:rPr>
                  <w:sz w:val="16"/>
                  <w:szCs w:val="16"/>
                </w:rPr>
                <w:t>17.3.0</w:t>
              </w:r>
            </w:ins>
          </w:p>
        </w:tc>
      </w:tr>
      <w:tr w:rsidR="003D4DF4" w:rsidRPr="00C04A08" w14:paraId="137F5A68" w14:textId="77777777" w:rsidTr="003D4DF4">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6712" w:author="MCC" w:date="2021-09-21T13:57: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59"/>
          <w:jc w:val="center"/>
          <w:ins w:id="16713" w:author="MCC" w:date="2021-09-21T13:54:00Z"/>
          <w:trPrChange w:id="16714" w:author="MCC" w:date="2021-09-21T13:57:00Z">
            <w:trPr>
              <w:trHeight w:val="59"/>
              <w:jc w:val="center"/>
            </w:trPr>
          </w:trPrChange>
        </w:trPr>
        <w:tc>
          <w:tcPr>
            <w:tcW w:w="800" w:type="dxa"/>
            <w:shd w:val="solid" w:color="FFFFFF" w:fill="auto"/>
            <w:tcPrChange w:id="16715" w:author="MCC" w:date="2021-09-21T13:57:00Z">
              <w:tcPr>
                <w:tcW w:w="800" w:type="dxa"/>
                <w:shd w:val="solid" w:color="FFFFFF" w:fill="auto"/>
              </w:tcPr>
            </w:tcPrChange>
          </w:tcPr>
          <w:p w14:paraId="114C2A98" w14:textId="179EC699" w:rsidR="003D4DF4" w:rsidRPr="00BF36CC" w:rsidRDefault="003D4DF4" w:rsidP="003D4DF4">
            <w:pPr>
              <w:pStyle w:val="TAC"/>
              <w:keepNext w:val="0"/>
              <w:rPr>
                <w:ins w:id="16716" w:author="MCC" w:date="2021-09-21T13:54:00Z"/>
                <w:sz w:val="16"/>
                <w:szCs w:val="16"/>
              </w:rPr>
            </w:pPr>
            <w:ins w:id="16717" w:author="MCC" w:date="2021-09-21T13:55:00Z">
              <w:r>
                <w:rPr>
                  <w:sz w:val="16"/>
                  <w:szCs w:val="16"/>
                </w:rPr>
                <w:t>2021-09</w:t>
              </w:r>
            </w:ins>
          </w:p>
        </w:tc>
        <w:tc>
          <w:tcPr>
            <w:tcW w:w="800" w:type="dxa"/>
            <w:shd w:val="solid" w:color="FFFFFF" w:fill="auto"/>
            <w:tcPrChange w:id="16718" w:author="MCC" w:date="2021-09-21T13:57:00Z">
              <w:tcPr>
                <w:tcW w:w="800" w:type="dxa"/>
                <w:shd w:val="solid" w:color="FFFFFF" w:fill="auto"/>
              </w:tcPr>
            </w:tcPrChange>
          </w:tcPr>
          <w:p w14:paraId="320ABF05" w14:textId="41359C18" w:rsidR="003D4DF4" w:rsidRPr="00BF36CC" w:rsidRDefault="003D4DF4" w:rsidP="003D4DF4">
            <w:pPr>
              <w:pStyle w:val="TAC"/>
              <w:keepNext w:val="0"/>
              <w:rPr>
                <w:ins w:id="16719" w:author="MCC" w:date="2021-09-21T13:54:00Z"/>
                <w:sz w:val="16"/>
                <w:szCs w:val="16"/>
              </w:rPr>
            </w:pPr>
            <w:ins w:id="16720" w:author="MCC" w:date="2021-09-21T13:55:00Z">
              <w:r>
                <w:rPr>
                  <w:sz w:val="16"/>
                  <w:szCs w:val="16"/>
                </w:rPr>
                <w:t>RAN#93</w:t>
              </w:r>
            </w:ins>
          </w:p>
        </w:tc>
        <w:tc>
          <w:tcPr>
            <w:tcW w:w="952" w:type="dxa"/>
            <w:shd w:val="solid" w:color="FFFFFF" w:fill="auto"/>
            <w:tcPrChange w:id="16721" w:author="MCC" w:date="2021-09-21T13:57:00Z">
              <w:tcPr>
                <w:tcW w:w="952" w:type="dxa"/>
                <w:shd w:val="solid" w:color="FFFFFF" w:fill="auto"/>
              </w:tcPr>
            </w:tcPrChange>
          </w:tcPr>
          <w:p w14:paraId="614EE653" w14:textId="51958002" w:rsidR="003D4DF4" w:rsidRPr="003D4DF4" w:rsidRDefault="003D4DF4" w:rsidP="003D4DF4">
            <w:pPr>
              <w:pStyle w:val="TAC"/>
              <w:keepNext w:val="0"/>
              <w:rPr>
                <w:ins w:id="16722" w:author="MCC" w:date="2021-09-21T13:54:00Z"/>
                <w:sz w:val="16"/>
                <w:szCs w:val="16"/>
              </w:rPr>
            </w:pPr>
            <w:ins w:id="16723" w:author="MCC" w:date="2021-09-21T13:58:00Z">
              <w:r w:rsidRPr="003D4DF4">
                <w:rPr>
                  <w:sz w:val="16"/>
                  <w:szCs w:val="16"/>
                </w:rPr>
                <w:t>RP-211900</w:t>
              </w:r>
            </w:ins>
          </w:p>
        </w:tc>
        <w:tc>
          <w:tcPr>
            <w:tcW w:w="567" w:type="dxa"/>
            <w:shd w:val="solid" w:color="FFFFFF" w:fill="auto"/>
            <w:tcPrChange w:id="16724" w:author="MCC" w:date="2021-09-21T13:57:00Z">
              <w:tcPr>
                <w:tcW w:w="567" w:type="dxa"/>
                <w:shd w:val="solid" w:color="FFFFFF" w:fill="auto"/>
              </w:tcPr>
            </w:tcPrChange>
          </w:tcPr>
          <w:p w14:paraId="2AE6F13E" w14:textId="1796339F" w:rsidR="003D4DF4" w:rsidRPr="00BF36CC" w:rsidRDefault="003D4DF4" w:rsidP="003D4DF4">
            <w:pPr>
              <w:pStyle w:val="TAL"/>
              <w:keepNext w:val="0"/>
              <w:rPr>
                <w:ins w:id="16725" w:author="MCC" w:date="2021-09-21T13:54:00Z"/>
                <w:sz w:val="16"/>
                <w:szCs w:val="16"/>
              </w:rPr>
            </w:pPr>
            <w:ins w:id="16726" w:author="MCC" w:date="2021-09-21T13:58:00Z">
              <w:r>
                <w:rPr>
                  <w:sz w:val="16"/>
                  <w:szCs w:val="16"/>
                </w:rPr>
                <w:t>0418</w:t>
              </w:r>
            </w:ins>
          </w:p>
        </w:tc>
        <w:tc>
          <w:tcPr>
            <w:tcW w:w="425" w:type="dxa"/>
            <w:shd w:val="solid" w:color="FFFFFF" w:fill="auto"/>
            <w:tcPrChange w:id="16727" w:author="MCC" w:date="2021-09-21T13:57:00Z">
              <w:tcPr>
                <w:tcW w:w="425" w:type="dxa"/>
                <w:shd w:val="solid" w:color="FFFFFF" w:fill="auto"/>
              </w:tcPr>
            </w:tcPrChange>
          </w:tcPr>
          <w:p w14:paraId="78C1B15C" w14:textId="77777777" w:rsidR="003D4DF4" w:rsidRPr="00BF36CC" w:rsidRDefault="003D4DF4" w:rsidP="003D4DF4">
            <w:pPr>
              <w:pStyle w:val="TAR"/>
              <w:keepNext w:val="0"/>
              <w:jc w:val="center"/>
              <w:rPr>
                <w:ins w:id="16728" w:author="MCC" w:date="2021-09-21T13:54:00Z"/>
                <w:rFonts w:cs="Arial"/>
                <w:sz w:val="16"/>
                <w:szCs w:val="16"/>
              </w:rPr>
            </w:pPr>
          </w:p>
        </w:tc>
        <w:tc>
          <w:tcPr>
            <w:tcW w:w="425" w:type="dxa"/>
            <w:shd w:val="solid" w:color="FFFFFF" w:fill="auto"/>
            <w:tcPrChange w:id="16729" w:author="MCC" w:date="2021-09-21T13:57:00Z">
              <w:tcPr>
                <w:tcW w:w="425" w:type="dxa"/>
                <w:shd w:val="solid" w:color="FFFFFF" w:fill="auto"/>
              </w:tcPr>
            </w:tcPrChange>
          </w:tcPr>
          <w:p w14:paraId="39BE0E75" w14:textId="441AFF3E" w:rsidR="003D4DF4" w:rsidRPr="00BF36CC" w:rsidRDefault="003D4DF4" w:rsidP="003D4DF4">
            <w:pPr>
              <w:pStyle w:val="TAC"/>
              <w:keepNext w:val="0"/>
              <w:rPr>
                <w:ins w:id="16730" w:author="MCC" w:date="2021-09-21T13:54:00Z"/>
                <w:sz w:val="16"/>
                <w:szCs w:val="16"/>
              </w:rPr>
            </w:pPr>
            <w:ins w:id="16731" w:author="MCC" w:date="2021-09-21T13:57:00Z">
              <w:r>
                <w:rPr>
                  <w:sz w:val="16"/>
                  <w:szCs w:val="16"/>
                </w:rPr>
                <w:t>B</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Change w:id="16732" w:author="MCC" w:date="2021-09-21T13:57:00Z">
              <w:tcPr>
                <w:tcW w:w="4962" w:type="dxa"/>
                <w:shd w:val="solid" w:color="FFFFFF" w:fill="auto"/>
              </w:tcPr>
            </w:tcPrChange>
          </w:tcPr>
          <w:p w14:paraId="4B3D780B" w14:textId="5422266B" w:rsidR="003D4DF4" w:rsidRPr="00BF36CC" w:rsidRDefault="003D4DF4" w:rsidP="003D4DF4">
            <w:pPr>
              <w:pStyle w:val="TAL"/>
              <w:rPr>
                <w:ins w:id="16733" w:author="MCC" w:date="2021-09-21T13:54:00Z"/>
                <w:sz w:val="16"/>
                <w:szCs w:val="16"/>
              </w:rPr>
            </w:pPr>
            <w:ins w:id="16734" w:author="MCC" w:date="2021-09-21T13:56:00Z">
              <w:r>
                <w:rPr>
                  <w:rFonts w:cs="Arial"/>
                  <w:sz w:val="16"/>
                  <w:szCs w:val="16"/>
                </w:rPr>
                <w:t>CR 38.101-2 new combinations Rel-17 NR Intra-band</w:t>
              </w:r>
            </w:ins>
          </w:p>
        </w:tc>
        <w:tc>
          <w:tcPr>
            <w:tcW w:w="708" w:type="dxa"/>
            <w:shd w:val="solid" w:color="FFFFFF" w:fill="auto"/>
            <w:tcPrChange w:id="16735" w:author="MCC" w:date="2021-09-21T13:57:00Z">
              <w:tcPr>
                <w:tcW w:w="708" w:type="dxa"/>
                <w:shd w:val="solid" w:color="FFFFFF" w:fill="auto"/>
              </w:tcPr>
            </w:tcPrChange>
          </w:tcPr>
          <w:p w14:paraId="10331A29" w14:textId="3D802AB7" w:rsidR="003D4DF4" w:rsidRDefault="003D4DF4" w:rsidP="003D4DF4">
            <w:pPr>
              <w:pStyle w:val="TAC"/>
              <w:keepNext w:val="0"/>
              <w:rPr>
                <w:ins w:id="16736" w:author="MCC" w:date="2021-09-21T13:54:00Z"/>
                <w:sz w:val="16"/>
                <w:szCs w:val="16"/>
              </w:rPr>
            </w:pPr>
            <w:ins w:id="16737" w:author="MCC" w:date="2021-09-21T13:55:00Z">
              <w:r w:rsidRPr="00EC7C5E">
                <w:rPr>
                  <w:sz w:val="16"/>
                  <w:szCs w:val="16"/>
                </w:rPr>
                <w:t>17.3.0</w:t>
              </w:r>
            </w:ins>
          </w:p>
        </w:tc>
      </w:tr>
      <w:tr w:rsidR="003D4DF4" w:rsidRPr="00C04A08" w14:paraId="263FFFDB" w14:textId="77777777" w:rsidTr="003D4DF4">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6738" w:author="MCC" w:date="2021-09-21T13:57: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59"/>
          <w:jc w:val="center"/>
          <w:ins w:id="16739" w:author="MCC" w:date="2021-09-21T13:54:00Z"/>
          <w:trPrChange w:id="16740" w:author="MCC" w:date="2021-09-21T13:57:00Z">
            <w:trPr>
              <w:trHeight w:val="59"/>
              <w:jc w:val="center"/>
            </w:trPr>
          </w:trPrChange>
        </w:trPr>
        <w:tc>
          <w:tcPr>
            <w:tcW w:w="800" w:type="dxa"/>
            <w:shd w:val="solid" w:color="FFFFFF" w:fill="auto"/>
            <w:tcPrChange w:id="16741" w:author="MCC" w:date="2021-09-21T13:57:00Z">
              <w:tcPr>
                <w:tcW w:w="800" w:type="dxa"/>
                <w:shd w:val="solid" w:color="FFFFFF" w:fill="auto"/>
              </w:tcPr>
            </w:tcPrChange>
          </w:tcPr>
          <w:p w14:paraId="6A3C155C" w14:textId="40B22D9E" w:rsidR="003D4DF4" w:rsidRPr="00BF36CC" w:rsidRDefault="003D4DF4" w:rsidP="003D4DF4">
            <w:pPr>
              <w:pStyle w:val="TAC"/>
              <w:keepNext w:val="0"/>
              <w:rPr>
                <w:ins w:id="16742" w:author="MCC" w:date="2021-09-21T13:54:00Z"/>
                <w:sz w:val="16"/>
                <w:szCs w:val="16"/>
              </w:rPr>
            </w:pPr>
            <w:ins w:id="16743" w:author="MCC" w:date="2021-09-21T13:55:00Z">
              <w:r>
                <w:rPr>
                  <w:sz w:val="16"/>
                  <w:szCs w:val="16"/>
                </w:rPr>
                <w:t>2021-09</w:t>
              </w:r>
            </w:ins>
          </w:p>
        </w:tc>
        <w:tc>
          <w:tcPr>
            <w:tcW w:w="800" w:type="dxa"/>
            <w:shd w:val="solid" w:color="FFFFFF" w:fill="auto"/>
            <w:tcPrChange w:id="16744" w:author="MCC" w:date="2021-09-21T13:57:00Z">
              <w:tcPr>
                <w:tcW w:w="800" w:type="dxa"/>
                <w:shd w:val="solid" w:color="FFFFFF" w:fill="auto"/>
              </w:tcPr>
            </w:tcPrChange>
          </w:tcPr>
          <w:p w14:paraId="1E0C6A67" w14:textId="0E8CEBA1" w:rsidR="003D4DF4" w:rsidRPr="00BF36CC" w:rsidRDefault="003D4DF4" w:rsidP="003D4DF4">
            <w:pPr>
              <w:pStyle w:val="TAC"/>
              <w:keepNext w:val="0"/>
              <w:rPr>
                <w:ins w:id="16745" w:author="MCC" w:date="2021-09-21T13:54:00Z"/>
                <w:sz w:val="16"/>
                <w:szCs w:val="16"/>
              </w:rPr>
            </w:pPr>
            <w:ins w:id="16746" w:author="MCC" w:date="2021-09-21T13:55:00Z">
              <w:r>
                <w:rPr>
                  <w:sz w:val="16"/>
                  <w:szCs w:val="16"/>
                </w:rPr>
                <w:t>RAN#93</w:t>
              </w:r>
            </w:ins>
          </w:p>
        </w:tc>
        <w:tc>
          <w:tcPr>
            <w:tcW w:w="952" w:type="dxa"/>
            <w:shd w:val="solid" w:color="FFFFFF" w:fill="auto"/>
            <w:tcPrChange w:id="16747" w:author="MCC" w:date="2021-09-21T13:57:00Z">
              <w:tcPr>
                <w:tcW w:w="952" w:type="dxa"/>
                <w:shd w:val="solid" w:color="FFFFFF" w:fill="auto"/>
              </w:tcPr>
            </w:tcPrChange>
          </w:tcPr>
          <w:p w14:paraId="5D5AAE2F" w14:textId="6F5CAB95" w:rsidR="003D4DF4" w:rsidRPr="003D4DF4" w:rsidRDefault="003D4DF4" w:rsidP="003D4DF4">
            <w:pPr>
              <w:pStyle w:val="TAC"/>
              <w:keepNext w:val="0"/>
              <w:rPr>
                <w:ins w:id="16748" w:author="MCC" w:date="2021-09-21T13:54:00Z"/>
                <w:sz w:val="16"/>
                <w:szCs w:val="16"/>
              </w:rPr>
            </w:pPr>
            <w:ins w:id="16749" w:author="MCC" w:date="2021-09-21T13:58:00Z">
              <w:r w:rsidRPr="003D4DF4">
                <w:rPr>
                  <w:sz w:val="16"/>
                  <w:szCs w:val="16"/>
                </w:rPr>
                <w:t>RP-211912</w:t>
              </w:r>
            </w:ins>
          </w:p>
        </w:tc>
        <w:tc>
          <w:tcPr>
            <w:tcW w:w="567" w:type="dxa"/>
            <w:shd w:val="solid" w:color="FFFFFF" w:fill="auto"/>
            <w:tcPrChange w:id="16750" w:author="MCC" w:date="2021-09-21T13:57:00Z">
              <w:tcPr>
                <w:tcW w:w="567" w:type="dxa"/>
                <w:shd w:val="solid" w:color="FFFFFF" w:fill="auto"/>
              </w:tcPr>
            </w:tcPrChange>
          </w:tcPr>
          <w:p w14:paraId="7AD926D3" w14:textId="410F5CD8" w:rsidR="003D4DF4" w:rsidRPr="00BF36CC" w:rsidRDefault="003D4DF4" w:rsidP="003D4DF4">
            <w:pPr>
              <w:pStyle w:val="TAL"/>
              <w:keepNext w:val="0"/>
              <w:rPr>
                <w:ins w:id="16751" w:author="MCC" w:date="2021-09-21T13:54:00Z"/>
                <w:sz w:val="16"/>
                <w:szCs w:val="16"/>
              </w:rPr>
            </w:pPr>
            <w:ins w:id="16752" w:author="MCC" w:date="2021-09-21T13:58:00Z">
              <w:r>
                <w:rPr>
                  <w:sz w:val="16"/>
                  <w:szCs w:val="16"/>
                </w:rPr>
                <w:t>0419</w:t>
              </w:r>
            </w:ins>
          </w:p>
        </w:tc>
        <w:tc>
          <w:tcPr>
            <w:tcW w:w="425" w:type="dxa"/>
            <w:shd w:val="solid" w:color="FFFFFF" w:fill="auto"/>
            <w:tcPrChange w:id="16753" w:author="MCC" w:date="2021-09-21T13:57:00Z">
              <w:tcPr>
                <w:tcW w:w="425" w:type="dxa"/>
                <w:shd w:val="solid" w:color="FFFFFF" w:fill="auto"/>
              </w:tcPr>
            </w:tcPrChange>
          </w:tcPr>
          <w:p w14:paraId="77B3601D" w14:textId="77777777" w:rsidR="003D4DF4" w:rsidRPr="00BF36CC" w:rsidRDefault="003D4DF4" w:rsidP="003D4DF4">
            <w:pPr>
              <w:pStyle w:val="TAR"/>
              <w:keepNext w:val="0"/>
              <w:jc w:val="center"/>
              <w:rPr>
                <w:ins w:id="16754" w:author="MCC" w:date="2021-09-21T13:54:00Z"/>
                <w:rFonts w:cs="Arial"/>
                <w:sz w:val="16"/>
                <w:szCs w:val="16"/>
              </w:rPr>
            </w:pPr>
          </w:p>
        </w:tc>
        <w:tc>
          <w:tcPr>
            <w:tcW w:w="425" w:type="dxa"/>
            <w:shd w:val="solid" w:color="FFFFFF" w:fill="auto"/>
            <w:tcPrChange w:id="16755" w:author="MCC" w:date="2021-09-21T13:57:00Z">
              <w:tcPr>
                <w:tcW w:w="425" w:type="dxa"/>
                <w:shd w:val="solid" w:color="FFFFFF" w:fill="auto"/>
              </w:tcPr>
            </w:tcPrChange>
          </w:tcPr>
          <w:p w14:paraId="377B354B" w14:textId="2B488C5D" w:rsidR="003D4DF4" w:rsidRPr="00BF36CC" w:rsidRDefault="003D4DF4" w:rsidP="003D4DF4">
            <w:pPr>
              <w:pStyle w:val="TAC"/>
              <w:keepNext w:val="0"/>
              <w:rPr>
                <w:ins w:id="16756" w:author="MCC" w:date="2021-09-21T13:54:00Z"/>
                <w:sz w:val="16"/>
                <w:szCs w:val="16"/>
              </w:rPr>
            </w:pPr>
            <w:ins w:id="16757" w:author="MCC" w:date="2021-09-21T13:57:00Z">
              <w:r>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Change w:id="16758" w:author="MCC" w:date="2021-09-21T13:57:00Z">
              <w:tcPr>
                <w:tcW w:w="4962" w:type="dxa"/>
                <w:shd w:val="solid" w:color="FFFFFF" w:fill="auto"/>
              </w:tcPr>
            </w:tcPrChange>
          </w:tcPr>
          <w:p w14:paraId="0CB8425C" w14:textId="3D28B2CF" w:rsidR="003D4DF4" w:rsidRPr="00BF36CC" w:rsidRDefault="003D4DF4" w:rsidP="003D4DF4">
            <w:pPr>
              <w:pStyle w:val="TAL"/>
              <w:rPr>
                <w:ins w:id="16759" w:author="MCC" w:date="2021-09-21T13:54:00Z"/>
                <w:sz w:val="16"/>
                <w:szCs w:val="16"/>
              </w:rPr>
            </w:pPr>
            <w:ins w:id="16760" w:author="MCC" w:date="2021-09-21T13:56:00Z">
              <w:r>
                <w:rPr>
                  <w:rFonts w:cs="Arial"/>
                  <w:sz w:val="16"/>
                  <w:szCs w:val="16"/>
                </w:rPr>
                <w:t>Corrections of n262 UE RF requirements</w:t>
              </w:r>
            </w:ins>
          </w:p>
        </w:tc>
        <w:tc>
          <w:tcPr>
            <w:tcW w:w="708" w:type="dxa"/>
            <w:shd w:val="solid" w:color="FFFFFF" w:fill="auto"/>
            <w:tcPrChange w:id="16761" w:author="MCC" w:date="2021-09-21T13:57:00Z">
              <w:tcPr>
                <w:tcW w:w="708" w:type="dxa"/>
                <w:shd w:val="solid" w:color="FFFFFF" w:fill="auto"/>
              </w:tcPr>
            </w:tcPrChange>
          </w:tcPr>
          <w:p w14:paraId="13D67B2C" w14:textId="78F373C9" w:rsidR="003D4DF4" w:rsidRDefault="003D4DF4" w:rsidP="003D4DF4">
            <w:pPr>
              <w:pStyle w:val="TAC"/>
              <w:keepNext w:val="0"/>
              <w:rPr>
                <w:ins w:id="16762" w:author="MCC" w:date="2021-09-21T13:54:00Z"/>
                <w:sz w:val="16"/>
                <w:szCs w:val="16"/>
              </w:rPr>
            </w:pPr>
            <w:ins w:id="16763" w:author="MCC" w:date="2021-09-21T13:55:00Z">
              <w:r w:rsidRPr="00EC7C5E">
                <w:rPr>
                  <w:sz w:val="16"/>
                  <w:szCs w:val="16"/>
                </w:rPr>
                <w:t>17.3.0</w:t>
              </w:r>
            </w:ins>
          </w:p>
        </w:tc>
      </w:tr>
      <w:tr w:rsidR="003D4DF4" w:rsidRPr="00C04A08" w14:paraId="22C837EE" w14:textId="77777777" w:rsidTr="003D4DF4">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6764" w:author="MCC" w:date="2021-09-21T13:57: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59"/>
          <w:jc w:val="center"/>
          <w:ins w:id="16765" w:author="MCC" w:date="2021-09-21T13:54:00Z"/>
          <w:trPrChange w:id="16766" w:author="MCC" w:date="2021-09-21T13:57:00Z">
            <w:trPr>
              <w:trHeight w:val="59"/>
              <w:jc w:val="center"/>
            </w:trPr>
          </w:trPrChange>
        </w:trPr>
        <w:tc>
          <w:tcPr>
            <w:tcW w:w="800" w:type="dxa"/>
            <w:shd w:val="solid" w:color="FFFFFF" w:fill="auto"/>
            <w:tcPrChange w:id="16767" w:author="MCC" w:date="2021-09-21T13:57:00Z">
              <w:tcPr>
                <w:tcW w:w="800" w:type="dxa"/>
                <w:shd w:val="solid" w:color="FFFFFF" w:fill="auto"/>
              </w:tcPr>
            </w:tcPrChange>
          </w:tcPr>
          <w:p w14:paraId="0047493B" w14:textId="4F38422D" w:rsidR="003D4DF4" w:rsidRPr="00BF36CC" w:rsidRDefault="003D4DF4" w:rsidP="003D4DF4">
            <w:pPr>
              <w:pStyle w:val="TAC"/>
              <w:keepNext w:val="0"/>
              <w:rPr>
                <w:ins w:id="16768" w:author="MCC" w:date="2021-09-21T13:54:00Z"/>
                <w:sz w:val="16"/>
                <w:szCs w:val="16"/>
              </w:rPr>
            </w:pPr>
            <w:ins w:id="16769" w:author="MCC" w:date="2021-09-21T13:55:00Z">
              <w:r>
                <w:rPr>
                  <w:sz w:val="16"/>
                  <w:szCs w:val="16"/>
                </w:rPr>
                <w:t>2021-09</w:t>
              </w:r>
            </w:ins>
          </w:p>
        </w:tc>
        <w:tc>
          <w:tcPr>
            <w:tcW w:w="800" w:type="dxa"/>
            <w:shd w:val="solid" w:color="FFFFFF" w:fill="auto"/>
            <w:tcPrChange w:id="16770" w:author="MCC" w:date="2021-09-21T13:57:00Z">
              <w:tcPr>
                <w:tcW w:w="800" w:type="dxa"/>
                <w:shd w:val="solid" w:color="FFFFFF" w:fill="auto"/>
              </w:tcPr>
            </w:tcPrChange>
          </w:tcPr>
          <w:p w14:paraId="49D119A6" w14:textId="3C4F8526" w:rsidR="003D4DF4" w:rsidRPr="00BF36CC" w:rsidRDefault="003D4DF4" w:rsidP="003D4DF4">
            <w:pPr>
              <w:pStyle w:val="TAC"/>
              <w:keepNext w:val="0"/>
              <w:rPr>
                <w:ins w:id="16771" w:author="MCC" w:date="2021-09-21T13:54:00Z"/>
                <w:sz w:val="16"/>
                <w:szCs w:val="16"/>
              </w:rPr>
            </w:pPr>
            <w:ins w:id="16772" w:author="MCC" w:date="2021-09-21T13:55:00Z">
              <w:r>
                <w:rPr>
                  <w:sz w:val="16"/>
                  <w:szCs w:val="16"/>
                </w:rPr>
                <w:t>RAN#93</w:t>
              </w:r>
            </w:ins>
          </w:p>
        </w:tc>
        <w:tc>
          <w:tcPr>
            <w:tcW w:w="952" w:type="dxa"/>
            <w:shd w:val="solid" w:color="FFFFFF" w:fill="auto"/>
            <w:tcPrChange w:id="16773" w:author="MCC" w:date="2021-09-21T13:57:00Z">
              <w:tcPr>
                <w:tcW w:w="952" w:type="dxa"/>
                <w:shd w:val="solid" w:color="FFFFFF" w:fill="auto"/>
              </w:tcPr>
            </w:tcPrChange>
          </w:tcPr>
          <w:p w14:paraId="75D1DE81" w14:textId="512F71AF" w:rsidR="003D4DF4" w:rsidRPr="003D4DF4" w:rsidRDefault="003D4DF4" w:rsidP="003D4DF4">
            <w:pPr>
              <w:pStyle w:val="TAC"/>
              <w:keepNext w:val="0"/>
              <w:rPr>
                <w:ins w:id="16774" w:author="MCC" w:date="2021-09-21T13:54:00Z"/>
                <w:sz w:val="16"/>
                <w:szCs w:val="16"/>
              </w:rPr>
            </w:pPr>
            <w:ins w:id="16775" w:author="MCC" w:date="2021-09-21T13:58:00Z">
              <w:r w:rsidRPr="003D4DF4">
                <w:rPr>
                  <w:sz w:val="16"/>
                  <w:szCs w:val="16"/>
                </w:rPr>
                <w:t>RP-211923</w:t>
              </w:r>
            </w:ins>
          </w:p>
        </w:tc>
        <w:tc>
          <w:tcPr>
            <w:tcW w:w="567" w:type="dxa"/>
            <w:shd w:val="solid" w:color="FFFFFF" w:fill="auto"/>
            <w:tcPrChange w:id="16776" w:author="MCC" w:date="2021-09-21T13:57:00Z">
              <w:tcPr>
                <w:tcW w:w="567" w:type="dxa"/>
                <w:shd w:val="solid" w:color="FFFFFF" w:fill="auto"/>
              </w:tcPr>
            </w:tcPrChange>
          </w:tcPr>
          <w:p w14:paraId="0F51E3FE" w14:textId="6B498DC6" w:rsidR="003D4DF4" w:rsidRPr="00BF36CC" w:rsidRDefault="003D4DF4" w:rsidP="003D4DF4">
            <w:pPr>
              <w:pStyle w:val="TAL"/>
              <w:keepNext w:val="0"/>
              <w:rPr>
                <w:ins w:id="16777" w:author="MCC" w:date="2021-09-21T13:54:00Z"/>
                <w:sz w:val="16"/>
                <w:szCs w:val="16"/>
              </w:rPr>
            </w:pPr>
            <w:ins w:id="16778" w:author="MCC" w:date="2021-09-21T13:58:00Z">
              <w:r>
                <w:rPr>
                  <w:sz w:val="16"/>
                  <w:szCs w:val="16"/>
                </w:rPr>
                <w:t>0423</w:t>
              </w:r>
            </w:ins>
          </w:p>
        </w:tc>
        <w:tc>
          <w:tcPr>
            <w:tcW w:w="425" w:type="dxa"/>
            <w:shd w:val="solid" w:color="FFFFFF" w:fill="auto"/>
            <w:tcPrChange w:id="16779" w:author="MCC" w:date="2021-09-21T13:57:00Z">
              <w:tcPr>
                <w:tcW w:w="425" w:type="dxa"/>
                <w:shd w:val="solid" w:color="FFFFFF" w:fill="auto"/>
              </w:tcPr>
            </w:tcPrChange>
          </w:tcPr>
          <w:p w14:paraId="53A434C1" w14:textId="77777777" w:rsidR="003D4DF4" w:rsidRPr="00BF36CC" w:rsidRDefault="003D4DF4" w:rsidP="003D4DF4">
            <w:pPr>
              <w:pStyle w:val="TAR"/>
              <w:keepNext w:val="0"/>
              <w:jc w:val="center"/>
              <w:rPr>
                <w:ins w:id="16780" w:author="MCC" w:date="2021-09-21T13:54:00Z"/>
                <w:rFonts w:cs="Arial"/>
                <w:sz w:val="16"/>
                <w:szCs w:val="16"/>
              </w:rPr>
            </w:pPr>
          </w:p>
        </w:tc>
        <w:tc>
          <w:tcPr>
            <w:tcW w:w="425" w:type="dxa"/>
            <w:shd w:val="solid" w:color="FFFFFF" w:fill="auto"/>
            <w:tcPrChange w:id="16781" w:author="MCC" w:date="2021-09-21T13:57:00Z">
              <w:tcPr>
                <w:tcW w:w="425" w:type="dxa"/>
                <w:shd w:val="solid" w:color="FFFFFF" w:fill="auto"/>
              </w:tcPr>
            </w:tcPrChange>
          </w:tcPr>
          <w:p w14:paraId="5D88B3C4" w14:textId="1581EB40" w:rsidR="003D4DF4" w:rsidRPr="00BF36CC" w:rsidRDefault="003D4DF4" w:rsidP="003D4DF4">
            <w:pPr>
              <w:pStyle w:val="TAC"/>
              <w:keepNext w:val="0"/>
              <w:rPr>
                <w:ins w:id="16782" w:author="MCC" w:date="2021-09-21T13:54:00Z"/>
                <w:sz w:val="16"/>
                <w:szCs w:val="16"/>
              </w:rPr>
            </w:pPr>
            <w:ins w:id="16783" w:author="MCC" w:date="2021-09-21T13:57:00Z">
              <w:r>
                <w:rPr>
                  <w:sz w:val="16"/>
                  <w:szCs w:val="16"/>
                </w:rPr>
                <w:t>A</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Change w:id="16784" w:author="MCC" w:date="2021-09-21T13:57:00Z">
              <w:tcPr>
                <w:tcW w:w="4962" w:type="dxa"/>
                <w:shd w:val="solid" w:color="FFFFFF" w:fill="auto"/>
              </w:tcPr>
            </w:tcPrChange>
          </w:tcPr>
          <w:p w14:paraId="6065565E" w14:textId="5D60842B" w:rsidR="003D4DF4" w:rsidRPr="00BF36CC" w:rsidRDefault="003D4DF4" w:rsidP="003D4DF4">
            <w:pPr>
              <w:pStyle w:val="TAL"/>
              <w:rPr>
                <w:ins w:id="16785" w:author="MCC" w:date="2021-09-21T13:54:00Z"/>
                <w:sz w:val="16"/>
                <w:szCs w:val="16"/>
              </w:rPr>
            </w:pPr>
            <w:ins w:id="16786" w:author="MCC" w:date="2021-09-21T13:56:00Z">
              <w:r>
                <w:rPr>
                  <w:rFonts w:cs="Arial"/>
                  <w:sz w:val="16"/>
                  <w:szCs w:val="16"/>
                </w:rPr>
                <w:t xml:space="preserve">Big CR for TS 38.101-2 Maintenance part1 (Rel-17) </w:t>
              </w:r>
            </w:ins>
          </w:p>
        </w:tc>
        <w:tc>
          <w:tcPr>
            <w:tcW w:w="708" w:type="dxa"/>
            <w:shd w:val="solid" w:color="FFFFFF" w:fill="auto"/>
            <w:tcPrChange w:id="16787" w:author="MCC" w:date="2021-09-21T13:57:00Z">
              <w:tcPr>
                <w:tcW w:w="708" w:type="dxa"/>
                <w:shd w:val="solid" w:color="FFFFFF" w:fill="auto"/>
              </w:tcPr>
            </w:tcPrChange>
          </w:tcPr>
          <w:p w14:paraId="2AAF5121" w14:textId="2EADE6E6" w:rsidR="003D4DF4" w:rsidRDefault="003D4DF4" w:rsidP="003D4DF4">
            <w:pPr>
              <w:pStyle w:val="TAC"/>
              <w:keepNext w:val="0"/>
              <w:rPr>
                <w:ins w:id="16788" w:author="MCC" w:date="2021-09-21T13:54:00Z"/>
                <w:sz w:val="16"/>
                <w:szCs w:val="16"/>
              </w:rPr>
            </w:pPr>
            <w:ins w:id="16789" w:author="MCC" w:date="2021-09-21T13:55:00Z">
              <w:r w:rsidRPr="00EC7C5E">
                <w:rPr>
                  <w:sz w:val="16"/>
                  <w:szCs w:val="16"/>
                </w:rPr>
                <w:t>17.3.0</w:t>
              </w:r>
            </w:ins>
          </w:p>
        </w:tc>
      </w:tr>
      <w:tr w:rsidR="003D4DF4" w:rsidRPr="00C04A08" w14:paraId="6B11D33C" w14:textId="77777777" w:rsidTr="003D4DF4">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6790" w:author="MCC" w:date="2021-09-21T13:57: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59"/>
          <w:jc w:val="center"/>
          <w:ins w:id="16791" w:author="MCC" w:date="2021-09-21T13:55:00Z"/>
          <w:trPrChange w:id="16792" w:author="MCC" w:date="2021-09-21T13:57:00Z">
            <w:trPr>
              <w:trHeight w:val="59"/>
              <w:jc w:val="center"/>
            </w:trPr>
          </w:trPrChange>
        </w:trPr>
        <w:tc>
          <w:tcPr>
            <w:tcW w:w="800" w:type="dxa"/>
            <w:shd w:val="solid" w:color="FFFFFF" w:fill="auto"/>
            <w:tcPrChange w:id="16793" w:author="MCC" w:date="2021-09-21T13:57:00Z">
              <w:tcPr>
                <w:tcW w:w="800" w:type="dxa"/>
                <w:shd w:val="solid" w:color="FFFFFF" w:fill="auto"/>
              </w:tcPr>
            </w:tcPrChange>
          </w:tcPr>
          <w:p w14:paraId="204DCDE1" w14:textId="51B3E39C" w:rsidR="003D4DF4" w:rsidRPr="00BF36CC" w:rsidRDefault="003D4DF4" w:rsidP="003D4DF4">
            <w:pPr>
              <w:pStyle w:val="TAC"/>
              <w:keepNext w:val="0"/>
              <w:rPr>
                <w:ins w:id="16794" w:author="MCC" w:date="2021-09-21T13:55:00Z"/>
                <w:sz w:val="16"/>
                <w:szCs w:val="16"/>
              </w:rPr>
            </w:pPr>
            <w:ins w:id="16795" w:author="MCC" w:date="2021-09-21T13:55:00Z">
              <w:r>
                <w:rPr>
                  <w:sz w:val="16"/>
                  <w:szCs w:val="16"/>
                </w:rPr>
                <w:t>2021-09</w:t>
              </w:r>
            </w:ins>
          </w:p>
        </w:tc>
        <w:tc>
          <w:tcPr>
            <w:tcW w:w="800" w:type="dxa"/>
            <w:shd w:val="solid" w:color="FFFFFF" w:fill="auto"/>
            <w:tcPrChange w:id="16796" w:author="MCC" w:date="2021-09-21T13:57:00Z">
              <w:tcPr>
                <w:tcW w:w="800" w:type="dxa"/>
                <w:shd w:val="solid" w:color="FFFFFF" w:fill="auto"/>
              </w:tcPr>
            </w:tcPrChange>
          </w:tcPr>
          <w:p w14:paraId="63E00029" w14:textId="7D2FCB95" w:rsidR="003D4DF4" w:rsidRPr="00BF36CC" w:rsidRDefault="003D4DF4" w:rsidP="003D4DF4">
            <w:pPr>
              <w:pStyle w:val="TAC"/>
              <w:keepNext w:val="0"/>
              <w:rPr>
                <w:ins w:id="16797" w:author="MCC" w:date="2021-09-21T13:55:00Z"/>
                <w:sz w:val="16"/>
                <w:szCs w:val="16"/>
              </w:rPr>
            </w:pPr>
            <w:ins w:id="16798" w:author="MCC" w:date="2021-09-21T13:55:00Z">
              <w:r>
                <w:rPr>
                  <w:sz w:val="16"/>
                  <w:szCs w:val="16"/>
                </w:rPr>
                <w:t>RAN#93</w:t>
              </w:r>
            </w:ins>
          </w:p>
        </w:tc>
        <w:tc>
          <w:tcPr>
            <w:tcW w:w="952" w:type="dxa"/>
            <w:shd w:val="solid" w:color="FFFFFF" w:fill="auto"/>
            <w:tcPrChange w:id="16799" w:author="MCC" w:date="2021-09-21T13:57:00Z">
              <w:tcPr>
                <w:tcW w:w="952" w:type="dxa"/>
                <w:shd w:val="solid" w:color="FFFFFF" w:fill="auto"/>
              </w:tcPr>
            </w:tcPrChange>
          </w:tcPr>
          <w:p w14:paraId="2373136A" w14:textId="24291879" w:rsidR="003D4DF4" w:rsidRPr="003D4DF4" w:rsidRDefault="003D4DF4" w:rsidP="003D4DF4">
            <w:pPr>
              <w:pStyle w:val="TAC"/>
              <w:keepNext w:val="0"/>
              <w:rPr>
                <w:ins w:id="16800" w:author="MCC" w:date="2021-09-21T13:55:00Z"/>
                <w:sz w:val="16"/>
                <w:szCs w:val="16"/>
              </w:rPr>
            </w:pPr>
            <w:ins w:id="16801" w:author="MCC" w:date="2021-09-21T13:58:00Z">
              <w:r w:rsidRPr="003D4DF4">
                <w:rPr>
                  <w:sz w:val="16"/>
                  <w:szCs w:val="16"/>
                </w:rPr>
                <w:t>RP-211900</w:t>
              </w:r>
            </w:ins>
          </w:p>
        </w:tc>
        <w:tc>
          <w:tcPr>
            <w:tcW w:w="567" w:type="dxa"/>
            <w:shd w:val="solid" w:color="FFFFFF" w:fill="auto"/>
            <w:tcPrChange w:id="16802" w:author="MCC" w:date="2021-09-21T13:57:00Z">
              <w:tcPr>
                <w:tcW w:w="567" w:type="dxa"/>
                <w:shd w:val="solid" w:color="FFFFFF" w:fill="auto"/>
              </w:tcPr>
            </w:tcPrChange>
          </w:tcPr>
          <w:p w14:paraId="10BCA047" w14:textId="4DF815CF" w:rsidR="003D4DF4" w:rsidRPr="00BF36CC" w:rsidRDefault="003D4DF4" w:rsidP="003D4DF4">
            <w:pPr>
              <w:pStyle w:val="TAL"/>
              <w:keepNext w:val="0"/>
              <w:rPr>
                <w:ins w:id="16803" w:author="MCC" w:date="2021-09-21T13:55:00Z"/>
                <w:sz w:val="16"/>
                <w:szCs w:val="16"/>
              </w:rPr>
            </w:pPr>
            <w:ins w:id="16804" w:author="MCC" w:date="2021-09-21T13:58:00Z">
              <w:r>
                <w:rPr>
                  <w:sz w:val="16"/>
                  <w:szCs w:val="16"/>
                </w:rPr>
                <w:t>0424</w:t>
              </w:r>
            </w:ins>
          </w:p>
        </w:tc>
        <w:tc>
          <w:tcPr>
            <w:tcW w:w="425" w:type="dxa"/>
            <w:shd w:val="solid" w:color="FFFFFF" w:fill="auto"/>
            <w:tcPrChange w:id="16805" w:author="MCC" w:date="2021-09-21T13:57:00Z">
              <w:tcPr>
                <w:tcW w:w="425" w:type="dxa"/>
                <w:shd w:val="solid" w:color="FFFFFF" w:fill="auto"/>
              </w:tcPr>
            </w:tcPrChange>
          </w:tcPr>
          <w:p w14:paraId="2F5D844F" w14:textId="77777777" w:rsidR="003D4DF4" w:rsidRPr="00BF36CC" w:rsidRDefault="003D4DF4" w:rsidP="003D4DF4">
            <w:pPr>
              <w:pStyle w:val="TAR"/>
              <w:keepNext w:val="0"/>
              <w:jc w:val="center"/>
              <w:rPr>
                <w:ins w:id="16806" w:author="MCC" w:date="2021-09-21T13:55:00Z"/>
                <w:rFonts w:cs="Arial"/>
                <w:sz w:val="16"/>
                <w:szCs w:val="16"/>
              </w:rPr>
            </w:pPr>
          </w:p>
        </w:tc>
        <w:tc>
          <w:tcPr>
            <w:tcW w:w="425" w:type="dxa"/>
            <w:shd w:val="solid" w:color="FFFFFF" w:fill="auto"/>
            <w:tcPrChange w:id="16807" w:author="MCC" w:date="2021-09-21T13:57:00Z">
              <w:tcPr>
                <w:tcW w:w="425" w:type="dxa"/>
                <w:shd w:val="solid" w:color="FFFFFF" w:fill="auto"/>
              </w:tcPr>
            </w:tcPrChange>
          </w:tcPr>
          <w:p w14:paraId="31A98D3D" w14:textId="6ED36D8D" w:rsidR="003D4DF4" w:rsidRPr="00BF36CC" w:rsidRDefault="003D4DF4" w:rsidP="003D4DF4">
            <w:pPr>
              <w:pStyle w:val="TAC"/>
              <w:keepNext w:val="0"/>
              <w:rPr>
                <w:ins w:id="16808" w:author="MCC" w:date="2021-09-21T13:55:00Z"/>
                <w:sz w:val="16"/>
                <w:szCs w:val="16"/>
              </w:rPr>
            </w:pPr>
            <w:ins w:id="16809" w:author="MCC" w:date="2021-09-21T13:57:00Z">
              <w:r>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Change w:id="16810" w:author="MCC" w:date="2021-09-21T13:57:00Z">
              <w:tcPr>
                <w:tcW w:w="4962" w:type="dxa"/>
                <w:shd w:val="solid" w:color="FFFFFF" w:fill="auto"/>
              </w:tcPr>
            </w:tcPrChange>
          </w:tcPr>
          <w:p w14:paraId="509C1C06" w14:textId="5ABB3EB6" w:rsidR="003D4DF4" w:rsidRPr="00BF36CC" w:rsidRDefault="003D4DF4" w:rsidP="003D4DF4">
            <w:pPr>
              <w:pStyle w:val="TAL"/>
              <w:rPr>
                <w:ins w:id="16811" w:author="MCC" w:date="2021-09-21T13:55:00Z"/>
                <w:sz w:val="16"/>
                <w:szCs w:val="16"/>
              </w:rPr>
            </w:pPr>
            <w:ins w:id="16812" w:author="MCC" w:date="2021-09-21T13:56:00Z">
              <w:r>
                <w:rPr>
                  <w:rFonts w:cs="Arial"/>
                  <w:sz w:val="16"/>
                  <w:szCs w:val="16"/>
                </w:rPr>
                <w:t>Rel-17 CR 38.101-2,  band combination corrections</w:t>
              </w:r>
            </w:ins>
          </w:p>
        </w:tc>
        <w:tc>
          <w:tcPr>
            <w:tcW w:w="708" w:type="dxa"/>
            <w:shd w:val="solid" w:color="FFFFFF" w:fill="auto"/>
            <w:tcPrChange w:id="16813" w:author="MCC" w:date="2021-09-21T13:57:00Z">
              <w:tcPr>
                <w:tcW w:w="708" w:type="dxa"/>
                <w:shd w:val="solid" w:color="FFFFFF" w:fill="auto"/>
              </w:tcPr>
            </w:tcPrChange>
          </w:tcPr>
          <w:p w14:paraId="0FEBFB3B" w14:textId="607FC937" w:rsidR="003D4DF4" w:rsidRDefault="003D4DF4" w:rsidP="003D4DF4">
            <w:pPr>
              <w:pStyle w:val="TAC"/>
              <w:keepNext w:val="0"/>
              <w:rPr>
                <w:ins w:id="16814" w:author="MCC" w:date="2021-09-21T13:55:00Z"/>
                <w:sz w:val="16"/>
                <w:szCs w:val="16"/>
              </w:rPr>
            </w:pPr>
            <w:ins w:id="16815" w:author="MCC" w:date="2021-09-21T13:55:00Z">
              <w:r w:rsidRPr="00EC7C5E">
                <w:rPr>
                  <w:sz w:val="16"/>
                  <w:szCs w:val="16"/>
                </w:rPr>
                <w:t>17.3.0</w:t>
              </w:r>
            </w:ins>
          </w:p>
        </w:tc>
      </w:tr>
      <w:tr w:rsidR="003D4DF4" w:rsidRPr="00C04A08" w14:paraId="211F6C36" w14:textId="77777777" w:rsidTr="003D4DF4">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6816" w:author="MCC" w:date="2021-09-21T13:57: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59"/>
          <w:jc w:val="center"/>
          <w:ins w:id="16817" w:author="MCC" w:date="2021-09-21T13:55:00Z"/>
          <w:trPrChange w:id="16818" w:author="MCC" w:date="2021-09-21T13:57:00Z">
            <w:trPr>
              <w:trHeight w:val="59"/>
              <w:jc w:val="center"/>
            </w:trPr>
          </w:trPrChange>
        </w:trPr>
        <w:tc>
          <w:tcPr>
            <w:tcW w:w="800" w:type="dxa"/>
            <w:shd w:val="solid" w:color="FFFFFF" w:fill="auto"/>
            <w:tcPrChange w:id="16819" w:author="MCC" w:date="2021-09-21T13:57:00Z">
              <w:tcPr>
                <w:tcW w:w="800" w:type="dxa"/>
                <w:shd w:val="solid" w:color="FFFFFF" w:fill="auto"/>
              </w:tcPr>
            </w:tcPrChange>
          </w:tcPr>
          <w:p w14:paraId="25E1859B" w14:textId="2DA21342" w:rsidR="003D4DF4" w:rsidRPr="00BF36CC" w:rsidRDefault="003D4DF4" w:rsidP="003D4DF4">
            <w:pPr>
              <w:pStyle w:val="TAC"/>
              <w:keepNext w:val="0"/>
              <w:rPr>
                <w:ins w:id="16820" w:author="MCC" w:date="2021-09-21T13:55:00Z"/>
                <w:sz w:val="16"/>
                <w:szCs w:val="16"/>
              </w:rPr>
            </w:pPr>
            <w:ins w:id="16821" w:author="MCC" w:date="2021-09-21T13:55:00Z">
              <w:r>
                <w:rPr>
                  <w:sz w:val="16"/>
                  <w:szCs w:val="16"/>
                </w:rPr>
                <w:t>2021-09</w:t>
              </w:r>
            </w:ins>
          </w:p>
        </w:tc>
        <w:tc>
          <w:tcPr>
            <w:tcW w:w="800" w:type="dxa"/>
            <w:shd w:val="solid" w:color="FFFFFF" w:fill="auto"/>
            <w:tcPrChange w:id="16822" w:author="MCC" w:date="2021-09-21T13:57:00Z">
              <w:tcPr>
                <w:tcW w:w="800" w:type="dxa"/>
                <w:shd w:val="solid" w:color="FFFFFF" w:fill="auto"/>
              </w:tcPr>
            </w:tcPrChange>
          </w:tcPr>
          <w:p w14:paraId="57CF58DC" w14:textId="3DC995D5" w:rsidR="003D4DF4" w:rsidRPr="00BF36CC" w:rsidRDefault="003D4DF4" w:rsidP="003D4DF4">
            <w:pPr>
              <w:pStyle w:val="TAC"/>
              <w:keepNext w:val="0"/>
              <w:rPr>
                <w:ins w:id="16823" w:author="MCC" w:date="2021-09-21T13:55:00Z"/>
                <w:sz w:val="16"/>
                <w:szCs w:val="16"/>
              </w:rPr>
            </w:pPr>
            <w:ins w:id="16824" w:author="MCC" w:date="2021-09-21T13:55:00Z">
              <w:r>
                <w:rPr>
                  <w:sz w:val="16"/>
                  <w:szCs w:val="16"/>
                </w:rPr>
                <w:t>RAN#93</w:t>
              </w:r>
            </w:ins>
          </w:p>
        </w:tc>
        <w:tc>
          <w:tcPr>
            <w:tcW w:w="952" w:type="dxa"/>
            <w:shd w:val="solid" w:color="FFFFFF" w:fill="auto"/>
            <w:tcPrChange w:id="16825" w:author="MCC" w:date="2021-09-21T13:57:00Z">
              <w:tcPr>
                <w:tcW w:w="952" w:type="dxa"/>
                <w:shd w:val="solid" w:color="FFFFFF" w:fill="auto"/>
              </w:tcPr>
            </w:tcPrChange>
          </w:tcPr>
          <w:p w14:paraId="4890C9B0" w14:textId="579CA1E3" w:rsidR="003D4DF4" w:rsidRPr="003D4DF4" w:rsidRDefault="003D4DF4" w:rsidP="003D4DF4">
            <w:pPr>
              <w:pStyle w:val="TAC"/>
              <w:keepNext w:val="0"/>
              <w:rPr>
                <w:ins w:id="16826" w:author="MCC" w:date="2021-09-21T13:55:00Z"/>
                <w:sz w:val="16"/>
                <w:szCs w:val="16"/>
              </w:rPr>
            </w:pPr>
            <w:ins w:id="16827" w:author="MCC" w:date="2021-09-21T13:58:00Z">
              <w:r w:rsidRPr="003D4DF4">
                <w:rPr>
                  <w:sz w:val="16"/>
                  <w:szCs w:val="16"/>
                </w:rPr>
                <w:t>RP-211902</w:t>
              </w:r>
            </w:ins>
          </w:p>
        </w:tc>
        <w:tc>
          <w:tcPr>
            <w:tcW w:w="567" w:type="dxa"/>
            <w:shd w:val="solid" w:color="FFFFFF" w:fill="auto"/>
            <w:tcPrChange w:id="16828" w:author="MCC" w:date="2021-09-21T13:57:00Z">
              <w:tcPr>
                <w:tcW w:w="567" w:type="dxa"/>
                <w:shd w:val="solid" w:color="FFFFFF" w:fill="auto"/>
              </w:tcPr>
            </w:tcPrChange>
          </w:tcPr>
          <w:p w14:paraId="75962FA3" w14:textId="009EEC71" w:rsidR="003D4DF4" w:rsidRPr="00BF36CC" w:rsidRDefault="003D4DF4" w:rsidP="003D4DF4">
            <w:pPr>
              <w:pStyle w:val="TAL"/>
              <w:keepNext w:val="0"/>
              <w:rPr>
                <w:ins w:id="16829" w:author="MCC" w:date="2021-09-21T13:55:00Z"/>
                <w:sz w:val="16"/>
                <w:szCs w:val="16"/>
              </w:rPr>
            </w:pPr>
            <w:ins w:id="16830" w:author="MCC" w:date="2021-09-21T13:58:00Z">
              <w:r>
                <w:rPr>
                  <w:sz w:val="16"/>
                  <w:szCs w:val="16"/>
                </w:rPr>
                <w:t>0425</w:t>
              </w:r>
            </w:ins>
          </w:p>
        </w:tc>
        <w:tc>
          <w:tcPr>
            <w:tcW w:w="425" w:type="dxa"/>
            <w:shd w:val="solid" w:color="FFFFFF" w:fill="auto"/>
            <w:tcPrChange w:id="16831" w:author="MCC" w:date="2021-09-21T13:57:00Z">
              <w:tcPr>
                <w:tcW w:w="425" w:type="dxa"/>
                <w:shd w:val="solid" w:color="FFFFFF" w:fill="auto"/>
              </w:tcPr>
            </w:tcPrChange>
          </w:tcPr>
          <w:p w14:paraId="1DAE8417" w14:textId="77777777" w:rsidR="003D4DF4" w:rsidRPr="00BF36CC" w:rsidRDefault="003D4DF4" w:rsidP="003D4DF4">
            <w:pPr>
              <w:pStyle w:val="TAR"/>
              <w:keepNext w:val="0"/>
              <w:jc w:val="center"/>
              <w:rPr>
                <w:ins w:id="16832" w:author="MCC" w:date="2021-09-21T13:55:00Z"/>
                <w:rFonts w:cs="Arial"/>
                <w:sz w:val="16"/>
                <w:szCs w:val="16"/>
              </w:rPr>
            </w:pPr>
          </w:p>
        </w:tc>
        <w:tc>
          <w:tcPr>
            <w:tcW w:w="425" w:type="dxa"/>
            <w:shd w:val="solid" w:color="FFFFFF" w:fill="auto"/>
            <w:tcPrChange w:id="16833" w:author="MCC" w:date="2021-09-21T13:57:00Z">
              <w:tcPr>
                <w:tcW w:w="425" w:type="dxa"/>
                <w:shd w:val="solid" w:color="FFFFFF" w:fill="auto"/>
              </w:tcPr>
            </w:tcPrChange>
          </w:tcPr>
          <w:p w14:paraId="4B0E3435" w14:textId="272DDDE6" w:rsidR="003D4DF4" w:rsidRPr="00BF36CC" w:rsidRDefault="003D4DF4" w:rsidP="003D4DF4">
            <w:pPr>
              <w:pStyle w:val="TAC"/>
              <w:keepNext w:val="0"/>
              <w:rPr>
                <w:ins w:id="16834" w:author="MCC" w:date="2021-09-21T13:55:00Z"/>
                <w:sz w:val="16"/>
                <w:szCs w:val="16"/>
              </w:rPr>
            </w:pPr>
            <w:ins w:id="16835" w:author="MCC" w:date="2021-09-21T13:57:00Z">
              <w:r>
                <w:rPr>
                  <w:sz w:val="16"/>
                  <w:szCs w:val="16"/>
                </w:rPr>
                <w:t>B</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Change w:id="16836" w:author="MCC" w:date="2021-09-21T13:57:00Z">
              <w:tcPr>
                <w:tcW w:w="4962" w:type="dxa"/>
                <w:shd w:val="solid" w:color="FFFFFF" w:fill="auto"/>
              </w:tcPr>
            </w:tcPrChange>
          </w:tcPr>
          <w:p w14:paraId="7AF5A486" w14:textId="5C61A4D5" w:rsidR="003D4DF4" w:rsidRPr="00BF36CC" w:rsidRDefault="003D4DF4" w:rsidP="003D4DF4">
            <w:pPr>
              <w:pStyle w:val="TAL"/>
              <w:rPr>
                <w:ins w:id="16837" w:author="MCC" w:date="2021-09-21T13:55:00Z"/>
                <w:sz w:val="16"/>
                <w:szCs w:val="16"/>
              </w:rPr>
            </w:pPr>
            <w:ins w:id="16838" w:author="MCC" w:date="2021-09-21T13:56:00Z">
              <w:r>
                <w:rPr>
                  <w:rFonts w:cs="Arial"/>
                  <w:sz w:val="16"/>
                  <w:szCs w:val="16"/>
                </w:rPr>
                <w:t>CR to 38.101-2: PC5 requirements in n259</w:t>
              </w:r>
            </w:ins>
          </w:p>
        </w:tc>
        <w:tc>
          <w:tcPr>
            <w:tcW w:w="708" w:type="dxa"/>
            <w:shd w:val="solid" w:color="FFFFFF" w:fill="auto"/>
            <w:tcPrChange w:id="16839" w:author="MCC" w:date="2021-09-21T13:57:00Z">
              <w:tcPr>
                <w:tcW w:w="708" w:type="dxa"/>
                <w:shd w:val="solid" w:color="FFFFFF" w:fill="auto"/>
              </w:tcPr>
            </w:tcPrChange>
          </w:tcPr>
          <w:p w14:paraId="3CB5AFA0" w14:textId="21571DA5" w:rsidR="003D4DF4" w:rsidRDefault="003D4DF4" w:rsidP="003D4DF4">
            <w:pPr>
              <w:pStyle w:val="TAC"/>
              <w:keepNext w:val="0"/>
              <w:rPr>
                <w:ins w:id="16840" w:author="MCC" w:date="2021-09-21T13:55:00Z"/>
                <w:sz w:val="16"/>
                <w:szCs w:val="16"/>
              </w:rPr>
            </w:pPr>
            <w:ins w:id="16841" w:author="MCC" w:date="2021-09-21T13:55:00Z">
              <w:r w:rsidRPr="00EC7C5E">
                <w:rPr>
                  <w:sz w:val="16"/>
                  <w:szCs w:val="16"/>
                </w:rPr>
                <w:t>17.3.0</w:t>
              </w:r>
            </w:ins>
          </w:p>
        </w:tc>
      </w:tr>
    </w:tbl>
    <w:p w14:paraId="2F5FF894" w14:textId="77777777" w:rsidR="00080512" w:rsidRPr="00C04A08" w:rsidRDefault="00080512"/>
    <w:sectPr w:rsidR="00080512" w:rsidRPr="00C04A08">
      <w:headerReference w:type="default" r:id="rId229"/>
      <w:footerReference w:type="default" r:id="rId2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4BD7ADB" w14:textId="77777777" w:rsidR="005A3AC3" w:rsidRDefault="005A3AC3">
      <w:r>
        <w:separator/>
      </w:r>
    </w:p>
  </w:endnote>
  <w:endnote w:type="continuationSeparator" w:id="0">
    <w:p w14:paraId="031A2D2C" w14:textId="77777777" w:rsidR="005A3AC3" w:rsidRDefault="005A3A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Yu Gothic"/>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libri"/>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MS Mincho"/>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P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30F09D" w14:textId="77777777" w:rsidR="005A3AC3" w:rsidRDefault="005A3AC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67E652" w14:textId="77777777" w:rsidR="005A3AC3" w:rsidRDefault="005A3A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515999C" w14:textId="77777777" w:rsidR="005A3AC3" w:rsidRDefault="005A3AC3">
      <w:r>
        <w:separator/>
      </w:r>
    </w:p>
  </w:footnote>
  <w:footnote w:type="continuationSeparator" w:id="0">
    <w:p w14:paraId="7CB33E92" w14:textId="77777777" w:rsidR="005A3AC3" w:rsidRDefault="005A3A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0EFFCB" w14:textId="77777777" w:rsidR="005A3AC3" w:rsidRDefault="005A3AC3"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177E60A" w14:textId="1673B129" w:rsidR="005A3AC3" w:rsidRDefault="005A3AC3"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C162F">
      <w:rPr>
        <w:rFonts w:ascii="Arial" w:hAnsi="Arial" w:cs="Arial"/>
        <w:b/>
        <w:noProof/>
        <w:sz w:val="18"/>
        <w:szCs w:val="18"/>
      </w:rPr>
      <w:t>Release 17</w:t>
    </w:r>
    <w:r>
      <w:rPr>
        <w:rFonts w:ascii="Arial" w:hAnsi="Arial" w:cs="Arial"/>
        <w:b/>
        <w:sz w:val="18"/>
        <w:szCs w:val="18"/>
      </w:rPr>
      <w:fldChar w:fldCharType="end"/>
    </w:r>
  </w:p>
  <w:p w14:paraId="3FC0D890" w14:textId="566F8038" w:rsidR="005A3AC3" w:rsidRDefault="005A3AC3"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C162F">
      <w:rPr>
        <w:rFonts w:ascii="Arial" w:hAnsi="Arial" w:cs="Arial"/>
        <w:b/>
        <w:noProof/>
        <w:sz w:val="18"/>
        <w:szCs w:val="18"/>
      </w:rPr>
      <w:t>3GPP TS 38.101-2 V17.3.0 (2021-09)</w:t>
    </w:r>
    <w:r>
      <w:rPr>
        <w:rFonts w:ascii="Arial" w:hAnsi="Arial" w:cs="Arial"/>
        <w:b/>
        <w:sz w:val="18"/>
        <w:szCs w:val="18"/>
      </w:rPr>
      <w:fldChar w:fldCharType="end"/>
    </w:r>
  </w:p>
  <w:p w14:paraId="6440D85D" w14:textId="77777777" w:rsidR="005A3AC3" w:rsidRDefault="005A3A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AF19A4" w14:textId="6780246D" w:rsidR="005A3AC3" w:rsidRDefault="005A3A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C162F">
      <w:rPr>
        <w:rFonts w:ascii="Arial" w:hAnsi="Arial" w:cs="Arial"/>
        <w:b/>
        <w:noProof/>
        <w:sz w:val="18"/>
        <w:szCs w:val="18"/>
      </w:rPr>
      <w:t>3GPP TS 38.101-2 V17.3.0 (2021-09)</w:t>
    </w:r>
    <w:r>
      <w:rPr>
        <w:rFonts w:ascii="Arial" w:hAnsi="Arial" w:cs="Arial"/>
        <w:b/>
        <w:sz w:val="18"/>
        <w:szCs w:val="18"/>
      </w:rPr>
      <w:fldChar w:fldCharType="end"/>
    </w:r>
  </w:p>
  <w:p w14:paraId="22779454" w14:textId="77777777" w:rsidR="005A3AC3" w:rsidRDefault="005A3A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08215A2" w14:textId="05CD7B40" w:rsidR="005A3AC3" w:rsidRDefault="005A3A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C162F">
      <w:rPr>
        <w:rFonts w:ascii="Arial" w:hAnsi="Arial" w:cs="Arial"/>
        <w:b/>
        <w:noProof/>
        <w:sz w:val="18"/>
        <w:szCs w:val="18"/>
      </w:rPr>
      <w:t>Release 17</w:t>
    </w:r>
    <w:r>
      <w:rPr>
        <w:rFonts w:ascii="Arial" w:hAnsi="Arial" w:cs="Arial"/>
        <w:b/>
        <w:sz w:val="18"/>
        <w:szCs w:val="18"/>
      </w:rPr>
      <w:fldChar w:fldCharType="end"/>
    </w:r>
  </w:p>
  <w:p w14:paraId="7984CDC0" w14:textId="77777777" w:rsidR="005A3AC3" w:rsidRDefault="005A3A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3A877D64"/>
    <w:multiLevelType w:val="singleLevel"/>
    <w:tmpl w:val="5DA6FC16"/>
    <w:lvl w:ilvl="0">
      <w:start w:val="1"/>
      <w:numFmt w:val="decimal"/>
      <w:pStyle w:val="CharCharCharCharChar"/>
      <w:lvlText w:val="[%1]"/>
      <w:lvlJc w:val="left"/>
      <w:pPr>
        <w:tabs>
          <w:tab w:val="num" w:pos="360"/>
        </w:tabs>
        <w:ind w:left="360" w:hanging="360"/>
      </w:pPr>
    </w:lvl>
  </w:abstractNum>
  <w:abstractNum w:abstractNumId="19"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22"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D2E04A9"/>
    <w:multiLevelType w:val="hybridMultilevel"/>
    <w:tmpl w:val="99CEF40E"/>
    <w:lvl w:ilvl="0" w:tplc="7FD6CB6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A022B6A"/>
    <w:multiLevelType w:val="hybridMultilevel"/>
    <w:tmpl w:val="C5E8F246"/>
    <w:lvl w:ilvl="0" w:tplc="6CCA1D1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9"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2"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1342C0B"/>
    <w:multiLevelType w:val="hybridMultilevel"/>
    <w:tmpl w:val="9FCA718C"/>
    <w:lvl w:ilvl="0" w:tplc="68726B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1744441"/>
    <w:multiLevelType w:val="hybridMultilevel"/>
    <w:tmpl w:val="28140C94"/>
    <w:lvl w:ilvl="0" w:tplc="247051B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6"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3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9"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7"/>
  </w:num>
  <w:num w:numId="5">
    <w:abstractNumId w:val="11"/>
  </w:num>
  <w:num w:numId="6">
    <w:abstractNumId w:val="37"/>
  </w:num>
  <w:num w:numId="7">
    <w:abstractNumId w:val="7"/>
  </w:num>
  <w:num w:numId="8">
    <w:abstractNumId w:val="23"/>
  </w:num>
  <w:num w:numId="9">
    <w:abstractNumId w:val="15"/>
  </w:num>
  <w:num w:numId="10">
    <w:abstractNumId w:val="33"/>
  </w:num>
  <w:num w:numId="11">
    <w:abstractNumId w:val="38"/>
  </w:num>
  <w:num w:numId="12">
    <w:abstractNumId w:val="39"/>
  </w:num>
  <w:num w:numId="13">
    <w:abstractNumId w:val="12"/>
  </w:num>
  <w:num w:numId="14">
    <w:abstractNumId w:val="8"/>
  </w:num>
  <w:num w:numId="15">
    <w:abstractNumId w:val="17"/>
  </w:num>
  <w:num w:numId="16">
    <w:abstractNumId w:val="20"/>
  </w:num>
  <w:num w:numId="17">
    <w:abstractNumId w:val="14"/>
  </w:num>
  <w:num w:numId="18">
    <w:abstractNumId w:val="31"/>
  </w:num>
  <w:num w:numId="19">
    <w:abstractNumId w:val="0"/>
  </w:num>
  <w:num w:numId="20">
    <w:abstractNumId w:val="24"/>
  </w:num>
  <w:num w:numId="21">
    <w:abstractNumId w:val="29"/>
  </w:num>
  <w:num w:numId="22">
    <w:abstractNumId w:val="36"/>
  </w:num>
  <w:num w:numId="23">
    <w:abstractNumId w:val="22"/>
  </w:num>
  <w:num w:numId="24">
    <w:abstractNumId w:val="6"/>
  </w:num>
  <w:num w:numId="25">
    <w:abstractNumId w:val="21"/>
  </w:num>
  <w:num w:numId="26">
    <w:abstractNumId w:val="34"/>
  </w:num>
  <w:num w:numId="27">
    <w:abstractNumId w:val="26"/>
  </w:num>
  <w:num w:numId="28">
    <w:abstractNumId w:val="18"/>
  </w:num>
  <w:num w:numId="29">
    <w:abstractNumId w:val="35"/>
  </w:num>
  <w:num w:numId="30">
    <w:abstractNumId w:val="30"/>
  </w:num>
  <w:num w:numId="31">
    <w:abstractNumId w:val="16"/>
  </w:num>
  <w:num w:numId="32">
    <w:abstractNumId w:val="19"/>
  </w:num>
  <w:num w:numId="33">
    <w:abstractNumId w:val="13"/>
  </w:num>
  <w:num w:numId="34">
    <w:abstractNumId w:val="5"/>
  </w:num>
  <w:num w:numId="35">
    <w:abstractNumId w:val="4"/>
  </w:num>
  <w:num w:numId="36">
    <w:abstractNumId w:val="9"/>
  </w:num>
  <w:num w:numId="37">
    <w:abstractNumId w:val="25"/>
  </w:num>
  <w:num w:numId="38">
    <w:abstractNumId w:val="10"/>
  </w:num>
  <w:num w:numId="39">
    <w:abstractNumId w:val="2"/>
  </w:num>
  <w:num w:numId="40">
    <w:abstractNumId w:val="28"/>
  </w:num>
  <w:num w:numId="41">
    <w:abstractNumId w:val="3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5601"/>
  </w:hdrShapeDefaults>
  <w:footnotePr>
    <w:numRestart w:val="eachSect"/>
    <w:footnote w:id="-1"/>
    <w:footnote w:id="0"/>
  </w:footnotePr>
  <w:endnotePr>
    <w:endnote w:id="-1"/>
    <w:endnote w:id="0"/>
  </w:endnotePr>
  <w:compat>
    <w:doNotUseHTMLParagraphAutoSpacing/>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87C"/>
    <w:rsid w:val="00001B16"/>
    <w:rsid w:val="000036E4"/>
    <w:rsid w:val="00005C0C"/>
    <w:rsid w:val="00014677"/>
    <w:rsid w:val="000239D9"/>
    <w:rsid w:val="00024EFD"/>
    <w:rsid w:val="00033397"/>
    <w:rsid w:val="00036373"/>
    <w:rsid w:val="0003663D"/>
    <w:rsid w:val="00040095"/>
    <w:rsid w:val="0004358E"/>
    <w:rsid w:val="00045BD4"/>
    <w:rsid w:val="00051834"/>
    <w:rsid w:val="00054A22"/>
    <w:rsid w:val="00062023"/>
    <w:rsid w:val="000655A6"/>
    <w:rsid w:val="00066261"/>
    <w:rsid w:val="00080512"/>
    <w:rsid w:val="000A06C7"/>
    <w:rsid w:val="000C47C3"/>
    <w:rsid w:val="000D2ACB"/>
    <w:rsid w:val="000D4530"/>
    <w:rsid w:val="000D58AB"/>
    <w:rsid w:val="000F2FDA"/>
    <w:rsid w:val="001065F4"/>
    <w:rsid w:val="0013282A"/>
    <w:rsid w:val="00133525"/>
    <w:rsid w:val="0014412D"/>
    <w:rsid w:val="00144B36"/>
    <w:rsid w:val="00167752"/>
    <w:rsid w:val="001707E1"/>
    <w:rsid w:val="00191E6F"/>
    <w:rsid w:val="00193BB5"/>
    <w:rsid w:val="001A4C42"/>
    <w:rsid w:val="001A7420"/>
    <w:rsid w:val="001B6637"/>
    <w:rsid w:val="001C21C3"/>
    <w:rsid w:val="001C3A88"/>
    <w:rsid w:val="001D02C2"/>
    <w:rsid w:val="001D51B1"/>
    <w:rsid w:val="001E07A3"/>
    <w:rsid w:val="001E436F"/>
    <w:rsid w:val="001F0C1D"/>
    <w:rsid w:val="001F1132"/>
    <w:rsid w:val="001F168B"/>
    <w:rsid w:val="002057C3"/>
    <w:rsid w:val="0021069B"/>
    <w:rsid w:val="00211AB7"/>
    <w:rsid w:val="00222C1C"/>
    <w:rsid w:val="002347A2"/>
    <w:rsid w:val="0024180C"/>
    <w:rsid w:val="00254D08"/>
    <w:rsid w:val="00263719"/>
    <w:rsid w:val="00263ABD"/>
    <w:rsid w:val="002675F0"/>
    <w:rsid w:val="0028044C"/>
    <w:rsid w:val="00287BDE"/>
    <w:rsid w:val="002915DA"/>
    <w:rsid w:val="002A0090"/>
    <w:rsid w:val="002A181C"/>
    <w:rsid w:val="002A58B2"/>
    <w:rsid w:val="002B6339"/>
    <w:rsid w:val="002E00EE"/>
    <w:rsid w:val="002E5AD2"/>
    <w:rsid w:val="002E5EAD"/>
    <w:rsid w:val="002F644F"/>
    <w:rsid w:val="00301A84"/>
    <w:rsid w:val="003023B4"/>
    <w:rsid w:val="00315F4B"/>
    <w:rsid w:val="003172DC"/>
    <w:rsid w:val="0032313C"/>
    <w:rsid w:val="00324C01"/>
    <w:rsid w:val="0035462D"/>
    <w:rsid w:val="003765B8"/>
    <w:rsid w:val="00392D8F"/>
    <w:rsid w:val="00393343"/>
    <w:rsid w:val="003A2BEE"/>
    <w:rsid w:val="003B6632"/>
    <w:rsid w:val="003C162F"/>
    <w:rsid w:val="003C3971"/>
    <w:rsid w:val="003C6ED8"/>
    <w:rsid w:val="003C78FE"/>
    <w:rsid w:val="003D2C29"/>
    <w:rsid w:val="003D4DF4"/>
    <w:rsid w:val="003D79C0"/>
    <w:rsid w:val="00423334"/>
    <w:rsid w:val="004345EC"/>
    <w:rsid w:val="00437B9E"/>
    <w:rsid w:val="004554FF"/>
    <w:rsid w:val="00465515"/>
    <w:rsid w:val="00493346"/>
    <w:rsid w:val="004944B0"/>
    <w:rsid w:val="004963EA"/>
    <w:rsid w:val="004A5E27"/>
    <w:rsid w:val="004D3578"/>
    <w:rsid w:val="004D5492"/>
    <w:rsid w:val="004E061E"/>
    <w:rsid w:val="004E213A"/>
    <w:rsid w:val="004E5ABD"/>
    <w:rsid w:val="004F0988"/>
    <w:rsid w:val="004F3340"/>
    <w:rsid w:val="004F6537"/>
    <w:rsid w:val="0051210F"/>
    <w:rsid w:val="00513756"/>
    <w:rsid w:val="00520437"/>
    <w:rsid w:val="0053388B"/>
    <w:rsid w:val="00535773"/>
    <w:rsid w:val="00543E6C"/>
    <w:rsid w:val="00554860"/>
    <w:rsid w:val="00565087"/>
    <w:rsid w:val="00597B11"/>
    <w:rsid w:val="00597CE5"/>
    <w:rsid w:val="005A1A4A"/>
    <w:rsid w:val="005A3AC3"/>
    <w:rsid w:val="005B06FE"/>
    <w:rsid w:val="005B5532"/>
    <w:rsid w:val="005C3A36"/>
    <w:rsid w:val="005D2E01"/>
    <w:rsid w:val="005D4204"/>
    <w:rsid w:val="005D7526"/>
    <w:rsid w:val="005E4BB2"/>
    <w:rsid w:val="005F09D1"/>
    <w:rsid w:val="005F4EB3"/>
    <w:rsid w:val="00602AEA"/>
    <w:rsid w:val="00607D1E"/>
    <w:rsid w:val="006117E3"/>
    <w:rsid w:val="00614FDF"/>
    <w:rsid w:val="00615895"/>
    <w:rsid w:val="00623302"/>
    <w:rsid w:val="0063543D"/>
    <w:rsid w:val="006373E1"/>
    <w:rsid w:val="006418F3"/>
    <w:rsid w:val="00647114"/>
    <w:rsid w:val="0066057B"/>
    <w:rsid w:val="00670B64"/>
    <w:rsid w:val="006A323F"/>
    <w:rsid w:val="006A6780"/>
    <w:rsid w:val="006B30D0"/>
    <w:rsid w:val="006B73FF"/>
    <w:rsid w:val="006C1687"/>
    <w:rsid w:val="006C3D95"/>
    <w:rsid w:val="006E5C86"/>
    <w:rsid w:val="006F6AA8"/>
    <w:rsid w:val="00701116"/>
    <w:rsid w:val="00713C44"/>
    <w:rsid w:val="007274DE"/>
    <w:rsid w:val="00734A5B"/>
    <w:rsid w:val="0074026F"/>
    <w:rsid w:val="007429F6"/>
    <w:rsid w:val="00744E76"/>
    <w:rsid w:val="00747BD9"/>
    <w:rsid w:val="00764D42"/>
    <w:rsid w:val="00773C26"/>
    <w:rsid w:val="00774DA4"/>
    <w:rsid w:val="00781F0F"/>
    <w:rsid w:val="007B600E"/>
    <w:rsid w:val="007E1683"/>
    <w:rsid w:val="007F0F4A"/>
    <w:rsid w:val="007F0F4B"/>
    <w:rsid w:val="008028A4"/>
    <w:rsid w:val="00805C72"/>
    <w:rsid w:val="00806AC4"/>
    <w:rsid w:val="00822565"/>
    <w:rsid w:val="00830747"/>
    <w:rsid w:val="00834290"/>
    <w:rsid w:val="00842EF7"/>
    <w:rsid w:val="00847A96"/>
    <w:rsid w:val="00850A55"/>
    <w:rsid w:val="00850D6D"/>
    <w:rsid w:val="0086605C"/>
    <w:rsid w:val="00867F18"/>
    <w:rsid w:val="008768CA"/>
    <w:rsid w:val="00877CB1"/>
    <w:rsid w:val="00897795"/>
    <w:rsid w:val="00897889"/>
    <w:rsid w:val="008B3FBF"/>
    <w:rsid w:val="008B5769"/>
    <w:rsid w:val="008C1BF1"/>
    <w:rsid w:val="008C384C"/>
    <w:rsid w:val="008C49F6"/>
    <w:rsid w:val="008C68B8"/>
    <w:rsid w:val="008C73A0"/>
    <w:rsid w:val="008F641A"/>
    <w:rsid w:val="008F768F"/>
    <w:rsid w:val="0090271F"/>
    <w:rsid w:val="00902E23"/>
    <w:rsid w:val="009114D7"/>
    <w:rsid w:val="0091348E"/>
    <w:rsid w:val="009157C5"/>
    <w:rsid w:val="00917CCB"/>
    <w:rsid w:val="00942EC2"/>
    <w:rsid w:val="00952DE1"/>
    <w:rsid w:val="00955741"/>
    <w:rsid w:val="00990156"/>
    <w:rsid w:val="009A0A58"/>
    <w:rsid w:val="009A71CB"/>
    <w:rsid w:val="009B027E"/>
    <w:rsid w:val="009C676B"/>
    <w:rsid w:val="009F37B7"/>
    <w:rsid w:val="00A01AE2"/>
    <w:rsid w:val="00A10F02"/>
    <w:rsid w:val="00A164B4"/>
    <w:rsid w:val="00A17CB4"/>
    <w:rsid w:val="00A26956"/>
    <w:rsid w:val="00A27486"/>
    <w:rsid w:val="00A30EE0"/>
    <w:rsid w:val="00A3696F"/>
    <w:rsid w:val="00A42BF4"/>
    <w:rsid w:val="00A43890"/>
    <w:rsid w:val="00A53724"/>
    <w:rsid w:val="00A56066"/>
    <w:rsid w:val="00A57BC6"/>
    <w:rsid w:val="00A73129"/>
    <w:rsid w:val="00A76C62"/>
    <w:rsid w:val="00A82346"/>
    <w:rsid w:val="00A92BA1"/>
    <w:rsid w:val="00AC09D7"/>
    <w:rsid w:val="00AC6BC6"/>
    <w:rsid w:val="00AE19D7"/>
    <w:rsid w:val="00AE3967"/>
    <w:rsid w:val="00AE65E2"/>
    <w:rsid w:val="00AE70AE"/>
    <w:rsid w:val="00B15076"/>
    <w:rsid w:val="00B15449"/>
    <w:rsid w:val="00B33202"/>
    <w:rsid w:val="00B44295"/>
    <w:rsid w:val="00B46D26"/>
    <w:rsid w:val="00B715D6"/>
    <w:rsid w:val="00B83E2E"/>
    <w:rsid w:val="00B9210A"/>
    <w:rsid w:val="00B93086"/>
    <w:rsid w:val="00B97FF3"/>
    <w:rsid w:val="00BA00C8"/>
    <w:rsid w:val="00BA19ED"/>
    <w:rsid w:val="00BA4B8D"/>
    <w:rsid w:val="00BC0F7D"/>
    <w:rsid w:val="00BD0D84"/>
    <w:rsid w:val="00BD105F"/>
    <w:rsid w:val="00BD20C8"/>
    <w:rsid w:val="00BD7D31"/>
    <w:rsid w:val="00BE3255"/>
    <w:rsid w:val="00BE61A8"/>
    <w:rsid w:val="00BF128E"/>
    <w:rsid w:val="00BF35B0"/>
    <w:rsid w:val="00BF36CC"/>
    <w:rsid w:val="00BF6F78"/>
    <w:rsid w:val="00C04A08"/>
    <w:rsid w:val="00C074DD"/>
    <w:rsid w:val="00C07745"/>
    <w:rsid w:val="00C10638"/>
    <w:rsid w:val="00C1496A"/>
    <w:rsid w:val="00C31624"/>
    <w:rsid w:val="00C33079"/>
    <w:rsid w:val="00C34B68"/>
    <w:rsid w:val="00C37EBD"/>
    <w:rsid w:val="00C45231"/>
    <w:rsid w:val="00C50F1A"/>
    <w:rsid w:val="00C65024"/>
    <w:rsid w:val="00C71299"/>
    <w:rsid w:val="00C72833"/>
    <w:rsid w:val="00C80F1D"/>
    <w:rsid w:val="00C93F40"/>
    <w:rsid w:val="00CA3D0C"/>
    <w:rsid w:val="00CC5337"/>
    <w:rsid w:val="00CE29AA"/>
    <w:rsid w:val="00CF6F7B"/>
    <w:rsid w:val="00CF7919"/>
    <w:rsid w:val="00D4552B"/>
    <w:rsid w:val="00D45A6D"/>
    <w:rsid w:val="00D46B3C"/>
    <w:rsid w:val="00D57972"/>
    <w:rsid w:val="00D63A4F"/>
    <w:rsid w:val="00D675A9"/>
    <w:rsid w:val="00D709AA"/>
    <w:rsid w:val="00D738D6"/>
    <w:rsid w:val="00D755EB"/>
    <w:rsid w:val="00D76048"/>
    <w:rsid w:val="00D87E00"/>
    <w:rsid w:val="00D9134D"/>
    <w:rsid w:val="00DA7A03"/>
    <w:rsid w:val="00DB1818"/>
    <w:rsid w:val="00DB6E16"/>
    <w:rsid w:val="00DC2AC0"/>
    <w:rsid w:val="00DC309B"/>
    <w:rsid w:val="00DC331D"/>
    <w:rsid w:val="00DC4DA2"/>
    <w:rsid w:val="00DD4C17"/>
    <w:rsid w:val="00DD74A5"/>
    <w:rsid w:val="00DF2B1F"/>
    <w:rsid w:val="00DF62CD"/>
    <w:rsid w:val="00E06914"/>
    <w:rsid w:val="00E14763"/>
    <w:rsid w:val="00E16509"/>
    <w:rsid w:val="00E17840"/>
    <w:rsid w:val="00E34D00"/>
    <w:rsid w:val="00E411C2"/>
    <w:rsid w:val="00E44582"/>
    <w:rsid w:val="00E4700A"/>
    <w:rsid w:val="00E71647"/>
    <w:rsid w:val="00E77645"/>
    <w:rsid w:val="00E902A4"/>
    <w:rsid w:val="00E92ECF"/>
    <w:rsid w:val="00E94035"/>
    <w:rsid w:val="00EA15B0"/>
    <w:rsid w:val="00EA5ABD"/>
    <w:rsid w:val="00EA5EA7"/>
    <w:rsid w:val="00EA7C4C"/>
    <w:rsid w:val="00EB29A2"/>
    <w:rsid w:val="00EB5970"/>
    <w:rsid w:val="00EC4A25"/>
    <w:rsid w:val="00EC74F0"/>
    <w:rsid w:val="00EE21F4"/>
    <w:rsid w:val="00F025A2"/>
    <w:rsid w:val="00F04712"/>
    <w:rsid w:val="00F05EF5"/>
    <w:rsid w:val="00F13360"/>
    <w:rsid w:val="00F22EC7"/>
    <w:rsid w:val="00F325C8"/>
    <w:rsid w:val="00F36FA4"/>
    <w:rsid w:val="00F45ECD"/>
    <w:rsid w:val="00F46140"/>
    <w:rsid w:val="00F50596"/>
    <w:rsid w:val="00F5572C"/>
    <w:rsid w:val="00F653B8"/>
    <w:rsid w:val="00F84F0D"/>
    <w:rsid w:val="00F9008D"/>
    <w:rsid w:val="00F91227"/>
    <w:rsid w:val="00FA1266"/>
    <w:rsid w:val="00FB39F8"/>
    <w:rsid w:val="00FC1192"/>
    <w:rsid w:val="00FD5D84"/>
    <w:rsid w:val="00FE760F"/>
    <w:rsid w:val="00FF485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5601"/>
    <o:shapelayout v:ext="edit">
      <o:idmap v:ext="edit" data="1"/>
      <o:rules v:ext="edit">
        <o:r id="V:Rule1" type="connector" idref="#直线 1553"/>
        <o:r id="V:Rule2" type="connector" idref="#直线 2092"/>
        <o:r id="V:Rule3" type="connector" idref="#直线 1717"/>
        <o:r id="V:Rule4" type="connector" idref="#Line 145"/>
        <o:r id="V:Rule5" type="connector" idref="#直线 1550"/>
        <o:r id="V:Rule6" type="connector" idref="#直线 1986"/>
        <o:r id="V:Rule7" type="connector" idref="#直线 2088"/>
        <o:r id="V:Rule8" type="connector" idref="#Line 150"/>
        <o:r id="V:Rule9" type="connector" idref="#直线 2086"/>
        <o:r id="V:Rule10" type="connector" idref="#直线 1925"/>
        <o:r id="V:Rule11" type="connector" idref="#直线 1551"/>
        <o:r id="V:Rule12" type="connector" idref="#直线 1655"/>
        <o:r id="V:Rule13" type="connector" idref="#直线 1552"/>
        <o:r id="V:Rule14" type="connector" idref="#直线 1979"/>
        <o:r id="V:Rule15" type="connector" idref="#Line 143"/>
        <o:r id="V:Rule16" type="connector" idref="#Line 157"/>
        <o:r id="V:Rule17" type="connector" idref="#直线 1662"/>
        <o:r id="V:Rule18" type="connector" idref="#直线 1985"/>
        <o:r id="V:Rule19" type="connector" idref="#直线 1725"/>
        <o:r id="V:Rule20" type="connector" idref="#直线 2089"/>
        <o:r id="V:Rule21" type="connector" idref="#Line 146"/>
        <o:r id="V:Rule22" type="connector" idref="#直线 1543"/>
        <o:r id="V:Rule23" type="connector" idref="#Line 158"/>
        <o:r id="V:Rule24" type="connector" idref="#Line 147"/>
        <o:r id="V:Rule25" type="connector" idref="#直线 2091"/>
        <o:r id="V:Rule26" type="connector" idref="#Line 148"/>
        <o:r id="V:Rule27" type="connector" idref="#直线 1654"/>
        <o:r id="V:Rule28" type="connector" idref="#直线 1544"/>
        <o:r id="V:Rule29" type="connector" idref="#直线 1928"/>
        <o:r id="V:Rule30" type="connector" idref="#直线 1545"/>
        <o:r id="V:Rule31" type="connector" idref="#直线 1924"/>
        <o:r id="V:Rule32" type="connector" idref="#直线 1549"/>
        <o:r id="V:Rule33" type="connector" idref="#直线 2087"/>
        <o:r id="V:Rule34" type="connector" idref="#直线 1984"/>
        <o:r id="V:Rule35" type="connector" idref="#直线 2093"/>
        <o:r id="V:Rule36" type="connector" idref="#直线 1653"/>
        <o:r id="V:Rule37" type="connector" idref="#Line 144"/>
      </o:rules>
    </o:shapelayout>
  </w:shapeDefaults>
  <w:decimalSymbol w:val=","/>
  <w:listSeparator w:val=";"/>
  <w14:docId w14:val="749F6AA0"/>
  <w15:chartTrackingRefBased/>
  <w15:docId w15:val="{24EC7E43-F4BC-47C9-B8B7-9B2B145E7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Normal (Web)" w:uiPriority="99"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qFormat/>
    <w:rsid w:val="00F13360"/>
    <w:rPr>
      <w:color w:val="954F72"/>
      <w:u w:val="single"/>
    </w:rPr>
  </w:style>
  <w:style w:type="paragraph" w:styleId="Index2">
    <w:name w:val="index 2"/>
    <w:basedOn w:val="Index1"/>
    <w:qFormat/>
    <w:rsid w:val="00842EF7"/>
    <w:pPr>
      <w:ind w:left="284"/>
    </w:pPr>
  </w:style>
  <w:style w:type="paragraph" w:styleId="Index1">
    <w:name w:val="index 1"/>
    <w:basedOn w:val="Normal"/>
    <w:qFormat/>
    <w:rsid w:val="00842EF7"/>
    <w:pPr>
      <w:keepLines/>
      <w:spacing w:after="0"/>
    </w:pPr>
    <w:rPr>
      <w:rFonts w:eastAsia="Malgun Gothic"/>
    </w:rPr>
  </w:style>
  <w:style w:type="paragraph" w:styleId="ListNumber2">
    <w:name w:val="List Number 2"/>
    <w:basedOn w:val="ListNumber"/>
    <w:qFormat/>
    <w:rsid w:val="00842EF7"/>
    <w:pPr>
      <w:ind w:left="851"/>
    </w:pPr>
  </w:style>
  <w:style w:type="character" w:styleId="FootnoteReference">
    <w:name w:val="footnote reference"/>
    <w:aliases w:val="Appel note de bas de p,Nota,Footnote symbol,Footnote"/>
    <w:qFormat/>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842EF7"/>
    <w:rPr>
      <w:rFonts w:eastAsia="Malgun Gothic"/>
      <w:sz w:val="16"/>
      <w:lang w:eastAsia="en-US"/>
    </w:rPr>
  </w:style>
  <w:style w:type="paragraph" w:styleId="ListBullet2">
    <w:name w:val="List Bullet 2"/>
    <w:basedOn w:val="ListBullet"/>
    <w:link w:val="ListBullet2Char"/>
    <w:qFormat/>
    <w:rsid w:val="00842EF7"/>
    <w:pPr>
      <w:ind w:left="851"/>
    </w:pPr>
  </w:style>
  <w:style w:type="paragraph" w:styleId="ListBullet3">
    <w:name w:val="List Bullet 3"/>
    <w:basedOn w:val="ListBullet2"/>
    <w:link w:val="ListBullet3Char"/>
    <w:qFormat/>
    <w:rsid w:val="00842EF7"/>
    <w:pPr>
      <w:ind w:left="1135"/>
    </w:pPr>
  </w:style>
  <w:style w:type="paragraph" w:styleId="ListNumber">
    <w:name w:val="List Number"/>
    <w:basedOn w:val="List"/>
    <w:qFormat/>
    <w:rsid w:val="00842EF7"/>
  </w:style>
  <w:style w:type="paragraph" w:styleId="List2">
    <w:name w:val="List 2"/>
    <w:basedOn w:val="List"/>
    <w:link w:val="List2Char"/>
    <w:qFormat/>
    <w:rsid w:val="00842EF7"/>
    <w:pPr>
      <w:ind w:left="851"/>
    </w:pPr>
    <w:rPr>
      <w:rFonts w:eastAsia="Times New Roman"/>
    </w:rPr>
  </w:style>
  <w:style w:type="paragraph" w:styleId="List3">
    <w:name w:val="List 3"/>
    <w:basedOn w:val="List2"/>
    <w:qFormat/>
    <w:rsid w:val="00842EF7"/>
    <w:pPr>
      <w:ind w:left="1135"/>
    </w:pPr>
  </w:style>
  <w:style w:type="paragraph" w:styleId="List4">
    <w:name w:val="List 4"/>
    <w:basedOn w:val="List3"/>
    <w:qFormat/>
    <w:rsid w:val="00842EF7"/>
    <w:pPr>
      <w:ind w:left="1418"/>
    </w:pPr>
  </w:style>
  <w:style w:type="paragraph" w:styleId="List5">
    <w:name w:val="List 5"/>
    <w:basedOn w:val="List4"/>
    <w:qFormat/>
    <w:rsid w:val="00842EF7"/>
    <w:pPr>
      <w:ind w:left="1702"/>
    </w:pPr>
  </w:style>
  <w:style w:type="paragraph" w:styleId="List">
    <w:name w:val="List"/>
    <w:basedOn w:val="Normal"/>
    <w:link w:val="ListChar"/>
    <w:qFormat/>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qFormat/>
    <w:rsid w:val="00842EF7"/>
    <w:pPr>
      <w:ind w:left="1418"/>
    </w:pPr>
  </w:style>
  <w:style w:type="paragraph" w:styleId="ListBullet5">
    <w:name w:val="List Bullet 5"/>
    <w:basedOn w:val="ListBullet4"/>
    <w:qFormat/>
    <w:rsid w:val="00842EF7"/>
    <w:pPr>
      <w:ind w:left="1702"/>
    </w:pPr>
  </w:style>
  <w:style w:type="paragraph" w:customStyle="1" w:styleId="CRCoverPage">
    <w:name w:val="CR Cover Page"/>
    <w:link w:val="CRCoverPageChar"/>
    <w:qFormat/>
    <w:rsid w:val="00842EF7"/>
    <w:pPr>
      <w:spacing w:after="120"/>
    </w:pPr>
    <w:rPr>
      <w:rFonts w:ascii="Arial" w:eastAsia="Malgun Gothic" w:hAnsi="Arial"/>
      <w:lang w:eastAsia="ko-KR"/>
    </w:rPr>
  </w:style>
  <w:style w:type="paragraph" w:customStyle="1" w:styleId="tdoc-header">
    <w:name w:val="tdoc-header"/>
    <w:qFormat/>
    <w:rsid w:val="00842EF7"/>
    <w:rPr>
      <w:rFonts w:ascii="Arial" w:eastAsia="Malgun Gothic" w:hAnsi="Arial"/>
      <w:noProof/>
      <w:sz w:val="24"/>
      <w:lang w:eastAsia="en-US"/>
    </w:rPr>
  </w:style>
  <w:style w:type="character" w:styleId="CommentReference">
    <w:name w:val="annotation reference"/>
    <w:uiPriority w:val="99"/>
    <w:qFormat/>
    <w:rsid w:val="00842EF7"/>
    <w:rPr>
      <w:sz w:val="16"/>
    </w:rPr>
  </w:style>
  <w:style w:type="paragraph" w:styleId="CommentText">
    <w:name w:val="annotation text"/>
    <w:basedOn w:val="Normal"/>
    <w:link w:val="CommentTextChar"/>
    <w:uiPriority w:val="99"/>
    <w:qFormat/>
    <w:rsid w:val="00842EF7"/>
    <w:rPr>
      <w:rFonts w:eastAsia="Malgun Gothic"/>
    </w:rPr>
  </w:style>
  <w:style w:type="character" w:customStyle="1" w:styleId="CommentTextChar">
    <w:name w:val="Comment Text Char"/>
    <w:link w:val="CommentText"/>
    <w:uiPriority w:val="99"/>
    <w:qFormat/>
    <w:rsid w:val="00842EF7"/>
    <w:rPr>
      <w:rFonts w:eastAsia="Malgun Gothic"/>
      <w:lang w:eastAsia="en-US"/>
    </w:rPr>
  </w:style>
  <w:style w:type="paragraph" w:styleId="CommentSubject">
    <w:name w:val="annotation subject"/>
    <w:basedOn w:val="CommentText"/>
    <w:next w:val="CommentText"/>
    <w:link w:val="CommentSubjectChar"/>
    <w:qFormat/>
    <w:rsid w:val="00842EF7"/>
    <w:rPr>
      <w:b/>
      <w:bCs/>
    </w:rPr>
  </w:style>
  <w:style w:type="character" w:customStyle="1" w:styleId="CommentSubjectChar">
    <w:name w:val="Comment Subject Char"/>
    <w:link w:val="CommentSubject"/>
    <w:qFormat/>
    <w:rsid w:val="00842EF7"/>
    <w:rPr>
      <w:rFonts w:eastAsia="Malgun Gothic"/>
      <w:b/>
      <w:bCs/>
      <w:lang w:eastAsia="en-US"/>
    </w:rPr>
  </w:style>
  <w:style w:type="paragraph" w:styleId="DocumentMap">
    <w:name w:val="Document Map"/>
    <w:basedOn w:val="Normal"/>
    <w:link w:val="DocumentMapChar"/>
    <w:qFormat/>
    <w:rsid w:val="00842EF7"/>
    <w:pPr>
      <w:shd w:val="clear" w:color="auto" w:fill="000080"/>
    </w:pPr>
    <w:rPr>
      <w:rFonts w:ascii="Tahoma" w:eastAsia="Malgun Gothic" w:hAnsi="Tahoma"/>
    </w:rPr>
  </w:style>
  <w:style w:type="character" w:customStyle="1" w:styleId="DocumentMapChar">
    <w:name w:val="Document Map Char"/>
    <w:link w:val="DocumentMap"/>
    <w:qFormat/>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qFormat/>
    <w:rsid w:val="00842EF7"/>
    <w:rPr>
      <w:color w:val="808080"/>
      <w:shd w:val="clear" w:color="auto" w:fill="E6E6E6"/>
    </w:rPr>
  </w:style>
  <w:style w:type="paragraph" w:customStyle="1" w:styleId="B1">
    <w:name w:val="B1+"/>
    <w:basedOn w:val="B10"/>
    <w:qFormat/>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qFormat/>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qFormat/>
    <w:rsid w:val="00842EF7"/>
    <w:rPr>
      <w:rFonts w:ascii="Arial" w:hAnsi="Arial"/>
      <w:sz w:val="32"/>
      <w:lang w:eastAsia="en-US"/>
    </w:rPr>
  </w:style>
  <w:style w:type="paragraph" w:customStyle="1" w:styleId="TableText">
    <w:name w:val="TableText"/>
    <w:basedOn w:val="BodyTextIndent"/>
    <w:qFormat/>
    <w:rsid w:val="00842EF7"/>
    <w:pPr>
      <w:keepNext/>
      <w:keepLines/>
      <w:snapToGrid w:val="0"/>
      <w:spacing w:after="180"/>
      <w:ind w:left="0"/>
      <w:jc w:val="center"/>
    </w:pPr>
    <w:rPr>
      <w:kern w:val="2"/>
    </w:rPr>
  </w:style>
  <w:style w:type="paragraph" w:styleId="BodyTextIndent">
    <w:name w:val="Body Text Indent"/>
    <w:basedOn w:val="Normal"/>
    <w:link w:val="BodyTextIndentChar"/>
    <w:qFormat/>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qFormat/>
    <w:rsid w:val="00842EF7"/>
    <w:rPr>
      <w:rFonts w:eastAsia="Malgun Gothic"/>
      <w:lang w:eastAsia="en-US"/>
    </w:rPr>
  </w:style>
  <w:style w:type="character" w:customStyle="1" w:styleId="EXChar">
    <w:name w:val="EX Char"/>
    <w:link w:val="EX"/>
    <w:qFormat/>
    <w:locked/>
    <w:rsid w:val="00842EF7"/>
    <w:rPr>
      <w:lang w:eastAsia="en-US"/>
    </w:rPr>
  </w:style>
  <w:style w:type="paragraph" w:customStyle="1" w:styleId="B2">
    <w:name w:val="B2+"/>
    <w:basedOn w:val="B20"/>
    <w:qFormat/>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qFormat/>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qFormat/>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qFormat/>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qFormat/>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842EF7"/>
    <w:rPr>
      <w:rFonts w:ascii="Arial" w:hAnsi="Arial"/>
      <w:b/>
      <w:noProof/>
      <w:sz w:val="18"/>
      <w:lang w:eastAsia="ja-JP"/>
    </w:rPr>
  </w:style>
  <w:style w:type="paragraph" w:styleId="NormalWeb">
    <w:name w:val="Normal (Web)"/>
    <w:basedOn w:val="Normal"/>
    <w:uiPriority w:val="99"/>
    <w:unhideWhenUsed/>
    <w:qFormat/>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qFormat/>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qFormat/>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qFormat/>
    <w:rsid w:val="00842EF7"/>
    <w:rPr>
      <w:rFonts w:ascii="Arial" w:hAnsi="Arial"/>
      <w:sz w:val="36"/>
      <w:lang w:eastAsia="en-US"/>
    </w:rPr>
  </w:style>
  <w:style w:type="character" w:customStyle="1" w:styleId="Heading6Char">
    <w:name w:val="Heading 6 Char"/>
    <w:aliases w:val="T1 Char,Header 6 Char"/>
    <w:link w:val="Heading6"/>
    <w:qFormat/>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qFormat/>
    <w:rsid w:val="00842EF7"/>
    <w:rPr>
      <w:i/>
      <w:color w:val="0000FF"/>
      <w:lang w:eastAsia="en-US"/>
    </w:rPr>
  </w:style>
  <w:style w:type="character" w:customStyle="1" w:styleId="msoins0">
    <w:name w:val="msoins0"/>
    <w:qFormat/>
    <w:rsid w:val="00842EF7"/>
  </w:style>
  <w:style w:type="character" w:customStyle="1" w:styleId="apple-converted-space">
    <w:name w:val="apple-converted-space"/>
    <w:qFormat/>
    <w:rsid w:val="00842EF7"/>
  </w:style>
  <w:style w:type="character" w:customStyle="1" w:styleId="Heading7Char">
    <w:name w:val="Heading 7 Char"/>
    <w:link w:val="Heading7"/>
    <w:qFormat/>
    <w:rsid w:val="00842EF7"/>
    <w:rPr>
      <w:rFonts w:ascii="Arial" w:hAnsi="Arial"/>
      <w:lang w:eastAsia="en-US"/>
    </w:rPr>
  </w:style>
  <w:style w:type="character" w:customStyle="1" w:styleId="Heading8Char">
    <w:name w:val="Heading 8 Char"/>
    <w:link w:val="Heading8"/>
    <w:qFormat/>
    <w:rsid w:val="00842EF7"/>
    <w:rPr>
      <w:rFonts w:ascii="Arial" w:hAnsi="Arial"/>
      <w:sz w:val="36"/>
      <w:lang w:eastAsia="en-US"/>
    </w:rPr>
  </w:style>
  <w:style w:type="character" w:customStyle="1" w:styleId="Heading9Char">
    <w:name w:val="Heading 9 Char"/>
    <w:link w:val="Heading9"/>
    <w:qFormat/>
    <w:rsid w:val="00842EF7"/>
    <w:rPr>
      <w:rFonts w:ascii="Arial" w:hAnsi="Arial"/>
      <w:sz w:val="36"/>
      <w:lang w:eastAsia="en-US"/>
    </w:rPr>
  </w:style>
  <w:style w:type="character" w:customStyle="1" w:styleId="FooterChar">
    <w:name w:val="Footer Char"/>
    <w:aliases w:val="footer odd Char,footer Char,fo Char,pie de página Char"/>
    <w:link w:val="Footer"/>
    <w:qFormat/>
    <w:rsid w:val="00842EF7"/>
    <w:rPr>
      <w:rFonts w:ascii="Arial" w:hAnsi="Arial"/>
      <w:b/>
      <w:i/>
      <w:noProof/>
      <w:sz w:val="18"/>
      <w:lang w:eastAsia="ja-JP"/>
    </w:rPr>
  </w:style>
  <w:style w:type="paragraph" w:customStyle="1" w:styleId="a1">
    <w:name w:val="样式 页眉"/>
    <w:basedOn w:val="Header"/>
    <w:link w:val="Char"/>
    <w:qFormat/>
    <w:rsid w:val="00842EF7"/>
    <w:rPr>
      <w:rFonts w:eastAsia="Arial"/>
      <w:bCs/>
      <w:sz w:val="22"/>
      <w:lang w:eastAsia="en-US"/>
    </w:rPr>
  </w:style>
  <w:style w:type="paragraph" w:customStyle="1" w:styleId="Default">
    <w:name w:val="Default"/>
    <w:qForma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qFormat/>
    <w:locked/>
    <w:rsid w:val="00842EF7"/>
    <w:rPr>
      <w:rFonts w:eastAsia="MS Mincho"/>
      <w:lang w:eastAsia="en-US"/>
    </w:rPr>
  </w:style>
  <w:style w:type="paragraph" w:styleId="IndexHeading">
    <w:name w:val="index heading"/>
    <w:basedOn w:val="Normal"/>
    <w:next w:val="Normal"/>
    <w:qFormat/>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qFormat/>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qForma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bt Char5,Corps de texte Car Char4,Corps de texte Car1 Car Char4,Corps de texte Car Car Car Char4,Corps de texte Car1 Car Car Car Char4,Corps de texte Car Car Car Car Car Char4,Corps de texte Car1 Car Car Car Car Car Char4"/>
    <w:qFormat/>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842EF7"/>
    <w:rPr>
      <w:rFonts w:eastAsia="MS Mincho"/>
      <w:lang w:eastAsia="ja-JP"/>
    </w:rPr>
  </w:style>
  <w:style w:type="paragraph" w:styleId="BodyText2">
    <w:name w:val="Body Text 2"/>
    <w:basedOn w:val="Normal"/>
    <w:link w:val="BodyText2Char"/>
    <w:qFormat/>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qFormat/>
    <w:rsid w:val="00842EF7"/>
    <w:rPr>
      <w:rFonts w:eastAsia="MS Mincho"/>
      <w:i/>
      <w:lang w:eastAsia="en-US"/>
    </w:rPr>
  </w:style>
  <w:style w:type="paragraph" w:styleId="BodyText3">
    <w:name w:val="Body Text 3"/>
    <w:basedOn w:val="Normal"/>
    <w:link w:val="BodyText3Char"/>
    <w:qFormat/>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qFormat/>
    <w:rsid w:val="00842EF7"/>
    <w:rPr>
      <w:rFonts w:eastAsia="Osaka"/>
      <w:color w:val="000000"/>
      <w:lang w:eastAsia="en-US"/>
    </w:rPr>
  </w:style>
  <w:style w:type="character" w:styleId="PageNumber">
    <w:name w:val="page number"/>
    <w:qFormat/>
    <w:rsid w:val="00842EF7"/>
  </w:style>
  <w:style w:type="paragraph" w:customStyle="1" w:styleId="CharCharCharCharChar">
    <w:name w:val="Char Char Char Char Char"/>
    <w:semiHidden/>
    <w:qFormat/>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qFormat/>
    <w:rsid w:val="00842EF7"/>
    <w:rPr>
      <w:rFonts w:ascii="Arial" w:eastAsia="Arial" w:hAnsi="Arial"/>
      <w:b/>
      <w:bCs/>
      <w:noProof/>
      <w:sz w:val="22"/>
      <w:lang w:eastAsia="en-US"/>
    </w:rPr>
  </w:style>
  <w:style w:type="paragraph" w:customStyle="1" w:styleId="Char2">
    <w:name w:val="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842EF7"/>
    <w:rPr>
      <w:rFonts w:eastAsia="MS Mincho"/>
      <w:lang w:val="en-GB" w:eastAsia="en-US" w:bidi="ar-SA"/>
    </w:rPr>
  </w:style>
  <w:style w:type="paragraph" w:customStyle="1" w:styleId="1CharChar">
    <w:name w:val="(文字) (文字)1 Char (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842EF7"/>
    <w:rPr>
      <w:rFonts w:ascii="Arial" w:hAnsi="Arial"/>
      <w:sz w:val="32"/>
      <w:lang w:val="en-GB" w:eastAsia="ja-JP" w:bidi="ar-SA"/>
    </w:rPr>
  </w:style>
  <w:style w:type="character" w:customStyle="1" w:styleId="CharChar4">
    <w:name w:val="Char Char4"/>
    <w:qFormat/>
    <w:rsid w:val="00842EF7"/>
    <w:rPr>
      <w:rFonts w:ascii="Courier New" w:hAnsi="Courier New"/>
      <w:lang w:val="nb-NO" w:eastAsia="ja-JP" w:bidi="ar-SA"/>
    </w:rPr>
  </w:style>
  <w:style w:type="character" w:customStyle="1" w:styleId="AndreaLeonardi">
    <w:name w:val="Andrea Leonardi"/>
    <w:semiHidden/>
    <w:qFormat/>
    <w:rsid w:val="00842EF7"/>
    <w:rPr>
      <w:rFonts w:ascii="Arial" w:hAnsi="Arial" w:cs="Arial"/>
      <w:color w:val="auto"/>
      <w:sz w:val="20"/>
      <w:szCs w:val="20"/>
    </w:rPr>
  </w:style>
  <w:style w:type="character" w:customStyle="1" w:styleId="B1Char1">
    <w:name w:val="B1 Char1"/>
    <w:qFormat/>
    <w:rsid w:val="00842EF7"/>
    <w:rPr>
      <w:lang w:val="en-GB"/>
    </w:rPr>
  </w:style>
  <w:style w:type="character" w:customStyle="1" w:styleId="msoins1">
    <w:name w:val="msoins"/>
    <w:qFormat/>
    <w:rsid w:val="00842EF7"/>
  </w:style>
  <w:style w:type="character" w:customStyle="1" w:styleId="NOCharChar">
    <w:name w:val="NO Char Char"/>
    <w:qFormat/>
    <w:rsid w:val="00842EF7"/>
    <w:rPr>
      <w:lang w:val="en-GB" w:eastAsia="en-US" w:bidi="ar-SA"/>
    </w:rPr>
  </w:style>
  <w:style w:type="character" w:customStyle="1" w:styleId="NOZchn">
    <w:name w:val="NO Zchn"/>
    <w:qFormat/>
    <w:rsid w:val="00842EF7"/>
    <w:rPr>
      <w:lang w:val="en-GB" w:eastAsia="en-US" w:bidi="ar-SA"/>
    </w:rPr>
  </w:style>
  <w:style w:type="paragraph" w:customStyle="1" w:styleId="CharCharCharCharCharChar">
    <w:name w:val="Char Char Char Char Char Char"/>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842EF7"/>
  </w:style>
  <w:style w:type="paragraph" w:customStyle="1" w:styleId="CarCar">
    <w:name w:val="Car C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842EF7"/>
    <w:rPr>
      <w:rFonts w:ascii="Arial" w:hAnsi="Arial"/>
      <w:sz w:val="32"/>
      <w:lang w:val="en-GB" w:eastAsia="en-US" w:bidi="ar-SA"/>
    </w:rPr>
  </w:style>
  <w:style w:type="character" w:customStyle="1" w:styleId="TACCar">
    <w:name w:val="TAC Car"/>
    <w:qFormat/>
    <w:rsid w:val="00842EF7"/>
    <w:rPr>
      <w:rFonts w:ascii="Arial" w:hAnsi="Arial"/>
      <w:sz w:val="18"/>
      <w:lang w:val="en-GB" w:eastAsia="ja-JP" w:bidi="ar-SA"/>
    </w:rPr>
  </w:style>
  <w:style w:type="paragraph" w:customStyle="1" w:styleId="ZchnZchn1">
    <w:name w:val="Zchn Zchn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qFormat/>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842EF7"/>
    <w:rPr>
      <w:rFonts w:ascii="Arial" w:hAnsi="Arial"/>
      <w:sz w:val="32"/>
      <w:lang w:val="en-GB" w:eastAsia="en-US" w:bidi="ar-SA"/>
    </w:rPr>
  </w:style>
  <w:style w:type="paragraph" w:customStyle="1" w:styleId="2">
    <w:name w:val="(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842EF7"/>
    <w:rPr>
      <w:rFonts w:ascii="Arial" w:eastAsia="MS Mincho" w:hAnsi="Arial"/>
      <w:sz w:val="22"/>
      <w:lang w:val="en-GB" w:eastAsia="en-US" w:bidi="ar-SA"/>
    </w:rPr>
  </w:style>
  <w:style w:type="paragraph" w:customStyle="1" w:styleId="3">
    <w:name w:val="(文字) (文字)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842EF7"/>
  </w:style>
  <w:style w:type="paragraph" w:customStyle="1" w:styleId="10">
    <w:name w:val="(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qFormat/>
    <w:rsid w:val="00842EF7"/>
    <w:rPr>
      <w:rFonts w:eastAsia="MS Mincho"/>
    </w:rPr>
  </w:style>
  <w:style w:type="paragraph" w:styleId="NormalIndent">
    <w:name w:val="Normal Indent"/>
    <w:basedOn w:val="Normal"/>
    <w:qFormat/>
    <w:rsid w:val="00842EF7"/>
    <w:pPr>
      <w:spacing w:after="0"/>
      <w:ind w:left="851"/>
    </w:pPr>
    <w:rPr>
      <w:rFonts w:eastAsia="MS Mincho"/>
      <w:lang w:val="it-IT" w:eastAsia="en-GB"/>
    </w:rPr>
  </w:style>
  <w:style w:type="paragraph" w:styleId="ListNumber5">
    <w:name w:val="List Number 5"/>
    <w:basedOn w:val="Normal"/>
    <w:qFormat/>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qFormat/>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842EF7"/>
    <w:rPr>
      <w:rFonts w:ascii="Arial" w:hAnsi="Arial"/>
      <w:sz w:val="36"/>
      <w:lang w:val="en-GB" w:eastAsia="en-US" w:bidi="ar-SA"/>
    </w:rPr>
  </w:style>
  <w:style w:type="character" w:customStyle="1" w:styleId="CharChar7">
    <w:name w:val="Char Char7"/>
    <w:semiHidden/>
    <w:qFormat/>
    <w:rsid w:val="00842EF7"/>
    <w:rPr>
      <w:rFonts w:ascii="Tahoma" w:hAnsi="Tahoma" w:cs="Tahoma"/>
      <w:shd w:val="clear" w:color="auto" w:fill="000080"/>
      <w:lang w:val="en-GB" w:eastAsia="en-US"/>
    </w:rPr>
  </w:style>
  <w:style w:type="character" w:customStyle="1" w:styleId="ZchnZchn5">
    <w:name w:val="Zchn Zchn5"/>
    <w:qFormat/>
    <w:rsid w:val="00842EF7"/>
    <w:rPr>
      <w:rFonts w:ascii="Courier New" w:eastAsia="Batang" w:hAnsi="Courier New"/>
      <w:lang w:val="nb-NO" w:eastAsia="en-US" w:bidi="ar-SA"/>
    </w:rPr>
  </w:style>
  <w:style w:type="character" w:customStyle="1" w:styleId="CharChar10">
    <w:name w:val="Char Char10"/>
    <w:semiHidden/>
    <w:qFormat/>
    <w:rsid w:val="00842EF7"/>
    <w:rPr>
      <w:rFonts w:ascii="Times New Roman" w:hAnsi="Times New Roman"/>
      <w:lang w:val="en-GB" w:eastAsia="en-US"/>
    </w:rPr>
  </w:style>
  <w:style w:type="character" w:customStyle="1" w:styleId="CharChar9">
    <w:name w:val="Char Char9"/>
    <w:semiHidden/>
    <w:qFormat/>
    <w:rsid w:val="00842EF7"/>
    <w:rPr>
      <w:rFonts w:ascii="Tahoma" w:hAnsi="Tahoma" w:cs="Tahoma"/>
      <w:sz w:val="16"/>
      <w:szCs w:val="16"/>
      <w:lang w:val="en-GB" w:eastAsia="en-US"/>
    </w:rPr>
  </w:style>
  <w:style w:type="character" w:customStyle="1" w:styleId="CharChar8">
    <w:name w:val="Char Char8"/>
    <w:semiHidden/>
    <w:qFormat/>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qFormat/>
    <w:rsid w:val="00842EF7"/>
    <w:pPr>
      <w:snapToGrid w:val="0"/>
    </w:pPr>
    <w:rPr>
      <w:rFonts w:eastAsia="SimSun"/>
    </w:rPr>
  </w:style>
  <w:style w:type="character" w:customStyle="1" w:styleId="EndnoteTextChar">
    <w:name w:val="Endnote Text Char"/>
    <w:link w:val="EndnoteText"/>
    <w:qFormat/>
    <w:rsid w:val="00842EF7"/>
    <w:rPr>
      <w:rFonts w:eastAsia="SimSun"/>
      <w:lang w:eastAsia="en-US"/>
    </w:rPr>
  </w:style>
  <w:style w:type="character" w:styleId="EndnoteReference">
    <w:name w:val="endnote reference"/>
    <w:qFormat/>
    <w:rsid w:val="00842EF7"/>
    <w:rPr>
      <w:vertAlign w:val="superscript"/>
    </w:rPr>
  </w:style>
  <w:style w:type="character" w:customStyle="1" w:styleId="btChar3">
    <w:name w:val="bt Char3"/>
    <w:aliases w:val="bt Car Char Char3"/>
    <w:qFormat/>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qFormat/>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qFormat/>
    <w:rsid w:val="00842EF7"/>
    <w:rPr>
      <w:rFonts w:ascii="Arial" w:hAnsi="Arial"/>
      <w:sz w:val="22"/>
      <w:lang w:val="en-GB" w:eastAsia="ja-JP" w:bidi="ar-SA"/>
    </w:rPr>
  </w:style>
  <w:style w:type="paragraph" w:styleId="Date">
    <w:name w:val="Date"/>
    <w:basedOn w:val="Normal"/>
    <w:next w:val="Normal"/>
    <w:link w:val="DateChar"/>
    <w:qFormat/>
    <w:rsid w:val="00842EF7"/>
    <w:pPr>
      <w:overflowPunct w:val="0"/>
      <w:autoSpaceDE w:val="0"/>
      <w:autoSpaceDN w:val="0"/>
      <w:adjustRightInd w:val="0"/>
      <w:textAlignment w:val="baseline"/>
    </w:pPr>
    <w:rPr>
      <w:rFonts w:eastAsia="MS Mincho"/>
    </w:rPr>
  </w:style>
  <w:style w:type="character" w:customStyle="1" w:styleId="DateChar">
    <w:name w:val="Date Char"/>
    <w:link w:val="Date"/>
    <w:qFormat/>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842EF7"/>
    <w:rPr>
      <w:rFonts w:ascii="Arial" w:hAnsi="Arial"/>
      <w:sz w:val="24"/>
      <w:lang w:val="en-GB"/>
    </w:rPr>
  </w:style>
  <w:style w:type="paragraph" w:customStyle="1" w:styleId="AutoCorrect">
    <w:name w:val="AutoCorrect"/>
    <w:qFormat/>
    <w:rsid w:val="00842EF7"/>
    <w:rPr>
      <w:rFonts w:eastAsia="MS Mincho"/>
      <w:sz w:val="24"/>
      <w:szCs w:val="24"/>
      <w:lang w:eastAsia="ko-KR"/>
    </w:rPr>
  </w:style>
  <w:style w:type="paragraph" w:customStyle="1" w:styleId="-PAGE-">
    <w:name w:val="- PAGE -"/>
    <w:qFormat/>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842EF7"/>
    <w:rPr>
      <w:rFonts w:ascii="Arial" w:eastAsia="Batang" w:hAnsi="Arial" w:cs="Times New Roman"/>
      <w:b/>
      <w:bCs/>
      <w:i/>
      <w:iCs/>
      <w:sz w:val="28"/>
      <w:szCs w:val="28"/>
      <w:lang w:val="en-GB" w:eastAsia="en-US" w:bidi="ar-SA"/>
    </w:rPr>
  </w:style>
  <w:style w:type="paragraph" w:customStyle="1" w:styleId="Createdby">
    <w:name w:val="Created by"/>
    <w:qFormat/>
    <w:rsid w:val="00842EF7"/>
    <w:rPr>
      <w:rFonts w:eastAsia="MS Mincho"/>
      <w:sz w:val="24"/>
      <w:szCs w:val="24"/>
      <w:lang w:eastAsia="ko-KR"/>
    </w:rPr>
  </w:style>
  <w:style w:type="paragraph" w:customStyle="1" w:styleId="Createdon">
    <w:name w:val="Created on"/>
    <w:qFormat/>
    <w:rsid w:val="00842EF7"/>
    <w:rPr>
      <w:rFonts w:eastAsia="MS Mincho"/>
      <w:sz w:val="24"/>
      <w:szCs w:val="24"/>
      <w:lang w:eastAsia="ko-KR"/>
    </w:rPr>
  </w:style>
  <w:style w:type="paragraph" w:customStyle="1" w:styleId="Lastprinted">
    <w:name w:val="Last printed"/>
    <w:qFormat/>
    <w:rsid w:val="00842EF7"/>
    <w:rPr>
      <w:rFonts w:eastAsia="MS Mincho"/>
      <w:sz w:val="24"/>
      <w:szCs w:val="24"/>
      <w:lang w:eastAsia="ko-KR"/>
    </w:rPr>
  </w:style>
  <w:style w:type="paragraph" w:customStyle="1" w:styleId="Lastsavedby">
    <w:name w:val="Last saved by"/>
    <w:qFormat/>
    <w:rsid w:val="00842EF7"/>
    <w:rPr>
      <w:rFonts w:eastAsia="MS Mincho"/>
      <w:sz w:val="24"/>
      <w:szCs w:val="24"/>
      <w:lang w:eastAsia="ko-KR"/>
    </w:rPr>
  </w:style>
  <w:style w:type="paragraph" w:customStyle="1" w:styleId="Filename">
    <w:name w:val="Filename"/>
    <w:qFormat/>
    <w:rsid w:val="00842EF7"/>
    <w:rPr>
      <w:rFonts w:eastAsia="MS Mincho"/>
      <w:sz w:val="24"/>
      <w:szCs w:val="24"/>
      <w:lang w:eastAsia="ko-KR"/>
    </w:rPr>
  </w:style>
  <w:style w:type="paragraph" w:customStyle="1" w:styleId="Filenameandpath">
    <w:name w:val="Filename and path"/>
    <w:qFormat/>
    <w:rsid w:val="00842EF7"/>
    <w:rPr>
      <w:rFonts w:eastAsia="MS Mincho"/>
      <w:sz w:val="24"/>
      <w:szCs w:val="24"/>
      <w:lang w:eastAsia="ko-KR"/>
    </w:rPr>
  </w:style>
  <w:style w:type="paragraph" w:customStyle="1" w:styleId="AuthorPageDate">
    <w:name w:val="Author  Page #  Date"/>
    <w:qFormat/>
    <w:rsid w:val="00842EF7"/>
    <w:rPr>
      <w:rFonts w:eastAsia="MS Mincho"/>
      <w:sz w:val="24"/>
      <w:szCs w:val="24"/>
      <w:lang w:eastAsia="ko-KR"/>
    </w:rPr>
  </w:style>
  <w:style w:type="paragraph" w:customStyle="1" w:styleId="ConfidentialPageDate">
    <w:name w:val="Confidential  Page #  Date"/>
    <w:qFormat/>
    <w:rsid w:val="00842EF7"/>
    <w:rPr>
      <w:rFonts w:eastAsia="MS Mincho"/>
      <w:sz w:val="24"/>
      <w:szCs w:val="24"/>
      <w:lang w:eastAsia="ko-KR"/>
    </w:rPr>
  </w:style>
  <w:style w:type="paragraph" w:customStyle="1" w:styleId="INDENT1">
    <w:name w:val="INDENT1"/>
    <w:basedOn w:val="Normal"/>
    <w:qFormat/>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qFormat/>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qFormat/>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qFormat/>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qFormat/>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qFormat/>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qFormat/>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qFormat/>
    <w:rsid w:val="00842EF7"/>
    <w:rPr>
      <w:rFonts w:eastAsia="Batang"/>
      <w:lang w:eastAsia="en-US"/>
    </w:rPr>
  </w:style>
  <w:style w:type="table" w:customStyle="1" w:styleId="TableGrid1">
    <w:name w:val="Table Grid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qFormat/>
    <w:rsid w:val="00842EF7"/>
    <w:rPr>
      <w:rFonts w:eastAsia="SimSun"/>
      <w:sz w:val="24"/>
      <w:szCs w:val="24"/>
      <w:lang w:eastAsia="ko-KR"/>
    </w:rPr>
  </w:style>
  <w:style w:type="paragraph" w:customStyle="1" w:styleId="ATC">
    <w:name w:val="ATC"/>
    <w:basedOn w:val="Normal"/>
    <w:qFormat/>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qFormat/>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qFormat/>
    <w:rsid w:val="00842EF7"/>
    <w:pPr>
      <w:tabs>
        <w:tab w:val="center" w:pos="4820"/>
        <w:tab w:val="right" w:pos="9640"/>
      </w:tabs>
    </w:pPr>
    <w:rPr>
      <w:rFonts w:eastAsia="SimSun"/>
      <w:lang w:eastAsia="ja-JP"/>
    </w:rPr>
  </w:style>
  <w:style w:type="paragraph" w:customStyle="1" w:styleId="Separation">
    <w:name w:val="Separation"/>
    <w:basedOn w:val="Heading1"/>
    <w:next w:val="Normal"/>
    <w:qFormat/>
    <w:rsid w:val="00842EF7"/>
    <w:pPr>
      <w:pBdr>
        <w:top w:val="none" w:sz="0" w:space="0" w:color="auto"/>
      </w:pBdr>
    </w:pPr>
    <w:rPr>
      <w:rFonts w:eastAsia="MS Mincho"/>
      <w:b/>
      <w:color w:val="0000FF"/>
      <w:szCs w:val="36"/>
      <w:lang w:eastAsia="ja-JP"/>
    </w:rPr>
  </w:style>
  <w:style w:type="paragraph" w:customStyle="1" w:styleId="TaOC">
    <w:name w:val="TaOC"/>
    <w:basedOn w:val="TAC"/>
    <w:qFormat/>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qFormat/>
    <w:rsid w:val="00842EF7"/>
    <w:rPr>
      <w:rFonts w:ascii="Arial" w:hAnsi="Arial"/>
      <w:lang w:val="en-GB" w:eastAsia="en-US" w:bidi="ar-SA"/>
    </w:rPr>
  </w:style>
  <w:style w:type="table" w:customStyle="1" w:styleId="Tabellengitternetz1">
    <w:name w:val="Tabellengitternetz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842EF7"/>
    <w:pPr>
      <w:tabs>
        <w:tab w:val="num" w:pos="928"/>
      </w:tabs>
      <w:ind w:left="928" w:hanging="360"/>
    </w:pPr>
    <w:rPr>
      <w:rFonts w:eastAsia="Batang"/>
    </w:rPr>
  </w:style>
  <w:style w:type="table" w:customStyle="1" w:styleId="TableGrid2">
    <w:name w:val="Table Grid2"/>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842EF7"/>
    <w:pPr>
      <w:keepNext w:val="0"/>
      <w:keepLines w:val="0"/>
      <w:spacing w:before="240"/>
      <w:ind w:left="0" w:firstLine="0"/>
    </w:pPr>
    <w:rPr>
      <w:rFonts w:eastAsia="MS Mincho"/>
      <w:bCs/>
    </w:rPr>
  </w:style>
  <w:style w:type="table" w:customStyle="1" w:styleId="TableGrid3">
    <w:name w:val="Table Grid3"/>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qFormat/>
    <w:rsid w:val="00842EF7"/>
    <w:rPr>
      <w:rFonts w:ascii="Tahoma" w:eastAsia="MS Mincho" w:hAnsi="Tahoma" w:cs="Tahoma"/>
      <w:sz w:val="16"/>
      <w:szCs w:val="16"/>
    </w:rPr>
  </w:style>
  <w:style w:type="paragraph" w:customStyle="1" w:styleId="JK-text-simpledoc">
    <w:name w:val="JK - text - simple doc"/>
    <w:basedOn w:val="BodyText"/>
    <w:autoRedefine/>
    <w:qFormat/>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qFormat/>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qFormat/>
    <w:rsid w:val="00842EF7"/>
    <w:rPr>
      <w:rFonts w:ascii="Tahoma" w:eastAsia="MS Mincho" w:hAnsi="Tahoma" w:cs="Tahoma"/>
      <w:sz w:val="16"/>
      <w:szCs w:val="16"/>
    </w:rPr>
  </w:style>
  <w:style w:type="paragraph" w:customStyle="1" w:styleId="ZchnZchn">
    <w:name w:val="Zchn Zchn"/>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842EF7"/>
    <w:rPr>
      <w:rFonts w:ascii="Tahoma" w:eastAsia="MS Mincho" w:hAnsi="Tahoma" w:cs="Tahoma"/>
      <w:sz w:val="16"/>
      <w:szCs w:val="16"/>
    </w:rPr>
  </w:style>
  <w:style w:type="paragraph" w:customStyle="1" w:styleId="Note">
    <w:name w:val="Note"/>
    <w:basedOn w:val="B10"/>
    <w:qFormat/>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qFormat/>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qFormat/>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842EF7"/>
    <w:pPr>
      <w:spacing w:after="240" w:line="240" w:lineRule="atLeast"/>
      <w:ind w:left="1191" w:right="113" w:hanging="1191"/>
    </w:pPr>
    <w:rPr>
      <w:rFonts w:eastAsia="MS Mincho"/>
      <w:lang w:eastAsia="en-US"/>
    </w:rPr>
  </w:style>
  <w:style w:type="paragraph" w:customStyle="1" w:styleId="ZC">
    <w:name w:val="ZC"/>
    <w:qFormat/>
    <w:rsid w:val="00842EF7"/>
    <w:pPr>
      <w:spacing w:line="360" w:lineRule="atLeast"/>
      <w:jc w:val="center"/>
    </w:pPr>
    <w:rPr>
      <w:rFonts w:eastAsia="MS Mincho"/>
      <w:lang w:eastAsia="en-US"/>
    </w:rPr>
  </w:style>
  <w:style w:type="paragraph" w:customStyle="1" w:styleId="FooterCentred">
    <w:name w:val="FooterCentred"/>
    <w:basedOn w:val="Footer"/>
    <w:qFormat/>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qFormat/>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qFormat/>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qFormat/>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qFormat/>
    <w:rsid w:val="00842EF7"/>
    <w:pPr>
      <w:keepNext/>
      <w:keepLines/>
      <w:spacing w:after="60"/>
      <w:ind w:left="210"/>
      <w:jc w:val="center"/>
    </w:pPr>
    <w:rPr>
      <w:b/>
      <w:i w:val="0"/>
      <w:lang w:eastAsia="en-GB"/>
    </w:rPr>
  </w:style>
  <w:style w:type="paragraph" w:customStyle="1" w:styleId="TableofFigures1">
    <w:name w:val="Table of Figures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qFormat/>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842EF7"/>
    <w:rPr>
      <w:rFonts w:ascii="Arial" w:hAnsi="Arial"/>
      <w:sz w:val="28"/>
      <w:lang w:val="en-GB" w:eastAsia="en-US" w:bidi="ar-SA"/>
    </w:rPr>
  </w:style>
  <w:style w:type="paragraph" w:customStyle="1" w:styleId="Heading3Underrubrik2H3">
    <w:name w:val="Heading 3.Underrubrik2.H3"/>
    <w:basedOn w:val="Heading2Head2A2"/>
    <w:next w:val="Normal"/>
    <w:qFormat/>
    <w:rsid w:val="00842EF7"/>
    <w:pPr>
      <w:spacing w:before="120"/>
      <w:outlineLvl w:val="2"/>
    </w:pPr>
    <w:rPr>
      <w:sz w:val="28"/>
    </w:rPr>
  </w:style>
  <w:style w:type="paragraph" w:customStyle="1" w:styleId="Heading2Head2A2">
    <w:name w:val="Heading 2.Head2A.2"/>
    <w:basedOn w:val="Heading1"/>
    <w:next w:val="Normal"/>
    <w:qFormat/>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qFormat/>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qFormat/>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qFormat/>
    <w:rsid w:val="00842EF7"/>
    <w:pPr>
      <w:ind w:left="244" w:hanging="244"/>
    </w:pPr>
    <w:rPr>
      <w:rFonts w:ascii="Arial" w:eastAsia="SimSun" w:hAnsi="Arial"/>
      <w:noProof/>
      <w:color w:val="000000"/>
      <w:lang w:eastAsia="en-US"/>
    </w:rPr>
  </w:style>
  <w:style w:type="paragraph" w:customStyle="1" w:styleId="Bullets">
    <w:name w:val="Bullets"/>
    <w:basedOn w:val="BodyText"/>
    <w:qFormat/>
    <w:rsid w:val="00842EF7"/>
    <w:pPr>
      <w:widowControl w:val="0"/>
      <w:spacing w:after="120"/>
      <w:ind w:left="283" w:hanging="283"/>
    </w:pPr>
    <w:rPr>
      <w:lang w:eastAsia="de-DE"/>
    </w:rPr>
  </w:style>
  <w:style w:type="paragraph" w:customStyle="1" w:styleId="11BodyText">
    <w:name w:val="11 BodyText"/>
    <w:basedOn w:val="Normal"/>
    <w:qFormat/>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qFormat/>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qFormat/>
    <w:rsid w:val="00842EF7"/>
    <w:rPr>
      <w:rFonts w:eastAsia="MS Mincho"/>
      <w:kern w:val="2"/>
    </w:rPr>
  </w:style>
  <w:style w:type="character" w:customStyle="1" w:styleId="StyleTACChar">
    <w:name w:val="Style TAC + Char"/>
    <w:link w:val="StyleTAC"/>
    <w:qFormat/>
    <w:rsid w:val="00842EF7"/>
    <w:rPr>
      <w:rFonts w:ascii="Arial" w:eastAsia="MS Mincho" w:hAnsi="Arial"/>
      <w:kern w:val="2"/>
      <w:sz w:val="18"/>
      <w:lang w:eastAsia="en-US"/>
    </w:rPr>
  </w:style>
  <w:style w:type="character" w:customStyle="1" w:styleId="CharChar29">
    <w:name w:val="Char Char29"/>
    <w:qFormat/>
    <w:rsid w:val="00842EF7"/>
    <w:rPr>
      <w:rFonts w:ascii="Arial" w:hAnsi="Arial"/>
      <w:sz w:val="36"/>
      <w:lang w:val="en-GB" w:eastAsia="en-US" w:bidi="ar-SA"/>
    </w:rPr>
  </w:style>
  <w:style w:type="character" w:customStyle="1" w:styleId="CharChar28">
    <w:name w:val="Char Char28"/>
    <w:qFormat/>
    <w:rsid w:val="00842EF7"/>
    <w:rPr>
      <w:rFonts w:ascii="Arial" w:hAnsi="Arial"/>
      <w:sz w:val="32"/>
      <w:lang w:val="en-GB"/>
    </w:rPr>
  </w:style>
  <w:style w:type="paragraph" w:customStyle="1" w:styleId="berschrift3h3H3Underrubrik2">
    <w:name w:val="Überschrift 3.h3.H3.Underrubrik2"/>
    <w:basedOn w:val="Heading2"/>
    <w:next w:val="Normal"/>
    <w:qFormat/>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842EF7"/>
    <w:rPr>
      <w:rFonts w:ascii="Arial" w:hAnsi="Arial"/>
      <w:sz w:val="22"/>
      <w:lang w:val="en-GB" w:eastAsia="en-GB" w:bidi="ar-SA"/>
    </w:rPr>
  </w:style>
  <w:style w:type="paragraph" w:customStyle="1" w:styleId="5">
    <w:name w:val="吹き出し5"/>
    <w:basedOn w:val="Normal"/>
    <w:semiHidden/>
    <w:qFormat/>
    <w:rsid w:val="00842EF7"/>
    <w:rPr>
      <w:rFonts w:ascii="Tahoma" w:eastAsia="MS Mincho" w:hAnsi="Tahoma" w:cs="Tahoma"/>
      <w:sz w:val="16"/>
      <w:szCs w:val="16"/>
    </w:rPr>
  </w:style>
  <w:style w:type="character" w:customStyle="1" w:styleId="B1Zchn">
    <w:name w:val="B1 Zchn"/>
    <w:qFormat/>
    <w:rsid w:val="00842EF7"/>
    <w:rPr>
      <w:rFonts w:ascii="Times New Roman" w:hAnsi="Times New Roman"/>
      <w:lang w:val="en-GB"/>
    </w:rPr>
  </w:style>
  <w:style w:type="paragraph" w:customStyle="1" w:styleId="Reference">
    <w:name w:val="Reference"/>
    <w:basedOn w:val="Normal"/>
    <w:qFormat/>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842EF7"/>
    <w:rPr>
      <w:rFonts w:ascii="Times New Roman" w:eastAsia="Times New Roman" w:hAnsi="Times New Roman"/>
      <w:lang w:val="en-GB" w:eastAsia="ja-JP"/>
    </w:rPr>
  </w:style>
  <w:style w:type="paragraph" w:customStyle="1" w:styleId="CharCharCharCharChar2">
    <w:name w:val="Char Char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842EF7"/>
    <w:rPr>
      <w:lang w:val="en-GB" w:eastAsia="ja-JP" w:bidi="ar-SA"/>
    </w:rPr>
  </w:style>
  <w:style w:type="character" w:customStyle="1" w:styleId="CharChar42">
    <w:name w:val="Char Char42"/>
    <w:qFormat/>
    <w:rsid w:val="00842EF7"/>
    <w:rPr>
      <w:rFonts w:ascii="Courier New" w:hAnsi="Courier New" w:cs="Courier New" w:hint="default"/>
      <w:lang w:val="nb-NO" w:eastAsia="ja-JP" w:bidi="ar-SA"/>
    </w:rPr>
  </w:style>
  <w:style w:type="character" w:customStyle="1" w:styleId="CharChar72">
    <w:name w:val="Char Char72"/>
    <w:semiHidden/>
    <w:qFormat/>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qFormat/>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qFormat/>
    <w:rsid w:val="00842EF7"/>
    <w:rPr>
      <w:rFonts w:ascii="Times New Roman" w:hAnsi="Times New Roman" w:cs="Times New Roman" w:hint="default"/>
      <w:lang w:val="en-GB" w:eastAsia="en-US"/>
    </w:rPr>
  </w:style>
  <w:style w:type="character" w:customStyle="1" w:styleId="CharChar92">
    <w:name w:val="Char Char92"/>
    <w:semiHidden/>
    <w:qFormat/>
    <w:rsid w:val="00842EF7"/>
    <w:rPr>
      <w:rFonts w:ascii="Tahoma" w:hAnsi="Tahoma" w:cs="Tahoma" w:hint="default"/>
      <w:sz w:val="16"/>
      <w:szCs w:val="16"/>
      <w:lang w:val="en-GB" w:eastAsia="en-US"/>
    </w:rPr>
  </w:style>
  <w:style w:type="character" w:customStyle="1" w:styleId="CharChar82">
    <w:name w:val="Char Char82"/>
    <w:semiHidden/>
    <w:qFormat/>
    <w:rsid w:val="00842EF7"/>
    <w:rPr>
      <w:rFonts w:ascii="Times New Roman" w:hAnsi="Times New Roman" w:cs="Times New Roman" w:hint="default"/>
      <w:b/>
      <w:bCs/>
      <w:lang w:val="en-GB" w:eastAsia="en-US"/>
    </w:rPr>
  </w:style>
  <w:style w:type="character" w:customStyle="1" w:styleId="CharChar292">
    <w:name w:val="Char Char292"/>
    <w:qFormat/>
    <w:rsid w:val="00842EF7"/>
    <w:rPr>
      <w:rFonts w:ascii="Arial" w:hAnsi="Arial" w:cs="Arial" w:hint="default"/>
      <w:sz w:val="36"/>
      <w:lang w:val="en-GB" w:eastAsia="en-US" w:bidi="ar-SA"/>
    </w:rPr>
  </w:style>
  <w:style w:type="character" w:customStyle="1" w:styleId="CharChar282">
    <w:name w:val="Char Char282"/>
    <w:qFormat/>
    <w:rsid w:val="00842EF7"/>
    <w:rPr>
      <w:rFonts w:ascii="Arial" w:hAnsi="Arial" w:cs="Arial" w:hint="default"/>
      <w:sz w:val="32"/>
      <w:lang w:val="en-GB"/>
    </w:rPr>
  </w:style>
  <w:style w:type="character" w:customStyle="1" w:styleId="B3Char">
    <w:name w:val="B3 Char"/>
    <w:link w:val="B30"/>
    <w:qFormat/>
    <w:rsid w:val="00842EF7"/>
    <w:rPr>
      <w:lang w:eastAsia="en-US"/>
    </w:rPr>
  </w:style>
  <w:style w:type="paragraph" w:customStyle="1" w:styleId="CharChar24">
    <w:name w:val="Char Char24"/>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qFormat/>
    <w:rsid w:val="00842EF7"/>
    <w:rPr>
      <w:rFonts w:eastAsia="Yu Mincho"/>
      <w:lang w:eastAsia="en-US"/>
    </w:rPr>
  </w:style>
  <w:style w:type="paragraph" w:customStyle="1" w:styleId="MotorolaResponse1">
    <w:name w:val="Motorola Response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842EF7"/>
    <w:rPr>
      <w:rFonts w:eastAsia="Batang"/>
      <w:sz w:val="24"/>
      <w:lang w:val="fr-FR" w:eastAsia="en-US"/>
    </w:rPr>
  </w:style>
  <w:style w:type="paragraph" w:customStyle="1" w:styleId="FBCharCharCharChar1">
    <w:name w:val="FB Char Char Char Char1"/>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842EF7"/>
    <w:rPr>
      <w:rFonts w:ascii="Arial" w:eastAsia="Arial" w:hAnsi="Arial"/>
      <w:sz w:val="28"/>
      <w:lang w:eastAsia="en-US"/>
    </w:rPr>
  </w:style>
  <w:style w:type="paragraph" w:customStyle="1" w:styleId="a">
    <w:name w:val="表格题注"/>
    <w:next w:val="Normal"/>
    <w:qFormat/>
    <w:rsid w:val="00842EF7"/>
    <w:pPr>
      <w:numPr>
        <w:numId w:val="15"/>
      </w:numPr>
      <w:spacing w:beforeLines="50" w:afterLines="50"/>
      <w:jc w:val="center"/>
    </w:pPr>
    <w:rPr>
      <w:rFonts w:eastAsia="Yu Mincho"/>
      <w:b/>
      <w:lang w:eastAsia="zh-CN"/>
    </w:rPr>
  </w:style>
  <w:style w:type="paragraph" w:customStyle="1" w:styleId="a0">
    <w:name w:val="插图题注"/>
    <w:next w:val="Normal"/>
    <w:qFormat/>
    <w:rsid w:val="00842EF7"/>
    <w:pPr>
      <w:numPr>
        <w:numId w:val="16"/>
      </w:numPr>
      <w:jc w:val="center"/>
    </w:pPr>
    <w:rPr>
      <w:rFonts w:eastAsia="Yu Mincho"/>
      <w:b/>
      <w:lang w:eastAsia="zh-CN"/>
    </w:rPr>
  </w:style>
  <w:style w:type="character" w:customStyle="1" w:styleId="textbodybold1">
    <w:name w:val="textbodybold1"/>
    <w:qFormat/>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842EF7"/>
    <w:rPr>
      <w:vanish w:val="0"/>
      <w:color w:val="FF0000"/>
      <w:lang w:eastAsia="en-US"/>
    </w:rPr>
  </w:style>
  <w:style w:type="character" w:customStyle="1" w:styleId="ZchnZchn52">
    <w:name w:val="Zchn Zchn52"/>
    <w:qFormat/>
    <w:rsid w:val="00842EF7"/>
    <w:rPr>
      <w:rFonts w:ascii="Courier New" w:eastAsia="Batang" w:hAnsi="Courier New"/>
      <w:lang w:val="nb-NO" w:eastAsia="en-US" w:bidi="ar-SA"/>
    </w:rPr>
  </w:style>
  <w:style w:type="character" w:customStyle="1" w:styleId="ListChar">
    <w:name w:val="List Char"/>
    <w:link w:val="List"/>
    <w:qFormat/>
    <w:rsid w:val="00842EF7"/>
    <w:rPr>
      <w:rFonts w:eastAsia="Malgun Gothic"/>
      <w:lang w:eastAsia="en-US"/>
    </w:rPr>
  </w:style>
  <w:style w:type="character" w:customStyle="1" w:styleId="List2Char">
    <w:name w:val="List 2 Char"/>
    <w:link w:val="List2"/>
    <w:qFormat/>
    <w:rsid w:val="00842EF7"/>
    <w:rPr>
      <w:rFonts w:eastAsia="Times New Roman"/>
      <w:lang w:eastAsia="en-US"/>
    </w:rPr>
  </w:style>
  <w:style w:type="character" w:customStyle="1" w:styleId="ListBullet3Char">
    <w:name w:val="List Bullet 3 Char"/>
    <w:link w:val="ListBullet3"/>
    <w:qFormat/>
    <w:rsid w:val="00842EF7"/>
    <w:rPr>
      <w:rFonts w:eastAsia="Malgun Gothic"/>
      <w:lang w:eastAsia="en-US"/>
    </w:rPr>
  </w:style>
  <w:style w:type="character" w:customStyle="1" w:styleId="ListBullet2Char">
    <w:name w:val="List Bullet 2 Char"/>
    <w:link w:val="ListBullet2"/>
    <w:qFormat/>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qFormat/>
    <w:rsid w:val="00842EF7"/>
    <w:rPr>
      <w:rFonts w:ascii="Arial" w:hAnsi="Arial"/>
      <w:sz w:val="18"/>
      <w:lang w:eastAsia="ja-JP"/>
    </w:rPr>
  </w:style>
  <w:style w:type="character" w:customStyle="1" w:styleId="superscript">
    <w:name w:val="superscript"/>
    <w:qFormat/>
    <w:rsid w:val="00842EF7"/>
    <w:rPr>
      <w:rFonts w:ascii="Bookman" w:hAnsi="Bookman"/>
      <w:position w:val="6"/>
      <w:sz w:val="18"/>
    </w:rPr>
  </w:style>
  <w:style w:type="character" w:customStyle="1" w:styleId="NOChar1">
    <w:name w:val="NO Char1"/>
    <w:qFormat/>
    <w:rsid w:val="00842EF7"/>
    <w:rPr>
      <w:rFonts w:eastAsia="MS Mincho"/>
      <w:lang w:val="en-GB" w:eastAsia="en-US" w:bidi="ar-SA"/>
    </w:rPr>
  </w:style>
  <w:style w:type="paragraph" w:customStyle="1" w:styleId="textintend1">
    <w:name w:val="text intend 1"/>
    <w:basedOn w:val="text"/>
    <w:qFormat/>
    <w:rsid w:val="00842EF7"/>
    <w:pPr>
      <w:widowControl/>
      <w:tabs>
        <w:tab w:val="left" w:pos="992"/>
      </w:tabs>
      <w:spacing w:after="120"/>
      <w:ind w:left="992" w:hanging="425"/>
    </w:pPr>
    <w:rPr>
      <w:rFonts w:eastAsia="MS Mincho"/>
      <w:lang w:val="en-US"/>
    </w:rPr>
  </w:style>
  <w:style w:type="paragraph" w:customStyle="1" w:styleId="TabList">
    <w:name w:val="TabList"/>
    <w:basedOn w:val="Normal"/>
    <w:qFormat/>
    <w:rsid w:val="00842EF7"/>
    <w:pPr>
      <w:tabs>
        <w:tab w:val="left" w:pos="1134"/>
      </w:tabs>
      <w:spacing w:after="0"/>
    </w:pPr>
    <w:rPr>
      <w:rFonts w:eastAsia="MS Mincho"/>
    </w:rPr>
  </w:style>
  <w:style w:type="character" w:customStyle="1" w:styleId="BodyText2Char1">
    <w:name w:val="Body Text 2 Char1"/>
    <w:qFormat/>
    <w:rsid w:val="00842EF7"/>
    <w:rPr>
      <w:lang w:val="en-GB"/>
    </w:rPr>
  </w:style>
  <w:style w:type="character" w:customStyle="1" w:styleId="EndnoteTextChar1">
    <w:name w:val="Endnote Text Char1"/>
    <w:qFormat/>
    <w:rsid w:val="00842EF7"/>
    <w:rPr>
      <w:lang w:val="en-GB"/>
    </w:rPr>
  </w:style>
  <w:style w:type="character" w:customStyle="1" w:styleId="TitleChar1">
    <w:name w:val="Title Char1"/>
    <w:qFormat/>
    <w:rsid w:val="00842EF7"/>
    <w:rPr>
      <w:rFonts w:ascii="Cambria" w:eastAsia="Times New Roman" w:hAnsi="Cambria" w:cs="Times New Roman"/>
      <w:b/>
      <w:bCs/>
      <w:kern w:val="28"/>
      <w:sz w:val="32"/>
      <w:szCs w:val="32"/>
      <w:lang w:val="en-GB"/>
    </w:rPr>
  </w:style>
  <w:style w:type="paragraph" w:customStyle="1" w:styleId="textintend2">
    <w:name w:val="text intend 2"/>
    <w:basedOn w:val="text"/>
    <w:qForma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842EF7"/>
    <w:rPr>
      <w:lang w:val="en-GB"/>
    </w:rPr>
  </w:style>
  <w:style w:type="character" w:customStyle="1" w:styleId="BodyTextIndentChar1">
    <w:name w:val="Body Text Indent Char1"/>
    <w:qFormat/>
    <w:rsid w:val="00842EF7"/>
    <w:rPr>
      <w:lang w:val="en-GB"/>
    </w:rPr>
  </w:style>
  <w:style w:type="character" w:customStyle="1" w:styleId="BodyText3Char1">
    <w:name w:val="Body Text 3 Char1"/>
    <w:qFormat/>
    <w:rsid w:val="00842EF7"/>
    <w:rPr>
      <w:sz w:val="16"/>
      <w:szCs w:val="16"/>
      <w:lang w:val="en-GB"/>
    </w:rPr>
  </w:style>
  <w:style w:type="paragraph" w:customStyle="1" w:styleId="text">
    <w:name w:val="text"/>
    <w:basedOn w:val="Normal"/>
    <w:qFormat/>
    <w:rsid w:val="00842EF7"/>
    <w:pPr>
      <w:widowControl w:val="0"/>
      <w:spacing w:after="240"/>
      <w:jc w:val="both"/>
    </w:pPr>
    <w:rPr>
      <w:rFonts w:eastAsia="SimSun"/>
      <w:sz w:val="24"/>
      <w:lang w:val="en-AU"/>
    </w:rPr>
  </w:style>
  <w:style w:type="paragraph" w:customStyle="1" w:styleId="berschrift1H1">
    <w:name w:val="Überschrift 1.H1"/>
    <w:basedOn w:val="Normal"/>
    <w:next w:val="Normal"/>
    <w:qFormat/>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842EF7"/>
    <w:pPr>
      <w:spacing w:after="240"/>
      <w:jc w:val="both"/>
    </w:pPr>
    <w:rPr>
      <w:rFonts w:ascii="Helvetica" w:eastAsia="SimSun" w:hAnsi="Helvetica"/>
    </w:rPr>
  </w:style>
  <w:style w:type="paragraph" w:customStyle="1" w:styleId="List1">
    <w:name w:val="List1"/>
    <w:basedOn w:val="Normal"/>
    <w:qFormat/>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qFormat/>
    <w:rsid w:val="00842EF7"/>
    <w:pPr>
      <w:spacing w:before="120" w:after="0"/>
      <w:jc w:val="both"/>
    </w:pPr>
    <w:rPr>
      <w:rFonts w:eastAsia="SimSun"/>
      <w:lang w:val="en-US"/>
    </w:rPr>
  </w:style>
  <w:style w:type="paragraph" w:customStyle="1" w:styleId="centered">
    <w:name w:val="centered"/>
    <w:basedOn w:val="Normal"/>
    <w:qFormat/>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842EF7"/>
    <w:rPr>
      <w:rFonts w:eastAsia="Batang"/>
      <w:lang w:eastAsia="en-US"/>
    </w:rPr>
  </w:style>
  <w:style w:type="paragraph" w:customStyle="1" w:styleId="TOC911">
    <w:name w:val="TOC 911"/>
    <w:basedOn w:val="TOC8"/>
    <w:qFormat/>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842EF7"/>
    <w:rPr>
      <w:rFonts w:eastAsia="SimSun"/>
      <w:lang w:eastAsia="en-US"/>
    </w:rPr>
  </w:style>
  <w:style w:type="character" w:styleId="PlaceholderText">
    <w:name w:val="Placeholder Text"/>
    <w:uiPriority w:val="99"/>
    <w:unhideWhenUsed/>
    <w:qFormat/>
    <w:rsid w:val="00842EF7"/>
    <w:rPr>
      <w:color w:val="808080"/>
    </w:rPr>
  </w:style>
  <w:style w:type="paragraph" w:customStyle="1" w:styleId="LGTdoc">
    <w:name w:val="LGTdoc_본문"/>
    <w:basedOn w:val="Normal"/>
    <w:qFormat/>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qFormat/>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842EF7"/>
    <w:rPr>
      <w:rFonts w:ascii="Arial" w:eastAsia="SimSun" w:hAnsi="Arial"/>
      <w:szCs w:val="24"/>
      <w:lang w:eastAsia="en-US"/>
    </w:rPr>
  </w:style>
  <w:style w:type="paragraph" w:customStyle="1" w:styleId="Text1">
    <w:name w:val="Text 1"/>
    <w:basedOn w:val="Normal"/>
    <w:qFormat/>
    <w:rsid w:val="00842EF7"/>
    <w:pPr>
      <w:spacing w:after="240"/>
      <w:ind w:left="482"/>
      <w:jc w:val="both"/>
    </w:pPr>
    <w:rPr>
      <w:rFonts w:eastAsia="SimSun"/>
      <w:sz w:val="24"/>
      <w:lang w:eastAsia="fr-BE"/>
    </w:rPr>
  </w:style>
  <w:style w:type="paragraph" w:customStyle="1" w:styleId="NumPar4">
    <w:name w:val="NumPar 4"/>
    <w:basedOn w:val="Heading4"/>
    <w:next w:val="Normal"/>
    <w:uiPriority w:val="99"/>
    <w:qFormat/>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842EF7"/>
  </w:style>
  <w:style w:type="paragraph" w:customStyle="1" w:styleId="cita">
    <w:name w:val="cita"/>
    <w:basedOn w:val="Normal"/>
    <w:qFormat/>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842EF7"/>
    <w:rPr>
      <w:rFonts w:eastAsia="SimSun"/>
      <w:sz w:val="22"/>
      <w:szCs w:val="22"/>
      <w:lang w:eastAsia="en-US"/>
    </w:rPr>
  </w:style>
  <w:style w:type="character" w:customStyle="1" w:styleId="shorttext">
    <w:name w:val="short_text"/>
    <w:qForma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842EF7"/>
    <w:rPr>
      <w:rFonts w:ascii="Yu Gothic Light" w:eastAsia="Yu Gothic Light" w:hAnsi="Yu Gothic Light" w:cs="Times New Roman"/>
      <w:lang w:val="en-GB" w:eastAsia="en-US"/>
    </w:rPr>
  </w:style>
  <w:style w:type="paragraph" w:customStyle="1" w:styleId="msonormal0">
    <w:name w:val="msonormal"/>
    <w:basedOn w:val="Normal"/>
    <w:qFormat/>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842EF7"/>
    <w:rPr>
      <w:rFonts w:ascii="Times New Roman" w:eastAsia="Yu Mincho" w:hAnsi="Times New Roman"/>
      <w:lang w:val="en-GB" w:eastAsia="en-US"/>
    </w:rPr>
  </w:style>
  <w:style w:type="paragraph" w:customStyle="1" w:styleId="43">
    <w:name w:val="吹き出し4"/>
    <w:basedOn w:val="Normal"/>
    <w:semiHidden/>
    <w:qFormat/>
    <w:rsid w:val="00842EF7"/>
    <w:rPr>
      <w:rFonts w:ascii="Tahoma" w:eastAsia="MS Mincho" w:hAnsi="Tahoma" w:cs="Tahoma"/>
      <w:sz w:val="16"/>
      <w:szCs w:val="16"/>
    </w:rPr>
  </w:style>
  <w:style w:type="paragraph" w:customStyle="1" w:styleId="tac0">
    <w:name w:val="tac"/>
    <w:basedOn w:val="Normal"/>
    <w:uiPriority w:val="99"/>
    <w:qFormat/>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qFormat/>
    <w:rsid w:val="00842EF7"/>
    <w:rPr>
      <w:color w:val="808080"/>
      <w:shd w:val="clear" w:color="auto" w:fill="E6E6E6"/>
    </w:rPr>
  </w:style>
  <w:style w:type="table" w:customStyle="1" w:styleId="TableGrid4">
    <w:name w:val="Table Grid4"/>
    <w:basedOn w:val="TableNormal"/>
    <w:next w:val="TableGrid"/>
    <w:qFormat/>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842EF7"/>
    <w:rPr>
      <w:lang w:val="en-GB" w:eastAsia="ja-JP" w:bidi="ar-SA"/>
    </w:rPr>
  </w:style>
  <w:style w:type="paragraph" w:customStyle="1" w:styleId="1Char1">
    <w:name w:val="(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842EF7"/>
    <w:rPr>
      <w:rFonts w:ascii="Courier New" w:hAnsi="Courier New"/>
      <w:lang w:val="nb-NO" w:eastAsia="ja-JP" w:bidi="ar-SA"/>
    </w:rPr>
  </w:style>
  <w:style w:type="paragraph" w:customStyle="1" w:styleId="CharCharCharCharCharChar1">
    <w:name w:val="Char Char Char Char Char Char1"/>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842EF7"/>
    <w:rPr>
      <w:rFonts w:ascii="Tahoma" w:hAnsi="Tahoma" w:cs="Tahoma"/>
      <w:shd w:val="clear" w:color="auto" w:fill="000080"/>
      <w:lang w:val="en-GB" w:eastAsia="en-US"/>
    </w:rPr>
  </w:style>
  <w:style w:type="character" w:customStyle="1" w:styleId="ZchnZchn51">
    <w:name w:val="Zchn Zchn51"/>
    <w:qFormat/>
    <w:rsid w:val="00842EF7"/>
    <w:rPr>
      <w:rFonts w:ascii="Courier New" w:eastAsia="Batang" w:hAnsi="Courier New"/>
      <w:lang w:val="nb-NO" w:eastAsia="en-US" w:bidi="ar-SA"/>
    </w:rPr>
  </w:style>
  <w:style w:type="character" w:customStyle="1" w:styleId="CharChar101">
    <w:name w:val="Char Char101"/>
    <w:semiHidden/>
    <w:qFormat/>
    <w:rsid w:val="00842EF7"/>
    <w:rPr>
      <w:rFonts w:ascii="Times New Roman" w:hAnsi="Times New Roman"/>
      <w:lang w:val="en-GB" w:eastAsia="en-US"/>
    </w:rPr>
  </w:style>
  <w:style w:type="character" w:customStyle="1" w:styleId="CharChar91">
    <w:name w:val="Char Char91"/>
    <w:semiHidden/>
    <w:qFormat/>
    <w:rsid w:val="00842EF7"/>
    <w:rPr>
      <w:rFonts w:ascii="Tahoma" w:hAnsi="Tahoma" w:cs="Tahoma"/>
      <w:sz w:val="16"/>
      <w:szCs w:val="16"/>
      <w:lang w:val="en-GB" w:eastAsia="en-US"/>
    </w:rPr>
  </w:style>
  <w:style w:type="character" w:customStyle="1" w:styleId="CharChar81">
    <w:name w:val="Char Char81"/>
    <w:semiHidden/>
    <w:qFormat/>
    <w:rsid w:val="00842EF7"/>
    <w:rPr>
      <w:rFonts w:ascii="Times New Roman" w:hAnsi="Times New Roman"/>
      <w:b/>
      <w:bCs/>
      <w:lang w:val="en-GB" w:eastAsia="en-US"/>
    </w:rPr>
  </w:style>
  <w:style w:type="paragraph" w:customStyle="1" w:styleId="23">
    <w:name w:val="修订2"/>
    <w:hidden/>
    <w:semiHidden/>
    <w:qFormat/>
    <w:rsid w:val="00842EF7"/>
    <w:rPr>
      <w:rFonts w:eastAsia="Batang"/>
      <w:lang w:eastAsia="en-US"/>
    </w:rPr>
  </w:style>
  <w:style w:type="paragraph" w:customStyle="1" w:styleId="1CharChar1Char1">
    <w:name w:val="(文字) (文字)1 Char (文字) (文字) Char (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sid w:val="00842EF7"/>
    <w:rPr>
      <w:rFonts w:ascii="Arial" w:hAnsi="Arial"/>
      <w:sz w:val="36"/>
      <w:lang w:val="en-GB" w:eastAsia="en-US" w:bidi="ar-SA"/>
    </w:rPr>
  </w:style>
  <w:style w:type="character" w:customStyle="1" w:styleId="CharChar281">
    <w:name w:val="Char Char281"/>
    <w:qFormat/>
    <w:rsid w:val="00842EF7"/>
    <w:rPr>
      <w:rFonts w:ascii="Arial" w:hAnsi="Arial"/>
      <w:sz w:val="32"/>
      <w:lang w:val="en-GB"/>
    </w:rPr>
  </w:style>
  <w:style w:type="paragraph" w:customStyle="1" w:styleId="CharChar241">
    <w:name w:val="Char Char241"/>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qFormat/>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qFormat/>
    <w:rsid w:val="00842EF7"/>
    <w:pPr>
      <w:keepNext/>
      <w:keepLines/>
      <w:spacing w:after="0"/>
      <w:jc w:val="both"/>
    </w:pPr>
    <w:rPr>
      <w:rFonts w:ascii="Arial" w:eastAsia="SimSun" w:hAnsi="Arial"/>
      <w:sz w:val="18"/>
      <w:szCs w:val="18"/>
    </w:rPr>
  </w:style>
  <w:style w:type="paragraph" w:customStyle="1" w:styleId="font5">
    <w:name w:val="font5"/>
    <w:basedOn w:val="Normal"/>
    <w:qFormat/>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Malgun Gothic"/>
      <w:lang w:eastAsia="en-US"/>
    </w:rPr>
  </w:style>
  <w:style w:type="character" w:customStyle="1" w:styleId="font4">
    <w:name w:val="font4"/>
    <w:basedOn w:val="DefaultParagraphFont"/>
    <w:qFormat/>
    <w:rsid w:val="00E14763"/>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14763"/>
    <w:rPr>
      <w:rFonts w:ascii="Arial" w:hAnsi="Arial"/>
      <w:sz w:val="36"/>
      <w:lang w:val="en-GB" w:eastAsia="en-US"/>
    </w:rPr>
  </w:style>
  <w:style w:type="paragraph" w:customStyle="1" w:styleId="p20">
    <w:name w:val="p20"/>
    <w:basedOn w:val="Normal"/>
    <w:qFormat/>
    <w:rsid w:val="00E14763"/>
    <w:pPr>
      <w:snapToGrid w:val="0"/>
      <w:spacing w:after="0"/>
      <w:textAlignment w:val="baseline"/>
    </w:pPr>
    <w:rPr>
      <w:rFonts w:ascii="Arial" w:eastAsia="SimSun" w:hAnsi="Arial" w:cs="Arial"/>
      <w:sz w:val="18"/>
      <w:szCs w:val="18"/>
      <w:lang w:val="en-US" w:eastAsia="zh-CN"/>
    </w:rPr>
  </w:style>
  <w:style w:type="paragraph" w:customStyle="1" w:styleId="a4">
    <w:name w:val="吹き出し"/>
    <w:basedOn w:val="Normal"/>
    <w:semiHidden/>
    <w:qFormat/>
    <w:rsid w:val="00E14763"/>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qFormat/>
    <w:rsid w:val="00E14763"/>
    <w:rPr>
      <w:rFonts w:ascii="Times New Roman" w:hAnsi="Times New Roman"/>
      <w:lang w:val="en-GB"/>
    </w:rPr>
  </w:style>
  <w:style w:type="paragraph" w:customStyle="1" w:styleId="CharChar5">
    <w:name w:val="Char Char5"/>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qFormat/>
    <w:rsid w:val="00E14763"/>
    <w:rPr>
      <w:rFonts w:ascii="Courier New" w:eastAsia="SimSun" w:hAnsi="Courier New" w:cs="Courier New"/>
      <w:color w:val="0000FF"/>
      <w:kern w:val="2"/>
      <w:lang w:val="en-US" w:eastAsia="zh-CN" w:bidi="ar-SA"/>
    </w:rPr>
  </w:style>
  <w:style w:type="character" w:styleId="LineNumber">
    <w:name w:val="line number"/>
    <w:qFormat/>
    <w:rsid w:val="00E14763"/>
    <w:rPr>
      <w:rFonts w:ascii="Arial" w:eastAsia="SimSun" w:hAnsi="Arial" w:cs="Arial"/>
      <w:color w:val="0000FF"/>
      <w:kern w:val="2"/>
      <w:lang w:val="en-US" w:eastAsia="zh-CN" w:bidi="ar-SA"/>
    </w:rPr>
  </w:style>
  <w:style w:type="paragraph" w:styleId="BlockText">
    <w:name w:val="Block Text"/>
    <w:basedOn w:val="Normal"/>
    <w:qFormat/>
    <w:rsid w:val="00E14763"/>
    <w:pPr>
      <w:spacing w:after="120"/>
      <w:ind w:left="1440" w:right="1440"/>
    </w:pPr>
    <w:rPr>
      <w:rFonts w:eastAsia="MS Mincho"/>
    </w:rPr>
  </w:style>
  <w:style w:type="table" w:customStyle="1" w:styleId="TableGrid5">
    <w:name w:val="Table Grid5"/>
    <w:basedOn w:val="TableNormal"/>
    <w:next w:val="TableGrid"/>
    <w:uiPriority w:val="39"/>
    <w:qFormat/>
    <w:rsid w:val="00E14763"/>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0">
    <w:name w:val="吹き出し6"/>
    <w:basedOn w:val="Normal"/>
    <w:semiHidden/>
    <w:qFormat/>
    <w:rsid w:val="00E14763"/>
    <w:rPr>
      <w:rFonts w:ascii="Tahoma" w:eastAsia="MS Mincho" w:hAnsi="Tahoma" w:cs="Tahoma"/>
      <w:sz w:val="16"/>
      <w:szCs w:val="16"/>
      <w:lang w:eastAsia="ko-KR"/>
    </w:rPr>
  </w:style>
  <w:style w:type="paragraph" w:customStyle="1" w:styleId="Table0">
    <w:name w:val="Table"/>
    <w:basedOn w:val="Normal"/>
    <w:link w:val="Table1"/>
    <w:qFormat/>
    <w:rsid w:val="00E14763"/>
    <w:pPr>
      <w:jc w:val="center"/>
    </w:pPr>
    <w:rPr>
      <w:rFonts w:ascii="Arial" w:eastAsia="SimSun" w:hAnsi="Arial" w:cs="Arial"/>
      <w:b/>
    </w:rPr>
  </w:style>
  <w:style w:type="character" w:customStyle="1" w:styleId="Table1">
    <w:name w:val="Table (文字)"/>
    <w:link w:val="Table0"/>
    <w:qFormat/>
    <w:rsid w:val="00E14763"/>
    <w:rPr>
      <w:rFonts w:ascii="Arial" w:eastAsia="SimSun" w:hAnsi="Arial" w:cs="Arial"/>
      <w:b/>
      <w:lang w:eastAsia="en-US"/>
    </w:rPr>
  </w:style>
  <w:style w:type="character" w:customStyle="1" w:styleId="PLChar">
    <w:name w:val="PL Char"/>
    <w:link w:val="PL"/>
    <w:qFormat/>
    <w:rsid w:val="00E14763"/>
    <w:rPr>
      <w:rFonts w:ascii="Courier New" w:hAnsi="Courier New"/>
      <w:noProof/>
      <w:sz w:val="16"/>
      <w:lang w:eastAsia="en-US"/>
    </w:rPr>
  </w:style>
  <w:style w:type="paragraph" w:customStyle="1" w:styleId="ColorfulList-Accent11">
    <w:name w:val="Colorful List - Accent 11"/>
    <w:basedOn w:val="Normal"/>
    <w:uiPriority w:val="34"/>
    <w:qFormat/>
    <w:rsid w:val="00E14763"/>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qFormat/>
    <w:rsid w:val="00E14763"/>
    <w:rPr>
      <w:rFonts w:eastAsia="Batang"/>
      <w:lang w:eastAsia="en-US"/>
    </w:rPr>
  </w:style>
  <w:style w:type="numbering" w:customStyle="1" w:styleId="NoList42">
    <w:name w:val="No List42"/>
    <w:next w:val="NoList"/>
    <w:uiPriority w:val="99"/>
    <w:semiHidden/>
    <w:unhideWhenUsed/>
    <w:rsid w:val="00E14763"/>
  </w:style>
  <w:style w:type="numbering" w:customStyle="1" w:styleId="NoList51">
    <w:name w:val="No List51"/>
    <w:next w:val="NoList"/>
    <w:uiPriority w:val="99"/>
    <w:semiHidden/>
    <w:unhideWhenUsed/>
    <w:rsid w:val="00E14763"/>
  </w:style>
  <w:style w:type="numbering" w:customStyle="1" w:styleId="NoList211">
    <w:name w:val="No List211"/>
    <w:next w:val="NoList"/>
    <w:uiPriority w:val="99"/>
    <w:semiHidden/>
    <w:unhideWhenUsed/>
    <w:rsid w:val="00E14763"/>
  </w:style>
  <w:style w:type="numbering" w:customStyle="1" w:styleId="NoList311">
    <w:name w:val="No List311"/>
    <w:next w:val="NoList"/>
    <w:uiPriority w:val="99"/>
    <w:semiHidden/>
    <w:unhideWhenUsed/>
    <w:rsid w:val="00E14763"/>
  </w:style>
  <w:style w:type="numbering" w:customStyle="1" w:styleId="NoList411">
    <w:name w:val="No List411"/>
    <w:next w:val="NoList"/>
    <w:uiPriority w:val="99"/>
    <w:semiHidden/>
    <w:unhideWhenUsed/>
    <w:rsid w:val="00E14763"/>
  </w:style>
  <w:style w:type="numbering" w:customStyle="1" w:styleId="NoList61">
    <w:name w:val="No List61"/>
    <w:next w:val="NoList"/>
    <w:uiPriority w:val="99"/>
    <w:semiHidden/>
    <w:unhideWhenUsed/>
    <w:rsid w:val="00E14763"/>
  </w:style>
  <w:style w:type="table" w:customStyle="1" w:styleId="TableGrid41">
    <w:name w:val="Table Grid41"/>
    <w:basedOn w:val="TableNormal"/>
    <w:next w:val="TableGrid"/>
    <w:qFormat/>
    <w:rsid w:val="00E1476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E14763"/>
  </w:style>
  <w:style w:type="numbering" w:customStyle="1" w:styleId="NoList1111">
    <w:name w:val="No List1111"/>
    <w:next w:val="NoList"/>
    <w:uiPriority w:val="99"/>
    <w:semiHidden/>
    <w:unhideWhenUsed/>
    <w:rsid w:val="00E14763"/>
  </w:style>
  <w:style w:type="numbering" w:customStyle="1" w:styleId="NoList71">
    <w:name w:val="No List71"/>
    <w:next w:val="NoList"/>
    <w:uiPriority w:val="99"/>
    <w:semiHidden/>
    <w:unhideWhenUsed/>
    <w:rsid w:val="00E14763"/>
  </w:style>
  <w:style w:type="table" w:customStyle="1" w:styleId="TableGrid121">
    <w:name w:val="Table Grid12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14763"/>
  </w:style>
  <w:style w:type="table" w:customStyle="1" w:styleId="TableGrid1111">
    <w:name w:val="Table Grid1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E14763"/>
  </w:style>
  <w:style w:type="numbering" w:customStyle="1" w:styleId="NoList321">
    <w:name w:val="No List321"/>
    <w:next w:val="NoList"/>
    <w:uiPriority w:val="99"/>
    <w:semiHidden/>
    <w:unhideWhenUsed/>
    <w:rsid w:val="00E14763"/>
  </w:style>
  <w:style w:type="paragraph" w:styleId="NoteHeading">
    <w:name w:val="Note Heading"/>
    <w:basedOn w:val="Normal"/>
    <w:next w:val="Normal"/>
    <w:link w:val="NoteHeadingChar"/>
    <w:qFormat/>
    <w:rsid w:val="00E14763"/>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E14763"/>
    <w:rPr>
      <w:rFonts w:eastAsia="MS Mincho"/>
      <w:lang w:eastAsia="zh-CN"/>
    </w:rPr>
  </w:style>
  <w:style w:type="character" w:customStyle="1" w:styleId="19">
    <w:name w:val="不明显参考1"/>
    <w:uiPriority w:val="31"/>
    <w:qFormat/>
    <w:rsid w:val="00E14763"/>
    <w:rPr>
      <w:smallCaps/>
      <w:color w:val="5A5A5A"/>
    </w:rPr>
  </w:style>
  <w:style w:type="paragraph" w:customStyle="1" w:styleId="114">
    <w:name w:val="修订11"/>
    <w:hidden/>
    <w:semiHidden/>
    <w:qFormat/>
    <w:rsid w:val="00E14763"/>
    <w:rPr>
      <w:rFonts w:eastAsia="Batang"/>
      <w:lang w:eastAsia="en-US"/>
    </w:rPr>
  </w:style>
  <w:style w:type="paragraph" w:customStyle="1" w:styleId="TOC10">
    <w:name w:val="TOC 标题1"/>
    <w:basedOn w:val="Heading1"/>
    <w:next w:val="Normal"/>
    <w:uiPriority w:val="39"/>
    <w:unhideWhenUsed/>
    <w:qFormat/>
    <w:rsid w:val="00E14763"/>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E14763"/>
    <w:rPr>
      <w:rFonts w:ascii="Times New Roman" w:hAnsi="Times New Roman"/>
      <w:lang w:val="en-GB"/>
    </w:rPr>
  </w:style>
  <w:style w:type="character" w:customStyle="1" w:styleId="EXCar">
    <w:name w:val="EX Car"/>
    <w:qFormat/>
    <w:rsid w:val="00E14763"/>
    <w:rPr>
      <w:lang w:val="en-GB" w:eastAsia="en-US"/>
    </w:rPr>
  </w:style>
  <w:style w:type="character" w:customStyle="1" w:styleId="B4Char">
    <w:name w:val="B4 Char"/>
    <w:link w:val="B4"/>
    <w:qFormat/>
    <w:rsid w:val="00E14763"/>
    <w:rPr>
      <w:lang w:eastAsia="en-US"/>
    </w:rPr>
  </w:style>
  <w:style w:type="character" w:customStyle="1" w:styleId="1a">
    <w:name w:val="明显强调1"/>
    <w:uiPriority w:val="21"/>
    <w:qFormat/>
    <w:rsid w:val="00E14763"/>
    <w:rPr>
      <w:b/>
      <w:bCs/>
      <w:i/>
      <w:iCs/>
      <w:color w:val="4F81BD"/>
    </w:rPr>
  </w:style>
  <w:style w:type="paragraph" w:customStyle="1" w:styleId="B6">
    <w:name w:val="B6"/>
    <w:basedOn w:val="B5"/>
    <w:link w:val="B6Char"/>
    <w:qFormat/>
    <w:rsid w:val="00E14763"/>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E14763"/>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E14763"/>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E14763"/>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E14763"/>
    <w:rPr>
      <w:color w:val="FF0000"/>
      <w:lang w:eastAsia="en-US"/>
    </w:rPr>
  </w:style>
  <w:style w:type="character" w:customStyle="1" w:styleId="B5Char">
    <w:name w:val="B5 Char"/>
    <w:link w:val="B5"/>
    <w:qFormat/>
    <w:rsid w:val="00E14763"/>
    <w:rPr>
      <w:lang w:eastAsia="en-US"/>
    </w:rPr>
  </w:style>
  <w:style w:type="character" w:customStyle="1" w:styleId="HeadingChar">
    <w:name w:val="Heading Char"/>
    <w:link w:val="Heading"/>
    <w:qFormat/>
    <w:rsid w:val="00E14763"/>
    <w:rPr>
      <w:rFonts w:ascii="Arial" w:eastAsia="SimSun" w:hAnsi="Arial"/>
      <w:b/>
      <w:sz w:val="22"/>
    </w:rPr>
  </w:style>
  <w:style w:type="character" w:customStyle="1" w:styleId="B6Char">
    <w:name w:val="B6 Char"/>
    <w:link w:val="B6"/>
    <w:qFormat/>
    <w:rsid w:val="00E14763"/>
    <w:rPr>
      <w:lang w:eastAsia="zh-CN"/>
    </w:rPr>
  </w:style>
  <w:style w:type="table" w:customStyle="1" w:styleId="TableStyle1">
    <w:name w:val="Table Style1"/>
    <w:basedOn w:val="TableNormal"/>
    <w:qFormat/>
    <w:rsid w:val="00E14763"/>
    <w:rPr>
      <w:rFonts w:eastAsia="MS Mincho"/>
      <w:lang w:val="en-US" w:eastAsia="en-US"/>
    </w:rPr>
    <w:tblPr/>
  </w:style>
  <w:style w:type="paragraph" w:customStyle="1" w:styleId="tal1">
    <w:name w:val="tal"/>
    <w:basedOn w:val="Normal"/>
    <w:qFormat/>
    <w:rsid w:val="00E14763"/>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E14763"/>
    <w:rPr>
      <w:rFonts w:eastAsia="Batang"/>
      <w:lang w:eastAsia="en-US"/>
    </w:rPr>
  </w:style>
  <w:style w:type="paragraph" w:customStyle="1" w:styleId="a6">
    <w:name w:val="変更箇所"/>
    <w:hidden/>
    <w:semiHidden/>
    <w:qFormat/>
    <w:rsid w:val="00E14763"/>
    <w:rPr>
      <w:rFonts w:eastAsia="MS Mincho"/>
      <w:lang w:eastAsia="en-US"/>
    </w:rPr>
  </w:style>
  <w:style w:type="paragraph" w:customStyle="1" w:styleId="NB2">
    <w:name w:val="NB2"/>
    <w:basedOn w:val="ZG"/>
    <w:qFormat/>
    <w:rsid w:val="00E14763"/>
    <w:pPr>
      <w:framePr w:wrap="notBeside"/>
    </w:pPr>
    <w:rPr>
      <w:noProof w:val="0"/>
      <w:lang w:val="en-US" w:eastAsia="ko-KR"/>
    </w:rPr>
  </w:style>
  <w:style w:type="paragraph" w:customStyle="1" w:styleId="tableentry">
    <w:name w:val="table entry"/>
    <w:basedOn w:val="Normal"/>
    <w:qFormat/>
    <w:rsid w:val="00E14763"/>
    <w:pPr>
      <w:keepNext/>
      <w:spacing w:before="60" w:after="60"/>
    </w:pPr>
    <w:rPr>
      <w:rFonts w:ascii="Bookman Old Style" w:eastAsia="SimSun" w:hAnsi="Bookman Old Style"/>
      <w:lang w:val="en-US" w:eastAsia="ko-KR"/>
    </w:rPr>
  </w:style>
  <w:style w:type="character" w:customStyle="1" w:styleId="EditorsNoteChar">
    <w:name w:val="Editor's Note Char"/>
    <w:qFormat/>
    <w:rsid w:val="00E14763"/>
    <w:rPr>
      <w:rFonts w:ascii="Times New Roman" w:hAnsi="Times New Roman"/>
      <w:color w:val="FF0000"/>
      <w:lang w:val="en-GB" w:eastAsia="en-US"/>
    </w:rPr>
  </w:style>
  <w:style w:type="table" w:customStyle="1" w:styleId="TableGrid6">
    <w:name w:val="Table Grid6"/>
    <w:basedOn w:val="TableNormal"/>
    <w:qFormat/>
    <w:rsid w:val="00E1476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E14763"/>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Normal"/>
    <w:next w:val="Normal"/>
    <w:qFormat/>
    <w:rsid w:val="00E14763"/>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E14763"/>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正文1"/>
    <w:qFormat/>
    <w:rsid w:val="00E14763"/>
    <w:pPr>
      <w:jc w:val="both"/>
    </w:pPr>
    <w:rPr>
      <w:rFonts w:ascii="SimSun" w:eastAsia="SimSun" w:hAnsi="SimSun" w:cs="SimSun"/>
      <w:kern w:val="2"/>
      <w:sz w:val="21"/>
      <w:szCs w:val="21"/>
      <w:lang w:val="en-US" w:eastAsia="zh-CN"/>
    </w:rPr>
  </w:style>
  <w:style w:type="character" w:styleId="HTMLCode">
    <w:name w:val="HTML Code"/>
    <w:unhideWhenUsed/>
    <w:rsid w:val="00E14763"/>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qFormat/>
    <w:rsid w:val="00E14763"/>
    <w:pPr>
      <w:overflowPunct w:val="0"/>
      <w:autoSpaceDE w:val="0"/>
      <w:autoSpaceDN w:val="0"/>
      <w:adjustRightInd w:val="0"/>
      <w:textAlignment w:val="baseline"/>
    </w:pPr>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E14763"/>
    <w:rPr>
      <w:rFonts w:ascii="Courier New" w:eastAsia="MS Mincho" w:hAnsi="Courier New"/>
      <w:lang w:eastAsia="zh-CN"/>
    </w:rPr>
  </w:style>
  <w:style w:type="character" w:styleId="HTMLTypewriter">
    <w:name w:val="HTML Typewriter"/>
    <w:qFormat/>
    <w:rsid w:val="00E14763"/>
    <w:rPr>
      <w:rFonts w:ascii="Courier New" w:eastAsia="Times New Roman" w:hAnsi="Courier New" w:cs="Courier New"/>
      <w:sz w:val="20"/>
      <w:szCs w:val="20"/>
    </w:rPr>
  </w:style>
  <w:style w:type="paragraph" w:customStyle="1" w:styleId="Heading">
    <w:name w:val="Heading"/>
    <w:next w:val="Normal"/>
    <w:link w:val="HeadingChar"/>
    <w:qFormat/>
    <w:rsid w:val="00E14763"/>
    <w:pPr>
      <w:spacing w:before="360"/>
      <w:ind w:left="2552"/>
    </w:pPr>
    <w:rPr>
      <w:rFonts w:ascii="Arial" w:eastAsia="SimSun" w:hAnsi="Arial"/>
      <w:b/>
      <w:sz w:val="22"/>
    </w:rPr>
  </w:style>
  <w:style w:type="table" w:customStyle="1" w:styleId="TableGrid8">
    <w:name w:val="Table Grid8"/>
    <w:basedOn w:val="TableNormal"/>
    <w:qFormat/>
    <w:rsid w:val="00E14763"/>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明显强调2"/>
    <w:uiPriority w:val="21"/>
    <w:qFormat/>
    <w:rsid w:val="00E14763"/>
    <w:rPr>
      <w:b/>
      <w:bCs/>
      <w:i/>
      <w:iCs/>
      <w:color w:val="4F81BD"/>
    </w:rPr>
  </w:style>
  <w:style w:type="table" w:customStyle="1" w:styleId="TableGrid13">
    <w:name w:val="Table Grid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6">
    <w:name w:val="cap Char6"/>
    <w:qFormat/>
    <w:rsid w:val="00E14763"/>
    <w:rPr>
      <w:b/>
      <w:lang w:val="en-GB" w:eastAsia="en-US" w:bidi="ar-SA"/>
    </w:rPr>
  </w:style>
  <w:style w:type="table" w:customStyle="1" w:styleId="TableGrid22">
    <w:name w:val="Table Grid22"/>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14763"/>
    <w:rPr>
      <w:rFonts w:eastAsia="MS Mincho"/>
      <w:lang w:val="en-US" w:eastAsia="en-US"/>
    </w:rPr>
    <w:tblPr/>
  </w:style>
  <w:style w:type="table" w:customStyle="1" w:styleId="Tabellengitternetz112">
    <w:name w:val="Tabellengitternetz1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14763"/>
  </w:style>
  <w:style w:type="paragraph" w:customStyle="1" w:styleId="Figuretitle0">
    <w:name w:val="Figure_title"/>
    <w:basedOn w:val="Normal"/>
    <w:next w:val="Normal"/>
    <w:qFormat/>
    <w:rsid w:val="00E14763"/>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SimSun" w:hAnsi="Times New Roman Bold"/>
      <w:b/>
    </w:rPr>
  </w:style>
  <w:style w:type="paragraph" w:customStyle="1" w:styleId="FigureNo">
    <w:name w:val="Figure_No"/>
    <w:basedOn w:val="Normal"/>
    <w:next w:val="Normal"/>
    <w:qFormat/>
    <w:rsid w:val="00E14763"/>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SimSun"/>
      <w:caps/>
    </w:rPr>
  </w:style>
  <w:style w:type="paragraph" w:customStyle="1" w:styleId="Tabletext1">
    <w:name w:val="Table_text"/>
    <w:basedOn w:val="Normal"/>
    <w:qFormat/>
    <w:rsid w:val="00E1476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E14763"/>
    <w:pPr>
      <w:tabs>
        <w:tab w:val="left" w:pos="1134"/>
        <w:tab w:val="left" w:pos="1871"/>
        <w:tab w:val="left" w:pos="2268"/>
      </w:tabs>
      <w:overflowPunct w:val="0"/>
      <w:autoSpaceDE w:val="0"/>
      <w:autoSpaceDN w:val="0"/>
      <w:adjustRightInd w:val="0"/>
      <w:spacing w:before="120" w:after="0"/>
      <w:textAlignment w:val="baseline"/>
    </w:pPr>
    <w:rPr>
      <w:rFonts w:eastAsia="SimSun"/>
    </w:rPr>
  </w:style>
  <w:style w:type="paragraph" w:customStyle="1" w:styleId="TableNo">
    <w:name w:val="Table_No"/>
    <w:basedOn w:val="Normal"/>
    <w:next w:val="Normal"/>
    <w:rsid w:val="00E14763"/>
    <w:pPr>
      <w:keepNext/>
      <w:tabs>
        <w:tab w:val="left" w:pos="1134"/>
        <w:tab w:val="left" w:pos="1871"/>
        <w:tab w:val="left" w:pos="2268"/>
      </w:tabs>
      <w:overflowPunct w:val="0"/>
      <w:autoSpaceDE w:val="0"/>
      <w:autoSpaceDN w:val="0"/>
      <w:adjustRightInd w:val="0"/>
      <w:spacing w:before="560" w:after="120"/>
      <w:jc w:val="center"/>
      <w:textAlignment w:val="baseline"/>
    </w:pPr>
    <w:rPr>
      <w:rFonts w:eastAsia="SimSun"/>
      <w:caps/>
    </w:rPr>
  </w:style>
  <w:style w:type="paragraph" w:customStyle="1" w:styleId="Tabletitle0">
    <w:name w:val="Table_title"/>
    <w:basedOn w:val="Normal"/>
    <w:next w:val="Tabletext1"/>
    <w:qFormat/>
    <w:rsid w:val="00E14763"/>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SimSun" w:hAnsi="Times New Roman Bold"/>
      <w:b/>
    </w:rPr>
  </w:style>
  <w:style w:type="paragraph" w:customStyle="1" w:styleId="Rientra1">
    <w:name w:val="Rientra1"/>
    <w:basedOn w:val="Normal"/>
    <w:uiPriority w:val="99"/>
    <w:qFormat/>
    <w:rsid w:val="00E14763"/>
    <w:pPr>
      <w:numPr>
        <w:numId w:val="41"/>
      </w:numPr>
      <w:tabs>
        <w:tab w:val="left" w:pos="0"/>
      </w:tabs>
      <w:suppressAutoHyphens/>
      <w:autoSpaceDN w:val="0"/>
      <w:spacing w:before="60" w:after="60"/>
      <w:jc w:val="both"/>
    </w:pPr>
    <w:rPr>
      <w:rFonts w:eastAsia="SimSun"/>
    </w:rPr>
  </w:style>
  <w:style w:type="paragraph" w:customStyle="1" w:styleId="Tablefin">
    <w:name w:val="Table_fin"/>
    <w:basedOn w:val="Normal"/>
    <w:next w:val="Normal"/>
    <w:qFormat/>
    <w:rsid w:val="00E14763"/>
    <w:pPr>
      <w:suppressAutoHyphens/>
      <w:autoSpaceDN w:val="0"/>
      <w:spacing w:after="0"/>
      <w:jc w:val="both"/>
    </w:pPr>
    <w:rPr>
      <w:rFonts w:eastAsia="Batang"/>
    </w:rPr>
  </w:style>
  <w:style w:type="paragraph" w:customStyle="1" w:styleId="enumlev3">
    <w:name w:val="enumlev3"/>
    <w:basedOn w:val="enumlev2"/>
    <w:qFormat/>
    <w:rsid w:val="00E14763"/>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SimSun"/>
      <w:sz w:val="24"/>
      <w:lang w:val="en-GB" w:eastAsia="en-US"/>
    </w:rPr>
  </w:style>
  <w:style w:type="character" w:customStyle="1" w:styleId="st">
    <w:name w:val="st"/>
    <w:basedOn w:val="DefaultParagraphFont"/>
    <w:qFormat/>
    <w:rsid w:val="00E14763"/>
  </w:style>
  <w:style w:type="paragraph" w:customStyle="1" w:styleId="tah0">
    <w:name w:val="tah"/>
    <w:basedOn w:val="Normal"/>
    <w:qFormat/>
    <w:rsid w:val="00E14763"/>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E14763"/>
  </w:style>
  <w:style w:type="paragraph" w:customStyle="1" w:styleId="TdocHeader2">
    <w:name w:val="Tdoc_Header_2"/>
    <w:basedOn w:val="Normal"/>
    <w:qFormat/>
    <w:rsid w:val="00E14763"/>
    <w:pPr>
      <w:widowControl w:val="0"/>
      <w:tabs>
        <w:tab w:val="left" w:pos="1701"/>
        <w:tab w:val="right" w:pos="9072"/>
        <w:tab w:val="right" w:pos="10206"/>
      </w:tabs>
      <w:spacing w:after="0"/>
      <w:ind w:left="1440" w:hanging="1440"/>
      <w:jc w:val="both"/>
    </w:pPr>
    <w:rPr>
      <w:rFonts w:ascii="Arial" w:eastAsia="Batang" w:hAnsi="Arial"/>
      <w:b/>
      <w:sz w:val="18"/>
    </w:rPr>
  </w:style>
  <w:style w:type="table" w:customStyle="1" w:styleId="TableGrid122">
    <w:name w:val="Table Grid122"/>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E14763"/>
    <w:pPr>
      <w:keepNext/>
      <w:keepLines/>
      <w:spacing w:after="0"/>
      <w:ind w:left="851" w:hanging="851"/>
    </w:pPr>
    <w:rPr>
      <w:rFonts w:ascii="Arial" w:eastAsia="SimSun" w:hAnsi="Arial"/>
      <w:sz w:val="18"/>
    </w:rPr>
  </w:style>
  <w:style w:type="character" w:customStyle="1" w:styleId="UnresolvedMention3">
    <w:name w:val="Unresolved Mention3"/>
    <w:uiPriority w:val="99"/>
    <w:unhideWhenUsed/>
    <w:qFormat/>
    <w:rsid w:val="00E14763"/>
    <w:rPr>
      <w:color w:val="605E5C"/>
      <w:shd w:val="clear" w:color="auto" w:fill="E1DFDD"/>
    </w:rPr>
  </w:style>
  <w:style w:type="table" w:customStyle="1" w:styleId="TableGrid10">
    <w:name w:val="Table Grid10"/>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
    <w:name w:val="Table Classic 21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Style88">
    <w:name w:val="_Style 88"/>
    <w:uiPriority w:val="99"/>
    <w:semiHidden/>
    <w:qFormat/>
    <w:rsid w:val="00E14763"/>
    <w:pPr>
      <w:spacing w:after="160" w:line="259" w:lineRule="auto"/>
    </w:pPr>
    <w:rPr>
      <w:rFonts w:eastAsia="MS Mincho"/>
      <w:lang w:eastAsia="en-US"/>
    </w:rPr>
  </w:style>
  <w:style w:type="character" w:customStyle="1" w:styleId="Style105">
    <w:name w:val="_Style 105"/>
    <w:uiPriority w:val="31"/>
    <w:qFormat/>
    <w:rsid w:val="00E14763"/>
    <w:rPr>
      <w:smallCaps/>
      <w:color w:val="5A5A5A"/>
    </w:rPr>
  </w:style>
  <w:style w:type="paragraph" w:customStyle="1" w:styleId="Style90">
    <w:name w:val="_Style 90"/>
    <w:uiPriority w:val="99"/>
    <w:semiHidden/>
    <w:qFormat/>
    <w:rsid w:val="00E14763"/>
    <w:pPr>
      <w:spacing w:after="160" w:line="259" w:lineRule="auto"/>
    </w:pPr>
    <w:rPr>
      <w:rFonts w:eastAsia="MS Mincho"/>
      <w:lang w:eastAsia="en-US"/>
    </w:rPr>
  </w:style>
  <w:style w:type="character" w:customStyle="1" w:styleId="Style113">
    <w:name w:val="_Style 113"/>
    <w:uiPriority w:val="31"/>
    <w:qFormat/>
    <w:rsid w:val="00E14763"/>
    <w:rPr>
      <w:smallCaps/>
      <w:color w:val="5A5A5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15521541">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217934093">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9.bin"/><Relationship Id="rId21" Type="http://schemas.openxmlformats.org/officeDocument/2006/relationships/footer" Target="footer1.xml"/><Relationship Id="rId42" Type="http://schemas.openxmlformats.org/officeDocument/2006/relationships/oleObject" Target="embeddings/oleObject5.bin"/><Relationship Id="rId63" Type="http://schemas.openxmlformats.org/officeDocument/2006/relationships/oleObject" Target="embeddings/oleObject18.bin"/><Relationship Id="rId84" Type="http://schemas.openxmlformats.org/officeDocument/2006/relationships/image" Target="media/image46.wmf"/><Relationship Id="rId138" Type="http://schemas.openxmlformats.org/officeDocument/2006/relationships/image" Target="media/image64.wmf"/><Relationship Id="rId159" Type="http://schemas.openxmlformats.org/officeDocument/2006/relationships/oleObject" Target="embeddings/oleObject77.bin"/><Relationship Id="rId170" Type="http://schemas.openxmlformats.org/officeDocument/2006/relationships/oleObject" Target="embeddings/oleObject82.bin"/><Relationship Id="rId191" Type="http://schemas.openxmlformats.org/officeDocument/2006/relationships/image" Target="media/image88.wmf"/><Relationship Id="rId205" Type="http://schemas.openxmlformats.org/officeDocument/2006/relationships/oleObject" Target="embeddings/oleObject101.bin"/><Relationship Id="rId226" Type="http://schemas.openxmlformats.org/officeDocument/2006/relationships/image" Target="media/image113.png"/><Relationship Id="rId107" Type="http://schemas.openxmlformats.org/officeDocument/2006/relationships/oleObject" Target="embeddings/oleObject41.bin"/><Relationship Id="rId11" Type="http://schemas.openxmlformats.org/officeDocument/2006/relationships/image" Target="media/image3.emf"/><Relationship Id="rId32" Type="http://schemas.openxmlformats.org/officeDocument/2006/relationships/image" Target="media/image19.png"/><Relationship Id="rId53" Type="http://schemas.openxmlformats.org/officeDocument/2006/relationships/image" Target="media/image31.wmf"/><Relationship Id="rId74" Type="http://schemas.openxmlformats.org/officeDocument/2006/relationships/image" Target="media/image41.wmf"/><Relationship Id="rId128" Type="http://schemas.openxmlformats.org/officeDocument/2006/relationships/image" Target="media/image63.wmf"/><Relationship Id="rId149" Type="http://schemas.openxmlformats.org/officeDocument/2006/relationships/oleObject" Target="embeddings/oleObject70.bin"/><Relationship Id="rId5" Type="http://schemas.openxmlformats.org/officeDocument/2006/relationships/settings" Target="settings.xml"/><Relationship Id="rId95" Type="http://schemas.openxmlformats.org/officeDocument/2006/relationships/oleObject" Target="embeddings/oleObject34.bin"/><Relationship Id="rId160" Type="http://schemas.openxmlformats.org/officeDocument/2006/relationships/image" Target="media/image73.wmf"/><Relationship Id="rId181" Type="http://schemas.openxmlformats.org/officeDocument/2006/relationships/image" Target="media/image83.wmf"/><Relationship Id="rId216" Type="http://schemas.openxmlformats.org/officeDocument/2006/relationships/image" Target="media/image103.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oleObject" Target="embeddings/oleObject6.bin"/><Relationship Id="rId48" Type="http://schemas.openxmlformats.org/officeDocument/2006/relationships/oleObject" Target="embeddings/oleObject10.bin"/><Relationship Id="rId64" Type="http://schemas.openxmlformats.org/officeDocument/2006/relationships/image" Target="media/image36.wmf"/><Relationship Id="rId69" Type="http://schemas.openxmlformats.org/officeDocument/2006/relationships/oleObject" Target="embeddings/oleObject21.bin"/><Relationship Id="rId113" Type="http://schemas.openxmlformats.org/officeDocument/2006/relationships/oleObject" Target="embeddings/oleObject45.bin"/><Relationship Id="rId118" Type="http://schemas.openxmlformats.org/officeDocument/2006/relationships/image" Target="media/image59.wmf"/><Relationship Id="rId134" Type="http://schemas.openxmlformats.org/officeDocument/2006/relationships/oleObject" Target="embeddings/oleObject61.bin"/><Relationship Id="rId139" Type="http://schemas.openxmlformats.org/officeDocument/2006/relationships/oleObject" Target="embeddings/oleObject65.bin"/><Relationship Id="rId80" Type="http://schemas.openxmlformats.org/officeDocument/2006/relationships/image" Target="media/image44.wmf"/><Relationship Id="rId85" Type="http://schemas.openxmlformats.org/officeDocument/2006/relationships/oleObject" Target="embeddings/oleObject29.bin"/><Relationship Id="rId150" Type="http://schemas.openxmlformats.org/officeDocument/2006/relationships/oleObject" Target="embeddings/oleObject71.bin"/><Relationship Id="rId155" Type="http://schemas.openxmlformats.org/officeDocument/2006/relationships/oleObject" Target="embeddings/oleObject75.bin"/><Relationship Id="rId171" Type="http://schemas.openxmlformats.org/officeDocument/2006/relationships/image" Target="media/image79.wmf"/><Relationship Id="rId176" Type="http://schemas.openxmlformats.org/officeDocument/2006/relationships/oleObject" Target="embeddings/oleObject85.bin"/><Relationship Id="rId192" Type="http://schemas.openxmlformats.org/officeDocument/2006/relationships/oleObject" Target="embeddings/oleObject94.bin"/><Relationship Id="rId197" Type="http://schemas.openxmlformats.org/officeDocument/2006/relationships/image" Target="media/image91.wmf"/><Relationship Id="rId206" Type="http://schemas.openxmlformats.org/officeDocument/2006/relationships/oleObject" Target="embeddings/oleObject102.bin"/><Relationship Id="rId227" Type="http://schemas.openxmlformats.org/officeDocument/2006/relationships/image" Target="media/image114.emf"/><Relationship Id="rId201" Type="http://schemas.openxmlformats.org/officeDocument/2006/relationships/image" Target="media/image93.wmf"/><Relationship Id="rId222" Type="http://schemas.openxmlformats.org/officeDocument/2006/relationships/image" Target="media/image109.wmf"/><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oleObject" Target="embeddings/oleObject16.bin"/><Relationship Id="rId103" Type="http://schemas.openxmlformats.org/officeDocument/2006/relationships/image" Target="media/image55.wmf"/><Relationship Id="rId108" Type="http://schemas.openxmlformats.org/officeDocument/2006/relationships/image" Target="media/image57.wmf"/><Relationship Id="rId124" Type="http://schemas.openxmlformats.org/officeDocument/2006/relationships/image" Target="media/image61.wmf"/><Relationship Id="rId129" Type="http://schemas.openxmlformats.org/officeDocument/2006/relationships/oleObject" Target="embeddings/oleObject56.bin"/><Relationship Id="rId54" Type="http://schemas.openxmlformats.org/officeDocument/2006/relationships/oleObject" Target="embeddings/oleObject13.bin"/><Relationship Id="rId70" Type="http://schemas.openxmlformats.org/officeDocument/2006/relationships/image" Target="media/image39.wmf"/><Relationship Id="rId75" Type="http://schemas.openxmlformats.org/officeDocument/2006/relationships/oleObject" Target="embeddings/oleObject24.bin"/><Relationship Id="rId91" Type="http://schemas.openxmlformats.org/officeDocument/2006/relationships/oleObject" Target="embeddings/oleObject32.bin"/><Relationship Id="rId96" Type="http://schemas.openxmlformats.org/officeDocument/2006/relationships/image" Target="media/image52.wmf"/><Relationship Id="rId140" Type="http://schemas.openxmlformats.org/officeDocument/2006/relationships/image" Target="media/image65.wmf"/><Relationship Id="rId145" Type="http://schemas.openxmlformats.org/officeDocument/2006/relationships/oleObject" Target="embeddings/oleObject68.bin"/><Relationship Id="rId161" Type="http://schemas.openxmlformats.org/officeDocument/2006/relationships/oleObject" Target="embeddings/oleObject78.bin"/><Relationship Id="rId166" Type="http://schemas.openxmlformats.org/officeDocument/2006/relationships/image" Target="media/image76.png"/><Relationship Id="rId182" Type="http://schemas.openxmlformats.org/officeDocument/2006/relationships/oleObject" Target="embeddings/oleObject89.bin"/><Relationship Id="rId187" Type="http://schemas.openxmlformats.org/officeDocument/2006/relationships/oleObject" Target="embeddings/oleObject91.bin"/><Relationship Id="rId217" Type="http://schemas.openxmlformats.org/officeDocument/2006/relationships/image" Target="media/image104.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9.png"/><Relationship Id="rId233" Type="http://schemas.openxmlformats.org/officeDocument/2006/relationships/theme" Target="theme/theme1.xml"/><Relationship Id="rId23" Type="http://schemas.openxmlformats.org/officeDocument/2006/relationships/image" Target="media/image10.png"/><Relationship Id="rId28" Type="http://schemas.openxmlformats.org/officeDocument/2006/relationships/image" Target="media/image15.emf"/><Relationship Id="rId49" Type="http://schemas.openxmlformats.org/officeDocument/2006/relationships/image" Target="media/image29.wmf"/><Relationship Id="rId114" Type="http://schemas.openxmlformats.org/officeDocument/2006/relationships/oleObject" Target="embeddings/oleObject46.bin"/><Relationship Id="rId119" Type="http://schemas.openxmlformats.org/officeDocument/2006/relationships/oleObject" Target="embeddings/oleObject50.bin"/><Relationship Id="rId44" Type="http://schemas.openxmlformats.org/officeDocument/2006/relationships/oleObject" Target="embeddings/oleObject7.bin"/><Relationship Id="rId60" Type="http://schemas.openxmlformats.org/officeDocument/2006/relationships/image" Target="media/image34.wmf"/><Relationship Id="rId65" Type="http://schemas.openxmlformats.org/officeDocument/2006/relationships/oleObject" Target="embeddings/oleObject19.bin"/><Relationship Id="rId81" Type="http://schemas.openxmlformats.org/officeDocument/2006/relationships/oleObject" Target="embeddings/oleObject27.bin"/><Relationship Id="rId86" Type="http://schemas.openxmlformats.org/officeDocument/2006/relationships/image" Target="media/image47.wmf"/><Relationship Id="rId130" Type="http://schemas.openxmlformats.org/officeDocument/2006/relationships/oleObject" Target="embeddings/oleObject57.bin"/><Relationship Id="rId135" Type="http://schemas.openxmlformats.org/officeDocument/2006/relationships/oleObject" Target="embeddings/oleObject62.bin"/><Relationship Id="rId151" Type="http://schemas.openxmlformats.org/officeDocument/2006/relationships/oleObject" Target="embeddings/oleObject72.bin"/><Relationship Id="rId156" Type="http://schemas.openxmlformats.org/officeDocument/2006/relationships/image" Target="media/image71.wmf"/><Relationship Id="rId177" Type="http://schemas.openxmlformats.org/officeDocument/2006/relationships/image" Target="media/image82.wmf"/><Relationship Id="rId198" Type="http://schemas.openxmlformats.org/officeDocument/2006/relationships/oleObject" Target="embeddings/oleObject97.bin"/><Relationship Id="rId172" Type="http://schemas.openxmlformats.org/officeDocument/2006/relationships/oleObject" Target="embeddings/oleObject83.bin"/><Relationship Id="rId193" Type="http://schemas.openxmlformats.org/officeDocument/2006/relationships/image" Target="media/image89.wmf"/><Relationship Id="rId202" Type="http://schemas.openxmlformats.org/officeDocument/2006/relationships/oleObject" Target="embeddings/oleObject99.bin"/><Relationship Id="rId207" Type="http://schemas.openxmlformats.org/officeDocument/2006/relationships/image" Target="media/image95.wmf"/><Relationship Id="rId223" Type="http://schemas.openxmlformats.org/officeDocument/2006/relationships/image" Target="media/image110.wmf"/><Relationship Id="rId228" Type="http://schemas.openxmlformats.org/officeDocument/2006/relationships/image" Target="media/image115.emf"/><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6.png"/><Relationship Id="rId109" Type="http://schemas.openxmlformats.org/officeDocument/2006/relationships/oleObject" Target="embeddings/oleObject42.bin"/><Relationship Id="rId34" Type="http://schemas.openxmlformats.org/officeDocument/2006/relationships/image" Target="media/image21.png"/><Relationship Id="rId50" Type="http://schemas.openxmlformats.org/officeDocument/2006/relationships/oleObject" Target="embeddings/oleObject11.bin"/><Relationship Id="rId55" Type="http://schemas.openxmlformats.org/officeDocument/2006/relationships/image" Target="media/image32.wmf"/><Relationship Id="rId76" Type="http://schemas.openxmlformats.org/officeDocument/2006/relationships/image" Target="media/image42.wmf"/><Relationship Id="rId97" Type="http://schemas.openxmlformats.org/officeDocument/2006/relationships/oleObject" Target="embeddings/oleObject35.bin"/><Relationship Id="rId104" Type="http://schemas.openxmlformats.org/officeDocument/2006/relationships/oleObject" Target="embeddings/oleObject39.bin"/><Relationship Id="rId120" Type="http://schemas.openxmlformats.org/officeDocument/2006/relationships/oleObject" Target="embeddings/oleObject51.bin"/><Relationship Id="rId125" Type="http://schemas.openxmlformats.org/officeDocument/2006/relationships/oleObject" Target="embeddings/oleObject54.bin"/><Relationship Id="rId141" Type="http://schemas.openxmlformats.org/officeDocument/2006/relationships/oleObject" Target="embeddings/oleObject66.bin"/><Relationship Id="rId146" Type="http://schemas.openxmlformats.org/officeDocument/2006/relationships/image" Target="media/image68.wmf"/><Relationship Id="rId167" Type="http://schemas.openxmlformats.org/officeDocument/2006/relationships/image" Target="media/image77.wmf"/><Relationship Id="rId188" Type="http://schemas.openxmlformats.org/officeDocument/2006/relationships/oleObject" Target="embeddings/oleObject92.bin"/><Relationship Id="rId7" Type="http://schemas.openxmlformats.org/officeDocument/2006/relationships/footnotes" Target="footnotes.xml"/><Relationship Id="rId71" Type="http://schemas.openxmlformats.org/officeDocument/2006/relationships/oleObject" Target="embeddings/oleObject22.bin"/><Relationship Id="rId92" Type="http://schemas.openxmlformats.org/officeDocument/2006/relationships/image" Target="media/image50.wmf"/><Relationship Id="rId162" Type="http://schemas.openxmlformats.org/officeDocument/2006/relationships/image" Target="media/image74.wmf"/><Relationship Id="rId183" Type="http://schemas.openxmlformats.org/officeDocument/2006/relationships/image" Target="media/image84.png"/><Relationship Id="rId213" Type="http://schemas.openxmlformats.org/officeDocument/2006/relationships/image" Target="media/image100.png"/><Relationship Id="rId218" Type="http://schemas.openxmlformats.org/officeDocument/2006/relationships/image" Target="media/image105.png"/><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1.png"/><Relationship Id="rId40" Type="http://schemas.openxmlformats.org/officeDocument/2006/relationships/image" Target="media/image27.wmf"/><Relationship Id="rId45" Type="http://schemas.openxmlformats.org/officeDocument/2006/relationships/oleObject" Target="embeddings/oleObject8.bin"/><Relationship Id="rId66" Type="http://schemas.openxmlformats.org/officeDocument/2006/relationships/image" Target="media/image37.wmf"/><Relationship Id="rId87" Type="http://schemas.openxmlformats.org/officeDocument/2006/relationships/oleObject" Target="embeddings/oleObject30.bin"/><Relationship Id="rId110" Type="http://schemas.openxmlformats.org/officeDocument/2006/relationships/oleObject" Target="embeddings/oleObject43.bin"/><Relationship Id="rId115" Type="http://schemas.openxmlformats.org/officeDocument/2006/relationships/oleObject" Target="embeddings/oleObject47.bin"/><Relationship Id="rId131" Type="http://schemas.openxmlformats.org/officeDocument/2006/relationships/oleObject" Target="embeddings/oleObject58.bin"/><Relationship Id="rId136" Type="http://schemas.openxmlformats.org/officeDocument/2006/relationships/oleObject" Target="embeddings/oleObject63.bin"/><Relationship Id="rId157" Type="http://schemas.openxmlformats.org/officeDocument/2006/relationships/oleObject" Target="embeddings/oleObject76.bin"/><Relationship Id="rId178" Type="http://schemas.openxmlformats.org/officeDocument/2006/relationships/oleObject" Target="embeddings/oleObject86.bin"/><Relationship Id="rId61" Type="http://schemas.openxmlformats.org/officeDocument/2006/relationships/oleObject" Target="embeddings/oleObject17.bin"/><Relationship Id="rId82" Type="http://schemas.openxmlformats.org/officeDocument/2006/relationships/image" Target="media/image45.wmf"/><Relationship Id="rId152" Type="http://schemas.openxmlformats.org/officeDocument/2006/relationships/oleObject" Target="embeddings/oleObject73.bin"/><Relationship Id="rId173" Type="http://schemas.openxmlformats.org/officeDocument/2006/relationships/image" Target="media/image80.wmf"/><Relationship Id="rId194" Type="http://schemas.openxmlformats.org/officeDocument/2006/relationships/oleObject" Target="embeddings/oleObject95.bin"/><Relationship Id="rId199" Type="http://schemas.openxmlformats.org/officeDocument/2006/relationships/image" Target="media/image92.wmf"/><Relationship Id="rId203" Type="http://schemas.openxmlformats.org/officeDocument/2006/relationships/oleObject" Target="embeddings/oleObject100.bin"/><Relationship Id="rId208" Type="http://schemas.openxmlformats.org/officeDocument/2006/relationships/oleObject" Target="embeddings/oleObject103.bin"/><Relationship Id="rId229" Type="http://schemas.openxmlformats.org/officeDocument/2006/relationships/header" Target="header2.xml"/><Relationship Id="rId19" Type="http://schemas.openxmlformats.org/officeDocument/2006/relationships/oleObject" Target="embeddings/oleObject3.bin"/><Relationship Id="rId224" Type="http://schemas.openxmlformats.org/officeDocument/2006/relationships/image" Target="media/image111.wmf"/><Relationship Id="rId14" Type="http://schemas.openxmlformats.org/officeDocument/2006/relationships/image" Target="media/image6.wmf"/><Relationship Id="rId30" Type="http://schemas.openxmlformats.org/officeDocument/2006/relationships/image" Target="media/image17.emf"/><Relationship Id="rId35" Type="http://schemas.openxmlformats.org/officeDocument/2006/relationships/image" Target="media/image22.png"/><Relationship Id="rId56" Type="http://schemas.openxmlformats.org/officeDocument/2006/relationships/oleObject" Target="embeddings/oleObject14.bin"/><Relationship Id="rId77" Type="http://schemas.openxmlformats.org/officeDocument/2006/relationships/oleObject" Target="embeddings/oleObject25.bin"/><Relationship Id="rId100" Type="http://schemas.openxmlformats.org/officeDocument/2006/relationships/oleObject" Target="embeddings/oleObject37.bin"/><Relationship Id="rId105" Type="http://schemas.openxmlformats.org/officeDocument/2006/relationships/image" Target="media/image56.wmf"/><Relationship Id="rId126" Type="http://schemas.openxmlformats.org/officeDocument/2006/relationships/image" Target="media/image62.wmf"/><Relationship Id="rId147" Type="http://schemas.openxmlformats.org/officeDocument/2006/relationships/oleObject" Target="embeddings/oleObject69.bin"/><Relationship Id="rId168" Type="http://schemas.openxmlformats.org/officeDocument/2006/relationships/oleObject" Target="embeddings/oleObject81.bin"/><Relationship Id="rId8" Type="http://schemas.openxmlformats.org/officeDocument/2006/relationships/endnotes" Target="endnotes.xml"/><Relationship Id="rId51" Type="http://schemas.openxmlformats.org/officeDocument/2006/relationships/image" Target="media/image30.wmf"/><Relationship Id="rId72" Type="http://schemas.openxmlformats.org/officeDocument/2006/relationships/image" Target="media/image40.wmf"/><Relationship Id="rId93" Type="http://schemas.openxmlformats.org/officeDocument/2006/relationships/oleObject" Target="embeddings/oleObject33.bin"/><Relationship Id="rId98" Type="http://schemas.openxmlformats.org/officeDocument/2006/relationships/oleObject" Target="embeddings/oleObject36.bin"/><Relationship Id="rId121" Type="http://schemas.openxmlformats.org/officeDocument/2006/relationships/oleObject" Target="embeddings/oleObject52.bin"/><Relationship Id="rId142" Type="http://schemas.openxmlformats.org/officeDocument/2006/relationships/image" Target="media/image66.wmf"/><Relationship Id="rId163" Type="http://schemas.openxmlformats.org/officeDocument/2006/relationships/oleObject" Target="embeddings/oleObject79.bin"/><Relationship Id="rId184" Type="http://schemas.openxmlformats.org/officeDocument/2006/relationships/image" Target="media/image85.wmf"/><Relationship Id="rId189" Type="http://schemas.openxmlformats.org/officeDocument/2006/relationships/image" Target="media/image87.wmf"/><Relationship Id="rId219" Type="http://schemas.openxmlformats.org/officeDocument/2006/relationships/image" Target="media/image106.png"/><Relationship Id="rId3" Type="http://schemas.openxmlformats.org/officeDocument/2006/relationships/numbering" Target="numbering.xml"/><Relationship Id="rId214" Type="http://schemas.openxmlformats.org/officeDocument/2006/relationships/image" Target="media/image101.png"/><Relationship Id="rId230" Type="http://schemas.openxmlformats.org/officeDocument/2006/relationships/footer" Target="footer2.xml"/><Relationship Id="rId25" Type="http://schemas.openxmlformats.org/officeDocument/2006/relationships/image" Target="media/image12.emf"/><Relationship Id="rId46" Type="http://schemas.openxmlformats.org/officeDocument/2006/relationships/oleObject" Target="embeddings/oleObject9.bin"/><Relationship Id="rId67" Type="http://schemas.openxmlformats.org/officeDocument/2006/relationships/oleObject" Target="embeddings/oleObject20.bin"/><Relationship Id="rId116" Type="http://schemas.openxmlformats.org/officeDocument/2006/relationships/oleObject" Target="embeddings/oleObject48.bin"/><Relationship Id="rId137" Type="http://schemas.openxmlformats.org/officeDocument/2006/relationships/oleObject" Target="embeddings/oleObject64.bin"/><Relationship Id="rId158" Type="http://schemas.openxmlformats.org/officeDocument/2006/relationships/image" Target="media/image72.wmf"/><Relationship Id="rId20" Type="http://schemas.openxmlformats.org/officeDocument/2006/relationships/header" Target="header1.xml"/><Relationship Id="rId41" Type="http://schemas.openxmlformats.org/officeDocument/2006/relationships/oleObject" Target="embeddings/oleObject4.bin"/><Relationship Id="rId62" Type="http://schemas.openxmlformats.org/officeDocument/2006/relationships/image" Target="media/image35.wmf"/><Relationship Id="rId83" Type="http://schemas.openxmlformats.org/officeDocument/2006/relationships/oleObject" Target="embeddings/oleObject28.bin"/><Relationship Id="rId88" Type="http://schemas.openxmlformats.org/officeDocument/2006/relationships/image" Target="media/image48.wmf"/><Relationship Id="rId111" Type="http://schemas.openxmlformats.org/officeDocument/2006/relationships/oleObject" Target="embeddings/oleObject44.bin"/><Relationship Id="rId132" Type="http://schemas.openxmlformats.org/officeDocument/2006/relationships/oleObject" Target="embeddings/oleObject59.bin"/><Relationship Id="rId153" Type="http://schemas.openxmlformats.org/officeDocument/2006/relationships/oleObject" Target="embeddings/oleObject74.bin"/><Relationship Id="rId174" Type="http://schemas.openxmlformats.org/officeDocument/2006/relationships/oleObject" Target="embeddings/oleObject84.bin"/><Relationship Id="rId179" Type="http://schemas.openxmlformats.org/officeDocument/2006/relationships/oleObject" Target="embeddings/oleObject87.bin"/><Relationship Id="rId195" Type="http://schemas.openxmlformats.org/officeDocument/2006/relationships/image" Target="media/image90.wmf"/><Relationship Id="rId209" Type="http://schemas.openxmlformats.org/officeDocument/2006/relationships/image" Target="media/image96.png"/><Relationship Id="rId190" Type="http://schemas.openxmlformats.org/officeDocument/2006/relationships/oleObject" Target="embeddings/oleObject93.bin"/><Relationship Id="rId204" Type="http://schemas.openxmlformats.org/officeDocument/2006/relationships/image" Target="media/image94.wmf"/><Relationship Id="rId220" Type="http://schemas.openxmlformats.org/officeDocument/2006/relationships/image" Target="media/image107.wmf"/><Relationship Id="rId225" Type="http://schemas.openxmlformats.org/officeDocument/2006/relationships/image" Target="media/image112.wmf"/><Relationship Id="rId15" Type="http://schemas.openxmlformats.org/officeDocument/2006/relationships/oleObject" Target="embeddings/oleObject1.bin"/><Relationship Id="rId36" Type="http://schemas.openxmlformats.org/officeDocument/2006/relationships/image" Target="media/image23.emf"/><Relationship Id="rId57" Type="http://schemas.openxmlformats.org/officeDocument/2006/relationships/image" Target="media/image33.wmf"/><Relationship Id="rId106" Type="http://schemas.openxmlformats.org/officeDocument/2006/relationships/oleObject" Target="embeddings/oleObject40.bin"/><Relationship Id="rId127" Type="http://schemas.openxmlformats.org/officeDocument/2006/relationships/oleObject" Target="embeddings/oleObject55.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oleObject" Target="embeddings/oleObject12.bin"/><Relationship Id="rId73" Type="http://schemas.openxmlformats.org/officeDocument/2006/relationships/oleObject" Target="embeddings/oleObject23.bin"/><Relationship Id="rId78" Type="http://schemas.openxmlformats.org/officeDocument/2006/relationships/image" Target="media/image43.wmf"/><Relationship Id="rId94" Type="http://schemas.openxmlformats.org/officeDocument/2006/relationships/image" Target="media/image51.wmf"/><Relationship Id="rId99" Type="http://schemas.openxmlformats.org/officeDocument/2006/relationships/image" Target="media/image53.wmf"/><Relationship Id="rId101" Type="http://schemas.openxmlformats.org/officeDocument/2006/relationships/image" Target="media/image54.wmf"/><Relationship Id="rId122" Type="http://schemas.openxmlformats.org/officeDocument/2006/relationships/image" Target="media/image60.wmf"/><Relationship Id="rId143" Type="http://schemas.openxmlformats.org/officeDocument/2006/relationships/oleObject" Target="embeddings/oleObject67.bin"/><Relationship Id="rId148" Type="http://schemas.openxmlformats.org/officeDocument/2006/relationships/image" Target="media/image69.wmf"/><Relationship Id="rId164" Type="http://schemas.openxmlformats.org/officeDocument/2006/relationships/image" Target="media/image75.wmf"/><Relationship Id="rId169" Type="http://schemas.openxmlformats.org/officeDocument/2006/relationships/image" Target="media/image78.wmf"/><Relationship Id="rId185" Type="http://schemas.openxmlformats.org/officeDocument/2006/relationships/oleObject" Target="embeddings/oleObject90.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8.bin"/><Relationship Id="rId210" Type="http://schemas.openxmlformats.org/officeDocument/2006/relationships/image" Target="media/image97.png"/><Relationship Id="rId215" Type="http://schemas.openxmlformats.org/officeDocument/2006/relationships/image" Target="media/image102.png"/><Relationship Id="rId26" Type="http://schemas.openxmlformats.org/officeDocument/2006/relationships/image" Target="media/image13.emf"/><Relationship Id="rId231" Type="http://schemas.openxmlformats.org/officeDocument/2006/relationships/fontTable" Target="fontTable.xml"/><Relationship Id="rId47" Type="http://schemas.openxmlformats.org/officeDocument/2006/relationships/image" Target="media/image28.wmf"/><Relationship Id="rId68" Type="http://schemas.openxmlformats.org/officeDocument/2006/relationships/image" Target="media/image38.wmf"/><Relationship Id="rId89" Type="http://schemas.openxmlformats.org/officeDocument/2006/relationships/oleObject" Target="embeddings/oleObject31.bin"/><Relationship Id="rId112" Type="http://schemas.openxmlformats.org/officeDocument/2006/relationships/image" Target="media/image58.wmf"/><Relationship Id="rId133" Type="http://schemas.openxmlformats.org/officeDocument/2006/relationships/oleObject" Target="embeddings/oleObject60.bin"/><Relationship Id="rId154" Type="http://schemas.openxmlformats.org/officeDocument/2006/relationships/image" Target="media/image70.wmf"/><Relationship Id="rId175" Type="http://schemas.openxmlformats.org/officeDocument/2006/relationships/image" Target="media/image81.wmf"/><Relationship Id="rId196" Type="http://schemas.openxmlformats.org/officeDocument/2006/relationships/oleObject" Target="embeddings/oleObject96.bin"/><Relationship Id="rId200" Type="http://schemas.openxmlformats.org/officeDocument/2006/relationships/oleObject" Target="embeddings/oleObject98.bin"/><Relationship Id="rId16" Type="http://schemas.openxmlformats.org/officeDocument/2006/relationships/image" Target="media/image7.wmf"/><Relationship Id="rId221" Type="http://schemas.openxmlformats.org/officeDocument/2006/relationships/image" Target="media/image108.wmf"/><Relationship Id="rId37" Type="http://schemas.openxmlformats.org/officeDocument/2006/relationships/image" Target="media/image24.emf"/><Relationship Id="rId58" Type="http://schemas.openxmlformats.org/officeDocument/2006/relationships/oleObject" Target="embeddings/oleObject15.bin"/><Relationship Id="rId79" Type="http://schemas.openxmlformats.org/officeDocument/2006/relationships/oleObject" Target="embeddings/oleObject26.bin"/><Relationship Id="rId102" Type="http://schemas.openxmlformats.org/officeDocument/2006/relationships/oleObject" Target="embeddings/oleObject38.bin"/><Relationship Id="rId123" Type="http://schemas.openxmlformats.org/officeDocument/2006/relationships/oleObject" Target="embeddings/oleObject53.bin"/><Relationship Id="rId144" Type="http://schemas.openxmlformats.org/officeDocument/2006/relationships/image" Target="media/image67.wmf"/><Relationship Id="rId90" Type="http://schemas.openxmlformats.org/officeDocument/2006/relationships/image" Target="media/image49.wmf"/><Relationship Id="rId165" Type="http://schemas.openxmlformats.org/officeDocument/2006/relationships/oleObject" Target="embeddings/oleObject80.bin"/><Relationship Id="rId186" Type="http://schemas.openxmlformats.org/officeDocument/2006/relationships/image" Target="media/image86.wmf"/><Relationship Id="rId211" Type="http://schemas.openxmlformats.org/officeDocument/2006/relationships/image" Target="media/image98.png"/><Relationship Id="rId23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AFA3F7-8FD4-47E3-9631-CE09A6F8D6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179</TotalTime>
  <Pages>183</Pages>
  <Words>62248</Words>
  <Characters>354816</Characters>
  <Application>Microsoft Office Word</Application>
  <DocSecurity>0</DocSecurity>
  <Lines>2956</Lines>
  <Paragraphs>832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416232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34</cp:revision>
  <cp:lastPrinted>2019-02-25T14:05:00Z</cp:lastPrinted>
  <dcterms:created xsi:type="dcterms:W3CDTF">2021-03-29T13:59:00Z</dcterms:created>
  <dcterms:modified xsi:type="dcterms:W3CDTF">2021-09-21T13:11:00Z</dcterms:modified>
</cp:coreProperties>
</file>